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41F3" w14:textId="7BEF1482" w:rsidR="0022404C" w:rsidRPr="000E285B" w:rsidRDefault="0022404C" w:rsidP="00745E7A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C02E41">
        <w:rPr>
          <w:b/>
          <w:noProof/>
          <w:sz w:val="28"/>
          <w:szCs w:val="28"/>
        </w:rPr>
        <w:t>0625</w:t>
      </w:r>
    </w:p>
    <w:p w14:paraId="2A8ABB34" w14:textId="77777777" w:rsidR="0022404C" w:rsidRDefault="0022404C" w:rsidP="0022404C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94E" w:rsidRPr="00290A0A" w14:paraId="0D699008" w14:textId="77777777" w:rsidTr="008919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1588EC3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i/>
              </w:rPr>
            </w:pPr>
            <w:r w:rsidRPr="00290A0A">
              <w:rPr>
                <w:i/>
                <w:sz w:val="14"/>
              </w:rPr>
              <w:t>CR-Form-v12.1</w:t>
            </w:r>
          </w:p>
        </w:tc>
      </w:tr>
      <w:tr w:rsidR="00A3194E" w:rsidRPr="00290A0A" w14:paraId="66A65D76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7376F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32"/>
              </w:rPr>
              <w:t>CHANGE REQUEST</w:t>
            </w:r>
          </w:p>
        </w:tc>
      </w:tr>
      <w:tr w:rsidR="00A3194E" w:rsidRPr="00290A0A" w14:paraId="4E803E5A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C644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619FD6F4" w14:textId="77777777" w:rsidTr="00891903">
        <w:tc>
          <w:tcPr>
            <w:tcW w:w="142" w:type="dxa"/>
            <w:tcBorders>
              <w:left w:val="single" w:sz="4" w:space="0" w:color="auto"/>
            </w:tcBorders>
          </w:tcPr>
          <w:p w14:paraId="28E4E9E0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CEE6B" w14:textId="4CFB1CF1" w:rsidR="00A3194E" w:rsidRPr="00290A0A" w:rsidRDefault="00A3194E" w:rsidP="00891903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 w:rsidRPr="00290A0A">
              <w:rPr>
                <w:b/>
                <w:sz w:val="28"/>
              </w:rPr>
              <w:t>3</w:t>
            </w:r>
            <w:r w:rsidR="00CF7358">
              <w:rPr>
                <w:b/>
                <w:sz w:val="28"/>
              </w:rPr>
              <w:t>8</w:t>
            </w:r>
            <w:r w:rsidRPr="00290A0A"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 w14:paraId="4C8379FA" w14:textId="77777777" w:rsidR="00A3194E" w:rsidRPr="00290A0A" w:rsidRDefault="00A3194E" w:rsidP="00891903">
            <w:pPr>
              <w:pStyle w:val="CRCoverPage"/>
              <w:spacing w:after="0"/>
              <w:jc w:val="center"/>
            </w:pPr>
            <w:r w:rsidRPr="00290A0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B5671" w14:textId="332AFA78" w:rsidR="00A3194E" w:rsidRPr="00290A0A" w:rsidRDefault="00EF2451" w:rsidP="0089190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0730</w:t>
            </w:r>
          </w:p>
        </w:tc>
        <w:tc>
          <w:tcPr>
            <w:tcW w:w="709" w:type="dxa"/>
          </w:tcPr>
          <w:p w14:paraId="61601918" w14:textId="77777777" w:rsidR="00A3194E" w:rsidRPr="00290A0A" w:rsidRDefault="00A3194E" w:rsidP="008919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90A0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AFAB39" w14:textId="08D54640" w:rsidR="00A3194E" w:rsidRPr="00290A0A" w:rsidRDefault="008A4DB6" w:rsidP="0089190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4488D0F" w14:textId="77777777" w:rsidR="00A3194E" w:rsidRPr="00290A0A" w:rsidRDefault="00A3194E" w:rsidP="008919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90A0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58731C" w14:textId="2F5BD8BC" w:rsidR="00A3194E" w:rsidRPr="00290A0A" w:rsidRDefault="00A3194E" w:rsidP="00891903">
            <w:pPr>
              <w:pStyle w:val="CRCoverPage"/>
              <w:spacing w:after="0"/>
              <w:jc w:val="center"/>
              <w:rPr>
                <w:sz w:val="28"/>
              </w:rPr>
            </w:pPr>
            <w:r w:rsidRPr="00290A0A">
              <w:rPr>
                <w:b/>
                <w:sz w:val="28"/>
              </w:rPr>
              <w:t>1</w:t>
            </w:r>
            <w:r w:rsidR="008A4464">
              <w:rPr>
                <w:b/>
                <w:sz w:val="28"/>
                <w:lang w:eastAsia="zh-CN"/>
              </w:rPr>
              <w:t>5</w:t>
            </w:r>
            <w:r w:rsidRPr="00290A0A">
              <w:rPr>
                <w:b/>
                <w:sz w:val="28"/>
              </w:rPr>
              <w:t>.</w:t>
            </w:r>
            <w:r w:rsidR="008A4464">
              <w:rPr>
                <w:b/>
                <w:sz w:val="28"/>
                <w:lang w:eastAsia="zh-CN"/>
              </w:rPr>
              <w:t>1</w:t>
            </w:r>
            <w:r w:rsidR="006F602B">
              <w:rPr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  <w:lang w:eastAsia="zh-CN"/>
              </w:rPr>
              <w:t>.</w:t>
            </w:r>
            <w:r w:rsidRPr="00290A0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44B9FC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28480EF0" w14:textId="77777777" w:rsidTr="008919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649BF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7BA83807" w14:textId="77777777" w:rsidTr="008919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1CBE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90A0A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290A0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90A0A">
              <w:rPr>
                <w:rFonts w:cs="Arial"/>
                <w:b/>
                <w:i/>
                <w:color w:val="FF0000"/>
              </w:rPr>
              <w:t xml:space="preserve"> </w:t>
            </w:r>
            <w:r w:rsidRPr="00290A0A">
              <w:rPr>
                <w:rFonts w:cs="Arial"/>
                <w:i/>
              </w:rPr>
              <w:t xml:space="preserve">on using this form: comprehensive instructions can be found at </w:t>
            </w:r>
            <w:r w:rsidRPr="00290A0A">
              <w:rPr>
                <w:rFonts w:cs="Arial"/>
                <w:i/>
              </w:rPr>
              <w:br/>
            </w:r>
            <w:hyperlink r:id="rId9" w:history="1">
              <w:r w:rsidRPr="00290A0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90A0A">
              <w:rPr>
                <w:rFonts w:cs="Arial"/>
                <w:i/>
              </w:rPr>
              <w:t>.</w:t>
            </w:r>
          </w:p>
        </w:tc>
      </w:tr>
      <w:tr w:rsidR="00A3194E" w:rsidRPr="00290A0A" w14:paraId="14BFCD6A" w14:textId="77777777" w:rsidTr="00891903">
        <w:tc>
          <w:tcPr>
            <w:tcW w:w="9641" w:type="dxa"/>
            <w:gridSpan w:val="9"/>
          </w:tcPr>
          <w:p w14:paraId="7F7A5FF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3810C9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94E" w:rsidRPr="00290A0A" w14:paraId="454DDC37" w14:textId="77777777" w:rsidTr="00891903">
        <w:tc>
          <w:tcPr>
            <w:tcW w:w="2835" w:type="dxa"/>
          </w:tcPr>
          <w:p w14:paraId="0AE8A81E" w14:textId="77777777" w:rsidR="00A3194E" w:rsidRPr="00290A0A" w:rsidRDefault="00A3194E" w:rsidP="008919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864A1D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D5EB64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41F4A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212A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574290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90A0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1623B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425C0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27136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05FB47" w14:textId="77777777" w:rsidR="00A3194E" w:rsidRPr="00290A0A" w:rsidRDefault="00A3194E" w:rsidP="006A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94E" w:rsidRPr="00290A0A" w14:paraId="72B26F38" w14:textId="77777777" w:rsidTr="00891903">
        <w:tc>
          <w:tcPr>
            <w:tcW w:w="9640" w:type="dxa"/>
            <w:gridSpan w:val="11"/>
          </w:tcPr>
          <w:p w14:paraId="1B85AFB5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05F3AAD4" w14:textId="77777777" w:rsidTr="008919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1A7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Title:</w:t>
            </w:r>
            <w:r w:rsidRPr="00290A0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7033A" w14:textId="5EFC53C6" w:rsidR="00A3194E" w:rsidRPr="00290A0A" w:rsidRDefault="000A6DF9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Correction on UE </w:t>
            </w:r>
            <w:proofErr w:type="spellStart"/>
            <w:r>
              <w:rPr>
                <w:lang w:eastAsia="zh-CN"/>
              </w:rPr>
              <w:t>X</w:t>
            </w:r>
            <w:r w:rsidR="00AE304A">
              <w:rPr>
                <w:lang w:eastAsia="zh-CN"/>
              </w:rPr>
              <w:t>n</w:t>
            </w:r>
            <w:r>
              <w:rPr>
                <w:lang w:eastAsia="zh-CN"/>
              </w:rPr>
              <w:t>AP</w:t>
            </w:r>
            <w:proofErr w:type="spellEnd"/>
            <w:r>
              <w:rPr>
                <w:lang w:eastAsia="zh-CN"/>
              </w:rPr>
              <w:t xml:space="preserve"> ID</w:t>
            </w:r>
            <w:r w:rsidR="00C51A92">
              <w:rPr>
                <w:lang w:eastAsia="zh-CN"/>
              </w:rPr>
              <w:t xml:space="preserve"> in the</w:t>
            </w:r>
            <w:r w:rsidR="008522C6">
              <w:rPr>
                <w:lang w:eastAsia="zh-CN"/>
              </w:rPr>
              <w:t xml:space="preserve"> ERROR INDICATION</w:t>
            </w:r>
            <w:r w:rsidR="00C51A92">
              <w:rPr>
                <w:lang w:eastAsia="zh-CN"/>
              </w:rPr>
              <w:t xml:space="preserve"> message</w:t>
            </w:r>
          </w:p>
        </w:tc>
      </w:tr>
      <w:tr w:rsidR="00A3194E" w:rsidRPr="00290A0A" w14:paraId="31F1B548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FED49ED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9EACD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323E446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20C459E8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9EF73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90A0A">
              <w:rPr>
                <w:lang w:eastAsia="zh-CN"/>
              </w:rPr>
              <w:t>Ericsson</w:t>
            </w:r>
          </w:p>
        </w:tc>
      </w:tr>
      <w:tr w:rsidR="00A3194E" w:rsidRPr="00290A0A" w14:paraId="768C0AEC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32F90E93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B0D946" w14:textId="77777777" w:rsidR="00A3194E" w:rsidRPr="00290A0A" w:rsidRDefault="005C30A0" w:rsidP="00891903">
            <w:pPr>
              <w:pStyle w:val="CRCoverPage"/>
              <w:spacing w:after="0"/>
              <w:ind w:left="100"/>
            </w:pPr>
            <w:fldSimple w:instr=" DOCPROPERTY  SourceIfTsg  \* MERGEFORMAT ">
              <w:r w:rsidR="00A3194E" w:rsidRPr="00290A0A">
                <w:t>R3</w:t>
              </w:r>
            </w:fldSimple>
          </w:p>
        </w:tc>
      </w:tr>
      <w:tr w:rsidR="00A3194E" w:rsidRPr="00290A0A" w14:paraId="26BA76AA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758BFE49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72EC8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33A1E7E3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5A672096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5A099C" w14:textId="082B62F9" w:rsidR="00A3194E" w:rsidRPr="00290A0A" w:rsidRDefault="00184A70" w:rsidP="008919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62F8DD3" w14:textId="77777777" w:rsidR="00A3194E" w:rsidRPr="00290A0A" w:rsidRDefault="00A3194E" w:rsidP="008919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609D8F" w14:textId="77777777" w:rsidR="00A3194E" w:rsidRPr="00290A0A" w:rsidRDefault="00A3194E" w:rsidP="00891903">
            <w:pPr>
              <w:pStyle w:val="CRCoverPage"/>
              <w:spacing w:after="0"/>
              <w:jc w:val="right"/>
            </w:pPr>
            <w:r w:rsidRPr="00290A0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962D8" w14:textId="3480E200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  <w:r w:rsidRPr="00290A0A">
              <w:t xml:space="preserve">  </w:t>
            </w:r>
            <w:r w:rsidR="008A4464">
              <w:t>2022-01-17</w:t>
            </w:r>
          </w:p>
        </w:tc>
      </w:tr>
      <w:tr w:rsidR="00A3194E" w:rsidRPr="00290A0A" w14:paraId="5FE3EE71" w14:textId="77777777" w:rsidTr="00891903">
        <w:tc>
          <w:tcPr>
            <w:tcW w:w="1843" w:type="dxa"/>
            <w:tcBorders>
              <w:left w:val="single" w:sz="4" w:space="0" w:color="auto"/>
            </w:tcBorders>
          </w:tcPr>
          <w:p w14:paraId="6549CD2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F206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9B498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611477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AF13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55470BB6" w14:textId="77777777" w:rsidTr="008919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3F58D1" w14:textId="77777777" w:rsidR="00A3194E" w:rsidRPr="00290A0A" w:rsidRDefault="00A3194E" w:rsidP="008919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F15C2" w14:textId="554FEE52" w:rsidR="00A3194E" w:rsidRPr="00290A0A" w:rsidRDefault="008A4464" w:rsidP="008919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26010" w14:textId="77777777" w:rsidR="00A3194E" w:rsidRPr="00290A0A" w:rsidRDefault="00A3194E" w:rsidP="008919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BFC37" w14:textId="77777777" w:rsidR="00A3194E" w:rsidRPr="00290A0A" w:rsidRDefault="00A3194E" w:rsidP="0089190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90A0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277884" w14:textId="0AAA8004" w:rsidR="00A3194E" w:rsidRPr="00290A0A" w:rsidRDefault="005C30A0" w:rsidP="00891903">
            <w:pPr>
              <w:pStyle w:val="CRCoverPage"/>
              <w:spacing w:after="0"/>
              <w:ind w:left="100"/>
            </w:pPr>
            <w:fldSimple w:instr=" DOCPROPERTY  Release  \* MERGEFORMAT ">
              <w:r w:rsidR="00A3194E" w:rsidRPr="00290A0A">
                <w:t>Rel-1</w:t>
              </w:r>
              <w:r w:rsidR="00621D7B">
                <w:t>5</w:t>
              </w:r>
            </w:fldSimple>
          </w:p>
        </w:tc>
      </w:tr>
      <w:tr w:rsidR="00A3194E" w:rsidRPr="00290A0A" w14:paraId="040CCE7B" w14:textId="77777777" w:rsidTr="008919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9921F5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B86982" w14:textId="77777777" w:rsidR="00A3194E" w:rsidRPr="00290A0A" w:rsidRDefault="00A3194E" w:rsidP="008919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categories:</w:t>
            </w:r>
            <w:r w:rsidRPr="00290A0A">
              <w:rPr>
                <w:b/>
                <w:i/>
                <w:sz w:val="18"/>
              </w:rPr>
              <w:br/>
              <w:t>F</w:t>
            </w:r>
            <w:r w:rsidRPr="00290A0A">
              <w:rPr>
                <w:i/>
                <w:sz w:val="18"/>
              </w:rPr>
              <w:t xml:space="preserve">  (correction)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A</w:t>
            </w:r>
            <w:r w:rsidRPr="00290A0A">
              <w:rPr>
                <w:i/>
                <w:sz w:val="18"/>
              </w:rPr>
              <w:t xml:space="preserve">  (mirror corresponding to a change in an earlier </w:t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</w:r>
            <w:r w:rsidRPr="00290A0A">
              <w:rPr>
                <w:i/>
                <w:sz w:val="18"/>
              </w:rPr>
              <w:tab/>
              <w:t>release)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B</w:t>
            </w:r>
            <w:r w:rsidRPr="00290A0A">
              <w:rPr>
                <w:i/>
                <w:sz w:val="18"/>
              </w:rPr>
              <w:t xml:space="preserve">  (addition of feature), 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C</w:t>
            </w:r>
            <w:r w:rsidRPr="00290A0A">
              <w:rPr>
                <w:i/>
                <w:sz w:val="18"/>
              </w:rPr>
              <w:t xml:space="preserve">  (functional modification of feature)</w:t>
            </w:r>
            <w:r w:rsidRPr="00290A0A">
              <w:rPr>
                <w:i/>
                <w:sz w:val="18"/>
              </w:rPr>
              <w:br/>
            </w:r>
            <w:r w:rsidRPr="00290A0A">
              <w:rPr>
                <w:b/>
                <w:i/>
                <w:sz w:val="18"/>
              </w:rPr>
              <w:t>D</w:t>
            </w:r>
            <w:r w:rsidRPr="00290A0A">
              <w:rPr>
                <w:i/>
                <w:sz w:val="18"/>
              </w:rPr>
              <w:t xml:space="preserve">  (editorial modification)</w:t>
            </w:r>
          </w:p>
          <w:p w14:paraId="5FB447DD" w14:textId="77777777" w:rsidR="00A3194E" w:rsidRPr="00290A0A" w:rsidRDefault="00A3194E" w:rsidP="00891903">
            <w:pPr>
              <w:pStyle w:val="CRCoverPage"/>
            </w:pPr>
            <w:r w:rsidRPr="00290A0A">
              <w:rPr>
                <w:sz w:val="18"/>
              </w:rPr>
              <w:t>Detailed explanations of the above categories can</w:t>
            </w:r>
            <w:r w:rsidRPr="00290A0A">
              <w:rPr>
                <w:sz w:val="18"/>
              </w:rPr>
              <w:br/>
              <w:t xml:space="preserve">be found in 3GPP </w:t>
            </w:r>
            <w:hyperlink r:id="rId10" w:history="1">
              <w:r w:rsidRPr="00290A0A">
                <w:rPr>
                  <w:rStyle w:val="Hyperlink"/>
                  <w:sz w:val="18"/>
                </w:rPr>
                <w:t>TR 21.900</w:t>
              </w:r>
            </w:hyperlink>
            <w:r w:rsidRPr="00290A0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35C680" w14:textId="77777777" w:rsidR="00A3194E" w:rsidRPr="00290A0A" w:rsidRDefault="00A3194E" w:rsidP="008919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90A0A">
              <w:rPr>
                <w:i/>
                <w:sz w:val="18"/>
              </w:rPr>
              <w:t xml:space="preserve">Use </w:t>
            </w:r>
            <w:r w:rsidRPr="00290A0A">
              <w:rPr>
                <w:i/>
                <w:sz w:val="18"/>
                <w:u w:val="single"/>
              </w:rPr>
              <w:t>one</w:t>
            </w:r>
            <w:r w:rsidRPr="00290A0A">
              <w:rPr>
                <w:i/>
                <w:sz w:val="18"/>
              </w:rPr>
              <w:t xml:space="preserve"> of the following releases:</w:t>
            </w:r>
            <w:r w:rsidRPr="00290A0A">
              <w:rPr>
                <w:i/>
                <w:sz w:val="18"/>
              </w:rPr>
              <w:br/>
              <w:t>Rel-8</w:t>
            </w:r>
            <w:r w:rsidRPr="00290A0A">
              <w:rPr>
                <w:i/>
                <w:sz w:val="18"/>
              </w:rPr>
              <w:tab/>
              <w:t>(Release 8)</w:t>
            </w:r>
            <w:r w:rsidRPr="00290A0A">
              <w:rPr>
                <w:i/>
                <w:sz w:val="18"/>
              </w:rPr>
              <w:br/>
              <w:t>Rel-9</w:t>
            </w:r>
            <w:r w:rsidRPr="00290A0A">
              <w:rPr>
                <w:i/>
                <w:sz w:val="18"/>
              </w:rPr>
              <w:tab/>
              <w:t>(Release 9)</w:t>
            </w:r>
            <w:r w:rsidRPr="00290A0A">
              <w:rPr>
                <w:i/>
                <w:sz w:val="18"/>
              </w:rPr>
              <w:br/>
              <w:t>Rel-10</w:t>
            </w:r>
            <w:r w:rsidRPr="00290A0A">
              <w:rPr>
                <w:i/>
                <w:sz w:val="18"/>
              </w:rPr>
              <w:tab/>
              <w:t>(Release 10)</w:t>
            </w:r>
            <w:r w:rsidRPr="00290A0A">
              <w:rPr>
                <w:i/>
                <w:sz w:val="18"/>
              </w:rPr>
              <w:br/>
              <w:t>Rel-11</w:t>
            </w:r>
            <w:r w:rsidRPr="00290A0A">
              <w:rPr>
                <w:i/>
                <w:sz w:val="18"/>
              </w:rPr>
              <w:tab/>
              <w:t>(Release 11)</w:t>
            </w:r>
            <w:r w:rsidRPr="00290A0A">
              <w:rPr>
                <w:i/>
                <w:sz w:val="18"/>
              </w:rPr>
              <w:br/>
              <w:t>…</w:t>
            </w:r>
            <w:r w:rsidRPr="00290A0A">
              <w:rPr>
                <w:i/>
                <w:sz w:val="18"/>
              </w:rPr>
              <w:br/>
              <w:t>Rel-15</w:t>
            </w:r>
            <w:r w:rsidRPr="00290A0A">
              <w:rPr>
                <w:i/>
                <w:sz w:val="18"/>
              </w:rPr>
              <w:tab/>
              <w:t>(Release 15)</w:t>
            </w:r>
            <w:r w:rsidRPr="00290A0A">
              <w:rPr>
                <w:i/>
                <w:sz w:val="18"/>
              </w:rPr>
              <w:br/>
              <w:t>Rel-16</w:t>
            </w:r>
            <w:r w:rsidRPr="00290A0A">
              <w:rPr>
                <w:i/>
                <w:sz w:val="18"/>
              </w:rPr>
              <w:tab/>
              <w:t>(Release 16)</w:t>
            </w:r>
            <w:r w:rsidRPr="00290A0A">
              <w:rPr>
                <w:i/>
                <w:sz w:val="18"/>
              </w:rPr>
              <w:br/>
              <w:t>Rel-17</w:t>
            </w:r>
            <w:r w:rsidRPr="00290A0A">
              <w:rPr>
                <w:i/>
                <w:sz w:val="18"/>
              </w:rPr>
              <w:tab/>
              <w:t>(Release 17)</w:t>
            </w:r>
            <w:r w:rsidRPr="00290A0A">
              <w:rPr>
                <w:i/>
                <w:sz w:val="18"/>
              </w:rPr>
              <w:br/>
              <w:t>Rel-18</w:t>
            </w:r>
            <w:r w:rsidRPr="00290A0A">
              <w:rPr>
                <w:i/>
                <w:sz w:val="18"/>
              </w:rPr>
              <w:tab/>
              <w:t>(Release 18)</w:t>
            </w:r>
          </w:p>
        </w:tc>
      </w:tr>
      <w:tr w:rsidR="00A3194E" w:rsidRPr="00290A0A" w14:paraId="4E005781" w14:textId="77777777" w:rsidTr="00891903">
        <w:tc>
          <w:tcPr>
            <w:tcW w:w="1843" w:type="dxa"/>
          </w:tcPr>
          <w:p w14:paraId="7A59FE13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752459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49DC4DA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29BC4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90DFA" w14:textId="76B5A7D5" w:rsidR="0064715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ERROR INDICATION message</w:t>
            </w:r>
            <w:r w:rsidR="007F0DFA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c</w:t>
            </w:r>
            <w:r w:rsidR="00043BE5">
              <w:rPr>
                <w:lang w:eastAsia="zh-CN"/>
              </w:rPr>
              <w:t>urrent semantics description for both</w:t>
            </w:r>
            <w:r>
              <w:rPr>
                <w:lang w:eastAsia="zh-CN"/>
              </w:rPr>
              <w:t xml:space="preserve"> the</w:t>
            </w:r>
            <w:r w:rsidR="00043BE5">
              <w:rPr>
                <w:lang w:eastAsia="zh-CN"/>
              </w:rPr>
              <w:t xml:space="preserve"> Old </w:t>
            </w:r>
            <w:r w:rsidR="00AA2F30">
              <w:rPr>
                <w:lang w:eastAsia="zh-CN"/>
              </w:rPr>
              <w:t xml:space="preserve">NG-RAN </w:t>
            </w:r>
            <w:r w:rsidR="00E10D10">
              <w:rPr>
                <w:lang w:eastAsia="zh-CN"/>
              </w:rPr>
              <w:t>node</w:t>
            </w:r>
            <w:r>
              <w:rPr>
                <w:lang w:eastAsia="zh-CN"/>
              </w:rPr>
              <w:t xml:space="preserve"> UE X2AP ID and </w:t>
            </w:r>
            <w:r w:rsidR="007C16A9">
              <w:rPr>
                <w:lang w:eastAsia="zh-CN"/>
              </w:rPr>
              <w:t>New</w:t>
            </w:r>
            <w:r w:rsidR="00E10D10">
              <w:rPr>
                <w:lang w:eastAsia="zh-CN"/>
              </w:rPr>
              <w:t xml:space="preserve"> NG-RAN node </w:t>
            </w:r>
            <w:r>
              <w:rPr>
                <w:lang w:eastAsia="zh-CN"/>
              </w:rPr>
              <w:t xml:space="preserve">UE X2AP ID IEs </w:t>
            </w:r>
            <w:r w:rsidR="00925D71">
              <w:rPr>
                <w:lang w:eastAsia="zh-CN"/>
              </w:rPr>
              <w:t>could be</w:t>
            </w:r>
            <w:r>
              <w:rPr>
                <w:lang w:eastAsia="zh-CN"/>
              </w:rPr>
              <w:t xml:space="preserve"> misleading. </w:t>
            </w:r>
          </w:p>
          <w:p w14:paraId="44386308" w14:textId="77777777" w:rsidR="0064715E" w:rsidRDefault="0064715E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6410C996" w14:textId="3227AC21" w:rsidR="00A3194E" w:rsidRDefault="002F5663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E61533">
              <w:rPr>
                <w:rFonts w:cs="Arial"/>
                <w:szCs w:val="18"/>
                <w:lang w:eastAsia="ja-JP"/>
              </w:rPr>
              <w:t xml:space="preserve">for the </w:t>
            </w:r>
            <w:r w:rsidR="00E61533">
              <w:rPr>
                <w:lang w:eastAsia="zh-CN"/>
              </w:rPr>
              <w:t xml:space="preserve">Old </w:t>
            </w:r>
            <w:r w:rsidR="005D52FF">
              <w:rPr>
                <w:lang w:eastAsia="zh-CN"/>
              </w:rPr>
              <w:t xml:space="preserve">NG-RAN node </w:t>
            </w:r>
            <w:r w:rsidR="00E61533">
              <w:rPr>
                <w:lang w:eastAsia="zh-CN"/>
              </w:rPr>
              <w:t xml:space="preserve">UE X2AP ID </w:t>
            </w:r>
            <w:r>
              <w:rPr>
                <w:lang w:eastAsia="zh-CN"/>
              </w:rPr>
              <w:t>it says “</w:t>
            </w:r>
            <w:r w:rsidR="005D52FF" w:rsidRPr="00283AA6">
              <w:rPr>
                <w:rFonts w:cs="Arial"/>
                <w:szCs w:val="18"/>
                <w:lang w:eastAsia="ja-JP"/>
              </w:rPr>
              <w:t>Allocated</w:t>
            </w:r>
            <w:r w:rsidR="005D52FF" w:rsidRPr="00283AA6">
              <w:rPr>
                <w:lang w:eastAsia="ja-JP"/>
              </w:rPr>
              <w:t xml:space="preserve"> </w:t>
            </w:r>
            <w:r w:rsidR="005D52FF" w:rsidRPr="00283AA6">
              <w:rPr>
                <w:rFonts w:cs="Arial"/>
                <w:szCs w:val="18"/>
                <w:lang w:eastAsia="ja-JP"/>
              </w:rPr>
              <w:t xml:space="preserve">for handover at the source NG-RAN node and for dual connectivity at the S-NG-RAN node </w:t>
            </w:r>
            <w:r w:rsidR="005D52FF" w:rsidRPr="00C71E38">
              <w:rPr>
                <w:rFonts w:cs="Arial"/>
                <w:szCs w:val="18"/>
                <w:highlight w:val="yellow"/>
                <w:lang w:eastAsia="ja-JP"/>
              </w:rPr>
              <w:t>or at the NG-RAN node from which a DRB is offloaded.</w:t>
            </w:r>
            <w:r w:rsidRPr="00C71E38">
              <w:rPr>
                <w:rFonts w:cs="Arial"/>
                <w:szCs w:val="18"/>
                <w:highlight w:val="yellow"/>
                <w:lang w:eastAsia="ja-JP"/>
              </w:rPr>
              <w:t>”</w:t>
            </w:r>
            <w:r w:rsidR="004070C4" w:rsidRPr="00C71E38">
              <w:rPr>
                <w:highlight w:val="yellow"/>
                <w:lang w:eastAsia="zh-CN"/>
              </w:rPr>
              <w:t>.</w:t>
            </w:r>
            <w:r w:rsidR="004070C4">
              <w:rPr>
                <w:lang w:eastAsia="zh-CN"/>
              </w:rPr>
              <w:t xml:space="preserve"> The original intention </w:t>
            </w:r>
            <w:r w:rsidR="005A78FF">
              <w:rPr>
                <w:lang w:eastAsia="zh-CN"/>
              </w:rPr>
              <w:t>of</w:t>
            </w:r>
            <w:r w:rsidR="004070C4">
              <w:rPr>
                <w:lang w:eastAsia="zh-CN"/>
              </w:rPr>
              <w:t xml:space="preserve"> </w:t>
            </w:r>
            <w:r w:rsidR="00C45527">
              <w:rPr>
                <w:lang w:eastAsia="zh-CN"/>
              </w:rPr>
              <w:t>having</w:t>
            </w:r>
            <w:r w:rsidR="004070C4" w:rsidRPr="00C45527">
              <w:rPr>
                <w:lang w:eastAsia="zh-CN"/>
              </w:rPr>
              <w:t xml:space="preserve"> “</w:t>
            </w:r>
            <w:r w:rsidR="009D6B85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4070C4" w:rsidRPr="00C45527">
              <w:rPr>
                <w:lang w:eastAsia="zh-CN"/>
              </w:rPr>
              <w:t xml:space="preserve">” </w:t>
            </w:r>
            <w:r w:rsidR="00C45527">
              <w:rPr>
                <w:lang w:eastAsia="zh-CN"/>
              </w:rPr>
              <w:t>should be the same as for LTE, i.e., clari</w:t>
            </w:r>
            <w:r w:rsidR="004070C4" w:rsidRPr="00C45527">
              <w:rPr>
                <w:lang w:eastAsia="zh-CN"/>
              </w:rPr>
              <w:t xml:space="preserve">fy </w:t>
            </w:r>
            <w:r w:rsidR="006E621E" w:rsidRPr="00C45527">
              <w:rPr>
                <w:lang w:eastAsia="zh-CN"/>
              </w:rPr>
              <w:t>fo</w:t>
            </w:r>
            <w:r w:rsidR="006E621E">
              <w:rPr>
                <w:lang w:eastAsia="zh-CN"/>
              </w:rPr>
              <w:t xml:space="preserve">r </w:t>
            </w:r>
            <w:r w:rsidR="004070C4">
              <w:rPr>
                <w:lang w:eastAsia="zh-CN"/>
              </w:rPr>
              <w:t>SN STATUS TRANSFER message</w:t>
            </w:r>
            <w:r w:rsidR="006E621E">
              <w:rPr>
                <w:lang w:eastAsia="zh-CN"/>
              </w:rPr>
              <w:t>, however such add-on causes confusion</w:t>
            </w:r>
            <w:r w:rsidR="00A01B05">
              <w:rPr>
                <w:lang w:eastAsia="zh-CN"/>
              </w:rPr>
              <w:t xml:space="preserve"> for the other messages</w:t>
            </w:r>
            <w:r w:rsidR="0023180A">
              <w:rPr>
                <w:lang w:eastAsia="zh-CN"/>
              </w:rPr>
              <w:t xml:space="preserve">. </w:t>
            </w:r>
            <w:r w:rsidR="004256BA">
              <w:rPr>
                <w:lang w:eastAsia="zh-CN"/>
              </w:rPr>
              <w:t>For instance</w:t>
            </w:r>
            <w:r w:rsidR="0023180A">
              <w:rPr>
                <w:lang w:eastAsia="zh-CN"/>
              </w:rPr>
              <w:t>,</w:t>
            </w:r>
            <w:r w:rsidR="006E621E">
              <w:rPr>
                <w:lang w:eastAsia="zh-CN"/>
              </w:rPr>
              <w:t xml:space="preserve"> </w:t>
            </w:r>
            <w:r w:rsidR="003365B8">
              <w:rPr>
                <w:lang w:eastAsia="zh-CN"/>
              </w:rPr>
              <w:t xml:space="preserve">if </w:t>
            </w:r>
            <w:r w:rsidR="00C65C5B">
              <w:rPr>
                <w:lang w:eastAsia="zh-CN"/>
              </w:rPr>
              <w:t>Error Indication is triggered</w:t>
            </w:r>
            <w:r w:rsidR="003365B8">
              <w:rPr>
                <w:lang w:eastAsia="zh-CN"/>
              </w:rPr>
              <w:t xml:space="preserve"> </w:t>
            </w:r>
            <w:r w:rsidR="00C65C5B">
              <w:rPr>
                <w:lang w:eastAsia="zh-CN"/>
              </w:rPr>
              <w:t>for</w:t>
            </w:r>
            <w:r w:rsidR="003365B8">
              <w:rPr>
                <w:lang w:eastAsia="zh-CN"/>
              </w:rPr>
              <w:t xml:space="preserve"> the </w:t>
            </w:r>
            <w:r w:rsidR="003F4644">
              <w:rPr>
                <w:lang w:eastAsia="zh-CN"/>
              </w:rPr>
              <w:t>SN</w:t>
            </w:r>
            <w:r w:rsidR="003365B8">
              <w:rPr>
                <w:lang w:eastAsia="zh-CN"/>
              </w:rPr>
              <w:t xml:space="preserve"> Addition procedure, then </w:t>
            </w:r>
            <w:r w:rsidR="00A07B7D">
              <w:rPr>
                <w:lang w:eastAsia="zh-CN"/>
              </w:rPr>
              <w:t xml:space="preserve">the Old </w:t>
            </w:r>
            <w:r w:rsidR="00BA7389">
              <w:rPr>
                <w:lang w:eastAsia="zh-CN"/>
              </w:rPr>
              <w:t xml:space="preserve">NG-RAN node </w:t>
            </w:r>
            <w:r w:rsidR="00A07B7D">
              <w:rPr>
                <w:lang w:eastAsia="zh-CN"/>
              </w:rPr>
              <w:t xml:space="preserve">UE X2AP ID can be </w:t>
            </w:r>
            <w:r w:rsidR="000301E2">
              <w:rPr>
                <w:lang w:eastAsia="zh-CN"/>
              </w:rPr>
              <w:t xml:space="preserve">either </w:t>
            </w:r>
            <w:r w:rsidR="00A07B7D">
              <w:rPr>
                <w:lang w:eastAsia="zh-CN"/>
              </w:rPr>
              <w:t>filled up with</w:t>
            </w:r>
            <w:r w:rsidR="00DF36A7">
              <w:rPr>
                <w:lang w:eastAsia="zh-CN"/>
              </w:rPr>
              <w:t xml:space="preserve"> </w:t>
            </w:r>
            <w:r w:rsidR="00071FA0">
              <w:rPr>
                <w:lang w:eastAsia="zh-CN"/>
              </w:rPr>
              <w:t>SN</w:t>
            </w:r>
            <w:r w:rsidR="00DF36A7">
              <w:rPr>
                <w:lang w:eastAsia="zh-CN"/>
              </w:rPr>
              <w:t xml:space="preserve"> for DC or </w:t>
            </w:r>
            <w:r w:rsidR="00BB3F6D">
              <w:rPr>
                <w:lang w:eastAsia="zh-CN"/>
              </w:rPr>
              <w:t>MN</w:t>
            </w:r>
            <w:r w:rsidR="00DF36A7">
              <w:rPr>
                <w:lang w:eastAsia="zh-CN"/>
              </w:rPr>
              <w:t xml:space="preserve"> where the </w:t>
            </w:r>
            <w:r w:rsidR="007132DB">
              <w:rPr>
                <w:lang w:eastAsia="zh-CN"/>
              </w:rPr>
              <w:t>DRB</w:t>
            </w:r>
            <w:r w:rsidR="00DF36A7">
              <w:rPr>
                <w:lang w:eastAsia="zh-CN"/>
              </w:rPr>
              <w:t xml:space="preserve"> is </w:t>
            </w:r>
            <w:r w:rsidR="009F6AED">
              <w:rPr>
                <w:lang w:eastAsia="zh-CN"/>
              </w:rPr>
              <w:t xml:space="preserve">actually </w:t>
            </w:r>
            <w:r w:rsidR="007132DB">
              <w:rPr>
                <w:lang w:eastAsia="zh-CN"/>
              </w:rPr>
              <w:t>offloaded</w:t>
            </w:r>
            <w:r w:rsidR="009B1AF2">
              <w:rPr>
                <w:lang w:eastAsia="zh-CN"/>
              </w:rPr>
              <w:t xml:space="preserve"> from</w:t>
            </w:r>
            <w:r w:rsidR="00A21628">
              <w:rPr>
                <w:lang w:eastAsia="zh-CN"/>
              </w:rPr>
              <w:t>, which is incorrect.</w:t>
            </w:r>
          </w:p>
          <w:p w14:paraId="158563A6" w14:textId="77777777" w:rsidR="000F675F" w:rsidRDefault="000F675F" w:rsidP="00891903">
            <w:pPr>
              <w:pStyle w:val="CRCoverPage"/>
              <w:spacing w:after="0"/>
              <w:rPr>
                <w:lang w:eastAsia="zh-CN"/>
              </w:rPr>
            </w:pPr>
          </w:p>
          <w:p w14:paraId="22294737" w14:textId="76112110" w:rsidR="000F675F" w:rsidRPr="00290A0A" w:rsidRDefault="00EA4AAD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solve this issue, t</w:t>
            </w:r>
            <w:r w:rsidR="000F675F">
              <w:rPr>
                <w:lang w:eastAsia="zh-CN"/>
              </w:rPr>
              <w:t xml:space="preserve">here are </w:t>
            </w:r>
            <w:r>
              <w:rPr>
                <w:lang w:eastAsia="zh-CN"/>
              </w:rPr>
              <w:t>two</w:t>
            </w:r>
            <w:r w:rsidR="000F675F">
              <w:rPr>
                <w:lang w:eastAsia="zh-CN"/>
              </w:rPr>
              <w:t xml:space="preserve"> </w:t>
            </w:r>
            <w:r w:rsidR="00B50DCB">
              <w:rPr>
                <w:lang w:eastAsia="zh-CN"/>
              </w:rPr>
              <w:t>ways</w:t>
            </w:r>
            <w:r w:rsidR="000F675F">
              <w:rPr>
                <w:lang w:eastAsia="zh-CN"/>
              </w:rPr>
              <w:t xml:space="preserve">. Option 1 is to </w:t>
            </w:r>
            <w:r>
              <w:rPr>
                <w:lang w:eastAsia="zh-CN"/>
              </w:rPr>
              <w:t>add clarification that</w:t>
            </w:r>
            <w:r w:rsidR="000F675F">
              <w:rPr>
                <w:lang w:eastAsia="zh-CN"/>
              </w:rPr>
              <w:t xml:space="preserve"> the last part is only applicable for the SN Status Transfer procedure. Option 2 is to remove the last part which causes the confusion. </w:t>
            </w:r>
            <w:r w:rsidR="00EF2451">
              <w:rPr>
                <w:lang w:eastAsia="zh-CN"/>
              </w:rPr>
              <w:t xml:space="preserve">Compared the two, </w:t>
            </w:r>
            <w:r w:rsidR="000F675F">
              <w:rPr>
                <w:lang w:eastAsia="zh-CN"/>
              </w:rPr>
              <w:t xml:space="preserve">Option </w:t>
            </w:r>
            <w:r w:rsidR="00C20169">
              <w:rPr>
                <w:lang w:eastAsia="zh-CN"/>
              </w:rPr>
              <w:t>1</w:t>
            </w:r>
            <w:r w:rsidR="000F675F">
              <w:rPr>
                <w:lang w:eastAsia="zh-CN"/>
              </w:rPr>
              <w:t xml:space="preserve"> </w:t>
            </w:r>
            <w:r w:rsidR="0072336F">
              <w:rPr>
                <w:lang w:eastAsia="zh-CN"/>
              </w:rPr>
              <w:t>is</w:t>
            </w:r>
            <w:r w:rsidR="00EE113D">
              <w:rPr>
                <w:lang w:eastAsia="zh-CN"/>
              </w:rPr>
              <w:t xml:space="preserve"> a safer way without changing the legacy implementation.</w:t>
            </w:r>
          </w:p>
        </w:tc>
      </w:tr>
      <w:tr w:rsidR="00A3194E" w:rsidRPr="00290A0A" w14:paraId="0A4F6899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97B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9397E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2CFCB7B1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C768C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FEBE9" w14:textId="2D2C5115" w:rsidR="004906CF" w:rsidRDefault="00087D69" w:rsidP="00310B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 description that </w:t>
            </w:r>
            <w:r w:rsidR="000F675F">
              <w:rPr>
                <w:rFonts w:cs="Arial"/>
                <w:szCs w:val="18"/>
                <w:lang w:eastAsia="ja-JP"/>
              </w:rPr>
              <w:t>“</w:t>
            </w:r>
            <w:r w:rsidR="00956C2B" w:rsidRPr="00C45527">
              <w:rPr>
                <w:rFonts w:cs="Arial"/>
                <w:szCs w:val="18"/>
                <w:lang w:eastAsia="ja-JP"/>
              </w:rPr>
              <w:t>at the NG-RAN node from which a DRB is offloaded</w:t>
            </w:r>
            <w:r w:rsidR="000F675F">
              <w:rPr>
                <w:rFonts w:cs="Arial"/>
                <w:szCs w:val="18"/>
                <w:lang w:eastAsia="ja-JP"/>
              </w:rPr>
              <w:t xml:space="preserve">” for both </w:t>
            </w:r>
            <w:r w:rsidR="000F675F">
              <w:rPr>
                <w:lang w:eastAsia="zh-CN"/>
              </w:rPr>
              <w:t xml:space="preserve">Old </w:t>
            </w:r>
            <w:r w:rsidR="00691E6A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 xml:space="preserve">UE X2AP ID and New </w:t>
            </w:r>
            <w:r w:rsidR="005D5069">
              <w:rPr>
                <w:lang w:eastAsia="zh-CN"/>
              </w:rPr>
              <w:t xml:space="preserve">NG-RAN node </w:t>
            </w:r>
            <w:r w:rsidR="000F675F">
              <w:rPr>
                <w:lang w:eastAsia="zh-CN"/>
              </w:rPr>
              <w:t>UE X2AP ID within the ERROR INDICATION message</w:t>
            </w:r>
            <w:r w:rsidR="00D07DCD">
              <w:rPr>
                <w:lang w:eastAsia="zh-CN"/>
              </w:rPr>
              <w:t xml:space="preserve"> is only applicable for SN Status Transfer procedur</w:t>
            </w:r>
            <w:r w:rsidR="004A0A76">
              <w:rPr>
                <w:lang w:eastAsia="zh-CN"/>
              </w:rPr>
              <w:t>e.</w:t>
            </w:r>
          </w:p>
          <w:p w14:paraId="36D946AD" w14:textId="77777777" w:rsidR="002F5663" w:rsidRDefault="002F5663" w:rsidP="00310B33">
            <w:pPr>
              <w:pStyle w:val="CRCoverPage"/>
              <w:spacing w:after="0"/>
              <w:rPr>
                <w:noProof/>
              </w:rPr>
            </w:pPr>
          </w:p>
          <w:p w14:paraId="0EBB2DA9" w14:textId="3FE4D41C" w:rsidR="00EA397A" w:rsidRDefault="00EA397A" w:rsidP="00EA397A">
            <w:pPr>
              <w:spacing w:after="0"/>
              <w:rPr>
                <w:rFonts w:ascii="Arial" w:hAnsi="Arial" w:cs="Arial"/>
                <w:u w:val="single"/>
                <w:lang w:eastAsia="zh-CN"/>
              </w:rPr>
            </w:pPr>
            <w:r w:rsidRPr="00B30C19">
              <w:rPr>
                <w:rFonts w:ascii="Arial" w:hAnsi="Arial" w:cs="Arial"/>
                <w:u w:val="single"/>
                <w:lang w:eastAsia="zh-CN"/>
              </w:rPr>
              <w:t xml:space="preserve">Impact </w:t>
            </w:r>
            <w:r w:rsidR="00F81186">
              <w:rPr>
                <w:rFonts w:ascii="Arial" w:hAnsi="Arial" w:cs="Arial"/>
                <w:u w:val="single"/>
                <w:lang w:eastAsia="zh-CN"/>
              </w:rPr>
              <w:t>analysis</w:t>
            </w:r>
            <w:r w:rsidRPr="00B30C19">
              <w:rPr>
                <w:rFonts w:ascii="Arial" w:hAnsi="Arial" w:cs="Arial"/>
                <w:u w:val="single"/>
                <w:lang w:eastAsia="zh-CN"/>
              </w:rPr>
              <w:t>:</w:t>
            </w:r>
          </w:p>
          <w:p w14:paraId="7B7AB19C" w14:textId="5C808518" w:rsidR="000E1594" w:rsidRPr="00290A0A" w:rsidRDefault="00EA397A" w:rsidP="009065F7">
            <w:pPr>
              <w:spacing w:after="0"/>
              <w:rPr>
                <w:noProof/>
              </w:rPr>
            </w:pP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This CR has </w:t>
            </w:r>
            <w:r w:rsidR="009065F7" w:rsidRPr="00457602">
              <w:rPr>
                <w:rFonts w:ascii="Arial" w:hAnsi="Arial" w:cs="Arial"/>
                <w:szCs w:val="18"/>
                <w:lang w:eastAsia="ja-JP"/>
              </w:rPr>
              <w:t xml:space="preserve">no ASN.1 impact. 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>This CR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</w:t>
            </w:r>
            <w:r w:rsidR="000B5D9E">
              <w:rPr>
                <w:rFonts w:ascii="Arial" w:hAnsi="Arial" w:cs="Arial"/>
                <w:szCs w:val="18"/>
                <w:lang w:eastAsia="ja-JP"/>
              </w:rPr>
              <w:t>only has an</w:t>
            </w:r>
            <w:r w:rsidRPr="00457602">
              <w:rPr>
                <w:rFonts w:ascii="Arial" w:hAnsi="Arial" w:cs="Arial"/>
                <w:szCs w:val="18"/>
                <w:lang w:eastAsia="ja-JP"/>
              </w:rPr>
              <w:t xml:space="preserve"> impact on the </w:t>
            </w:r>
            <w:r w:rsidR="007F4A61">
              <w:rPr>
                <w:rFonts w:ascii="Arial" w:hAnsi="Arial" w:cs="Arial"/>
                <w:szCs w:val="18"/>
                <w:lang w:eastAsia="ja-JP"/>
              </w:rPr>
              <w:t xml:space="preserve">handling </w:t>
            </w:r>
            <w:r w:rsidR="00D75E9C" w:rsidRPr="00457602">
              <w:rPr>
                <w:rFonts w:ascii="Arial" w:hAnsi="Arial" w:cs="Arial"/>
                <w:szCs w:val="18"/>
                <w:lang w:eastAsia="ja-JP"/>
              </w:rPr>
              <w:t>of Error Indication procedure.</w:t>
            </w:r>
            <w:r w:rsidR="00D24568" w:rsidRPr="00457602">
              <w:rPr>
                <w:rFonts w:ascii="Arial" w:hAnsi="Arial" w:cs="Arial"/>
                <w:szCs w:val="18"/>
                <w:lang w:eastAsia="ja-JP"/>
              </w:rPr>
              <w:t xml:space="preserve"> This CR is backward compatible.</w:t>
            </w:r>
          </w:p>
        </w:tc>
      </w:tr>
      <w:tr w:rsidR="00A3194E" w:rsidRPr="00290A0A" w14:paraId="7B2D7F77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FCB41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5612B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2F3D50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7FF810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C2CCC" w14:textId="7E1481C7" w:rsidR="00A3194E" w:rsidRPr="00290A0A" w:rsidRDefault="00E5077C" w:rsidP="00891903">
            <w:pPr>
              <w:pStyle w:val="CRCoverPage"/>
              <w:spacing w:after="0"/>
            </w:pPr>
            <w:r>
              <w:t xml:space="preserve">Interoperability issue exists when Error Indication procedure is triggered </w:t>
            </w:r>
            <w:r w:rsidR="00712393">
              <w:t>in case of</w:t>
            </w:r>
            <w:r>
              <w:t xml:space="preserve"> DC.</w:t>
            </w:r>
          </w:p>
        </w:tc>
      </w:tr>
      <w:tr w:rsidR="00A3194E" w:rsidRPr="00290A0A" w14:paraId="7AFAD7F8" w14:textId="77777777" w:rsidTr="00891903">
        <w:tc>
          <w:tcPr>
            <w:tcW w:w="2694" w:type="dxa"/>
            <w:gridSpan w:val="2"/>
          </w:tcPr>
          <w:p w14:paraId="1D50108A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9735E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1F0F46D5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3C4021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4EF5B" w14:textId="46CA495F" w:rsidR="00A3194E" w:rsidRPr="00290A0A" w:rsidRDefault="005A3DC8" w:rsidP="0089190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9.1.</w:t>
            </w:r>
            <w:r w:rsidR="003D6FF4">
              <w:rPr>
                <w:lang w:eastAsia="zh-CN"/>
              </w:rPr>
              <w:t>3.12</w:t>
            </w:r>
          </w:p>
        </w:tc>
      </w:tr>
      <w:tr w:rsidR="00A3194E" w:rsidRPr="00290A0A" w14:paraId="7B65928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D2BE0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09B2" w14:textId="77777777" w:rsidR="00A3194E" w:rsidRPr="00290A0A" w:rsidRDefault="00A3194E" w:rsidP="008919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94E" w:rsidRPr="00290A0A" w14:paraId="467B5C8A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447D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44C55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13B30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B2876E8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66D48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</w:p>
        </w:tc>
      </w:tr>
      <w:tr w:rsidR="00A3194E" w:rsidRPr="00290A0A" w14:paraId="6B4C9810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FDDE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ACD80E" w14:textId="52BF190D" w:rsidR="00A3194E" w:rsidRPr="00290A0A" w:rsidRDefault="00494F50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989F2" w14:textId="498A3CD4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E5DE24E" w14:textId="77777777" w:rsidR="00A3194E" w:rsidRPr="00290A0A" w:rsidRDefault="00A3194E" w:rsidP="00891903">
            <w:pPr>
              <w:pStyle w:val="CRCoverPage"/>
              <w:tabs>
                <w:tab w:val="right" w:pos="2893"/>
              </w:tabs>
              <w:spacing w:after="0"/>
            </w:pPr>
            <w:r w:rsidRPr="00290A0A">
              <w:t xml:space="preserve"> Other core specifications</w:t>
            </w:r>
            <w:r w:rsidRPr="00290A0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F988F" w14:textId="411DFE11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>TS</w:t>
            </w:r>
            <w:r w:rsidR="00494F50">
              <w:t xml:space="preserve"> 3</w:t>
            </w:r>
            <w:r w:rsidR="00F23689">
              <w:t>6</w:t>
            </w:r>
            <w:r w:rsidR="00494F50">
              <w:t>.423</w:t>
            </w:r>
            <w:r w:rsidR="00F87C7F">
              <w:t xml:space="preserve"> </w:t>
            </w:r>
            <w:r w:rsidRPr="00290A0A">
              <w:t xml:space="preserve">CR </w:t>
            </w:r>
            <w:r w:rsidR="00FF5581">
              <w:t>1661</w:t>
            </w:r>
          </w:p>
        </w:tc>
      </w:tr>
      <w:tr w:rsidR="00A3194E" w:rsidRPr="00290A0A" w14:paraId="00E2D3F6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026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10933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CC0F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932FD2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E52FF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587DE6AE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A373F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C2D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99D8" w14:textId="77777777" w:rsidR="00A3194E" w:rsidRPr="00290A0A" w:rsidRDefault="00A3194E" w:rsidP="0089190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90A0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BFCD75" w14:textId="77777777" w:rsidR="00A3194E" w:rsidRPr="00290A0A" w:rsidRDefault="00A3194E" w:rsidP="00891903">
            <w:pPr>
              <w:pStyle w:val="CRCoverPage"/>
              <w:spacing w:after="0"/>
            </w:pPr>
            <w:r w:rsidRPr="00290A0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9E11D" w14:textId="77777777" w:rsidR="00A3194E" w:rsidRPr="00290A0A" w:rsidRDefault="00A3194E" w:rsidP="00891903">
            <w:pPr>
              <w:pStyle w:val="CRCoverPage"/>
              <w:spacing w:after="0"/>
              <w:ind w:left="99"/>
            </w:pPr>
            <w:r w:rsidRPr="00290A0A">
              <w:t xml:space="preserve">TS/TR ... CR ... </w:t>
            </w:r>
          </w:p>
        </w:tc>
      </w:tr>
      <w:tr w:rsidR="00A3194E" w:rsidRPr="00290A0A" w14:paraId="41319108" w14:textId="77777777" w:rsidTr="008919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7968C" w14:textId="77777777" w:rsidR="00A3194E" w:rsidRPr="00290A0A" w:rsidRDefault="00A3194E" w:rsidP="008919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2763EE" w14:textId="77777777" w:rsidR="00A3194E" w:rsidRPr="00290A0A" w:rsidRDefault="00A3194E" w:rsidP="00891903">
            <w:pPr>
              <w:pStyle w:val="CRCoverPage"/>
              <w:spacing w:after="0"/>
            </w:pPr>
          </w:p>
        </w:tc>
      </w:tr>
      <w:tr w:rsidR="00A3194E" w:rsidRPr="00290A0A" w14:paraId="3D62A6E8" w14:textId="77777777" w:rsidTr="008919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95A524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D299F" w14:textId="77777777" w:rsidR="00A3194E" w:rsidRPr="00290A0A" w:rsidRDefault="00A3194E" w:rsidP="0089190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A3194E" w:rsidRPr="00290A0A" w14:paraId="72E62356" w14:textId="77777777" w:rsidTr="008919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9ECB9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B31E5" w14:textId="77777777" w:rsidR="00A3194E" w:rsidRPr="00290A0A" w:rsidRDefault="00A3194E" w:rsidP="008919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94E" w:rsidRPr="00290A0A" w14:paraId="401AC857" w14:textId="77777777" w:rsidTr="008919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691E8" w14:textId="77777777" w:rsidR="00A3194E" w:rsidRPr="00290A0A" w:rsidRDefault="00A3194E" w:rsidP="008919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90A0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81999" w14:textId="408BC82D" w:rsidR="00A3194E" w:rsidRPr="00290A0A" w:rsidRDefault="00A3194E" w:rsidP="00891903">
            <w:pPr>
              <w:pStyle w:val="CRCoverPage"/>
              <w:spacing w:after="0"/>
            </w:pPr>
          </w:p>
        </w:tc>
      </w:tr>
    </w:tbl>
    <w:p w14:paraId="5E848F90" w14:textId="77777777" w:rsidR="00A3194E" w:rsidRPr="00290A0A" w:rsidRDefault="00A3194E" w:rsidP="006A50DB">
      <w:pPr>
        <w:pStyle w:val="CRCoverPage"/>
        <w:spacing w:after="0"/>
        <w:rPr>
          <w:sz w:val="8"/>
          <w:szCs w:val="8"/>
        </w:rPr>
      </w:pPr>
    </w:p>
    <w:p w14:paraId="1E847EFA" w14:textId="77777777" w:rsidR="00A3194E" w:rsidRPr="00290A0A" w:rsidRDefault="00A3194E" w:rsidP="006A50DB">
      <w:pPr>
        <w:sectPr w:rsidR="00A3194E" w:rsidRPr="00290A0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07F35E" w14:textId="77777777" w:rsidR="00A3194E" w:rsidRPr="00290A0A" w:rsidRDefault="00A3194E" w:rsidP="006A50DB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0D9A04F7" w14:textId="77777777" w:rsidR="00907DAA" w:rsidRPr="00283AA6" w:rsidRDefault="00907DAA" w:rsidP="00907DAA">
      <w:pPr>
        <w:pStyle w:val="Heading4"/>
      </w:pPr>
      <w:bookmarkStart w:id="4" w:name="_Toc20955229"/>
      <w:bookmarkStart w:id="5" w:name="_Toc29991275"/>
      <w:bookmarkStart w:id="6" w:name="_Toc36555426"/>
      <w:bookmarkStart w:id="7" w:name="_Toc45107536"/>
      <w:bookmarkStart w:id="8" w:name="_Toc45900661"/>
      <w:bookmarkStart w:id="9" w:name="_Toc45901097"/>
      <w:bookmarkStart w:id="10" w:name="_Toc64446721"/>
      <w:bookmarkStart w:id="11" w:name="_Toc74149892"/>
      <w:bookmarkStart w:id="12" w:name="_Toc88653134"/>
      <w:bookmarkStart w:id="13" w:name="_Toc20954374"/>
      <w:bookmarkStart w:id="14" w:name="_Toc29905799"/>
      <w:bookmarkStart w:id="15" w:name="_Toc29906309"/>
      <w:bookmarkStart w:id="16" w:name="_Toc36549860"/>
      <w:bookmarkStart w:id="17" w:name="_Toc45103324"/>
      <w:bookmarkStart w:id="18" w:name="_Toc45227171"/>
      <w:bookmarkStart w:id="19" w:name="_Toc45890372"/>
      <w:bookmarkStart w:id="20" w:name="_Toc45890884"/>
      <w:bookmarkStart w:id="21" w:name="_Toc88649423"/>
      <w:bookmarkStart w:id="22" w:name="_Toc44497285"/>
      <w:bookmarkStart w:id="23" w:name="_Toc45107673"/>
      <w:bookmarkStart w:id="24" w:name="_Toc45901293"/>
      <w:bookmarkStart w:id="25" w:name="_Toc51850372"/>
      <w:bookmarkStart w:id="26" w:name="_Toc56693375"/>
      <w:bookmarkStart w:id="27" w:name="_Toc64446918"/>
      <w:bookmarkStart w:id="28" w:name="_Toc66286412"/>
      <w:bookmarkStart w:id="29" w:name="_Toc74151107"/>
      <w:bookmarkStart w:id="30" w:name="_Toc81321715"/>
      <w:r w:rsidRPr="00283AA6">
        <w:t>9.1.3.12</w:t>
      </w:r>
      <w:r w:rsidRPr="00283AA6">
        <w:tab/>
        <w:t>ERROR INDICATION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8BD35EB" w14:textId="77777777" w:rsidR="00907DAA" w:rsidRPr="00283AA6" w:rsidRDefault="00907DAA" w:rsidP="00907DAA">
      <w:r w:rsidRPr="00283AA6">
        <w:t>This message is used to indicate that some error has been detected in the NG-RAN node.</w:t>
      </w:r>
    </w:p>
    <w:p w14:paraId="3DCA6F6F" w14:textId="77777777" w:rsidR="00907DAA" w:rsidRPr="00283AA6" w:rsidRDefault="00907DAA" w:rsidP="00907DAA">
      <w:r w:rsidRPr="00283AA6">
        <w:t>Direction: NG-RAN node</w:t>
      </w:r>
      <w:r w:rsidRPr="00283AA6">
        <w:rPr>
          <w:vertAlign w:val="subscript"/>
        </w:rPr>
        <w:t>1</w:t>
      </w:r>
      <w:r w:rsidRPr="00283AA6">
        <w:t xml:space="preserve"> </w:t>
      </w:r>
      <w:r w:rsidRPr="00283AA6">
        <w:sym w:font="Symbol" w:char="F0AE"/>
      </w:r>
      <w:r w:rsidRPr="00283AA6">
        <w:t xml:space="preserve"> NG-RAN node</w:t>
      </w:r>
      <w:r w:rsidRPr="00283AA6">
        <w:rPr>
          <w:vertAlign w:val="subscript"/>
        </w:rPr>
        <w:t>2.</w:t>
      </w:r>
    </w:p>
    <w:tbl>
      <w:tblPr>
        <w:tblW w:w="102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851"/>
        <w:gridCol w:w="1701"/>
        <w:gridCol w:w="1984"/>
        <w:gridCol w:w="1089"/>
        <w:gridCol w:w="1104"/>
      </w:tblGrid>
      <w:tr w:rsidR="00907DAA" w:rsidRPr="00283AA6" w14:paraId="3F3E6DBE" w14:textId="77777777" w:rsidTr="004F6A86">
        <w:tc>
          <w:tcPr>
            <w:tcW w:w="2410" w:type="dxa"/>
          </w:tcPr>
          <w:p w14:paraId="1A21C0DB" w14:textId="77777777" w:rsidR="00907DAA" w:rsidRPr="00283AA6" w:rsidRDefault="00907DAA" w:rsidP="004F6A86">
            <w:pPr>
              <w:pStyle w:val="TAH"/>
            </w:pPr>
            <w:r w:rsidRPr="00283AA6">
              <w:t>IE/Group Name</w:t>
            </w:r>
          </w:p>
        </w:tc>
        <w:tc>
          <w:tcPr>
            <w:tcW w:w="1134" w:type="dxa"/>
          </w:tcPr>
          <w:p w14:paraId="1BF048A2" w14:textId="77777777" w:rsidR="00907DAA" w:rsidRPr="00283AA6" w:rsidRDefault="00907DAA" w:rsidP="004F6A86">
            <w:pPr>
              <w:pStyle w:val="TAH"/>
            </w:pPr>
            <w:r w:rsidRPr="00283AA6">
              <w:t>Presence</w:t>
            </w:r>
          </w:p>
        </w:tc>
        <w:tc>
          <w:tcPr>
            <w:tcW w:w="851" w:type="dxa"/>
          </w:tcPr>
          <w:p w14:paraId="6C1F35BB" w14:textId="77777777" w:rsidR="00907DAA" w:rsidRPr="00283AA6" w:rsidRDefault="00907DAA" w:rsidP="004F6A86">
            <w:pPr>
              <w:pStyle w:val="TAH"/>
            </w:pPr>
            <w:r w:rsidRPr="00283AA6">
              <w:t>Range</w:t>
            </w:r>
          </w:p>
        </w:tc>
        <w:tc>
          <w:tcPr>
            <w:tcW w:w="1701" w:type="dxa"/>
          </w:tcPr>
          <w:p w14:paraId="045D40B2" w14:textId="77777777" w:rsidR="00907DAA" w:rsidRPr="00283AA6" w:rsidRDefault="00907DAA" w:rsidP="004F6A86">
            <w:pPr>
              <w:pStyle w:val="TAH"/>
            </w:pPr>
            <w:r w:rsidRPr="00283AA6">
              <w:t>IE type and reference</w:t>
            </w:r>
          </w:p>
        </w:tc>
        <w:tc>
          <w:tcPr>
            <w:tcW w:w="1984" w:type="dxa"/>
          </w:tcPr>
          <w:p w14:paraId="0887A696" w14:textId="77777777" w:rsidR="00907DAA" w:rsidRPr="00283AA6" w:rsidRDefault="00907DAA" w:rsidP="004F6A86">
            <w:pPr>
              <w:pStyle w:val="TAH"/>
            </w:pPr>
            <w:r w:rsidRPr="00283AA6">
              <w:t>Semantics description</w:t>
            </w:r>
          </w:p>
        </w:tc>
        <w:tc>
          <w:tcPr>
            <w:tcW w:w="1089" w:type="dxa"/>
          </w:tcPr>
          <w:p w14:paraId="570E8BA0" w14:textId="77777777" w:rsidR="00907DAA" w:rsidRPr="00283AA6" w:rsidRDefault="00907DAA" w:rsidP="004F6A86">
            <w:pPr>
              <w:pStyle w:val="TAH"/>
            </w:pPr>
            <w:r w:rsidRPr="00283AA6">
              <w:t>Criticality</w:t>
            </w:r>
          </w:p>
        </w:tc>
        <w:tc>
          <w:tcPr>
            <w:tcW w:w="1104" w:type="dxa"/>
          </w:tcPr>
          <w:p w14:paraId="640F6FBC" w14:textId="77777777" w:rsidR="00907DAA" w:rsidRPr="00283AA6" w:rsidRDefault="00907DAA" w:rsidP="004F6A86">
            <w:pPr>
              <w:pStyle w:val="TAH"/>
            </w:pPr>
            <w:r w:rsidRPr="00283AA6">
              <w:t>Assigned Criticality</w:t>
            </w:r>
          </w:p>
        </w:tc>
      </w:tr>
      <w:tr w:rsidR="00907DAA" w:rsidRPr="00283AA6" w14:paraId="2A4E2015" w14:textId="77777777" w:rsidTr="004F6A86">
        <w:tc>
          <w:tcPr>
            <w:tcW w:w="2410" w:type="dxa"/>
          </w:tcPr>
          <w:p w14:paraId="5904E1D2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2B58204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851" w:type="dxa"/>
          </w:tcPr>
          <w:p w14:paraId="6EDB790B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14:paraId="74BF83BE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14:paraId="722E0DD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</w:tcPr>
          <w:p w14:paraId="6BD556F4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</w:tcPr>
          <w:p w14:paraId="7275BFDB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76A75279" w14:textId="77777777" w:rsidTr="004F6A86">
        <w:tc>
          <w:tcPr>
            <w:tcW w:w="2410" w:type="dxa"/>
          </w:tcPr>
          <w:p w14:paraId="12319249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Old NG-RAN node UE </w:t>
            </w:r>
            <w:proofErr w:type="spellStart"/>
            <w:r w:rsidRPr="00283AA6">
              <w:rPr>
                <w:lang w:eastAsia="ja-JP"/>
              </w:rPr>
              <w:t>X</w:t>
            </w:r>
            <w:r w:rsidRPr="00283AA6">
              <w:rPr>
                <w:rFonts w:hint="eastAsia"/>
                <w:lang w:eastAsia="zh-CN"/>
              </w:rPr>
              <w:t>n</w:t>
            </w:r>
            <w:r w:rsidRPr="00283AA6">
              <w:rPr>
                <w:lang w:eastAsia="ja-JP"/>
              </w:rPr>
              <w:t>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12C5A708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</w:tcPr>
          <w:p w14:paraId="43A58D56" w14:textId="77777777" w:rsidR="00907DAA" w:rsidRPr="00283AA6" w:rsidRDefault="00907DAA" w:rsidP="004F6A86">
            <w:pPr>
              <w:pStyle w:val="TAL"/>
            </w:pPr>
          </w:p>
        </w:tc>
        <w:tc>
          <w:tcPr>
            <w:tcW w:w="1701" w:type="dxa"/>
          </w:tcPr>
          <w:p w14:paraId="412BF542" w14:textId="77777777" w:rsidR="00907DAA" w:rsidRPr="00283AA6" w:rsidRDefault="00907DAA" w:rsidP="004F6A86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</w:p>
          <w:p w14:paraId="4E6CB6B9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14:paraId="3BAAB791" w14:textId="1AFA9552" w:rsidR="00907DAA" w:rsidRPr="00283AA6" w:rsidRDefault="00907DAA" w:rsidP="004F6A8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Allocated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rFonts w:cs="Arial"/>
                <w:szCs w:val="18"/>
                <w:lang w:eastAsia="ja-JP"/>
              </w:rPr>
              <w:t>for handover at the source NG-RAN node and for dual connectivity at the S-NG-RAN node or at the NG-RAN node from which a DRB is offloaded</w:t>
            </w:r>
            <w:ins w:id="31" w:author="Ericsson" w:date="2022-01-06T18:13:00Z">
              <w:r w:rsidR="00EE0ED1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283AA6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9" w:type="dxa"/>
          </w:tcPr>
          <w:p w14:paraId="1F50FFC8" w14:textId="77777777" w:rsidR="00907DAA" w:rsidRPr="00283AA6" w:rsidRDefault="00907DAA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04" w:type="dxa"/>
          </w:tcPr>
          <w:p w14:paraId="017167CA" w14:textId="77777777" w:rsidR="00907DAA" w:rsidRPr="00283AA6" w:rsidRDefault="00907DAA" w:rsidP="004F6A8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07DAA" w:rsidRPr="00283AA6" w14:paraId="65A1F4D9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E9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New NG-RAN node UE </w:t>
            </w:r>
            <w:proofErr w:type="spellStart"/>
            <w:r w:rsidRPr="00283AA6">
              <w:rPr>
                <w:lang w:eastAsia="ja-JP"/>
              </w:rPr>
              <w:t>X</w:t>
            </w:r>
            <w:r w:rsidRPr="00283AA6">
              <w:rPr>
                <w:rFonts w:hint="eastAsia"/>
                <w:lang w:eastAsia="zh-CN"/>
              </w:rPr>
              <w:t>n</w:t>
            </w:r>
            <w:r w:rsidRPr="00283AA6">
              <w:rPr>
                <w:lang w:eastAsia="ja-JP"/>
              </w:rPr>
              <w:t>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58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0BF1" w14:textId="77777777" w:rsidR="00907DAA" w:rsidRPr="00283AA6" w:rsidRDefault="00907DAA" w:rsidP="004F6A8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F03" w14:textId="77777777" w:rsidR="00907DAA" w:rsidRPr="00283AA6" w:rsidRDefault="00907DAA" w:rsidP="004F6A86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</w:p>
          <w:p w14:paraId="3E72545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C781" w14:textId="034D9ECF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for handover at the target NG-RAN node and for dual connectivity at the M-NG-RAN node or the NG-RAN node to which a DRB is offloaded</w:t>
            </w:r>
            <w:ins w:id="32" w:author="Ericsson" w:date="2022-01-06T18:13:00Z">
              <w:r w:rsidR="00EE0ED1">
                <w:rPr>
                  <w:rFonts w:cs="Arial"/>
                  <w:szCs w:val="18"/>
                  <w:lang w:eastAsia="ja-JP"/>
                </w:rPr>
                <w:t xml:space="preserve"> for a SN Status Transfer procedure</w:t>
              </w:r>
            </w:ins>
            <w:r w:rsidRPr="00283AA6">
              <w:rPr>
                <w:lang w:eastAsia="ja-JP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C4A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3737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00B79B3D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07B2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rFonts w:cs="Arial"/>
                <w:szCs w:val="18"/>
                <w:lang w:eastAsia="ja-JP"/>
              </w:rPr>
              <w:t>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97E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899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A68B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0ED7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40F9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5577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28A1B0D1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20F2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Criticality Diagnostics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96B7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D5AA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1A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4CC1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46FB" w14:textId="77777777" w:rsidR="00907DAA" w:rsidRPr="00283AA6" w:rsidRDefault="00907DAA" w:rsidP="004F6A86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DDE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907DAA" w:rsidRPr="00283AA6" w14:paraId="3D2E83AB" w14:textId="77777777" w:rsidTr="004F6A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FC5E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9611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D93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177" w14:textId="77777777" w:rsidR="00907DAA" w:rsidRPr="00283AA6" w:rsidRDefault="00907DAA" w:rsidP="004F6A86">
            <w:pPr>
              <w:pStyle w:val="TAL"/>
              <w:rPr>
                <w:lang w:eastAsia="ja-JP"/>
              </w:rPr>
            </w:pPr>
            <w:r w:rsidRPr="00283AA6">
              <w:rPr>
                <w:bCs/>
                <w:lang w:eastAsia="ja-JP"/>
              </w:rPr>
              <w:t>9.2.2.39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62D" w14:textId="77777777" w:rsidR="00907DAA" w:rsidRPr="00283AA6" w:rsidRDefault="00907DAA" w:rsidP="004F6A86">
            <w:pPr>
              <w:pStyle w:val="TAL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F79B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C781" w14:textId="77777777" w:rsidR="00907DAA" w:rsidRPr="00283AA6" w:rsidRDefault="00907DAA" w:rsidP="004F6A86">
            <w:pPr>
              <w:pStyle w:val="TAC"/>
              <w:rPr>
                <w:lang w:eastAsia="ja-JP"/>
              </w:rPr>
            </w:pPr>
            <w:r w:rsidRPr="00283AA6" w:rsidDel="006E4110">
              <w:rPr>
                <w:lang w:eastAsia="ja-JP"/>
              </w:rPr>
              <w:t>reject</w:t>
            </w:r>
          </w:p>
        </w:tc>
      </w:tr>
    </w:tbl>
    <w:p w14:paraId="3C7E0EDD" w14:textId="77777777" w:rsidR="00907DAA" w:rsidRPr="00283AA6" w:rsidRDefault="00907DAA" w:rsidP="00907DAA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C71384E" w14:textId="55FD3E1B" w:rsidR="00170331" w:rsidRPr="00290A0A" w:rsidRDefault="00170331" w:rsidP="00170331">
      <w:pPr>
        <w:rPr>
          <w:b/>
          <w:color w:val="0070C0"/>
          <w:sz w:val="22"/>
          <w:szCs w:val="22"/>
        </w:rPr>
      </w:pPr>
      <w:r w:rsidRPr="00290A0A">
        <w:rPr>
          <w:b/>
          <w:color w:val="0070C0"/>
          <w:sz w:val="22"/>
          <w:szCs w:val="22"/>
        </w:rPr>
        <w:t>------------------------------------------------</w:t>
      </w:r>
      <w:r w:rsidR="00AE26DE">
        <w:rPr>
          <w:b/>
          <w:color w:val="0070C0"/>
          <w:sz w:val="22"/>
          <w:szCs w:val="22"/>
        </w:rPr>
        <w:t>End</w:t>
      </w:r>
      <w:r w:rsidRPr="00290A0A">
        <w:rPr>
          <w:b/>
          <w:color w:val="0070C0"/>
          <w:sz w:val="22"/>
          <w:szCs w:val="22"/>
        </w:rPr>
        <w:t xml:space="preserve"> of the change--------------------------------------------------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B7D55CC" w14:textId="77777777" w:rsidR="00170331" w:rsidRPr="009B06A7" w:rsidRDefault="00170331" w:rsidP="004B52FB"/>
    <w:sectPr w:rsidR="00170331" w:rsidRPr="009B06A7" w:rsidSect="0017033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93921" w14:textId="77777777" w:rsidR="00F14AA9" w:rsidRDefault="00F14AA9" w:rsidP="008615B4">
      <w:pPr>
        <w:spacing w:after="0"/>
      </w:pPr>
      <w:r>
        <w:separator/>
      </w:r>
    </w:p>
  </w:endnote>
  <w:endnote w:type="continuationSeparator" w:id="0">
    <w:p w14:paraId="473B2211" w14:textId="77777777" w:rsidR="00F14AA9" w:rsidRDefault="00F14AA9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85407A" w14:textId="77777777" w:rsidR="00F14AA9" w:rsidRDefault="00F14AA9" w:rsidP="008615B4">
      <w:pPr>
        <w:spacing w:after="0"/>
      </w:pPr>
      <w:r>
        <w:separator/>
      </w:r>
    </w:p>
  </w:footnote>
  <w:footnote w:type="continuationSeparator" w:id="0">
    <w:p w14:paraId="05795CAC" w14:textId="77777777" w:rsidR="00F14AA9" w:rsidRDefault="00F14AA9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CAFA2" w14:textId="69F44FBD" w:rsidR="00A3194E" w:rsidRDefault="00A3194E" w:rsidP="007B5406">
    <w:pPr>
      <w:pStyle w:val="Header"/>
      <w:tabs>
        <w:tab w:val="right" w:pos="9639"/>
      </w:tabs>
    </w:pPr>
    <w:del w:id="3" w:author="Author">
      <w:r w:rsidDel="00DC7E0C">
        <w:tab/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A85AE3"/>
    <w:multiLevelType w:val="hybridMultilevel"/>
    <w:tmpl w:val="62EA3688"/>
    <w:lvl w:ilvl="0" w:tplc="1630715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7B181517"/>
    <w:multiLevelType w:val="hybridMultilevel"/>
    <w:tmpl w:val="3D764DD2"/>
    <w:lvl w:ilvl="0" w:tplc="39361C76">
      <w:start w:val="202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6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  <w:num w:numId="21">
    <w:abstractNumId w:val="20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doNotDisplayPageBoundaries/>
  <w:displayBackgroundShape/>
  <w:embedSystemFonts/>
  <w:bordersDoNotSurroundHeader/>
  <w:bordersDoNotSurroundFooter/>
  <w:hideSpellingErrors/>
  <w:proofState w:spelling="clean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059EA"/>
    <w:rsid w:val="00010B1C"/>
    <w:rsid w:val="00012937"/>
    <w:rsid w:val="00014797"/>
    <w:rsid w:val="000169C5"/>
    <w:rsid w:val="000179D2"/>
    <w:rsid w:val="00020B52"/>
    <w:rsid w:val="000211F4"/>
    <w:rsid w:val="00022316"/>
    <w:rsid w:val="000228DF"/>
    <w:rsid w:val="00022E4A"/>
    <w:rsid w:val="000264FC"/>
    <w:rsid w:val="00027FC3"/>
    <w:rsid w:val="000301E2"/>
    <w:rsid w:val="00031063"/>
    <w:rsid w:val="00031569"/>
    <w:rsid w:val="00031AB2"/>
    <w:rsid w:val="00031DE0"/>
    <w:rsid w:val="000348A1"/>
    <w:rsid w:val="00043549"/>
    <w:rsid w:val="00043BA4"/>
    <w:rsid w:val="00043BE5"/>
    <w:rsid w:val="0004471E"/>
    <w:rsid w:val="00046742"/>
    <w:rsid w:val="0005115F"/>
    <w:rsid w:val="00055EA8"/>
    <w:rsid w:val="00057CC7"/>
    <w:rsid w:val="000601C9"/>
    <w:rsid w:val="00061B52"/>
    <w:rsid w:val="00061D36"/>
    <w:rsid w:val="0006392F"/>
    <w:rsid w:val="0006441D"/>
    <w:rsid w:val="00067370"/>
    <w:rsid w:val="00071FA0"/>
    <w:rsid w:val="00072C95"/>
    <w:rsid w:val="00077639"/>
    <w:rsid w:val="00077DB3"/>
    <w:rsid w:val="00077EDD"/>
    <w:rsid w:val="00081D8B"/>
    <w:rsid w:val="00084AC4"/>
    <w:rsid w:val="00084AF3"/>
    <w:rsid w:val="00087D69"/>
    <w:rsid w:val="00091ECA"/>
    <w:rsid w:val="0009481B"/>
    <w:rsid w:val="000956E3"/>
    <w:rsid w:val="00095960"/>
    <w:rsid w:val="000A314B"/>
    <w:rsid w:val="000A3F78"/>
    <w:rsid w:val="000A6394"/>
    <w:rsid w:val="000A65C0"/>
    <w:rsid w:val="000A6926"/>
    <w:rsid w:val="000A6DF9"/>
    <w:rsid w:val="000A73BC"/>
    <w:rsid w:val="000B3B16"/>
    <w:rsid w:val="000B5C93"/>
    <w:rsid w:val="000B5D9E"/>
    <w:rsid w:val="000B7CB4"/>
    <w:rsid w:val="000B7FED"/>
    <w:rsid w:val="000C038A"/>
    <w:rsid w:val="000C0EA9"/>
    <w:rsid w:val="000C4C32"/>
    <w:rsid w:val="000C583A"/>
    <w:rsid w:val="000C6598"/>
    <w:rsid w:val="000C68BF"/>
    <w:rsid w:val="000C7B24"/>
    <w:rsid w:val="000D3609"/>
    <w:rsid w:val="000D5C11"/>
    <w:rsid w:val="000D7620"/>
    <w:rsid w:val="000E1594"/>
    <w:rsid w:val="000E15D7"/>
    <w:rsid w:val="000E3E34"/>
    <w:rsid w:val="000E5613"/>
    <w:rsid w:val="000E685E"/>
    <w:rsid w:val="000E72D2"/>
    <w:rsid w:val="000F24DD"/>
    <w:rsid w:val="000F300B"/>
    <w:rsid w:val="000F675F"/>
    <w:rsid w:val="000F79AF"/>
    <w:rsid w:val="00101E36"/>
    <w:rsid w:val="00103851"/>
    <w:rsid w:val="00113DF5"/>
    <w:rsid w:val="00125F68"/>
    <w:rsid w:val="001274FD"/>
    <w:rsid w:val="0014097C"/>
    <w:rsid w:val="00144A26"/>
    <w:rsid w:val="00144FAA"/>
    <w:rsid w:val="00145D43"/>
    <w:rsid w:val="0014635C"/>
    <w:rsid w:val="00150F95"/>
    <w:rsid w:val="00151145"/>
    <w:rsid w:val="00151150"/>
    <w:rsid w:val="00151449"/>
    <w:rsid w:val="00151508"/>
    <w:rsid w:val="00152CE8"/>
    <w:rsid w:val="00154F1F"/>
    <w:rsid w:val="001568DB"/>
    <w:rsid w:val="00156E80"/>
    <w:rsid w:val="001572D5"/>
    <w:rsid w:val="00157615"/>
    <w:rsid w:val="00161076"/>
    <w:rsid w:val="00165E0A"/>
    <w:rsid w:val="00166328"/>
    <w:rsid w:val="00170331"/>
    <w:rsid w:val="0017159E"/>
    <w:rsid w:val="00173D5A"/>
    <w:rsid w:val="00174F26"/>
    <w:rsid w:val="00175D67"/>
    <w:rsid w:val="001778C9"/>
    <w:rsid w:val="00177B23"/>
    <w:rsid w:val="00177C08"/>
    <w:rsid w:val="00180367"/>
    <w:rsid w:val="00184736"/>
    <w:rsid w:val="00184A70"/>
    <w:rsid w:val="001879FA"/>
    <w:rsid w:val="00190773"/>
    <w:rsid w:val="00191EFC"/>
    <w:rsid w:val="00192C46"/>
    <w:rsid w:val="00193D6E"/>
    <w:rsid w:val="00195079"/>
    <w:rsid w:val="001A00CC"/>
    <w:rsid w:val="001A0230"/>
    <w:rsid w:val="001A02EB"/>
    <w:rsid w:val="001A07DB"/>
    <w:rsid w:val="001A08B3"/>
    <w:rsid w:val="001A0DCF"/>
    <w:rsid w:val="001A0EAC"/>
    <w:rsid w:val="001A28BC"/>
    <w:rsid w:val="001A4039"/>
    <w:rsid w:val="001A41C2"/>
    <w:rsid w:val="001A70F4"/>
    <w:rsid w:val="001A7B60"/>
    <w:rsid w:val="001B0F34"/>
    <w:rsid w:val="001B27F0"/>
    <w:rsid w:val="001B3D73"/>
    <w:rsid w:val="001B52F0"/>
    <w:rsid w:val="001B6176"/>
    <w:rsid w:val="001B7A65"/>
    <w:rsid w:val="001C15F5"/>
    <w:rsid w:val="001C2EAC"/>
    <w:rsid w:val="001C4AE9"/>
    <w:rsid w:val="001C4F81"/>
    <w:rsid w:val="001C6F11"/>
    <w:rsid w:val="001C73F5"/>
    <w:rsid w:val="001D0C14"/>
    <w:rsid w:val="001D5AC6"/>
    <w:rsid w:val="001E22A0"/>
    <w:rsid w:val="001E41F3"/>
    <w:rsid w:val="001E7AD6"/>
    <w:rsid w:val="001E7F2C"/>
    <w:rsid w:val="001F5A53"/>
    <w:rsid w:val="001F5AEE"/>
    <w:rsid w:val="002020C1"/>
    <w:rsid w:val="00204201"/>
    <w:rsid w:val="00204462"/>
    <w:rsid w:val="00210367"/>
    <w:rsid w:val="00211C97"/>
    <w:rsid w:val="00211E52"/>
    <w:rsid w:val="00213DB7"/>
    <w:rsid w:val="00214531"/>
    <w:rsid w:val="00216E34"/>
    <w:rsid w:val="00222C74"/>
    <w:rsid w:val="00222DD5"/>
    <w:rsid w:val="00223E78"/>
    <w:rsid w:val="0022404C"/>
    <w:rsid w:val="00224725"/>
    <w:rsid w:val="00224D43"/>
    <w:rsid w:val="00230A64"/>
    <w:rsid w:val="00230ED3"/>
    <w:rsid w:val="0023180A"/>
    <w:rsid w:val="00231825"/>
    <w:rsid w:val="0023386E"/>
    <w:rsid w:val="00235791"/>
    <w:rsid w:val="00236E0E"/>
    <w:rsid w:val="00236F25"/>
    <w:rsid w:val="00240C8F"/>
    <w:rsid w:val="002411F6"/>
    <w:rsid w:val="00241748"/>
    <w:rsid w:val="00244B0A"/>
    <w:rsid w:val="0024507C"/>
    <w:rsid w:val="00245B77"/>
    <w:rsid w:val="00245F68"/>
    <w:rsid w:val="002473BB"/>
    <w:rsid w:val="00250D14"/>
    <w:rsid w:val="00251138"/>
    <w:rsid w:val="002525B8"/>
    <w:rsid w:val="00253539"/>
    <w:rsid w:val="002536FC"/>
    <w:rsid w:val="00253911"/>
    <w:rsid w:val="002539C7"/>
    <w:rsid w:val="002540DE"/>
    <w:rsid w:val="00254B19"/>
    <w:rsid w:val="002556BF"/>
    <w:rsid w:val="00255A2B"/>
    <w:rsid w:val="002576E6"/>
    <w:rsid w:val="0026004D"/>
    <w:rsid w:val="0026008E"/>
    <w:rsid w:val="002635F5"/>
    <w:rsid w:val="002640DD"/>
    <w:rsid w:val="002648F0"/>
    <w:rsid w:val="00264D00"/>
    <w:rsid w:val="00266193"/>
    <w:rsid w:val="002671F2"/>
    <w:rsid w:val="002678CD"/>
    <w:rsid w:val="002719FF"/>
    <w:rsid w:val="0027207A"/>
    <w:rsid w:val="00273659"/>
    <w:rsid w:val="002755D1"/>
    <w:rsid w:val="00275D12"/>
    <w:rsid w:val="0028229B"/>
    <w:rsid w:val="00284FEB"/>
    <w:rsid w:val="00285526"/>
    <w:rsid w:val="002860C4"/>
    <w:rsid w:val="0028624D"/>
    <w:rsid w:val="00286E5A"/>
    <w:rsid w:val="0028709E"/>
    <w:rsid w:val="00290040"/>
    <w:rsid w:val="00290A0A"/>
    <w:rsid w:val="00290DA6"/>
    <w:rsid w:val="00291469"/>
    <w:rsid w:val="00292228"/>
    <w:rsid w:val="00292B9F"/>
    <w:rsid w:val="0029403D"/>
    <w:rsid w:val="00296A03"/>
    <w:rsid w:val="00297EC7"/>
    <w:rsid w:val="002A2B34"/>
    <w:rsid w:val="002A2FDE"/>
    <w:rsid w:val="002A405A"/>
    <w:rsid w:val="002A5AE9"/>
    <w:rsid w:val="002B1342"/>
    <w:rsid w:val="002B307A"/>
    <w:rsid w:val="002B4559"/>
    <w:rsid w:val="002B54ED"/>
    <w:rsid w:val="002B5741"/>
    <w:rsid w:val="002C1E99"/>
    <w:rsid w:val="002C2AB8"/>
    <w:rsid w:val="002C3B56"/>
    <w:rsid w:val="002C66F8"/>
    <w:rsid w:val="002C7871"/>
    <w:rsid w:val="002D02A2"/>
    <w:rsid w:val="002D08FC"/>
    <w:rsid w:val="002D4E57"/>
    <w:rsid w:val="002D4EDE"/>
    <w:rsid w:val="002D7936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5DB1"/>
    <w:rsid w:val="002E697D"/>
    <w:rsid w:val="002E77EF"/>
    <w:rsid w:val="002E7817"/>
    <w:rsid w:val="002E79C8"/>
    <w:rsid w:val="002F2D27"/>
    <w:rsid w:val="002F4CF0"/>
    <w:rsid w:val="002F5663"/>
    <w:rsid w:val="002F6055"/>
    <w:rsid w:val="002F75EB"/>
    <w:rsid w:val="0030169B"/>
    <w:rsid w:val="00302E9B"/>
    <w:rsid w:val="00305409"/>
    <w:rsid w:val="00305BD8"/>
    <w:rsid w:val="00310B33"/>
    <w:rsid w:val="00310F9B"/>
    <w:rsid w:val="00311215"/>
    <w:rsid w:val="003114A7"/>
    <w:rsid w:val="00315055"/>
    <w:rsid w:val="0031526E"/>
    <w:rsid w:val="003161AB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0C26"/>
    <w:rsid w:val="0033603A"/>
    <w:rsid w:val="003365B8"/>
    <w:rsid w:val="00337CA4"/>
    <w:rsid w:val="00343E28"/>
    <w:rsid w:val="003454DD"/>
    <w:rsid w:val="003505F3"/>
    <w:rsid w:val="0035299F"/>
    <w:rsid w:val="00354081"/>
    <w:rsid w:val="00354220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44A"/>
    <w:rsid w:val="00374DD4"/>
    <w:rsid w:val="00375649"/>
    <w:rsid w:val="00375943"/>
    <w:rsid w:val="0037608B"/>
    <w:rsid w:val="00381121"/>
    <w:rsid w:val="00384659"/>
    <w:rsid w:val="00385DD5"/>
    <w:rsid w:val="003907AD"/>
    <w:rsid w:val="0039117B"/>
    <w:rsid w:val="00391F20"/>
    <w:rsid w:val="00393D26"/>
    <w:rsid w:val="00394C43"/>
    <w:rsid w:val="0039592B"/>
    <w:rsid w:val="00396BB5"/>
    <w:rsid w:val="00396C69"/>
    <w:rsid w:val="003A56FD"/>
    <w:rsid w:val="003A59B7"/>
    <w:rsid w:val="003A7B71"/>
    <w:rsid w:val="003B0099"/>
    <w:rsid w:val="003B2892"/>
    <w:rsid w:val="003B2DF7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526"/>
    <w:rsid w:val="003C1ADF"/>
    <w:rsid w:val="003C1D81"/>
    <w:rsid w:val="003C3C38"/>
    <w:rsid w:val="003C6A8D"/>
    <w:rsid w:val="003D1547"/>
    <w:rsid w:val="003D50D7"/>
    <w:rsid w:val="003D5E72"/>
    <w:rsid w:val="003D5F76"/>
    <w:rsid w:val="003D6FF4"/>
    <w:rsid w:val="003E1A36"/>
    <w:rsid w:val="003E5C6B"/>
    <w:rsid w:val="003E6219"/>
    <w:rsid w:val="003E7642"/>
    <w:rsid w:val="003F4644"/>
    <w:rsid w:val="003F520B"/>
    <w:rsid w:val="003F5ACF"/>
    <w:rsid w:val="0040227A"/>
    <w:rsid w:val="00405172"/>
    <w:rsid w:val="00405836"/>
    <w:rsid w:val="004070C4"/>
    <w:rsid w:val="00407CDC"/>
    <w:rsid w:val="00410371"/>
    <w:rsid w:val="004108B8"/>
    <w:rsid w:val="00410B64"/>
    <w:rsid w:val="00411089"/>
    <w:rsid w:val="004133B6"/>
    <w:rsid w:val="00413760"/>
    <w:rsid w:val="004148EF"/>
    <w:rsid w:val="00415F91"/>
    <w:rsid w:val="00416369"/>
    <w:rsid w:val="00423186"/>
    <w:rsid w:val="00423EF1"/>
    <w:rsid w:val="004242F1"/>
    <w:rsid w:val="0042444B"/>
    <w:rsid w:val="004256BA"/>
    <w:rsid w:val="00425D32"/>
    <w:rsid w:val="00425FE8"/>
    <w:rsid w:val="0043143D"/>
    <w:rsid w:val="00432451"/>
    <w:rsid w:val="004328D3"/>
    <w:rsid w:val="00434CC7"/>
    <w:rsid w:val="00440F2D"/>
    <w:rsid w:val="00444BA4"/>
    <w:rsid w:val="00453A11"/>
    <w:rsid w:val="00453DF0"/>
    <w:rsid w:val="00453F5D"/>
    <w:rsid w:val="00454ABE"/>
    <w:rsid w:val="00456B9D"/>
    <w:rsid w:val="00457602"/>
    <w:rsid w:val="00460C9D"/>
    <w:rsid w:val="00462FB4"/>
    <w:rsid w:val="004641EA"/>
    <w:rsid w:val="00476182"/>
    <w:rsid w:val="0048343B"/>
    <w:rsid w:val="004855A9"/>
    <w:rsid w:val="00485DE6"/>
    <w:rsid w:val="00487B63"/>
    <w:rsid w:val="004906CF"/>
    <w:rsid w:val="00492801"/>
    <w:rsid w:val="00494633"/>
    <w:rsid w:val="00494F50"/>
    <w:rsid w:val="00495D8F"/>
    <w:rsid w:val="00496ED8"/>
    <w:rsid w:val="004971FF"/>
    <w:rsid w:val="00497D2E"/>
    <w:rsid w:val="004A0028"/>
    <w:rsid w:val="004A0A76"/>
    <w:rsid w:val="004A14F9"/>
    <w:rsid w:val="004A1B7F"/>
    <w:rsid w:val="004A1BBA"/>
    <w:rsid w:val="004A419F"/>
    <w:rsid w:val="004A710E"/>
    <w:rsid w:val="004A7BEF"/>
    <w:rsid w:val="004B52FB"/>
    <w:rsid w:val="004B61BE"/>
    <w:rsid w:val="004B6951"/>
    <w:rsid w:val="004B75B7"/>
    <w:rsid w:val="004B79B4"/>
    <w:rsid w:val="004C0782"/>
    <w:rsid w:val="004C2450"/>
    <w:rsid w:val="004C2B85"/>
    <w:rsid w:val="004D1AC4"/>
    <w:rsid w:val="004D1B91"/>
    <w:rsid w:val="004D4085"/>
    <w:rsid w:val="004D51D8"/>
    <w:rsid w:val="004D7C07"/>
    <w:rsid w:val="004E22F9"/>
    <w:rsid w:val="004E241D"/>
    <w:rsid w:val="004E462A"/>
    <w:rsid w:val="004F1453"/>
    <w:rsid w:val="004F364A"/>
    <w:rsid w:val="004F3721"/>
    <w:rsid w:val="004F4BD3"/>
    <w:rsid w:val="004F6920"/>
    <w:rsid w:val="00504329"/>
    <w:rsid w:val="00507441"/>
    <w:rsid w:val="0051041F"/>
    <w:rsid w:val="00510FE8"/>
    <w:rsid w:val="00511CCB"/>
    <w:rsid w:val="0051580D"/>
    <w:rsid w:val="00520C1C"/>
    <w:rsid w:val="005211CF"/>
    <w:rsid w:val="00521EBA"/>
    <w:rsid w:val="00523569"/>
    <w:rsid w:val="00524DA4"/>
    <w:rsid w:val="005255A0"/>
    <w:rsid w:val="005269EC"/>
    <w:rsid w:val="00527F3E"/>
    <w:rsid w:val="00530E9E"/>
    <w:rsid w:val="0053112B"/>
    <w:rsid w:val="00533EAC"/>
    <w:rsid w:val="00534A17"/>
    <w:rsid w:val="00534A8B"/>
    <w:rsid w:val="00534B5C"/>
    <w:rsid w:val="00542CA4"/>
    <w:rsid w:val="00542CCA"/>
    <w:rsid w:val="0054344E"/>
    <w:rsid w:val="00546515"/>
    <w:rsid w:val="00547111"/>
    <w:rsid w:val="00550988"/>
    <w:rsid w:val="00550DB0"/>
    <w:rsid w:val="00552CC2"/>
    <w:rsid w:val="00554EEE"/>
    <w:rsid w:val="00555290"/>
    <w:rsid w:val="005573EE"/>
    <w:rsid w:val="00557BA5"/>
    <w:rsid w:val="00562111"/>
    <w:rsid w:val="00564F78"/>
    <w:rsid w:val="00566023"/>
    <w:rsid w:val="00570A25"/>
    <w:rsid w:val="00572011"/>
    <w:rsid w:val="00573188"/>
    <w:rsid w:val="0057481D"/>
    <w:rsid w:val="00575667"/>
    <w:rsid w:val="00577A14"/>
    <w:rsid w:val="0058380D"/>
    <w:rsid w:val="005878B9"/>
    <w:rsid w:val="00592D74"/>
    <w:rsid w:val="005941C4"/>
    <w:rsid w:val="00595691"/>
    <w:rsid w:val="0059578C"/>
    <w:rsid w:val="00597C64"/>
    <w:rsid w:val="005A1931"/>
    <w:rsid w:val="005A393D"/>
    <w:rsid w:val="005A3DC8"/>
    <w:rsid w:val="005A5042"/>
    <w:rsid w:val="005A78FF"/>
    <w:rsid w:val="005A7B93"/>
    <w:rsid w:val="005B4C6B"/>
    <w:rsid w:val="005C30A0"/>
    <w:rsid w:val="005C340F"/>
    <w:rsid w:val="005C37A0"/>
    <w:rsid w:val="005C4996"/>
    <w:rsid w:val="005C4BDA"/>
    <w:rsid w:val="005C4E47"/>
    <w:rsid w:val="005C651E"/>
    <w:rsid w:val="005C65AC"/>
    <w:rsid w:val="005C6BB0"/>
    <w:rsid w:val="005C7028"/>
    <w:rsid w:val="005D0A81"/>
    <w:rsid w:val="005D0C19"/>
    <w:rsid w:val="005D11FD"/>
    <w:rsid w:val="005D151A"/>
    <w:rsid w:val="005D2368"/>
    <w:rsid w:val="005D2944"/>
    <w:rsid w:val="005D3262"/>
    <w:rsid w:val="005D4294"/>
    <w:rsid w:val="005D5069"/>
    <w:rsid w:val="005D52FF"/>
    <w:rsid w:val="005D7952"/>
    <w:rsid w:val="005E0B22"/>
    <w:rsid w:val="005E1AD7"/>
    <w:rsid w:val="005E21B9"/>
    <w:rsid w:val="005E2C44"/>
    <w:rsid w:val="005E2DDB"/>
    <w:rsid w:val="005E2EA1"/>
    <w:rsid w:val="005E37F5"/>
    <w:rsid w:val="005E4328"/>
    <w:rsid w:val="005E66B5"/>
    <w:rsid w:val="005E7A2A"/>
    <w:rsid w:val="005F1FD0"/>
    <w:rsid w:val="005F29C3"/>
    <w:rsid w:val="005F2D8D"/>
    <w:rsid w:val="005F3497"/>
    <w:rsid w:val="005F6A70"/>
    <w:rsid w:val="005F6AED"/>
    <w:rsid w:val="00601DF0"/>
    <w:rsid w:val="006034C5"/>
    <w:rsid w:val="00605530"/>
    <w:rsid w:val="006074F2"/>
    <w:rsid w:val="00610A9D"/>
    <w:rsid w:val="00610AD4"/>
    <w:rsid w:val="00613ADC"/>
    <w:rsid w:val="0061509F"/>
    <w:rsid w:val="0062070F"/>
    <w:rsid w:val="0062098C"/>
    <w:rsid w:val="00620AEC"/>
    <w:rsid w:val="00620C80"/>
    <w:rsid w:val="00621188"/>
    <w:rsid w:val="006211D4"/>
    <w:rsid w:val="00621D7B"/>
    <w:rsid w:val="006220CF"/>
    <w:rsid w:val="006230BD"/>
    <w:rsid w:val="0062437B"/>
    <w:rsid w:val="006257ED"/>
    <w:rsid w:val="00625B86"/>
    <w:rsid w:val="006261C4"/>
    <w:rsid w:val="00627564"/>
    <w:rsid w:val="00627DB3"/>
    <w:rsid w:val="00630B93"/>
    <w:rsid w:val="006319E7"/>
    <w:rsid w:val="00632804"/>
    <w:rsid w:val="006337A6"/>
    <w:rsid w:val="006339E4"/>
    <w:rsid w:val="006365A5"/>
    <w:rsid w:val="006415DC"/>
    <w:rsid w:val="00644E01"/>
    <w:rsid w:val="00644FE5"/>
    <w:rsid w:val="00646D35"/>
    <w:rsid w:val="006470AF"/>
    <w:rsid w:val="0064715E"/>
    <w:rsid w:val="00647D4F"/>
    <w:rsid w:val="006504D6"/>
    <w:rsid w:val="00650D68"/>
    <w:rsid w:val="006552D9"/>
    <w:rsid w:val="00657723"/>
    <w:rsid w:val="00662004"/>
    <w:rsid w:val="00662E47"/>
    <w:rsid w:val="0066433D"/>
    <w:rsid w:val="00665EE3"/>
    <w:rsid w:val="006666E0"/>
    <w:rsid w:val="00667535"/>
    <w:rsid w:val="0067252A"/>
    <w:rsid w:val="00675AE6"/>
    <w:rsid w:val="00684E9A"/>
    <w:rsid w:val="00690FEF"/>
    <w:rsid w:val="00691BB3"/>
    <w:rsid w:val="00691E6A"/>
    <w:rsid w:val="00695808"/>
    <w:rsid w:val="00695F1C"/>
    <w:rsid w:val="006A20BB"/>
    <w:rsid w:val="006A3307"/>
    <w:rsid w:val="006A48CB"/>
    <w:rsid w:val="006A6492"/>
    <w:rsid w:val="006A65AF"/>
    <w:rsid w:val="006B05DF"/>
    <w:rsid w:val="006B2F79"/>
    <w:rsid w:val="006B46FB"/>
    <w:rsid w:val="006B5846"/>
    <w:rsid w:val="006B5E95"/>
    <w:rsid w:val="006C1C5C"/>
    <w:rsid w:val="006C30E6"/>
    <w:rsid w:val="006C58CD"/>
    <w:rsid w:val="006D0296"/>
    <w:rsid w:val="006D057E"/>
    <w:rsid w:val="006D0FF2"/>
    <w:rsid w:val="006D4B63"/>
    <w:rsid w:val="006D6FA7"/>
    <w:rsid w:val="006D7E7A"/>
    <w:rsid w:val="006E21FB"/>
    <w:rsid w:val="006E231F"/>
    <w:rsid w:val="006E3569"/>
    <w:rsid w:val="006E5313"/>
    <w:rsid w:val="006E621E"/>
    <w:rsid w:val="006E66F0"/>
    <w:rsid w:val="006E74C2"/>
    <w:rsid w:val="006F43DD"/>
    <w:rsid w:val="006F5612"/>
    <w:rsid w:val="006F5F8F"/>
    <w:rsid w:val="006F602B"/>
    <w:rsid w:val="006F6849"/>
    <w:rsid w:val="006F70AA"/>
    <w:rsid w:val="0070278D"/>
    <w:rsid w:val="00702A74"/>
    <w:rsid w:val="0070597B"/>
    <w:rsid w:val="00705F81"/>
    <w:rsid w:val="00712393"/>
    <w:rsid w:val="007132DB"/>
    <w:rsid w:val="00714F40"/>
    <w:rsid w:val="007204F7"/>
    <w:rsid w:val="007226E8"/>
    <w:rsid w:val="0072336F"/>
    <w:rsid w:val="00723CCF"/>
    <w:rsid w:val="00724F9F"/>
    <w:rsid w:val="0073283E"/>
    <w:rsid w:val="00732CCA"/>
    <w:rsid w:val="00732DA4"/>
    <w:rsid w:val="00734956"/>
    <w:rsid w:val="00735711"/>
    <w:rsid w:val="007367C4"/>
    <w:rsid w:val="00736905"/>
    <w:rsid w:val="00740C37"/>
    <w:rsid w:val="007410BE"/>
    <w:rsid w:val="0074228A"/>
    <w:rsid w:val="007424C6"/>
    <w:rsid w:val="007424D1"/>
    <w:rsid w:val="00744D1A"/>
    <w:rsid w:val="007457AB"/>
    <w:rsid w:val="00746E38"/>
    <w:rsid w:val="007517BE"/>
    <w:rsid w:val="0075331C"/>
    <w:rsid w:val="007576F2"/>
    <w:rsid w:val="0076083D"/>
    <w:rsid w:val="00761696"/>
    <w:rsid w:val="007646DB"/>
    <w:rsid w:val="00771EDA"/>
    <w:rsid w:val="00774418"/>
    <w:rsid w:val="007748B8"/>
    <w:rsid w:val="00774A91"/>
    <w:rsid w:val="00774BBD"/>
    <w:rsid w:val="00775AE4"/>
    <w:rsid w:val="00776293"/>
    <w:rsid w:val="00782439"/>
    <w:rsid w:val="00782606"/>
    <w:rsid w:val="00782F3F"/>
    <w:rsid w:val="00783720"/>
    <w:rsid w:val="0078653E"/>
    <w:rsid w:val="00786BDC"/>
    <w:rsid w:val="007878B1"/>
    <w:rsid w:val="00787964"/>
    <w:rsid w:val="00792342"/>
    <w:rsid w:val="00792E3B"/>
    <w:rsid w:val="00793BFA"/>
    <w:rsid w:val="00796EA3"/>
    <w:rsid w:val="007977A8"/>
    <w:rsid w:val="00797C2C"/>
    <w:rsid w:val="007A1692"/>
    <w:rsid w:val="007A20A2"/>
    <w:rsid w:val="007A296C"/>
    <w:rsid w:val="007A6BE7"/>
    <w:rsid w:val="007A7E1E"/>
    <w:rsid w:val="007B21E0"/>
    <w:rsid w:val="007B4185"/>
    <w:rsid w:val="007B4787"/>
    <w:rsid w:val="007B47A2"/>
    <w:rsid w:val="007B4F81"/>
    <w:rsid w:val="007B4F89"/>
    <w:rsid w:val="007B512A"/>
    <w:rsid w:val="007C16A9"/>
    <w:rsid w:val="007C1841"/>
    <w:rsid w:val="007C2097"/>
    <w:rsid w:val="007C3059"/>
    <w:rsid w:val="007C3BDA"/>
    <w:rsid w:val="007C4976"/>
    <w:rsid w:val="007C4DF6"/>
    <w:rsid w:val="007C6CDF"/>
    <w:rsid w:val="007D11C6"/>
    <w:rsid w:val="007D1F72"/>
    <w:rsid w:val="007D2F95"/>
    <w:rsid w:val="007D32AF"/>
    <w:rsid w:val="007D3439"/>
    <w:rsid w:val="007D4306"/>
    <w:rsid w:val="007D5FB4"/>
    <w:rsid w:val="007D65BB"/>
    <w:rsid w:val="007D6A07"/>
    <w:rsid w:val="007D6A84"/>
    <w:rsid w:val="007D7F33"/>
    <w:rsid w:val="007E0780"/>
    <w:rsid w:val="007E0F1C"/>
    <w:rsid w:val="007E5104"/>
    <w:rsid w:val="007F002E"/>
    <w:rsid w:val="007F08CD"/>
    <w:rsid w:val="007F0DFA"/>
    <w:rsid w:val="007F1C13"/>
    <w:rsid w:val="007F4A61"/>
    <w:rsid w:val="007F5818"/>
    <w:rsid w:val="007F6969"/>
    <w:rsid w:val="007F7020"/>
    <w:rsid w:val="007F7259"/>
    <w:rsid w:val="007F79E7"/>
    <w:rsid w:val="008037F6"/>
    <w:rsid w:val="008038CF"/>
    <w:rsid w:val="008040A8"/>
    <w:rsid w:val="008062D3"/>
    <w:rsid w:val="00806DCD"/>
    <w:rsid w:val="008148D3"/>
    <w:rsid w:val="00814D64"/>
    <w:rsid w:val="00815008"/>
    <w:rsid w:val="008158A4"/>
    <w:rsid w:val="00816E8A"/>
    <w:rsid w:val="00817FFD"/>
    <w:rsid w:val="0082062F"/>
    <w:rsid w:val="00820C58"/>
    <w:rsid w:val="00824BB1"/>
    <w:rsid w:val="008279FA"/>
    <w:rsid w:val="00830B9E"/>
    <w:rsid w:val="008313AC"/>
    <w:rsid w:val="0083388B"/>
    <w:rsid w:val="00834A6B"/>
    <w:rsid w:val="00835200"/>
    <w:rsid w:val="00836454"/>
    <w:rsid w:val="00836BE7"/>
    <w:rsid w:val="008378AA"/>
    <w:rsid w:val="008378B4"/>
    <w:rsid w:val="00837C46"/>
    <w:rsid w:val="008404B7"/>
    <w:rsid w:val="0084066A"/>
    <w:rsid w:val="0084075D"/>
    <w:rsid w:val="00842B7E"/>
    <w:rsid w:val="0084424D"/>
    <w:rsid w:val="0084444C"/>
    <w:rsid w:val="00847900"/>
    <w:rsid w:val="008522C6"/>
    <w:rsid w:val="008527D1"/>
    <w:rsid w:val="00853E86"/>
    <w:rsid w:val="008546B5"/>
    <w:rsid w:val="008550D7"/>
    <w:rsid w:val="008612E4"/>
    <w:rsid w:val="008615B4"/>
    <w:rsid w:val="0086186D"/>
    <w:rsid w:val="00861E5C"/>
    <w:rsid w:val="008626E7"/>
    <w:rsid w:val="008628AA"/>
    <w:rsid w:val="00865B65"/>
    <w:rsid w:val="00870EE7"/>
    <w:rsid w:val="008714B2"/>
    <w:rsid w:val="008726E4"/>
    <w:rsid w:val="008728F6"/>
    <w:rsid w:val="008758A1"/>
    <w:rsid w:val="00881013"/>
    <w:rsid w:val="00881CD0"/>
    <w:rsid w:val="00882086"/>
    <w:rsid w:val="008826D8"/>
    <w:rsid w:val="00883D3A"/>
    <w:rsid w:val="008843E5"/>
    <w:rsid w:val="00885607"/>
    <w:rsid w:val="00885DC6"/>
    <w:rsid w:val="008863B9"/>
    <w:rsid w:val="00890256"/>
    <w:rsid w:val="00896CE1"/>
    <w:rsid w:val="008A194E"/>
    <w:rsid w:val="008A19EE"/>
    <w:rsid w:val="008A1FBD"/>
    <w:rsid w:val="008A214C"/>
    <w:rsid w:val="008A4464"/>
    <w:rsid w:val="008A45A6"/>
    <w:rsid w:val="008A4711"/>
    <w:rsid w:val="008A48AF"/>
    <w:rsid w:val="008A4DB6"/>
    <w:rsid w:val="008A5A5E"/>
    <w:rsid w:val="008B32AD"/>
    <w:rsid w:val="008B4479"/>
    <w:rsid w:val="008B6E4D"/>
    <w:rsid w:val="008C4DD4"/>
    <w:rsid w:val="008C5611"/>
    <w:rsid w:val="008D5E69"/>
    <w:rsid w:val="008F09F1"/>
    <w:rsid w:val="008F0D0B"/>
    <w:rsid w:val="008F130A"/>
    <w:rsid w:val="008F1A6C"/>
    <w:rsid w:val="008F64EF"/>
    <w:rsid w:val="008F686C"/>
    <w:rsid w:val="00900044"/>
    <w:rsid w:val="009004BE"/>
    <w:rsid w:val="00900E32"/>
    <w:rsid w:val="00901195"/>
    <w:rsid w:val="00903371"/>
    <w:rsid w:val="00903E7A"/>
    <w:rsid w:val="0090442B"/>
    <w:rsid w:val="00905D78"/>
    <w:rsid w:val="009065F7"/>
    <w:rsid w:val="0090747A"/>
    <w:rsid w:val="00907A04"/>
    <w:rsid w:val="00907DAA"/>
    <w:rsid w:val="00910848"/>
    <w:rsid w:val="00910D1B"/>
    <w:rsid w:val="009148DE"/>
    <w:rsid w:val="00914F25"/>
    <w:rsid w:val="00916350"/>
    <w:rsid w:val="00917E3E"/>
    <w:rsid w:val="00922393"/>
    <w:rsid w:val="00923B88"/>
    <w:rsid w:val="00923F7F"/>
    <w:rsid w:val="0092526B"/>
    <w:rsid w:val="00925D71"/>
    <w:rsid w:val="00926DE4"/>
    <w:rsid w:val="00927652"/>
    <w:rsid w:val="00930B63"/>
    <w:rsid w:val="009331E3"/>
    <w:rsid w:val="00933997"/>
    <w:rsid w:val="00934F22"/>
    <w:rsid w:val="0093528B"/>
    <w:rsid w:val="009360E3"/>
    <w:rsid w:val="0093772C"/>
    <w:rsid w:val="009413EC"/>
    <w:rsid w:val="00941C16"/>
    <w:rsid w:val="00941E30"/>
    <w:rsid w:val="00942BEC"/>
    <w:rsid w:val="00950D71"/>
    <w:rsid w:val="00951189"/>
    <w:rsid w:val="00953021"/>
    <w:rsid w:val="009543C7"/>
    <w:rsid w:val="00954EF3"/>
    <w:rsid w:val="00956C2B"/>
    <w:rsid w:val="0096098E"/>
    <w:rsid w:val="00960E5F"/>
    <w:rsid w:val="009627DD"/>
    <w:rsid w:val="00962E4D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6D88"/>
    <w:rsid w:val="00987D9C"/>
    <w:rsid w:val="00991B88"/>
    <w:rsid w:val="009926B9"/>
    <w:rsid w:val="00997004"/>
    <w:rsid w:val="009A304D"/>
    <w:rsid w:val="009A422A"/>
    <w:rsid w:val="009A4EA6"/>
    <w:rsid w:val="009A5753"/>
    <w:rsid w:val="009A579D"/>
    <w:rsid w:val="009B18AD"/>
    <w:rsid w:val="009B1AF2"/>
    <w:rsid w:val="009B2D0B"/>
    <w:rsid w:val="009B7781"/>
    <w:rsid w:val="009C0AE8"/>
    <w:rsid w:val="009C0CD0"/>
    <w:rsid w:val="009C0E44"/>
    <w:rsid w:val="009C280E"/>
    <w:rsid w:val="009C292D"/>
    <w:rsid w:val="009C40DD"/>
    <w:rsid w:val="009C44F5"/>
    <w:rsid w:val="009C486F"/>
    <w:rsid w:val="009C6633"/>
    <w:rsid w:val="009C6C88"/>
    <w:rsid w:val="009C709E"/>
    <w:rsid w:val="009D30F7"/>
    <w:rsid w:val="009D58F7"/>
    <w:rsid w:val="009D6B85"/>
    <w:rsid w:val="009E2761"/>
    <w:rsid w:val="009E3297"/>
    <w:rsid w:val="009E56A8"/>
    <w:rsid w:val="009E5B7D"/>
    <w:rsid w:val="009E6B68"/>
    <w:rsid w:val="009E6DDA"/>
    <w:rsid w:val="009E7F2E"/>
    <w:rsid w:val="009F05A3"/>
    <w:rsid w:val="009F1DF7"/>
    <w:rsid w:val="009F2A05"/>
    <w:rsid w:val="009F3388"/>
    <w:rsid w:val="009F541B"/>
    <w:rsid w:val="009F62F6"/>
    <w:rsid w:val="009F6AED"/>
    <w:rsid w:val="009F6BD6"/>
    <w:rsid w:val="009F6F3B"/>
    <w:rsid w:val="009F734F"/>
    <w:rsid w:val="009F77E6"/>
    <w:rsid w:val="00A0132F"/>
    <w:rsid w:val="00A01B05"/>
    <w:rsid w:val="00A01F9C"/>
    <w:rsid w:val="00A0452D"/>
    <w:rsid w:val="00A04F14"/>
    <w:rsid w:val="00A06BCA"/>
    <w:rsid w:val="00A079D4"/>
    <w:rsid w:val="00A07B7D"/>
    <w:rsid w:val="00A10B2A"/>
    <w:rsid w:val="00A149F1"/>
    <w:rsid w:val="00A149F9"/>
    <w:rsid w:val="00A15642"/>
    <w:rsid w:val="00A170EC"/>
    <w:rsid w:val="00A21628"/>
    <w:rsid w:val="00A240E1"/>
    <w:rsid w:val="00A246B6"/>
    <w:rsid w:val="00A25939"/>
    <w:rsid w:val="00A26E1D"/>
    <w:rsid w:val="00A3194E"/>
    <w:rsid w:val="00A32D5D"/>
    <w:rsid w:val="00A332AE"/>
    <w:rsid w:val="00A37C74"/>
    <w:rsid w:val="00A40920"/>
    <w:rsid w:val="00A44115"/>
    <w:rsid w:val="00A47C15"/>
    <w:rsid w:val="00A47E70"/>
    <w:rsid w:val="00A50599"/>
    <w:rsid w:val="00A50CF0"/>
    <w:rsid w:val="00A5466C"/>
    <w:rsid w:val="00A55221"/>
    <w:rsid w:val="00A55467"/>
    <w:rsid w:val="00A556CF"/>
    <w:rsid w:val="00A557BD"/>
    <w:rsid w:val="00A56606"/>
    <w:rsid w:val="00A56E99"/>
    <w:rsid w:val="00A60D55"/>
    <w:rsid w:val="00A6206E"/>
    <w:rsid w:val="00A63BAA"/>
    <w:rsid w:val="00A64751"/>
    <w:rsid w:val="00A666CB"/>
    <w:rsid w:val="00A66A92"/>
    <w:rsid w:val="00A7434A"/>
    <w:rsid w:val="00A76418"/>
    <w:rsid w:val="00A7671C"/>
    <w:rsid w:val="00A76966"/>
    <w:rsid w:val="00A76B9E"/>
    <w:rsid w:val="00A82BD4"/>
    <w:rsid w:val="00A86DCD"/>
    <w:rsid w:val="00A93A1C"/>
    <w:rsid w:val="00A944FD"/>
    <w:rsid w:val="00A947EB"/>
    <w:rsid w:val="00A96B65"/>
    <w:rsid w:val="00A97A3B"/>
    <w:rsid w:val="00AA2CBC"/>
    <w:rsid w:val="00AA2F30"/>
    <w:rsid w:val="00AA6AC8"/>
    <w:rsid w:val="00AA6E22"/>
    <w:rsid w:val="00AA776D"/>
    <w:rsid w:val="00AA77B0"/>
    <w:rsid w:val="00AB0B09"/>
    <w:rsid w:val="00AB2460"/>
    <w:rsid w:val="00AB4E7E"/>
    <w:rsid w:val="00AB626E"/>
    <w:rsid w:val="00AC35C7"/>
    <w:rsid w:val="00AC4567"/>
    <w:rsid w:val="00AC5790"/>
    <w:rsid w:val="00AC5820"/>
    <w:rsid w:val="00AD0061"/>
    <w:rsid w:val="00AD0CDB"/>
    <w:rsid w:val="00AD1296"/>
    <w:rsid w:val="00AD1CD8"/>
    <w:rsid w:val="00AD20EF"/>
    <w:rsid w:val="00AD2A4E"/>
    <w:rsid w:val="00AD54EF"/>
    <w:rsid w:val="00AD6BC8"/>
    <w:rsid w:val="00AE0BFE"/>
    <w:rsid w:val="00AE1788"/>
    <w:rsid w:val="00AE26DE"/>
    <w:rsid w:val="00AE304A"/>
    <w:rsid w:val="00AF3957"/>
    <w:rsid w:val="00AF3C52"/>
    <w:rsid w:val="00AF5B8E"/>
    <w:rsid w:val="00AF6250"/>
    <w:rsid w:val="00AF636C"/>
    <w:rsid w:val="00AF6532"/>
    <w:rsid w:val="00B005BD"/>
    <w:rsid w:val="00B00B2E"/>
    <w:rsid w:val="00B00BC8"/>
    <w:rsid w:val="00B0159B"/>
    <w:rsid w:val="00B01E51"/>
    <w:rsid w:val="00B03167"/>
    <w:rsid w:val="00B07442"/>
    <w:rsid w:val="00B10CB3"/>
    <w:rsid w:val="00B22A99"/>
    <w:rsid w:val="00B23924"/>
    <w:rsid w:val="00B2438C"/>
    <w:rsid w:val="00B258BB"/>
    <w:rsid w:val="00B270B2"/>
    <w:rsid w:val="00B273F8"/>
    <w:rsid w:val="00B30C19"/>
    <w:rsid w:val="00B33522"/>
    <w:rsid w:val="00B34C8E"/>
    <w:rsid w:val="00B358BF"/>
    <w:rsid w:val="00B37A5C"/>
    <w:rsid w:val="00B41FB6"/>
    <w:rsid w:val="00B423C6"/>
    <w:rsid w:val="00B446F2"/>
    <w:rsid w:val="00B452F4"/>
    <w:rsid w:val="00B47690"/>
    <w:rsid w:val="00B50419"/>
    <w:rsid w:val="00B50486"/>
    <w:rsid w:val="00B50DCB"/>
    <w:rsid w:val="00B51CF0"/>
    <w:rsid w:val="00B52327"/>
    <w:rsid w:val="00B52481"/>
    <w:rsid w:val="00B54421"/>
    <w:rsid w:val="00B5458C"/>
    <w:rsid w:val="00B55CFA"/>
    <w:rsid w:val="00B5785E"/>
    <w:rsid w:val="00B61424"/>
    <w:rsid w:val="00B64181"/>
    <w:rsid w:val="00B64269"/>
    <w:rsid w:val="00B647F1"/>
    <w:rsid w:val="00B648CA"/>
    <w:rsid w:val="00B65CEB"/>
    <w:rsid w:val="00B66C59"/>
    <w:rsid w:val="00B67B97"/>
    <w:rsid w:val="00B67D2B"/>
    <w:rsid w:val="00B70EAD"/>
    <w:rsid w:val="00B72210"/>
    <w:rsid w:val="00B72F3A"/>
    <w:rsid w:val="00B74ABF"/>
    <w:rsid w:val="00B775CA"/>
    <w:rsid w:val="00B80077"/>
    <w:rsid w:val="00B8178C"/>
    <w:rsid w:val="00B83AC9"/>
    <w:rsid w:val="00B87940"/>
    <w:rsid w:val="00B93533"/>
    <w:rsid w:val="00B938A7"/>
    <w:rsid w:val="00B968C8"/>
    <w:rsid w:val="00BA1C98"/>
    <w:rsid w:val="00BA3EC5"/>
    <w:rsid w:val="00BA49D0"/>
    <w:rsid w:val="00BA4F3B"/>
    <w:rsid w:val="00BA51D9"/>
    <w:rsid w:val="00BA5F84"/>
    <w:rsid w:val="00BA7389"/>
    <w:rsid w:val="00BB20D1"/>
    <w:rsid w:val="00BB30CC"/>
    <w:rsid w:val="00BB3F6D"/>
    <w:rsid w:val="00BB48C1"/>
    <w:rsid w:val="00BB4AF3"/>
    <w:rsid w:val="00BB4FB8"/>
    <w:rsid w:val="00BB5DFC"/>
    <w:rsid w:val="00BB685E"/>
    <w:rsid w:val="00BC06EB"/>
    <w:rsid w:val="00BC1F4C"/>
    <w:rsid w:val="00BC75D8"/>
    <w:rsid w:val="00BD0488"/>
    <w:rsid w:val="00BD1BA2"/>
    <w:rsid w:val="00BD279D"/>
    <w:rsid w:val="00BD461B"/>
    <w:rsid w:val="00BD6BB8"/>
    <w:rsid w:val="00BE0DC1"/>
    <w:rsid w:val="00BE2B7D"/>
    <w:rsid w:val="00BF05AA"/>
    <w:rsid w:val="00BF5FCC"/>
    <w:rsid w:val="00BF6115"/>
    <w:rsid w:val="00BF67EF"/>
    <w:rsid w:val="00BF7D3A"/>
    <w:rsid w:val="00C00584"/>
    <w:rsid w:val="00C01A8F"/>
    <w:rsid w:val="00C02E41"/>
    <w:rsid w:val="00C040E5"/>
    <w:rsid w:val="00C0509A"/>
    <w:rsid w:val="00C054E8"/>
    <w:rsid w:val="00C068E9"/>
    <w:rsid w:val="00C06C81"/>
    <w:rsid w:val="00C132C5"/>
    <w:rsid w:val="00C13DAA"/>
    <w:rsid w:val="00C1639C"/>
    <w:rsid w:val="00C20169"/>
    <w:rsid w:val="00C227B0"/>
    <w:rsid w:val="00C22E5E"/>
    <w:rsid w:val="00C2315B"/>
    <w:rsid w:val="00C2446C"/>
    <w:rsid w:val="00C25B37"/>
    <w:rsid w:val="00C301C8"/>
    <w:rsid w:val="00C332B5"/>
    <w:rsid w:val="00C33EB8"/>
    <w:rsid w:val="00C33FE1"/>
    <w:rsid w:val="00C34D22"/>
    <w:rsid w:val="00C35238"/>
    <w:rsid w:val="00C40B28"/>
    <w:rsid w:val="00C431A0"/>
    <w:rsid w:val="00C45527"/>
    <w:rsid w:val="00C47E7A"/>
    <w:rsid w:val="00C51A92"/>
    <w:rsid w:val="00C5246E"/>
    <w:rsid w:val="00C53500"/>
    <w:rsid w:val="00C53688"/>
    <w:rsid w:val="00C54513"/>
    <w:rsid w:val="00C55284"/>
    <w:rsid w:val="00C56A08"/>
    <w:rsid w:val="00C5733A"/>
    <w:rsid w:val="00C61EB2"/>
    <w:rsid w:val="00C621C1"/>
    <w:rsid w:val="00C65668"/>
    <w:rsid w:val="00C65C5B"/>
    <w:rsid w:val="00C66A0B"/>
    <w:rsid w:val="00C66BA2"/>
    <w:rsid w:val="00C66C93"/>
    <w:rsid w:val="00C6737D"/>
    <w:rsid w:val="00C67960"/>
    <w:rsid w:val="00C70AFC"/>
    <w:rsid w:val="00C70C08"/>
    <w:rsid w:val="00C71E38"/>
    <w:rsid w:val="00C72A55"/>
    <w:rsid w:val="00C72DA4"/>
    <w:rsid w:val="00C7717D"/>
    <w:rsid w:val="00C779FA"/>
    <w:rsid w:val="00C80F6B"/>
    <w:rsid w:val="00C83FC3"/>
    <w:rsid w:val="00C85CEF"/>
    <w:rsid w:val="00C8713B"/>
    <w:rsid w:val="00C91B5A"/>
    <w:rsid w:val="00C92476"/>
    <w:rsid w:val="00C946A3"/>
    <w:rsid w:val="00C95985"/>
    <w:rsid w:val="00C972B7"/>
    <w:rsid w:val="00CA37B6"/>
    <w:rsid w:val="00CA4D3C"/>
    <w:rsid w:val="00CA4EBC"/>
    <w:rsid w:val="00CA5062"/>
    <w:rsid w:val="00CA524B"/>
    <w:rsid w:val="00CB2C88"/>
    <w:rsid w:val="00CB30A6"/>
    <w:rsid w:val="00CB5E9E"/>
    <w:rsid w:val="00CB6249"/>
    <w:rsid w:val="00CB6E98"/>
    <w:rsid w:val="00CC03F9"/>
    <w:rsid w:val="00CC075D"/>
    <w:rsid w:val="00CC3E47"/>
    <w:rsid w:val="00CC5026"/>
    <w:rsid w:val="00CC68D0"/>
    <w:rsid w:val="00CD224C"/>
    <w:rsid w:val="00CD28E2"/>
    <w:rsid w:val="00CD3DFE"/>
    <w:rsid w:val="00CD6611"/>
    <w:rsid w:val="00CD6733"/>
    <w:rsid w:val="00CE0DAE"/>
    <w:rsid w:val="00CE2134"/>
    <w:rsid w:val="00CE5F4E"/>
    <w:rsid w:val="00CF155D"/>
    <w:rsid w:val="00CF1F71"/>
    <w:rsid w:val="00CF444B"/>
    <w:rsid w:val="00CF6304"/>
    <w:rsid w:val="00CF6E13"/>
    <w:rsid w:val="00CF7358"/>
    <w:rsid w:val="00D00170"/>
    <w:rsid w:val="00D01D23"/>
    <w:rsid w:val="00D03611"/>
    <w:rsid w:val="00D03F9A"/>
    <w:rsid w:val="00D06125"/>
    <w:rsid w:val="00D06A58"/>
    <w:rsid w:val="00D06D51"/>
    <w:rsid w:val="00D07DCD"/>
    <w:rsid w:val="00D11D66"/>
    <w:rsid w:val="00D14E12"/>
    <w:rsid w:val="00D1751E"/>
    <w:rsid w:val="00D179B1"/>
    <w:rsid w:val="00D17D2A"/>
    <w:rsid w:val="00D21477"/>
    <w:rsid w:val="00D24568"/>
    <w:rsid w:val="00D24991"/>
    <w:rsid w:val="00D252BA"/>
    <w:rsid w:val="00D27AC3"/>
    <w:rsid w:val="00D31CDC"/>
    <w:rsid w:val="00D34D74"/>
    <w:rsid w:val="00D37427"/>
    <w:rsid w:val="00D4204D"/>
    <w:rsid w:val="00D42371"/>
    <w:rsid w:val="00D42A20"/>
    <w:rsid w:val="00D44799"/>
    <w:rsid w:val="00D44CFD"/>
    <w:rsid w:val="00D45149"/>
    <w:rsid w:val="00D4728F"/>
    <w:rsid w:val="00D47A9D"/>
    <w:rsid w:val="00D50255"/>
    <w:rsid w:val="00D52751"/>
    <w:rsid w:val="00D52B26"/>
    <w:rsid w:val="00D53D47"/>
    <w:rsid w:val="00D541E2"/>
    <w:rsid w:val="00D5494F"/>
    <w:rsid w:val="00D54C9D"/>
    <w:rsid w:val="00D552C4"/>
    <w:rsid w:val="00D567B1"/>
    <w:rsid w:val="00D606D3"/>
    <w:rsid w:val="00D61644"/>
    <w:rsid w:val="00D62633"/>
    <w:rsid w:val="00D637E5"/>
    <w:rsid w:val="00D66520"/>
    <w:rsid w:val="00D71F85"/>
    <w:rsid w:val="00D74460"/>
    <w:rsid w:val="00D74AF8"/>
    <w:rsid w:val="00D7536A"/>
    <w:rsid w:val="00D75BA9"/>
    <w:rsid w:val="00D75E9C"/>
    <w:rsid w:val="00D765C2"/>
    <w:rsid w:val="00D7791D"/>
    <w:rsid w:val="00D8229B"/>
    <w:rsid w:val="00D829FA"/>
    <w:rsid w:val="00D849F8"/>
    <w:rsid w:val="00D85E71"/>
    <w:rsid w:val="00D866E9"/>
    <w:rsid w:val="00D868C4"/>
    <w:rsid w:val="00D87F6A"/>
    <w:rsid w:val="00D9158E"/>
    <w:rsid w:val="00D931FA"/>
    <w:rsid w:val="00D9351B"/>
    <w:rsid w:val="00D937D2"/>
    <w:rsid w:val="00D93EB5"/>
    <w:rsid w:val="00D941F5"/>
    <w:rsid w:val="00D962B1"/>
    <w:rsid w:val="00D977CA"/>
    <w:rsid w:val="00DA1B0A"/>
    <w:rsid w:val="00DA311D"/>
    <w:rsid w:val="00DB0B37"/>
    <w:rsid w:val="00DB0BAF"/>
    <w:rsid w:val="00DB18FE"/>
    <w:rsid w:val="00DB29E7"/>
    <w:rsid w:val="00DB3EEB"/>
    <w:rsid w:val="00DB4535"/>
    <w:rsid w:val="00DB55B0"/>
    <w:rsid w:val="00DC3CD7"/>
    <w:rsid w:val="00DC6642"/>
    <w:rsid w:val="00DC6E76"/>
    <w:rsid w:val="00DC749E"/>
    <w:rsid w:val="00DC7E0C"/>
    <w:rsid w:val="00DD0668"/>
    <w:rsid w:val="00DD0F8D"/>
    <w:rsid w:val="00DD22E5"/>
    <w:rsid w:val="00DD5268"/>
    <w:rsid w:val="00DD5553"/>
    <w:rsid w:val="00DD5B20"/>
    <w:rsid w:val="00DD6C0B"/>
    <w:rsid w:val="00DD77D9"/>
    <w:rsid w:val="00DE2E73"/>
    <w:rsid w:val="00DE342B"/>
    <w:rsid w:val="00DE34CF"/>
    <w:rsid w:val="00DE3B1B"/>
    <w:rsid w:val="00DE42A3"/>
    <w:rsid w:val="00DE4304"/>
    <w:rsid w:val="00DE5980"/>
    <w:rsid w:val="00DE68B1"/>
    <w:rsid w:val="00DF1133"/>
    <w:rsid w:val="00DF2FFC"/>
    <w:rsid w:val="00DF36A7"/>
    <w:rsid w:val="00DF5EC4"/>
    <w:rsid w:val="00DF6743"/>
    <w:rsid w:val="00E00B60"/>
    <w:rsid w:val="00E017B1"/>
    <w:rsid w:val="00E01E86"/>
    <w:rsid w:val="00E03168"/>
    <w:rsid w:val="00E04C88"/>
    <w:rsid w:val="00E10D10"/>
    <w:rsid w:val="00E11CEA"/>
    <w:rsid w:val="00E13F3D"/>
    <w:rsid w:val="00E200B8"/>
    <w:rsid w:val="00E20711"/>
    <w:rsid w:val="00E23595"/>
    <w:rsid w:val="00E2474C"/>
    <w:rsid w:val="00E24AA7"/>
    <w:rsid w:val="00E334DF"/>
    <w:rsid w:val="00E346C3"/>
    <w:rsid w:val="00E34898"/>
    <w:rsid w:val="00E356EF"/>
    <w:rsid w:val="00E35D6A"/>
    <w:rsid w:val="00E36538"/>
    <w:rsid w:val="00E368F2"/>
    <w:rsid w:val="00E369A7"/>
    <w:rsid w:val="00E371B8"/>
    <w:rsid w:val="00E374AB"/>
    <w:rsid w:val="00E400EB"/>
    <w:rsid w:val="00E427E9"/>
    <w:rsid w:val="00E42C2C"/>
    <w:rsid w:val="00E44ED3"/>
    <w:rsid w:val="00E45082"/>
    <w:rsid w:val="00E5077C"/>
    <w:rsid w:val="00E52654"/>
    <w:rsid w:val="00E53133"/>
    <w:rsid w:val="00E55CE3"/>
    <w:rsid w:val="00E560FA"/>
    <w:rsid w:val="00E564E3"/>
    <w:rsid w:val="00E56800"/>
    <w:rsid w:val="00E579C6"/>
    <w:rsid w:val="00E60AC7"/>
    <w:rsid w:val="00E61533"/>
    <w:rsid w:val="00E6247B"/>
    <w:rsid w:val="00E64F39"/>
    <w:rsid w:val="00E65FC9"/>
    <w:rsid w:val="00E6750B"/>
    <w:rsid w:val="00E700AD"/>
    <w:rsid w:val="00E723D6"/>
    <w:rsid w:val="00E72F93"/>
    <w:rsid w:val="00E76341"/>
    <w:rsid w:val="00E8292B"/>
    <w:rsid w:val="00E8330A"/>
    <w:rsid w:val="00E837FA"/>
    <w:rsid w:val="00E83AD6"/>
    <w:rsid w:val="00E84855"/>
    <w:rsid w:val="00E854DD"/>
    <w:rsid w:val="00E8580D"/>
    <w:rsid w:val="00E86272"/>
    <w:rsid w:val="00E91626"/>
    <w:rsid w:val="00E93459"/>
    <w:rsid w:val="00E952D9"/>
    <w:rsid w:val="00E96A32"/>
    <w:rsid w:val="00E97BD1"/>
    <w:rsid w:val="00EA1808"/>
    <w:rsid w:val="00EA25F6"/>
    <w:rsid w:val="00EA2960"/>
    <w:rsid w:val="00EA397A"/>
    <w:rsid w:val="00EA4AAD"/>
    <w:rsid w:val="00EA4ABD"/>
    <w:rsid w:val="00EA5095"/>
    <w:rsid w:val="00EA53CB"/>
    <w:rsid w:val="00EA7342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B623E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D4E"/>
    <w:rsid w:val="00ED0EFE"/>
    <w:rsid w:val="00ED1D5B"/>
    <w:rsid w:val="00ED31F5"/>
    <w:rsid w:val="00ED384D"/>
    <w:rsid w:val="00ED394A"/>
    <w:rsid w:val="00ED6FD0"/>
    <w:rsid w:val="00EE0ED1"/>
    <w:rsid w:val="00EE113D"/>
    <w:rsid w:val="00EE1A17"/>
    <w:rsid w:val="00EE1B66"/>
    <w:rsid w:val="00EE1F18"/>
    <w:rsid w:val="00EE4CF9"/>
    <w:rsid w:val="00EE559D"/>
    <w:rsid w:val="00EE5E1C"/>
    <w:rsid w:val="00EE6A67"/>
    <w:rsid w:val="00EE7D7C"/>
    <w:rsid w:val="00EF2451"/>
    <w:rsid w:val="00EF3778"/>
    <w:rsid w:val="00EF6564"/>
    <w:rsid w:val="00EF66E7"/>
    <w:rsid w:val="00EF68C2"/>
    <w:rsid w:val="00EF7A1D"/>
    <w:rsid w:val="00F01509"/>
    <w:rsid w:val="00F02714"/>
    <w:rsid w:val="00F037BB"/>
    <w:rsid w:val="00F06DD5"/>
    <w:rsid w:val="00F124A3"/>
    <w:rsid w:val="00F1315C"/>
    <w:rsid w:val="00F1441D"/>
    <w:rsid w:val="00F14AA9"/>
    <w:rsid w:val="00F14DC2"/>
    <w:rsid w:val="00F157C5"/>
    <w:rsid w:val="00F20BDC"/>
    <w:rsid w:val="00F23689"/>
    <w:rsid w:val="00F237F9"/>
    <w:rsid w:val="00F255B9"/>
    <w:rsid w:val="00F25D98"/>
    <w:rsid w:val="00F26C2B"/>
    <w:rsid w:val="00F271AD"/>
    <w:rsid w:val="00F300FB"/>
    <w:rsid w:val="00F31C35"/>
    <w:rsid w:val="00F3253F"/>
    <w:rsid w:val="00F327AB"/>
    <w:rsid w:val="00F33222"/>
    <w:rsid w:val="00F3760A"/>
    <w:rsid w:val="00F40201"/>
    <w:rsid w:val="00F407F2"/>
    <w:rsid w:val="00F41D8F"/>
    <w:rsid w:val="00F43551"/>
    <w:rsid w:val="00F441F0"/>
    <w:rsid w:val="00F472CE"/>
    <w:rsid w:val="00F502A9"/>
    <w:rsid w:val="00F510B9"/>
    <w:rsid w:val="00F54540"/>
    <w:rsid w:val="00F5565F"/>
    <w:rsid w:val="00F56BB6"/>
    <w:rsid w:val="00F61324"/>
    <w:rsid w:val="00F62724"/>
    <w:rsid w:val="00F62C27"/>
    <w:rsid w:val="00F6328B"/>
    <w:rsid w:val="00F633E3"/>
    <w:rsid w:val="00F63BCE"/>
    <w:rsid w:val="00F66D98"/>
    <w:rsid w:val="00F7007B"/>
    <w:rsid w:val="00F72A5B"/>
    <w:rsid w:val="00F73FB9"/>
    <w:rsid w:val="00F744D9"/>
    <w:rsid w:val="00F77985"/>
    <w:rsid w:val="00F80104"/>
    <w:rsid w:val="00F81186"/>
    <w:rsid w:val="00F81594"/>
    <w:rsid w:val="00F8727B"/>
    <w:rsid w:val="00F87797"/>
    <w:rsid w:val="00F87C7F"/>
    <w:rsid w:val="00F908FD"/>
    <w:rsid w:val="00F90E0D"/>
    <w:rsid w:val="00F9318C"/>
    <w:rsid w:val="00F947B0"/>
    <w:rsid w:val="00F977DB"/>
    <w:rsid w:val="00FA018C"/>
    <w:rsid w:val="00FA28E8"/>
    <w:rsid w:val="00FA44AC"/>
    <w:rsid w:val="00FA5765"/>
    <w:rsid w:val="00FA646C"/>
    <w:rsid w:val="00FA6DC6"/>
    <w:rsid w:val="00FA7F41"/>
    <w:rsid w:val="00FB0B74"/>
    <w:rsid w:val="00FB2B3D"/>
    <w:rsid w:val="00FB6386"/>
    <w:rsid w:val="00FB65E7"/>
    <w:rsid w:val="00FB6EA5"/>
    <w:rsid w:val="00FB7CCE"/>
    <w:rsid w:val="00FC13F3"/>
    <w:rsid w:val="00FC1A17"/>
    <w:rsid w:val="00FC43D0"/>
    <w:rsid w:val="00FC46F2"/>
    <w:rsid w:val="00FC5B1A"/>
    <w:rsid w:val="00FC6B22"/>
    <w:rsid w:val="00FC6CFF"/>
    <w:rsid w:val="00FC6D97"/>
    <w:rsid w:val="00FD169A"/>
    <w:rsid w:val="00FD22A3"/>
    <w:rsid w:val="00FD22BE"/>
    <w:rsid w:val="00FE00F6"/>
    <w:rsid w:val="00FE167C"/>
    <w:rsid w:val="00FE1DDB"/>
    <w:rsid w:val="00FE1FF2"/>
    <w:rsid w:val="00FE4F8B"/>
    <w:rsid w:val="00FE729E"/>
    <w:rsid w:val="00FF0B12"/>
    <w:rsid w:val="00FF18F4"/>
    <w:rsid w:val="00FF2F3B"/>
    <w:rsid w:val="00FF5581"/>
    <w:rsid w:val="00FF712B"/>
    <w:rsid w:val="00FF723D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9DCF69D9-EF3C-4B58-9C95-4BFE8A801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customStyle="1" w:styleId="CRCoverPageChar">
    <w:name w:val="CR Cover Page Char"/>
    <w:rsid w:val="007F7020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89A7E-3CF2-4D8E-A001-1D6F27F5F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79</cp:revision>
  <dcterms:created xsi:type="dcterms:W3CDTF">2021-11-22T15:34:00Z</dcterms:created>
  <dcterms:modified xsi:type="dcterms:W3CDTF">2022-01-06T20:23:00Z</dcterms:modified>
</cp:coreProperties>
</file>