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FB25868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5A494C">
        <w:rPr>
          <w:b/>
          <w:noProof/>
          <w:sz w:val="24"/>
        </w:rPr>
        <w:t>4</w:t>
      </w:r>
      <w:r w:rsidR="00237915">
        <w:rPr>
          <w:b/>
          <w:noProof/>
          <w:sz w:val="24"/>
        </w:rPr>
        <w:t>bis-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r w:rsidR="00D65DF3">
        <w:fldChar w:fldCharType="begin"/>
      </w:r>
      <w:r w:rsidR="00D65DF3">
        <w:instrText xml:space="preserve"> DOCPROPERTY  Tdoc#  \* MERGEFORMAT </w:instrText>
      </w:r>
      <w:r w:rsidR="00D65DF3">
        <w:fldChar w:fldCharType="separate"/>
      </w:r>
      <w:r w:rsidR="000C3BE7" w:rsidRPr="000C3BE7">
        <w:rPr>
          <w:b/>
          <w:i/>
          <w:noProof/>
          <w:sz w:val="28"/>
        </w:rPr>
        <w:t>R3-220618</w:t>
      </w:r>
      <w:r w:rsidR="00D65DF3">
        <w:rPr>
          <w:b/>
          <w:i/>
          <w:noProof/>
          <w:sz w:val="28"/>
        </w:rPr>
        <w:fldChar w:fldCharType="end"/>
      </w:r>
    </w:p>
    <w:p w14:paraId="794B2115" w14:textId="012EC01B" w:rsidR="00B929FF" w:rsidRDefault="00BD7F7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 xml:space="preserve">,  </w:t>
      </w:r>
      <w:r w:rsidR="00FE0A0B">
        <w:rPr>
          <w:b/>
          <w:noProof/>
          <w:sz w:val="24"/>
        </w:rPr>
        <w:t>1</w:t>
      </w:r>
      <w:r w:rsidR="00237915">
        <w:rPr>
          <w:b/>
          <w:noProof/>
          <w:sz w:val="24"/>
        </w:rPr>
        <w:t>7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237915">
        <w:rPr>
          <w:b/>
          <w:noProof/>
          <w:sz w:val="24"/>
        </w:rPr>
        <w:t>26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237915">
        <w:rPr>
          <w:b/>
          <w:noProof/>
          <w:sz w:val="24"/>
        </w:rPr>
        <w:t>January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83214" w:rsidR="001E41F3" w:rsidRPr="00410371" w:rsidRDefault="00BD7F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</w:t>
              </w:r>
              <w:r w:rsidR="003D5C42">
                <w:rPr>
                  <w:b/>
                  <w:noProof/>
                  <w:sz w:val="28"/>
                </w:rPr>
                <w:t>8</w:t>
              </w:r>
              <w:r w:rsidR="002F169F">
                <w:rPr>
                  <w:b/>
                  <w:noProof/>
                  <w:sz w:val="28"/>
                </w:rPr>
                <w:t>.4</w:t>
              </w:r>
              <w:r w:rsidR="002F7B8F">
                <w:rPr>
                  <w:b/>
                  <w:noProof/>
                  <w:sz w:val="28"/>
                </w:rPr>
                <w:t>2</w:t>
              </w:r>
              <w:r w:rsidR="002F169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BF784" w:rsidR="001E41F3" w:rsidRPr="00410371" w:rsidRDefault="00724B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0729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DA7FDD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F7FEB6" w:rsidR="001E41F3" w:rsidRPr="00410371" w:rsidRDefault="00BD7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BA26C9">
                <w:rPr>
                  <w:b/>
                  <w:noProof/>
                  <w:sz w:val="28"/>
                </w:rPr>
                <w:t>1</w:t>
              </w:r>
              <w:r w:rsidR="00DE328A" w:rsidRPr="00BA26C9">
                <w:rPr>
                  <w:b/>
                  <w:noProof/>
                  <w:sz w:val="28"/>
                </w:rPr>
                <w:t>6</w:t>
              </w:r>
              <w:r w:rsidR="002F169F" w:rsidRPr="00BA26C9">
                <w:rPr>
                  <w:b/>
                  <w:noProof/>
                  <w:sz w:val="28"/>
                </w:rPr>
                <w:t>.</w:t>
              </w:r>
              <w:r w:rsidR="003D5C42">
                <w:rPr>
                  <w:b/>
                  <w:noProof/>
                  <w:sz w:val="28"/>
                </w:rPr>
                <w:t>8</w:t>
              </w:r>
              <w:r w:rsidR="002F169F" w:rsidRPr="00BA26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7580B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F870C" w:rsidR="001E41F3" w:rsidRPr="002E2A7F" w:rsidRDefault="00B1718C" w:rsidP="00B1718C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Support of MUSIM in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XnAP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2F3D1" w:rsidR="001E41F3" w:rsidRPr="00166FD0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 w:rsidRPr="00166FD0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E8E73" w:rsidR="001E41F3" w:rsidRDefault="00CE6C0E" w:rsidP="008552EE">
            <w:pPr>
              <w:pStyle w:val="CRCoverPage"/>
              <w:spacing w:after="0"/>
              <w:rPr>
                <w:noProof/>
              </w:rPr>
            </w:pPr>
            <w:r w:rsidRPr="00CE6C0E">
              <w:rPr>
                <w:noProof/>
              </w:rPr>
              <w:t>LTE_NR_MUSIM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81F29B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01</w:t>
            </w:r>
            <w:r>
              <w:t>-</w:t>
            </w:r>
            <w:r w:rsidR="00036651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2D30F9" w:rsidR="001E41F3" w:rsidRPr="00946778" w:rsidRDefault="008552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DFDD1A" w:rsidR="007A0464" w:rsidRPr="005B0FD3" w:rsidRDefault="000E6A17" w:rsidP="00E44749">
            <w:pPr>
              <w:rPr>
                <w:lang w:val="en-US" w:eastAsia="ko-KR"/>
              </w:rPr>
            </w:pPr>
            <w:r>
              <w:rPr>
                <w:rFonts w:ascii="Arial" w:hAnsi="Arial"/>
                <w:lang w:eastAsia="ko-KR"/>
              </w:rPr>
              <w:t xml:space="preserve">Support MUSIM in </w:t>
            </w:r>
            <w:proofErr w:type="spellStart"/>
            <w:r>
              <w:rPr>
                <w:rFonts w:ascii="Arial" w:hAnsi="Arial"/>
                <w:lang w:eastAsia="ko-KR"/>
              </w:rPr>
              <w:t>Rel</w:t>
            </w:r>
            <w:proofErr w:type="spellEnd"/>
            <w:r>
              <w:rPr>
                <w:rFonts w:ascii="Arial" w:hAnsi="Arial"/>
                <w:lang w:eastAsia="ko-KR"/>
              </w:rPr>
              <w:t xml:space="preserve"> 17 </w:t>
            </w:r>
            <w:proofErr w:type="spellStart"/>
            <w:r>
              <w:rPr>
                <w:rFonts w:ascii="Arial" w:hAnsi="Arial"/>
                <w:lang w:eastAsia="ko-KR"/>
              </w:rPr>
              <w:t>XnAP</w:t>
            </w:r>
            <w:proofErr w:type="spellEnd"/>
            <w:r>
              <w:rPr>
                <w:rFonts w:ascii="Arial" w:hAnsi="Arial"/>
                <w:lang w:eastAsia="ko-KR"/>
              </w:rPr>
              <w:t>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7BAD5" w14:textId="64C8B9D2" w:rsidR="005C2C15" w:rsidRDefault="00363B6B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>
              <w:rPr>
                <w:lang w:eastAsia="ko-KR"/>
              </w:rPr>
              <w:t xml:space="preserve">Paging Cause Indication for Voice Service Supported in the </w:t>
            </w:r>
            <w:r w:rsidR="00235AFB" w:rsidRPr="00235AFB">
              <w:rPr>
                <w:lang w:eastAsia="ko-KR"/>
              </w:rPr>
              <w:t xml:space="preserve">Assistance Data for RAN Paging </w:t>
            </w:r>
            <w:r>
              <w:rPr>
                <w:lang w:eastAsia="ko-KR"/>
              </w:rPr>
              <w:t>IE</w:t>
            </w:r>
            <w:r w:rsidR="00235AFB">
              <w:rPr>
                <w:lang w:eastAsia="ko-KR"/>
              </w:rPr>
              <w:t xml:space="preserve"> and update the procedural text accordingly.</w:t>
            </w:r>
          </w:p>
          <w:p w14:paraId="31C656EC" w14:textId="06C473EA" w:rsidR="00966B19" w:rsidRDefault="00966B19" w:rsidP="005C2C1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C183E" w:rsidR="0009655D" w:rsidRDefault="00101E75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966B19">
              <w:rPr>
                <w:noProof/>
              </w:rPr>
              <w:t xml:space="preserve">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69878" w:rsidR="001E41F3" w:rsidRDefault="00BD04D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8.2.5.2, 9.2.3.41,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C2A2D" w14:textId="77777777" w:rsidR="001F4998" w:rsidRDefault="001F4998" w:rsidP="001F4998">
      <w:pPr>
        <w:pStyle w:val="Heading3"/>
        <w:rPr>
          <w:lang w:eastAsia="ko-KR"/>
        </w:rPr>
      </w:pPr>
      <w:bookmarkStart w:id="1" w:name="_Toc20955068"/>
      <w:bookmarkStart w:id="2" w:name="_Toc29991255"/>
      <w:bookmarkStart w:id="3" w:name="_Toc36555655"/>
      <w:bookmarkStart w:id="4" w:name="_Toc44497318"/>
      <w:bookmarkStart w:id="5" w:name="_Toc45107706"/>
      <w:bookmarkStart w:id="6" w:name="_Toc45901326"/>
      <w:bookmarkStart w:id="7" w:name="_Toc51850405"/>
      <w:bookmarkStart w:id="8" w:name="_Toc56693408"/>
      <w:bookmarkStart w:id="9" w:name="_Toc64446951"/>
      <w:bookmarkStart w:id="10" w:name="_Toc66286445"/>
      <w:bookmarkStart w:id="11" w:name="_Toc74151140"/>
      <w:bookmarkStart w:id="12" w:name="_Toc88653612"/>
      <w:bookmarkStart w:id="13" w:name="_Toc20955179"/>
      <w:bookmarkStart w:id="14" w:name="_Toc29503628"/>
      <w:bookmarkStart w:id="15" w:name="_Toc29504212"/>
      <w:bookmarkStart w:id="16" w:name="_Toc29504796"/>
      <w:bookmarkStart w:id="17" w:name="_Toc36553242"/>
      <w:bookmarkStart w:id="18" w:name="_Toc36554969"/>
      <w:bookmarkStart w:id="19" w:name="_Toc45652280"/>
      <w:bookmarkStart w:id="20" w:name="_Toc45658712"/>
      <w:bookmarkStart w:id="21" w:name="_Toc45720532"/>
      <w:bookmarkStart w:id="22" w:name="_Toc45798412"/>
      <w:bookmarkStart w:id="23" w:name="_Toc45897801"/>
      <w:bookmarkStart w:id="24" w:name="_Toc51746005"/>
      <w:bookmarkStart w:id="25" w:name="_Toc64446269"/>
      <w:bookmarkStart w:id="26" w:name="_Toc73982139"/>
      <w:bookmarkStart w:id="27" w:name="_Toc88652228"/>
      <w:bookmarkStart w:id="28" w:name="_Toc29389866"/>
      <w:bookmarkStart w:id="29" w:name="_Toc20953337"/>
      <w:r>
        <w:lastRenderedPageBreak/>
        <w:t>8.2.5</w:t>
      </w:r>
      <w:r>
        <w:tab/>
        <w:t>RAN 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1AF8AE" w14:textId="77777777" w:rsidR="001F4998" w:rsidRDefault="001F4998" w:rsidP="001F4998">
      <w:pPr>
        <w:pStyle w:val="Heading4"/>
      </w:pPr>
      <w:bookmarkStart w:id="30" w:name="_Toc20955069"/>
      <w:bookmarkStart w:id="31" w:name="_Toc29991256"/>
      <w:bookmarkStart w:id="32" w:name="_Toc36555656"/>
      <w:bookmarkStart w:id="33" w:name="_Toc44497319"/>
      <w:bookmarkStart w:id="34" w:name="_Toc45107707"/>
      <w:bookmarkStart w:id="35" w:name="_Toc45901327"/>
      <w:bookmarkStart w:id="36" w:name="_Toc51850406"/>
      <w:bookmarkStart w:id="37" w:name="_Toc56693409"/>
      <w:bookmarkStart w:id="38" w:name="_Toc64446952"/>
      <w:bookmarkStart w:id="39" w:name="_Toc66286446"/>
      <w:bookmarkStart w:id="40" w:name="_Toc74151141"/>
      <w:bookmarkStart w:id="41" w:name="_Toc88653613"/>
      <w:r>
        <w:t>8.2.5.1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8C3207A" w14:textId="77777777" w:rsidR="001F4998" w:rsidRDefault="001F4998" w:rsidP="001F4998">
      <w:r>
        <w:t>The purpose of the RAN Paging procedure is to enable the NG-RAN node</w:t>
      </w:r>
      <w:r>
        <w:rPr>
          <w:vertAlign w:val="subscript"/>
        </w:rPr>
        <w:t>1</w:t>
      </w:r>
      <w:r>
        <w:t xml:space="preserve"> to request paging of a UE in the NG-RAN node</w:t>
      </w:r>
      <w:r>
        <w:rPr>
          <w:vertAlign w:val="subscript"/>
        </w:rPr>
        <w:t>2</w:t>
      </w:r>
      <w:r>
        <w:t>.</w:t>
      </w:r>
    </w:p>
    <w:p w14:paraId="60C1A60F" w14:textId="77777777" w:rsidR="001F4998" w:rsidRDefault="001F4998" w:rsidP="001F4998">
      <w:r>
        <w:t xml:space="preserve">The procedure uses </w:t>
      </w:r>
      <w:r>
        <w:rPr>
          <w:rFonts w:eastAsia="SimSun"/>
          <w:lang w:eastAsia="zh-CN"/>
        </w:rPr>
        <w:t>non UE-associated signalling</w:t>
      </w:r>
      <w:r>
        <w:t>.</w:t>
      </w:r>
    </w:p>
    <w:p w14:paraId="000C8111" w14:textId="77777777" w:rsidR="001F4998" w:rsidRDefault="001F4998" w:rsidP="001F4998">
      <w:pPr>
        <w:pStyle w:val="Heading4"/>
      </w:pPr>
      <w:bookmarkStart w:id="42" w:name="_Toc20955070"/>
      <w:bookmarkStart w:id="43" w:name="_Toc29991257"/>
      <w:bookmarkStart w:id="44" w:name="_Toc36555657"/>
      <w:bookmarkStart w:id="45" w:name="_Toc44497320"/>
      <w:bookmarkStart w:id="46" w:name="_Toc45107708"/>
      <w:bookmarkStart w:id="47" w:name="_Toc45901328"/>
      <w:bookmarkStart w:id="48" w:name="_Toc51850407"/>
      <w:bookmarkStart w:id="49" w:name="_Toc56693410"/>
      <w:bookmarkStart w:id="50" w:name="_Toc64446953"/>
      <w:bookmarkStart w:id="51" w:name="_Toc66286447"/>
      <w:bookmarkStart w:id="52" w:name="_Toc74151142"/>
      <w:bookmarkStart w:id="53" w:name="_Toc88653614"/>
      <w:r>
        <w:t>8.2.5.2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AC02710" w14:textId="77777777" w:rsidR="001F4998" w:rsidRDefault="001F4998" w:rsidP="001F4998">
      <w:pPr>
        <w:pStyle w:val="TH"/>
      </w:pPr>
      <w:r>
        <w:rPr>
          <w:lang w:eastAsia="ko-KR"/>
        </w:rPr>
        <w:object w:dxaOrig="6950" w:dyaOrig="2300" w14:anchorId="0531C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15pt" o:ole="">
            <v:imagedata r:id="rId16" o:title=""/>
          </v:shape>
          <o:OLEObject Type="Embed" ProgID="Visio.Drawing.15" ShapeID="_x0000_i1025" DrawAspect="Content" ObjectID="_1703006628" r:id="rId17"/>
        </w:object>
      </w:r>
    </w:p>
    <w:p w14:paraId="38A7925E" w14:textId="77777777" w:rsidR="001F4998" w:rsidRDefault="001F4998" w:rsidP="001F4998">
      <w:pPr>
        <w:pStyle w:val="TF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 w14:paraId="0FA6E383" w14:textId="77777777" w:rsidR="001F4998" w:rsidRDefault="001F4998" w:rsidP="001F4998"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lang w:eastAsia="zh-CN"/>
        </w:rPr>
        <w:t>,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in which the necessary information e.g. UE RAN Paging Identity should be provided</w:t>
      </w:r>
      <w:r>
        <w:t>.</w:t>
      </w:r>
    </w:p>
    <w:p w14:paraId="1072D762" w14:textId="77777777" w:rsidR="001F4998" w:rsidRDefault="001F4998" w:rsidP="001F4998">
      <w:r>
        <w:t xml:space="preserve">If the </w:t>
      </w:r>
      <w:r>
        <w:rPr>
          <w:i/>
        </w:rPr>
        <w:t>Paging Priority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to prioritize paging.</w:t>
      </w:r>
    </w:p>
    <w:p w14:paraId="20BD8652" w14:textId="03DD69C9" w:rsidR="001F4998" w:rsidRDefault="001F4998" w:rsidP="001F4998">
      <w:r>
        <w:t>If the</w:t>
      </w:r>
      <w:ins w:id="54" w:author="Ericsson" w:date="2022-01-06T18:43:00Z">
        <w:r w:rsidR="00433DC4" w:rsidRPr="00433DC4">
          <w:t xml:space="preserve"> </w:t>
        </w:r>
        <w:r w:rsidR="00433DC4" w:rsidRPr="00433DC4">
          <w:rPr>
            <w:i/>
            <w:iCs/>
          </w:rPr>
          <w:t>RAN Paging Attempt Information</w:t>
        </w:r>
        <w:r w:rsidR="00433DC4">
          <w:t xml:space="preserve"> IE and/or </w:t>
        </w:r>
      </w:ins>
      <w:ins w:id="55" w:author="Ericsson" w:date="2022-01-06T18:44:00Z">
        <w:r w:rsidR="00433DC4" w:rsidRPr="00433DC4">
          <w:rPr>
            <w:i/>
            <w:iCs/>
          </w:rPr>
          <w:t>NPN Paging Assistance Information</w:t>
        </w:r>
        <w:r w:rsidR="00433DC4">
          <w:t xml:space="preserve"> IE in the</w:t>
        </w:r>
      </w:ins>
      <w:r>
        <w:t xml:space="preserve">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 w14:paraId="17E2458E" w14:textId="7C6EC871" w:rsidR="00A85012" w:rsidRDefault="00A85012" w:rsidP="001F4998">
      <w:ins w:id="56" w:author="Ericsson" w:date="2022-01-06T18:41:00Z">
        <w:r>
          <w:t xml:space="preserve">If the </w:t>
        </w:r>
      </w:ins>
      <w:ins w:id="57" w:author="Ericsson" w:date="2022-01-06T18:42:00Z">
        <w:r w:rsidRPr="00A85012">
          <w:rPr>
            <w:i/>
            <w:iCs/>
          </w:rPr>
          <w:t>Paging Cause Indication for Voice Service Supported</w:t>
        </w:r>
        <w:r>
          <w:t xml:space="preserve"> IE in the</w:t>
        </w:r>
        <w:r w:rsidRPr="00A85012">
          <w:t xml:space="preserve"> </w:t>
        </w:r>
      </w:ins>
      <w:ins w:id="58" w:author="Ericsson" w:date="2022-01-06T18:41:00Z">
        <w:r>
          <w:rPr>
            <w:i/>
          </w:rPr>
          <w:t>Assistance Data for RAN Paging</w:t>
        </w:r>
        <w:r>
          <w:t xml:space="preserve"> IE is included in the RAN PAGING message, the NG-RAN node</w:t>
        </w:r>
        <w:r>
          <w:rPr>
            <w:vertAlign w:val="subscript"/>
          </w:rPr>
          <w:t>2</w:t>
        </w:r>
        <w:r>
          <w:rPr>
            <w:vertAlign w:val="subscript"/>
            <w:lang w:eastAsia="zh-CN"/>
          </w:rPr>
          <w:t xml:space="preserve"> </w:t>
        </w:r>
        <w:r>
          <w:t xml:space="preserve">may use it according to TS </w:t>
        </w:r>
      </w:ins>
      <w:ins w:id="59" w:author="Ericsson" w:date="2022-01-06T18:43:00Z">
        <w:r>
          <w:t>23.501</w:t>
        </w:r>
      </w:ins>
      <w:ins w:id="60" w:author="Ericsson" w:date="2022-01-06T18:41:00Z">
        <w:r>
          <w:t xml:space="preserve"> [</w:t>
        </w:r>
      </w:ins>
      <w:ins w:id="61" w:author="Ericsson" w:date="2022-01-06T18:43:00Z">
        <w:r>
          <w:t>7</w:t>
        </w:r>
      </w:ins>
      <w:ins w:id="62" w:author="Ericsson" w:date="2022-01-06T18:41:00Z">
        <w:r>
          <w:t>].</w:t>
        </w:r>
      </w:ins>
    </w:p>
    <w:p w14:paraId="21D6C8B7" w14:textId="77777777" w:rsidR="001F4998" w:rsidRDefault="001F4998" w:rsidP="001F4998"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 w14:paraId="47DECE8D" w14:textId="77777777" w:rsidR="001F4998" w:rsidRDefault="001F4998" w:rsidP="001F4998">
      <w:pPr>
        <w:rPr>
          <w:lang w:eastAsia="en-GB"/>
        </w:rPr>
      </w:pPr>
      <w:bookmarkStart w:id="63" w:name="_Toc20955071"/>
      <w:bookmarkStart w:id="64" w:name="_Toc29991258"/>
      <w:bookmarkStart w:id="65" w:name="_Toc36555658"/>
      <w:bookmarkStart w:id="66" w:name="_Toc44497321"/>
      <w:bookmarkStart w:id="67" w:name="_Toc45107709"/>
      <w:bookmarkStart w:id="68" w:name="_Toc45901329"/>
      <w:bookmarkStart w:id="69" w:name="_Toc51850408"/>
      <w:bookmarkStart w:id="70" w:name="_Toc56693411"/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lang w:eastAsia="en-GB"/>
        </w:rPr>
        <w:t>When available, NG-RAN node</w:t>
      </w:r>
      <w:r>
        <w:rPr>
          <w:vertAlign w:val="subscript"/>
          <w:lang w:val="en-US" w:eastAsia="zh-CN"/>
        </w:rPr>
        <w:t>1</w:t>
      </w:r>
      <w:r>
        <w:rPr>
          <w:lang w:eastAsia="en-GB"/>
        </w:rPr>
        <w:t xml:space="preserve"> may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</w:t>
      </w:r>
      <w:proofErr w:type="spellStart"/>
      <w:r>
        <w:rPr>
          <w:lang w:val="en-US" w:eastAsia="en-GB"/>
        </w:rPr>
        <w:t>eNB</w:t>
      </w:r>
      <w:proofErr w:type="spellEnd"/>
      <w:r>
        <w:rPr>
          <w:lang w:val="en-US" w:eastAsia="zh-CN"/>
        </w:rPr>
        <w:t xml:space="preserve"> (e.g. </w:t>
      </w:r>
      <w:r>
        <w:rPr>
          <w:lang w:eastAsia="zh-CN"/>
        </w:rPr>
        <w:t>NG-RAN node</w:t>
      </w:r>
      <w:r>
        <w:rPr>
          <w:vertAlign w:val="subscript"/>
          <w:lang w:val="en-US" w:eastAsia="zh-CN"/>
        </w:rPr>
        <w:t>2</w:t>
      </w:r>
      <w:r>
        <w:rPr>
          <w:lang w:val="en-US" w:eastAsia="zh-CN"/>
        </w:rPr>
        <w:t>)</w:t>
      </w:r>
      <w:r>
        <w:rPr>
          <w:lang w:eastAsia="en-GB"/>
        </w:rPr>
        <w:t>.</w:t>
      </w:r>
      <w:r>
        <w:rPr>
          <w:lang w:eastAsia="zh-CN"/>
        </w:rPr>
        <w:t xml:space="preserve"> </w:t>
      </w:r>
    </w:p>
    <w:p w14:paraId="49A6C84B" w14:textId="77777777" w:rsidR="001F4998" w:rsidRDefault="001F4998" w:rsidP="001F4998">
      <w:pPr>
        <w:spacing w:line="256" w:lineRule="auto"/>
        <w:rPr>
          <w:rFonts w:eastAsia="SimSun"/>
          <w:lang w:eastAsia="ko-KR"/>
        </w:rPr>
      </w:pPr>
      <w:bookmarkStart w:id="71" w:name="_Toc64446954"/>
      <w:bookmarkStart w:id="72" w:name="_Toc66286448"/>
      <w:r>
        <w:rPr>
          <w:rFonts w:eastAsia="SimSun"/>
          <w:shd w:val="clear" w:color="auto" w:fill="FFFFFF"/>
          <w:lang w:val="en-US"/>
        </w:rPr>
        <w:t>When available, the NG-RAN node</w:t>
      </w:r>
      <w:r>
        <w:rPr>
          <w:rFonts w:eastAsia="SimSun"/>
          <w:shd w:val="clear" w:color="auto" w:fill="FFFFFF"/>
          <w:vertAlign w:val="subscript"/>
          <w:lang w:val="en-US"/>
        </w:rPr>
        <w:t xml:space="preserve">1 </w:t>
      </w:r>
      <w:r>
        <w:rPr>
          <w:rFonts w:eastAsia="SimSun"/>
          <w:shd w:val="clear" w:color="auto" w:fill="FFFFFF"/>
          <w:lang w:val="en-US"/>
        </w:rPr>
        <w:t xml:space="preserve">shall include the </w:t>
      </w:r>
      <w:r>
        <w:rPr>
          <w:rFonts w:eastAsia="SimSun"/>
          <w:i/>
        </w:rPr>
        <w:t xml:space="preserve">Paging </w:t>
      </w:r>
      <w:proofErr w:type="spellStart"/>
      <w:r>
        <w:rPr>
          <w:rFonts w:eastAsia="SimSun"/>
          <w:i/>
        </w:rPr>
        <w:t>eDRX</w:t>
      </w:r>
      <w:proofErr w:type="spellEnd"/>
      <w:r>
        <w:rPr>
          <w:rFonts w:eastAsia="SimSun"/>
          <w:i/>
        </w:rPr>
        <w:t xml:space="preserve"> Information </w:t>
      </w:r>
      <w:r>
        <w:rPr>
          <w:rFonts w:eastAsia="SimSun"/>
        </w:rPr>
        <w:t xml:space="preserve">IE </w:t>
      </w:r>
      <w:r>
        <w:rPr>
          <w:rFonts w:eastAsia="SimSun"/>
          <w:shd w:val="clear" w:color="auto" w:fill="FFFFFF"/>
          <w:lang w:val="en-US"/>
        </w:rPr>
        <w:t>in the RAN PAGING message towards the NG-RAN node</w:t>
      </w:r>
      <w:r>
        <w:rPr>
          <w:rFonts w:eastAsia="SimSun"/>
          <w:shd w:val="clear" w:color="auto" w:fill="FFFFFF"/>
          <w:vertAlign w:val="subscript"/>
          <w:lang w:val="en-US"/>
        </w:rPr>
        <w:t>2</w:t>
      </w:r>
      <w:r>
        <w:rPr>
          <w:rFonts w:eastAsia="SimSun"/>
          <w:shd w:val="clear" w:color="auto" w:fill="FFFFFF"/>
          <w:lang w:val="en-US"/>
        </w:rPr>
        <w:t xml:space="preserve">. </w:t>
      </w: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Paging </w:t>
      </w:r>
      <w:proofErr w:type="spellStart"/>
      <w:r>
        <w:rPr>
          <w:rFonts w:eastAsia="SimSun"/>
          <w:i/>
        </w:rPr>
        <w:t>eDRX</w:t>
      </w:r>
      <w:proofErr w:type="spellEnd"/>
      <w:r>
        <w:rPr>
          <w:rFonts w:eastAsia="SimSun"/>
          <w:i/>
        </w:rPr>
        <w:t xml:space="preserve"> Information </w:t>
      </w:r>
      <w:r>
        <w:rPr>
          <w:rFonts w:eastAsia="SimSun"/>
        </w:rPr>
        <w:t xml:space="preserve">IE is included in the </w:t>
      </w:r>
      <w:r>
        <w:rPr>
          <w:lang w:eastAsia="en-GB"/>
        </w:rPr>
        <w:t xml:space="preserve">RAN </w:t>
      </w:r>
      <w:r>
        <w:rPr>
          <w:rFonts w:eastAsia="SimSun"/>
        </w:rP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rPr>
          <w:rFonts w:eastAsia="SimSun"/>
        </w:rPr>
        <w:t>shall, if supported, use it according to TS 36.304 [</w:t>
      </w:r>
      <w:r>
        <w:rPr>
          <w:rFonts w:eastAsia="SimSun"/>
          <w:lang w:val="en-US"/>
        </w:rPr>
        <w:t>34</w:t>
      </w:r>
      <w:r>
        <w:rPr>
          <w:rFonts w:eastAsia="SimSun"/>
        </w:rPr>
        <w:t>].</w:t>
      </w:r>
    </w:p>
    <w:p w14:paraId="1E5ED39E" w14:textId="77777777" w:rsidR="001F4998" w:rsidRDefault="001F4998" w:rsidP="001F4998">
      <w:pPr>
        <w:rPr>
          <w:lang w:eastAsia="en-GB"/>
        </w:rPr>
      </w:pPr>
      <w:r>
        <w:rPr>
          <w:shd w:val="clear" w:color="auto" w:fill="FFFFFF"/>
          <w:lang w:val="en-US"/>
        </w:rPr>
        <w:t>When available, the NG-RAN node</w:t>
      </w:r>
      <w:r>
        <w:rPr>
          <w:shd w:val="clear" w:color="auto" w:fill="FFFFFF"/>
          <w:vertAlign w:val="subscript"/>
          <w:lang w:val="en-US"/>
        </w:rPr>
        <w:t xml:space="preserve">1 </w:t>
      </w:r>
      <w:r>
        <w:rPr>
          <w:shd w:val="clear" w:color="auto" w:fill="FFFFFF"/>
          <w:lang w:val="en-US"/>
        </w:rPr>
        <w:t xml:space="preserve">shall include the </w:t>
      </w:r>
      <w:r>
        <w:rPr>
          <w:i/>
          <w:shd w:val="clear" w:color="auto" w:fill="FFFFFF"/>
          <w:lang w:val="en-US"/>
        </w:rPr>
        <w:t xml:space="preserve">UE Specific DRX </w:t>
      </w:r>
      <w:r>
        <w:rPr>
          <w:shd w:val="clear" w:color="auto" w:fill="FFFFFF"/>
          <w:lang w:val="en-US"/>
        </w:rPr>
        <w:t>IE</w:t>
      </w:r>
      <w:r>
        <w:rPr>
          <w:shd w:val="clear" w:color="auto" w:fill="FFFFFF"/>
          <w:lang w:val="en-US" w:eastAsia="zh-CN"/>
        </w:rPr>
        <w:t xml:space="preserve"> </w:t>
      </w:r>
      <w:r>
        <w:rPr>
          <w:shd w:val="clear" w:color="auto" w:fill="FFFFFF"/>
          <w:lang w:val="en-US"/>
        </w:rPr>
        <w:t>in the RAN PAGING message towards the NG-RAN node</w:t>
      </w:r>
      <w:r>
        <w:rPr>
          <w:shd w:val="clear" w:color="auto" w:fill="FFFFFF"/>
          <w:vertAlign w:val="subscript"/>
          <w:lang w:val="en-US"/>
        </w:rPr>
        <w:t>2</w:t>
      </w:r>
      <w:r>
        <w:rPr>
          <w:shd w:val="clear" w:color="auto" w:fill="FFFFFF"/>
          <w:lang w:val="en-US"/>
        </w:rPr>
        <w:t xml:space="preserve">. </w:t>
      </w:r>
      <w:r>
        <w:t xml:space="preserve">If the </w:t>
      </w:r>
      <w:r>
        <w:rPr>
          <w:i/>
        </w:rPr>
        <w:t xml:space="preserve">UE specific DRX </w:t>
      </w:r>
      <w:r>
        <w:t xml:space="preserve">IE is included in the </w:t>
      </w:r>
      <w:r>
        <w:rPr>
          <w:lang w:eastAsia="en-GB"/>
        </w:rPr>
        <w:t xml:space="preserve">RAN </w:t>
      </w:r>
      <w: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t>shall, if supported, use it according to TS 36.304 [</w:t>
      </w:r>
      <w:r>
        <w:rPr>
          <w:lang w:val="en-US"/>
        </w:rPr>
        <w:t>34</w:t>
      </w:r>
      <w:r>
        <w:t>].</w:t>
      </w:r>
    </w:p>
    <w:p w14:paraId="36E91D3B" w14:textId="77777777" w:rsidR="001F4998" w:rsidRDefault="001F4998" w:rsidP="001F4998">
      <w:pPr>
        <w:pStyle w:val="Heading4"/>
        <w:rPr>
          <w:lang w:eastAsia="ko-KR"/>
        </w:rPr>
      </w:pPr>
      <w:bookmarkStart w:id="73" w:name="_Toc74151143"/>
      <w:bookmarkStart w:id="74" w:name="_Toc88653615"/>
      <w:r>
        <w:t>8.2.5.3</w:t>
      </w:r>
      <w:r>
        <w:tab/>
        <w:t>Unsuccessful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8132931" w14:textId="77777777" w:rsidR="001F4998" w:rsidRDefault="001F4998" w:rsidP="001F4998">
      <w:pPr>
        <w:rPr>
          <w:lang w:eastAsia="zh-CN"/>
        </w:rPr>
      </w:pPr>
      <w:r>
        <w:rPr>
          <w:lang w:eastAsia="zh-CN"/>
        </w:rPr>
        <w:t>Not applicable.</w:t>
      </w:r>
    </w:p>
    <w:p w14:paraId="021FFE98" w14:textId="77777777" w:rsidR="001F4998" w:rsidRDefault="001F4998" w:rsidP="001F4998">
      <w:pPr>
        <w:pStyle w:val="Heading4"/>
        <w:rPr>
          <w:lang w:eastAsia="ko-KR"/>
        </w:rPr>
      </w:pPr>
      <w:bookmarkStart w:id="75" w:name="_Toc20955072"/>
      <w:bookmarkStart w:id="76" w:name="_Toc29991259"/>
      <w:bookmarkStart w:id="77" w:name="_Toc36555659"/>
      <w:bookmarkStart w:id="78" w:name="_Toc44497322"/>
      <w:bookmarkStart w:id="79" w:name="_Toc45107710"/>
      <w:bookmarkStart w:id="80" w:name="_Toc45901330"/>
      <w:bookmarkStart w:id="81" w:name="_Toc51850409"/>
      <w:bookmarkStart w:id="82" w:name="_Toc56693412"/>
      <w:bookmarkStart w:id="83" w:name="_Toc64446955"/>
      <w:bookmarkStart w:id="84" w:name="_Toc66286449"/>
      <w:bookmarkStart w:id="85" w:name="_Toc74151144"/>
      <w:bookmarkStart w:id="86" w:name="_Toc88653616"/>
      <w:r>
        <w:t>8.2.5.4</w:t>
      </w:r>
      <w:r>
        <w:tab/>
        <w:t>Abnormal Condition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076ACC4" w14:textId="77777777" w:rsidR="001F4998" w:rsidRDefault="001F4998" w:rsidP="001F4998">
      <w:pPr>
        <w:rPr>
          <w:lang w:eastAsia="zh-CN"/>
        </w:rPr>
      </w:pPr>
      <w:r>
        <w:rPr>
          <w:lang w:eastAsia="zh-CN"/>
        </w:rPr>
        <w:t>Void.</w:t>
      </w:r>
    </w:p>
    <w:p w14:paraId="5BBE9AE9" w14:textId="77777777" w:rsidR="002E2A7F" w:rsidRDefault="002E2A7F" w:rsidP="002E2A7F">
      <w:pPr>
        <w:rPr>
          <w:color w:val="0070C0"/>
        </w:rPr>
      </w:pPr>
      <w:r>
        <w:rPr>
          <w:color w:val="0070C0"/>
        </w:rPr>
        <w:t>*******************************</w:t>
      </w:r>
    </w:p>
    <w:p w14:paraId="3A49B3C9" w14:textId="77777777" w:rsidR="002E2A7F" w:rsidRDefault="002E2A7F" w:rsidP="002E2A7F">
      <w:pPr>
        <w:rPr>
          <w:color w:val="0070C0"/>
        </w:rPr>
      </w:pPr>
      <w:r>
        <w:rPr>
          <w:color w:val="0070C0"/>
        </w:rPr>
        <w:t>Skip to the next Change</w:t>
      </w:r>
    </w:p>
    <w:p w14:paraId="38830960" w14:textId="1BD0CCEB" w:rsidR="002E2A7F" w:rsidRDefault="002E2A7F" w:rsidP="002E2A7F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34521C0D" w14:textId="77777777" w:rsidR="009B094A" w:rsidRDefault="009B094A" w:rsidP="002E2A7F">
      <w:pPr>
        <w:pStyle w:val="B1"/>
        <w:ind w:left="0" w:firstLine="0"/>
      </w:pPr>
    </w:p>
    <w:p w14:paraId="35683BD0" w14:textId="77777777" w:rsidR="009B094A" w:rsidRDefault="009B094A" w:rsidP="009B094A">
      <w:pPr>
        <w:pStyle w:val="Heading4"/>
        <w:rPr>
          <w:lang w:eastAsia="ko-KR"/>
        </w:rPr>
      </w:pPr>
      <w:bookmarkStart w:id="87" w:name="_Toc20955350"/>
      <w:bookmarkStart w:id="88" w:name="_Toc29991553"/>
      <w:bookmarkStart w:id="89" w:name="_Toc36555954"/>
      <w:bookmarkStart w:id="90" w:name="_Toc44497699"/>
      <w:bookmarkStart w:id="91" w:name="_Toc45108086"/>
      <w:bookmarkStart w:id="92" w:name="_Toc45901706"/>
      <w:bookmarkStart w:id="93" w:name="_Toc51850787"/>
      <w:bookmarkStart w:id="94" w:name="_Toc56693791"/>
      <w:bookmarkStart w:id="95" w:name="_Toc64447335"/>
      <w:bookmarkStart w:id="96" w:name="_Toc66286829"/>
      <w:bookmarkStart w:id="97" w:name="_Toc74151524"/>
      <w:bookmarkStart w:id="98" w:name="_Toc88653997"/>
      <w:r>
        <w:lastRenderedPageBreak/>
        <w:t>9.2.3.41</w:t>
      </w:r>
      <w:r>
        <w:tab/>
        <w:t>Assistance Data for RAN Paging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ACB7692" w14:textId="77777777" w:rsidR="009B094A" w:rsidRDefault="009B094A" w:rsidP="009B094A">
      <w:r>
        <w:t xml:space="preserve">This IE provides assistance </w:t>
      </w:r>
      <w:r>
        <w:rPr>
          <w:lang w:eastAsia="zh-CN"/>
        </w:rPr>
        <w:t>information for RAN paging</w:t>
      </w:r>
      <w:r>
        <w:t>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3"/>
        <w:gridCol w:w="1017"/>
        <w:gridCol w:w="767"/>
        <w:gridCol w:w="1552"/>
        <w:gridCol w:w="2314"/>
        <w:gridCol w:w="1037"/>
        <w:gridCol w:w="1413"/>
      </w:tblGrid>
      <w:tr w:rsidR="009B094A" w14:paraId="00A28971" w14:textId="77777777" w:rsidTr="009B094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C156" w14:textId="77777777" w:rsidR="009B094A" w:rsidRDefault="009B094A">
            <w:pPr>
              <w:pStyle w:val="TAH"/>
            </w:pPr>
            <w:r>
              <w:t>IE/Group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FBA6" w14:textId="77777777" w:rsidR="009B094A" w:rsidRDefault="009B094A">
            <w:pPr>
              <w:pStyle w:val="TAH"/>
            </w:pPr>
            <w:r>
              <w:t>Presence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EF5D" w14:textId="77777777" w:rsidR="009B094A" w:rsidRDefault="009B094A">
            <w:pPr>
              <w:pStyle w:val="TAH"/>
            </w:pPr>
            <w:r>
              <w:t>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9761" w14:textId="77777777" w:rsidR="009B094A" w:rsidRDefault="009B094A">
            <w:pPr>
              <w:pStyle w:val="TAH"/>
            </w:pPr>
            <w:r>
              <w:t>IE type and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40D9" w14:textId="77777777" w:rsidR="009B094A" w:rsidRDefault="009B094A">
            <w:pPr>
              <w:pStyle w:val="TAH"/>
            </w:pPr>
            <w:r>
              <w:t>Semantics description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B226" w14:textId="77777777" w:rsidR="009B094A" w:rsidRDefault="009B094A">
            <w:pPr>
              <w:pStyle w:val="TAH"/>
            </w:pPr>
            <w:r>
              <w:t>Criticality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5C9C" w14:textId="77777777" w:rsidR="009B094A" w:rsidRDefault="009B094A">
            <w:pPr>
              <w:pStyle w:val="TAH"/>
            </w:pPr>
            <w:r>
              <w:t>Assigned Criticality</w:t>
            </w:r>
          </w:p>
        </w:tc>
      </w:tr>
      <w:tr w:rsidR="009B094A" w14:paraId="3A7D3DC1" w14:textId="77777777" w:rsidTr="009B094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7370" w14:textId="77777777" w:rsidR="009B094A" w:rsidRDefault="009B094A">
            <w:pPr>
              <w:pStyle w:val="TAL"/>
            </w:pPr>
            <w:bookmarkStart w:id="99" w:name="_Hlk92387038"/>
            <w:r>
              <w:t xml:space="preserve">RAN Paging Attempt Information </w:t>
            </w:r>
            <w:bookmarkEnd w:id="9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8328" w14:textId="77777777" w:rsidR="009B094A" w:rsidRDefault="009B094A">
            <w:pPr>
              <w:pStyle w:val="TAL"/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5119" w14:textId="77777777" w:rsidR="009B094A" w:rsidRDefault="009B094A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156E" w14:textId="77777777" w:rsidR="009B094A" w:rsidRDefault="009B094A">
            <w:pPr>
              <w:pStyle w:val="TAL"/>
            </w:pPr>
            <w:r>
              <w:t>9.2.3.42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05A2" w14:textId="77777777" w:rsidR="009B094A" w:rsidRDefault="009B094A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0E8A" w14:textId="77777777" w:rsidR="009B094A" w:rsidRDefault="009B094A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932F" w14:textId="77777777" w:rsidR="009B094A" w:rsidRDefault="009B094A">
            <w:pPr>
              <w:pStyle w:val="TAC"/>
            </w:pPr>
          </w:p>
        </w:tc>
      </w:tr>
      <w:tr w:rsidR="009B094A" w14:paraId="3341EB35" w14:textId="77777777" w:rsidTr="009B094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DA1F" w14:textId="77777777" w:rsidR="009B094A" w:rsidRDefault="009B094A">
            <w:pPr>
              <w:pStyle w:val="TAL"/>
            </w:pPr>
            <w:bookmarkStart w:id="100" w:name="_Hlk92387068"/>
            <w:r>
              <w:t>NPN Paging Assistance Information</w:t>
            </w:r>
            <w:bookmarkEnd w:id="10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BC45" w14:textId="77777777" w:rsidR="009B094A" w:rsidRDefault="009B094A">
            <w:pPr>
              <w:pStyle w:val="TAL"/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50D8" w14:textId="77777777" w:rsidR="009B094A" w:rsidRDefault="009B094A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6DFF" w14:textId="77777777" w:rsidR="009B094A" w:rsidRDefault="009B094A">
            <w:pPr>
              <w:pStyle w:val="TAL"/>
            </w:pPr>
            <w:r>
              <w:t>9.2.3.121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AF79" w14:textId="77777777" w:rsidR="009B094A" w:rsidRDefault="009B094A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74A6" w14:textId="77777777" w:rsidR="009B094A" w:rsidRDefault="009B094A">
            <w:pPr>
              <w:pStyle w:val="TAC"/>
            </w:pPr>
            <w:r>
              <w:t>YES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C6EB" w14:textId="77777777" w:rsidR="009B094A" w:rsidRDefault="009B094A">
            <w:pPr>
              <w:pStyle w:val="TAC"/>
            </w:pPr>
            <w:r>
              <w:t>ignore</w:t>
            </w:r>
          </w:p>
        </w:tc>
      </w:tr>
      <w:tr w:rsidR="00012B15" w14:paraId="7D4FEC53" w14:textId="77777777" w:rsidTr="009B094A">
        <w:trPr>
          <w:ins w:id="101" w:author="Ericsson" w:date="2022-01-06T18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8620" w14:textId="6102AB65" w:rsidR="00012B15" w:rsidRDefault="00012B15" w:rsidP="00012B15">
            <w:pPr>
              <w:pStyle w:val="TAL"/>
              <w:rPr>
                <w:ins w:id="102" w:author="Ericsson" w:date="2022-01-06T18:38:00Z"/>
              </w:rPr>
            </w:pPr>
            <w:bookmarkStart w:id="103" w:name="_Hlk92386947"/>
            <w:ins w:id="104" w:author="Ericsson" w:date="2022-01-06T18:40:00Z">
              <w:r>
                <w:rPr>
                  <w:lang w:eastAsia="ko-KR"/>
                </w:rPr>
                <w:t>Paging Cause Indication for Voice Service Supported</w:t>
              </w:r>
            </w:ins>
            <w:bookmarkEnd w:id="103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61A9" w14:textId="3E761E27" w:rsidR="00012B15" w:rsidRDefault="00012B15" w:rsidP="00012B15">
            <w:pPr>
              <w:pStyle w:val="TAL"/>
              <w:rPr>
                <w:ins w:id="105" w:author="Ericsson" w:date="2022-01-06T18:38:00Z"/>
              </w:rPr>
            </w:pPr>
            <w:ins w:id="106" w:author="Ericsson" w:date="2022-01-06T18:40:00Z">
              <w:r>
                <w:rPr>
                  <w:rFonts w:eastAsia="Batang"/>
                  <w:lang w:eastAsia="en-GB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570" w14:textId="77777777" w:rsidR="00012B15" w:rsidRDefault="00012B15" w:rsidP="00012B15">
            <w:pPr>
              <w:pStyle w:val="TAL"/>
              <w:rPr>
                <w:ins w:id="107" w:author="Ericsson" w:date="2022-01-06T18:3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9D8D" w14:textId="77777777" w:rsidR="00012B15" w:rsidRDefault="00012B15" w:rsidP="00012B15">
            <w:pPr>
              <w:pStyle w:val="TAL"/>
              <w:rPr>
                <w:ins w:id="108" w:author="Ericsson" w:date="2022-01-06T18:40:00Z"/>
                <w:rFonts w:eastAsia="Batang"/>
                <w:lang w:eastAsia="en-GB"/>
              </w:rPr>
            </w:pPr>
            <w:ins w:id="109" w:author="Ericsson" w:date="2022-01-06T18:40:00Z">
              <w:r>
                <w:rPr>
                  <w:rFonts w:eastAsia="Batang"/>
                  <w:lang w:eastAsia="en-GB"/>
                </w:rPr>
                <w:t>ENUMERATED</w:t>
              </w:r>
            </w:ins>
          </w:p>
          <w:p w14:paraId="451EC2AC" w14:textId="58FC0CD4" w:rsidR="00012B15" w:rsidRDefault="00012B15" w:rsidP="00012B15">
            <w:pPr>
              <w:pStyle w:val="TAL"/>
              <w:rPr>
                <w:ins w:id="110" w:author="Ericsson" w:date="2022-01-06T18:38:00Z"/>
              </w:rPr>
            </w:pPr>
            <w:ins w:id="111" w:author="Ericsson" w:date="2022-01-06T18:40:00Z">
              <w:r>
                <w:rPr>
                  <w:rFonts w:eastAsia="Batang"/>
                  <w:lang w:eastAsia="en-GB"/>
                </w:rPr>
                <w:t>(true, false)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2809" w14:textId="19B59523" w:rsidR="00012B15" w:rsidRDefault="00012B15" w:rsidP="00012B15">
            <w:pPr>
              <w:pStyle w:val="TAL"/>
              <w:rPr>
                <w:ins w:id="112" w:author="Ericsson" w:date="2022-01-06T18:38:00Z"/>
              </w:rPr>
            </w:pPr>
            <w:ins w:id="113" w:author="Ericsson" w:date="2022-01-06T18:40:00Z">
              <w:r>
                <w:rPr>
                  <w:rFonts w:cs="Arial"/>
                  <w:noProof/>
                  <w:lang w:val="en-US" w:eastAsia="zh-CN"/>
                </w:rPr>
                <w:t xml:space="preserve">Value true indicates that </w:t>
              </w:r>
              <w:r w:rsidRPr="005F451F">
                <w:rPr>
                  <w:rFonts w:cs="Arial"/>
                  <w:noProof/>
                  <w:lang w:eastAsia="ko-KR"/>
                </w:rPr>
                <w:t>AMF</w:t>
              </w:r>
              <w:r>
                <w:rPr>
                  <w:rFonts w:cs="Arial"/>
                  <w:noProof/>
                  <w:lang w:eastAsia="ko-KR"/>
                </w:rPr>
                <w:t xml:space="preserve"> and UE</w:t>
              </w:r>
              <w:r w:rsidRPr="005F451F">
                <w:rPr>
                  <w:rFonts w:cs="Arial"/>
                  <w:noProof/>
                  <w:lang w:eastAsia="ko-KR"/>
                </w:rPr>
                <w:t xml:space="preserve"> supporting the Paging Cause Indication for Voice Service</w:t>
              </w:r>
              <w:r>
                <w:rPr>
                  <w:rFonts w:cs="Arial"/>
                  <w:noProof/>
                  <w:lang w:eastAsia="ko-KR"/>
                </w:rPr>
                <w:t>, refer to TS 23.501[</w:t>
              </w:r>
            </w:ins>
            <w:ins w:id="114" w:author="Ericsson" w:date="2022-01-06T18:41:00Z">
              <w:r>
                <w:rPr>
                  <w:rFonts w:cs="Arial"/>
                  <w:noProof/>
                  <w:lang w:eastAsia="ko-KR"/>
                </w:rPr>
                <w:t>7</w:t>
              </w:r>
            </w:ins>
            <w:ins w:id="115" w:author="Ericsson" w:date="2022-01-06T18:40:00Z">
              <w:r>
                <w:rPr>
                  <w:rFonts w:cs="Arial"/>
                  <w:noProof/>
                  <w:lang w:eastAsia="ko-KR"/>
                </w:rPr>
                <w:t>].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BC28" w14:textId="00D1F2A6" w:rsidR="00012B15" w:rsidRDefault="00012B15" w:rsidP="00012B15">
            <w:pPr>
              <w:pStyle w:val="TAC"/>
              <w:rPr>
                <w:ins w:id="116" w:author="Ericsson" w:date="2022-01-06T18:38:00Z"/>
              </w:rPr>
            </w:pPr>
            <w:ins w:id="117" w:author="Ericsson" w:date="2022-01-06T18:40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310A" w14:textId="115677A4" w:rsidR="00012B15" w:rsidRDefault="00012B15" w:rsidP="00012B15">
            <w:pPr>
              <w:pStyle w:val="TAC"/>
              <w:rPr>
                <w:ins w:id="118" w:author="Ericsson" w:date="2022-01-06T18:38:00Z"/>
              </w:rPr>
            </w:pPr>
            <w:ins w:id="119" w:author="Ericsson" w:date="2022-01-06T18:40:00Z">
              <w:r>
                <w:rPr>
                  <w:lang w:eastAsia="en-GB"/>
                </w:rPr>
                <w:t>ignore</w:t>
              </w:r>
            </w:ins>
          </w:p>
        </w:tc>
      </w:tr>
    </w:tbl>
    <w:p w14:paraId="02E90ED3" w14:textId="77777777" w:rsidR="009B094A" w:rsidRDefault="009B094A" w:rsidP="009B094A">
      <w:pPr>
        <w:rPr>
          <w:lang w:eastAsia="ko-KR"/>
        </w:rPr>
      </w:pPr>
    </w:p>
    <w:p w14:paraId="58469AB1" w14:textId="77777777" w:rsidR="009B094A" w:rsidRDefault="009B094A" w:rsidP="009B094A">
      <w:pPr>
        <w:rPr>
          <w:color w:val="0070C0"/>
        </w:rPr>
      </w:pPr>
      <w:r>
        <w:rPr>
          <w:color w:val="0070C0"/>
        </w:rPr>
        <w:t>*******************************</w:t>
      </w:r>
    </w:p>
    <w:p w14:paraId="27A94F85" w14:textId="77777777" w:rsidR="009B094A" w:rsidRDefault="009B094A" w:rsidP="009B094A">
      <w:pPr>
        <w:rPr>
          <w:color w:val="0070C0"/>
        </w:rPr>
      </w:pPr>
      <w:r>
        <w:rPr>
          <w:color w:val="0070C0"/>
        </w:rPr>
        <w:t>Skip to the next Change</w:t>
      </w:r>
    </w:p>
    <w:p w14:paraId="255C6547" w14:textId="77777777" w:rsidR="009B094A" w:rsidRDefault="009B094A" w:rsidP="009B094A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625B817" w14:textId="77777777" w:rsidR="00B50F0D" w:rsidRDefault="00B50F0D" w:rsidP="00B50F0D">
      <w:pPr>
        <w:pStyle w:val="B1"/>
        <w:ind w:left="0" w:firstLine="0"/>
        <w:rPr>
          <w:rFonts w:eastAsia="SimSun"/>
          <w:lang w:eastAsia="zh-CN"/>
        </w:rPr>
        <w:sectPr w:rsidR="00B50F0D" w:rsidSect="00CE3F34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1A892" w14:textId="77777777" w:rsidR="001B7D38" w:rsidRDefault="001B7D38" w:rsidP="001B7D38">
      <w:pPr>
        <w:pStyle w:val="Heading3"/>
        <w:rPr>
          <w:lang w:eastAsia="ko-KR"/>
        </w:rPr>
      </w:pPr>
      <w:bookmarkStart w:id="120" w:name="_Toc20955408"/>
      <w:bookmarkStart w:id="121" w:name="_Toc29991616"/>
      <w:bookmarkStart w:id="122" w:name="_Toc36556019"/>
      <w:bookmarkStart w:id="123" w:name="_Toc44497804"/>
      <w:bookmarkStart w:id="124" w:name="_Toc45108191"/>
      <w:bookmarkStart w:id="125" w:name="_Toc45901811"/>
      <w:bookmarkStart w:id="126" w:name="_Toc51850892"/>
      <w:bookmarkStart w:id="127" w:name="_Toc56693896"/>
      <w:bookmarkStart w:id="128" w:name="_Toc64447440"/>
      <w:bookmarkStart w:id="129" w:name="_Toc66286934"/>
      <w:bookmarkStart w:id="130" w:name="_Toc74151632"/>
      <w:bookmarkStart w:id="131" w:name="_Toc88654106"/>
      <w:bookmarkStart w:id="132" w:name="_Toc20955356"/>
      <w:bookmarkStart w:id="133" w:name="_Toc29503809"/>
      <w:bookmarkStart w:id="134" w:name="_Toc29504393"/>
      <w:bookmarkStart w:id="135" w:name="_Toc29504977"/>
      <w:bookmarkStart w:id="136" w:name="_Toc36553430"/>
      <w:bookmarkStart w:id="137" w:name="_Toc36555157"/>
      <w:bookmarkStart w:id="138" w:name="_Toc45652556"/>
      <w:bookmarkStart w:id="139" w:name="_Toc45658988"/>
      <w:bookmarkStart w:id="140" w:name="_Toc45720808"/>
      <w:bookmarkStart w:id="141" w:name="_Toc45798688"/>
      <w:bookmarkStart w:id="142" w:name="_Toc45898077"/>
      <w:bookmarkStart w:id="143" w:name="_Toc51746284"/>
      <w:bookmarkStart w:id="144" w:name="_Toc64446549"/>
      <w:bookmarkStart w:id="145" w:name="_Toc73982419"/>
      <w:bookmarkStart w:id="146" w:name="_Toc88652509"/>
      <w:r>
        <w:lastRenderedPageBreak/>
        <w:t>9.3.5</w:t>
      </w:r>
      <w:r>
        <w:tab/>
        <w:t>Information Element definitions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65CCCD11" w14:textId="77777777" w:rsidR="001B7D38" w:rsidRDefault="001B7D38" w:rsidP="001B7D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7CE3F1D2" w14:textId="77777777" w:rsidR="001B7D38" w:rsidRDefault="001B7D38" w:rsidP="001B7D38">
      <w:pPr>
        <w:pStyle w:val="PL"/>
      </w:pPr>
      <w:r>
        <w:t>-- **************************************************************</w:t>
      </w:r>
    </w:p>
    <w:p w14:paraId="4FC0EDAA" w14:textId="77777777" w:rsidR="001B7D38" w:rsidRDefault="001B7D38" w:rsidP="001B7D38">
      <w:pPr>
        <w:pStyle w:val="PL"/>
      </w:pPr>
      <w:r>
        <w:t>--</w:t>
      </w:r>
    </w:p>
    <w:p w14:paraId="376A6DA6" w14:textId="77777777" w:rsidR="001B7D38" w:rsidRDefault="001B7D38" w:rsidP="001B7D38">
      <w:pPr>
        <w:pStyle w:val="PL"/>
      </w:pPr>
      <w:r>
        <w:t>-- Information Element Definitions</w:t>
      </w:r>
    </w:p>
    <w:p w14:paraId="08FD3972" w14:textId="77777777" w:rsidR="001B7D38" w:rsidRDefault="001B7D38" w:rsidP="001B7D38">
      <w:pPr>
        <w:pStyle w:val="PL"/>
      </w:pPr>
      <w:r>
        <w:t>--</w:t>
      </w:r>
    </w:p>
    <w:p w14:paraId="75919078" w14:textId="77777777" w:rsidR="001B7D38" w:rsidRDefault="001B7D38" w:rsidP="001B7D38">
      <w:pPr>
        <w:pStyle w:val="PL"/>
      </w:pPr>
      <w:r>
        <w:t>-- **************************************************************</w:t>
      </w:r>
    </w:p>
    <w:p w14:paraId="6C60456D" w14:textId="77777777" w:rsidR="001B7D38" w:rsidRDefault="001B7D38" w:rsidP="001B7D38">
      <w:pPr>
        <w:pStyle w:val="PL"/>
      </w:pPr>
    </w:p>
    <w:p w14:paraId="44544DED" w14:textId="77777777" w:rsidR="001B7D38" w:rsidRDefault="001B7D38" w:rsidP="001B7D38">
      <w:pPr>
        <w:pStyle w:val="PL"/>
      </w:pPr>
      <w:r>
        <w:t>XnAP-IEs {</w:t>
      </w:r>
    </w:p>
    <w:p w14:paraId="713E4327" w14:textId="77777777" w:rsidR="001B7D38" w:rsidRDefault="001B7D38" w:rsidP="001B7D38">
      <w:pPr>
        <w:pStyle w:val="PL"/>
      </w:pPr>
      <w:r>
        <w:t>itu-t (0) identified-organization (4) etsi (0) mobileDomain (0)</w:t>
      </w:r>
    </w:p>
    <w:p w14:paraId="7CA328FF" w14:textId="77777777" w:rsidR="001B7D38" w:rsidRDefault="001B7D38" w:rsidP="001B7D38">
      <w:pPr>
        <w:pStyle w:val="PL"/>
      </w:pPr>
      <w:r>
        <w:t>ngran-access (22) modules (3) xnap (2) version1 (1) xnap-IEs (2) }</w:t>
      </w:r>
    </w:p>
    <w:p w14:paraId="1A68CC54" w14:textId="77777777" w:rsidR="001B7D38" w:rsidRDefault="001B7D38" w:rsidP="001B7D38">
      <w:pPr>
        <w:pStyle w:val="PL"/>
      </w:pPr>
    </w:p>
    <w:p w14:paraId="41737893" w14:textId="77777777" w:rsidR="001B7D38" w:rsidRDefault="001B7D38" w:rsidP="001B7D38">
      <w:pPr>
        <w:pStyle w:val="PL"/>
      </w:pPr>
      <w:r>
        <w:t>DEFINITIONS AUTOMATIC TAGS ::=</w:t>
      </w:r>
    </w:p>
    <w:p w14:paraId="05E572E0" w14:textId="77777777" w:rsidR="001B7D38" w:rsidRDefault="001B7D38" w:rsidP="001B7D38">
      <w:pPr>
        <w:pStyle w:val="PL"/>
      </w:pPr>
    </w:p>
    <w:p w14:paraId="4E74BC30" w14:textId="77777777" w:rsidR="001B7D38" w:rsidRDefault="001B7D38" w:rsidP="001B7D38">
      <w:pPr>
        <w:pStyle w:val="PL"/>
      </w:pPr>
      <w:r>
        <w:t>BEGIN</w:t>
      </w:r>
    </w:p>
    <w:p w14:paraId="6F645BD8" w14:textId="77777777" w:rsidR="001B7D38" w:rsidRDefault="001B7D38" w:rsidP="001B7D38">
      <w:pPr>
        <w:pStyle w:val="PL"/>
      </w:pPr>
    </w:p>
    <w:p w14:paraId="78246893" w14:textId="77777777" w:rsidR="001B7D38" w:rsidRDefault="001B7D38" w:rsidP="001B7D38">
      <w:pPr>
        <w:pStyle w:val="PL"/>
      </w:pPr>
      <w:r>
        <w:t>IMPORTS</w:t>
      </w:r>
    </w:p>
    <w:p w14:paraId="27CCBA07" w14:textId="77777777" w:rsidR="001B7D38" w:rsidRDefault="001B7D38" w:rsidP="001B7D38">
      <w:pPr>
        <w:pStyle w:val="PL"/>
      </w:pPr>
    </w:p>
    <w:p w14:paraId="7409644C" w14:textId="77777777" w:rsidR="001B7D38" w:rsidRDefault="001B7D38" w:rsidP="001B7D38">
      <w:pPr>
        <w:pStyle w:val="PL"/>
        <w:rPr>
          <w:lang w:eastAsia="ja-JP"/>
        </w:rPr>
      </w:pPr>
    </w:p>
    <w:p w14:paraId="2759BBEF" w14:textId="77777777" w:rsidR="001B7D38" w:rsidRDefault="001B7D38" w:rsidP="001B7D38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388B9146" w14:textId="77777777" w:rsidR="001B7D38" w:rsidRDefault="001B7D38" w:rsidP="001B7D38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5D50EEEA" w14:textId="77777777" w:rsidR="001B7D38" w:rsidRDefault="001B7D38" w:rsidP="001B7D38">
      <w:pPr>
        <w:pStyle w:val="PL"/>
        <w:rPr>
          <w:lang w:eastAsia="ja-JP"/>
        </w:rPr>
      </w:pPr>
      <w:r>
        <w:rPr>
          <w:lang w:eastAsia="ja-JP"/>
        </w:rPr>
        <w:tab/>
        <w:t>id-Additional-UL-NG-U-TNLatUPF-List,</w:t>
      </w:r>
    </w:p>
    <w:p w14:paraId="04EA619A" w14:textId="77777777" w:rsidR="001B7D38" w:rsidRDefault="001B7D38" w:rsidP="001B7D38">
      <w:pPr>
        <w:pStyle w:val="PL"/>
        <w:rPr>
          <w:noProof w:val="0"/>
          <w:snapToGrid w:val="0"/>
        </w:rPr>
      </w:pPr>
      <w:bookmarkStart w:id="147" w:name="_Hlk36619637"/>
      <w:r>
        <w:rPr>
          <w:snapToGrid w:val="0"/>
        </w:rPr>
        <w:tab/>
        <w:t>id-ConfiguredTACIndication,</w:t>
      </w:r>
      <w:bookmarkEnd w:id="147"/>
    </w:p>
    <w:p w14:paraId="09D8B2BA" w14:textId="7DA50473" w:rsidR="001B7D38" w:rsidRDefault="001B7D38" w:rsidP="006A796E">
      <w:pPr>
        <w:pStyle w:val="PL"/>
      </w:pPr>
      <w:r>
        <w:rPr>
          <w:lang w:eastAsia="ja-JP"/>
        </w:rPr>
        <w:tab/>
      </w:r>
    </w:p>
    <w:p w14:paraId="39AC524E" w14:textId="696856DC" w:rsidR="001B7D38" w:rsidRDefault="001B7D38" w:rsidP="006A796E">
      <w:pPr>
        <w:pStyle w:val="PL"/>
      </w:pPr>
      <w:r>
        <w:tab/>
      </w:r>
    </w:p>
    <w:p w14:paraId="412C64BD" w14:textId="77777777" w:rsidR="006A796E" w:rsidRDefault="006A796E" w:rsidP="006A796E">
      <w:pPr>
        <w:rPr>
          <w:color w:val="0070C0"/>
        </w:rPr>
      </w:pPr>
      <w:r>
        <w:rPr>
          <w:color w:val="0070C0"/>
        </w:rPr>
        <w:t>*******************************</w:t>
      </w:r>
    </w:p>
    <w:p w14:paraId="5F2179FB" w14:textId="77777777" w:rsidR="006A796E" w:rsidRDefault="006A796E" w:rsidP="006A796E">
      <w:pPr>
        <w:rPr>
          <w:color w:val="0070C0"/>
        </w:rPr>
      </w:pPr>
      <w:r>
        <w:rPr>
          <w:color w:val="0070C0"/>
        </w:rPr>
        <w:t>Skip to the next Change</w:t>
      </w:r>
    </w:p>
    <w:p w14:paraId="22516B6D" w14:textId="77777777" w:rsidR="006A796E" w:rsidRDefault="006A796E" w:rsidP="006A796E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62D930A7" w14:textId="77777777" w:rsidR="006A796E" w:rsidRDefault="006A796E" w:rsidP="006A796E">
      <w:pPr>
        <w:pStyle w:val="PL"/>
        <w:rPr>
          <w:snapToGrid w:val="0"/>
        </w:rPr>
      </w:pPr>
    </w:p>
    <w:p w14:paraId="22DE4172" w14:textId="77777777" w:rsidR="001B7D38" w:rsidRDefault="001B7D38" w:rsidP="001B7D38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</w:r>
      <w:r>
        <w:rPr>
          <w:snapToGrid w:val="0"/>
          <w:lang w:eastAsia="en-GB"/>
        </w:rPr>
        <w:t>id-SFN-Offset,</w:t>
      </w:r>
    </w:p>
    <w:p w14:paraId="4381745A" w14:textId="77777777" w:rsidR="001B7D38" w:rsidRDefault="001B7D38" w:rsidP="001B7D38">
      <w:pPr>
        <w:pStyle w:val="PL"/>
        <w:rPr>
          <w:szCs w:val="16"/>
          <w:lang w:eastAsia="ko-KR"/>
        </w:rPr>
      </w:pPr>
      <w:r>
        <w:tab/>
      </w:r>
      <w:r>
        <w:rPr>
          <w:snapToGrid w:val="0"/>
        </w:rPr>
        <w:t>id-QoS-Mapping-Information,</w:t>
      </w:r>
    </w:p>
    <w:p w14:paraId="5859748A" w14:textId="77777777" w:rsidR="001B7D38" w:rsidRDefault="001B7D38" w:rsidP="001B7D3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7AD8B5C9" w14:textId="77777777" w:rsidR="001B7D38" w:rsidRDefault="001B7D38" w:rsidP="001B7D38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snapToGrid w:val="0"/>
          <w:lang w:eastAsia="zh-CN"/>
        </w:rPr>
        <w:t>id-dataForwardingInfoFromTargetE-UTRANnode,</w:t>
      </w:r>
    </w:p>
    <w:p w14:paraId="66C2D02F" w14:textId="7D524F29" w:rsidR="001B7D38" w:rsidRDefault="001B7D38" w:rsidP="001B7D38">
      <w:pPr>
        <w:pStyle w:val="PL"/>
        <w:rPr>
          <w:lang w:eastAsia="ja-JP"/>
        </w:rPr>
      </w:pPr>
      <w:bookmarkStart w:id="148" w:name="_Hlk89168732"/>
      <w:r>
        <w:rPr>
          <w:lang w:eastAsia="ja-JP"/>
        </w:rPr>
        <w:tab/>
        <w:t>id-Cause,</w:t>
      </w:r>
      <w:bookmarkEnd w:id="148"/>
    </w:p>
    <w:p w14:paraId="59B3DFAA" w14:textId="45E3C5B3" w:rsidR="001B7D38" w:rsidRDefault="001B7D38" w:rsidP="001B7D38">
      <w:pPr>
        <w:pStyle w:val="PL"/>
        <w:rPr>
          <w:lang w:val="en-US" w:eastAsia="ko-KR"/>
        </w:rPr>
      </w:pPr>
      <w:ins w:id="149" w:author="Ericsson" w:date="2022-01-06T18:51:00Z">
        <w:r>
          <w:rPr>
            <w:snapToGrid w:val="0"/>
            <w:lang w:eastAsia="zh-CN"/>
          </w:rPr>
          <w:tab/>
        </w:r>
        <w:r w:rsidRPr="00067739">
          <w:rPr>
            <w:snapToGrid w:val="0"/>
            <w:lang w:eastAsia="zh-CN"/>
          </w:rPr>
          <w:t>id-</w:t>
        </w:r>
        <w:r>
          <w:rPr>
            <w:lang w:eastAsia="ko-KR"/>
          </w:rPr>
          <w:t>PagingCauseIndicationForVoiceServiceSupported,</w:t>
        </w:r>
      </w:ins>
    </w:p>
    <w:p w14:paraId="5AB99821" w14:textId="77777777" w:rsidR="001B7D38" w:rsidRDefault="001B7D38" w:rsidP="001B7D38">
      <w:pPr>
        <w:pStyle w:val="PL"/>
        <w:rPr>
          <w:lang w:eastAsia="ja-JP"/>
        </w:rPr>
      </w:pPr>
      <w:r>
        <w:tab/>
      </w:r>
      <w:r>
        <w:rPr>
          <w:lang w:eastAsia="ja-JP"/>
        </w:rPr>
        <w:t>maxEARFCN,</w:t>
      </w:r>
    </w:p>
    <w:p w14:paraId="70A627D4" w14:textId="77777777" w:rsidR="00A9513D" w:rsidRDefault="00A9513D" w:rsidP="00A9513D">
      <w:pPr>
        <w:rPr>
          <w:color w:val="0070C0"/>
        </w:rPr>
      </w:pPr>
    </w:p>
    <w:p w14:paraId="61FEEE48" w14:textId="6864733F" w:rsidR="00A9513D" w:rsidRDefault="00A9513D" w:rsidP="00A9513D">
      <w:pPr>
        <w:rPr>
          <w:color w:val="0070C0"/>
        </w:rPr>
      </w:pPr>
      <w:r>
        <w:rPr>
          <w:color w:val="0070C0"/>
        </w:rPr>
        <w:t>*******************************</w:t>
      </w:r>
    </w:p>
    <w:p w14:paraId="0C0820BE" w14:textId="77777777" w:rsidR="00A9513D" w:rsidRDefault="00A9513D" w:rsidP="00A9513D">
      <w:pPr>
        <w:rPr>
          <w:color w:val="0070C0"/>
        </w:rPr>
      </w:pPr>
      <w:r>
        <w:rPr>
          <w:color w:val="0070C0"/>
        </w:rPr>
        <w:t>Skip to the next Change</w:t>
      </w:r>
    </w:p>
    <w:p w14:paraId="2EDCD1AC" w14:textId="77777777" w:rsidR="00A9513D" w:rsidRDefault="00A9513D" w:rsidP="00A9513D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57C85750" w14:textId="77777777" w:rsidR="00B6110E" w:rsidRDefault="00B6110E" w:rsidP="00B6110E">
      <w:pPr>
        <w:pStyle w:val="PL"/>
        <w:outlineLvl w:val="3"/>
        <w:rPr>
          <w:lang w:eastAsia="ko-KR"/>
        </w:rPr>
      </w:pPr>
      <w:r>
        <w:t>-- A</w:t>
      </w:r>
    </w:p>
    <w:p w14:paraId="3BCA8F33" w14:textId="77777777" w:rsidR="00B6110E" w:rsidRDefault="00B6110E" w:rsidP="00B6110E">
      <w:pPr>
        <w:pStyle w:val="PL"/>
      </w:pPr>
    </w:p>
    <w:p w14:paraId="64E46A05" w14:textId="77777777" w:rsidR="00B6110E" w:rsidRDefault="00B6110E" w:rsidP="00B6110E">
      <w:pPr>
        <w:pStyle w:val="PL"/>
        <w:rPr>
          <w:snapToGrid w:val="0"/>
        </w:rPr>
      </w:pPr>
      <w:r>
        <w:rPr>
          <w:rFonts w:eastAsia="SimSun"/>
          <w:snapToGrid w:val="0"/>
        </w:rPr>
        <w:lastRenderedPageBreak/>
        <w:t>AdditionLocationInformation</w:t>
      </w:r>
      <w:r>
        <w:rPr>
          <w:snapToGrid w:val="0"/>
        </w:rPr>
        <w:t xml:space="preserve"> ::= ENUMERATED { </w:t>
      </w:r>
    </w:p>
    <w:p w14:paraId="29C4417F" w14:textId="77777777" w:rsidR="00B6110E" w:rsidRDefault="00B6110E" w:rsidP="00B6110E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69116C64" w14:textId="77777777" w:rsidR="00B6110E" w:rsidRDefault="00B6110E" w:rsidP="00B6110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782E90" w14:textId="77777777" w:rsidR="00B6110E" w:rsidRDefault="00B6110E" w:rsidP="00B6110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9F3C48" w14:textId="77777777" w:rsidR="00B6110E" w:rsidRDefault="00B6110E" w:rsidP="00B6110E">
      <w:pPr>
        <w:pStyle w:val="PL"/>
        <w:rPr>
          <w:snapToGrid w:val="0"/>
        </w:rPr>
      </w:pPr>
    </w:p>
    <w:p w14:paraId="3CD85433" w14:textId="77777777" w:rsidR="00B6110E" w:rsidRDefault="00B6110E" w:rsidP="00B6110E">
      <w:pPr>
        <w:pStyle w:val="PL"/>
      </w:pPr>
      <w:r>
        <w:t>Additional-PDCP-Duplication-TNL-List ::= SEQUENCE (SIZE(1..maxnoofAdditionalPDCPDuplicationTNL)) OF Additional-PDCP-Duplication-TNL-Item</w:t>
      </w:r>
    </w:p>
    <w:p w14:paraId="5222EB4A" w14:textId="77777777" w:rsidR="00B6110E" w:rsidRDefault="00B6110E" w:rsidP="00B6110E">
      <w:pPr>
        <w:pStyle w:val="PL"/>
      </w:pPr>
      <w:r>
        <w:t>Additional-PDCP-Duplication-TNL-Item ::= SEQUENCE {</w:t>
      </w:r>
      <w:r>
        <w:br/>
      </w:r>
      <w:r>
        <w:tab/>
        <w:t>additional-PDCP-Duplication-UP-TNL-Information</w:t>
      </w:r>
      <w:r>
        <w:tab/>
        <w:t>UPTransportLayerInformation,</w:t>
      </w:r>
      <w:r>
        <w:br/>
      </w:r>
      <w:r>
        <w:tab/>
        <w:t>iE-Extensions</w:t>
      </w:r>
      <w:r>
        <w:tab/>
      </w:r>
      <w:r>
        <w:tab/>
        <w:t xml:space="preserve">ProtocolExtensionContainer { { Additional-PDCP-Duplication-TNL-ExtIEs} } </w:t>
      </w:r>
      <w:r>
        <w:tab/>
        <w:t>OPTIONAL,</w:t>
      </w:r>
      <w:r>
        <w:br/>
      </w:r>
      <w:r>
        <w:tab/>
        <w:t>...</w:t>
      </w:r>
      <w:r>
        <w:br/>
        <w:t>}</w:t>
      </w:r>
    </w:p>
    <w:p w14:paraId="20A949A8" w14:textId="77777777" w:rsidR="00B6110E" w:rsidRDefault="00B6110E" w:rsidP="00B6110E">
      <w:pPr>
        <w:pStyle w:val="PL"/>
      </w:pPr>
      <w:r>
        <w:t>Additional-PDCP-Duplication-TNL-ExtIEs XNAP-PROTOCOL-EXTENSION ::= {</w:t>
      </w:r>
      <w:r>
        <w:br/>
      </w:r>
      <w:r>
        <w:tab/>
        <w:t>...</w:t>
      </w:r>
      <w:r>
        <w:br/>
        <w:t>}</w:t>
      </w:r>
    </w:p>
    <w:p w14:paraId="197B685B" w14:textId="77777777" w:rsidR="00B6110E" w:rsidRDefault="00B6110E" w:rsidP="00B6110E">
      <w:pPr>
        <w:pStyle w:val="PL"/>
      </w:pPr>
    </w:p>
    <w:p w14:paraId="2E5F38FC" w14:textId="77777777" w:rsidR="00B6110E" w:rsidRDefault="00B6110E" w:rsidP="00B6110E">
      <w:pPr>
        <w:pStyle w:val="PL"/>
      </w:pPr>
      <w:r>
        <w:t>Additional-UL-NG-U-TNLatUPF-Item ::= SEQUENCE {</w:t>
      </w:r>
    </w:p>
    <w:p w14:paraId="1619F1CB" w14:textId="77777777" w:rsidR="00B6110E" w:rsidRDefault="00B6110E" w:rsidP="00B6110E">
      <w:pPr>
        <w:pStyle w:val="PL"/>
      </w:pPr>
      <w:r>
        <w:tab/>
        <w:t>additional-UL-NG-U-TNLatUPF</w:t>
      </w:r>
      <w:r>
        <w:tab/>
      </w:r>
      <w:r>
        <w:tab/>
      </w:r>
      <w:r>
        <w:tab/>
      </w:r>
      <w:r>
        <w:tab/>
        <w:t>UPTransportLayerInformation,</w:t>
      </w:r>
    </w:p>
    <w:p w14:paraId="7C5DAED7" w14:textId="77777777" w:rsidR="00B6110E" w:rsidRDefault="00B6110E" w:rsidP="00B6110E">
      <w:pPr>
        <w:pStyle w:val="PL"/>
      </w:pPr>
      <w:r>
        <w:tab/>
        <w:t>iE-Extensions</w:t>
      </w:r>
      <w:r>
        <w:tab/>
      </w:r>
      <w:r>
        <w:tab/>
        <w:t>ProtocolExtensionContainer { { Additional-UL-NG-U-TNLatUPF-Item-ExtIEs} }</w:t>
      </w:r>
      <w:r>
        <w:tab/>
        <w:t>OPTIONAL,</w:t>
      </w:r>
    </w:p>
    <w:p w14:paraId="310973DB" w14:textId="77777777" w:rsidR="00B6110E" w:rsidRDefault="00B6110E" w:rsidP="00B6110E">
      <w:pPr>
        <w:pStyle w:val="PL"/>
      </w:pPr>
      <w:r>
        <w:tab/>
        <w:t>...</w:t>
      </w:r>
    </w:p>
    <w:p w14:paraId="7EE9354A" w14:textId="2CFB4697" w:rsidR="00A9513D" w:rsidRDefault="00B6110E" w:rsidP="00B6110E">
      <w:pPr>
        <w:pStyle w:val="PL"/>
      </w:pPr>
      <w:r>
        <w:t>}</w:t>
      </w:r>
    </w:p>
    <w:p w14:paraId="3ECFCC4C" w14:textId="44DD575A" w:rsidR="00B6110E" w:rsidRDefault="00B6110E" w:rsidP="00B6110E">
      <w:pPr>
        <w:pStyle w:val="PL"/>
      </w:pPr>
    </w:p>
    <w:p w14:paraId="7A6CE611" w14:textId="77777777" w:rsidR="00B6110E" w:rsidRDefault="00B6110E" w:rsidP="00B6110E">
      <w:pPr>
        <w:pStyle w:val="PL"/>
      </w:pPr>
    </w:p>
    <w:p w14:paraId="45844EA0" w14:textId="77777777" w:rsidR="00A9513D" w:rsidRDefault="00A9513D" w:rsidP="00A9513D">
      <w:pPr>
        <w:rPr>
          <w:color w:val="0070C0"/>
        </w:rPr>
      </w:pPr>
      <w:r>
        <w:rPr>
          <w:color w:val="0070C0"/>
        </w:rPr>
        <w:t>*******************************</w:t>
      </w:r>
    </w:p>
    <w:p w14:paraId="7FC93CB1" w14:textId="77777777" w:rsidR="00A9513D" w:rsidRDefault="00A9513D" w:rsidP="00A9513D">
      <w:pPr>
        <w:rPr>
          <w:color w:val="0070C0"/>
        </w:rPr>
      </w:pPr>
      <w:r>
        <w:rPr>
          <w:color w:val="0070C0"/>
        </w:rPr>
        <w:t>Skip to the next Change</w:t>
      </w:r>
    </w:p>
    <w:p w14:paraId="662A5A12" w14:textId="77777777" w:rsidR="00A9513D" w:rsidRDefault="00A9513D" w:rsidP="00A9513D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1EF8D6B2" w14:textId="77777777" w:rsidR="00373A3E" w:rsidRDefault="00373A3E" w:rsidP="00373A3E">
      <w:pPr>
        <w:pStyle w:val="PL"/>
        <w:rPr>
          <w:lang w:eastAsia="ko-KR"/>
        </w:rPr>
      </w:pPr>
      <w:bookmarkStart w:id="150" w:name="_Hlk515345179"/>
      <w:r>
        <w:t>AssistanceDataForRANPaging</w:t>
      </w:r>
      <w:bookmarkEnd w:id="150"/>
      <w:r>
        <w:t xml:space="preserve"> ::= SEQUENCE {</w:t>
      </w:r>
    </w:p>
    <w:p w14:paraId="4B511B98" w14:textId="77777777" w:rsidR="00373A3E" w:rsidRDefault="00373A3E" w:rsidP="00373A3E">
      <w:pPr>
        <w:pStyle w:val="PL"/>
      </w:pPr>
      <w:r>
        <w:tab/>
        <w:t>ran-paging-attempt-info</w:t>
      </w:r>
      <w:r>
        <w:tab/>
      </w:r>
      <w:r>
        <w:tab/>
      </w:r>
      <w:r>
        <w:tab/>
      </w:r>
      <w:r>
        <w:rPr>
          <w:rStyle w:val="PLChar"/>
        </w:rPr>
        <w:t>RANPagingAttemptInfo</w:t>
      </w:r>
      <w:r>
        <w:rPr>
          <w:rStyle w:val="PLChar"/>
        </w:rPr>
        <w:tab/>
        <w:t>OPTIONAL,</w:t>
      </w:r>
    </w:p>
    <w:p w14:paraId="019C6127" w14:textId="77777777" w:rsidR="00373A3E" w:rsidRDefault="00373A3E" w:rsidP="00373A3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AssistanceDataForRANPaging-</w:t>
      </w:r>
      <w:r>
        <w:rPr>
          <w:snapToGrid w:val="0"/>
        </w:rPr>
        <w:t>ExtIEs} } OPTIONAL,</w:t>
      </w:r>
    </w:p>
    <w:p w14:paraId="6747BADB" w14:textId="77777777" w:rsidR="00373A3E" w:rsidRDefault="00373A3E" w:rsidP="00373A3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D84B69" w14:textId="77777777" w:rsidR="00373A3E" w:rsidRDefault="00373A3E" w:rsidP="00373A3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D1D702" w14:textId="77777777" w:rsidR="00373A3E" w:rsidRDefault="00373A3E" w:rsidP="00373A3E">
      <w:pPr>
        <w:pStyle w:val="PL"/>
        <w:rPr>
          <w:snapToGrid w:val="0"/>
        </w:rPr>
      </w:pPr>
    </w:p>
    <w:p w14:paraId="2E3235BA" w14:textId="77777777" w:rsidR="00373A3E" w:rsidRDefault="00373A3E" w:rsidP="00373A3E">
      <w:pPr>
        <w:pStyle w:val="PL"/>
        <w:rPr>
          <w:snapToGrid w:val="0"/>
        </w:rPr>
      </w:pPr>
      <w:r>
        <w:t>AssistanceDataForRANPaging-</w:t>
      </w:r>
      <w:r>
        <w:rPr>
          <w:snapToGrid w:val="0"/>
        </w:rPr>
        <w:t>ExtIEs XNAP-PROTOCOL-EXTENSION ::= {</w:t>
      </w:r>
    </w:p>
    <w:p w14:paraId="38E93D5D" w14:textId="77777777" w:rsidR="00373A3E" w:rsidRDefault="00373A3E" w:rsidP="00373A3E">
      <w:pPr>
        <w:pStyle w:val="PL"/>
        <w:rPr>
          <w:ins w:id="151" w:author="Ericsson" w:date="2022-01-06T19:04:00Z"/>
          <w:snapToGrid w:val="0"/>
        </w:rPr>
      </w:pPr>
      <w:r>
        <w:rPr>
          <w:snapToGrid w:val="0"/>
        </w:rPr>
        <w:tab/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</w:t>
      </w:r>
      <w:ins w:id="152" w:author="Ericsson" w:date="2022-01-06T19:04:00Z">
        <w:r>
          <w:rPr>
            <w:snapToGrid w:val="0"/>
          </w:rPr>
          <w:t>|</w:t>
        </w:r>
      </w:ins>
    </w:p>
    <w:p w14:paraId="5743FDC8" w14:textId="32E0240C" w:rsidR="00373A3E" w:rsidRDefault="00373A3E" w:rsidP="00373A3E">
      <w:pPr>
        <w:pStyle w:val="PL"/>
        <w:rPr>
          <w:snapToGrid w:val="0"/>
        </w:rPr>
      </w:pPr>
      <w:ins w:id="153" w:author="Ericsson" w:date="2022-01-06T19:04:00Z">
        <w:r>
          <w:rPr>
            <w:snapToGrid w:val="0"/>
          </w:rPr>
          <w:tab/>
        </w:r>
        <w:r w:rsidRPr="00067739">
          <w:rPr>
            <w:snapToGrid w:val="0"/>
          </w:rPr>
          <w:t xml:space="preserve">{ ID </w:t>
        </w:r>
        <w:r w:rsidRPr="00067739">
          <w:rPr>
            <w:snapToGrid w:val="0"/>
            <w:lang w:eastAsia="zh-CN"/>
          </w:rPr>
          <w:t>id-</w:t>
        </w:r>
        <w:r>
          <w:rPr>
            <w:lang w:eastAsia="ko-KR"/>
          </w:rPr>
          <w:t>PagingCauseIndicationForVoiceServiceSupported</w:t>
        </w:r>
        <w:r>
          <w:rPr>
            <w:lang w:eastAsia="ko-KR"/>
          </w:rPr>
          <w:tab/>
        </w:r>
        <w:r w:rsidRPr="00067739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067739">
          <w:rPr>
            <w:snapToGrid w:val="0"/>
          </w:rPr>
          <w:tab/>
          <w:t xml:space="preserve">EXTENSION </w:t>
        </w:r>
        <w:r>
          <w:rPr>
            <w:lang w:eastAsia="ko-KR"/>
          </w:rPr>
          <w:t>PagingCauseIndicationForVoiceServiceSupported</w:t>
        </w:r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67739">
          <w:rPr>
            <w:snapToGrid w:val="0"/>
          </w:rPr>
          <w:t>PRESENCE optional</w:t>
        </w:r>
        <w:r w:rsidRPr="00067739"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666BB9FF" w14:textId="77777777" w:rsidR="00373A3E" w:rsidRDefault="00373A3E" w:rsidP="00373A3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CB4B65" w14:textId="77777777" w:rsidR="00373A3E" w:rsidRDefault="00373A3E" w:rsidP="00373A3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1840C7" w14:textId="77777777" w:rsidR="00373A3E" w:rsidRDefault="00373A3E" w:rsidP="00373A3E">
      <w:pPr>
        <w:pStyle w:val="PL"/>
      </w:pPr>
    </w:p>
    <w:p w14:paraId="5374B374" w14:textId="3F155629" w:rsidR="0058231E" w:rsidRDefault="0058231E" w:rsidP="00A9513D"/>
    <w:p w14:paraId="36A856F5" w14:textId="77777777" w:rsidR="0058231E" w:rsidRDefault="0058231E" w:rsidP="0058231E">
      <w:pPr>
        <w:rPr>
          <w:color w:val="0070C0"/>
        </w:rPr>
      </w:pPr>
      <w:r>
        <w:rPr>
          <w:color w:val="0070C0"/>
        </w:rPr>
        <w:t>*******************************</w:t>
      </w:r>
    </w:p>
    <w:p w14:paraId="731CD668" w14:textId="77777777" w:rsidR="0058231E" w:rsidRDefault="0058231E" w:rsidP="0058231E">
      <w:pPr>
        <w:rPr>
          <w:color w:val="0070C0"/>
        </w:rPr>
      </w:pPr>
      <w:r>
        <w:rPr>
          <w:color w:val="0070C0"/>
        </w:rPr>
        <w:t>Skip to the next Change</w:t>
      </w:r>
    </w:p>
    <w:p w14:paraId="345A5914" w14:textId="77777777" w:rsidR="0058231E" w:rsidRDefault="0058231E" w:rsidP="0058231E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316D0710" w14:textId="77777777" w:rsidR="001B309E" w:rsidRDefault="001B309E" w:rsidP="001B309E">
      <w:pPr>
        <w:pStyle w:val="PL"/>
        <w:outlineLvl w:val="3"/>
        <w:rPr>
          <w:lang w:eastAsia="ko-KR"/>
        </w:rPr>
      </w:pPr>
      <w:r>
        <w:t>-- P</w:t>
      </w:r>
    </w:p>
    <w:p w14:paraId="3EB4B1ED" w14:textId="77777777" w:rsidR="001B309E" w:rsidRDefault="001B309E" w:rsidP="001B309E">
      <w:pPr>
        <w:pStyle w:val="PL"/>
      </w:pPr>
    </w:p>
    <w:p w14:paraId="351AA505" w14:textId="77777777" w:rsidR="001B309E" w:rsidRDefault="001B309E" w:rsidP="001B309E">
      <w:pPr>
        <w:pStyle w:val="PL"/>
      </w:pPr>
    </w:p>
    <w:p w14:paraId="694D45F2" w14:textId="0A6409FA" w:rsidR="001B309E" w:rsidRDefault="001B309E" w:rsidP="001B309E">
      <w:pPr>
        <w:pStyle w:val="PL"/>
        <w:rPr>
          <w:rStyle w:val="PLChar"/>
        </w:rPr>
      </w:pPr>
      <w:r>
        <w:rPr>
          <w:rStyle w:val="PLChar"/>
        </w:rPr>
        <w:t>PacketDelayBudget ::= INTEGER (0..1023, ...)</w:t>
      </w:r>
    </w:p>
    <w:p w14:paraId="3ADF62DC" w14:textId="77777777" w:rsidR="004E3667" w:rsidRDefault="004E3667" w:rsidP="001B309E">
      <w:pPr>
        <w:pStyle w:val="PL"/>
        <w:rPr>
          <w:rStyle w:val="PLChar"/>
        </w:rPr>
      </w:pPr>
    </w:p>
    <w:p w14:paraId="54815245" w14:textId="77777777" w:rsidR="001B309E" w:rsidRDefault="001B309E" w:rsidP="001B309E">
      <w:pPr>
        <w:pStyle w:val="PL"/>
        <w:rPr>
          <w:rStyle w:val="PLChar"/>
        </w:rPr>
      </w:pPr>
    </w:p>
    <w:p w14:paraId="003DF67D" w14:textId="77777777" w:rsidR="001B309E" w:rsidRDefault="001B309E" w:rsidP="001B309E">
      <w:pPr>
        <w:pStyle w:val="PL"/>
        <w:rPr>
          <w:snapToGrid w:val="0"/>
        </w:rPr>
      </w:pPr>
      <w:r>
        <w:t xml:space="preserve">PacketErrorRate ::= </w:t>
      </w:r>
      <w:r>
        <w:rPr>
          <w:snapToGrid w:val="0"/>
        </w:rPr>
        <w:t>SEQUENCE {</w:t>
      </w:r>
    </w:p>
    <w:p w14:paraId="6425CF95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pER-Scalar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PER-Scalar,</w:t>
      </w:r>
    </w:p>
    <w:p w14:paraId="19996D7C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pER-Exponent</w:t>
      </w:r>
      <w:r>
        <w:rPr>
          <w:snapToGrid w:val="0"/>
        </w:rPr>
        <w:tab/>
      </w:r>
      <w:r>
        <w:rPr>
          <w:snapToGrid w:val="0"/>
        </w:rPr>
        <w:tab/>
        <w:t>PER-Exponent,</w:t>
      </w:r>
    </w:p>
    <w:p w14:paraId="2E09F48E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</w:t>
      </w:r>
      <w:r>
        <w:t>ner { {PacketErrorRate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4EF7C281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ED9D51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B8E6B8" w14:textId="77777777" w:rsidR="001B309E" w:rsidRDefault="001B309E" w:rsidP="001B309E">
      <w:pPr>
        <w:pStyle w:val="PL"/>
        <w:rPr>
          <w:snapToGrid w:val="0"/>
        </w:rPr>
      </w:pPr>
    </w:p>
    <w:p w14:paraId="477806D2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>PacketErrorRate-ExtIEs XNAP-PROTOCOL-EXTENSION ::= {</w:t>
      </w:r>
    </w:p>
    <w:p w14:paraId="62AA884B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3B9590" w14:textId="77777777" w:rsidR="001B309E" w:rsidRDefault="001B309E" w:rsidP="001B309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599DD" w14:textId="6D16F78B" w:rsidR="001B309E" w:rsidRDefault="001B309E" w:rsidP="001B309E">
      <w:pPr>
        <w:pStyle w:val="PL"/>
        <w:rPr>
          <w:snapToGrid w:val="0"/>
        </w:rPr>
      </w:pPr>
    </w:p>
    <w:p w14:paraId="600A7AAC" w14:textId="77777777" w:rsidR="001B309E" w:rsidRDefault="001B309E" w:rsidP="001B309E">
      <w:pPr>
        <w:pStyle w:val="PL"/>
        <w:rPr>
          <w:ins w:id="154" w:author="Ericsson" w:date="2022-01-06T19:12:00Z"/>
          <w:snapToGrid w:val="0"/>
        </w:rPr>
      </w:pPr>
      <w:ins w:id="155" w:author="Ericsson" w:date="2022-01-06T19:12:00Z">
        <w:r w:rsidRPr="00963A70">
          <w:rPr>
            <w:snapToGrid w:val="0"/>
          </w:rPr>
          <w:t>PagingCauseIndicationForVoiceServiceSupported</w:t>
        </w:r>
        <w:r>
          <w:rPr>
            <w:snapToGrid w:val="0"/>
          </w:rPr>
          <w:t xml:space="preserve"> ::= ENUMERATED {</w:t>
        </w:r>
      </w:ins>
    </w:p>
    <w:p w14:paraId="0D1103EF" w14:textId="77777777" w:rsidR="001B309E" w:rsidRDefault="001B309E" w:rsidP="001B309E">
      <w:pPr>
        <w:pStyle w:val="PL"/>
        <w:rPr>
          <w:ins w:id="156" w:author="Ericsson" w:date="2022-01-06T19:12:00Z"/>
          <w:snapToGrid w:val="0"/>
        </w:rPr>
      </w:pPr>
      <w:ins w:id="157" w:author="Ericsson" w:date="2022-01-06T19:12:00Z">
        <w:r>
          <w:rPr>
            <w:snapToGrid w:val="0"/>
          </w:rPr>
          <w:tab/>
          <w:t>true,</w:t>
        </w:r>
      </w:ins>
    </w:p>
    <w:p w14:paraId="60D0AD6E" w14:textId="77777777" w:rsidR="001B309E" w:rsidRDefault="001B309E" w:rsidP="001B309E">
      <w:pPr>
        <w:pStyle w:val="PL"/>
        <w:rPr>
          <w:ins w:id="158" w:author="Ericsson" w:date="2022-01-06T19:12:00Z"/>
          <w:snapToGrid w:val="0"/>
        </w:rPr>
      </w:pPr>
      <w:ins w:id="159" w:author="Ericsson" w:date="2022-01-06T19:12:00Z">
        <w:r>
          <w:rPr>
            <w:snapToGrid w:val="0"/>
          </w:rPr>
          <w:tab/>
          <w:t>false,</w:t>
        </w:r>
      </w:ins>
    </w:p>
    <w:p w14:paraId="409A4B59" w14:textId="77777777" w:rsidR="001B309E" w:rsidRDefault="001B309E" w:rsidP="001B309E">
      <w:pPr>
        <w:pStyle w:val="PL"/>
        <w:rPr>
          <w:ins w:id="160" w:author="Ericsson" w:date="2022-01-06T19:12:00Z"/>
          <w:snapToGrid w:val="0"/>
        </w:rPr>
      </w:pPr>
      <w:ins w:id="161" w:author="Ericsson" w:date="2022-01-06T19:12:00Z">
        <w:r>
          <w:rPr>
            <w:snapToGrid w:val="0"/>
          </w:rPr>
          <w:tab/>
          <w:t>...</w:t>
        </w:r>
      </w:ins>
    </w:p>
    <w:p w14:paraId="7A496EDE" w14:textId="77777777" w:rsidR="001B309E" w:rsidRDefault="001B309E" w:rsidP="001B309E">
      <w:pPr>
        <w:pStyle w:val="PL"/>
        <w:rPr>
          <w:ins w:id="162" w:author="Ericsson" w:date="2022-01-06T19:12:00Z"/>
          <w:snapToGrid w:val="0"/>
        </w:rPr>
      </w:pPr>
      <w:ins w:id="163" w:author="Ericsson" w:date="2022-01-06T19:12:00Z">
        <w:r>
          <w:rPr>
            <w:snapToGrid w:val="0"/>
          </w:rPr>
          <w:t>}</w:t>
        </w:r>
      </w:ins>
    </w:p>
    <w:p w14:paraId="6E2F3D2C" w14:textId="77777777" w:rsidR="001B309E" w:rsidRPr="00BC6E34" w:rsidRDefault="001B309E" w:rsidP="001B309E">
      <w:pPr>
        <w:pStyle w:val="B1"/>
        <w:ind w:left="0" w:firstLine="0"/>
        <w:rPr>
          <w:ins w:id="164" w:author="Ericsson" w:date="2022-01-06T19:12:00Z"/>
          <w:rFonts w:eastAsia="SimSun"/>
          <w:lang w:eastAsia="zh-CN"/>
        </w:rPr>
      </w:pPr>
    </w:p>
    <w:p w14:paraId="25238DFA" w14:textId="77777777" w:rsidR="001B309E" w:rsidRDefault="001B309E" w:rsidP="001B309E">
      <w:pPr>
        <w:pStyle w:val="PL"/>
        <w:rPr>
          <w:snapToGrid w:val="0"/>
        </w:rPr>
      </w:pPr>
    </w:p>
    <w:p w14:paraId="064CAA5A" w14:textId="77777777" w:rsidR="001B309E" w:rsidRDefault="001B309E" w:rsidP="001B309E">
      <w:pPr>
        <w:pStyle w:val="PL"/>
        <w:rPr>
          <w:noProof w:val="0"/>
          <w:lang w:val="fr-FR"/>
        </w:rPr>
      </w:pPr>
      <w:r>
        <w:rPr>
          <w:lang w:val="fr-FR"/>
        </w:rPr>
        <w:t>PedestrianUE</w:t>
      </w:r>
      <w:r>
        <w:rPr>
          <w:noProof w:val="0"/>
          <w:lang w:val="fr-FR"/>
        </w:rPr>
        <w:t xml:space="preserve"> ::= ENUMERATED { </w:t>
      </w:r>
    </w:p>
    <w:p w14:paraId="462FE3DC" w14:textId="77777777" w:rsidR="001B309E" w:rsidRDefault="001B309E" w:rsidP="001B309E">
      <w:pPr>
        <w:pStyle w:val="PL"/>
        <w:rPr>
          <w:noProof w:val="0"/>
          <w:snapToGrid w:val="0"/>
        </w:rPr>
      </w:pPr>
      <w:r>
        <w:rPr>
          <w:noProof w:val="0"/>
          <w:lang w:val="fr-FR"/>
        </w:rPr>
        <w:tab/>
      </w:r>
      <w:r>
        <w:rPr>
          <w:noProof w:val="0"/>
        </w:rPr>
        <w:t>authorized</w:t>
      </w:r>
      <w:r>
        <w:rPr>
          <w:noProof w:val="0"/>
          <w:snapToGrid w:val="0"/>
        </w:rPr>
        <w:t>,</w:t>
      </w:r>
    </w:p>
    <w:p w14:paraId="36454C5C" w14:textId="77777777" w:rsidR="001B309E" w:rsidRDefault="001B309E" w:rsidP="001B309E">
      <w:pPr>
        <w:pStyle w:val="PL"/>
        <w:rPr>
          <w:noProof w:val="0"/>
        </w:rPr>
      </w:pPr>
      <w:r>
        <w:rPr>
          <w:noProof w:val="0"/>
          <w:snapToGrid w:val="0"/>
        </w:rPr>
        <w:tab/>
        <w:t>not-authorized,</w:t>
      </w:r>
    </w:p>
    <w:p w14:paraId="1B8F2C4E" w14:textId="77777777" w:rsidR="001B309E" w:rsidRDefault="001B309E" w:rsidP="001B309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A37FBB" w14:textId="77777777" w:rsidR="001B309E" w:rsidRDefault="001B309E" w:rsidP="001B309E">
      <w:pPr>
        <w:pStyle w:val="PL"/>
        <w:rPr>
          <w:noProof w:val="0"/>
        </w:rPr>
      </w:pPr>
      <w:r>
        <w:rPr>
          <w:noProof w:val="0"/>
        </w:rPr>
        <w:t>}</w:t>
      </w:r>
    </w:p>
    <w:p w14:paraId="29D22E15" w14:textId="5C17A5A7" w:rsidR="006309CE" w:rsidRDefault="006309CE" w:rsidP="00A9513D"/>
    <w:p w14:paraId="24487A6A" w14:textId="77777777" w:rsidR="006309CE" w:rsidRDefault="006309CE" w:rsidP="006309CE">
      <w:pPr>
        <w:rPr>
          <w:color w:val="0070C0"/>
        </w:rPr>
      </w:pPr>
      <w:r>
        <w:rPr>
          <w:color w:val="0070C0"/>
        </w:rPr>
        <w:t>*******************************</w:t>
      </w:r>
    </w:p>
    <w:p w14:paraId="0B8CF241" w14:textId="77777777" w:rsidR="006309CE" w:rsidRDefault="006309CE" w:rsidP="006309CE">
      <w:pPr>
        <w:rPr>
          <w:color w:val="0070C0"/>
        </w:rPr>
      </w:pPr>
      <w:r>
        <w:rPr>
          <w:color w:val="0070C0"/>
        </w:rPr>
        <w:t>Skip to the next Change</w:t>
      </w:r>
    </w:p>
    <w:p w14:paraId="39364E80" w14:textId="77777777" w:rsidR="006309CE" w:rsidRDefault="006309CE" w:rsidP="006309CE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6A3B0382" w14:textId="77777777" w:rsidR="003D04D6" w:rsidRDefault="003D04D6" w:rsidP="003D04D6">
      <w:pPr>
        <w:pStyle w:val="Heading3"/>
        <w:rPr>
          <w:lang w:eastAsia="ko-KR"/>
        </w:rPr>
      </w:pPr>
      <w:bookmarkStart w:id="165" w:name="_Toc20955410"/>
      <w:bookmarkStart w:id="166" w:name="_Toc29991618"/>
      <w:bookmarkStart w:id="167" w:name="_Toc36556021"/>
      <w:bookmarkStart w:id="168" w:name="_Toc44497806"/>
      <w:bookmarkStart w:id="169" w:name="_Toc45108193"/>
      <w:bookmarkStart w:id="170" w:name="_Toc45901813"/>
      <w:bookmarkStart w:id="171" w:name="_Toc51850894"/>
      <w:bookmarkStart w:id="172" w:name="_Toc56693898"/>
      <w:bookmarkStart w:id="173" w:name="_Toc64447442"/>
      <w:bookmarkStart w:id="174" w:name="_Toc66286936"/>
      <w:bookmarkStart w:id="175" w:name="_Toc74151634"/>
      <w:bookmarkStart w:id="176" w:name="_Toc88654108"/>
      <w:r>
        <w:t>9.3.7</w:t>
      </w:r>
      <w:r>
        <w:tab/>
        <w:t>Constant definitions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75029161" w14:textId="77777777" w:rsidR="003D04D6" w:rsidRDefault="003D04D6" w:rsidP="003D04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7E901971" w14:textId="77777777" w:rsidR="003D04D6" w:rsidRDefault="003D04D6" w:rsidP="003D04D6">
      <w:pPr>
        <w:pStyle w:val="PL"/>
      </w:pPr>
      <w:r>
        <w:t>-- **************************************************************</w:t>
      </w:r>
    </w:p>
    <w:p w14:paraId="792CF0C5" w14:textId="77777777" w:rsidR="003D04D6" w:rsidRDefault="003D04D6" w:rsidP="003D04D6">
      <w:pPr>
        <w:pStyle w:val="PL"/>
      </w:pPr>
      <w:r>
        <w:t>--</w:t>
      </w:r>
    </w:p>
    <w:p w14:paraId="4C1DA4FC" w14:textId="77777777" w:rsidR="003D04D6" w:rsidRDefault="003D04D6" w:rsidP="003D04D6">
      <w:pPr>
        <w:pStyle w:val="PL"/>
      </w:pPr>
      <w:r>
        <w:t>-- Constant definitions</w:t>
      </w:r>
    </w:p>
    <w:p w14:paraId="284F3549" w14:textId="77777777" w:rsidR="003D04D6" w:rsidRDefault="003D04D6" w:rsidP="003D04D6">
      <w:pPr>
        <w:pStyle w:val="PL"/>
      </w:pPr>
      <w:r>
        <w:t>--</w:t>
      </w:r>
    </w:p>
    <w:p w14:paraId="01BBEDEA" w14:textId="77777777" w:rsidR="003D04D6" w:rsidRDefault="003D04D6" w:rsidP="003D04D6">
      <w:pPr>
        <w:pStyle w:val="PL"/>
      </w:pPr>
      <w:r>
        <w:t>-- **************************************************************</w:t>
      </w:r>
    </w:p>
    <w:p w14:paraId="21A2ECEC" w14:textId="77777777" w:rsidR="003D04D6" w:rsidRDefault="003D04D6" w:rsidP="003D04D6">
      <w:pPr>
        <w:pStyle w:val="PL"/>
      </w:pPr>
    </w:p>
    <w:p w14:paraId="0267D516" w14:textId="77777777" w:rsidR="003D04D6" w:rsidRDefault="003D04D6" w:rsidP="003D04D6">
      <w:pPr>
        <w:pStyle w:val="PL"/>
      </w:pPr>
      <w:r>
        <w:t>XnAP-Constants {</w:t>
      </w:r>
    </w:p>
    <w:p w14:paraId="64664BB6" w14:textId="77777777" w:rsidR="003D04D6" w:rsidRDefault="003D04D6" w:rsidP="003D04D6">
      <w:pPr>
        <w:pStyle w:val="PL"/>
      </w:pPr>
      <w:r>
        <w:t>itu-t (0) identified-organization (4) etsi (0) mobileDomain (0)</w:t>
      </w:r>
    </w:p>
    <w:p w14:paraId="43737117" w14:textId="77777777" w:rsidR="003D04D6" w:rsidRDefault="003D04D6" w:rsidP="003D04D6">
      <w:pPr>
        <w:pStyle w:val="PL"/>
      </w:pPr>
      <w:r>
        <w:t>ngran-Access (22) modules (3) xnap (2) version1 (1) xnap-Constants (4) }</w:t>
      </w:r>
    </w:p>
    <w:p w14:paraId="3EC66662" w14:textId="77777777" w:rsidR="003D04D6" w:rsidRDefault="003D04D6" w:rsidP="003D04D6">
      <w:pPr>
        <w:pStyle w:val="PL"/>
      </w:pPr>
    </w:p>
    <w:p w14:paraId="5C528E13" w14:textId="77777777" w:rsidR="003D04D6" w:rsidRDefault="003D04D6" w:rsidP="003D04D6">
      <w:pPr>
        <w:pStyle w:val="PL"/>
      </w:pPr>
      <w:r>
        <w:t>DEFINITIONS AUTOMATIC TAGS ::=</w:t>
      </w:r>
    </w:p>
    <w:p w14:paraId="66214BE3" w14:textId="77777777" w:rsidR="003D04D6" w:rsidRDefault="003D04D6" w:rsidP="003D04D6">
      <w:pPr>
        <w:pStyle w:val="PL"/>
      </w:pPr>
    </w:p>
    <w:p w14:paraId="26692D44" w14:textId="77777777" w:rsidR="003D04D6" w:rsidRDefault="003D04D6" w:rsidP="003D04D6">
      <w:pPr>
        <w:pStyle w:val="PL"/>
      </w:pPr>
      <w:r>
        <w:lastRenderedPageBreak/>
        <w:t>BEGIN</w:t>
      </w:r>
    </w:p>
    <w:p w14:paraId="2BFA4F77" w14:textId="77777777" w:rsidR="003D04D6" w:rsidRDefault="003D04D6" w:rsidP="003D04D6">
      <w:pPr>
        <w:pStyle w:val="PL"/>
      </w:pPr>
    </w:p>
    <w:p w14:paraId="3CC73FD4" w14:textId="77777777" w:rsidR="003D04D6" w:rsidRDefault="003D04D6" w:rsidP="003D04D6">
      <w:pPr>
        <w:pStyle w:val="PL"/>
      </w:pPr>
      <w:r>
        <w:t>IMPORTS</w:t>
      </w:r>
    </w:p>
    <w:p w14:paraId="42E87950" w14:textId="77777777" w:rsidR="003D04D6" w:rsidRDefault="003D04D6" w:rsidP="003D04D6">
      <w:pPr>
        <w:pStyle w:val="PL"/>
      </w:pPr>
      <w:r>
        <w:tab/>
        <w:t>ProcedureCode,</w:t>
      </w:r>
    </w:p>
    <w:p w14:paraId="6B82CEF9" w14:textId="77777777" w:rsidR="003D04D6" w:rsidRDefault="003D04D6" w:rsidP="003D04D6">
      <w:pPr>
        <w:pStyle w:val="PL"/>
      </w:pPr>
      <w:r>
        <w:tab/>
        <w:t>ProtocolIE-ID</w:t>
      </w:r>
    </w:p>
    <w:p w14:paraId="144B094A" w14:textId="77777777" w:rsidR="003D04D6" w:rsidRDefault="003D04D6" w:rsidP="003D04D6">
      <w:pPr>
        <w:pStyle w:val="PL"/>
      </w:pPr>
      <w:r>
        <w:t>FROM XnAP-CommonDataTypes;</w:t>
      </w:r>
    </w:p>
    <w:p w14:paraId="123AD8DA" w14:textId="259C7692" w:rsidR="006309CE" w:rsidRDefault="006309CE" w:rsidP="00A9513D"/>
    <w:p w14:paraId="71FFD4B7" w14:textId="77777777" w:rsidR="003D04D6" w:rsidRDefault="003D04D6" w:rsidP="003D04D6"/>
    <w:p w14:paraId="7E907088" w14:textId="77777777" w:rsidR="003D04D6" w:rsidRDefault="003D04D6" w:rsidP="003D04D6">
      <w:pPr>
        <w:rPr>
          <w:color w:val="0070C0"/>
        </w:rPr>
      </w:pPr>
      <w:r>
        <w:rPr>
          <w:color w:val="0070C0"/>
        </w:rPr>
        <w:t>*******************************</w:t>
      </w:r>
    </w:p>
    <w:p w14:paraId="0639FB95" w14:textId="77777777" w:rsidR="003D04D6" w:rsidRDefault="003D04D6" w:rsidP="003D04D6">
      <w:pPr>
        <w:rPr>
          <w:color w:val="0070C0"/>
        </w:rPr>
      </w:pPr>
      <w:r>
        <w:rPr>
          <w:color w:val="0070C0"/>
        </w:rPr>
        <w:t>Skip to the next Change</w:t>
      </w:r>
    </w:p>
    <w:p w14:paraId="79754570" w14:textId="77777777" w:rsidR="003D04D6" w:rsidRDefault="003D04D6" w:rsidP="003D04D6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352DE629" w14:textId="77777777" w:rsidR="003D04D6" w:rsidRDefault="003D04D6" w:rsidP="003D04D6">
      <w:pPr>
        <w:pStyle w:val="PL"/>
        <w:rPr>
          <w:snapToGrid w:val="0"/>
          <w:lang w:eastAsia="ko-KR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249</w:t>
      </w:r>
    </w:p>
    <w:p w14:paraId="3CE390EE" w14:textId="77777777" w:rsidR="003D04D6" w:rsidRDefault="003D04D6" w:rsidP="003D04D6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013BD2BB" w14:textId="77777777" w:rsidR="003D04D6" w:rsidRDefault="003D04D6" w:rsidP="003D04D6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eastAsia="en-GB"/>
        </w:rPr>
        <w:t>ProtocolIE-ID ::= 251</w:t>
      </w:r>
    </w:p>
    <w:p w14:paraId="6F10025C" w14:textId="3A54BA2A" w:rsidR="003D04D6" w:rsidRDefault="003D04D6" w:rsidP="003D04D6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</w:rPr>
        <w:t>id-dataForwardingInfoFromTargetE-UTRANnode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252</w:t>
      </w:r>
    </w:p>
    <w:p w14:paraId="1FE89857" w14:textId="70BF5ED4" w:rsidR="003D04D6" w:rsidRPr="00D52AB4" w:rsidRDefault="003D04D6" w:rsidP="003D04D6">
      <w:pPr>
        <w:pStyle w:val="PL"/>
        <w:rPr>
          <w:ins w:id="177" w:author="Ericsson" w:date="2022-01-06T19:14:00Z"/>
          <w:rFonts w:eastAsia="SimSun"/>
          <w:snapToGrid w:val="0"/>
          <w:lang w:eastAsia="zh-CN"/>
        </w:rPr>
      </w:pPr>
      <w:ins w:id="178" w:author="Ericsson" w:date="2022-01-06T19:14:00Z">
        <w:r w:rsidRPr="00067739">
          <w:rPr>
            <w:snapToGrid w:val="0"/>
            <w:lang w:eastAsia="zh-CN"/>
          </w:rPr>
          <w:t>id-</w:t>
        </w:r>
        <w:r>
          <w:rPr>
            <w:lang w:eastAsia="ko-KR"/>
          </w:rPr>
          <w:t>PagingCauseIndicationForVoiceServiceSupported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ProtocolIE-ID ::= 25x</w:t>
        </w:r>
      </w:ins>
    </w:p>
    <w:p w14:paraId="5F76A6C3" w14:textId="77777777" w:rsidR="003D04D6" w:rsidRDefault="003D04D6" w:rsidP="003D04D6">
      <w:pPr>
        <w:pStyle w:val="PL"/>
        <w:rPr>
          <w:rFonts w:eastAsia="SimSun"/>
          <w:snapToGrid w:val="0"/>
          <w:lang w:val="it-IT" w:eastAsia="ko-KR"/>
        </w:rPr>
      </w:pPr>
    </w:p>
    <w:p w14:paraId="543766A1" w14:textId="77777777" w:rsidR="003D04D6" w:rsidRDefault="003D04D6" w:rsidP="003D04D6">
      <w:pPr>
        <w:pStyle w:val="PL"/>
        <w:rPr>
          <w:snapToGrid w:val="0"/>
        </w:rPr>
      </w:pPr>
    </w:p>
    <w:p w14:paraId="6C690062" w14:textId="77777777" w:rsidR="003D04D6" w:rsidRDefault="003D04D6" w:rsidP="003D04D6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3409DE6" w14:textId="77777777" w:rsidR="003D04D6" w:rsidRDefault="003D04D6" w:rsidP="003D04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p w14:paraId="7E7D78E1" w14:textId="77777777" w:rsidR="003D04D6" w:rsidRPr="00A9513D" w:rsidRDefault="003D04D6" w:rsidP="00A9513D"/>
    <w:sectPr w:rsidR="003D04D6" w:rsidRPr="00A9513D" w:rsidSect="00B50F0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ABDF8" w14:textId="77777777" w:rsidR="00D65DF3" w:rsidRDefault="00D65DF3">
      <w:r>
        <w:separator/>
      </w:r>
    </w:p>
  </w:endnote>
  <w:endnote w:type="continuationSeparator" w:id="0">
    <w:p w14:paraId="4AA895B4" w14:textId="77777777" w:rsidR="00D65DF3" w:rsidRDefault="00D6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F44D4" w14:textId="77777777" w:rsidR="00D65DF3" w:rsidRDefault="00D65DF3">
      <w:r>
        <w:separator/>
      </w:r>
    </w:p>
  </w:footnote>
  <w:footnote w:type="continuationSeparator" w:id="0">
    <w:p w14:paraId="5A278E56" w14:textId="77777777" w:rsidR="00D65DF3" w:rsidRDefault="00D6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C23D5" w:rsidRDefault="006C23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C23D5" w:rsidRDefault="006C23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C23D5" w:rsidRDefault="006C23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674EF"/>
    <w:multiLevelType w:val="hybridMultilevel"/>
    <w:tmpl w:val="C7302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2"/>
  </w:num>
  <w:num w:numId="7">
    <w:abstractNumId w:val="3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5"/>
  </w:num>
  <w:num w:numId="16">
    <w:abstractNumId w:val="28"/>
  </w:num>
  <w:num w:numId="17">
    <w:abstractNumId w:val="23"/>
  </w:num>
  <w:num w:numId="18">
    <w:abstractNumId w:val="35"/>
  </w:num>
  <w:num w:numId="19">
    <w:abstractNumId w:val="33"/>
  </w:num>
  <w:num w:numId="20">
    <w:abstractNumId w:val="22"/>
  </w:num>
  <w:num w:numId="21">
    <w:abstractNumId w:val="19"/>
  </w:num>
  <w:num w:numId="22">
    <w:abstractNumId w:val="2"/>
  </w:num>
  <w:num w:numId="23">
    <w:abstractNumId w:val="1"/>
  </w:num>
  <w:num w:numId="24">
    <w:abstractNumId w:val="0"/>
  </w:num>
  <w:num w:numId="25">
    <w:abstractNumId w:val="41"/>
  </w:num>
  <w:num w:numId="26">
    <w:abstractNumId w:val="18"/>
  </w:num>
  <w:num w:numId="2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</w:num>
  <w:num w:numId="29">
    <w:abstractNumId w:val="20"/>
  </w:num>
  <w:num w:numId="30">
    <w:abstractNumId w:val="16"/>
  </w:num>
  <w:num w:numId="31">
    <w:abstractNumId w:val="34"/>
  </w:num>
  <w:num w:numId="32">
    <w:abstractNumId w:val="31"/>
  </w:num>
  <w:num w:numId="33">
    <w:abstractNumId w:val="12"/>
  </w:num>
  <w:num w:numId="34">
    <w:abstractNumId w:val="24"/>
  </w:num>
  <w:num w:numId="35">
    <w:abstractNumId w:val="39"/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21"/>
  </w:num>
  <w:num w:numId="40">
    <w:abstractNumId w:val="29"/>
  </w:num>
  <w:num w:numId="41">
    <w:abstractNumId w:val="26"/>
  </w:num>
  <w:num w:numId="42">
    <w:abstractNumId w:val="14"/>
  </w:num>
  <w:num w:numId="43">
    <w:abstractNumId w:val="40"/>
  </w:num>
  <w:num w:numId="44">
    <w:abstractNumId w:val="30"/>
  </w:num>
  <w:num w:numId="45">
    <w:abstractNumId w:val="17"/>
  </w:num>
  <w:num w:numId="4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82C39"/>
    <w:rsid w:val="0009655D"/>
    <w:rsid w:val="000A0851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7CCF"/>
    <w:rsid w:val="00101E75"/>
    <w:rsid w:val="0010608B"/>
    <w:rsid w:val="00106617"/>
    <w:rsid w:val="001121AB"/>
    <w:rsid w:val="0011573E"/>
    <w:rsid w:val="00130A20"/>
    <w:rsid w:val="00143EA1"/>
    <w:rsid w:val="00145D43"/>
    <w:rsid w:val="00152F3B"/>
    <w:rsid w:val="00154DD4"/>
    <w:rsid w:val="00155C90"/>
    <w:rsid w:val="00166FD0"/>
    <w:rsid w:val="00174347"/>
    <w:rsid w:val="00182EDF"/>
    <w:rsid w:val="00186727"/>
    <w:rsid w:val="00192C46"/>
    <w:rsid w:val="001A08B3"/>
    <w:rsid w:val="001A7B60"/>
    <w:rsid w:val="001B309E"/>
    <w:rsid w:val="001B34CE"/>
    <w:rsid w:val="001B52F0"/>
    <w:rsid w:val="001B7A65"/>
    <w:rsid w:val="001B7D38"/>
    <w:rsid w:val="001E103A"/>
    <w:rsid w:val="001E41F3"/>
    <w:rsid w:val="001F4998"/>
    <w:rsid w:val="001F619D"/>
    <w:rsid w:val="00231F06"/>
    <w:rsid w:val="00235AFB"/>
    <w:rsid w:val="00237915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B5741"/>
    <w:rsid w:val="002C3AFF"/>
    <w:rsid w:val="002D13EF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17A6B"/>
    <w:rsid w:val="0032226D"/>
    <w:rsid w:val="00331D1E"/>
    <w:rsid w:val="00334A79"/>
    <w:rsid w:val="00347177"/>
    <w:rsid w:val="003609EF"/>
    <w:rsid w:val="0036231A"/>
    <w:rsid w:val="00363B6B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52BE8"/>
    <w:rsid w:val="00452FAC"/>
    <w:rsid w:val="00457A01"/>
    <w:rsid w:val="004A0DDF"/>
    <w:rsid w:val="004A67C2"/>
    <w:rsid w:val="004B3A13"/>
    <w:rsid w:val="004B5B63"/>
    <w:rsid w:val="004B70A7"/>
    <w:rsid w:val="004B75B7"/>
    <w:rsid w:val="004C25A6"/>
    <w:rsid w:val="004D4119"/>
    <w:rsid w:val="004E3667"/>
    <w:rsid w:val="004F0CCC"/>
    <w:rsid w:val="004F13EE"/>
    <w:rsid w:val="005157A8"/>
    <w:rsid w:val="0051580D"/>
    <w:rsid w:val="00516BCF"/>
    <w:rsid w:val="005425F0"/>
    <w:rsid w:val="00542E94"/>
    <w:rsid w:val="00547111"/>
    <w:rsid w:val="005507D2"/>
    <w:rsid w:val="0058231E"/>
    <w:rsid w:val="00592D74"/>
    <w:rsid w:val="005961F4"/>
    <w:rsid w:val="00597536"/>
    <w:rsid w:val="005A494C"/>
    <w:rsid w:val="005B0FD3"/>
    <w:rsid w:val="005B142D"/>
    <w:rsid w:val="005C2C15"/>
    <w:rsid w:val="005D59B6"/>
    <w:rsid w:val="005E2C44"/>
    <w:rsid w:val="005F0930"/>
    <w:rsid w:val="006168B2"/>
    <w:rsid w:val="00620F06"/>
    <w:rsid w:val="00621188"/>
    <w:rsid w:val="006257ED"/>
    <w:rsid w:val="006309CE"/>
    <w:rsid w:val="0063669A"/>
    <w:rsid w:val="00637A57"/>
    <w:rsid w:val="0064580D"/>
    <w:rsid w:val="00660BEC"/>
    <w:rsid w:val="00665C47"/>
    <w:rsid w:val="00670F75"/>
    <w:rsid w:val="006812DB"/>
    <w:rsid w:val="006868D8"/>
    <w:rsid w:val="00695808"/>
    <w:rsid w:val="006A796E"/>
    <w:rsid w:val="006B46FB"/>
    <w:rsid w:val="006B5619"/>
    <w:rsid w:val="006B6CD0"/>
    <w:rsid w:val="006C23D5"/>
    <w:rsid w:val="006C2422"/>
    <w:rsid w:val="006C6237"/>
    <w:rsid w:val="006E219A"/>
    <w:rsid w:val="006E21FB"/>
    <w:rsid w:val="006F0AC3"/>
    <w:rsid w:val="006F1AFB"/>
    <w:rsid w:val="007124BD"/>
    <w:rsid w:val="00712C6A"/>
    <w:rsid w:val="00724BE4"/>
    <w:rsid w:val="007261E5"/>
    <w:rsid w:val="00771B0A"/>
    <w:rsid w:val="007748B8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5377"/>
    <w:rsid w:val="007D5582"/>
    <w:rsid w:val="007D6A07"/>
    <w:rsid w:val="007E0EE4"/>
    <w:rsid w:val="007F7259"/>
    <w:rsid w:val="008040A8"/>
    <w:rsid w:val="008058D6"/>
    <w:rsid w:val="00813C81"/>
    <w:rsid w:val="00824808"/>
    <w:rsid w:val="008258D6"/>
    <w:rsid w:val="008279FA"/>
    <w:rsid w:val="00842387"/>
    <w:rsid w:val="00842D95"/>
    <w:rsid w:val="00845FBD"/>
    <w:rsid w:val="008552EE"/>
    <w:rsid w:val="008626E7"/>
    <w:rsid w:val="00865FC2"/>
    <w:rsid w:val="00870EE7"/>
    <w:rsid w:val="0088507C"/>
    <w:rsid w:val="00885739"/>
    <w:rsid w:val="008863B9"/>
    <w:rsid w:val="008A45A6"/>
    <w:rsid w:val="008B7F77"/>
    <w:rsid w:val="008D6475"/>
    <w:rsid w:val="008F180F"/>
    <w:rsid w:val="008F3789"/>
    <w:rsid w:val="008F686C"/>
    <w:rsid w:val="009148DE"/>
    <w:rsid w:val="00921FF9"/>
    <w:rsid w:val="009234E0"/>
    <w:rsid w:val="009357B5"/>
    <w:rsid w:val="00936254"/>
    <w:rsid w:val="00937282"/>
    <w:rsid w:val="00941674"/>
    <w:rsid w:val="00941E30"/>
    <w:rsid w:val="00946778"/>
    <w:rsid w:val="00952ED8"/>
    <w:rsid w:val="00963A70"/>
    <w:rsid w:val="00966B19"/>
    <w:rsid w:val="009748DC"/>
    <w:rsid w:val="00976B1A"/>
    <w:rsid w:val="009777D9"/>
    <w:rsid w:val="0098135D"/>
    <w:rsid w:val="00985DE4"/>
    <w:rsid w:val="00991B88"/>
    <w:rsid w:val="009A5753"/>
    <w:rsid w:val="009A579D"/>
    <w:rsid w:val="009B094A"/>
    <w:rsid w:val="009B1CEE"/>
    <w:rsid w:val="009D4443"/>
    <w:rsid w:val="009E3297"/>
    <w:rsid w:val="009E3B3B"/>
    <w:rsid w:val="009F01B0"/>
    <w:rsid w:val="009F49E0"/>
    <w:rsid w:val="009F734F"/>
    <w:rsid w:val="00A00D3E"/>
    <w:rsid w:val="00A200A7"/>
    <w:rsid w:val="00A246B6"/>
    <w:rsid w:val="00A43F40"/>
    <w:rsid w:val="00A45D0A"/>
    <w:rsid w:val="00A47E70"/>
    <w:rsid w:val="00A50CF0"/>
    <w:rsid w:val="00A56F30"/>
    <w:rsid w:val="00A61A90"/>
    <w:rsid w:val="00A623F1"/>
    <w:rsid w:val="00A64142"/>
    <w:rsid w:val="00A66B89"/>
    <w:rsid w:val="00A72597"/>
    <w:rsid w:val="00A7671C"/>
    <w:rsid w:val="00A85012"/>
    <w:rsid w:val="00A87715"/>
    <w:rsid w:val="00A87EC5"/>
    <w:rsid w:val="00A9513D"/>
    <w:rsid w:val="00AA2CBC"/>
    <w:rsid w:val="00AB1B85"/>
    <w:rsid w:val="00AC5820"/>
    <w:rsid w:val="00AD1CD8"/>
    <w:rsid w:val="00AD27B0"/>
    <w:rsid w:val="00AE0FA3"/>
    <w:rsid w:val="00B15B50"/>
    <w:rsid w:val="00B1718C"/>
    <w:rsid w:val="00B234AF"/>
    <w:rsid w:val="00B2409B"/>
    <w:rsid w:val="00B258BB"/>
    <w:rsid w:val="00B46570"/>
    <w:rsid w:val="00B50F0D"/>
    <w:rsid w:val="00B547F0"/>
    <w:rsid w:val="00B561D7"/>
    <w:rsid w:val="00B6110E"/>
    <w:rsid w:val="00B625E9"/>
    <w:rsid w:val="00B668F3"/>
    <w:rsid w:val="00B67B97"/>
    <w:rsid w:val="00B82196"/>
    <w:rsid w:val="00B929FF"/>
    <w:rsid w:val="00B968C8"/>
    <w:rsid w:val="00BA26C9"/>
    <w:rsid w:val="00BA3EC5"/>
    <w:rsid w:val="00BA51D9"/>
    <w:rsid w:val="00BB5DFC"/>
    <w:rsid w:val="00BC6E34"/>
    <w:rsid w:val="00BD04D9"/>
    <w:rsid w:val="00BD279D"/>
    <w:rsid w:val="00BD6BB8"/>
    <w:rsid w:val="00BD7F74"/>
    <w:rsid w:val="00BE3A1F"/>
    <w:rsid w:val="00BF18C0"/>
    <w:rsid w:val="00BF31BB"/>
    <w:rsid w:val="00C0702F"/>
    <w:rsid w:val="00C175F4"/>
    <w:rsid w:val="00C21AC4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5985"/>
    <w:rsid w:val="00CB6262"/>
    <w:rsid w:val="00CC3E36"/>
    <w:rsid w:val="00CC5026"/>
    <w:rsid w:val="00CC68D0"/>
    <w:rsid w:val="00CE3F34"/>
    <w:rsid w:val="00CE6C0E"/>
    <w:rsid w:val="00CF0D52"/>
    <w:rsid w:val="00D014F8"/>
    <w:rsid w:val="00D03F9A"/>
    <w:rsid w:val="00D06D51"/>
    <w:rsid w:val="00D11DBB"/>
    <w:rsid w:val="00D12CC8"/>
    <w:rsid w:val="00D139CA"/>
    <w:rsid w:val="00D24991"/>
    <w:rsid w:val="00D31AE9"/>
    <w:rsid w:val="00D33B01"/>
    <w:rsid w:val="00D42386"/>
    <w:rsid w:val="00D50255"/>
    <w:rsid w:val="00D616BA"/>
    <w:rsid w:val="00D65DF3"/>
    <w:rsid w:val="00D66520"/>
    <w:rsid w:val="00DA5524"/>
    <w:rsid w:val="00DE328A"/>
    <w:rsid w:val="00DE34CF"/>
    <w:rsid w:val="00E05B4C"/>
    <w:rsid w:val="00E07E1C"/>
    <w:rsid w:val="00E13F3D"/>
    <w:rsid w:val="00E34898"/>
    <w:rsid w:val="00E44749"/>
    <w:rsid w:val="00E456E9"/>
    <w:rsid w:val="00E45883"/>
    <w:rsid w:val="00E7343C"/>
    <w:rsid w:val="00E80AB1"/>
    <w:rsid w:val="00EB09B7"/>
    <w:rsid w:val="00EB6CE0"/>
    <w:rsid w:val="00EB784A"/>
    <w:rsid w:val="00EC456A"/>
    <w:rsid w:val="00ED620A"/>
    <w:rsid w:val="00EE7D7C"/>
    <w:rsid w:val="00F01581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1BB1"/>
    <w:rsid w:val="00F74228"/>
    <w:rsid w:val="00F74423"/>
    <w:rsid w:val="00F773BE"/>
    <w:rsid w:val="00F809E1"/>
    <w:rsid w:val="00F951FD"/>
    <w:rsid w:val="00FB6386"/>
    <w:rsid w:val="00FB7137"/>
    <w:rsid w:val="00FC1873"/>
    <w:rsid w:val="00FD6113"/>
    <w:rsid w:val="00FE0A0B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5A0F76-3522-4627-8E8F-782CC1B6D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1366</Words>
  <Characters>7245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2022-01-06T19:28:00Z</dcterms:created>
  <dcterms:modified xsi:type="dcterms:W3CDTF">2022-01-06T19:30:00Z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