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3B36691A"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D395C">
        <w:rPr>
          <w:noProof w:val="0"/>
          <w:sz w:val="24"/>
          <w:szCs w:val="24"/>
          <w:lang w:val="en-US"/>
        </w:rPr>
        <w:t>bis</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DC626C">
        <w:rPr>
          <w:bCs/>
          <w:noProof w:val="0"/>
          <w:sz w:val="24"/>
          <w:szCs w:val="24"/>
          <w:lang w:val="en-US"/>
        </w:rPr>
        <w:t>0606</w:t>
      </w:r>
    </w:p>
    <w:p w14:paraId="566F8E64" w14:textId="7C2FAD68"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D395C">
        <w:rPr>
          <w:rFonts w:ascii="Arial" w:hAnsi="Arial" w:cs="Arial"/>
          <w:szCs w:val="24"/>
          <w:lang w:val="sv-SE"/>
        </w:rPr>
        <w:t>7</w:t>
      </w:r>
      <w:r w:rsidR="009E23E2">
        <w:rPr>
          <w:rFonts w:ascii="Arial" w:hAnsi="Arial" w:cs="Arial"/>
          <w:szCs w:val="24"/>
          <w:lang w:val="sv-SE"/>
        </w:rPr>
        <w:t xml:space="preserve"> </w:t>
      </w:r>
      <w:r>
        <w:rPr>
          <w:rFonts w:ascii="Arial" w:hAnsi="Arial" w:cs="Arial"/>
          <w:szCs w:val="24"/>
          <w:lang w:val="sv-SE"/>
        </w:rPr>
        <w:t xml:space="preserve">– </w:t>
      </w:r>
      <w:r w:rsidR="009D395C">
        <w:rPr>
          <w:rFonts w:ascii="Arial" w:hAnsi="Arial" w:cs="Arial"/>
          <w:szCs w:val="24"/>
          <w:lang w:val="sv-SE"/>
        </w:rPr>
        <w:t>26</w:t>
      </w:r>
      <w:r w:rsidR="001E5027">
        <w:rPr>
          <w:rFonts w:ascii="Arial" w:hAnsi="Arial" w:cs="Arial"/>
          <w:szCs w:val="24"/>
          <w:lang w:val="sv-SE"/>
        </w:rPr>
        <w:t xml:space="preserve"> </w:t>
      </w:r>
      <w:r w:rsidR="009D395C">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5576C7A2"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06475">
        <w:rPr>
          <w:rFonts w:cs="Arial"/>
          <w:b/>
          <w:bCs/>
          <w:sz w:val="24"/>
          <w:lang w:val="sv-SE"/>
        </w:rPr>
        <w:t>30.</w:t>
      </w:r>
      <w:r w:rsidR="00EF383E">
        <w:rPr>
          <w:rFonts w:cs="Arial"/>
          <w:b/>
          <w:bCs/>
          <w:sz w:val="24"/>
          <w:lang w:val="sv-SE"/>
        </w:rPr>
        <w:t>4</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5AB7A398"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D72A4">
        <w:rPr>
          <w:rFonts w:ascii="Arial" w:hAnsi="Arial" w:cs="Arial"/>
          <w:b/>
          <w:bCs/>
        </w:rPr>
        <w:t xml:space="preserve">Support of </w:t>
      </w:r>
      <w:r w:rsidR="00EF383E">
        <w:rPr>
          <w:rFonts w:ascii="Arial" w:hAnsi="Arial" w:cs="Arial"/>
          <w:b/>
          <w:bCs/>
        </w:rPr>
        <w:t xml:space="preserve">EPS </w:t>
      </w:r>
      <w:r w:rsidR="00336FDA">
        <w:rPr>
          <w:rFonts w:ascii="Arial" w:hAnsi="Arial" w:cs="Arial"/>
          <w:b/>
          <w:bCs/>
        </w:rPr>
        <w:t>U</w:t>
      </w:r>
      <w:r w:rsidR="00F317C3">
        <w:rPr>
          <w:rFonts w:ascii="Arial" w:hAnsi="Arial" w:cs="Arial"/>
          <w:b/>
          <w:bCs/>
        </w:rPr>
        <w:t>ser Plane Integrity Protection</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431BE596" w:rsidR="00735F90" w:rsidRDefault="00735F90" w:rsidP="000A70A4">
      <w:pPr>
        <w:rPr>
          <w:rFonts w:eastAsia="SimSun"/>
          <w:sz w:val="22"/>
          <w:szCs w:val="22"/>
          <w:lang w:val="en-US" w:eastAsia="zh-CN"/>
        </w:rPr>
      </w:pPr>
      <w:r>
        <w:rPr>
          <w:rFonts w:eastAsia="SimSun"/>
          <w:sz w:val="22"/>
          <w:szCs w:val="22"/>
          <w:lang w:val="en-US" w:eastAsia="zh-CN"/>
        </w:rPr>
        <w:t xml:space="preserve">The </w:t>
      </w:r>
      <w:r w:rsidR="007E6729">
        <w:rPr>
          <w:rFonts w:eastAsia="SimSun"/>
          <w:sz w:val="22"/>
          <w:szCs w:val="22"/>
          <w:lang w:val="en-US" w:eastAsia="zh-CN"/>
        </w:rPr>
        <w:t xml:space="preserve">RAN </w:t>
      </w:r>
      <w:r>
        <w:rPr>
          <w:rFonts w:eastAsia="SimSun"/>
          <w:sz w:val="22"/>
          <w:szCs w:val="22"/>
          <w:lang w:val="en-US" w:eastAsia="zh-CN"/>
        </w:rPr>
        <w:t>Work Item on “</w:t>
      </w:r>
      <w:r w:rsidR="007E6729">
        <w:rPr>
          <w:rFonts w:eastAsia="SimSun"/>
          <w:sz w:val="22"/>
          <w:szCs w:val="22"/>
          <w:lang w:val="en-US" w:eastAsia="zh-CN"/>
        </w:rPr>
        <w:t>User Plane Integrity Protection Support for EPC connected architectures</w:t>
      </w:r>
      <w:r w:rsidR="00511DB4">
        <w:rPr>
          <w:rFonts w:eastAsia="SimSun"/>
          <w:sz w:val="22"/>
          <w:szCs w:val="22"/>
          <w:lang w:val="en-US" w:eastAsia="zh-CN"/>
        </w:rPr>
        <w:t xml:space="preserve">” </w:t>
      </w:r>
      <w:r>
        <w:rPr>
          <w:rFonts w:eastAsia="SimSun"/>
          <w:sz w:val="22"/>
          <w:szCs w:val="22"/>
          <w:lang w:val="en-US" w:eastAsia="zh-CN"/>
        </w:rPr>
        <w:t xml:space="preserve">was agreed and is available in [2]. </w:t>
      </w:r>
    </w:p>
    <w:p w14:paraId="3BB2A721" w14:textId="6C96F0BA" w:rsidR="00F317C3" w:rsidRDefault="00F317C3" w:rsidP="000A70A4">
      <w:pPr>
        <w:rPr>
          <w:rFonts w:eastAsia="SimSun"/>
          <w:sz w:val="22"/>
          <w:szCs w:val="22"/>
          <w:lang w:val="en-US" w:eastAsia="zh-CN"/>
        </w:rPr>
      </w:pPr>
      <w:r>
        <w:rPr>
          <w:rFonts w:eastAsia="SimSun"/>
          <w:sz w:val="22"/>
          <w:szCs w:val="22"/>
          <w:lang w:val="en-US" w:eastAsia="zh-CN"/>
        </w:rPr>
        <w:t>An excerpt of th</w:t>
      </w:r>
      <w:r w:rsidR="00A838C9">
        <w:rPr>
          <w:rFonts w:eastAsia="SimSun"/>
          <w:sz w:val="22"/>
          <w:szCs w:val="22"/>
          <w:lang w:val="en-US" w:eastAsia="zh-CN"/>
        </w:rPr>
        <w:t>e</w:t>
      </w:r>
      <w:r>
        <w:rPr>
          <w:rFonts w:eastAsia="SimSun"/>
          <w:sz w:val="22"/>
          <w:szCs w:val="22"/>
          <w:lang w:val="en-US" w:eastAsia="zh-CN"/>
        </w:rPr>
        <w:t xml:space="preserve"> work item scope is shown below:</w:t>
      </w:r>
    </w:p>
    <w:p w14:paraId="7EE61543" w14:textId="5BCA9F41" w:rsidR="00F317C3" w:rsidRDefault="00F317C3" w:rsidP="000A70A4">
      <w:pPr>
        <w:rPr>
          <w:rFonts w:eastAsia="SimSun"/>
          <w:sz w:val="22"/>
          <w:szCs w:val="22"/>
          <w:lang w:val="en-US" w:eastAsia="zh-CN"/>
        </w:rPr>
      </w:pPr>
    </w:p>
    <w:p w14:paraId="1EF19FDE" w14:textId="77777777" w:rsidR="00F317C3" w:rsidRPr="007E6729" w:rsidRDefault="00F317C3" w:rsidP="00F317C3">
      <w:pPr>
        <w:rPr>
          <w:rFonts w:eastAsia="SimSun"/>
          <w:i/>
          <w:iCs/>
          <w:sz w:val="22"/>
          <w:szCs w:val="22"/>
          <w:lang w:val="en-US" w:eastAsia="zh-CN"/>
        </w:rPr>
      </w:pPr>
      <w:r w:rsidRPr="007E6729">
        <w:rPr>
          <w:rFonts w:eastAsia="SimSun"/>
          <w:i/>
          <w:iCs/>
          <w:sz w:val="22"/>
          <w:szCs w:val="22"/>
          <w:lang w:val="en-US" w:eastAsia="zh-CN"/>
        </w:rPr>
        <w:t>The set of objectives includes:</w:t>
      </w:r>
    </w:p>
    <w:p w14:paraId="368ED367" w14:textId="77777777" w:rsidR="00F317C3" w:rsidRPr="007E6729" w:rsidRDefault="00F317C3" w:rsidP="00F317C3">
      <w:pPr>
        <w:numPr>
          <w:ilvl w:val="0"/>
          <w:numId w:val="27"/>
        </w:numPr>
        <w:overflowPunct w:val="0"/>
        <w:autoSpaceDE w:val="0"/>
        <w:autoSpaceDN w:val="0"/>
        <w:adjustRightInd w:val="0"/>
        <w:spacing w:after="180"/>
        <w:ind w:right="-99"/>
        <w:rPr>
          <w:rFonts w:eastAsia="SimSun"/>
          <w:i/>
          <w:iCs/>
          <w:sz w:val="22"/>
          <w:szCs w:val="22"/>
          <w:lang w:val="en-US" w:eastAsia="zh-CN"/>
        </w:rPr>
      </w:pPr>
      <w:r w:rsidRPr="007E6729">
        <w:rPr>
          <w:rFonts w:eastAsia="SimSun"/>
          <w:i/>
          <w:iCs/>
          <w:sz w:val="22"/>
          <w:szCs w:val="22"/>
          <w:lang w:val="en-US" w:eastAsia="zh-CN"/>
        </w:rPr>
        <w:t>Specify RAN basic functions for optional support and use of UPIP (at the full data rate supported by the UE) for the EPC connected architecture</w:t>
      </w:r>
      <w:r w:rsidRPr="007E6729">
        <w:rPr>
          <w:rFonts w:eastAsia="SimSun" w:hint="eastAsia"/>
          <w:i/>
          <w:iCs/>
          <w:sz w:val="22"/>
          <w:szCs w:val="22"/>
          <w:lang w:val="en-US" w:eastAsia="zh-CN"/>
        </w:rPr>
        <w:t>s using NR PDCP (RAN2, RAN3)</w:t>
      </w:r>
    </w:p>
    <w:p w14:paraId="2050E266" w14:textId="77777777" w:rsidR="00F317C3" w:rsidRPr="007E6729" w:rsidRDefault="00F317C3" w:rsidP="00F317C3">
      <w:pPr>
        <w:ind w:right="-99" w:firstLineChars="200" w:firstLine="440"/>
        <w:rPr>
          <w:rFonts w:eastAsia="SimSun"/>
          <w:i/>
          <w:iCs/>
          <w:sz w:val="22"/>
          <w:szCs w:val="22"/>
          <w:lang w:val="en-US" w:eastAsia="zh-CN"/>
        </w:rPr>
      </w:pPr>
      <w:r w:rsidRPr="007E6729">
        <w:rPr>
          <w:rFonts w:eastAsia="SimSun"/>
          <w:i/>
          <w:iCs/>
          <w:sz w:val="22"/>
          <w:szCs w:val="22"/>
          <w:lang w:val="en-US" w:eastAsia="zh-CN"/>
        </w:rPr>
        <w:t>For this release, it is intended that this feature only applies to EN-DC capable devices.</w:t>
      </w:r>
    </w:p>
    <w:p w14:paraId="074C5A75" w14:textId="77777777" w:rsidR="00F317C3" w:rsidRDefault="00F317C3" w:rsidP="000A70A4">
      <w:pPr>
        <w:rPr>
          <w:rFonts w:eastAsia="SimSun"/>
          <w:sz w:val="22"/>
          <w:szCs w:val="22"/>
          <w:lang w:val="en-US" w:eastAsia="zh-CN"/>
        </w:rPr>
      </w:pPr>
    </w:p>
    <w:p w14:paraId="70082F32" w14:textId="1DB5C1FB" w:rsidR="00F317C3" w:rsidRDefault="00F317C3" w:rsidP="000A70A4">
      <w:pPr>
        <w:rPr>
          <w:rFonts w:eastAsia="SimSun"/>
          <w:sz w:val="22"/>
          <w:szCs w:val="22"/>
          <w:lang w:val="en-US" w:eastAsia="zh-CN"/>
        </w:rPr>
      </w:pPr>
      <w:r>
        <w:rPr>
          <w:rFonts w:eastAsia="SimSun"/>
          <w:sz w:val="22"/>
          <w:szCs w:val="22"/>
          <w:lang w:val="en-US" w:eastAsia="zh-CN"/>
        </w:rPr>
        <w:t xml:space="preserve">This paper investigates the particular issue of </w:t>
      </w:r>
      <w:r w:rsidR="007E6729">
        <w:rPr>
          <w:rFonts w:eastAsia="SimSun"/>
          <w:sz w:val="22"/>
          <w:szCs w:val="22"/>
          <w:lang w:val="en-US" w:eastAsia="zh-CN"/>
        </w:rPr>
        <w:t xml:space="preserve">the </w:t>
      </w:r>
      <w:r>
        <w:rPr>
          <w:rFonts w:eastAsia="SimSun"/>
          <w:sz w:val="22"/>
          <w:szCs w:val="22"/>
          <w:lang w:val="en-US" w:eastAsia="zh-CN"/>
        </w:rPr>
        <w:t>deployment of the feature. Especially the case</w:t>
      </w:r>
      <w:r w:rsidR="007E6729">
        <w:rPr>
          <w:rFonts w:eastAsia="SimSun"/>
          <w:sz w:val="22"/>
          <w:szCs w:val="22"/>
          <w:lang w:val="en-US" w:eastAsia="zh-CN"/>
        </w:rPr>
        <w:t>s</w:t>
      </w:r>
      <w:r>
        <w:rPr>
          <w:rFonts w:eastAsia="SimSun"/>
          <w:sz w:val="22"/>
          <w:szCs w:val="22"/>
          <w:lang w:val="en-US" w:eastAsia="zh-CN"/>
        </w:rPr>
        <w:t xml:space="preserve"> of</w:t>
      </w:r>
      <w:r w:rsidR="007E6729">
        <w:rPr>
          <w:rFonts w:eastAsia="SimSun"/>
          <w:sz w:val="22"/>
          <w:szCs w:val="22"/>
          <w:lang w:val="en-US" w:eastAsia="zh-CN"/>
        </w:rPr>
        <w:t xml:space="preserve"> homogeneous deployment and </w:t>
      </w:r>
      <w:r>
        <w:rPr>
          <w:rFonts w:eastAsia="SimSun"/>
          <w:sz w:val="22"/>
          <w:szCs w:val="22"/>
          <w:lang w:val="en-US" w:eastAsia="zh-CN"/>
        </w:rPr>
        <w:t xml:space="preserve">non-homogeneous deployment </w:t>
      </w:r>
      <w:r w:rsidR="007E6729">
        <w:rPr>
          <w:rFonts w:eastAsia="SimSun"/>
          <w:sz w:val="22"/>
          <w:szCs w:val="22"/>
          <w:lang w:val="en-US" w:eastAsia="zh-CN"/>
        </w:rPr>
        <w:t>are</w:t>
      </w:r>
      <w:r>
        <w:rPr>
          <w:rFonts w:eastAsia="SimSun"/>
          <w:sz w:val="22"/>
          <w:szCs w:val="22"/>
          <w:lang w:val="en-US" w:eastAsia="zh-CN"/>
        </w:rPr>
        <w:t xml:space="preserve"> investigated and necessary </w:t>
      </w:r>
      <w:r w:rsidR="007E6729">
        <w:rPr>
          <w:rFonts w:eastAsia="SimSun"/>
          <w:sz w:val="22"/>
          <w:szCs w:val="22"/>
          <w:lang w:val="en-US" w:eastAsia="zh-CN"/>
        </w:rPr>
        <w:t>impact</w:t>
      </w:r>
      <w:r>
        <w:rPr>
          <w:rFonts w:eastAsia="SimSun"/>
          <w:sz w:val="22"/>
          <w:szCs w:val="22"/>
          <w:lang w:val="en-US" w:eastAsia="zh-CN"/>
        </w:rPr>
        <w:t xml:space="preserve"> in the network</w:t>
      </w:r>
      <w:r w:rsidR="007E6729">
        <w:rPr>
          <w:rFonts w:eastAsia="SimSun"/>
          <w:sz w:val="22"/>
          <w:szCs w:val="22"/>
          <w:lang w:val="en-US" w:eastAsia="zh-CN"/>
        </w:rPr>
        <w:t xml:space="preserve"> and specification</w:t>
      </w:r>
      <w:r>
        <w:rPr>
          <w:rFonts w:eastAsia="SimSun"/>
          <w:sz w:val="22"/>
          <w:szCs w:val="22"/>
          <w:lang w:val="en-US" w:eastAsia="zh-CN"/>
        </w:rPr>
        <w:t>.</w:t>
      </w:r>
    </w:p>
    <w:p w14:paraId="6B3FDD84" w14:textId="61DDC34E" w:rsidR="0003098A" w:rsidRDefault="0091581B" w:rsidP="0003098A">
      <w:pPr>
        <w:pStyle w:val="Heading1"/>
        <w:adjustRightInd w:val="0"/>
        <w:snapToGrid w:val="0"/>
        <w:spacing w:afterLines="50" w:after="120" w:line="360" w:lineRule="auto"/>
        <w:jc w:val="both"/>
        <w:rPr>
          <w:b/>
          <w:lang w:val="en-US"/>
        </w:rPr>
      </w:pPr>
      <w:bookmarkStart w:id="0" w:name="_Hlk89869265"/>
      <w:r>
        <w:rPr>
          <w:b/>
          <w:lang w:val="en-US"/>
        </w:rPr>
        <w:t>D</w:t>
      </w:r>
      <w:r w:rsidR="009A27B0">
        <w:rPr>
          <w:b/>
          <w:lang w:val="en-US"/>
        </w:rPr>
        <w:t>iscussion</w:t>
      </w:r>
      <w:r w:rsidR="0003098A">
        <w:rPr>
          <w:b/>
          <w:lang w:val="en-US"/>
        </w:rPr>
        <w:t xml:space="preserve"> </w:t>
      </w:r>
    </w:p>
    <w:bookmarkEnd w:id="0"/>
    <w:p w14:paraId="49FB7257" w14:textId="78EB0D05" w:rsidR="00F317C3" w:rsidRDefault="00F317C3" w:rsidP="00F317C3">
      <w:pPr>
        <w:rPr>
          <w:rFonts w:eastAsia="SimSun"/>
          <w:sz w:val="22"/>
          <w:szCs w:val="22"/>
          <w:lang w:val="en-US" w:eastAsia="zh-CN"/>
        </w:rPr>
      </w:pPr>
      <w:r w:rsidRPr="00F317C3">
        <w:rPr>
          <w:rFonts w:eastAsia="SimSun"/>
          <w:sz w:val="22"/>
          <w:szCs w:val="22"/>
          <w:lang w:val="en-US" w:eastAsia="zh-CN"/>
        </w:rPr>
        <w:t xml:space="preserve">In release 16 </w:t>
      </w:r>
      <w:r>
        <w:rPr>
          <w:rFonts w:eastAsia="SimSun"/>
          <w:sz w:val="22"/>
          <w:szCs w:val="22"/>
          <w:lang w:val="en-US" w:eastAsia="zh-CN"/>
        </w:rPr>
        <w:t>a PDU session which has UP security set to “required” is forbidden to be handed over to 4g.</w:t>
      </w:r>
    </w:p>
    <w:p w14:paraId="6C5F8169" w14:textId="178A0B15" w:rsidR="00F317C3" w:rsidRDefault="00F317C3" w:rsidP="00F317C3">
      <w:pPr>
        <w:rPr>
          <w:rFonts w:eastAsia="SimSun"/>
          <w:sz w:val="22"/>
          <w:szCs w:val="22"/>
          <w:lang w:val="en-US" w:eastAsia="zh-CN"/>
        </w:rPr>
      </w:pPr>
      <w:r w:rsidRPr="00F317C3">
        <w:rPr>
          <w:rFonts w:eastAsia="SimSun"/>
          <w:sz w:val="22"/>
          <w:szCs w:val="22"/>
          <w:lang w:val="en-US" w:eastAsia="zh-CN"/>
        </w:rPr>
        <w:t xml:space="preserve">In release 17 it is no more forbidden if the MME supports </w:t>
      </w:r>
      <w:r>
        <w:rPr>
          <w:rFonts w:eastAsia="SimSun"/>
          <w:sz w:val="22"/>
          <w:szCs w:val="22"/>
          <w:lang w:val="en-US" w:eastAsia="zh-CN"/>
        </w:rPr>
        <w:t>the “UP  Integrity Protection feature”</w:t>
      </w:r>
      <w:r w:rsidR="007E6729">
        <w:rPr>
          <w:rFonts w:eastAsia="SimSun"/>
          <w:sz w:val="22"/>
          <w:szCs w:val="22"/>
          <w:lang w:val="en-US" w:eastAsia="zh-CN"/>
        </w:rPr>
        <w:t xml:space="preserve"> (EPS UP IP feature)</w:t>
      </w:r>
      <w:r>
        <w:rPr>
          <w:rFonts w:eastAsia="SimSun"/>
          <w:sz w:val="22"/>
          <w:szCs w:val="22"/>
          <w:lang w:val="en-US" w:eastAsia="zh-CN"/>
        </w:rPr>
        <w:t>.</w:t>
      </w:r>
    </w:p>
    <w:p w14:paraId="27B85C61" w14:textId="4F8DFF5D" w:rsidR="00F317C3" w:rsidRDefault="00F317C3" w:rsidP="00F317C3">
      <w:pPr>
        <w:rPr>
          <w:rFonts w:eastAsia="SimSun"/>
          <w:sz w:val="22"/>
          <w:szCs w:val="22"/>
          <w:lang w:val="en-US" w:eastAsia="zh-CN"/>
        </w:rPr>
      </w:pPr>
      <w:r>
        <w:rPr>
          <w:rFonts w:eastAsia="SimSun"/>
          <w:sz w:val="22"/>
          <w:szCs w:val="22"/>
          <w:lang w:val="en-US" w:eastAsia="zh-CN"/>
        </w:rPr>
        <w:t xml:space="preserve">The </w:t>
      </w:r>
      <w:r w:rsidR="004342AA">
        <w:rPr>
          <w:rFonts w:eastAsia="SimSun"/>
          <w:sz w:val="22"/>
          <w:szCs w:val="22"/>
          <w:lang w:val="en-US" w:eastAsia="zh-CN"/>
        </w:rPr>
        <w:t>PGW-C/SMF</w:t>
      </w:r>
      <w:r>
        <w:rPr>
          <w:rFonts w:eastAsia="SimSun"/>
          <w:sz w:val="22"/>
          <w:szCs w:val="22"/>
          <w:lang w:val="en-US" w:eastAsia="zh-CN"/>
        </w:rPr>
        <w:t xml:space="preserve"> must get aware whether the MME supports the UP IP feature and </w:t>
      </w:r>
      <w:r w:rsidR="007E6729">
        <w:rPr>
          <w:rFonts w:eastAsia="SimSun"/>
          <w:sz w:val="22"/>
          <w:szCs w:val="22"/>
          <w:lang w:val="en-US" w:eastAsia="zh-CN"/>
        </w:rPr>
        <w:t xml:space="preserve">this </w:t>
      </w:r>
      <w:r w:rsidR="004342AA">
        <w:rPr>
          <w:rFonts w:eastAsia="SimSun"/>
          <w:sz w:val="22"/>
          <w:szCs w:val="22"/>
          <w:lang w:val="en-US" w:eastAsia="zh-CN"/>
        </w:rPr>
        <w:t xml:space="preserve">has been dealt </w:t>
      </w:r>
      <w:r>
        <w:rPr>
          <w:rFonts w:eastAsia="SimSun"/>
          <w:sz w:val="22"/>
          <w:szCs w:val="22"/>
          <w:lang w:val="en-US" w:eastAsia="zh-CN"/>
        </w:rPr>
        <w:t>with in SA2</w:t>
      </w:r>
      <w:r w:rsidR="007E6729">
        <w:rPr>
          <w:rFonts w:eastAsia="SimSun"/>
          <w:sz w:val="22"/>
          <w:szCs w:val="22"/>
          <w:lang w:val="en-US" w:eastAsia="zh-CN"/>
        </w:rPr>
        <w:t xml:space="preserve"> and CT4</w:t>
      </w:r>
      <w:r>
        <w:rPr>
          <w:rFonts w:eastAsia="SimSun"/>
          <w:sz w:val="22"/>
          <w:szCs w:val="22"/>
          <w:lang w:val="en-US" w:eastAsia="zh-CN"/>
        </w:rPr>
        <w:t>.</w:t>
      </w:r>
    </w:p>
    <w:p w14:paraId="57F28D66" w14:textId="0F277081" w:rsidR="004342AA" w:rsidRDefault="004342AA" w:rsidP="00F317C3">
      <w:pPr>
        <w:rPr>
          <w:rFonts w:eastAsia="SimSun"/>
          <w:sz w:val="22"/>
          <w:szCs w:val="22"/>
          <w:lang w:val="en-US" w:eastAsia="zh-CN"/>
        </w:rPr>
      </w:pPr>
    </w:p>
    <w:p w14:paraId="30803B42" w14:textId="122A9BB3" w:rsidR="004342AA" w:rsidRPr="0053090C" w:rsidRDefault="004342AA" w:rsidP="004342AA">
      <w:pPr>
        <w:numPr>
          <w:ilvl w:val="0"/>
          <w:numId w:val="16"/>
        </w:numPr>
        <w:rPr>
          <w:rFonts w:eastAsia="SimSun"/>
          <w:b/>
          <w:bCs/>
          <w:sz w:val="22"/>
          <w:szCs w:val="22"/>
          <w:lang w:val="en-US" w:eastAsia="zh-CN"/>
        </w:rPr>
      </w:pPr>
      <w:r>
        <w:rPr>
          <w:rFonts w:eastAsia="SimSun"/>
          <w:b/>
          <w:bCs/>
          <w:sz w:val="22"/>
          <w:szCs w:val="22"/>
          <w:lang w:val="en-US" w:eastAsia="zh-CN"/>
        </w:rPr>
        <w:t xml:space="preserve">Homogeneous </w:t>
      </w:r>
      <w:r w:rsidR="00911314">
        <w:rPr>
          <w:rFonts w:eastAsia="SimSun"/>
          <w:b/>
          <w:bCs/>
          <w:sz w:val="22"/>
          <w:szCs w:val="22"/>
          <w:lang w:val="en-US" w:eastAsia="zh-CN"/>
        </w:rPr>
        <w:t>deployment</w:t>
      </w:r>
    </w:p>
    <w:p w14:paraId="426E2313" w14:textId="77777777" w:rsidR="004342AA" w:rsidRDefault="004342AA" w:rsidP="004342AA">
      <w:pPr>
        <w:rPr>
          <w:rFonts w:eastAsia="SimSun"/>
          <w:sz w:val="22"/>
          <w:szCs w:val="22"/>
          <w:lang w:val="en-US" w:eastAsia="zh-CN"/>
        </w:rPr>
      </w:pPr>
    </w:p>
    <w:p w14:paraId="24938A7B" w14:textId="64C1BCA3" w:rsidR="004342AA" w:rsidRDefault="004342AA" w:rsidP="004342AA">
      <w:pPr>
        <w:rPr>
          <w:rFonts w:eastAsia="SimSun"/>
          <w:sz w:val="22"/>
          <w:szCs w:val="22"/>
          <w:lang w:val="en-US" w:eastAsia="zh-CN"/>
        </w:rPr>
      </w:pPr>
      <w:r>
        <w:rPr>
          <w:rFonts w:eastAsia="SimSun"/>
          <w:sz w:val="22"/>
          <w:szCs w:val="22"/>
          <w:lang w:val="en-US" w:eastAsia="zh-CN"/>
        </w:rPr>
        <w:t xml:space="preserve">In case of homogeneous support by </w:t>
      </w:r>
      <w:r w:rsidR="007E6729">
        <w:rPr>
          <w:rFonts w:eastAsia="SimSun"/>
          <w:sz w:val="22"/>
          <w:szCs w:val="22"/>
          <w:lang w:val="en-US" w:eastAsia="zh-CN"/>
        </w:rPr>
        <w:t xml:space="preserve">all </w:t>
      </w:r>
      <w:r>
        <w:rPr>
          <w:rFonts w:eastAsia="SimSun"/>
          <w:sz w:val="22"/>
          <w:szCs w:val="22"/>
          <w:lang w:val="en-US" w:eastAsia="zh-CN"/>
        </w:rPr>
        <w:t xml:space="preserve">MMEs and eNBs the MME can send a security policy to the eNB. This can be similar to </w:t>
      </w:r>
      <w:r w:rsidR="007E6729">
        <w:rPr>
          <w:rFonts w:eastAsia="SimSun"/>
          <w:sz w:val="22"/>
          <w:szCs w:val="22"/>
          <w:lang w:val="en-US" w:eastAsia="zh-CN"/>
        </w:rPr>
        <w:t xml:space="preserve">the </w:t>
      </w:r>
      <w:r w:rsidR="007E6729" w:rsidRPr="007E6729">
        <w:rPr>
          <w:rFonts w:eastAsia="SimSun"/>
          <w:i/>
          <w:iCs/>
          <w:sz w:val="22"/>
          <w:szCs w:val="22"/>
          <w:lang w:val="en-US" w:eastAsia="zh-CN"/>
        </w:rPr>
        <w:t>Security Indication</w:t>
      </w:r>
      <w:r w:rsidR="007E6729">
        <w:rPr>
          <w:rFonts w:eastAsia="SimSun"/>
          <w:sz w:val="22"/>
          <w:szCs w:val="22"/>
          <w:lang w:val="en-US" w:eastAsia="zh-CN"/>
        </w:rPr>
        <w:t xml:space="preserve"> IE sent for </w:t>
      </w:r>
      <w:r>
        <w:rPr>
          <w:rFonts w:eastAsia="SimSun"/>
          <w:sz w:val="22"/>
          <w:szCs w:val="22"/>
          <w:lang w:val="en-US" w:eastAsia="zh-CN"/>
        </w:rPr>
        <w:t>PDU session of 5g, however should be transferred by MME to eNBs for E-RABs. The transfer needs to take place in all procedures where E-RABs are setup.</w:t>
      </w:r>
    </w:p>
    <w:p w14:paraId="1644706A" w14:textId="18A42ED7" w:rsidR="004342AA" w:rsidRDefault="004342AA" w:rsidP="004342AA">
      <w:pPr>
        <w:rPr>
          <w:rFonts w:eastAsia="SimSun"/>
          <w:sz w:val="22"/>
          <w:szCs w:val="22"/>
          <w:lang w:val="en-US" w:eastAsia="zh-CN"/>
        </w:rPr>
      </w:pPr>
      <w:r>
        <w:rPr>
          <w:rFonts w:eastAsia="SimSun"/>
          <w:sz w:val="22"/>
          <w:szCs w:val="22"/>
          <w:lang w:val="en-US" w:eastAsia="zh-CN"/>
        </w:rPr>
        <w:t xml:space="preserve">Moreover, in case of X2 handover, this security </w:t>
      </w:r>
      <w:r w:rsidR="007E6729">
        <w:rPr>
          <w:rFonts w:eastAsia="SimSun"/>
          <w:sz w:val="22"/>
          <w:szCs w:val="22"/>
          <w:lang w:val="en-US" w:eastAsia="zh-CN"/>
        </w:rPr>
        <w:t>policy</w:t>
      </w:r>
      <w:r>
        <w:rPr>
          <w:rFonts w:eastAsia="SimSun"/>
          <w:sz w:val="22"/>
          <w:szCs w:val="22"/>
          <w:lang w:val="en-US" w:eastAsia="zh-CN"/>
        </w:rPr>
        <w:t xml:space="preserve"> shall be transferred from source eNB to target eNB, similar to 5g where the security policy is transferred during Xn handovers.</w:t>
      </w:r>
    </w:p>
    <w:p w14:paraId="7713B9C2" w14:textId="4ACA50D2" w:rsidR="004342AA" w:rsidRDefault="004342AA" w:rsidP="00F317C3">
      <w:pPr>
        <w:rPr>
          <w:rFonts w:eastAsia="SimSun"/>
          <w:sz w:val="22"/>
          <w:szCs w:val="22"/>
          <w:lang w:val="en-US" w:eastAsia="zh-CN"/>
        </w:rPr>
      </w:pPr>
    </w:p>
    <w:p w14:paraId="4E8B602E" w14:textId="2173395A" w:rsidR="004342AA" w:rsidRDefault="004342AA" w:rsidP="00F317C3">
      <w:pPr>
        <w:rPr>
          <w:rFonts w:eastAsia="SimSun"/>
          <w:sz w:val="22"/>
          <w:szCs w:val="22"/>
          <w:lang w:val="en-US" w:eastAsia="zh-CN"/>
        </w:rPr>
      </w:pPr>
      <w:r w:rsidRPr="004342AA">
        <w:rPr>
          <w:rFonts w:eastAsia="SimSun"/>
          <w:b/>
          <w:bCs/>
          <w:sz w:val="22"/>
          <w:szCs w:val="22"/>
          <w:lang w:val="en-US" w:eastAsia="zh-CN"/>
        </w:rPr>
        <w:t>Proposal 1</w:t>
      </w:r>
      <w:r>
        <w:rPr>
          <w:rFonts w:eastAsia="SimSun"/>
          <w:sz w:val="22"/>
          <w:szCs w:val="22"/>
          <w:lang w:val="en-US" w:eastAsia="zh-CN"/>
        </w:rPr>
        <w:t xml:space="preserve">: add a </w:t>
      </w:r>
      <w:r w:rsidRPr="004342AA">
        <w:rPr>
          <w:rFonts w:eastAsia="SimSun"/>
          <w:i/>
          <w:iCs/>
          <w:sz w:val="22"/>
          <w:szCs w:val="22"/>
          <w:lang w:val="en-US" w:eastAsia="zh-CN"/>
        </w:rPr>
        <w:t>Security Indication</w:t>
      </w:r>
      <w:r>
        <w:rPr>
          <w:rFonts w:eastAsia="SimSun"/>
          <w:sz w:val="22"/>
          <w:szCs w:val="22"/>
          <w:lang w:val="en-US" w:eastAsia="zh-CN"/>
        </w:rPr>
        <w:t xml:space="preserve"> IE over S1AP associated with E-RAB setup, similar to NGAP encoding</w:t>
      </w:r>
      <w:r w:rsidR="007E6729">
        <w:rPr>
          <w:rFonts w:eastAsia="SimSun"/>
          <w:sz w:val="22"/>
          <w:szCs w:val="22"/>
          <w:lang w:val="en-US" w:eastAsia="zh-CN"/>
        </w:rPr>
        <w:t>,</w:t>
      </w:r>
      <w:r>
        <w:rPr>
          <w:rFonts w:eastAsia="SimSun"/>
          <w:sz w:val="22"/>
          <w:szCs w:val="22"/>
          <w:lang w:val="en-US" w:eastAsia="zh-CN"/>
        </w:rPr>
        <w:t xml:space="preserve"> and transfer the </w:t>
      </w:r>
      <w:r w:rsidRPr="004342AA">
        <w:rPr>
          <w:rFonts w:eastAsia="SimSun"/>
          <w:i/>
          <w:iCs/>
          <w:sz w:val="22"/>
          <w:szCs w:val="22"/>
          <w:lang w:val="en-US" w:eastAsia="zh-CN"/>
        </w:rPr>
        <w:t>Security Indication</w:t>
      </w:r>
      <w:r>
        <w:rPr>
          <w:rFonts w:eastAsia="SimSun"/>
          <w:sz w:val="22"/>
          <w:szCs w:val="22"/>
          <w:lang w:val="en-US" w:eastAsia="zh-CN"/>
        </w:rPr>
        <w:t xml:space="preserve"> IE over X2AP at handover, similar to Xn handover.</w:t>
      </w:r>
    </w:p>
    <w:p w14:paraId="112F34A1" w14:textId="5B02C8F9" w:rsidR="004342AA" w:rsidRDefault="004342AA" w:rsidP="00F317C3">
      <w:pPr>
        <w:rPr>
          <w:rFonts w:eastAsia="SimSun"/>
          <w:sz w:val="22"/>
          <w:szCs w:val="22"/>
          <w:lang w:val="en-US" w:eastAsia="zh-CN"/>
        </w:rPr>
      </w:pPr>
    </w:p>
    <w:p w14:paraId="1188FC70" w14:textId="4F49126E" w:rsidR="004342AA" w:rsidRDefault="004342AA" w:rsidP="00F317C3">
      <w:pPr>
        <w:rPr>
          <w:rFonts w:eastAsia="SimSun"/>
          <w:sz w:val="22"/>
          <w:szCs w:val="22"/>
          <w:lang w:val="en-US" w:eastAsia="zh-CN"/>
        </w:rPr>
      </w:pPr>
    </w:p>
    <w:p w14:paraId="58AFEAE0" w14:textId="5BCBDC37" w:rsidR="004342AA" w:rsidRPr="0053090C" w:rsidRDefault="004342AA" w:rsidP="004342AA">
      <w:pPr>
        <w:numPr>
          <w:ilvl w:val="0"/>
          <w:numId w:val="28"/>
        </w:numPr>
        <w:rPr>
          <w:rFonts w:eastAsia="SimSun"/>
          <w:b/>
          <w:bCs/>
          <w:sz w:val="22"/>
          <w:szCs w:val="22"/>
          <w:lang w:val="en-US" w:eastAsia="zh-CN"/>
        </w:rPr>
      </w:pPr>
      <w:r>
        <w:rPr>
          <w:rFonts w:eastAsia="SimSun"/>
          <w:b/>
          <w:bCs/>
          <w:sz w:val="22"/>
          <w:szCs w:val="22"/>
          <w:lang w:val="en-US" w:eastAsia="zh-CN"/>
        </w:rPr>
        <w:t xml:space="preserve">Non-homogeneous </w:t>
      </w:r>
      <w:r w:rsidR="00911314">
        <w:rPr>
          <w:rFonts w:eastAsia="SimSun"/>
          <w:b/>
          <w:bCs/>
          <w:sz w:val="22"/>
          <w:szCs w:val="22"/>
          <w:lang w:val="en-US" w:eastAsia="zh-CN"/>
        </w:rPr>
        <w:t>deployment</w:t>
      </w:r>
    </w:p>
    <w:p w14:paraId="6FD28065" w14:textId="77777777" w:rsidR="004342AA" w:rsidRDefault="004342AA" w:rsidP="004342AA">
      <w:pPr>
        <w:rPr>
          <w:rFonts w:eastAsia="SimSun"/>
          <w:sz w:val="22"/>
          <w:szCs w:val="22"/>
          <w:lang w:val="en-US" w:eastAsia="zh-CN"/>
        </w:rPr>
      </w:pPr>
    </w:p>
    <w:p w14:paraId="041A1E5B" w14:textId="71D2C671" w:rsidR="004342AA" w:rsidRDefault="004342AA" w:rsidP="004342AA">
      <w:pPr>
        <w:rPr>
          <w:rFonts w:eastAsia="SimSun"/>
          <w:sz w:val="22"/>
          <w:szCs w:val="22"/>
          <w:lang w:val="en-US" w:eastAsia="zh-CN"/>
        </w:rPr>
      </w:pPr>
      <w:r>
        <w:rPr>
          <w:rFonts w:eastAsia="SimSun"/>
          <w:sz w:val="22"/>
          <w:szCs w:val="22"/>
          <w:lang w:val="en-US" w:eastAsia="zh-CN"/>
        </w:rPr>
        <w:t>If the EPS UP IP feature is non homogeneously supported in a network, this creates additional requirements and challenges.</w:t>
      </w:r>
    </w:p>
    <w:p w14:paraId="3E13D6E2" w14:textId="77777777" w:rsidR="004342AA" w:rsidRDefault="004342AA" w:rsidP="004342AA">
      <w:pPr>
        <w:rPr>
          <w:rFonts w:eastAsia="SimSun"/>
          <w:sz w:val="22"/>
          <w:szCs w:val="22"/>
          <w:lang w:val="en-US" w:eastAsia="zh-CN"/>
        </w:rPr>
      </w:pPr>
    </w:p>
    <w:p w14:paraId="40ADB377" w14:textId="3D306CF9" w:rsidR="004342AA" w:rsidRPr="004342AA" w:rsidRDefault="007E6729" w:rsidP="004342AA">
      <w:pPr>
        <w:rPr>
          <w:rFonts w:eastAsia="SimSun"/>
          <w:sz w:val="22"/>
          <w:szCs w:val="22"/>
          <w:u w:val="single"/>
          <w:lang w:eastAsia="zh-CN"/>
        </w:rPr>
      </w:pPr>
      <w:r>
        <w:rPr>
          <w:rFonts w:eastAsia="SimSun"/>
          <w:sz w:val="22"/>
          <w:szCs w:val="22"/>
          <w:u w:val="single"/>
          <w:lang w:eastAsia="zh-CN"/>
        </w:rPr>
        <w:t xml:space="preserve">EPS </w:t>
      </w:r>
      <w:r w:rsidR="004342AA" w:rsidRPr="004342AA">
        <w:rPr>
          <w:rFonts w:eastAsia="SimSun"/>
          <w:sz w:val="22"/>
          <w:szCs w:val="22"/>
          <w:u w:val="single"/>
          <w:lang w:eastAsia="zh-CN"/>
        </w:rPr>
        <w:t>UP IP not supported is some MMEs</w:t>
      </w:r>
    </w:p>
    <w:p w14:paraId="1D22C9B3" w14:textId="77777777" w:rsidR="00C54CA0" w:rsidRDefault="003C6B34" w:rsidP="003C6B34">
      <w:pPr>
        <w:rPr>
          <w:rFonts w:eastAsia="SimSun"/>
          <w:sz w:val="22"/>
          <w:szCs w:val="22"/>
          <w:lang w:val="en-US" w:eastAsia="zh-CN"/>
        </w:rPr>
      </w:pPr>
      <w:r>
        <w:rPr>
          <w:rFonts w:eastAsia="SimSun"/>
          <w:sz w:val="22"/>
          <w:szCs w:val="22"/>
          <w:lang w:val="en-US" w:eastAsia="zh-CN"/>
        </w:rPr>
        <w:lastRenderedPageBreak/>
        <w:t xml:space="preserve">The PGW-C/SMF must get aware whether the MME supports the UP IP feature and </w:t>
      </w:r>
      <w:r w:rsidR="007E6729">
        <w:rPr>
          <w:rFonts w:eastAsia="SimSun"/>
          <w:sz w:val="22"/>
          <w:szCs w:val="22"/>
          <w:lang w:val="en-US" w:eastAsia="zh-CN"/>
        </w:rPr>
        <w:t xml:space="preserve">this </w:t>
      </w:r>
      <w:r>
        <w:rPr>
          <w:rFonts w:eastAsia="SimSun"/>
          <w:sz w:val="22"/>
          <w:szCs w:val="22"/>
          <w:lang w:val="en-US" w:eastAsia="zh-CN"/>
        </w:rPr>
        <w:t>has been dealt with in SA2</w:t>
      </w:r>
      <w:r w:rsidR="00C54CA0">
        <w:rPr>
          <w:rFonts w:eastAsia="SimSun"/>
          <w:sz w:val="22"/>
          <w:szCs w:val="22"/>
          <w:lang w:val="en-US" w:eastAsia="zh-CN"/>
        </w:rPr>
        <w:t xml:space="preserve"> and CT4</w:t>
      </w:r>
      <w:r>
        <w:rPr>
          <w:rFonts w:eastAsia="SimSun"/>
          <w:sz w:val="22"/>
          <w:szCs w:val="22"/>
          <w:lang w:val="en-US" w:eastAsia="zh-CN"/>
        </w:rPr>
        <w:t xml:space="preserve">. </w:t>
      </w:r>
    </w:p>
    <w:p w14:paraId="1EDFDA22" w14:textId="2B71431C" w:rsidR="003C6B34" w:rsidRDefault="003C6B34" w:rsidP="003C6B34">
      <w:pPr>
        <w:rPr>
          <w:rFonts w:eastAsia="SimSun"/>
          <w:sz w:val="22"/>
          <w:szCs w:val="22"/>
          <w:lang w:val="en-US" w:eastAsia="zh-CN"/>
        </w:rPr>
      </w:pPr>
      <w:r>
        <w:rPr>
          <w:rFonts w:eastAsia="SimSun"/>
          <w:sz w:val="22"/>
          <w:szCs w:val="22"/>
          <w:lang w:val="en-US" w:eastAsia="zh-CN"/>
        </w:rPr>
        <w:t xml:space="preserve">SA2 has foreseen that the feature could still function in a </w:t>
      </w:r>
      <w:r w:rsidR="00C54CA0">
        <w:rPr>
          <w:rFonts w:eastAsia="SimSun"/>
          <w:sz w:val="22"/>
          <w:szCs w:val="22"/>
          <w:lang w:val="en-US" w:eastAsia="zh-CN"/>
        </w:rPr>
        <w:t>“</w:t>
      </w:r>
      <w:r>
        <w:rPr>
          <w:rFonts w:eastAsia="SimSun"/>
          <w:sz w:val="22"/>
          <w:szCs w:val="22"/>
          <w:lang w:val="en-US" w:eastAsia="zh-CN"/>
        </w:rPr>
        <w:t>minimum</w:t>
      </w:r>
      <w:r w:rsidR="00C54CA0">
        <w:rPr>
          <w:rFonts w:eastAsia="SimSun"/>
          <w:sz w:val="22"/>
          <w:szCs w:val="22"/>
          <w:lang w:val="en-US" w:eastAsia="zh-CN"/>
        </w:rPr>
        <w:t>”</w:t>
      </w:r>
      <w:r>
        <w:rPr>
          <w:rFonts w:eastAsia="SimSun"/>
          <w:sz w:val="22"/>
          <w:szCs w:val="22"/>
          <w:lang w:val="en-US" w:eastAsia="zh-CN"/>
        </w:rPr>
        <w:t xml:space="preserve"> way </w:t>
      </w:r>
      <w:r w:rsidR="00C54CA0">
        <w:rPr>
          <w:rFonts w:eastAsia="SimSun"/>
          <w:sz w:val="22"/>
          <w:szCs w:val="22"/>
          <w:lang w:val="en-US" w:eastAsia="zh-CN"/>
        </w:rPr>
        <w:t xml:space="preserve">when MME doesn’t support the feature in those eNBs which would support the feature by </w:t>
      </w:r>
      <w:r>
        <w:rPr>
          <w:rFonts w:eastAsia="SimSun"/>
          <w:sz w:val="22"/>
          <w:szCs w:val="22"/>
          <w:lang w:val="en-US" w:eastAsia="zh-CN"/>
        </w:rPr>
        <w:t xml:space="preserve">using a configured policy in the eNB. This means that a supporting eNB receiving no UP IP security policy from </w:t>
      </w:r>
      <w:r w:rsidR="00C54CA0">
        <w:rPr>
          <w:rFonts w:eastAsia="SimSun"/>
          <w:sz w:val="22"/>
          <w:szCs w:val="22"/>
          <w:lang w:val="en-US" w:eastAsia="zh-CN"/>
        </w:rPr>
        <w:t>a non-supporting</w:t>
      </w:r>
      <w:r>
        <w:rPr>
          <w:rFonts w:eastAsia="SimSun"/>
          <w:sz w:val="22"/>
          <w:szCs w:val="22"/>
          <w:lang w:val="en-US" w:eastAsia="zh-CN"/>
        </w:rPr>
        <w:t xml:space="preserve"> MME could be required to use a default one as per TS 23.501:</w:t>
      </w:r>
    </w:p>
    <w:p w14:paraId="75348EFA" w14:textId="77777777" w:rsidR="00C54CA0" w:rsidRDefault="00C54CA0" w:rsidP="003C6B34">
      <w:pPr>
        <w:rPr>
          <w:rFonts w:eastAsia="SimSun"/>
          <w:sz w:val="22"/>
          <w:szCs w:val="22"/>
          <w:lang w:val="en-US" w:eastAsia="zh-CN"/>
        </w:rPr>
      </w:pPr>
    </w:p>
    <w:p w14:paraId="0B897D0E" w14:textId="77777777" w:rsidR="003C6B34" w:rsidRPr="003C6B34" w:rsidRDefault="003C6B34" w:rsidP="003C6B34">
      <w:pPr>
        <w:spacing w:after="180"/>
        <w:rPr>
          <w:rFonts w:eastAsia="SimSun"/>
          <w:i/>
          <w:iCs/>
          <w:sz w:val="20"/>
        </w:rPr>
      </w:pPr>
      <w:r w:rsidRPr="003C6B34">
        <w:rPr>
          <w:rFonts w:eastAsia="SimSun"/>
          <w:i/>
          <w:iCs/>
          <w:sz w:val="20"/>
          <w:lang w:eastAsia="en-US"/>
        </w:rPr>
        <w:t>Some earlier releases</w:t>
      </w:r>
      <w:r w:rsidRPr="003C6B34">
        <w:rPr>
          <w:rFonts w:eastAsia="SimSun"/>
          <w:i/>
          <w:iCs/>
          <w:sz w:val="20"/>
        </w:rPr>
        <w:t xml:space="preserve"> of the EPS specifications do not support User Plane Integrity Protection in EPS (EPS-UPIP). Hence UEs that support EPS-UPIP indicate this capability in the security algorithm octets of the UE Network Capability IE as defined in TS 24.301 [46] and use it as described in TS 33.401 [41]; and the MME copies this capability into S1-AP signalling sent to the E-UTRAN. The E-UTRAN can be locally configured with a policy (to be used when no explicit EPS UPIP policy is received from the MME), e.g. that the use of EPS-UPIP is “Preferred” for UE(s) that support User Plane Integrity Protection in EPS.</w:t>
      </w:r>
    </w:p>
    <w:p w14:paraId="77CFEB8A" w14:textId="67D972E5" w:rsidR="003C6B34" w:rsidRPr="003C6B34" w:rsidRDefault="003C6B34" w:rsidP="003C6B34">
      <w:pPr>
        <w:rPr>
          <w:rFonts w:eastAsia="SimSun"/>
          <w:sz w:val="22"/>
          <w:szCs w:val="22"/>
          <w:lang w:eastAsia="zh-CN"/>
        </w:rPr>
      </w:pPr>
      <w:r w:rsidRPr="003C6B34">
        <w:rPr>
          <w:rFonts w:eastAsia="SimSun"/>
          <w:sz w:val="22"/>
          <w:szCs w:val="22"/>
          <w:lang w:eastAsia="zh-CN"/>
        </w:rPr>
        <w:t>There is no particular impact in this case if the UE capability support is indicated through the existing algorithms.</w:t>
      </w:r>
    </w:p>
    <w:p w14:paraId="5D4A6C1A" w14:textId="77777777" w:rsidR="003C6B34" w:rsidRDefault="003C6B34" w:rsidP="003C6B34">
      <w:pPr>
        <w:rPr>
          <w:rFonts w:eastAsia="SimSun"/>
          <w:sz w:val="22"/>
          <w:szCs w:val="22"/>
          <w:u w:val="single"/>
          <w:lang w:eastAsia="zh-CN"/>
        </w:rPr>
      </w:pPr>
    </w:p>
    <w:p w14:paraId="5F336171" w14:textId="3972B1D2" w:rsidR="003C6B34" w:rsidRPr="004342AA" w:rsidRDefault="007E6729" w:rsidP="003C6B34">
      <w:pPr>
        <w:rPr>
          <w:rFonts w:eastAsia="SimSun"/>
          <w:sz w:val="22"/>
          <w:szCs w:val="22"/>
          <w:u w:val="single"/>
          <w:lang w:eastAsia="zh-CN"/>
        </w:rPr>
      </w:pPr>
      <w:r>
        <w:rPr>
          <w:rFonts w:eastAsia="SimSun"/>
          <w:sz w:val="22"/>
          <w:szCs w:val="22"/>
          <w:u w:val="single"/>
          <w:lang w:eastAsia="zh-CN"/>
        </w:rPr>
        <w:t xml:space="preserve">EPS </w:t>
      </w:r>
      <w:r w:rsidR="003C6B34" w:rsidRPr="004342AA">
        <w:rPr>
          <w:rFonts w:eastAsia="SimSun"/>
          <w:sz w:val="22"/>
          <w:szCs w:val="22"/>
          <w:u w:val="single"/>
          <w:lang w:eastAsia="zh-CN"/>
        </w:rPr>
        <w:t xml:space="preserve">UP IP </w:t>
      </w:r>
      <w:r w:rsidR="003C6B34">
        <w:rPr>
          <w:rFonts w:eastAsia="SimSun"/>
          <w:sz w:val="22"/>
          <w:szCs w:val="22"/>
          <w:u w:val="single"/>
          <w:lang w:eastAsia="zh-CN"/>
        </w:rPr>
        <w:t xml:space="preserve">supported in MME but </w:t>
      </w:r>
      <w:r w:rsidR="003C6B34" w:rsidRPr="004342AA">
        <w:rPr>
          <w:rFonts w:eastAsia="SimSun"/>
          <w:sz w:val="22"/>
          <w:szCs w:val="22"/>
          <w:u w:val="single"/>
          <w:lang w:eastAsia="zh-CN"/>
        </w:rPr>
        <w:t xml:space="preserve">not supported is some </w:t>
      </w:r>
      <w:r w:rsidR="003C6B34">
        <w:rPr>
          <w:rFonts w:eastAsia="SimSun"/>
          <w:sz w:val="22"/>
          <w:szCs w:val="22"/>
          <w:u w:val="single"/>
          <w:lang w:eastAsia="zh-CN"/>
        </w:rPr>
        <w:t>eNBs</w:t>
      </w:r>
    </w:p>
    <w:p w14:paraId="786EAD75" w14:textId="77777777" w:rsidR="003C6B34" w:rsidRPr="003C6B34" w:rsidRDefault="003C6B34" w:rsidP="00F317C3">
      <w:pPr>
        <w:rPr>
          <w:rFonts w:eastAsia="SimSun"/>
          <w:sz w:val="22"/>
          <w:szCs w:val="22"/>
          <w:lang w:eastAsia="zh-CN"/>
        </w:rPr>
      </w:pPr>
    </w:p>
    <w:p w14:paraId="087733E2" w14:textId="3096E366" w:rsidR="00C54CA0" w:rsidRDefault="00C54CA0" w:rsidP="00F317C3">
      <w:pPr>
        <w:rPr>
          <w:rFonts w:eastAsia="SimSun"/>
          <w:sz w:val="22"/>
          <w:szCs w:val="22"/>
          <w:lang w:val="en-US" w:eastAsia="zh-CN"/>
        </w:rPr>
      </w:pPr>
      <w:r>
        <w:rPr>
          <w:rFonts w:eastAsia="SimSun"/>
          <w:sz w:val="22"/>
          <w:szCs w:val="22"/>
          <w:lang w:val="en-US" w:eastAsia="zh-CN"/>
        </w:rPr>
        <w:t>A different case is if MME supports the EPS UP IP feature but some eNBs don’t.</w:t>
      </w:r>
    </w:p>
    <w:p w14:paraId="7334BF09" w14:textId="77777777" w:rsidR="00E41D44" w:rsidRDefault="00E41D44" w:rsidP="00F317C3">
      <w:pPr>
        <w:rPr>
          <w:rFonts w:eastAsia="SimSun"/>
          <w:sz w:val="22"/>
          <w:szCs w:val="22"/>
          <w:lang w:val="en-US" w:eastAsia="zh-CN"/>
        </w:rPr>
      </w:pPr>
    </w:p>
    <w:p w14:paraId="73ED42AC" w14:textId="147E0304" w:rsidR="00E41D44" w:rsidRPr="00E41D44" w:rsidRDefault="00E41D44" w:rsidP="00E41D44">
      <w:pPr>
        <w:pStyle w:val="ListParagraph"/>
        <w:numPr>
          <w:ilvl w:val="0"/>
          <w:numId w:val="29"/>
        </w:numPr>
        <w:ind w:firstLineChars="0"/>
        <w:rPr>
          <w:rFonts w:eastAsia="SimSun"/>
          <w:b/>
          <w:bCs/>
          <w:sz w:val="22"/>
          <w:szCs w:val="22"/>
          <w:lang w:val="en-US" w:eastAsia="zh-CN"/>
        </w:rPr>
      </w:pPr>
      <w:r w:rsidRPr="00E41D44">
        <w:rPr>
          <w:rFonts w:eastAsia="SimSun"/>
          <w:b/>
          <w:bCs/>
          <w:sz w:val="22"/>
          <w:szCs w:val="22"/>
          <w:lang w:val="en-US" w:eastAsia="zh-CN"/>
        </w:rPr>
        <w:t>Intersystem case</w:t>
      </w:r>
    </w:p>
    <w:p w14:paraId="107CB029" w14:textId="4991A82A" w:rsidR="003C6B34" w:rsidRDefault="003C6B34" w:rsidP="00F317C3">
      <w:pPr>
        <w:rPr>
          <w:rFonts w:eastAsia="SimSun"/>
          <w:sz w:val="22"/>
          <w:szCs w:val="22"/>
          <w:lang w:val="en-US" w:eastAsia="zh-CN"/>
        </w:rPr>
      </w:pPr>
      <w:r>
        <w:rPr>
          <w:rFonts w:eastAsia="SimSun"/>
          <w:sz w:val="22"/>
          <w:szCs w:val="22"/>
          <w:lang w:val="en-US" w:eastAsia="zh-CN"/>
        </w:rPr>
        <w:t xml:space="preserve">SA2 specifies that if a </w:t>
      </w:r>
      <w:r w:rsidR="00F317C3">
        <w:rPr>
          <w:rFonts w:eastAsia="SimSun"/>
          <w:sz w:val="22"/>
          <w:szCs w:val="22"/>
          <w:lang w:val="en-US" w:eastAsia="zh-CN"/>
        </w:rPr>
        <w:t>UE moves to a target eNB which doesn’t support the feature then the MME should act as if it d</w:t>
      </w:r>
      <w:r>
        <w:rPr>
          <w:rFonts w:eastAsia="SimSun"/>
          <w:sz w:val="22"/>
          <w:szCs w:val="22"/>
          <w:lang w:val="en-US" w:eastAsia="zh-CN"/>
        </w:rPr>
        <w:t>oe</w:t>
      </w:r>
      <w:r w:rsidR="00F317C3">
        <w:rPr>
          <w:rFonts w:eastAsia="SimSun"/>
          <w:sz w:val="22"/>
          <w:szCs w:val="22"/>
          <w:lang w:val="en-US" w:eastAsia="zh-CN"/>
        </w:rPr>
        <w:t xml:space="preserve">sn’t support the feature with regards to the PGW-C/SMF. </w:t>
      </w:r>
    </w:p>
    <w:p w14:paraId="6FE02FA5" w14:textId="77777777" w:rsidR="003C6B34" w:rsidRPr="003C6B34" w:rsidRDefault="003C6B34" w:rsidP="003C6B34">
      <w:pPr>
        <w:spacing w:after="180"/>
        <w:rPr>
          <w:rFonts w:eastAsia="SimSun"/>
          <w:i/>
          <w:iCs/>
          <w:sz w:val="20"/>
          <w:lang w:eastAsia="en-US"/>
        </w:rPr>
      </w:pPr>
      <w:r w:rsidRPr="003C6B34">
        <w:rPr>
          <w:rFonts w:eastAsia="SimSun"/>
          <w:i/>
          <w:iCs/>
          <w:sz w:val="20"/>
          <w:lang w:eastAsia="en-US"/>
        </w:rPr>
        <w:t xml:space="preserve">At mobility to an E-UTRAN that does not support User Plane Integrity Protection with EPS </w:t>
      </w:r>
      <w:r w:rsidRPr="003C6B34">
        <w:rPr>
          <w:rFonts w:eastAsia="SimSun"/>
          <w:b/>
          <w:bCs/>
          <w:i/>
          <w:iCs/>
          <w:sz w:val="20"/>
          <w:lang w:eastAsia="en-US"/>
        </w:rPr>
        <w:t>the MME shall not indicate support</w:t>
      </w:r>
      <w:r w:rsidRPr="003C6B34">
        <w:rPr>
          <w:rFonts w:eastAsia="SimSun"/>
          <w:i/>
          <w:iCs/>
          <w:sz w:val="20"/>
          <w:lang w:eastAsia="en-US"/>
        </w:rPr>
        <w:t xml:space="preserve"> of User Plane Integrity Protection with EPS to the SMF+PGW-C</w:t>
      </w:r>
    </w:p>
    <w:p w14:paraId="1BE0DF15" w14:textId="0518AB29" w:rsidR="003C6B34" w:rsidRDefault="003C6B34" w:rsidP="00F317C3">
      <w:pPr>
        <w:rPr>
          <w:rFonts w:eastAsia="SimSun"/>
          <w:sz w:val="22"/>
          <w:szCs w:val="22"/>
          <w:lang w:val="en-US" w:eastAsia="zh-CN"/>
        </w:rPr>
      </w:pPr>
      <w:r>
        <w:rPr>
          <w:rFonts w:eastAsia="SimSun"/>
          <w:sz w:val="22"/>
          <w:szCs w:val="22"/>
          <w:lang w:val="en-US" w:eastAsia="zh-CN"/>
        </w:rPr>
        <w:t>Our understanding of this SA2 statement is that the “shall not indicate</w:t>
      </w:r>
      <w:r w:rsidR="00C54CA0">
        <w:rPr>
          <w:rFonts w:eastAsia="SimSun"/>
          <w:sz w:val="22"/>
          <w:szCs w:val="22"/>
          <w:lang w:val="en-US" w:eastAsia="zh-CN"/>
        </w:rPr>
        <w:t xml:space="preserve"> support</w:t>
      </w:r>
      <w:r>
        <w:rPr>
          <w:rFonts w:eastAsia="SimSun"/>
          <w:sz w:val="22"/>
          <w:szCs w:val="22"/>
          <w:lang w:val="en-US" w:eastAsia="zh-CN"/>
        </w:rPr>
        <w:t xml:space="preserve">” means that the target MME receiving a handover required from an AMF shall fail the handover if it </w:t>
      </w:r>
      <w:r w:rsidR="00B8183C">
        <w:rPr>
          <w:rFonts w:eastAsia="SimSun"/>
          <w:sz w:val="22"/>
          <w:szCs w:val="22"/>
          <w:lang w:val="en-US" w:eastAsia="zh-CN"/>
        </w:rPr>
        <w:t>sees that the target eNB ID include</w:t>
      </w:r>
      <w:r w:rsidR="00C54CA0">
        <w:rPr>
          <w:rFonts w:eastAsia="SimSun"/>
          <w:sz w:val="22"/>
          <w:szCs w:val="22"/>
          <w:lang w:val="en-US" w:eastAsia="zh-CN"/>
        </w:rPr>
        <w:t>d</w:t>
      </w:r>
      <w:r w:rsidR="00B8183C">
        <w:rPr>
          <w:rFonts w:eastAsia="SimSun"/>
          <w:sz w:val="22"/>
          <w:szCs w:val="22"/>
          <w:lang w:val="en-US" w:eastAsia="zh-CN"/>
        </w:rPr>
        <w:t xml:space="preserve"> in the handover required is a non-supporting eNB.</w:t>
      </w:r>
    </w:p>
    <w:p w14:paraId="388BE2BF" w14:textId="09BA4267" w:rsidR="00F317C3" w:rsidRDefault="00F317C3" w:rsidP="00F317C3">
      <w:pPr>
        <w:rPr>
          <w:rFonts w:eastAsia="SimSun"/>
          <w:sz w:val="22"/>
          <w:szCs w:val="22"/>
          <w:lang w:val="en-US" w:eastAsia="zh-CN"/>
        </w:rPr>
      </w:pPr>
      <w:r>
        <w:rPr>
          <w:rFonts w:eastAsia="SimSun"/>
          <w:sz w:val="22"/>
          <w:szCs w:val="22"/>
          <w:lang w:val="en-US" w:eastAsia="zh-CN"/>
        </w:rPr>
        <w:t xml:space="preserve">This assumes that MME has knowledge of the support of the </w:t>
      </w:r>
      <w:r w:rsidR="00C54CA0">
        <w:rPr>
          <w:rFonts w:eastAsia="SimSun"/>
          <w:sz w:val="22"/>
          <w:szCs w:val="22"/>
          <w:lang w:val="en-US" w:eastAsia="zh-CN"/>
        </w:rPr>
        <w:t xml:space="preserve">target </w:t>
      </w:r>
      <w:r>
        <w:rPr>
          <w:rFonts w:eastAsia="SimSun"/>
          <w:sz w:val="22"/>
          <w:szCs w:val="22"/>
          <w:lang w:val="en-US" w:eastAsia="zh-CN"/>
        </w:rPr>
        <w:t>eNB</w:t>
      </w:r>
      <w:r w:rsidR="00B8183C">
        <w:rPr>
          <w:rFonts w:eastAsia="SimSun"/>
          <w:sz w:val="22"/>
          <w:szCs w:val="22"/>
          <w:lang w:val="en-US" w:eastAsia="zh-CN"/>
        </w:rPr>
        <w:t xml:space="preserve"> in advance</w:t>
      </w:r>
      <w:r>
        <w:rPr>
          <w:rFonts w:eastAsia="SimSun"/>
          <w:sz w:val="22"/>
          <w:szCs w:val="22"/>
          <w:lang w:val="en-US" w:eastAsia="zh-CN"/>
        </w:rPr>
        <w:t xml:space="preserve">. </w:t>
      </w:r>
    </w:p>
    <w:p w14:paraId="2C28C364" w14:textId="2621BEAD" w:rsidR="00F317C3" w:rsidRDefault="00911314" w:rsidP="00F317C3">
      <w:pPr>
        <w:rPr>
          <w:rFonts w:eastAsia="SimSun"/>
          <w:sz w:val="22"/>
          <w:szCs w:val="22"/>
          <w:lang w:val="en-US" w:eastAsia="zh-CN"/>
        </w:rPr>
      </w:pPr>
      <w:r>
        <w:rPr>
          <w:rFonts w:eastAsia="SimSun"/>
          <w:sz w:val="22"/>
          <w:szCs w:val="22"/>
          <w:lang w:val="en-US" w:eastAsia="zh-CN"/>
        </w:rPr>
        <w:t xml:space="preserve">In order to avoid tedious configuration between the two nodes, </w:t>
      </w:r>
      <w:r w:rsidR="00F317C3">
        <w:rPr>
          <w:rFonts w:eastAsia="SimSun"/>
          <w:sz w:val="22"/>
          <w:szCs w:val="22"/>
          <w:lang w:val="en-US" w:eastAsia="zh-CN"/>
        </w:rPr>
        <w:t>eNB</w:t>
      </w:r>
      <w:r>
        <w:rPr>
          <w:rFonts w:eastAsia="SimSun"/>
          <w:sz w:val="22"/>
          <w:szCs w:val="22"/>
          <w:lang w:val="en-US" w:eastAsia="zh-CN"/>
        </w:rPr>
        <w:t>s</w:t>
      </w:r>
      <w:r w:rsidR="00F317C3">
        <w:rPr>
          <w:rFonts w:eastAsia="SimSun"/>
          <w:sz w:val="22"/>
          <w:szCs w:val="22"/>
          <w:lang w:val="en-US" w:eastAsia="zh-CN"/>
        </w:rPr>
        <w:t xml:space="preserve"> could report the support of the feature in the S1 Setup Request. </w:t>
      </w:r>
      <w:bookmarkStart w:id="1" w:name="_Hlk92380018"/>
      <w:r w:rsidR="00F317C3">
        <w:rPr>
          <w:rFonts w:eastAsia="SimSun"/>
          <w:sz w:val="22"/>
          <w:szCs w:val="22"/>
          <w:lang w:val="en-US" w:eastAsia="zh-CN"/>
        </w:rPr>
        <w:t>Such indication could be realized as follows</w:t>
      </w:r>
      <w:r>
        <w:rPr>
          <w:rFonts w:eastAsia="SimSun"/>
          <w:sz w:val="22"/>
          <w:szCs w:val="22"/>
          <w:lang w:val="en-US" w:eastAsia="zh-CN"/>
        </w:rPr>
        <w:t xml:space="preserve"> over S1AP</w:t>
      </w:r>
      <w:r w:rsidR="00F317C3">
        <w:rPr>
          <w:rFonts w:eastAsia="SimSun"/>
          <w:sz w:val="22"/>
          <w:szCs w:val="22"/>
          <w:lang w:val="en-US" w:eastAsia="zh-CN"/>
        </w:rPr>
        <w:t>:</w:t>
      </w:r>
      <w:bookmarkEnd w:id="1"/>
    </w:p>
    <w:p w14:paraId="72A377FB" w14:textId="5A975A8B" w:rsidR="00F317C3" w:rsidRDefault="00F317C3" w:rsidP="00F317C3">
      <w:pPr>
        <w:rPr>
          <w:rFonts w:eastAsia="SimSun"/>
          <w:sz w:val="22"/>
          <w:szCs w:val="22"/>
          <w:lang w:val="en-US" w:eastAsia="zh-CN"/>
        </w:rPr>
      </w:pPr>
    </w:p>
    <w:p w14:paraId="69E6A30E" w14:textId="77777777" w:rsidR="004A6C25" w:rsidRPr="004A6C25" w:rsidRDefault="004A6C25" w:rsidP="004A6C2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2" w:name="_Toc20953660"/>
      <w:bookmarkStart w:id="3" w:name="_Toc29390837"/>
      <w:bookmarkStart w:id="4" w:name="_Toc36551574"/>
      <w:bookmarkStart w:id="5" w:name="_Toc45831793"/>
      <w:bookmarkStart w:id="6" w:name="_Toc51762746"/>
      <w:bookmarkStart w:id="7" w:name="_Toc64381798"/>
      <w:bookmarkStart w:id="8" w:name="_Toc73964316"/>
      <w:bookmarkStart w:id="9" w:name="_Toc88646925"/>
      <w:r w:rsidRPr="004A6C25">
        <w:rPr>
          <w:rFonts w:ascii="Arial" w:eastAsia="Times New Roman" w:hAnsi="Arial"/>
          <w:lang w:eastAsia="ko-KR"/>
        </w:rPr>
        <w:t>9.1.8.4</w:t>
      </w:r>
      <w:r w:rsidRPr="004A6C25">
        <w:rPr>
          <w:rFonts w:ascii="Arial" w:eastAsia="Times New Roman" w:hAnsi="Arial"/>
          <w:lang w:eastAsia="ko-KR"/>
        </w:rPr>
        <w:tab/>
        <w:t>S1 SETUP REQUEST</w:t>
      </w:r>
      <w:bookmarkEnd w:id="2"/>
      <w:bookmarkEnd w:id="3"/>
      <w:bookmarkEnd w:id="4"/>
      <w:bookmarkEnd w:id="5"/>
      <w:bookmarkEnd w:id="6"/>
      <w:bookmarkEnd w:id="7"/>
      <w:bookmarkEnd w:id="8"/>
      <w:bookmarkEnd w:id="9"/>
    </w:p>
    <w:p w14:paraId="500A2C9F"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This message is sent by the eNB to transfer information for a TNL association.</w:t>
      </w:r>
    </w:p>
    <w:p w14:paraId="315EB61D" w14:textId="77777777" w:rsidR="004A6C25" w:rsidRPr="004A6C25" w:rsidRDefault="004A6C25" w:rsidP="004A6C25">
      <w:pPr>
        <w:overflowPunct w:val="0"/>
        <w:autoSpaceDE w:val="0"/>
        <w:autoSpaceDN w:val="0"/>
        <w:adjustRightInd w:val="0"/>
        <w:spacing w:after="180"/>
        <w:textAlignment w:val="baseline"/>
        <w:rPr>
          <w:rFonts w:eastAsia="Batang"/>
          <w:sz w:val="20"/>
          <w:lang w:eastAsia="ko-KR"/>
        </w:rPr>
      </w:pPr>
      <w:r w:rsidRPr="004A6C25">
        <w:rPr>
          <w:rFonts w:eastAsia="Times New Roman"/>
          <w:sz w:val="20"/>
          <w:lang w:eastAsia="ko-KR"/>
        </w:rPr>
        <w:t xml:space="preserve">Direction: eNB </w:t>
      </w:r>
      <w:r w:rsidRPr="004A6C25">
        <w:rPr>
          <w:rFonts w:eastAsia="Times New Roman"/>
          <w:sz w:val="20"/>
          <w:lang w:eastAsia="ko-KR"/>
        </w:rPr>
        <w:sym w:font="Symbol" w:char="F0AE"/>
      </w:r>
      <w:r w:rsidRPr="004A6C25">
        <w:rPr>
          <w:rFonts w:eastAsia="Times New Roman"/>
          <w:sz w:val="20"/>
          <w:lang w:eastAsia="ko-K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A6C25" w:rsidRPr="004A6C25" w14:paraId="61721DE1" w14:textId="77777777" w:rsidTr="00D96027">
        <w:tc>
          <w:tcPr>
            <w:tcW w:w="2394" w:type="dxa"/>
          </w:tcPr>
          <w:p w14:paraId="197D5506"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IE/Group Name</w:t>
            </w:r>
          </w:p>
        </w:tc>
        <w:tc>
          <w:tcPr>
            <w:tcW w:w="1274" w:type="dxa"/>
          </w:tcPr>
          <w:p w14:paraId="78337C8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Presence</w:t>
            </w:r>
          </w:p>
        </w:tc>
        <w:tc>
          <w:tcPr>
            <w:tcW w:w="1708" w:type="dxa"/>
          </w:tcPr>
          <w:p w14:paraId="6A3D2D78"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Range</w:t>
            </w:r>
          </w:p>
        </w:tc>
        <w:tc>
          <w:tcPr>
            <w:tcW w:w="1259" w:type="dxa"/>
          </w:tcPr>
          <w:p w14:paraId="48063A1F"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IE type and reference</w:t>
            </w:r>
          </w:p>
        </w:tc>
        <w:tc>
          <w:tcPr>
            <w:tcW w:w="1288" w:type="dxa"/>
          </w:tcPr>
          <w:p w14:paraId="31F095D3"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Semantics description</w:t>
            </w:r>
          </w:p>
        </w:tc>
        <w:tc>
          <w:tcPr>
            <w:tcW w:w="1288" w:type="dxa"/>
          </w:tcPr>
          <w:p w14:paraId="75B07BF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Criticality</w:t>
            </w:r>
          </w:p>
        </w:tc>
        <w:tc>
          <w:tcPr>
            <w:tcW w:w="1274" w:type="dxa"/>
          </w:tcPr>
          <w:p w14:paraId="0E90BB6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b/>
                <w:sz w:val="18"/>
              </w:rPr>
              <w:t>Assigned Criticality</w:t>
            </w:r>
          </w:p>
        </w:tc>
      </w:tr>
      <w:tr w:rsidR="004A6C25" w:rsidRPr="004A6C25" w14:paraId="6BF42000" w14:textId="77777777" w:rsidTr="00D96027">
        <w:tc>
          <w:tcPr>
            <w:tcW w:w="2394" w:type="dxa"/>
          </w:tcPr>
          <w:p w14:paraId="71F13B2B"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Message Type</w:t>
            </w:r>
          </w:p>
        </w:tc>
        <w:tc>
          <w:tcPr>
            <w:tcW w:w="1274" w:type="dxa"/>
          </w:tcPr>
          <w:p w14:paraId="4E77D92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M</w:t>
            </w:r>
          </w:p>
        </w:tc>
        <w:tc>
          <w:tcPr>
            <w:tcW w:w="1708" w:type="dxa"/>
          </w:tcPr>
          <w:p w14:paraId="66D39D97"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59" w:type="dxa"/>
          </w:tcPr>
          <w:p w14:paraId="5F518890"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9.2.1.1</w:t>
            </w:r>
          </w:p>
        </w:tc>
        <w:tc>
          <w:tcPr>
            <w:tcW w:w="1288" w:type="dxa"/>
          </w:tcPr>
          <w:p w14:paraId="55F0ECE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88" w:type="dxa"/>
          </w:tcPr>
          <w:p w14:paraId="16BE408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YES</w:t>
            </w:r>
          </w:p>
        </w:tc>
        <w:tc>
          <w:tcPr>
            <w:tcW w:w="1274" w:type="dxa"/>
          </w:tcPr>
          <w:p w14:paraId="1BBE3B4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reject</w:t>
            </w:r>
          </w:p>
        </w:tc>
      </w:tr>
      <w:tr w:rsidR="004A6C25" w:rsidRPr="004A6C25" w14:paraId="711B8C97" w14:textId="77777777" w:rsidTr="00D96027">
        <w:tc>
          <w:tcPr>
            <w:tcW w:w="2394" w:type="dxa"/>
          </w:tcPr>
          <w:p w14:paraId="0F7C95B7" w14:textId="77777777" w:rsidR="004A6C25" w:rsidRPr="004A6C25" w:rsidRDefault="004A6C25" w:rsidP="004A6C25">
            <w:pPr>
              <w:keepNext/>
              <w:keepLines/>
              <w:overflowPunct w:val="0"/>
              <w:autoSpaceDE w:val="0"/>
              <w:autoSpaceDN w:val="0"/>
              <w:adjustRightInd w:val="0"/>
              <w:textAlignment w:val="baseline"/>
              <w:rPr>
                <w:rFonts w:ascii="Arial" w:eastAsia="MS Mincho" w:hAnsi="Arial" w:cs="Arial"/>
                <w:bCs/>
                <w:sz w:val="18"/>
              </w:rPr>
            </w:pPr>
            <w:r w:rsidRPr="004A6C25">
              <w:rPr>
                <w:rFonts w:ascii="Arial" w:eastAsia="MS Mincho" w:hAnsi="Arial" w:cs="Arial"/>
                <w:bCs/>
                <w:sz w:val="18"/>
              </w:rPr>
              <w:t>Global eNB ID</w:t>
            </w:r>
          </w:p>
        </w:tc>
        <w:tc>
          <w:tcPr>
            <w:tcW w:w="1274" w:type="dxa"/>
          </w:tcPr>
          <w:p w14:paraId="39884EBE" w14:textId="77777777" w:rsidR="004A6C25" w:rsidRPr="004A6C25" w:rsidRDefault="004A6C25" w:rsidP="004A6C25">
            <w:pPr>
              <w:keepNext/>
              <w:keepLines/>
              <w:overflowPunct w:val="0"/>
              <w:autoSpaceDE w:val="0"/>
              <w:autoSpaceDN w:val="0"/>
              <w:adjustRightInd w:val="0"/>
              <w:textAlignment w:val="baseline"/>
              <w:rPr>
                <w:rFonts w:ascii="Arial" w:eastAsia="MS Mincho" w:hAnsi="Arial" w:cs="Arial"/>
                <w:sz w:val="18"/>
              </w:rPr>
            </w:pPr>
            <w:r w:rsidRPr="004A6C25">
              <w:rPr>
                <w:rFonts w:ascii="Arial" w:eastAsia="Times New Roman" w:hAnsi="Arial" w:cs="Arial"/>
                <w:sz w:val="18"/>
              </w:rPr>
              <w:t>M</w:t>
            </w:r>
          </w:p>
        </w:tc>
        <w:tc>
          <w:tcPr>
            <w:tcW w:w="1708" w:type="dxa"/>
          </w:tcPr>
          <w:p w14:paraId="3D41B0E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59" w:type="dxa"/>
          </w:tcPr>
          <w:p w14:paraId="1C2B8A1F"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9.2.1.37</w:t>
            </w:r>
          </w:p>
        </w:tc>
        <w:tc>
          <w:tcPr>
            <w:tcW w:w="1288" w:type="dxa"/>
          </w:tcPr>
          <w:p w14:paraId="4D5E8DB2"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88" w:type="dxa"/>
          </w:tcPr>
          <w:p w14:paraId="3F6EB59D" w14:textId="77777777" w:rsidR="004A6C25" w:rsidRPr="004A6C25" w:rsidRDefault="004A6C25" w:rsidP="004A6C25">
            <w:pPr>
              <w:keepNext/>
              <w:keepLines/>
              <w:overflowPunct w:val="0"/>
              <w:autoSpaceDE w:val="0"/>
              <w:autoSpaceDN w:val="0"/>
              <w:adjustRightInd w:val="0"/>
              <w:jc w:val="center"/>
              <w:textAlignment w:val="baseline"/>
              <w:rPr>
                <w:rFonts w:ascii="Arial" w:eastAsia="MS Mincho" w:hAnsi="Arial" w:cs="Arial"/>
                <w:sz w:val="18"/>
              </w:rPr>
            </w:pPr>
            <w:r w:rsidRPr="004A6C25">
              <w:rPr>
                <w:rFonts w:ascii="Arial" w:eastAsia="MS Mincho" w:hAnsi="Arial" w:cs="Arial"/>
                <w:sz w:val="18"/>
              </w:rPr>
              <w:t>YES</w:t>
            </w:r>
          </w:p>
        </w:tc>
        <w:tc>
          <w:tcPr>
            <w:tcW w:w="1274" w:type="dxa"/>
          </w:tcPr>
          <w:p w14:paraId="153A1A9C"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reject</w:t>
            </w:r>
          </w:p>
        </w:tc>
      </w:tr>
      <w:tr w:rsidR="004A6C25" w:rsidRPr="004A6C25" w14:paraId="048FFB18" w14:textId="77777777" w:rsidTr="004A6C25">
        <w:tc>
          <w:tcPr>
            <w:tcW w:w="2394" w:type="dxa"/>
            <w:tcBorders>
              <w:top w:val="single" w:sz="4" w:space="0" w:color="auto"/>
              <w:left w:val="single" w:sz="4" w:space="0" w:color="auto"/>
              <w:bottom w:val="single" w:sz="4" w:space="0" w:color="auto"/>
              <w:right w:val="single" w:sz="4" w:space="0" w:color="auto"/>
            </w:tcBorders>
          </w:tcPr>
          <w:p w14:paraId="1FB2BD55" w14:textId="77777777" w:rsidR="004A6C25" w:rsidRPr="004A6C25" w:rsidRDefault="004A6C25" w:rsidP="00D96027">
            <w:pPr>
              <w:keepNext/>
              <w:keepLines/>
              <w:overflowPunct w:val="0"/>
              <w:autoSpaceDE w:val="0"/>
              <w:autoSpaceDN w:val="0"/>
              <w:adjustRightInd w:val="0"/>
              <w:textAlignment w:val="baseline"/>
              <w:rPr>
                <w:rFonts w:ascii="Arial" w:eastAsia="MS Mincho" w:hAnsi="Arial" w:cs="Arial"/>
                <w:bCs/>
                <w:sz w:val="18"/>
              </w:rPr>
            </w:pPr>
            <w:r w:rsidRPr="004A6C25">
              <w:rPr>
                <w:rFonts w:ascii="Arial" w:eastAsia="MS Mincho" w:hAnsi="Arial" w:cs="Arial"/>
                <w:bCs/>
                <w:sz w:val="18"/>
              </w:rPr>
              <w:t>eNB Name</w:t>
            </w:r>
          </w:p>
        </w:tc>
        <w:tc>
          <w:tcPr>
            <w:tcW w:w="1274" w:type="dxa"/>
            <w:tcBorders>
              <w:top w:val="single" w:sz="4" w:space="0" w:color="auto"/>
              <w:left w:val="single" w:sz="4" w:space="0" w:color="auto"/>
              <w:bottom w:val="single" w:sz="4" w:space="0" w:color="auto"/>
              <w:right w:val="single" w:sz="4" w:space="0" w:color="auto"/>
            </w:tcBorders>
          </w:tcPr>
          <w:p w14:paraId="27161DB4"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167E423B"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p>
        </w:tc>
        <w:tc>
          <w:tcPr>
            <w:tcW w:w="1259" w:type="dxa"/>
            <w:tcBorders>
              <w:top w:val="single" w:sz="4" w:space="0" w:color="auto"/>
              <w:left w:val="single" w:sz="4" w:space="0" w:color="auto"/>
              <w:bottom w:val="single" w:sz="4" w:space="0" w:color="auto"/>
              <w:right w:val="single" w:sz="4" w:space="0" w:color="auto"/>
            </w:tcBorders>
          </w:tcPr>
          <w:p w14:paraId="04BFA1FC"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6B5FE23"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E36A64" w14:textId="77777777" w:rsidR="004A6C25" w:rsidRPr="004A6C25" w:rsidRDefault="004A6C25" w:rsidP="00D96027">
            <w:pPr>
              <w:keepNext/>
              <w:keepLines/>
              <w:overflowPunct w:val="0"/>
              <w:autoSpaceDE w:val="0"/>
              <w:autoSpaceDN w:val="0"/>
              <w:adjustRightInd w:val="0"/>
              <w:jc w:val="center"/>
              <w:textAlignment w:val="baseline"/>
              <w:rPr>
                <w:rFonts w:ascii="Arial" w:eastAsia="MS Mincho" w:hAnsi="Arial" w:cs="Arial"/>
                <w:sz w:val="18"/>
              </w:rPr>
            </w:pPr>
            <w:r w:rsidRPr="004A6C25">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5756AD4" w14:textId="77777777" w:rsidR="004A6C25" w:rsidRPr="004A6C25" w:rsidRDefault="004A6C25" w:rsidP="00D96027">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ignore</w:t>
            </w:r>
          </w:p>
        </w:tc>
      </w:tr>
      <w:tr w:rsidR="004A6C25" w:rsidRPr="004A6C25" w14:paraId="67413B14" w14:textId="77777777" w:rsidTr="004A6C25">
        <w:trPr>
          <w:ins w:id="10" w:author="Nok-1" w:date="2022-01-06T17:51:00Z"/>
        </w:trPr>
        <w:tc>
          <w:tcPr>
            <w:tcW w:w="2394" w:type="dxa"/>
            <w:tcBorders>
              <w:top w:val="single" w:sz="4" w:space="0" w:color="auto"/>
              <w:left w:val="single" w:sz="4" w:space="0" w:color="auto"/>
              <w:bottom w:val="single" w:sz="4" w:space="0" w:color="auto"/>
              <w:right w:val="single" w:sz="4" w:space="0" w:color="auto"/>
            </w:tcBorders>
          </w:tcPr>
          <w:p w14:paraId="1C4338FB" w14:textId="076298F7" w:rsidR="004A6C25" w:rsidRPr="004A6C25" w:rsidRDefault="004A6C25" w:rsidP="00D96027">
            <w:pPr>
              <w:keepNext/>
              <w:keepLines/>
              <w:overflowPunct w:val="0"/>
              <w:autoSpaceDE w:val="0"/>
              <w:autoSpaceDN w:val="0"/>
              <w:adjustRightInd w:val="0"/>
              <w:textAlignment w:val="baseline"/>
              <w:rPr>
                <w:ins w:id="11" w:author="Nok-1" w:date="2022-01-06T17:51:00Z"/>
                <w:rFonts w:ascii="Arial" w:eastAsia="MS Mincho" w:hAnsi="Arial" w:cs="Arial"/>
                <w:bCs/>
                <w:sz w:val="18"/>
              </w:rPr>
            </w:pPr>
            <w:ins w:id="12" w:author="Nok-1" w:date="2022-01-06T17:52:00Z">
              <w:r>
                <w:rPr>
                  <w:rFonts w:ascii="Arial" w:eastAsia="MS Mincho" w:hAnsi="Arial" w:cs="Arial"/>
                  <w:bCs/>
                  <w:sz w:val="18"/>
                </w:rPr>
                <w:t xml:space="preserve">UP IP </w:t>
              </w:r>
            </w:ins>
            <w:ins w:id="13" w:author="Nok-1" w:date="2022-01-06T17:56:00Z">
              <w:r>
                <w:rPr>
                  <w:rFonts w:ascii="Arial" w:eastAsia="MS Mincho" w:hAnsi="Arial" w:cs="Arial"/>
                  <w:bCs/>
                  <w:sz w:val="18"/>
                </w:rPr>
                <w:t>Support</w:t>
              </w:r>
            </w:ins>
          </w:p>
        </w:tc>
        <w:tc>
          <w:tcPr>
            <w:tcW w:w="1274" w:type="dxa"/>
            <w:tcBorders>
              <w:top w:val="single" w:sz="4" w:space="0" w:color="auto"/>
              <w:left w:val="single" w:sz="4" w:space="0" w:color="auto"/>
              <w:bottom w:val="single" w:sz="4" w:space="0" w:color="auto"/>
              <w:right w:val="single" w:sz="4" w:space="0" w:color="auto"/>
            </w:tcBorders>
          </w:tcPr>
          <w:p w14:paraId="59EDB399" w14:textId="77777777" w:rsidR="004A6C25" w:rsidRPr="004A6C25" w:rsidRDefault="004A6C25" w:rsidP="00D96027">
            <w:pPr>
              <w:keepNext/>
              <w:keepLines/>
              <w:overflowPunct w:val="0"/>
              <w:autoSpaceDE w:val="0"/>
              <w:autoSpaceDN w:val="0"/>
              <w:adjustRightInd w:val="0"/>
              <w:textAlignment w:val="baseline"/>
              <w:rPr>
                <w:ins w:id="14" w:author="Nok-1" w:date="2022-01-06T17:51:00Z"/>
                <w:rFonts w:ascii="Arial" w:eastAsia="Times New Roman" w:hAnsi="Arial" w:cs="Arial"/>
                <w:sz w:val="18"/>
              </w:rPr>
            </w:pPr>
            <w:ins w:id="15" w:author="Nok-1" w:date="2022-01-06T17:51:00Z">
              <w:r w:rsidRPr="004A6C25">
                <w:rPr>
                  <w:rFonts w:ascii="Arial" w:eastAsia="Times New Roman" w:hAnsi="Arial" w:cs="Arial"/>
                  <w:sz w:val="18"/>
                </w:rPr>
                <w:t>O</w:t>
              </w:r>
            </w:ins>
          </w:p>
        </w:tc>
        <w:tc>
          <w:tcPr>
            <w:tcW w:w="1708" w:type="dxa"/>
            <w:tcBorders>
              <w:top w:val="single" w:sz="4" w:space="0" w:color="auto"/>
              <w:left w:val="single" w:sz="4" w:space="0" w:color="auto"/>
              <w:bottom w:val="single" w:sz="4" w:space="0" w:color="auto"/>
              <w:right w:val="single" w:sz="4" w:space="0" w:color="auto"/>
            </w:tcBorders>
          </w:tcPr>
          <w:p w14:paraId="0F0FDA30" w14:textId="77777777" w:rsidR="004A6C25" w:rsidRPr="004A6C25" w:rsidRDefault="004A6C25" w:rsidP="00D96027">
            <w:pPr>
              <w:keepNext/>
              <w:keepLines/>
              <w:overflowPunct w:val="0"/>
              <w:autoSpaceDE w:val="0"/>
              <w:autoSpaceDN w:val="0"/>
              <w:adjustRightInd w:val="0"/>
              <w:textAlignment w:val="baseline"/>
              <w:rPr>
                <w:ins w:id="16" w:author="Nok-1" w:date="2022-01-06T17:51:00Z"/>
                <w:rFonts w:ascii="Arial" w:eastAsia="Times New Roman" w:hAnsi="Arial" w:cs="Arial"/>
                <w:sz w:val="18"/>
              </w:rPr>
            </w:pPr>
          </w:p>
        </w:tc>
        <w:tc>
          <w:tcPr>
            <w:tcW w:w="1259" w:type="dxa"/>
            <w:tcBorders>
              <w:top w:val="single" w:sz="4" w:space="0" w:color="auto"/>
              <w:left w:val="single" w:sz="4" w:space="0" w:color="auto"/>
              <w:bottom w:val="single" w:sz="4" w:space="0" w:color="auto"/>
              <w:right w:val="single" w:sz="4" w:space="0" w:color="auto"/>
            </w:tcBorders>
          </w:tcPr>
          <w:p w14:paraId="6E322299" w14:textId="2DB0E12A" w:rsidR="004A6C25" w:rsidRPr="004A6C25" w:rsidRDefault="004A6C25" w:rsidP="00D96027">
            <w:pPr>
              <w:keepNext/>
              <w:keepLines/>
              <w:overflowPunct w:val="0"/>
              <w:autoSpaceDE w:val="0"/>
              <w:autoSpaceDN w:val="0"/>
              <w:adjustRightInd w:val="0"/>
              <w:textAlignment w:val="baseline"/>
              <w:rPr>
                <w:ins w:id="17" w:author="Nok-1" w:date="2022-01-06T17:51:00Z"/>
                <w:rFonts w:ascii="Arial" w:eastAsia="Times New Roman" w:hAnsi="Arial" w:cs="Arial"/>
                <w:sz w:val="18"/>
              </w:rPr>
            </w:pPr>
            <w:ins w:id="18" w:author="Nok-1" w:date="2022-01-06T17:52:00Z">
              <w:r>
                <w:rPr>
                  <w:rFonts w:ascii="Arial" w:eastAsia="Times New Roman" w:hAnsi="Arial" w:cs="Arial"/>
                  <w:sz w:val="18"/>
                </w:rPr>
                <w:t>ENUMERATED (true,…)</w:t>
              </w:r>
            </w:ins>
          </w:p>
        </w:tc>
        <w:tc>
          <w:tcPr>
            <w:tcW w:w="1288" w:type="dxa"/>
            <w:tcBorders>
              <w:top w:val="single" w:sz="4" w:space="0" w:color="auto"/>
              <w:left w:val="single" w:sz="4" w:space="0" w:color="auto"/>
              <w:bottom w:val="single" w:sz="4" w:space="0" w:color="auto"/>
              <w:right w:val="single" w:sz="4" w:space="0" w:color="auto"/>
            </w:tcBorders>
          </w:tcPr>
          <w:p w14:paraId="14664C82" w14:textId="77777777" w:rsidR="004A6C25" w:rsidRPr="004A6C25" w:rsidRDefault="004A6C25" w:rsidP="00D96027">
            <w:pPr>
              <w:keepNext/>
              <w:keepLines/>
              <w:overflowPunct w:val="0"/>
              <w:autoSpaceDE w:val="0"/>
              <w:autoSpaceDN w:val="0"/>
              <w:adjustRightInd w:val="0"/>
              <w:textAlignment w:val="baseline"/>
              <w:rPr>
                <w:ins w:id="19" w:author="Nok-1" w:date="2022-01-06T17:51:00Z"/>
                <w:rFonts w:ascii="Arial" w:eastAsia="Times New Roman"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91D3B2" w14:textId="77777777" w:rsidR="004A6C25" w:rsidRPr="004A6C25" w:rsidRDefault="004A6C25" w:rsidP="00D96027">
            <w:pPr>
              <w:keepNext/>
              <w:keepLines/>
              <w:overflowPunct w:val="0"/>
              <w:autoSpaceDE w:val="0"/>
              <w:autoSpaceDN w:val="0"/>
              <w:adjustRightInd w:val="0"/>
              <w:jc w:val="center"/>
              <w:textAlignment w:val="baseline"/>
              <w:rPr>
                <w:ins w:id="20" w:author="Nok-1" w:date="2022-01-06T17:51:00Z"/>
                <w:rFonts w:ascii="Arial" w:eastAsia="MS Mincho" w:hAnsi="Arial" w:cs="Arial"/>
                <w:sz w:val="18"/>
              </w:rPr>
            </w:pPr>
            <w:ins w:id="21" w:author="Nok-1" w:date="2022-01-06T17:51:00Z">
              <w:r w:rsidRPr="004A6C25">
                <w:rPr>
                  <w:rFonts w:ascii="Arial" w:eastAsia="MS Mincho"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7C731D8A" w14:textId="77777777" w:rsidR="004A6C25" w:rsidRPr="004A6C25" w:rsidRDefault="004A6C25" w:rsidP="00D96027">
            <w:pPr>
              <w:keepNext/>
              <w:keepLines/>
              <w:overflowPunct w:val="0"/>
              <w:autoSpaceDE w:val="0"/>
              <w:autoSpaceDN w:val="0"/>
              <w:adjustRightInd w:val="0"/>
              <w:jc w:val="center"/>
              <w:textAlignment w:val="baseline"/>
              <w:rPr>
                <w:ins w:id="22" w:author="Nok-1" w:date="2022-01-06T17:51:00Z"/>
                <w:rFonts w:ascii="Arial" w:eastAsia="Times New Roman" w:hAnsi="Arial" w:cs="Arial"/>
                <w:sz w:val="18"/>
              </w:rPr>
            </w:pPr>
            <w:ins w:id="23" w:author="Nok-1" w:date="2022-01-06T17:51:00Z">
              <w:r w:rsidRPr="004A6C25">
                <w:rPr>
                  <w:rFonts w:ascii="Arial" w:eastAsia="Times New Roman" w:hAnsi="Arial" w:cs="Arial"/>
                  <w:sz w:val="18"/>
                </w:rPr>
                <w:t>ignore</w:t>
              </w:r>
            </w:ins>
          </w:p>
        </w:tc>
      </w:tr>
    </w:tbl>
    <w:p w14:paraId="7B79801A" w14:textId="7F345E14" w:rsidR="00F317C3" w:rsidRDefault="00F317C3" w:rsidP="00F317C3">
      <w:pPr>
        <w:rPr>
          <w:rFonts w:eastAsia="SimSun"/>
          <w:sz w:val="22"/>
          <w:szCs w:val="22"/>
          <w:lang w:val="en-US" w:eastAsia="zh-CN"/>
        </w:rPr>
      </w:pPr>
    </w:p>
    <w:p w14:paraId="170A1031" w14:textId="1ED82B8B" w:rsidR="00F317C3" w:rsidRDefault="004A6C25" w:rsidP="00F317C3">
      <w:pPr>
        <w:rPr>
          <w:rFonts w:eastAsia="SimSun"/>
          <w:sz w:val="22"/>
          <w:szCs w:val="22"/>
          <w:lang w:val="en-US" w:eastAsia="zh-CN"/>
        </w:rPr>
      </w:pPr>
      <w:r w:rsidRPr="004A6C25">
        <w:rPr>
          <w:rFonts w:eastAsia="SimSun"/>
          <w:b/>
          <w:bCs/>
          <w:sz w:val="22"/>
          <w:szCs w:val="22"/>
          <w:lang w:val="en-US" w:eastAsia="zh-CN"/>
        </w:rPr>
        <w:t>Proposal 2</w:t>
      </w:r>
      <w:r>
        <w:rPr>
          <w:rFonts w:eastAsia="SimSun"/>
          <w:sz w:val="22"/>
          <w:szCs w:val="22"/>
          <w:lang w:val="en-US" w:eastAsia="zh-CN"/>
        </w:rPr>
        <w:t xml:space="preserve">: eNBs to exchange their feature support to MME. </w:t>
      </w:r>
    </w:p>
    <w:p w14:paraId="5F2081E6" w14:textId="2F4CA1DC" w:rsidR="004A6C25" w:rsidRDefault="004A6C25" w:rsidP="00F317C3">
      <w:pPr>
        <w:rPr>
          <w:rFonts w:eastAsia="SimSun"/>
          <w:sz w:val="22"/>
          <w:szCs w:val="22"/>
          <w:lang w:val="en-US" w:eastAsia="zh-CN"/>
        </w:rPr>
      </w:pPr>
    </w:p>
    <w:p w14:paraId="29EA4399" w14:textId="3B18EFED" w:rsidR="00E41D44" w:rsidRPr="00E41D44" w:rsidRDefault="00E41D44" w:rsidP="00E41D44">
      <w:pPr>
        <w:pStyle w:val="ListParagraph"/>
        <w:numPr>
          <w:ilvl w:val="0"/>
          <w:numId w:val="29"/>
        </w:numPr>
        <w:ind w:firstLineChars="0"/>
        <w:rPr>
          <w:rFonts w:eastAsia="SimSun"/>
          <w:b/>
          <w:bCs/>
          <w:sz w:val="22"/>
          <w:szCs w:val="22"/>
          <w:lang w:val="en-US" w:eastAsia="zh-CN"/>
        </w:rPr>
      </w:pPr>
      <w:r w:rsidRPr="00E41D44">
        <w:rPr>
          <w:rFonts w:eastAsia="SimSun"/>
          <w:b/>
          <w:bCs/>
          <w:sz w:val="22"/>
          <w:szCs w:val="22"/>
          <w:lang w:val="en-US" w:eastAsia="zh-CN"/>
        </w:rPr>
        <w:t>Intra-system case</w:t>
      </w:r>
    </w:p>
    <w:p w14:paraId="589350D1" w14:textId="4CEA99F1" w:rsidR="00F317C3" w:rsidRDefault="00F317C3" w:rsidP="00F317C3">
      <w:pPr>
        <w:rPr>
          <w:rFonts w:eastAsia="SimSun"/>
          <w:sz w:val="22"/>
          <w:szCs w:val="22"/>
          <w:lang w:val="en-US" w:eastAsia="zh-CN"/>
        </w:rPr>
      </w:pPr>
      <w:r>
        <w:rPr>
          <w:rFonts w:eastAsia="SimSun"/>
          <w:sz w:val="22"/>
          <w:szCs w:val="22"/>
          <w:lang w:val="en-US" w:eastAsia="zh-CN"/>
        </w:rPr>
        <w:t xml:space="preserve">Another </w:t>
      </w:r>
      <w:r w:rsidR="00A838C9">
        <w:rPr>
          <w:rFonts w:eastAsia="SimSun"/>
          <w:sz w:val="22"/>
          <w:szCs w:val="22"/>
          <w:lang w:val="en-US" w:eastAsia="zh-CN"/>
        </w:rPr>
        <w:t xml:space="preserve">similar tricky </w:t>
      </w:r>
      <w:r>
        <w:rPr>
          <w:rFonts w:eastAsia="SimSun"/>
          <w:sz w:val="22"/>
          <w:szCs w:val="22"/>
          <w:lang w:val="en-US" w:eastAsia="zh-CN"/>
        </w:rPr>
        <w:t xml:space="preserve">use case </w:t>
      </w:r>
      <w:r w:rsidR="00A838C9">
        <w:rPr>
          <w:rFonts w:eastAsia="SimSun"/>
          <w:sz w:val="22"/>
          <w:szCs w:val="22"/>
          <w:lang w:val="en-US" w:eastAsia="zh-CN"/>
        </w:rPr>
        <w:t>in the case of non-homogeneous deployment is the case where source eNB supports the feature but not the target eNB. A</w:t>
      </w:r>
      <w:r w:rsidR="00B8183C">
        <w:rPr>
          <w:rFonts w:eastAsia="SimSun"/>
          <w:sz w:val="22"/>
          <w:szCs w:val="22"/>
          <w:lang w:val="en-US" w:eastAsia="zh-CN"/>
        </w:rPr>
        <w:t>gain, a</w:t>
      </w:r>
      <w:r w:rsidR="00A838C9">
        <w:rPr>
          <w:rFonts w:eastAsia="SimSun"/>
          <w:sz w:val="22"/>
          <w:szCs w:val="22"/>
          <w:lang w:val="en-US" w:eastAsia="zh-CN"/>
        </w:rPr>
        <w:t>ccording to TS 23.501:</w:t>
      </w:r>
    </w:p>
    <w:p w14:paraId="7FE0D567" w14:textId="77777777" w:rsidR="00A838C9" w:rsidRPr="00A838C9" w:rsidRDefault="00A838C9" w:rsidP="00A838C9">
      <w:pPr>
        <w:spacing w:after="180"/>
        <w:rPr>
          <w:rFonts w:eastAsia="SimSun"/>
          <w:i/>
          <w:iCs/>
          <w:sz w:val="20"/>
          <w:lang w:eastAsia="en-US"/>
        </w:rPr>
      </w:pPr>
      <w:r w:rsidRPr="00A838C9">
        <w:rPr>
          <w:rFonts w:eastAsia="SimSun"/>
          <w:i/>
          <w:iCs/>
          <w:sz w:val="20"/>
          <w:lang w:eastAsia="en-US"/>
        </w:rPr>
        <w:t xml:space="preserve">At connected mode mobility from EPS to GERAN/UTRAN or to a part of the EPS that does not support User Plane Integrity Protection, the source E-UTRAN shall ensure that EPS bearers with UP integrity protection of the User Plane Security Enforcement information set to Required </w:t>
      </w:r>
      <w:r w:rsidRPr="00B8183C">
        <w:rPr>
          <w:rFonts w:eastAsia="SimSun"/>
          <w:i/>
          <w:iCs/>
          <w:sz w:val="20"/>
          <w:lang w:eastAsia="en-US"/>
        </w:rPr>
        <w:t>are</w:t>
      </w:r>
      <w:r w:rsidRPr="00A838C9">
        <w:rPr>
          <w:rFonts w:eastAsia="SimSun"/>
          <w:i/>
          <w:iCs/>
          <w:sz w:val="20"/>
          <w:lang w:eastAsia="en-US"/>
        </w:rPr>
        <w:t xml:space="preserve"> not handed over. </w:t>
      </w:r>
    </w:p>
    <w:p w14:paraId="770BFA61" w14:textId="7871B991" w:rsidR="00A838C9" w:rsidRPr="00A838C9" w:rsidRDefault="00A838C9" w:rsidP="00F317C3">
      <w:pPr>
        <w:rPr>
          <w:rFonts w:eastAsia="SimSun"/>
          <w:sz w:val="22"/>
          <w:szCs w:val="22"/>
          <w:lang w:eastAsia="zh-CN"/>
        </w:rPr>
      </w:pPr>
      <w:r>
        <w:rPr>
          <w:rFonts w:eastAsia="SimSun"/>
          <w:sz w:val="22"/>
          <w:szCs w:val="22"/>
          <w:lang w:eastAsia="zh-CN"/>
        </w:rPr>
        <w:lastRenderedPageBreak/>
        <w:t xml:space="preserve">This case would require also an “horizontal “knowledge i.e. </w:t>
      </w:r>
      <w:r w:rsidR="00911314">
        <w:rPr>
          <w:rFonts w:eastAsia="SimSun"/>
          <w:sz w:val="22"/>
          <w:szCs w:val="22"/>
          <w:lang w:eastAsia="zh-CN"/>
        </w:rPr>
        <w:t xml:space="preserve">source </w:t>
      </w:r>
      <w:r>
        <w:rPr>
          <w:rFonts w:eastAsia="SimSun"/>
          <w:sz w:val="22"/>
          <w:szCs w:val="22"/>
          <w:lang w:eastAsia="zh-CN"/>
        </w:rPr>
        <w:t>eN</w:t>
      </w:r>
      <w:r w:rsidR="00B8183C">
        <w:rPr>
          <w:rFonts w:eastAsia="SimSun"/>
          <w:sz w:val="22"/>
          <w:szCs w:val="22"/>
          <w:lang w:eastAsia="zh-CN"/>
        </w:rPr>
        <w:t>B</w:t>
      </w:r>
      <w:r>
        <w:rPr>
          <w:rFonts w:eastAsia="SimSun"/>
          <w:sz w:val="22"/>
          <w:szCs w:val="22"/>
          <w:lang w:eastAsia="zh-CN"/>
        </w:rPr>
        <w:t xml:space="preserve">s should be made aware whether their neighbours support the feature or not. This horizontal learning could also be realized at setup phase by eNBs exchanging their support of the feature in the X2 Setup Request/response. </w:t>
      </w:r>
      <w:r>
        <w:rPr>
          <w:rFonts w:eastAsia="SimSun"/>
          <w:sz w:val="22"/>
          <w:szCs w:val="22"/>
          <w:lang w:val="en-US" w:eastAsia="zh-CN"/>
        </w:rPr>
        <w:t>Such indication could be realized as follows</w:t>
      </w:r>
      <w:r w:rsidR="00911314">
        <w:rPr>
          <w:rFonts w:eastAsia="SimSun"/>
          <w:sz w:val="22"/>
          <w:szCs w:val="22"/>
          <w:lang w:val="en-US" w:eastAsia="zh-CN"/>
        </w:rPr>
        <w:t xml:space="preserve"> over X2AP</w:t>
      </w:r>
      <w:r>
        <w:rPr>
          <w:rFonts w:eastAsia="SimSun"/>
          <w:sz w:val="22"/>
          <w:szCs w:val="22"/>
          <w:lang w:val="en-US" w:eastAsia="zh-CN"/>
        </w:rPr>
        <w:t xml:space="preserve">: </w:t>
      </w:r>
    </w:p>
    <w:p w14:paraId="77EC57B5" w14:textId="40EDC393" w:rsidR="00F317C3" w:rsidRDefault="00F317C3" w:rsidP="00F317C3">
      <w:pPr>
        <w:rPr>
          <w:rFonts w:eastAsia="SimSun"/>
          <w:sz w:val="22"/>
          <w:szCs w:val="22"/>
          <w:lang w:val="en-US" w:eastAsia="zh-CN"/>
        </w:rPr>
      </w:pPr>
    </w:p>
    <w:p w14:paraId="5FF96604" w14:textId="77777777" w:rsidR="004A6C25" w:rsidRPr="004A6C25" w:rsidRDefault="004A6C25" w:rsidP="004A6C2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24" w:name="_Toc20954375"/>
      <w:bookmarkStart w:id="25" w:name="_Toc29902379"/>
      <w:bookmarkStart w:id="26" w:name="_Toc29906383"/>
      <w:bookmarkStart w:id="27" w:name="_Toc36550373"/>
      <w:bookmarkStart w:id="28" w:name="_Toc45104123"/>
      <w:bookmarkStart w:id="29" w:name="_Toc45227619"/>
      <w:bookmarkStart w:id="30" w:name="_Toc45891433"/>
      <w:bookmarkStart w:id="31" w:name="_Toc51764075"/>
      <w:bookmarkStart w:id="32" w:name="_Toc56528076"/>
      <w:bookmarkStart w:id="33" w:name="_Toc64382043"/>
      <w:bookmarkStart w:id="34" w:name="_Toc66283618"/>
      <w:bookmarkStart w:id="35" w:name="_Toc67910994"/>
      <w:bookmarkStart w:id="36" w:name="_Toc73979772"/>
      <w:bookmarkStart w:id="37" w:name="_Toc88650496"/>
      <w:r w:rsidRPr="004A6C25">
        <w:rPr>
          <w:rFonts w:ascii="Arial" w:eastAsia="Times New Roman" w:hAnsi="Arial"/>
          <w:lang w:eastAsia="ko-KR"/>
        </w:rPr>
        <w:t>9.1.2.3</w:t>
      </w:r>
      <w:r w:rsidRPr="004A6C25">
        <w:rPr>
          <w:rFonts w:ascii="Arial" w:eastAsia="Times New Roman" w:hAnsi="Arial"/>
          <w:lang w:eastAsia="ko-KR"/>
        </w:rPr>
        <w:tab/>
        <w:t>X2 SETUP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DCB98EE"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This message is sent by an eNB to a neighbouring eNB to transfer the initialization information for a TNL association.</w:t>
      </w:r>
    </w:p>
    <w:p w14:paraId="06B6D328"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Direction: eNB</w:t>
      </w:r>
      <w:r w:rsidRPr="004A6C25">
        <w:rPr>
          <w:rFonts w:eastAsia="Times New Roman"/>
          <w:sz w:val="20"/>
          <w:vertAlign w:val="subscript"/>
          <w:lang w:eastAsia="ko-KR"/>
        </w:rPr>
        <w:t>1</w:t>
      </w:r>
      <w:r w:rsidRPr="004A6C25">
        <w:rPr>
          <w:rFonts w:eastAsia="Times New Roman"/>
          <w:sz w:val="20"/>
          <w:lang w:eastAsia="ko-KR"/>
        </w:rPr>
        <w:t xml:space="preserve"> </w:t>
      </w:r>
      <w:r w:rsidRPr="004A6C25">
        <w:rPr>
          <w:rFonts w:eastAsia="Times New Roman"/>
          <w:sz w:val="20"/>
          <w:lang w:eastAsia="ko-KR"/>
        </w:rPr>
        <w:sym w:font="Wingdings" w:char="F0E0"/>
      </w:r>
      <w:r w:rsidRPr="004A6C25">
        <w:rPr>
          <w:rFonts w:eastAsia="Times New Roman"/>
          <w:sz w:val="20"/>
          <w:lang w:eastAsia="ko-KR"/>
        </w:rPr>
        <w:t xml:space="preserve"> eNB</w:t>
      </w:r>
      <w:r w:rsidRPr="004A6C25">
        <w:rPr>
          <w:rFonts w:eastAsia="Times New Roman"/>
          <w:sz w:val="20"/>
          <w:vertAlign w:val="subscript"/>
          <w:lang w:eastAsia="ko-KR"/>
        </w:rPr>
        <w:t>2</w:t>
      </w:r>
      <w:r w:rsidRPr="004A6C25">
        <w:rPr>
          <w:rFonts w:eastAsia="Times New Roman"/>
          <w:sz w:val="20"/>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A6C25" w:rsidRPr="004A6C25" w14:paraId="14915B15" w14:textId="77777777" w:rsidTr="00D96027">
        <w:tc>
          <w:tcPr>
            <w:tcW w:w="2444" w:type="dxa"/>
            <w:tcBorders>
              <w:top w:val="single" w:sz="4" w:space="0" w:color="auto"/>
              <w:left w:val="single" w:sz="4" w:space="0" w:color="auto"/>
              <w:bottom w:val="single" w:sz="4" w:space="0" w:color="auto"/>
              <w:right w:val="single" w:sz="4" w:space="0" w:color="auto"/>
            </w:tcBorders>
          </w:tcPr>
          <w:p w14:paraId="2ECF603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IE/Group Name</w:t>
            </w:r>
          </w:p>
        </w:tc>
        <w:tc>
          <w:tcPr>
            <w:tcW w:w="1097" w:type="dxa"/>
            <w:tcBorders>
              <w:top w:val="single" w:sz="4" w:space="0" w:color="auto"/>
              <w:left w:val="single" w:sz="4" w:space="0" w:color="auto"/>
              <w:bottom w:val="single" w:sz="4" w:space="0" w:color="auto"/>
              <w:right w:val="single" w:sz="4" w:space="0" w:color="auto"/>
            </w:tcBorders>
          </w:tcPr>
          <w:p w14:paraId="64AA66FB"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Presence</w:t>
            </w:r>
          </w:p>
        </w:tc>
        <w:tc>
          <w:tcPr>
            <w:tcW w:w="1584" w:type="dxa"/>
            <w:tcBorders>
              <w:top w:val="single" w:sz="4" w:space="0" w:color="auto"/>
              <w:left w:val="single" w:sz="4" w:space="0" w:color="auto"/>
              <w:bottom w:val="single" w:sz="4" w:space="0" w:color="auto"/>
              <w:right w:val="single" w:sz="4" w:space="0" w:color="auto"/>
            </w:tcBorders>
          </w:tcPr>
          <w:p w14:paraId="783D9EF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Range</w:t>
            </w:r>
          </w:p>
        </w:tc>
        <w:tc>
          <w:tcPr>
            <w:tcW w:w="1247" w:type="dxa"/>
            <w:tcBorders>
              <w:top w:val="single" w:sz="4" w:space="0" w:color="auto"/>
              <w:left w:val="single" w:sz="4" w:space="0" w:color="auto"/>
              <w:bottom w:val="single" w:sz="4" w:space="0" w:color="auto"/>
              <w:right w:val="single" w:sz="4" w:space="0" w:color="auto"/>
            </w:tcBorders>
          </w:tcPr>
          <w:p w14:paraId="6F079C1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FC8AC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063EAF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Criticality</w:t>
            </w:r>
          </w:p>
        </w:tc>
        <w:tc>
          <w:tcPr>
            <w:tcW w:w="1144" w:type="dxa"/>
            <w:tcBorders>
              <w:top w:val="single" w:sz="4" w:space="0" w:color="auto"/>
              <w:left w:val="single" w:sz="4" w:space="0" w:color="auto"/>
              <w:bottom w:val="single" w:sz="4" w:space="0" w:color="auto"/>
              <w:right w:val="single" w:sz="4" w:space="0" w:color="auto"/>
            </w:tcBorders>
          </w:tcPr>
          <w:p w14:paraId="3439482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Assigned Criticality</w:t>
            </w:r>
          </w:p>
        </w:tc>
      </w:tr>
      <w:tr w:rsidR="004A6C25" w:rsidRPr="004A6C25" w14:paraId="3FAFF229" w14:textId="77777777" w:rsidTr="00D96027">
        <w:tc>
          <w:tcPr>
            <w:tcW w:w="2444" w:type="dxa"/>
            <w:tcBorders>
              <w:top w:val="single" w:sz="4" w:space="0" w:color="auto"/>
              <w:left w:val="single" w:sz="4" w:space="0" w:color="auto"/>
              <w:bottom w:val="single" w:sz="4" w:space="0" w:color="auto"/>
              <w:right w:val="single" w:sz="4" w:space="0" w:color="auto"/>
            </w:tcBorders>
          </w:tcPr>
          <w:p w14:paraId="275FEB7A"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Message Type</w:t>
            </w:r>
          </w:p>
        </w:tc>
        <w:tc>
          <w:tcPr>
            <w:tcW w:w="1097" w:type="dxa"/>
            <w:tcBorders>
              <w:top w:val="single" w:sz="4" w:space="0" w:color="auto"/>
              <w:left w:val="single" w:sz="4" w:space="0" w:color="auto"/>
              <w:bottom w:val="single" w:sz="4" w:space="0" w:color="auto"/>
              <w:right w:val="single" w:sz="4" w:space="0" w:color="auto"/>
            </w:tcBorders>
          </w:tcPr>
          <w:p w14:paraId="25D97FA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24035628"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2F0CF54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9.2.13</w:t>
            </w:r>
          </w:p>
        </w:tc>
        <w:tc>
          <w:tcPr>
            <w:tcW w:w="1536" w:type="dxa"/>
            <w:tcBorders>
              <w:top w:val="single" w:sz="4" w:space="0" w:color="auto"/>
              <w:left w:val="single" w:sz="4" w:space="0" w:color="auto"/>
              <w:bottom w:val="single" w:sz="4" w:space="0" w:color="auto"/>
              <w:right w:val="single" w:sz="4" w:space="0" w:color="auto"/>
            </w:tcBorders>
          </w:tcPr>
          <w:p w14:paraId="1F298559"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D6CCB"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2D7369D6"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reject</w:t>
            </w:r>
          </w:p>
        </w:tc>
      </w:tr>
      <w:tr w:rsidR="004A6C25" w:rsidRPr="004A6C25" w14:paraId="353B7837" w14:textId="77777777" w:rsidTr="00D96027">
        <w:tc>
          <w:tcPr>
            <w:tcW w:w="2444" w:type="dxa"/>
            <w:tcBorders>
              <w:top w:val="single" w:sz="4" w:space="0" w:color="auto"/>
              <w:left w:val="single" w:sz="4" w:space="0" w:color="auto"/>
              <w:bottom w:val="single" w:sz="4" w:space="0" w:color="auto"/>
              <w:right w:val="single" w:sz="4" w:space="0" w:color="auto"/>
            </w:tcBorders>
          </w:tcPr>
          <w:p w14:paraId="5BE9EA4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Global eNB ID</w:t>
            </w:r>
          </w:p>
        </w:tc>
        <w:tc>
          <w:tcPr>
            <w:tcW w:w="1097" w:type="dxa"/>
            <w:tcBorders>
              <w:top w:val="single" w:sz="4" w:space="0" w:color="auto"/>
              <w:left w:val="single" w:sz="4" w:space="0" w:color="auto"/>
              <w:bottom w:val="single" w:sz="4" w:space="0" w:color="auto"/>
              <w:right w:val="single" w:sz="4" w:space="0" w:color="auto"/>
            </w:tcBorders>
          </w:tcPr>
          <w:p w14:paraId="37CEA341"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0D59C43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47C83B88"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napToGrid w:val="0"/>
                <w:sz w:val="18"/>
              </w:rPr>
              <w:t>9.2.22</w:t>
            </w:r>
          </w:p>
        </w:tc>
        <w:tc>
          <w:tcPr>
            <w:tcW w:w="1536" w:type="dxa"/>
            <w:tcBorders>
              <w:top w:val="single" w:sz="4" w:space="0" w:color="auto"/>
              <w:left w:val="single" w:sz="4" w:space="0" w:color="auto"/>
              <w:bottom w:val="single" w:sz="4" w:space="0" w:color="auto"/>
              <w:right w:val="single" w:sz="4" w:space="0" w:color="auto"/>
            </w:tcBorders>
          </w:tcPr>
          <w:p w14:paraId="67A09EE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7FDF81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052345D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reject</w:t>
            </w:r>
          </w:p>
        </w:tc>
      </w:tr>
      <w:tr w:rsidR="004A6C25" w:rsidRPr="004A6C25" w14:paraId="10629C20" w14:textId="77777777" w:rsidTr="004A6C25">
        <w:trPr>
          <w:ins w:id="38" w:author="Nok-1" w:date="2022-01-06T17:56:00Z"/>
        </w:trPr>
        <w:tc>
          <w:tcPr>
            <w:tcW w:w="2444" w:type="dxa"/>
            <w:tcBorders>
              <w:top w:val="single" w:sz="4" w:space="0" w:color="auto"/>
              <w:left w:val="single" w:sz="4" w:space="0" w:color="auto"/>
              <w:bottom w:val="single" w:sz="4" w:space="0" w:color="auto"/>
              <w:right w:val="single" w:sz="4" w:space="0" w:color="auto"/>
            </w:tcBorders>
          </w:tcPr>
          <w:p w14:paraId="210A3C44" w14:textId="231DBEA9" w:rsidR="004A6C25" w:rsidRPr="004A6C25" w:rsidRDefault="004A6C25" w:rsidP="00D96027">
            <w:pPr>
              <w:keepNext/>
              <w:keepLines/>
              <w:overflowPunct w:val="0"/>
              <w:autoSpaceDE w:val="0"/>
              <w:autoSpaceDN w:val="0"/>
              <w:adjustRightInd w:val="0"/>
              <w:textAlignment w:val="baseline"/>
              <w:rPr>
                <w:ins w:id="39" w:author="Nok-1" w:date="2022-01-06T17:56:00Z"/>
                <w:rFonts w:ascii="Arial" w:eastAsia="Times New Roman" w:hAnsi="Arial"/>
                <w:sz w:val="18"/>
              </w:rPr>
            </w:pPr>
            <w:ins w:id="40" w:author="Nok-1" w:date="2022-01-06T17:56:00Z">
              <w:r>
                <w:rPr>
                  <w:rFonts w:ascii="Arial" w:eastAsia="Times New Roman" w:hAnsi="Arial"/>
                  <w:sz w:val="18"/>
                </w:rPr>
                <w:t>UP IP Support</w:t>
              </w:r>
            </w:ins>
          </w:p>
        </w:tc>
        <w:tc>
          <w:tcPr>
            <w:tcW w:w="1097" w:type="dxa"/>
            <w:tcBorders>
              <w:top w:val="single" w:sz="4" w:space="0" w:color="auto"/>
              <w:left w:val="single" w:sz="4" w:space="0" w:color="auto"/>
              <w:bottom w:val="single" w:sz="4" w:space="0" w:color="auto"/>
              <w:right w:val="single" w:sz="4" w:space="0" w:color="auto"/>
            </w:tcBorders>
          </w:tcPr>
          <w:p w14:paraId="20B6AFE2" w14:textId="6E2BDE03" w:rsidR="004A6C25" w:rsidRPr="004A6C25" w:rsidRDefault="004A6C25" w:rsidP="00D96027">
            <w:pPr>
              <w:keepNext/>
              <w:keepLines/>
              <w:overflowPunct w:val="0"/>
              <w:autoSpaceDE w:val="0"/>
              <w:autoSpaceDN w:val="0"/>
              <w:adjustRightInd w:val="0"/>
              <w:jc w:val="center"/>
              <w:textAlignment w:val="baseline"/>
              <w:rPr>
                <w:ins w:id="41" w:author="Nok-1" w:date="2022-01-06T17:56:00Z"/>
                <w:rFonts w:ascii="Arial" w:eastAsia="Times New Roman" w:hAnsi="Arial"/>
                <w:sz w:val="18"/>
              </w:rPr>
            </w:pPr>
            <w:ins w:id="42" w:author="Nok-1" w:date="2022-01-06T17:56:00Z">
              <w:r>
                <w:rPr>
                  <w:rFonts w:ascii="Arial" w:eastAsia="Times New Roman" w:hAnsi="Arial"/>
                  <w:sz w:val="18"/>
                </w:rPr>
                <w:t>O</w:t>
              </w:r>
            </w:ins>
          </w:p>
        </w:tc>
        <w:tc>
          <w:tcPr>
            <w:tcW w:w="1584" w:type="dxa"/>
            <w:tcBorders>
              <w:top w:val="single" w:sz="4" w:space="0" w:color="auto"/>
              <w:left w:val="single" w:sz="4" w:space="0" w:color="auto"/>
              <w:bottom w:val="single" w:sz="4" w:space="0" w:color="auto"/>
              <w:right w:val="single" w:sz="4" w:space="0" w:color="auto"/>
            </w:tcBorders>
          </w:tcPr>
          <w:p w14:paraId="1B8626E7" w14:textId="77777777" w:rsidR="004A6C25" w:rsidRPr="004A6C25" w:rsidRDefault="004A6C25" w:rsidP="00D96027">
            <w:pPr>
              <w:keepNext/>
              <w:keepLines/>
              <w:overflowPunct w:val="0"/>
              <w:autoSpaceDE w:val="0"/>
              <w:autoSpaceDN w:val="0"/>
              <w:adjustRightInd w:val="0"/>
              <w:textAlignment w:val="baseline"/>
              <w:rPr>
                <w:ins w:id="43" w:author="Nok-1" w:date="2022-01-06T17:56: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048F2F6F" w14:textId="30B48C7C" w:rsidR="004A6C25" w:rsidRPr="004A6C25" w:rsidRDefault="004A6C25" w:rsidP="00D96027">
            <w:pPr>
              <w:keepNext/>
              <w:keepLines/>
              <w:overflowPunct w:val="0"/>
              <w:autoSpaceDE w:val="0"/>
              <w:autoSpaceDN w:val="0"/>
              <w:adjustRightInd w:val="0"/>
              <w:textAlignment w:val="baseline"/>
              <w:rPr>
                <w:ins w:id="44" w:author="Nok-1" w:date="2022-01-06T17:56:00Z"/>
                <w:rFonts w:ascii="Arial" w:eastAsia="Times New Roman" w:hAnsi="Arial"/>
                <w:snapToGrid w:val="0"/>
                <w:sz w:val="18"/>
              </w:rPr>
            </w:pPr>
            <w:ins w:id="45" w:author="Nok-1" w:date="2022-01-06T17:56:00Z">
              <w:r>
                <w:rPr>
                  <w:rFonts w:ascii="Arial" w:eastAsia="Times New Roman" w:hAnsi="Arial"/>
                  <w:snapToGrid w:val="0"/>
                  <w:sz w:val="18"/>
                </w:rPr>
                <w:t>ENUMERATED (true,…)</w:t>
              </w:r>
            </w:ins>
          </w:p>
        </w:tc>
        <w:tc>
          <w:tcPr>
            <w:tcW w:w="1536" w:type="dxa"/>
            <w:tcBorders>
              <w:top w:val="single" w:sz="4" w:space="0" w:color="auto"/>
              <w:left w:val="single" w:sz="4" w:space="0" w:color="auto"/>
              <w:bottom w:val="single" w:sz="4" w:space="0" w:color="auto"/>
              <w:right w:val="single" w:sz="4" w:space="0" w:color="auto"/>
            </w:tcBorders>
          </w:tcPr>
          <w:p w14:paraId="041B5BB1" w14:textId="77777777" w:rsidR="004A6C25" w:rsidRPr="004A6C25" w:rsidRDefault="004A6C25" w:rsidP="00D96027">
            <w:pPr>
              <w:keepNext/>
              <w:keepLines/>
              <w:overflowPunct w:val="0"/>
              <w:autoSpaceDE w:val="0"/>
              <w:autoSpaceDN w:val="0"/>
              <w:adjustRightInd w:val="0"/>
              <w:textAlignment w:val="baseline"/>
              <w:rPr>
                <w:ins w:id="46" w:author="Nok-1" w:date="2022-01-06T17:56:00Z"/>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9948C7" w14:textId="77777777" w:rsidR="004A6C25" w:rsidRPr="004A6C25" w:rsidRDefault="004A6C25" w:rsidP="00D96027">
            <w:pPr>
              <w:keepNext/>
              <w:keepLines/>
              <w:overflowPunct w:val="0"/>
              <w:autoSpaceDE w:val="0"/>
              <w:autoSpaceDN w:val="0"/>
              <w:adjustRightInd w:val="0"/>
              <w:jc w:val="center"/>
              <w:textAlignment w:val="baseline"/>
              <w:rPr>
                <w:ins w:id="47" w:author="Nok-1" w:date="2022-01-06T17:56:00Z"/>
                <w:rFonts w:ascii="Arial" w:eastAsia="Times New Roman" w:hAnsi="Arial"/>
                <w:sz w:val="18"/>
              </w:rPr>
            </w:pPr>
            <w:ins w:id="48" w:author="Nok-1" w:date="2022-01-06T17:56:00Z">
              <w:r w:rsidRPr="004A6C25">
                <w:rPr>
                  <w:rFonts w:ascii="Arial" w:eastAsia="Times New Roman" w:hAnsi="Arial"/>
                  <w:sz w:val="18"/>
                </w:rPr>
                <w:t>YES</w:t>
              </w:r>
            </w:ins>
          </w:p>
        </w:tc>
        <w:tc>
          <w:tcPr>
            <w:tcW w:w="1144" w:type="dxa"/>
            <w:tcBorders>
              <w:top w:val="single" w:sz="4" w:space="0" w:color="auto"/>
              <w:left w:val="single" w:sz="4" w:space="0" w:color="auto"/>
              <w:bottom w:val="single" w:sz="4" w:space="0" w:color="auto"/>
              <w:right w:val="single" w:sz="4" w:space="0" w:color="auto"/>
            </w:tcBorders>
          </w:tcPr>
          <w:p w14:paraId="1B89CBF8" w14:textId="39DF411A" w:rsidR="004A6C25" w:rsidRPr="004A6C25" w:rsidRDefault="004A6C25" w:rsidP="00D96027">
            <w:pPr>
              <w:keepNext/>
              <w:keepLines/>
              <w:overflowPunct w:val="0"/>
              <w:autoSpaceDE w:val="0"/>
              <w:autoSpaceDN w:val="0"/>
              <w:adjustRightInd w:val="0"/>
              <w:jc w:val="center"/>
              <w:textAlignment w:val="baseline"/>
              <w:rPr>
                <w:ins w:id="49" w:author="Nok-1" w:date="2022-01-06T17:56:00Z"/>
                <w:rFonts w:ascii="Arial" w:eastAsia="Times New Roman" w:hAnsi="Arial"/>
                <w:sz w:val="18"/>
              </w:rPr>
            </w:pPr>
            <w:ins w:id="50" w:author="Nok-1" w:date="2022-01-06T17:56:00Z">
              <w:r>
                <w:rPr>
                  <w:rFonts w:ascii="Arial" w:eastAsia="Times New Roman" w:hAnsi="Arial"/>
                  <w:sz w:val="18"/>
                </w:rPr>
                <w:t>ignore</w:t>
              </w:r>
            </w:ins>
          </w:p>
        </w:tc>
      </w:tr>
    </w:tbl>
    <w:p w14:paraId="7C74ABF3" w14:textId="22F58968" w:rsidR="00F317C3" w:rsidRDefault="00F317C3" w:rsidP="00F317C3">
      <w:pPr>
        <w:rPr>
          <w:rFonts w:eastAsia="SimSun"/>
          <w:sz w:val="22"/>
          <w:szCs w:val="22"/>
          <w:lang w:val="en-US" w:eastAsia="zh-CN"/>
        </w:rPr>
      </w:pPr>
    </w:p>
    <w:p w14:paraId="5E0A4C0E" w14:textId="2961BDDA" w:rsidR="004A6C25" w:rsidRDefault="004A6C25" w:rsidP="004A6C25">
      <w:pPr>
        <w:rPr>
          <w:rFonts w:eastAsia="SimSun"/>
          <w:sz w:val="22"/>
          <w:szCs w:val="22"/>
          <w:lang w:val="en-US" w:eastAsia="zh-CN"/>
        </w:rPr>
      </w:pPr>
      <w:r w:rsidRPr="004A6C25">
        <w:rPr>
          <w:rFonts w:eastAsia="SimSun"/>
          <w:b/>
          <w:bCs/>
          <w:sz w:val="22"/>
          <w:szCs w:val="22"/>
          <w:lang w:val="en-US" w:eastAsia="zh-CN"/>
        </w:rPr>
        <w:t xml:space="preserve">Proposal </w:t>
      </w:r>
      <w:r w:rsidR="00911314">
        <w:rPr>
          <w:rFonts w:eastAsia="SimSun"/>
          <w:b/>
          <w:bCs/>
          <w:sz w:val="22"/>
          <w:szCs w:val="22"/>
          <w:lang w:val="en-US" w:eastAsia="zh-CN"/>
        </w:rPr>
        <w:t>3</w:t>
      </w:r>
      <w:r>
        <w:rPr>
          <w:rFonts w:eastAsia="SimSun"/>
          <w:sz w:val="22"/>
          <w:szCs w:val="22"/>
          <w:lang w:val="en-US" w:eastAsia="zh-CN"/>
        </w:rPr>
        <w:t xml:space="preserve">: eNBs to exchange their feature support to neighbour eNBs. </w:t>
      </w:r>
    </w:p>
    <w:p w14:paraId="18136DB9" w14:textId="77777777" w:rsidR="004A6C25" w:rsidRDefault="004A6C25" w:rsidP="00A838C9">
      <w:pPr>
        <w:rPr>
          <w:rFonts w:eastAsia="SimSun"/>
          <w:sz w:val="22"/>
          <w:szCs w:val="22"/>
          <w:lang w:val="en-US" w:eastAsia="zh-CN"/>
        </w:rPr>
      </w:pPr>
    </w:p>
    <w:p w14:paraId="1CE8D0E4" w14:textId="77777777" w:rsidR="00CB74A7" w:rsidRDefault="00CB74A7" w:rsidP="00FF3A87">
      <w:pPr>
        <w:rPr>
          <w:rFonts w:eastAsia="SimSun"/>
          <w:sz w:val="22"/>
          <w:szCs w:val="22"/>
          <w:lang w:val="en-US" w:eastAsia="zh-CN"/>
        </w:rPr>
      </w:pPr>
      <w:bookmarkStart w:id="51" w:name="_Hlk89867507"/>
      <w:bookmarkStart w:id="52" w:name="_Hlk89699956"/>
    </w:p>
    <w:bookmarkEnd w:id="51"/>
    <w:bookmarkEnd w:id="52"/>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64F24892" w14:textId="7D8769C0" w:rsidR="00911314"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w:t>
      </w:r>
      <w:r w:rsidR="0084049F">
        <w:rPr>
          <w:rFonts w:eastAsia="SimSun"/>
          <w:sz w:val="22"/>
          <w:szCs w:val="22"/>
          <w:lang w:val="en-US" w:eastAsia="zh-CN"/>
        </w:rPr>
        <w:t>RAN</w:t>
      </w:r>
      <w:r w:rsidR="004A6C25">
        <w:rPr>
          <w:rFonts w:eastAsia="SimSun"/>
          <w:sz w:val="22"/>
          <w:szCs w:val="22"/>
          <w:lang w:val="en-US" w:eastAsia="zh-CN"/>
        </w:rPr>
        <w:t>3</w:t>
      </w:r>
      <w:r w:rsidR="0084049F">
        <w:rPr>
          <w:rFonts w:eastAsia="SimSun"/>
          <w:sz w:val="22"/>
          <w:szCs w:val="22"/>
          <w:lang w:val="en-US" w:eastAsia="zh-CN"/>
        </w:rPr>
        <w:t xml:space="preserve"> architecture impacts associated with the </w:t>
      </w:r>
      <w:r w:rsidR="00911314">
        <w:rPr>
          <w:rFonts w:eastAsia="SimSun"/>
          <w:sz w:val="22"/>
          <w:szCs w:val="22"/>
          <w:lang w:val="en-US" w:eastAsia="zh-CN"/>
        </w:rPr>
        <w:t xml:space="preserve">EPS </w:t>
      </w:r>
      <w:r w:rsidR="00A838C9">
        <w:rPr>
          <w:rFonts w:eastAsia="SimSun"/>
          <w:sz w:val="22"/>
          <w:szCs w:val="22"/>
          <w:lang w:val="en-US" w:eastAsia="zh-CN"/>
        </w:rPr>
        <w:t xml:space="preserve">UP IP </w:t>
      </w:r>
      <w:r w:rsidR="0084049F">
        <w:rPr>
          <w:rFonts w:eastAsia="SimSun"/>
          <w:sz w:val="22"/>
          <w:szCs w:val="22"/>
          <w:lang w:val="en-US" w:eastAsia="zh-CN"/>
        </w:rPr>
        <w:t>feature</w:t>
      </w:r>
      <w:r w:rsidR="004A6C25">
        <w:rPr>
          <w:rFonts w:eastAsia="SimSun"/>
          <w:sz w:val="22"/>
          <w:szCs w:val="22"/>
          <w:lang w:val="en-US" w:eastAsia="zh-CN"/>
        </w:rPr>
        <w:t xml:space="preserve"> considering both deployment with homogeneous feature support and non-homogene</w:t>
      </w:r>
      <w:r w:rsidR="007E6729">
        <w:rPr>
          <w:rFonts w:eastAsia="SimSun"/>
          <w:sz w:val="22"/>
          <w:szCs w:val="22"/>
          <w:lang w:val="en-US" w:eastAsia="zh-CN"/>
        </w:rPr>
        <w:t>o</w:t>
      </w:r>
      <w:r w:rsidR="004A6C25">
        <w:rPr>
          <w:rFonts w:eastAsia="SimSun"/>
          <w:sz w:val="22"/>
          <w:szCs w:val="22"/>
          <w:lang w:val="en-US" w:eastAsia="zh-CN"/>
        </w:rPr>
        <w:t>us feature support</w:t>
      </w:r>
      <w:r w:rsidR="003D443A">
        <w:rPr>
          <w:rFonts w:eastAsia="SimSun"/>
          <w:sz w:val="22"/>
          <w:szCs w:val="22"/>
          <w:lang w:val="en-US" w:eastAsia="zh-CN"/>
        </w:rPr>
        <w:t xml:space="preserve"> and both intra-system use cases and inter-system use cases</w:t>
      </w:r>
      <w:r w:rsidR="004A6C25">
        <w:rPr>
          <w:rFonts w:eastAsia="SimSun"/>
          <w:sz w:val="22"/>
          <w:szCs w:val="22"/>
          <w:lang w:val="en-US" w:eastAsia="zh-CN"/>
        </w:rPr>
        <w:t>.</w:t>
      </w:r>
      <w:r w:rsidR="0084049F">
        <w:rPr>
          <w:rFonts w:eastAsia="SimSun"/>
          <w:sz w:val="22"/>
          <w:szCs w:val="22"/>
          <w:lang w:val="en-US" w:eastAsia="zh-CN"/>
        </w:rPr>
        <w:t xml:space="preserve"> </w:t>
      </w:r>
    </w:p>
    <w:p w14:paraId="4DF5D788" w14:textId="77777777" w:rsidR="00911314" w:rsidRDefault="00911314" w:rsidP="00911314">
      <w:pPr>
        <w:rPr>
          <w:rFonts w:eastAsia="SimSun"/>
          <w:sz w:val="22"/>
          <w:szCs w:val="22"/>
          <w:lang w:val="en-US" w:eastAsia="zh-CN"/>
        </w:rPr>
      </w:pPr>
    </w:p>
    <w:p w14:paraId="5017EA3B" w14:textId="795B1A3A" w:rsidR="00911314" w:rsidRDefault="00911314" w:rsidP="00911314">
      <w:pPr>
        <w:rPr>
          <w:rFonts w:eastAsia="SimSun"/>
          <w:sz w:val="22"/>
          <w:szCs w:val="22"/>
          <w:lang w:val="en-US" w:eastAsia="zh-CN"/>
        </w:rPr>
      </w:pPr>
      <w:r w:rsidRPr="00A838C9">
        <w:rPr>
          <w:rFonts w:eastAsia="SimSun"/>
          <w:sz w:val="22"/>
          <w:szCs w:val="22"/>
          <w:lang w:val="en-US" w:eastAsia="zh-CN"/>
        </w:rPr>
        <w:t>Unless explicit requirement</w:t>
      </w:r>
      <w:r>
        <w:rPr>
          <w:rFonts w:eastAsia="SimSun"/>
          <w:sz w:val="22"/>
          <w:szCs w:val="22"/>
          <w:lang w:val="en-US" w:eastAsia="zh-CN"/>
        </w:rPr>
        <w:t>s</w:t>
      </w:r>
      <w:r w:rsidRPr="00A838C9">
        <w:rPr>
          <w:rFonts w:eastAsia="SimSun"/>
          <w:sz w:val="22"/>
          <w:szCs w:val="22"/>
          <w:lang w:val="en-US" w:eastAsia="zh-CN"/>
        </w:rPr>
        <w:t xml:space="preserve"> are there, it </w:t>
      </w:r>
      <w:r>
        <w:rPr>
          <w:rFonts w:eastAsia="SimSun"/>
          <w:sz w:val="22"/>
          <w:szCs w:val="22"/>
          <w:lang w:val="en-US" w:eastAsia="zh-CN"/>
        </w:rPr>
        <w:t>seems important that operators have the flexibility to deploy homogeneou</w:t>
      </w:r>
      <w:r w:rsidR="007547D1">
        <w:rPr>
          <w:rFonts w:eastAsia="SimSun"/>
          <w:sz w:val="22"/>
          <w:szCs w:val="22"/>
          <w:lang w:val="en-US" w:eastAsia="zh-CN"/>
        </w:rPr>
        <w:t>s</w:t>
      </w:r>
      <w:r>
        <w:rPr>
          <w:rFonts w:eastAsia="SimSun"/>
          <w:sz w:val="22"/>
          <w:szCs w:val="22"/>
          <w:lang w:val="en-US" w:eastAsia="zh-CN"/>
        </w:rPr>
        <w:t>ly or non-homogeneously.</w:t>
      </w:r>
    </w:p>
    <w:p w14:paraId="4081C75B" w14:textId="4EF0E269" w:rsidR="00911314" w:rsidRDefault="00911314" w:rsidP="00911314">
      <w:pPr>
        <w:rPr>
          <w:rFonts w:eastAsia="SimSun"/>
          <w:sz w:val="22"/>
          <w:szCs w:val="22"/>
          <w:lang w:val="en-US" w:eastAsia="zh-CN"/>
        </w:rPr>
      </w:pPr>
      <w:r>
        <w:rPr>
          <w:rFonts w:eastAsia="SimSun"/>
          <w:sz w:val="22"/>
          <w:szCs w:val="22"/>
          <w:lang w:val="en-US" w:eastAsia="zh-CN"/>
        </w:rPr>
        <w:t xml:space="preserve">We therefore propose to consider this flexible support and </w:t>
      </w:r>
      <w:r w:rsidR="007547D1">
        <w:rPr>
          <w:rFonts w:eastAsia="SimSun"/>
          <w:sz w:val="22"/>
          <w:szCs w:val="22"/>
          <w:lang w:val="en-US" w:eastAsia="zh-CN"/>
        </w:rPr>
        <w:t>ask RAN3 to discuss the</w:t>
      </w:r>
      <w:r>
        <w:rPr>
          <w:rFonts w:eastAsia="SimSun"/>
          <w:sz w:val="22"/>
          <w:szCs w:val="22"/>
          <w:lang w:val="en-US" w:eastAsia="zh-CN"/>
        </w:rPr>
        <w:t xml:space="preserve"> following proposals:</w:t>
      </w:r>
    </w:p>
    <w:p w14:paraId="13D5AE03" w14:textId="77777777" w:rsidR="004A6C25" w:rsidRDefault="004A6C25" w:rsidP="003A1765">
      <w:pPr>
        <w:rPr>
          <w:rFonts w:eastAsia="SimSun"/>
          <w:sz w:val="22"/>
          <w:szCs w:val="22"/>
          <w:lang w:val="en-US" w:eastAsia="zh-CN"/>
        </w:rPr>
      </w:pPr>
    </w:p>
    <w:p w14:paraId="4DF039BC" w14:textId="41DE5446" w:rsidR="007E6729" w:rsidRDefault="007E6729" w:rsidP="007E6729">
      <w:pPr>
        <w:rPr>
          <w:rFonts w:eastAsia="SimSun"/>
          <w:sz w:val="22"/>
          <w:szCs w:val="22"/>
          <w:lang w:val="en-US" w:eastAsia="zh-CN"/>
        </w:rPr>
      </w:pPr>
      <w:r w:rsidRPr="004342AA">
        <w:rPr>
          <w:rFonts w:eastAsia="SimSun"/>
          <w:b/>
          <w:bCs/>
          <w:sz w:val="22"/>
          <w:szCs w:val="22"/>
          <w:lang w:val="en-US" w:eastAsia="zh-CN"/>
        </w:rPr>
        <w:t>Proposal 1</w:t>
      </w:r>
      <w:r>
        <w:rPr>
          <w:rFonts w:eastAsia="SimSun"/>
          <w:sz w:val="22"/>
          <w:szCs w:val="22"/>
          <w:lang w:val="en-US" w:eastAsia="zh-CN"/>
        </w:rPr>
        <w:t xml:space="preserve">: add a </w:t>
      </w:r>
      <w:r w:rsidRPr="004342AA">
        <w:rPr>
          <w:rFonts w:eastAsia="SimSun"/>
          <w:i/>
          <w:iCs/>
          <w:sz w:val="22"/>
          <w:szCs w:val="22"/>
          <w:lang w:val="en-US" w:eastAsia="zh-CN"/>
        </w:rPr>
        <w:t>Security Indication</w:t>
      </w:r>
      <w:r>
        <w:rPr>
          <w:rFonts w:eastAsia="SimSun"/>
          <w:sz w:val="22"/>
          <w:szCs w:val="22"/>
          <w:lang w:val="en-US" w:eastAsia="zh-CN"/>
        </w:rPr>
        <w:t xml:space="preserve"> IE over S1AP associated with E-RAB setup, similar to NGAP encoding and transfer </w:t>
      </w:r>
      <w:r w:rsidR="00E41D44">
        <w:rPr>
          <w:rFonts w:eastAsia="SimSun"/>
          <w:sz w:val="22"/>
          <w:szCs w:val="22"/>
          <w:lang w:val="en-US" w:eastAsia="zh-CN"/>
        </w:rPr>
        <w:t xml:space="preserve">of </w:t>
      </w:r>
      <w:r>
        <w:rPr>
          <w:rFonts w:eastAsia="SimSun"/>
          <w:sz w:val="22"/>
          <w:szCs w:val="22"/>
          <w:lang w:val="en-US" w:eastAsia="zh-CN"/>
        </w:rPr>
        <w:t xml:space="preserve">the </w:t>
      </w:r>
      <w:r w:rsidRPr="004342AA">
        <w:rPr>
          <w:rFonts w:eastAsia="SimSun"/>
          <w:i/>
          <w:iCs/>
          <w:sz w:val="22"/>
          <w:szCs w:val="22"/>
          <w:lang w:val="en-US" w:eastAsia="zh-CN"/>
        </w:rPr>
        <w:t>Security Indication</w:t>
      </w:r>
      <w:r>
        <w:rPr>
          <w:rFonts w:eastAsia="SimSun"/>
          <w:sz w:val="22"/>
          <w:szCs w:val="22"/>
          <w:lang w:val="en-US" w:eastAsia="zh-CN"/>
        </w:rPr>
        <w:t xml:space="preserve"> IE over X2AP at handover, similar to Xn handover.</w:t>
      </w:r>
    </w:p>
    <w:p w14:paraId="2FD59AF8" w14:textId="5BFD4B81" w:rsidR="007E6729" w:rsidRDefault="007E6729" w:rsidP="007E6729">
      <w:pPr>
        <w:rPr>
          <w:rFonts w:eastAsia="SimSun"/>
          <w:sz w:val="22"/>
          <w:szCs w:val="22"/>
          <w:lang w:val="en-US" w:eastAsia="zh-CN"/>
        </w:rPr>
      </w:pPr>
      <w:r w:rsidRPr="004A6C25">
        <w:rPr>
          <w:rFonts w:eastAsia="SimSun"/>
          <w:b/>
          <w:bCs/>
          <w:sz w:val="22"/>
          <w:szCs w:val="22"/>
          <w:lang w:val="en-US" w:eastAsia="zh-CN"/>
        </w:rPr>
        <w:t>Proposal 2</w:t>
      </w:r>
      <w:r>
        <w:rPr>
          <w:rFonts w:eastAsia="SimSun"/>
          <w:sz w:val="22"/>
          <w:szCs w:val="22"/>
          <w:lang w:val="en-US" w:eastAsia="zh-CN"/>
        </w:rPr>
        <w:t xml:space="preserve">: eNBs to exchange their feature support to MME. </w:t>
      </w:r>
    </w:p>
    <w:p w14:paraId="6ED102B2" w14:textId="77777777" w:rsidR="00911314" w:rsidRDefault="00911314" w:rsidP="00911314">
      <w:pPr>
        <w:rPr>
          <w:rFonts w:eastAsia="SimSun"/>
          <w:sz w:val="22"/>
          <w:szCs w:val="22"/>
          <w:lang w:val="en-US" w:eastAsia="zh-CN"/>
        </w:rPr>
      </w:pPr>
      <w:r w:rsidRPr="004A6C25">
        <w:rPr>
          <w:rFonts w:eastAsia="SimSun"/>
          <w:b/>
          <w:bCs/>
          <w:sz w:val="22"/>
          <w:szCs w:val="22"/>
          <w:lang w:val="en-US" w:eastAsia="zh-CN"/>
        </w:rPr>
        <w:t xml:space="preserve">Proposal </w:t>
      </w:r>
      <w:r>
        <w:rPr>
          <w:rFonts w:eastAsia="SimSun"/>
          <w:b/>
          <w:bCs/>
          <w:sz w:val="22"/>
          <w:szCs w:val="22"/>
          <w:lang w:val="en-US" w:eastAsia="zh-CN"/>
        </w:rPr>
        <w:t>3</w:t>
      </w:r>
      <w:r>
        <w:rPr>
          <w:rFonts w:eastAsia="SimSun"/>
          <w:sz w:val="22"/>
          <w:szCs w:val="22"/>
          <w:lang w:val="en-US" w:eastAsia="zh-CN"/>
        </w:rPr>
        <w:t xml:space="preserve">: eNBs to exchange their feature support to neighbour eNBs. </w:t>
      </w:r>
    </w:p>
    <w:p w14:paraId="09F11688" w14:textId="77777777" w:rsidR="004A6C25" w:rsidRDefault="004A6C25"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57292770" w14:textId="3E879373" w:rsidR="00AE14D1" w:rsidRPr="00C95766" w:rsidRDefault="00AE14D1"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E41D44">
        <w:rPr>
          <w:rFonts w:eastAsia="Times New Roman"/>
          <w:sz w:val="20"/>
          <w:lang w:eastAsia="en-US"/>
        </w:rPr>
        <w:t>P</w:t>
      </w:r>
      <w:r>
        <w:rPr>
          <w:rFonts w:eastAsia="Times New Roman"/>
          <w:sz w:val="20"/>
          <w:lang w:eastAsia="en-US"/>
        </w:rPr>
        <w:t>-2</w:t>
      </w:r>
      <w:r w:rsidR="00E41D44">
        <w:rPr>
          <w:rFonts w:eastAsia="Times New Roman"/>
          <w:sz w:val="20"/>
          <w:lang w:eastAsia="en-US"/>
        </w:rPr>
        <w:t>13369</w:t>
      </w:r>
      <w:r>
        <w:rPr>
          <w:rFonts w:eastAsia="Times New Roman"/>
          <w:sz w:val="20"/>
          <w:lang w:eastAsia="en-US"/>
        </w:rPr>
        <w:t xml:space="preserve">, </w:t>
      </w:r>
      <w:r w:rsidR="00E41D44">
        <w:rPr>
          <w:rFonts w:eastAsia="Times New Roman"/>
          <w:i/>
          <w:sz w:val="20"/>
          <w:lang w:eastAsia="en-US"/>
        </w:rPr>
        <w:t>User Plane Integrity Protection Support for EPC connected architectures.</w:t>
      </w: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53" w:name="_Toc20953339"/>
      <w:bookmarkStart w:id="54" w:name="_Toc29390516"/>
      <w:bookmarkStart w:id="55" w:name="_Toc36556178"/>
    </w:p>
    <w:p w14:paraId="6B5EA14E" w14:textId="285F1ABC" w:rsidR="00E535A7" w:rsidRDefault="00E535A7" w:rsidP="00E535A7">
      <w:pPr>
        <w:rPr>
          <w:lang w:val="en-US"/>
        </w:rPr>
      </w:pPr>
    </w:p>
    <w:p w14:paraId="63915943" w14:textId="77777777" w:rsidR="00E535A7" w:rsidRPr="00E535A7" w:rsidRDefault="00E535A7"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53"/>
    <w:bookmarkEnd w:id="54"/>
    <w:bookmarkEnd w:id="55"/>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6BAEF" w14:textId="77777777" w:rsidR="001C1035" w:rsidRDefault="001C1035">
      <w:r>
        <w:separator/>
      </w:r>
    </w:p>
  </w:endnote>
  <w:endnote w:type="continuationSeparator" w:id="0">
    <w:p w14:paraId="4550C587" w14:textId="77777777" w:rsidR="001C1035" w:rsidRDefault="001C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64099" w14:textId="77777777" w:rsidR="001C1035" w:rsidRDefault="001C1035">
      <w:r>
        <w:separator/>
      </w:r>
    </w:p>
  </w:footnote>
  <w:footnote w:type="continuationSeparator" w:id="0">
    <w:p w14:paraId="65770455" w14:textId="77777777" w:rsidR="001C1035" w:rsidRDefault="001C1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61E31"/>
    <w:multiLevelType w:val="hybridMultilevel"/>
    <w:tmpl w:val="2160C4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147A43AF"/>
    <w:multiLevelType w:val="hybridMultilevel"/>
    <w:tmpl w:val="8D708C4E"/>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9"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7B7F25"/>
    <w:multiLevelType w:val="hybridMultilevel"/>
    <w:tmpl w:val="634E00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6FC0784"/>
    <w:multiLevelType w:val="hybridMultilevel"/>
    <w:tmpl w:val="828A8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7961694"/>
    <w:multiLevelType w:val="hybridMultilevel"/>
    <w:tmpl w:val="0276B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6"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2EF3063"/>
    <w:multiLevelType w:val="hybridMultilevel"/>
    <w:tmpl w:val="2CEE122E"/>
    <w:lvl w:ilvl="0" w:tplc="635C4CC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C20E2E"/>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1"/>
  </w:num>
  <w:num w:numId="4">
    <w:abstractNumId w:val="25"/>
  </w:num>
  <w:num w:numId="5">
    <w:abstractNumId w:val="18"/>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28"/>
  </w:num>
  <w:num w:numId="11">
    <w:abstractNumId w:val="2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num>
  <w:num w:numId="15">
    <w:abstractNumId w:val="4"/>
  </w:num>
  <w:num w:numId="16">
    <w:abstractNumId w:val="13"/>
  </w:num>
  <w:num w:numId="17">
    <w:abstractNumId w:val="17"/>
  </w:num>
  <w:num w:numId="18">
    <w:abstractNumId w:val="22"/>
  </w:num>
  <w:num w:numId="19">
    <w:abstractNumId w:val="27"/>
  </w:num>
  <w:num w:numId="20">
    <w:abstractNumId w:val="9"/>
  </w:num>
  <w:num w:numId="21">
    <w:abstractNumId w:val="15"/>
  </w:num>
  <w:num w:numId="22">
    <w:abstractNumId w:val="7"/>
  </w:num>
  <w:num w:numId="23">
    <w:abstractNumId w:val="26"/>
  </w:num>
  <w:num w:numId="24">
    <w:abstractNumId w:val="21"/>
  </w:num>
  <w:num w:numId="25">
    <w:abstractNumId w:val="10"/>
  </w:num>
  <w:num w:numId="26">
    <w:abstractNumId w:val="1"/>
  </w:num>
  <w:num w:numId="27">
    <w:abstractNumId w:val="16"/>
  </w:num>
  <w:num w:numId="28">
    <w:abstractNumId w:val="12"/>
  </w:num>
  <w:num w:numId="2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2D2"/>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475"/>
    <w:rsid w:val="000066E7"/>
    <w:rsid w:val="00007376"/>
    <w:rsid w:val="000076C9"/>
    <w:rsid w:val="0000797C"/>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87"/>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67853"/>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9C8"/>
    <w:rsid w:val="00091BB1"/>
    <w:rsid w:val="000925D5"/>
    <w:rsid w:val="0009286A"/>
    <w:rsid w:val="00093214"/>
    <w:rsid w:val="00093396"/>
    <w:rsid w:val="0009351A"/>
    <w:rsid w:val="000935AF"/>
    <w:rsid w:val="000939C5"/>
    <w:rsid w:val="00093B98"/>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67F"/>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4DB"/>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627"/>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630"/>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3DFF"/>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67"/>
    <w:rsid w:val="001809E5"/>
    <w:rsid w:val="00180ABD"/>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E3C"/>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242"/>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035"/>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0DE8"/>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074B"/>
    <w:rsid w:val="00240768"/>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9AE"/>
    <w:rsid w:val="00246B0B"/>
    <w:rsid w:val="00246D15"/>
    <w:rsid w:val="00247150"/>
    <w:rsid w:val="002501A6"/>
    <w:rsid w:val="00250451"/>
    <w:rsid w:val="00250511"/>
    <w:rsid w:val="002506F9"/>
    <w:rsid w:val="00251584"/>
    <w:rsid w:val="0025179B"/>
    <w:rsid w:val="00251A97"/>
    <w:rsid w:val="00251B09"/>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5AF"/>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EAA"/>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384"/>
    <w:rsid w:val="00282D8A"/>
    <w:rsid w:val="002832AB"/>
    <w:rsid w:val="002837BC"/>
    <w:rsid w:val="00283C91"/>
    <w:rsid w:val="00283DEF"/>
    <w:rsid w:val="00284435"/>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5D1"/>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3CB9"/>
    <w:rsid w:val="002A46B3"/>
    <w:rsid w:val="002A517F"/>
    <w:rsid w:val="002A5636"/>
    <w:rsid w:val="002A6271"/>
    <w:rsid w:val="002A6655"/>
    <w:rsid w:val="002A6F29"/>
    <w:rsid w:val="002A70EA"/>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4B13"/>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1813"/>
    <w:rsid w:val="00332934"/>
    <w:rsid w:val="00332AC4"/>
    <w:rsid w:val="00332D95"/>
    <w:rsid w:val="003341E8"/>
    <w:rsid w:val="003344E4"/>
    <w:rsid w:val="00334CF5"/>
    <w:rsid w:val="00334CFF"/>
    <w:rsid w:val="00334F15"/>
    <w:rsid w:val="003355CB"/>
    <w:rsid w:val="00335AE5"/>
    <w:rsid w:val="003361E2"/>
    <w:rsid w:val="00336C3B"/>
    <w:rsid w:val="00336FDA"/>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B34"/>
    <w:rsid w:val="003C6F11"/>
    <w:rsid w:val="003C7426"/>
    <w:rsid w:val="003C76F2"/>
    <w:rsid w:val="003D08E3"/>
    <w:rsid w:val="003D1691"/>
    <w:rsid w:val="003D1EEE"/>
    <w:rsid w:val="003D2E89"/>
    <w:rsid w:val="003D2FF3"/>
    <w:rsid w:val="003D34D3"/>
    <w:rsid w:val="003D438A"/>
    <w:rsid w:val="003D443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257"/>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32C"/>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B06"/>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2AA"/>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11F"/>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58E"/>
    <w:rsid w:val="004475D8"/>
    <w:rsid w:val="00447AA3"/>
    <w:rsid w:val="00447C23"/>
    <w:rsid w:val="004504F8"/>
    <w:rsid w:val="004505BC"/>
    <w:rsid w:val="00451263"/>
    <w:rsid w:val="004516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9F2"/>
    <w:rsid w:val="004A4C73"/>
    <w:rsid w:val="004A535C"/>
    <w:rsid w:val="004A5424"/>
    <w:rsid w:val="004A572F"/>
    <w:rsid w:val="004A5B39"/>
    <w:rsid w:val="004A62A6"/>
    <w:rsid w:val="004A64AE"/>
    <w:rsid w:val="004A68A8"/>
    <w:rsid w:val="004A6B3E"/>
    <w:rsid w:val="004A6C25"/>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45A"/>
    <w:rsid w:val="004B37D5"/>
    <w:rsid w:val="004B3B06"/>
    <w:rsid w:val="004B3FF8"/>
    <w:rsid w:val="004B4681"/>
    <w:rsid w:val="004B4DFF"/>
    <w:rsid w:val="004B59CA"/>
    <w:rsid w:val="004B6896"/>
    <w:rsid w:val="004B69A0"/>
    <w:rsid w:val="004B6D6E"/>
    <w:rsid w:val="004B70FD"/>
    <w:rsid w:val="004B73B6"/>
    <w:rsid w:val="004B7500"/>
    <w:rsid w:val="004B7502"/>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55"/>
    <w:rsid w:val="004C7B64"/>
    <w:rsid w:val="004C7B7E"/>
    <w:rsid w:val="004D035E"/>
    <w:rsid w:val="004D07CA"/>
    <w:rsid w:val="004D0903"/>
    <w:rsid w:val="004D0C82"/>
    <w:rsid w:val="004D0E60"/>
    <w:rsid w:val="004D105E"/>
    <w:rsid w:val="004D17E4"/>
    <w:rsid w:val="004D200F"/>
    <w:rsid w:val="004D2913"/>
    <w:rsid w:val="004D3047"/>
    <w:rsid w:val="004D38E1"/>
    <w:rsid w:val="004D3ACB"/>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4F75"/>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DB4"/>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277B7"/>
    <w:rsid w:val="00530273"/>
    <w:rsid w:val="0053090C"/>
    <w:rsid w:val="00530A34"/>
    <w:rsid w:val="00530CA8"/>
    <w:rsid w:val="005324C5"/>
    <w:rsid w:val="00532F92"/>
    <w:rsid w:val="00533792"/>
    <w:rsid w:val="00533B82"/>
    <w:rsid w:val="00533DE3"/>
    <w:rsid w:val="00534486"/>
    <w:rsid w:val="00534F87"/>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EAD"/>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B7F8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699"/>
    <w:rsid w:val="005D18BE"/>
    <w:rsid w:val="005D19B9"/>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6D24"/>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1F0"/>
    <w:rsid w:val="006267F1"/>
    <w:rsid w:val="0062683E"/>
    <w:rsid w:val="00626D03"/>
    <w:rsid w:val="00627102"/>
    <w:rsid w:val="0063003A"/>
    <w:rsid w:val="006303BC"/>
    <w:rsid w:val="006304C3"/>
    <w:rsid w:val="00630ACC"/>
    <w:rsid w:val="00630D35"/>
    <w:rsid w:val="00630E99"/>
    <w:rsid w:val="00630F3A"/>
    <w:rsid w:val="00630F4B"/>
    <w:rsid w:val="006310AC"/>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3AF"/>
    <w:rsid w:val="00651B61"/>
    <w:rsid w:val="00651CD9"/>
    <w:rsid w:val="006520DC"/>
    <w:rsid w:val="006521CD"/>
    <w:rsid w:val="0065228B"/>
    <w:rsid w:val="00652442"/>
    <w:rsid w:val="0065247D"/>
    <w:rsid w:val="00652DA1"/>
    <w:rsid w:val="00652FE9"/>
    <w:rsid w:val="00653B0A"/>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570"/>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ABD"/>
    <w:rsid w:val="006B1B7F"/>
    <w:rsid w:val="006B1C7D"/>
    <w:rsid w:val="006B1EA6"/>
    <w:rsid w:val="006B1F85"/>
    <w:rsid w:val="006B2773"/>
    <w:rsid w:val="006B287C"/>
    <w:rsid w:val="006B306A"/>
    <w:rsid w:val="006B323A"/>
    <w:rsid w:val="006B4286"/>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831"/>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5D0"/>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2EEA"/>
    <w:rsid w:val="007546B7"/>
    <w:rsid w:val="007547D1"/>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67FAC"/>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17B"/>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61CF"/>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0F"/>
    <w:rsid w:val="007E1ACC"/>
    <w:rsid w:val="007E1C44"/>
    <w:rsid w:val="007E1E5B"/>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729"/>
    <w:rsid w:val="007E6AD3"/>
    <w:rsid w:val="007E7820"/>
    <w:rsid w:val="007F0082"/>
    <w:rsid w:val="007F01B4"/>
    <w:rsid w:val="007F0BCC"/>
    <w:rsid w:val="007F11F1"/>
    <w:rsid w:val="007F1BF9"/>
    <w:rsid w:val="007F28B0"/>
    <w:rsid w:val="007F3061"/>
    <w:rsid w:val="007F3B49"/>
    <w:rsid w:val="007F443D"/>
    <w:rsid w:val="007F4927"/>
    <w:rsid w:val="007F51EA"/>
    <w:rsid w:val="007F5333"/>
    <w:rsid w:val="007F53FE"/>
    <w:rsid w:val="007F57B6"/>
    <w:rsid w:val="007F57EE"/>
    <w:rsid w:val="007F5A95"/>
    <w:rsid w:val="007F5E27"/>
    <w:rsid w:val="007F5ECF"/>
    <w:rsid w:val="007F6807"/>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072B9"/>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B52"/>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2BB"/>
    <w:rsid w:val="00835BE7"/>
    <w:rsid w:val="00835F95"/>
    <w:rsid w:val="00836349"/>
    <w:rsid w:val="008365E2"/>
    <w:rsid w:val="008368AD"/>
    <w:rsid w:val="00836A6E"/>
    <w:rsid w:val="00836B7E"/>
    <w:rsid w:val="00836F8E"/>
    <w:rsid w:val="00837389"/>
    <w:rsid w:val="0084049F"/>
    <w:rsid w:val="00840823"/>
    <w:rsid w:val="00840859"/>
    <w:rsid w:val="00840D9D"/>
    <w:rsid w:val="00840EB6"/>
    <w:rsid w:val="00841279"/>
    <w:rsid w:val="008414EB"/>
    <w:rsid w:val="00841D74"/>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786F"/>
    <w:rsid w:val="008600DB"/>
    <w:rsid w:val="008606C8"/>
    <w:rsid w:val="00860BCD"/>
    <w:rsid w:val="00860D1E"/>
    <w:rsid w:val="00860E2C"/>
    <w:rsid w:val="00860FAE"/>
    <w:rsid w:val="00861708"/>
    <w:rsid w:val="00861CE5"/>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762"/>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66E"/>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3FF"/>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73F"/>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414"/>
    <w:rsid w:val="008D3B25"/>
    <w:rsid w:val="008D4FEF"/>
    <w:rsid w:val="008D501D"/>
    <w:rsid w:val="008D5849"/>
    <w:rsid w:val="008D592A"/>
    <w:rsid w:val="008D5B37"/>
    <w:rsid w:val="008D5B7F"/>
    <w:rsid w:val="008D5FF5"/>
    <w:rsid w:val="008D64B6"/>
    <w:rsid w:val="008D6524"/>
    <w:rsid w:val="008D655B"/>
    <w:rsid w:val="008D7096"/>
    <w:rsid w:val="008D74BE"/>
    <w:rsid w:val="008E000D"/>
    <w:rsid w:val="008E013B"/>
    <w:rsid w:val="008E0595"/>
    <w:rsid w:val="008E0CE2"/>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314"/>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64C"/>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44C3"/>
    <w:rsid w:val="009951E5"/>
    <w:rsid w:val="009952AD"/>
    <w:rsid w:val="0099533A"/>
    <w:rsid w:val="00995AF3"/>
    <w:rsid w:val="00995E6A"/>
    <w:rsid w:val="00996463"/>
    <w:rsid w:val="00996775"/>
    <w:rsid w:val="009967EB"/>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6DAE"/>
    <w:rsid w:val="009C029C"/>
    <w:rsid w:val="009C1502"/>
    <w:rsid w:val="009C2687"/>
    <w:rsid w:val="009C27B4"/>
    <w:rsid w:val="009C2C70"/>
    <w:rsid w:val="009C2E44"/>
    <w:rsid w:val="009C316D"/>
    <w:rsid w:val="009C3BEC"/>
    <w:rsid w:val="009C3C0A"/>
    <w:rsid w:val="009C4437"/>
    <w:rsid w:val="009C4796"/>
    <w:rsid w:val="009C49CB"/>
    <w:rsid w:val="009C591F"/>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1D06"/>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17F90"/>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437"/>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121"/>
    <w:rsid w:val="00A52BEC"/>
    <w:rsid w:val="00A536EB"/>
    <w:rsid w:val="00A53C4D"/>
    <w:rsid w:val="00A53FCA"/>
    <w:rsid w:val="00A54DD7"/>
    <w:rsid w:val="00A54FBB"/>
    <w:rsid w:val="00A5554F"/>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685"/>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EE5"/>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38C9"/>
    <w:rsid w:val="00A841B5"/>
    <w:rsid w:val="00A843A6"/>
    <w:rsid w:val="00A846DE"/>
    <w:rsid w:val="00A85E33"/>
    <w:rsid w:val="00A8611A"/>
    <w:rsid w:val="00A86398"/>
    <w:rsid w:val="00A863E6"/>
    <w:rsid w:val="00A86DE1"/>
    <w:rsid w:val="00A8780D"/>
    <w:rsid w:val="00A87E71"/>
    <w:rsid w:val="00A90387"/>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9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4D1"/>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7E7"/>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4BD9"/>
    <w:rsid w:val="00B55928"/>
    <w:rsid w:val="00B55BA2"/>
    <w:rsid w:val="00B56271"/>
    <w:rsid w:val="00B57178"/>
    <w:rsid w:val="00B579C7"/>
    <w:rsid w:val="00B6013B"/>
    <w:rsid w:val="00B61061"/>
    <w:rsid w:val="00B614B1"/>
    <w:rsid w:val="00B62753"/>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48F"/>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83C"/>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347"/>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B8"/>
    <w:rsid w:val="00BE54D1"/>
    <w:rsid w:val="00BE56D5"/>
    <w:rsid w:val="00BE5F37"/>
    <w:rsid w:val="00BE63B0"/>
    <w:rsid w:val="00BE669D"/>
    <w:rsid w:val="00BE6E5A"/>
    <w:rsid w:val="00BE75D3"/>
    <w:rsid w:val="00BE7934"/>
    <w:rsid w:val="00BF0905"/>
    <w:rsid w:val="00BF1EF5"/>
    <w:rsid w:val="00BF24EF"/>
    <w:rsid w:val="00BF2650"/>
    <w:rsid w:val="00BF278D"/>
    <w:rsid w:val="00BF2D9B"/>
    <w:rsid w:val="00BF34DC"/>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1A19"/>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4CA0"/>
    <w:rsid w:val="00C551E0"/>
    <w:rsid w:val="00C552B8"/>
    <w:rsid w:val="00C55A02"/>
    <w:rsid w:val="00C5617B"/>
    <w:rsid w:val="00C56908"/>
    <w:rsid w:val="00C56A38"/>
    <w:rsid w:val="00C57F83"/>
    <w:rsid w:val="00C60A0D"/>
    <w:rsid w:val="00C60CE6"/>
    <w:rsid w:val="00C61699"/>
    <w:rsid w:val="00C61BA6"/>
    <w:rsid w:val="00C61C8E"/>
    <w:rsid w:val="00C623EC"/>
    <w:rsid w:val="00C626E0"/>
    <w:rsid w:val="00C62821"/>
    <w:rsid w:val="00C63091"/>
    <w:rsid w:val="00C634C1"/>
    <w:rsid w:val="00C636E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8BE"/>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207"/>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4A7"/>
    <w:rsid w:val="00CB76FC"/>
    <w:rsid w:val="00CB77F0"/>
    <w:rsid w:val="00CB791C"/>
    <w:rsid w:val="00CB7D6C"/>
    <w:rsid w:val="00CC0395"/>
    <w:rsid w:val="00CC05B1"/>
    <w:rsid w:val="00CC0719"/>
    <w:rsid w:val="00CC0A38"/>
    <w:rsid w:val="00CC0AF7"/>
    <w:rsid w:val="00CC0B0D"/>
    <w:rsid w:val="00CC14C2"/>
    <w:rsid w:val="00CC17EF"/>
    <w:rsid w:val="00CC1E48"/>
    <w:rsid w:val="00CC2004"/>
    <w:rsid w:val="00CC2270"/>
    <w:rsid w:val="00CC27F0"/>
    <w:rsid w:val="00CC2896"/>
    <w:rsid w:val="00CC2A35"/>
    <w:rsid w:val="00CC3DC6"/>
    <w:rsid w:val="00CC402C"/>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37"/>
    <w:rsid w:val="00CD4B87"/>
    <w:rsid w:val="00CD4EC5"/>
    <w:rsid w:val="00CD5DD3"/>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3AE"/>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23E5"/>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36A"/>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D55"/>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695"/>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D2B"/>
    <w:rsid w:val="00DB3FE8"/>
    <w:rsid w:val="00DB4D7E"/>
    <w:rsid w:val="00DB4DE3"/>
    <w:rsid w:val="00DB4DE6"/>
    <w:rsid w:val="00DB5C7D"/>
    <w:rsid w:val="00DB5CF7"/>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05F"/>
    <w:rsid w:val="00DC518B"/>
    <w:rsid w:val="00DC52F9"/>
    <w:rsid w:val="00DC5BEB"/>
    <w:rsid w:val="00DC5CDB"/>
    <w:rsid w:val="00DC5F62"/>
    <w:rsid w:val="00DC626C"/>
    <w:rsid w:val="00DC6278"/>
    <w:rsid w:val="00DC6B16"/>
    <w:rsid w:val="00DC70F2"/>
    <w:rsid w:val="00DC72CD"/>
    <w:rsid w:val="00DC7896"/>
    <w:rsid w:val="00DC7934"/>
    <w:rsid w:val="00DC7AF7"/>
    <w:rsid w:val="00DD0B9E"/>
    <w:rsid w:val="00DD1389"/>
    <w:rsid w:val="00DD17B4"/>
    <w:rsid w:val="00DD27AC"/>
    <w:rsid w:val="00DD2B29"/>
    <w:rsid w:val="00DD2D8B"/>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7B1"/>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D44"/>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67B57"/>
    <w:rsid w:val="00E70921"/>
    <w:rsid w:val="00E71762"/>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BF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B5F"/>
    <w:rsid w:val="00ED1D55"/>
    <w:rsid w:val="00ED27EF"/>
    <w:rsid w:val="00ED289A"/>
    <w:rsid w:val="00ED29D0"/>
    <w:rsid w:val="00ED2AA2"/>
    <w:rsid w:val="00ED2BC5"/>
    <w:rsid w:val="00ED2DC7"/>
    <w:rsid w:val="00ED3F5D"/>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83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7C3"/>
    <w:rsid w:val="00F3193A"/>
    <w:rsid w:val="00F31B2B"/>
    <w:rsid w:val="00F31D45"/>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6C7"/>
    <w:rsid w:val="00F42CAB"/>
    <w:rsid w:val="00F42ECB"/>
    <w:rsid w:val="00F434E2"/>
    <w:rsid w:val="00F43526"/>
    <w:rsid w:val="00F44591"/>
    <w:rsid w:val="00F44609"/>
    <w:rsid w:val="00F44966"/>
    <w:rsid w:val="00F449A9"/>
    <w:rsid w:val="00F452D4"/>
    <w:rsid w:val="00F45D42"/>
    <w:rsid w:val="00F46339"/>
    <w:rsid w:val="00F465E6"/>
    <w:rsid w:val="00F46B1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4F72"/>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654C"/>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4</cp:revision>
  <cp:lastPrinted>2010-04-28T11:04:00Z</cp:lastPrinted>
  <dcterms:created xsi:type="dcterms:W3CDTF">2022-01-06T17:19:00Z</dcterms:created>
  <dcterms:modified xsi:type="dcterms:W3CDTF">2022-01-06T18:48:00Z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