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60863A83"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A17E34">
        <w:rPr>
          <w:rFonts w:cs="Arial"/>
          <w:noProof w:val="0"/>
          <w:sz w:val="24"/>
          <w:szCs w:val="24"/>
        </w:rPr>
        <w:t>bis</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AF16EB">
        <w:rPr>
          <w:rFonts w:cs="Arial"/>
          <w:bCs/>
          <w:noProof w:val="0"/>
          <w:sz w:val="24"/>
          <w:lang w:eastAsia="ja-JP"/>
        </w:rPr>
        <w:t>0593</w:t>
      </w:r>
    </w:p>
    <w:p w14:paraId="3EA64900" w14:textId="219664CB" w:rsidR="004F4425" w:rsidRDefault="00612679" w:rsidP="004F4425">
      <w:pPr>
        <w:pStyle w:val="CRCoverPage"/>
        <w:outlineLvl w:val="0"/>
        <w:rPr>
          <w:b/>
          <w:noProof/>
          <w:sz w:val="24"/>
        </w:rPr>
      </w:pPr>
      <w:r>
        <w:rPr>
          <w:b/>
          <w:noProof/>
          <w:sz w:val="24"/>
        </w:rPr>
        <w:t>Online,</w:t>
      </w:r>
      <w:r w:rsidR="00964DB6">
        <w:rPr>
          <w:b/>
          <w:noProof/>
          <w:sz w:val="24"/>
        </w:rPr>
        <w:t xml:space="preserve"> </w:t>
      </w:r>
      <w:r w:rsidR="00A17E34">
        <w:rPr>
          <w:b/>
          <w:noProof/>
          <w:sz w:val="24"/>
        </w:rPr>
        <w:t>17</w:t>
      </w:r>
      <w:r w:rsidR="00A17E34" w:rsidRPr="00A17E34">
        <w:rPr>
          <w:b/>
          <w:noProof/>
          <w:sz w:val="24"/>
          <w:vertAlign w:val="superscript"/>
        </w:rPr>
        <w:t>th</w:t>
      </w:r>
      <w:r w:rsidR="00A17E34">
        <w:rPr>
          <w:b/>
          <w:noProof/>
          <w:sz w:val="24"/>
        </w:rPr>
        <w:t xml:space="preserve"> - 26</w:t>
      </w:r>
      <w:r w:rsidR="00A17E34" w:rsidRPr="00A17E34">
        <w:rPr>
          <w:b/>
          <w:noProof/>
          <w:sz w:val="24"/>
          <w:vertAlign w:val="superscript"/>
        </w:rPr>
        <w:t>th</w:t>
      </w:r>
      <w:r w:rsidR="00A17E34">
        <w:rPr>
          <w:b/>
          <w:noProof/>
          <w:sz w:val="24"/>
        </w:rPr>
        <w:t xml:space="preserve"> January</w:t>
      </w:r>
      <w:r w:rsidR="00F6139A">
        <w:rPr>
          <w:b/>
          <w:noProof/>
          <w:sz w:val="24"/>
        </w:rPr>
        <w:t xml:space="preserve"> November</w:t>
      </w:r>
      <w:r>
        <w:rPr>
          <w:b/>
          <w:noProof/>
          <w:sz w:val="24"/>
        </w:rPr>
        <w:t xml:space="preserve"> 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7B09EE60"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D2ABE">
        <w:rPr>
          <w:rFonts w:cs="Arial"/>
          <w:b/>
          <w:bCs/>
          <w:color w:val="000000"/>
          <w:sz w:val="24"/>
          <w:szCs w:val="24"/>
          <w:lang w:val="en-US"/>
        </w:rPr>
        <w:t>22.2.2</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4C52C323"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9159C9">
        <w:rPr>
          <w:rFonts w:cs="Arial"/>
          <w:b/>
          <w:bCs/>
          <w:color w:val="000000"/>
          <w:sz w:val="24"/>
          <w:szCs w:val="24"/>
        </w:rPr>
        <w:t xml:space="preserve">[TP for BL CR38.401] </w:t>
      </w:r>
      <w:r w:rsidR="00ED2ABE">
        <w:rPr>
          <w:rFonts w:cs="Arial"/>
          <w:b/>
          <w:bCs/>
          <w:color w:val="000000"/>
          <w:sz w:val="24"/>
          <w:szCs w:val="24"/>
        </w:rPr>
        <w:t>Last exit: “Point to multipoint” - or: “one for all”</w:t>
      </w:r>
      <w:r w:rsidR="004D5DEA">
        <w:rPr>
          <w:rFonts w:cs="Arial"/>
          <w:b/>
          <w:bCs/>
          <w:color w:val="000000"/>
          <w:sz w:val="24"/>
          <w:szCs w:val="24"/>
        </w:rPr>
        <w:t xml:space="preserve"> taken seriously</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254F30B" w14:textId="67032F1E" w:rsidR="00ED2ABE" w:rsidRPr="00117327" w:rsidRDefault="00ED2ABE" w:rsidP="00ED2ABE">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t>This document represent</w:t>
      </w:r>
      <w:r w:rsidR="00490C63">
        <w:t>s</w:t>
      </w:r>
      <w:r>
        <w:t xml:space="preserve"> yet another attempt to achieve something decent and useful with 3GPP standardisation work on Rel-17 NR MBS.</w:t>
      </w:r>
    </w:p>
    <w:p w14:paraId="18BB631E" w14:textId="2B677C39" w:rsidR="00501135" w:rsidRDefault="00501135">
      <w:pPr>
        <w:pStyle w:val="Heading1"/>
        <w:rPr>
          <w:rFonts w:cs="Arial"/>
        </w:rPr>
      </w:pPr>
      <w:r>
        <w:rPr>
          <w:rFonts w:cs="Arial"/>
        </w:rPr>
        <w:t>2</w:t>
      </w:r>
      <w:r>
        <w:rPr>
          <w:rFonts w:cs="Arial"/>
        </w:rPr>
        <w:tab/>
        <w:t>Discussion</w:t>
      </w:r>
      <w:bookmarkEnd w:id="8"/>
      <w:bookmarkEnd w:id="9"/>
      <w:bookmarkEnd w:id="10"/>
      <w:bookmarkEnd w:id="11"/>
      <w:bookmarkEnd w:id="12"/>
      <w:bookmarkEnd w:id="13"/>
      <w:bookmarkEnd w:id="14"/>
    </w:p>
    <w:p w14:paraId="3C156874" w14:textId="03967FA2" w:rsidR="00E521C5" w:rsidRDefault="00E521C5" w:rsidP="00E521C5">
      <w:pPr>
        <w:pStyle w:val="Heading2"/>
      </w:pPr>
      <w:r>
        <w:t>2.1</w:t>
      </w:r>
      <w:r>
        <w:tab/>
        <w:t>Some general thoughts on the current status of Multicast Session Activation</w:t>
      </w:r>
    </w:p>
    <w:p w14:paraId="28864EEC" w14:textId="37BC008B" w:rsidR="00E521C5" w:rsidRDefault="00E521C5" w:rsidP="00E521C5">
      <w:r>
        <w:t>The Multicast Session Activation process is a crucial part in the overall concept design for NR MBS and has to cope with the dynamic and static characteristics of 5G multicast system functions. Those dynamic and static characteristics come partly with the general “point-to-multipoint nature” of NR MBS Multicast, but are also very much dependent on the design decisions made in the course of the Rel-17 discussions, where some aspects may not be fully covered and have to be postponed to later releases, while some design decisions should not be postponed to later releases, as inter-release-interworking would make it impossible or at least very cumbersome to allow Rel-17 UEs to benefit from network features introduces in later releases, not to talk about support of “legacy” Rel-17 UEs if certain post-Rel-17 approaches would require UE involvement.</w:t>
      </w:r>
    </w:p>
    <w:p w14:paraId="438E6F87" w14:textId="187FAE2D" w:rsidR="00E521C5" w:rsidRDefault="00E521C5" w:rsidP="00E521C5">
      <w:r>
        <w:t>For multicast, it is obvious, that the design decisions that mainly influence dynamic and static characteristics of the 5G system have to consider scenarios with a high number and high density of UEs that have joined the session. The 5G</w:t>
      </w:r>
      <w:r w:rsidR="00AF16EB">
        <w:t>S</w:t>
      </w:r>
      <w:r>
        <w:t xml:space="preserve"> has to be prepared to response to Multicast Session Activation in a reasonable (read: as short as possible, read: very short) time. Note, that we have quoted stage 1 requirements as of TS 22.261 [</w:t>
      </w:r>
      <w:r w:rsidRPr="00736B3F">
        <w:t xml:space="preserve">Service requirements for </w:t>
      </w:r>
      <w:r>
        <w:t>the 5G system; Stage 1] several times in the past.</w:t>
      </w:r>
    </w:p>
    <w:p w14:paraId="4A5965EF" w14:textId="70EF926C" w:rsidR="00E521C5" w:rsidRDefault="00E521C5" w:rsidP="00E521C5">
      <w:r>
        <w:t>However, up to this date, Release 17 discussions in 3GPP and the relevant decisions have not been able to answer how 5G/NR MBS Multicast could cope with stage 1 requirements in case of high UE population scenarios. Some of the aspects have been outlined already and brought up in the past</w:t>
      </w:r>
      <w:r w:rsidR="00AF16EB">
        <w:t>.</w:t>
      </w:r>
    </w:p>
    <w:p w14:paraId="62A85E22" w14:textId="3152C76E" w:rsidR="00E521C5" w:rsidRPr="008603A8" w:rsidRDefault="00E521C5" w:rsidP="00E521C5">
      <w:pPr>
        <w:pStyle w:val="B1"/>
        <w:rPr>
          <w:u w:val="single"/>
        </w:rPr>
      </w:pPr>
      <w:r w:rsidRPr="008603A8">
        <w:rPr>
          <w:u w:val="single"/>
        </w:rPr>
        <w:t>1.</w:t>
      </w:r>
      <w:r w:rsidRPr="008603A8">
        <w:rPr>
          <w:u w:val="single"/>
        </w:rPr>
        <w:tab/>
        <w:t>Production of information necessary to execute Multicast Session Activation towards NG-RAN:</w:t>
      </w:r>
    </w:p>
    <w:p w14:paraId="70303629" w14:textId="69956FB9" w:rsidR="00E521C5" w:rsidRDefault="00E521C5" w:rsidP="00E521C5">
      <w:pPr>
        <w:pStyle w:val="B1"/>
      </w:pPr>
      <w:r>
        <w:tab/>
        <w:t xml:space="preserve">The current approach for Multicast Session Activation requires collection of information involving a kind of “all system entities visited at Session Activation tourism”, which generates not only a huge amount of information to be produced and processed but it also delays the Session Activation start unnecessarily. One would expect that Session Activation is the wrong time for “5G system entity sightseeing” and such cultural/educational excursion should be rather undertaken </w:t>
      </w:r>
      <w:r w:rsidR="004D5DEA">
        <w:t>as a preparational effort, before the main act of the session activation process itself</w:t>
      </w:r>
      <w:r>
        <w:t xml:space="preserve">. However, the art of perceptive upbringing of overall systems concepts seems to be a forgotten art of the glorious past and perhaps its lack of appreciation can be excused by an increased specialisation in </w:t>
      </w:r>
      <w:r w:rsidR="002C0809">
        <w:t xml:space="preserve">today’s training of </w:t>
      </w:r>
      <w:r>
        <w:t>engineers. (This probably also explains why at RAN3#114-e the thoughts laid down in R3-215192 with more graphical explanations, which we avoid repeating here, were not “fully appreciated”.)</w:t>
      </w:r>
      <w:r>
        <w:br/>
        <w:t xml:space="preserve">Nevertheless, the obvious overall system requirement to do everything possible to minimise the time passed between the application level session activation trigger up to the point in time where all joined UEs </w:t>
      </w:r>
      <w:r>
        <w:lastRenderedPageBreak/>
        <w:t>are ready to receive multicast session data was epically failed by the above mentioned “information collection tourism” which, as we see it, has its origins in an overall design decision taken by SA2 which was overinterpreted in an stubborn ideological way which evokes unpleasant memories of some disputes fought in modern age.</w:t>
      </w:r>
      <w:r>
        <w:br/>
        <w:t>The only way to avoid the effort of collecting information at Session Activation (an effort that is direct proportional to the number of UEs) is to collect and process all necessary information already before Session Activation.</w:t>
      </w:r>
    </w:p>
    <w:p w14:paraId="049AADBF" w14:textId="7A563C1C" w:rsidR="00E521C5" w:rsidRPr="008603A8" w:rsidRDefault="00E521C5" w:rsidP="00E521C5">
      <w:pPr>
        <w:pStyle w:val="B1"/>
        <w:rPr>
          <w:u w:val="single"/>
        </w:rPr>
      </w:pPr>
      <w:r w:rsidRPr="008603A8">
        <w:rPr>
          <w:u w:val="single"/>
        </w:rPr>
        <w:t>2.</w:t>
      </w:r>
      <w:r w:rsidRPr="008603A8">
        <w:rPr>
          <w:u w:val="single"/>
        </w:rPr>
        <w:tab/>
      </w:r>
      <w:r w:rsidR="004D5DEA" w:rsidRPr="008603A8">
        <w:rPr>
          <w:u w:val="single"/>
        </w:rPr>
        <w:t>Consistent p</w:t>
      </w:r>
      <w:r w:rsidRPr="008603A8">
        <w:rPr>
          <w:u w:val="single"/>
        </w:rPr>
        <w:t xml:space="preserve">rovision of </w:t>
      </w:r>
      <w:r w:rsidR="004D5DEA" w:rsidRPr="008603A8">
        <w:rPr>
          <w:u w:val="single"/>
        </w:rPr>
        <w:t xml:space="preserve">MBS Session </w:t>
      </w:r>
      <w:r w:rsidRPr="008603A8">
        <w:rPr>
          <w:u w:val="single"/>
        </w:rPr>
        <w:t xml:space="preserve">information </w:t>
      </w:r>
      <w:r w:rsidR="004D5DEA" w:rsidRPr="008603A8">
        <w:rPr>
          <w:u w:val="single"/>
        </w:rPr>
        <w:t>to NG-RAN</w:t>
      </w:r>
    </w:p>
    <w:p w14:paraId="52FEF8E5" w14:textId="550247AB" w:rsidR="008603A8" w:rsidRDefault="00E521C5" w:rsidP="008603A8">
      <w:pPr>
        <w:pStyle w:val="B1"/>
      </w:pPr>
      <w:r>
        <w:tab/>
      </w:r>
      <w:r w:rsidR="004D5DEA">
        <w:t xml:space="preserve">Please do also refer to the discussion on F1, where we outline the fact that provision of Multicast Session parameters to the NG-RAN node by means of UE associated signalling is </w:t>
      </w:r>
      <w:r w:rsidR="008603A8">
        <w:t xml:space="preserve">a completely wrong approach, albeit the claimed elegancy of “piggy packing” solutions. </w:t>
      </w:r>
    </w:p>
    <w:p w14:paraId="5C26E3B3" w14:textId="180AF85D" w:rsidR="008603A8" w:rsidRDefault="008603A8" w:rsidP="008603A8">
      <w:pPr>
        <w:pStyle w:val="B1"/>
      </w:pPr>
      <w:r>
        <w:tab/>
      </w:r>
      <w:r w:rsidR="00AF16EB">
        <w:t>To state the same argument as for F1:</w:t>
      </w:r>
      <w:r w:rsidR="00AF16EB">
        <w:t xml:space="preserve"> </w:t>
      </w:r>
      <w:r>
        <w:t>If the provision of MBS session parameters is provided from various sources, i.e. via NGAP signalling by means of information contained in various NGAP PDU Session Resource Contexts and the process of establishing MBS Session Contexts in the CU-CP and DU is dependent on more than a single information source, then there is threat that the information contained in those UE specific signalling is contradicting.</w:t>
      </w:r>
    </w:p>
    <w:p w14:paraId="3D082CC3" w14:textId="14C612E1" w:rsidR="00E521C5" w:rsidRDefault="008603A8" w:rsidP="00E521C5">
      <w:pPr>
        <w:pStyle w:val="B1"/>
      </w:pPr>
      <w:r>
        <w:tab/>
        <w:t>Controlling a shared resource shall be based on information received by a single source, as a general principle.</w:t>
      </w:r>
    </w:p>
    <w:p w14:paraId="1455816D" w14:textId="52A10597" w:rsidR="00E521C5" w:rsidRDefault="00E521C5" w:rsidP="00E521C5">
      <w:r>
        <w:t xml:space="preserve">We urgently request to provide honest </w:t>
      </w:r>
      <w:r w:rsidR="00CE74AF">
        <w:t xml:space="preserve">views on </w:t>
      </w:r>
      <w:r>
        <w:t xml:space="preserve">those </w:t>
      </w:r>
      <w:r w:rsidR="00CE74AF">
        <w:t>considerations</w:t>
      </w:r>
      <w:r>
        <w:t xml:space="preserve">, otherwise the applicability of 5G/NR MBS Multicast is limited to low density scenarios only, which may, dependent on precautions taken at Rel-17, result in non-backwards compatible extensions in later release, </w:t>
      </w:r>
      <w:r w:rsidR="00CE74AF">
        <w:t xml:space="preserve">probably </w:t>
      </w:r>
      <w:r>
        <w:t>not usable for “legacy” UEs.</w:t>
      </w:r>
    </w:p>
    <w:p w14:paraId="216DB1FA" w14:textId="79934E5D" w:rsidR="00237F7C" w:rsidRDefault="00237F7C" w:rsidP="00237F7C">
      <w:pPr>
        <w:pStyle w:val="Eyecatcher"/>
      </w:pPr>
      <w:r>
        <w:t>Observation</w:t>
      </w:r>
      <w:r w:rsidR="008603A8">
        <w:t xml:space="preserve"> </w:t>
      </w:r>
      <w:r w:rsidR="000212B2">
        <w:t>2.1-</w:t>
      </w:r>
      <w:r w:rsidR="008603A8">
        <w:t>1</w:t>
      </w:r>
      <w:r>
        <w:t>:</w:t>
      </w:r>
      <w:r w:rsidR="000212B2">
        <w:t xml:space="preserve"> </w:t>
      </w:r>
      <w:r w:rsidR="008603A8">
        <w:t>It appears that the current Rel-17 approach for Multicast MBS Session Activation is not fit for large scale applications.</w:t>
      </w:r>
    </w:p>
    <w:p w14:paraId="7DE08750" w14:textId="1253062A" w:rsidR="008603A8" w:rsidRDefault="008603A8" w:rsidP="008603A8">
      <w:pPr>
        <w:pStyle w:val="Eyecatcher"/>
      </w:pPr>
      <w:r>
        <w:t xml:space="preserve">Observation </w:t>
      </w:r>
      <w:r w:rsidR="000212B2">
        <w:t>2.1-2</w:t>
      </w:r>
      <w:r>
        <w:t>:</w:t>
      </w:r>
      <w:r w:rsidR="000212B2">
        <w:t xml:space="preserve"> </w:t>
      </w:r>
      <w:r>
        <w:t>Providing MBS Session parameters to the NG-RAN node via several sources (i.e. within PDU Session signalling) bears the threat of contradictions and shall be avoided.</w:t>
      </w:r>
    </w:p>
    <w:p w14:paraId="08517BCC" w14:textId="15BE5231" w:rsidR="00237F7C" w:rsidRDefault="00237F7C" w:rsidP="00237F7C">
      <w:pPr>
        <w:pStyle w:val="Eyecatcher"/>
      </w:pPr>
      <w:r>
        <w:t>Proposal</w:t>
      </w:r>
      <w:r w:rsidR="008603A8">
        <w:t xml:space="preserve"> </w:t>
      </w:r>
      <w:r w:rsidR="000212B2">
        <w:t>2.1-</w:t>
      </w:r>
      <w:r w:rsidR="008603A8">
        <w:t>3</w:t>
      </w:r>
      <w:r>
        <w:t>:</w:t>
      </w:r>
      <w:r>
        <w:tab/>
      </w:r>
      <w:r w:rsidR="008603A8">
        <w:t>Please take your time to go through general considerations outlined in section 2.1.</w:t>
      </w:r>
    </w:p>
    <w:p w14:paraId="42A95D2C" w14:textId="146F731B" w:rsidR="004D5DEA" w:rsidRDefault="004D5DEA" w:rsidP="004D5DEA">
      <w:pPr>
        <w:pStyle w:val="Heading2"/>
      </w:pPr>
      <w:r>
        <w:t>2.2</w:t>
      </w:r>
      <w:r>
        <w:tab/>
        <w:t>More detailed items to discuss</w:t>
      </w:r>
    </w:p>
    <w:p w14:paraId="3E7AB04B" w14:textId="2DBD792F" w:rsidR="000212B2" w:rsidRDefault="000212B2" w:rsidP="005F3C46">
      <w:pPr>
        <w:pStyle w:val="Heading3"/>
      </w:pPr>
      <w:r>
        <w:t>2.2.1</w:t>
      </w:r>
      <w:r>
        <w:tab/>
        <w:t>Capturing Agreements from RAN3#113-e</w:t>
      </w:r>
    </w:p>
    <w:p w14:paraId="03C9F841" w14:textId="77777777" w:rsidR="000212B2" w:rsidRPr="00876169" w:rsidRDefault="000212B2" w:rsidP="000212B2">
      <w:r>
        <w:t>We propose to capture the agreements of the last meeting, at least the ones on definitions, in the BL CR for TS 38.401. It is expected that the definitions need to be referred to in stage 3 or other stage 2 specifications:</w:t>
      </w:r>
    </w:p>
    <w:p w14:paraId="76458244" w14:textId="77777777" w:rsidR="000212B2" w:rsidRPr="00CE63E2" w:rsidRDefault="000212B2" w:rsidP="000212B2">
      <w:pPr>
        <w:pStyle w:val="FirstChange"/>
      </w:pPr>
      <w:bookmarkStart w:id="15" w:name="_Toc367182965"/>
      <w:r w:rsidRPr="00CE63E2">
        <w:t xml:space="preserve">&lt;&lt;&lt;&lt;&lt;&lt;&lt;&lt;&lt;&lt;&lt;&lt;&lt;&lt;&lt;&lt;&lt;&lt;&lt;&lt; </w:t>
      </w:r>
      <w:r>
        <w:t>Begin of changes for BL CR for TS 38.401 &gt;</w:t>
      </w:r>
      <w:r w:rsidRPr="00CE63E2">
        <w:t>&gt;&gt;&gt;&gt;&gt;&gt;&gt;&gt;&gt;&gt;&gt;&gt;&gt;&gt;&gt;&gt;&gt;&gt;&gt;&gt;</w:t>
      </w:r>
    </w:p>
    <w:p w14:paraId="63A374CB" w14:textId="77777777" w:rsidR="000212B2" w:rsidRPr="00DD3406" w:rsidRDefault="000212B2" w:rsidP="000212B2">
      <w:pPr>
        <w:rPr>
          <w:sz w:val="32"/>
          <w:szCs w:val="32"/>
        </w:rPr>
      </w:pPr>
      <w:bookmarkStart w:id="16" w:name="_Toc20387887"/>
      <w:bookmarkStart w:id="17" w:name="_Toc29375966"/>
      <w:bookmarkStart w:id="18" w:name="_Toc37231823"/>
      <w:bookmarkStart w:id="19" w:name="_Toc46501876"/>
      <w:bookmarkStart w:id="20" w:name="_Toc51971224"/>
      <w:bookmarkStart w:id="21" w:name="_Toc52551207"/>
      <w:bookmarkStart w:id="22" w:name="_Toc83657042"/>
      <w:bookmarkEnd w:id="15"/>
      <w:r w:rsidRPr="00DD3406">
        <w:rPr>
          <w:sz w:val="32"/>
          <w:szCs w:val="32"/>
        </w:rPr>
        <w:t>3.1</w:t>
      </w:r>
      <w:r w:rsidRPr="00DD3406">
        <w:rPr>
          <w:sz w:val="32"/>
          <w:szCs w:val="32"/>
        </w:rPr>
        <w:tab/>
        <w:t>Definitions</w:t>
      </w:r>
      <w:bookmarkEnd w:id="16"/>
      <w:bookmarkEnd w:id="17"/>
      <w:bookmarkEnd w:id="18"/>
      <w:bookmarkEnd w:id="19"/>
      <w:bookmarkEnd w:id="20"/>
      <w:bookmarkEnd w:id="21"/>
      <w:bookmarkEnd w:id="22"/>
    </w:p>
    <w:p w14:paraId="10C486F6" w14:textId="77777777" w:rsidR="000212B2" w:rsidRPr="00CE63E2" w:rsidRDefault="000212B2" w:rsidP="000212B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7A3E77" w14:textId="77777777" w:rsidR="000212B2" w:rsidRDefault="000212B2" w:rsidP="000212B2">
      <w:pPr>
        <w:rPr>
          <w:ins w:id="23" w:author="Ericsson User" w:date="2021-10-19T16:15:00Z"/>
          <w:rFonts w:ascii="Times New Roman" w:hAnsi="Times New Roman"/>
          <w:b/>
          <w:bCs/>
        </w:rPr>
      </w:pPr>
      <w:ins w:id="24" w:author="Ericsson User" w:date="2021-10-19T16:15:00Z">
        <w:r>
          <w:rPr>
            <w:rFonts w:ascii="Times New Roman" w:hAnsi="Times New Roman"/>
            <w:b/>
            <w:bCs/>
          </w:rPr>
          <w:t>Associated QoS Flow:</w:t>
        </w:r>
        <w:r w:rsidRPr="00876169">
          <w:rPr>
            <w:rFonts w:ascii="Times New Roman" w:hAnsi="Times New Roman"/>
          </w:rPr>
          <w:t xml:space="preserve"> as defined in TS 23.247 [x].</w:t>
        </w:r>
      </w:ins>
    </w:p>
    <w:p w14:paraId="12BB56CA" w14:textId="77777777" w:rsidR="000212B2" w:rsidRPr="00876169" w:rsidRDefault="000212B2" w:rsidP="000212B2">
      <w:pPr>
        <w:rPr>
          <w:ins w:id="25" w:author="Ericsson User" w:date="2021-10-19T16:15:00Z"/>
          <w:rFonts w:ascii="Times New Roman" w:hAnsi="Times New Roman"/>
        </w:rPr>
      </w:pPr>
      <w:ins w:id="26" w:author="Ericsson User" w:date="2021-10-19T16:15:00Z">
        <w:r w:rsidRPr="00876169">
          <w:rPr>
            <w:rFonts w:ascii="Times New Roman" w:hAnsi="Times New Roman"/>
            <w:b/>
            <w:bCs/>
          </w:rPr>
          <w:t>Associated QoS flow information:</w:t>
        </w:r>
        <w:r w:rsidRPr="00876169">
          <w:rPr>
            <w:rFonts w:ascii="Times New Roman" w:hAnsi="Times New Roman"/>
          </w:rPr>
          <w:t xml:space="preserve"> </w:t>
        </w:r>
        <w:r>
          <w:rPr>
            <w:rFonts w:ascii="Times New Roman" w:hAnsi="Times New Roman"/>
          </w:rPr>
          <w:t>I</w:t>
        </w:r>
        <w:r w:rsidRPr="00876169">
          <w:rPr>
            <w:rFonts w:ascii="Times New Roman" w:hAnsi="Times New Roman"/>
          </w:rPr>
          <w:t>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37FD4B04" w14:textId="77777777" w:rsidR="000212B2" w:rsidRPr="00CE63E2" w:rsidRDefault="000212B2" w:rsidP="000212B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33A4CF" w14:textId="77777777" w:rsidR="000212B2" w:rsidRPr="00876169" w:rsidRDefault="000212B2" w:rsidP="000212B2">
      <w:pPr>
        <w:rPr>
          <w:ins w:id="27" w:author="Ericsson User" w:date="2021-10-19T16:16:00Z"/>
          <w:rFonts w:ascii="Times New Roman" w:hAnsi="Times New Roman"/>
        </w:rPr>
      </w:pPr>
      <w:ins w:id="28" w:author="Ericsson User" w:date="2021-10-19T16:16:00Z">
        <w:r w:rsidRPr="00876169">
          <w:rPr>
            <w:rFonts w:ascii="Times New Roman" w:hAnsi="Times New Roman"/>
            <w:b/>
            <w:bCs/>
          </w:rPr>
          <w:t>Mapped QoS flows:</w:t>
        </w:r>
        <w:r w:rsidRPr="00876169">
          <w:rPr>
            <w:rFonts w:ascii="Times New Roman" w:hAnsi="Times New Roman"/>
          </w:rPr>
          <w:t xml:space="preserve"> </w:t>
        </w:r>
        <w:r>
          <w:rPr>
            <w:rFonts w:ascii="Times New Roman" w:hAnsi="Times New Roman"/>
          </w:rPr>
          <w:t>U</w:t>
        </w:r>
        <w:r w:rsidRPr="00876169">
          <w:rPr>
            <w:rFonts w:ascii="Times New Roman" w:hAnsi="Times New Roman"/>
          </w:rPr>
          <w:t>nicast QoS flows requested to be established, i.e. included in the legacy QoS flow lists in a way, that non-support RAN nodes would attempt to establish unicast QoS flows and supporting RAN nodes can identify them as mapped QoS flows based on the associated QoS information.</w:t>
        </w:r>
      </w:ins>
    </w:p>
    <w:p w14:paraId="57465032" w14:textId="77777777" w:rsidR="000212B2" w:rsidRPr="00CE63E2" w:rsidRDefault="000212B2" w:rsidP="000212B2">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F7F7471" w14:textId="77777777" w:rsidR="000212B2" w:rsidRPr="00EE4EBE" w:rsidRDefault="000212B2" w:rsidP="000212B2">
      <w:pPr>
        <w:rPr>
          <w:ins w:id="29" w:author="Ericsson User" w:date="2021-10-19T16:36:00Z"/>
          <w:sz w:val="32"/>
          <w:szCs w:val="32"/>
        </w:rPr>
      </w:pPr>
      <w:bookmarkStart w:id="30" w:name="_Toc13919121"/>
      <w:bookmarkStart w:id="31" w:name="_Toc29391484"/>
      <w:bookmarkStart w:id="32" w:name="_Toc36560515"/>
      <w:bookmarkStart w:id="33" w:name="_Toc45104750"/>
      <w:bookmarkStart w:id="34" w:name="_Toc45883233"/>
      <w:bookmarkStart w:id="35" w:name="_Toc51763513"/>
      <w:bookmarkStart w:id="36" w:name="_Toc52266327"/>
      <w:bookmarkStart w:id="37" w:name="_Toc64445105"/>
      <w:bookmarkStart w:id="38" w:name="_Toc73980464"/>
      <w:bookmarkStart w:id="39" w:name="_Toc81230201"/>
      <w:bookmarkStart w:id="40" w:name="_Hlk528834380"/>
      <w:bookmarkStart w:id="41" w:name="_Toc407158117"/>
      <w:ins w:id="42" w:author="Ericsson User" w:date="2021-10-19T16:36:00Z">
        <w:r w:rsidRPr="00EE4EBE">
          <w:rPr>
            <w:sz w:val="32"/>
            <w:szCs w:val="32"/>
          </w:rPr>
          <w:t>6.x</w:t>
        </w:r>
        <w:r w:rsidRPr="00EE4EBE">
          <w:rPr>
            <w:sz w:val="32"/>
            <w:szCs w:val="32"/>
          </w:rPr>
          <w:tab/>
          <w:t>MBS Session associations in NG-RAN Node</w:t>
        </w:r>
        <w:bookmarkEnd w:id="30"/>
        <w:bookmarkEnd w:id="31"/>
        <w:bookmarkEnd w:id="32"/>
        <w:bookmarkEnd w:id="33"/>
        <w:bookmarkEnd w:id="34"/>
        <w:bookmarkEnd w:id="35"/>
        <w:bookmarkEnd w:id="36"/>
        <w:bookmarkEnd w:id="37"/>
        <w:bookmarkEnd w:id="38"/>
        <w:bookmarkEnd w:id="39"/>
      </w:ins>
    </w:p>
    <w:p w14:paraId="17A2EA92" w14:textId="77777777" w:rsidR="000212B2" w:rsidRPr="00876169" w:rsidRDefault="000212B2" w:rsidP="000212B2">
      <w:pPr>
        <w:rPr>
          <w:ins w:id="43" w:author="Ericsson User" w:date="2021-10-19T16:37:00Z"/>
          <w:rFonts w:ascii="Times New Roman" w:hAnsi="Times New Roman"/>
        </w:rPr>
      </w:pPr>
      <w:ins w:id="44" w:author="Ericsson User" w:date="2021-10-19T16:38:00Z">
        <w:r>
          <w:rPr>
            <w:rFonts w:ascii="Times New Roman" w:hAnsi="Times New Roman"/>
          </w:rPr>
          <w:t xml:space="preserve">The following </w:t>
        </w:r>
      </w:ins>
      <w:ins w:id="45" w:author="Ericsson User" w:date="2021-10-19T16:37:00Z">
        <w:r>
          <w:rPr>
            <w:rFonts w:ascii="Times New Roman" w:hAnsi="Times New Roman"/>
          </w:rPr>
          <w:t xml:space="preserve">MBS Session </w:t>
        </w:r>
        <w:r w:rsidRPr="00876169">
          <w:rPr>
            <w:rFonts w:ascii="Times New Roman" w:hAnsi="Times New Roman"/>
          </w:rPr>
          <w:t xml:space="preserve">associations </w:t>
        </w:r>
      </w:ins>
      <w:ins w:id="46" w:author="Ericsson User" w:date="2021-10-19T16:38:00Z">
        <w:r>
          <w:rPr>
            <w:rFonts w:ascii="Times New Roman" w:hAnsi="Times New Roman"/>
          </w:rPr>
          <w:t xml:space="preserve">are </w:t>
        </w:r>
      </w:ins>
      <w:ins w:id="47" w:author="Ericsson User" w:date="2021-10-19T16:37:00Z">
        <w:r>
          <w:rPr>
            <w:rFonts w:ascii="Times New Roman" w:hAnsi="Times New Roman"/>
          </w:rPr>
          <w:t xml:space="preserve">defined </w:t>
        </w:r>
        <w:r w:rsidRPr="00876169">
          <w:rPr>
            <w:rFonts w:ascii="Times New Roman" w:hAnsi="Times New Roman"/>
          </w:rPr>
          <w:t>in the NG-RAN node</w:t>
        </w:r>
      </w:ins>
      <w:ins w:id="48" w:author="Ericsson User" w:date="2021-10-19T16:38:00Z">
        <w:r>
          <w:rPr>
            <w:rFonts w:ascii="Times New Roman" w:hAnsi="Times New Roman"/>
          </w:rPr>
          <w:t xml:space="preserve"> to support NR MBS:</w:t>
        </w:r>
      </w:ins>
    </w:p>
    <w:p w14:paraId="600D9C82" w14:textId="77777777" w:rsidR="000212B2" w:rsidRPr="00876169" w:rsidRDefault="000212B2" w:rsidP="000212B2">
      <w:pPr>
        <w:rPr>
          <w:ins w:id="49" w:author="Ericsson User" w:date="2021-10-19T16:39:00Z"/>
          <w:rFonts w:ascii="Times New Roman" w:hAnsi="Times New Roman"/>
        </w:rPr>
      </w:pPr>
      <w:ins w:id="50" w:author="Ericsson User" w:date="2021-10-19T16:38:00Z">
        <w:r w:rsidRPr="00876169">
          <w:rPr>
            <w:rFonts w:ascii="Times New Roman" w:hAnsi="Times New Roman"/>
            <w:b/>
            <w:bCs/>
          </w:rPr>
          <w:t>NG RAN MBS Session Resource Context</w:t>
        </w:r>
        <w:r w:rsidRPr="00876169">
          <w:rPr>
            <w:rFonts w:ascii="Times New Roman" w:hAnsi="Times New Roman"/>
          </w:rPr>
          <w:t xml:space="preserve">: Encompasses CP and UP, transport and radio resources to support an MBS Session. For multicast it also encompasses the MBS Session state (active, de-activated) information about joined UEs. </w:t>
        </w:r>
      </w:ins>
      <w:ins w:id="51" w:author="Ericsson User" w:date="2021-10-19T16:39:00Z">
        <w:r w:rsidRPr="00876169">
          <w:rPr>
            <w:rFonts w:ascii="Times New Roman" w:hAnsi="Times New Roman"/>
          </w:rPr>
          <w:t xml:space="preserve">If an MBS Session Resource within a </w:t>
        </w:r>
        <w:proofErr w:type="spellStart"/>
        <w:r w:rsidRPr="00876169">
          <w:rPr>
            <w:rFonts w:ascii="Times New Roman" w:hAnsi="Times New Roman"/>
          </w:rPr>
          <w:t>gNB</w:t>
        </w:r>
        <w:proofErr w:type="spellEnd"/>
        <w:r w:rsidRPr="00876169">
          <w:rPr>
            <w:rFonts w:ascii="Times New Roman" w:hAnsi="Times New Roman"/>
          </w:rPr>
          <w:t xml:space="preserve"> serves multiple MBS service areas,</w:t>
        </w:r>
      </w:ins>
      <w:ins w:id="52" w:author="Ericsson User" w:date="2021-10-19T16:40:00Z">
        <w:r>
          <w:rPr>
            <w:rFonts w:ascii="Times New Roman" w:hAnsi="Times New Roman"/>
          </w:rPr>
          <w:t xml:space="preserve"> as specified in TS 23.247 [x]</w:t>
        </w:r>
      </w:ins>
      <w:ins w:id="53" w:author="Ericsson User" w:date="2021-10-19T16:39:00Z">
        <w:r w:rsidRPr="00876169">
          <w:rPr>
            <w:rFonts w:ascii="Times New Roman" w:hAnsi="Times New Roman"/>
          </w:rPr>
          <w:t xml:space="preserve"> the same NG MBS Session Resource context may be associated with multiple NG-U resources. During an ongoing multicast session, NG-U resources </w:t>
        </w:r>
      </w:ins>
      <w:ins w:id="54" w:author="Ericsson User" w:date="2021-10-19T16:41:00Z">
        <w:r>
          <w:rPr>
            <w:rFonts w:ascii="Times New Roman" w:hAnsi="Times New Roman"/>
          </w:rPr>
          <w:t>are</w:t>
        </w:r>
      </w:ins>
      <w:ins w:id="55" w:author="Ericsson User" w:date="2021-10-19T16:39:00Z">
        <w:r w:rsidRPr="00876169">
          <w:rPr>
            <w:rFonts w:ascii="Times New Roman" w:hAnsi="Times New Roman"/>
          </w:rPr>
          <w:t xml:space="preserve"> setup or released </w:t>
        </w:r>
      </w:ins>
      <w:ins w:id="56" w:author="Ericsson User" w:date="2021-10-19T16:42:00Z">
        <w:r>
          <w:rPr>
            <w:rFonts w:ascii="Times New Roman" w:hAnsi="Times New Roman"/>
          </w:rPr>
          <w:t xml:space="preserve">by the </w:t>
        </w:r>
        <w:proofErr w:type="spellStart"/>
        <w:r>
          <w:rPr>
            <w:rFonts w:ascii="Times New Roman" w:hAnsi="Times New Roman"/>
          </w:rPr>
          <w:t>gNB</w:t>
        </w:r>
        <w:proofErr w:type="spellEnd"/>
        <w:r>
          <w:rPr>
            <w:rFonts w:ascii="Times New Roman" w:hAnsi="Times New Roman"/>
          </w:rPr>
          <w:t xml:space="preserve"> </w:t>
        </w:r>
      </w:ins>
      <w:ins w:id="57" w:author="Ericsson User" w:date="2021-10-19T16:39:00Z">
        <w:r w:rsidRPr="00876169">
          <w:rPr>
            <w:rFonts w:ascii="Times New Roman" w:hAnsi="Times New Roman"/>
          </w:rPr>
          <w:t>upon UE mobility</w:t>
        </w:r>
      </w:ins>
      <w:ins w:id="58" w:author="Ericsson User" w:date="2021-10-19T16:42:00Z">
        <w:r>
          <w:rPr>
            <w:rFonts w:ascii="Times New Roman" w:hAnsi="Times New Roman"/>
          </w:rPr>
          <w:t xml:space="preserve"> or</w:t>
        </w:r>
      </w:ins>
      <w:ins w:id="59" w:author="Ericsson User" w:date="2021-10-19T16:41:00Z">
        <w:r>
          <w:rPr>
            <w:rFonts w:ascii="Times New Roman" w:hAnsi="Times New Roman"/>
          </w:rPr>
          <w:t xml:space="preserve"> UEs leaving or joining the MBS multicast session</w:t>
        </w:r>
      </w:ins>
      <w:ins w:id="60" w:author="Ericsson User" w:date="2021-10-19T16:39:00Z">
        <w:r w:rsidRPr="00876169">
          <w:rPr>
            <w:rFonts w:ascii="Times New Roman" w:hAnsi="Times New Roman"/>
          </w:rPr>
          <w:t xml:space="preserve">. </w:t>
        </w:r>
      </w:ins>
    </w:p>
    <w:p w14:paraId="053A0D48" w14:textId="77777777" w:rsidR="000212B2" w:rsidRPr="00876169" w:rsidRDefault="000212B2" w:rsidP="000212B2">
      <w:pPr>
        <w:rPr>
          <w:ins w:id="61" w:author="Ericsson User" w:date="2021-10-19T16:38:00Z"/>
          <w:rFonts w:ascii="Times New Roman" w:hAnsi="Times New Roman"/>
          <w:lang w:eastAsia="zh-CN"/>
        </w:rPr>
      </w:pPr>
    </w:p>
    <w:bookmarkEnd w:id="40"/>
    <w:bookmarkEnd w:id="41"/>
    <w:p w14:paraId="1F1C45C5" w14:textId="77777777" w:rsidR="000212B2" w:rsidRDefault="000212B2" w:rsidP="000212B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62625B9" w14:textId="2926736F" w:rsidR="000212B2" w:rsidRDefault="000212B2" w:rsidP="000212B2">
      <w:pPr>
        <w:pStyle w:val="Eyecatcher"/>
      </w:pPr>
      <w:r>
        <w:t>Proposal 2.2.1-1: Agree to capture results from RAN3#113-e meeting as shown in section 2.</w:t>
      </w:r>
      <w:r w:rsidR="00050218">
        <w:t>2.</w:t>
      </w:r>
      <w:r>
        <w:t>1 and Annex A.</w:t>
      </w:r>
    </w:p>
    <w:p w14:paraId="3906E886" w14:textId="0CD8C500" w:rsidR="00237F7C" w:rsidRDefault="004B3607" w:rsidP="004B3607">
      <w:pPr>
        <w:pStyle w:val="Heading3"/>
      </w:pPr>
      <w:r>
        <w:t>2.2.2</w:t>
      </w:r>
      <w:r>
        <w:tab/>
        <w:t>Support of not triggering associated PDU Session UP activation for CM-CONNECTED UEs</w:t>
      </w:r>
    </w:p>
    <w:p w14:paraId="4FC50BAA" w14:textId="77777777" w:rsidR="004B3607" w:rsidRDefault="004B3607" w:rsidP="004B3607">
      <w:r>
        <w:t>TS 23.247 foresees the possibility that a UE may join the multicast session w/o the UP being activated, see section 7.2.1.3, which describes a scenario where UEs join an activated multicast MBS Session. Step 7 is the message which would establish an associated PDU Session Resource:</w:t>
      </w:r>
    </w:p>
    <w:p w14:paraId="555D55D1" w14:textId="77777777" w:rsidR="004B3607" w:rsidRPr="0012081A" w:rsidRDefault="004B3607" w:rsidP="004B3607">
      <w:pPr>
        <w:pStyle w:val="NO"/>
        <w:pBdr>
          <w:top w:val="single" w:sz="4" w:space="1" w:color="auto"/>
          <w:left w:val="single" w:sz="4" w:space="4" w:color="auto"/>
          <w:bottom w:val="single" w:sz="4" w:space="1" w:color="auto"/>
          <w:right w:val="single" w:sz="4" w:space="4" w:color="auto"/>
        </w:pBdr>
        <w:rPr>
          <w:rFonts w:ascii="Times New Roman" w:hAnsi="Times New Roman"/>
        </w:rPr>
      </w:pPr>
      <w:r w:rsidRPr="0012081A">
        <w:rPr>
          <w:rFonts w:ascii="Times New Roman" w:hAnsi="Times New Roman"/>
        </w:rPr>
        <w:t>NOTE 4:</w:t>
      </w:r>
      <w:r w:rsidRPr="0012081A">
        <w:rPr>
          <w:rFonts w:ascii="Times New Roman" w:hAnsi="Times New Roman"/>
        </w:rPr>
        <w:tab/>
        <w:t>A PDU Session UP activation is not triggered by message 7 if it only includes information related to the multicast session and associated QoS flows and is received by an MBS capable NG RAN node.</w:t>
      </w:r>
    </w:p>
    <w:p w14:paraId="78B223B1" w14:textId="77777777" w:rsidR="004B3607" w:rsidRPr="004E0D72" w:rsidRDefault="004B3607" w:rsidP="004B3607">
      <w:pPr>
        <w:pStyle w:val="EditorsNote"/>
        <w:pBdr>
          <w:top w:val="single" w:sz="4" w:space="1" w:color="auto"/>
          <w:left w:val="single" w:sz="4" w:space="4" w:color="auto"/>
          <w:bottom w:val="single" w:sz="4" w:space="1" w:color="auto"/>
          <w:right w:val="single" w:sz="4" w:space="4" w:color="auto"/>
        </w:pBdr>
      </w:pPr>
      <w:r w:rsidRPr="0012081A">
        <w:t>Editor's Note: The implication of not triggering PDU Session UP activation in NG-RAN when SMF informs the NG-RAN of UE join requires RAN collaboration.</w:t>
      </w:r>
    </w:p>
    <w:p w14:paraId="6510254D" w14:textId="77777777" w:rsidR="004B3607" w:rsidRDefault="004B3607" w:rsidP="004B3607">
      <w:r>
        <w:t>SA2 obviously acknowledges the fact, that allocating UP resources to only provide the joining information to NG-RAN is indeed not necessary. NG-RAN does not allocate PDU Session Resource contexts and the related NG-RAN resources (</w:t>
      </w:r>
      <w:proofErr w:type="spellStart"/>
      <w:r>
        <w:t>Uu</w:t>
      </w:r>
      <w:proofErr w:type="spellEnd"/>
      <w:r>
        <w:t xml:space="preserve">, NG, </w:t>
      </w:r>
      <w:proofErr w:type="spellStart"/>
      <w:r>
        <w:t>Xn</w:t>
      </w:r>
      <w:proofErr w:type="spellEnd"/>
      <w:r>
        <w:t xml:space="preserve">) if no UP is activated. </w:t>
      </w:r>
    </w:p>
    <w:p w14:paraId="730A4F30" w14:textId="00EC9350" w:rsidR="004B3607" w:rsidRDefault="004B3607" w:rsidP="00DB5364">
      <w:r>
        <w:t xml:space="preserve">As we have discussed last meeting, the obvious consequence of such approach is that CM-CONNECTED UEs w/o activated UP for the associated PDU Session would require a </w:t>
      </w:r>
      <w:proofErr w:type="spellStart"/>
      <w:r>
        <w:t>gNB</w:t>
      </w:r>
      <w:proofErr w:type="spellEnd"/>
      <w:r>
        <w:t xml:space="preserve"> to gain knowledge about the joining status of UEs by means different from PDU Session Resource signalling.</w:t>
      </w:r>
    </w:p>
    <w:p w14:paraId="0EDC228E" w14:textId="4C380FD6" w:rsidR="007A7327" w:rsidRDefault="007A7327" w:rsidP="00DB5364">
      <w:r>
        <w:t>We also believe that such an option will in practise only be realised in case of homogenous deployment of NR MBS.</w:t>
      </w:r>
    </w:p>
    <w:p w14:paraId="02EBE038" w14:textId="1D446A6C" w:rsidR="004B3607" w:rsidRDefault="004B3607" w:rsidP="004B3607">
      <w:pPr>
        <w:pStyle w:val="Eyecatcher"/>
      </w:pPr>
      <w:r>
        <w:t>Proposal 2.2.2-1: In order to support the option to not trigger UP activation of an associated PDU Session Resource including joining information within the NGAP UE Context signalling is proposed.</w:t>
      </w:r>
    </w:p>
    <w:p w14:paraId="52E33800" w14:textId="67A9A851" w:rsidR="004B3607" w:rsidRDefault="004B3607" w:rsidP="004B3607">
      <w:pPr>
        <w:pStyle w:val="Eyecatcher"/>
      </w:pPr>
      <w:r>
        <w:t>Proposal 2.2.2-2: It is proposed to liaise to SA2 in order to give feedback as required per the Editor’s Note in 23.247 §</w:t>
      </w:r>
      <w:r w:rsidR="007A7327">
        <w:t>7.2.1.3</w:t>
      </w:r>
      <w:r>
        <w:t xml:space="preserve"> as proposed in Annex </w:t>
      </w:r>
      <w:r w:rsidR="005F3C46">
        <w:t>B</w:t>
      </w:r>
      <w:r>
        <w:t>.</w:t>
      </w:r>
    </w:p>
    <w:p w14:paraId="455E7425" w14:textId="5793D3EA" w:rsidR="008155EA" w:rsidRDefault="008155EA" w:rsidP="008155EA">
      <w:r>
        <w:t>There is one further detail on not activating UP resources for an associated PDU Session</w:t>
      </w:r>
      <w:r w:rsidR="00D21AB6">
        <w:t>: This possibility is well aligned with the RAN2 decision to support MRB-only configurations for UEs. Such works well with the UE not moving towards another NG-RAN node. However, inter-RAN-node mobility is built on the availability of at least one DRB (i.e. at least one PDU Session with activated UP). For inter-node mobility, we do not intend to change this fundamental principle only for NR MBS and believe that the solution to allow the NG-RAN node requesting the 5GC to establish the associated PDU Session (based on the currently ongoing MBS Session’s TMGI) should be acceptable.</w:t>
      </w:r>
    </w:p>
    <w:p w14:paraId="539A8143" w14:textId="7E87E500" w:rsidR="008155EA" w:rsidRDefault="008155EA" w:rsidP="008155EA">
      <w:pPr>
        <w:pStyle w:val="Eyecatcher"/>
      </w:pPr>
      <w:r>
        <w:t xml:space="preserve">Proposal 2.2.2-3: In order to </w:t>
      </w:r>
      <w:r w:rsidR="00D21AB6">
        <w:t xml:space="preserve">enable </w:t>
      </w:r>
      <w:r>
        <w:t xml:space="preserve">inter-NG-RAN node mobility </w:t>
      </w:r>
      <w:r w:rsidR="00D21AB6">
        <w:t xml:space="preserve">and </w:t>
      </w:r>
      <w:r>
        <w:t>MRB-only configurations</w:t>
      </w:r>
      <w:r w:rsidR="00D21AB6">
        <w:t xml:space="preserve"> for intra-NG-RAN node mobility</w:t>
      </w:r>
      <w:r>
        <w:t xml:space="preserve">, agree to define an NG-RAN triggered procedure to request 5GC establishing associated PDU Session resources, i.e. activating the UP for an associated </w:t>
      </w:r>
      <w:r>
        <w:lastRenderedPageBreak/>
        <w:t>PDU Session</w:t>
      </w:r>
      <w:r w:rsidR="00D21AB6">
        <w:t xml:space="preserve"> based on the currently activated MBS Session’s TMGI</w:t>
      </w:r>
      <w:r>
        <w:t>, and liaise SA2 on that agreement.</w:t>
      </w:r>
    </w:p>
    <w:p w14:paraId="1ADB1B5B" w14:textId="676856C0" w:rsidR="004C194C" w:rsidRDefault="004C194C" w:rsidP="004C194C">
      <w:pPr>
        <w:pStyle w:val="Heading3"/>
      </w:pPr>
      <w:r>
        <w:t>2.2.3</w:t>
      </w:r>
      <w:r>
        <w:tab/>
        <w:t>MBS Session Activation message on NG-C</w:t>
      </w:r>
    </w:p>
    <w:p w14:paraId="62B54288" w14:textId="2B08BC66" w:rsidR="004C194C" w:rsidRDefault="004C194C" w:rsidP="004C194C">
      <w:r>
        <w:t>TS 23.247 in §7.2.3.6 step 11 currently states that MBS Session Activation may be sent basically as the first message in the whole MBS Session Activation procedure, hence the NG-RAN node is informed about the activation of the message as early as possible, which is to be appreciated.</w:t>
      </w:r>
    </w:p>
    <w:p w14:paraId="09305F50" w14:textId="63C0194C" w:rsidR="004C194C" w:rsidRDefault="004C194C" w:rsidP="004C194C">
      <w:r>
        <w:t>Such approach allows e.g. RRC_INACTIVE UEs to be paged as early as possible. Also RRC_CONNECTED UEs can be configured with MRBs very early in the procedure.</w:t>
      </w:r>
    </w:p>
    <w:p w14:paraId="5B976674" w14:textId="07D1BDB5" w:rsidR="004C194C" w:rsidRDefault="004C194C" w:rsidP="004C194C">
      <w:r>
        <w:t>The timing difference between the RRC Configuration of UEs in different RRC states is of course quite an issue and we have discussed this in the course of NR MBS Group Paging several times, also at this meeting we provided our view in another Agenda Item. Please to also refer to the “5GS entity tourism” related considerations in section 1.</w:t>
      </w:r>
    </w:p>
    <w:p w14:paraId="1467703E" w14:textId="21FA42FC" w:rsidR="004C194C" w:rsidRDefault="004C194C" w:rsidP="004C194C">
      <w:r>
        <w:t>Taking into account that there may be no associated PDU Session Resource context available, see section 2.2.3, and given the threat of MBS Session parameters inconsistencies within several PDU Session contexts, it appears very straight forward to at least include MBS Session parameters into the NGAP MBS Session Activation message.</w:t>
      </w:r>
    </w:p>
    <w:p w14:paraId="20A8A82A" w14:textId="05AF1E37" w:rsidR="004C194C" w:rsidRDefault="004C194C" w:rsidP="004C194C">
      <w:pPr>
        <w:pStyle w:val="Eyecatcher"/>
      </w:pPr>
      <w:r>
        <w:t>Proposal 2.2.3-1: It is proposed to include MBS Session parameters (MBS QoS flow and MBS Service area information) into the NGAP MBS Session Activation Request message and to liaise SA2 on that agreement.</w:t>
      </w:r>
    </w:p>
    <w:p w14:paraId="23746D4A" w14:textId="48270944" w:rsidR="004B3607" w:rsidRDefault="007A7327" w:rsidP="007A7327">
      <w:pPr>
        <w:pStyle w:val="Heading3"/>
      </w:pPr>
      <w:r>
        <w:t>2.2.</w:t>
      </w:r>
      <w:r w:rsidR="004C194C">
        <w:t>4</w:t>
      </w:r>
      <w:r>
        <w:tab/>
        <w:t>SA2 approach of handling associated QoS flow information in case of handover</w:t>
      </w:r>
    </w:p>
    <w:p w14:paraId="3DDDCE8B" w14:textId="5E0A5025" w:rsidR="007A7327" w:rsidRDefault="007A7327" w:rsidP="00DB5364">
      <w:r>
        <w:t>TS 23.247 currently states the following</w:t>
      </w:r>
    </w:p>
    <w:p w14:paraId="4FD3127B" w14:textId="77777777" w:rsidR="007A7327" w:rsidRPr="007A7327" w:rsidRDefault="007A7327" w:rsidP="007A7327">
      <w:pPr>
        <w:pStyle w:val="Heading4"/>
        <w:rPr>
          <w:i/>
          <w:iCs/>
          <w:color w:val="002060"/>
          <w:lang w:val="en-US" w:eastAsia="ko-KR"/>
        </w:rPr>
      </w:pPr>
      <w:bookmarkStart w:id="62" w:name="_Toc91140498"/>
      <w:r w:rsidRPr="007A7327">
        <w:rPr>
          <w:i/>
          <w:iCs/>
          <w:color w:val="002060"/>
          <w:lang w:eastAsia="ko-KR"/>
        </w:rPr>
        <w:t>7.2.3.6</w:t>
      </w:r>
      <w:r w:rsidRPr="007A7327">
        <w:rPr>
          <w:i/>
          <w:iCs/>
          <w:color w:val="002060"/>
          <w:lang w:eastAsia="ko-KR"/>
        </w:rPr>
        <w:tab/>
      </w:r>
      <w:proofErr w:type="spellStart"/>
      <w:r w:rsidRPr="007A7327">
        <w:rPr>
          <w:i/>
          <w:iCs/>
          <w:color w:val="002060"/>
          <w:lang w:eastAsia="ko-KR"/>
        </w:rPr>
        <w:t>Xn</w:t>
      </w:r>
      <w:proofErr w:type="spellEnd"/>
      <w:r w:rsidRPr="007A7327">
        <w:rPr>
          <w:i/>
          <w:iCs/>
          <w:color w:val="002060"/>
          <w:lang w:eastAsia="ko-KR"/>
        </w:rPr>
        <w:t>/N2 based handover for inactive MBS session</w:t>
      </w:r>
      <w:bookmarkEnd w:id="62"/>
    </w:p>
    <w:p w14:paraId="6F78E1A8" w14:textId="77777777" w:rsidR="007A7327" w:rsidRPr="007A7327" w:rsidRDefault="007A7327" w:rsidP="007A7327">
      <w:pPr>
        <w:rPr>
          <w:rFonts w:ascii="Times New Roman" w:hAnsi="Times New Roman"/>
          <w:i/>
          <w:iCs/>
          <w:color w:val="002060"/>
        </w:rPr>
      </w:pPr>
      <w:r w:rsidRPr="007A7327">
        <w:rPr>
          <w:rFonts w:ascii="Times New Roman" w:hAnsi="Times New Roman"/>
          <w:i/>
          <w:iCs/>
          <w:color w:val="002060"/>
        </w:rPr>
        <w:t>If the MBS session in "Ina</w:t>
      </w:r>
      <w:proofErr w:type="spellStart"/>
      <w:r w:rsidRPr="007A7327">
        <w:rPr>
          <w:rFonts w:ascii="Times New Roman" w:hAnsi="Times New Roman"/>
          <w:i/>
          <w:iCs/>
          <w:color w:val="002060"/>
          <w:lang w:val="en-US" w:eastAsia="zh-CN"/>
        </w:rPr>
        <w:t>ctive</w:t>
      </w:r>
      <w:proofErr w:type="spellEnd"/>
      <w:r w:rsidRPr="007A7327">
        <w:rPr>
          <w:rFonts w:ascii="Times New Roman" w:hAnsi="Times New Roman"/>
          <w:i/>
          <w:iCs/>
          <w:color w:val="002060"/>
        </w:rPr>
        <w:t>" state, comparing the handover procedure for the MBS session in "A</w:t>
      </w:r>
      <w:proofErr w:type="spellStart"/>
      <w:r w:rsidRPr="007A7327">
        <w:rPr>
          <w:rFonts w:ascii="Times New Roman" w:hAnsi="Times New Roman"/>
          <w:i/>
          <w:iCs/>
          <w:color w:val="002060"/>
          <w:lang w:val="en-US" w:eastAsia="zh-CN"/>
        </w:rPr>
        <w:t>ctive</w:t>
      </w:r>
      <w:proofErr w:type="spellEnd"/>
      <w:r w:rsidRPr="007A7327">
        <w:rPr>
          <w:rFonts w:ascii="Times New Roman" w:hAnsi="Times New Roman"/>
          <w:i/>
          <w:iCs/>
          <w:color w:val="002060"/>
        </w:rPr>
        <w:t>" state, the following additional procedures apply:</w:t>
      </w:r>
    </w:p>
    <w:p w14:paraId="0B75D63B" w14:textId="77777777" w:rsidR="007A7327" w:rsidRPr="007A7327" w:rsidRDefault="007A7327" w:rsidP="007A7327">
      <w:pPr>
        <w:pStyle w:val="B1"/>
        <w:rPr>
          <w:rFonts w:ascii="Times New Roman" w:hAnsi="Times New Roman"/>
          <w:i/>
          <w:iCs/>
          <w:color w:val="002060"/>
        </w:rPr>
      </w:pPr>
      <w:r w:rsidRPr="007A7327">
        <w:rPr>
          <w:rFonts w:ascii="Times New Roman" w:hAnsi="Times New Roman"/>
          <w:i/>
          <w:iCs/>
          <w:color w:val="002060"/>
        </w:rPr>
        <w:t>-</w:t>
      </w:r>
      <w:r w:rsidRPr="007A7327">
        <w:rPr>
          <w:rFonts w:ascii="Times New Roman" w:hAnsi="Times New Roman"/>
          <w:i/>
          <w:iCs/>
          <w:color w:val="002060"/>
        </w:rPr>
        <w:tab/>
        <w:t xml:space="preserve">For </w:t>
      </w:r>
      <w:proofErr w:type="spellStart"/>
      <w:r w:rsidRPr="007A7327">
        <w:rPr>
          <w:rFonts w:ascii="Times New Roman" w:hAnsi="Times New Roman"/>
          <w:i/>
          <w:iCs/>
          <w:color w:val="002060"/>
        </w:rPr>
        <w:t>Xn</w:t>
      </w:r>
      <w:proofErr w:type="spellEnd"/>
      <w:r w:rsidRPr="007A7327">
        <w:rPr>
          <w:rFonts w:ascii="Times New Roman" w:hAnsi="Times New Roman"/>
          <w:i/>
          <w:iCs/>
          <w:color w:val="002060"/>
        </w:rPr>
        <w:t xml:space="preserve"> based handover, the information that MBS session is inactive is provided from the source RAN node towards the target RAN node.</w:t>
      </w:r>
    </w:p>
    <w:p w14:paraId="42A85400" w14:textId="77777777" w:rsidR="007A7327" w:rsidRPr="007A7327" w:rsidRDefault="007A7327" w:rsidP="007A7327">
      <w:pPr>
        <w:pStyle w:val="B1"/>
        <w:rPr>
          <w:rFonts w:ascii="Times New Roman" w:hAnsi="Times New Roman"/>
          <w:i/>
          <w:iCs/>
          <w:color w:val="002060"/>
        </w:rPr>
      </w:pPr>
      <w:r w:rsidRPr="007A7327">
        <w:rPr>
          <w:rFonts w:ascii="Times New Roman" w:hAnsi="Times New Roman"/>
          <w:i/>
          <w:iCs/>
          <w:color w:val="002060"/>
        </w:rPr>
        <w:t>-</w:t>
      </w:r>
      <w:r w:rsidRPr="007A7327">
        <w:rPr>
          <w:rFonts w:ascii="Times New Roman" w:hAnsi="Times New Roman"/>
          <w:i/>
          <w:iCs/>
          <w:color w:val="002060"/>
        </w:rPr>
        <w:tab/>
        <w:t>For N2 based handover, the information that MBS session is inactive is provided from SMF towards the target RAN node.</w:t>
      </w:r>
    </w:p>
    <w:p w14:paraId="4EAB512D" w14:textId="77777777" w:rsidR="007A7327" w:rsidRPr="007A7327" w:rsidRDefault="007A7327" w:rsidP="007A7327">
      <w:pPr>
        <w:pStyle w:val="B1"/>
        <w:rPr>
          <w:rFonts w:ascii="Times New Roman" w:hAnsi="Times New Roman"/>
          <w:i/>
          <w:iCs/>
          <w:color w:val="002060"/>
        </w:rPr>
      </w:pPr>
      <w:r w:rsidRPr="007A7327">
        <w:rPr>
          <w:rFonts w:ascii="Times New Roman" w:hAnsi="Times New Roman"/>
          <w:i/>
          <w:iCs/>
          <w:color w:val="002060"/>
        </w:rPr>
        <w:t>-</w:t>
      </w:r>
      <w:r w:rsidRPr="007A7327">
        <w:rPr>
          <w:rFonts w:ascii="Times New Roman" w:hAnsi="Times New Roman"/>
          <w:i/>
          <w:iCs/>
          <w:color w:val="002060"/>
        </w:rPr>
        <w:tab/>
        <w:t>For the MBS supporting NG-RAN node, the target NG-RAN establishes the shared tunnel with the MB-UPF as usual. However, as the MBS session is inactive state, the NG-RAN node will not allocate related radio resource.</w:t>
      </w:r>
    </w:p>
    <w:p w14:paraId="1D5608A3" w14:textId="77777777" w:rsidR="007A7327" w:rsidRPr="007A7327" w:rsidRDefault="007A7327" w:rsidP="007A7327">
      <w:pPr>
        <w:pStyle w:val="B1"/>
        <w:rPr>
          <w:rFonts w:ascii="Times New Roman" w:hAnsi="Times New Roman"/>
          <w:i/>
          <w:iCs/>
          <w:color w:val="002060"/>
        </w:rPr>
      </w:pPr>
      <w:r w:rsidRPr="007A7327">
        <w:rPr>
          <w:rFonts w:ascii="Times New Roman" w:hAnsi="Times New Roman"/>
          <w:i/>
          <w:iCs/>
          <w:color w:val="002060"/>
        </w:rPr>
        <w:t>-</w:t>
      </w:r>
      <w:r w:rsidRPr="007A7327">
        <w:rPr>
          <w:rFonts w:ascii="Times New Roman" w:hAnsi="Times New Roman"/>
          <w:i/>
          <w:iCs/>
          <w:color w:val="002060"/>
        </w:rPr>
        <w:tab/>
        <w:t>After a handover to a not supporting MBS target RAN node, the SMF removes the associated QoS flow(s) information.</w:t>
      </w:r>
    </w:p>
    <w:p w14:paraId="08960E2A" w14:textId="77777777" w:rsidR="007A7327" w:rsidRPr="007A7327" w:rsidRDefault="007A7327" w:rsidP="007A7327">
      <w:pPr>
        <w:pStyle w:val="EditorsNote"/>
        <w:rPr>
          <w:i/>
          <w:iCs/>
          <w:lang w:val="en-US" w:eastAsia="zh-CN"/>
        </w:rPr>
      </w:pPr>
      <w:r w:rsidRPr="007A7327">
        <w:rPr>
          <w:i/>
          <w:iCs/>
          <w:lang w:val="en-US" w:eastAsia="zh-CN"/>
        </w:rPr>
        <w:t>Editor's Notes: RAN confirmation is required.</w:t>
      </w:r>
    </w:p>
    <w:p w14:paraId="7FAA1687" w14:textId="77777777" w:rsidR="007A7327" w:rsidRPr="007A7327" w:rsidRDefault="007A7327" w:rsidP="007A7327">
      <w:pPr>
        <w:pStyle w:val="NO"/>
        <w:rPr>
          <w:rFonts w:ascii="Times New Roman" w:hAnsi="Times New Roman"/>
          <w:i/>
          <w:iCs/>
          <w:color w:val="002060"/>
          <w:lang w:val="en-US" w:eastAsia="zh-CN"/>
        </w:rPr>
      </w:pPr>
      <w:r w:rsidRPr="007A7327">
        <w:rPr>
          <w:rFonts w:ascii="Times New Roman" w:hAnsi="Times New Roman"/>
          <w:i/>
          <w:iCs/>
          <w:color w:val="002060"/>
          <w:lang w:val="en-US" w:eastAsia="zh-CN"/>
        </w:rPr>
        <w:t>NOTE: Whether the associated QoS Flow(s) are removed from UE, NG-RAN, or only resource in NG-RAN is removed is up to implementation.</w:t>
      </w:r>
    </w:p>
    <w:p w14:paraId="7A9B42FA" w14:textId="5DF7BEE8" w:rsidR="007A7327" w:rsidRDefault="007A7327" w:rsidP="007A7327">
      <w:r>
        <w:t>There seems to be some misunderstanding on SA2 side and needs to be corrected:</w:t>
      </w:r>
    </w:p>
    <w:p w14:paraId="371AAB3E" w14:textId="14B9D90F" w:rsidR="007A7327" w:rsidRPr="00FF4C0D" w:rsidRDefault="007A7327" w:rsidP="007A7327">
      <w:pPr>
        <w:ind w:left="567" w:hanging="283"/>
        <w:rPr>
          <w:rFonts w:cs="Arial"/>
        </w:rPr>
      </w:pPr>
      <w:r>
        <w:rPr>
          <w:rFonts w:cs="Arial"/>
        </w:rPr>
        <w:t>-</w:t>
      </w:r>
      <w:r>
        <w:rPr>
          <w:rFonts w:cs="Arial"/>
        </w:rPr>
        <w:tab/>
      </w:r>
      <w:r w:rsidR="001E724D">
        <w:rPr>
          <w:rFonts w:cs="Arial"/>
        </w:rPr>
        <w:t xml:space="preserve">there is no intention to </w:t>
      </w:r>
      <w:r w:rsidRPr="00FF4C0D">
        <w:rPr>
          <w:rFonts w:cs="Arial"/>
        </w:rPr>
        <w:t xml:space="preserve">provide an explicit indication of inactive MBS Sessions to the target </w:t>
      </w:r>
      <w:proofErr w:type="spellStart"/>
      <w:r w:rsidRPr="00FF4C0D">
        <w:rPr>
          <w:rFonts w:cs="Arial"/>
        </w:rPr>
        <w:t>gNB</w:t>
      </w:r>
      <w:proofErr w:type="spellEnd"/>
      <w:r w:rsidRPr="00FF4C0D">
        <w:rPr>
          <w:rFonts w:cs="Arial"/>
        </w:rPr>
        <w:t>.</w:t>
      </w:r>
    </w:p>
    <w:p w14:paraId="15283CEC" w14:textId="15D84E04" w:rsidR="007A7327" w:rsidRPr="00FF4C0D" w:rsidRDefault="007A7327" w:rsidP="007A7327">
      <w:pPr>
        <w:ind w:left="567" w:hanging="283"/>
        <w:rPr>
          <w:rFonts w:cs="Arial"/>
        </w:rPr>
      </w:pPr>
      <w:r>
        <w:rPr>
          <w:rFonts w:cs="Arial"/>
        </w:rPr>
        <w:t>-</w:t>
      </w:r>
      <w:r>
        <w:rPr>
          <w:rFonts w:cs="Arial"/>
        </w:rPr>
        <w:tab/>
      </w:r>
      <w:r w:rsidR="001E724D">
        <w:rPr>
          <w:rFonts w:cs="Arial"/>
        </w:rPr>
        <w:t xml:space="preserve">we should also notify SA2 that an </w:t>
      </w:r>
      <w:r w:rsidRPr="00FF4C0D">
        <w:rPr>
          <w:rFonts w:cs="Arial"/>
        </w:rPr>
        <w:t>NG-RAN node may release NG-U during deactivated multicast MBS sessions.</w:t>
      </w:r>
    </w:p>
    <w:p w14:paraId="43B5E394" w14:textId="4B87B40C" w:rsidR="007A7327" w:rsidRDefault="007A7327" w:rsidP="007A7327">
      <w:pPr>
        <w:ind w:left="567" w:hanging="283"/>
        <w:rPr>
          <w:rFonts w:cs="Arial"/>
        </w:rPr>
      </w:pPr>
      <w:r>
        <w:rPr>
          <w:rFonts w:cs="Arial"/>
        </w:rPr>
        <w:t>-</w:t>
      </w:r>
      <w:r>
        <w:rPr>
          <w:rFonts w:cs="Arial"/>
        </w:rPr>
        <w:tab/>
      </w:r>
      <w:r w:rsidRPr="00FF4C0D">
        <w:rPr>
          <w:rFonts w:cs="Arial"/>
        </w:rPr>
        <w:t xml:space="preserve">On removing associated QoS flow information upon handover </w:t>
      </w:r>
      <w:r>
        <w:rPr>
          <w:rFonts w:cs="Arial"/>
        </w:rPr>
        <w:t>t</w:t>
      </w:r>
      <w:r w:rsidRPr="00FF4C0D">
        <w:rPr>
          <w:rFonts w:cs="Arial"/>
        </w:rPr>
        <w:t>o a no</w:t>
      </w:r>
      <w:r>
        <w:rPr>
          <w:rFonts w:cs="Arial"/>
        </w:rPr>
        <w:t>n</w:t>
      </w:r>
      <w:r w:rsidRPr="00FF4C0D">
        <w:rPr>
          <w:rFonts w:cs="Arial"/>
        </w:rPr>
        <w:t xml:space="preserve"> supporting MBS target RAN node, </w:t>
      </w:r>
      <w:r w:rsidR="001E724D">
        <w:rPr>
          <w:rFonts w:cs="Arial"/>
        </w:rPr>
        <w:t xml:space="preserve">it should be clarified that it is not </w:t>
      </w:r>
      <w:r w:rsidRPr="00FF4C0D">
        <w:rPr>
          <w:rFonts w:cs="Arial"/>
        </w:rPr>
        <w:t>expect</w:t>
      </w:r>
      <w:r w:rsidR="001E724D">
        <w:rPr>
          <w:rFonts w:cs="Arial"/>
        </w:rPr>
        <w:t>ed</w:t>
      </w:r>
      <w:r w:rsidRPr="00FF4C0D">
        <w:rPr>
          <w:rFonts w:cs="Arial"/>
        </w:rPr>
        <w:t xml:space="preserve"> </w:t>
      </w:r>
      <w:r w:rsidR="001E724D">
        <w:rPr>
          <w:rFonts w:cs="Arial"/>
        </w:rPr>
        <w:t xml:space="preserve">that the </w:t>
      </w:r>
      <w:r w:rsidRPr="00FF4C0D">
        <w:rPr>
          <w:rFonts w:cs="Arial"/>
        </w:rPr>
        <w:t xml:space="preserve">associated QoS flow information to be understood by </w:t>
      </w:r>
      <w:r w:rsidRPr="00FF4C0D">
        <w:rPr>
          <w:rFonts w:cs="Arial"/>
        </w:rPr>
        <w:lastRenderedPageBreak/>
        <w:t xml:space="preserve">the target RAN node, therefore the SMF action </w:t>
      </w:r>
      <w:r>
        <w:rPr>
          <w:rFonts w:cs="Arial"/>
        </w:rPr>
        <w:t>s</w:t>
      </w:r>
      <w:r w:rsidRPr="00FF4C0D">
        <w:rPr>
          <w:rFonts w:cs="Arial"/>
        </w:rPr>
        <w:t>eem</w:t>
      </w:r>
      <w:r>
        <w:rPr>
          <w:rFonts w:cs="Arial"/>
        </w:rPr>
        <w:t>s</w:t>
      </w:r>
      <w:r w:rsidRPr="00FF4C0D">
        <w:rPr>
          <w:rFonts w:cs="Arial"/>
        </w:rPr>
        <w:t xml:space="preserve"> to be superfluous, if it involves SM signalling towards the targe RAN node.</w:t>
      </w:r>
    </w:p>
    <w:p w14:paraId="0233B60B" w14:textId="6BB07B42" w:rsidR="007A7327" w:rsidRDefault="007A7327" w:rsidP="007A7327">
      <w:pPr>
        <w:pStyle w:val="Eyecatcher"/>
      </w:pPr>
      <w:r>
        <w:t>Proposal 2.2.</w:t>
      </w:r>
      <w:r w:rsidR="00FA3126">
        <w:t>4</w:t>
      </w:r>
      <w:r>
        <w:t xml:space="preserve">-1: It is proposed to liaise to SA2 in order to give feedback as required per the Editor’s Note in 23.247 §23.247 as proposed in Annex </w:t>
      </w:r>
      <w:r w:rsidR="005F3C46">
        <w:t>B</w:t>
      </w:r>
      <w:r>
        <w:t>.</w:t>
      </w:r>
    </w:p>
    <w:p w14:paraId="40610550" w14:textId="6E521EF6" w:rsidR="00260566" w:rsidRDefault="00260566" w:rsidP="00260566">
      <w:pPr>
        <w:pStyle w:val="Heading3"/>
      </w:pPr>
      <w:r>
        <w:t>2.2.5</w:t>
      </w:r>
      <w:r>
        <w:tab/>
        <w:t>Open issues on NGAP protocol design for MC and BC</w:t>
      </w:r>
    </w:p>
    <w:p w14:paraId="2B59E7DD" w14:textId="69677754" w:rsidR="00FA3126" w:rsidRPr="00260566" w:rsidRDefault="00FA3126" w:rsidP="00FA3126">
      <w:pPr>
        <w:rPr>
          <w:u w:val="single"/>
        </w:rPr>
      </w:pPr>
      <w:r>
        <w:rPr>
          <w:u w:val="single"/>
        </w:rPr>
        <w:t>On a single procedure for Multicast Session Activation/Update/Deactivation</w:t>
      </w:r>
    </w:p>
    <w:p w14:paraId="7AB86688" w14:textId="3C7CFA41" w:rsidR="00FA3126" w:rsidRDefault="00FA3126" w:rsidP="00FA3126">
      <w:r>
        <w:t>This is on the following Editorial Note in the BL CR for 38.410</w:t>
      </w:r>
    </w:p>
    <w:p w14:paraId="09C74019" w14:textId="77777777" w:rsidR="00FA3126" w:rsidRPr="00FA3126" w:rsidRDefault="00FA3126" w:rsidP="00FA3126">
      <w:pPr>
        <w:pStyle w:val="EditorsNote"/>
        <w:rPr>
          <w:i/>
          <w:iCs/>
          <w:color w:val="002060"/>
        </w:rPr>
      </w:pPr>
      <w:r w:rsidRPr="00FA3126">
        <w:rPr>
          <w:i/>
          <w:iCs/>
          <w:color w:val="002060"/>
        </w:rPr>
        <w:t xml:space="preserve">Editor’s Note 1: FFS whether a single procedure or separate procedures should be used for Multicast Session Activation/Update/Deactivation. </w:t>
      </w:r>
      <w:r w:rsidRPr="00FA3126">
        <w:rPr>
          <w:rFonts w:hint="eastAsia"/>
          <w:i/>
          <w:iCs/>
          <w:color w:val="002060"/>
        </w:rPr>
        <w:t xml:space="preserve"> </w:t>
      </w:r>
    </w:p>
    <w:p w14:paraId="373D9BF6" w14:textId="77777777" w:rsidR="00FA3126" w:rsidRDefault="00FA3126" w:rsidP="00FA3126">
      <w:r>
        <w:t>As stated in section 2.1, it seems that discussions on the general SA2 decision taken for NR MBS was taking a bit of a strange direction, which seems to be the source of that Editorial Note. We would recommend to remove it and follow general design principles for RAN3 APs to clearly separate protocol functions on procedural level.</w:t>
      </w:r>
    </w:p>
    <w:p w14:paraId="754BA113" w14:textId="08998C8A" w:rsidR="00FA3126" w:rsidRDefault="00FA3126" w:rsidP="00FA3126">
      <w:pPr>
        <w:pStyle w:val="Eyecatcher"/>
      </w:pPr>
      <w:r>
        <w:t>Proposal 2.2.5-1: It is proposed to remove Editor’s Note 1 from the BL CR for 38.410.</w:t>
      </w:r>
    </w:p>
    <w:p w14:paraId="0B0B401F" w14:textId="2629E036" w:rsidR="00260566" w:rsidRPr="00260566" w:rsidRDefault="00260566" w:rsidP="00260566">
      <w:pPr>
        <w:rPr>
          <w:u w:val="single"/>
        </w:rPr>
      </w:pPr>
      <w:r w:rsidRPr="00260566">
        <w:rPr>
          <w:u w:val="single"/>
        </w:rPr>
        <w:t>Common “Distribution” procedures for MC and BC</w:t>
      </w:r>
    </w:p>
    <w:p w14:paraId="6E4AD000" w14:textId="1A10366B" w:rsidR="00FA3126" w:rsidRDefault="00260566" w:rsidP="00260566">
      <w:r>
        <w:t>We have discussed last meeting whether the “Distribution Setup/Release” procedures are used for broadcast and multicast</w:t>
      </w:r>
      <w:r w:rsidR="00FA3126">
        <w:t>:</w:t>
      </w:r>
    </w:p>
    <w:p w14:paraId="0ACFB234" w14:textId="77777777" w:rsidR="00FA3126" w:rsidRPr="00FA3126" w:rsidRDefault="00FA3126" w:rsidP="00FA3126">
      <w:pPr>
        <w:pStyle w:val="EditorsNote"/>
        <w:rPr>
          <w:i/>
          <w:iCs/>
          <w:color w:val="002060"/>
        </w:rPr>
      </w:pPr>
      <w:r w:rsidRPr="00FA3126">
        <w:rPr>
          <w:i/>
          <w:iCs/>
          <w:color w:val="002060"/>
        </w:rPr>
        <w:t>Editor’s Note 2: FFS whether the Distribution Setup and Distribution Release procedures are used for Broadcast and Multicast.</w:t>
      </w:r>
    </w:p>
    <w:p w14:paraId="244D05BD" w14:textId="2B1F82A1" w:rsidR="00FA3126" w:rsidRDefault="00FA3126" w:rsidP="00FA3126">
      <w:r>
        <w:t>We have proposed this approach because the functionality of that procedures is actually the same for MC and BC and it would be a shame to not utilise that fact for both modes of NR MBS. The argument brought forward was a pure protocol design driven one.</w:t>
      </w:r>
    </w:p>
    <w:p w14:paraId="72E33659" w14:textId="6EC1F14A" w:rsidR="00050218" w:rsidRDefault="00050218" w:rsidP="00FA3126">
      <w:r>
        <w:t>As a further argument: as we have decided to support both approaches for PDCP SN synchronisation in Rel-17: with a central/shared CN UP entity (MB-UPF) and a shared/central RAN UP entity, any functionality used for PDCP SN synchronisation necessary to be implemented in the “distribution” procedure(s) can be used for both, BC and MC. So we expect quite some implementation gains.</w:t>
      </w:r>
    </w:p>
    <w:p w14:paraId="7D1969E2" w14:textId="23BD6706" w:rsidR="00FA3126" w:rsidRDefault="00FA3126" w:rsidP="00FA3126">
      <w:pPr>
        <w:pStyle w:val="Eyecatcher"/>
      </w:pPr>
      <w:r>
        <w:t xml:space="preserve">Proposal 2.2.5-2: It is proposed to </w:t>
      </w:r>
      <w:r w:rsidR="00050218">
        <w:t>resolve E</w:t>
      </w:r>
      <w:r>
        <w:t xml:space="preserve">ditor’s Note </w:t>
      </w:r>
      <w:r w:rsidR="00050218">
        <w:t>2</w:t>
      </w:r>
      <w:r>
        <w:t xml:space="preserve"> from the BL CR for 38.410</w:t>
      </w:r>
      <w:r w:rsidR="00050218">
        <w:t xml:space="preserve"> to agree on common Distribution procedures for BC and MC.</w:t>
      </w:r>
    </w:p>
    <w:p w14:paraId="78684904" w14:textId="34691554" w:rsidR="00050218" w:rsidRPr="00260566" w:rsidRDefault="00050218" w:rsidP="00050218">
      <w:pPr>
        <w:rPr>
          <w:u w:val="single"/>
        </w:rPr>
      </w:pPr>
      <w:r w:rsidRPr="00260566">
        <w:rPr>
          <w:u w:val="single"/>
        </w:rPr>
        <w:t xml:space="preserve">Common </w:t>
      </w:r>
      <w:r>
        <w:rPr>
          <w:u w:val="single"/>
        </w:rPr>
        <w:t xml:space="preserve">Modification procedures </w:t>
      </w:r>
      <w:r w:rsidRPr="00260566">
        <w:rPr>
          <w:u w:val="single"/>
        </w:rPr>
        <w:t>for MC and BC</w:t>
      </w:r>
    </w:p>
    <w:p w14:paraId="6C5A2225" w14:textId="77777777" w:rsidR="00050218" w:rsidRPr="00050218" w:rsidRDefault="00050218" w:rsidP="00050218">
      <w:pPr>
        <w:pStyle w:val="EditorsNote"/>
        <w:rPr>
          <w:i/>
          <w:iCs/>
          <w:color w:val="002060"/>
        </w:rPr>
      </w:pPr>
      <w:r w:rsidRPr="00050218">
        <w:rPr>
          <w:i/>
          <w:iCs/>
          <w:color w:val="002060"/>
        </w:rPr>
        <w:t>Editor’s Note 3: FFS on combination of Multicast Session Update and Broadcast Session Update procedures.</w:t>
      </w:r>
    </w:p>
    <w:p w14:paraId="3C11F2A2" w14:textId="709BD8C1" w:rsidR="00050218" w:rsidRDefault="00050218" w:rsidP="00260566">
      <w:r>
        <w:t xml:space="preserve">In our opinion, the Update and Setup procedures are quite similar, with Update procedures being more complex </w:t>
      </w:r>
      <w:r w:rsidR="00540B36">
        <w:t xml:space="preserve">as </w:t>
      </w:r>
      <w:r>
        <w:t xml:space="preserve">to implement all the options for updating related resources require some effort in </w:t>
      </w:r>
      <w:r w:rsidR="00540B36">
        <w:t>realisation</w:t>
      </w:r>
      <w:r>
        <w:t xml:space="preserve">. So, in our view, it is not really of any value to consider </w:t>
      </w:r>
      <w:r w:rsidR="00540B36">
        <w:t>combining MC and BC Update procedures, if the agreement to keep the Activation/Setup procedures separate stays. Therefore, we propose close EN3</w:t>
      </w:r>
      <w:r>
        <w:t>.</w:t>
      </w:r>
    </w:p>
    <w:p w14:paraId="3450947E" w14:textId="6DC6D8C5" w:rsidR="00050218" w:rsidRDefault="00050218" w:rsidP="00050218">
      <w:pPr>
        <w:pStyle w:val="Eyecatcher"/>
      </w:pPr>
      <w:r>
        <w:t>Proposal 2.2.5-3: It is proposed to remove Editor’s Note 3 from the BL CR for 38.410.</w:t>
      </w:r>
    </w:p>
    <w:p w14:paraId="6486437E" w14:textId="1D583BD6" w:rsidR="00540B36" w:rsidRPr="00260566" w:rsidRDefault="00540B36" w:rsidP="00540B36">
      <w:pPr>
        <w:rPr>
          <w:u w:val="single"/>
        </w:rPr>
      </w:pPr>
      <w:r>
        <w:rPr>
          <w:u w:val="single"/>
        </w:rPr>
        <w:t xml:space="preserve">NG-RAN triggered Release procedures for </w:t>
      </w:r>
      <w:r w:rsidRPr="00260566">
        <w:rPr>
          <w:u w:val="single"/>
        </w:rPr>
        <w:t>MC and BC</w:t>
      </w:r>
    </w:p>
    <w:p w14:paraId="2200075F" w14:textId="77777777" w:rsidR="00540B36" w:rsidRPr="00050218" w:rsidRDefault="00540B36" w:rsidP="00540B36">
      <w:pPr>
        <w:pStyle w:val="EditorsNote"/>
        <w:rPr>
          <w:i/>
          <w:iCs/>
          <w:color w:val="002060"/>
        </w:rPr>
      </w:pPr>
      <w:r w:rsidRPr="00050218">
        <w:rPr>
          <w:i/>
          <w:iCs/>
          <w:color w:val="002060"/>
        </w:rPr>
        <w:t>Editor’s Note 4: FFS on NG-RAN triggered release procedures for both, BC and MC session resources.</w:t>
      </w:r>
    </w:p>
    <w:p w14:paraId="5706A4FE" w14:textId="72D1CE37" w:rsidR="00540B36" w:rsidRDefault="00540B36" w:rsidP="00540B36">
      <w:r>
        <w:t>Providing the NG-RAN to release resources is one of the main functions that should be provided for NR MBS as well. Not specifying such a possibility would mean that NG-RAN is not able to pre-empt NR MBS resources, which leaves NR MBS appearing rather incomplete.</w:t>
      </w:r>
    </w:p>
    <w:p w14:paraId="38CFBA5C" w14:textId="0566F697" w:rsidR="00540B36" w:rsidRDefault="00540B36" w:rsidP="00540B36">
      <w:pPr>
        <w:pStyle w:val="Eyecatcher"/>
      </w:pPr>
      <w:r>
        <w:t>Proposal 2.2.5-4: It is proposed to agree defining NG-RAN triggered release procedures for both, BC and MC session resources and capture this in the BL CR for 38.410.</w:t>
      </w:r>
    </w:p>
    <w:p w14:paraId="02158A75" w14:textId="59554AAB" w:rsidR="00540B36" w:rsidRPr="00260566" w:rsidRDefault="00540B36" w:rsidP="00540B36">
      <w:pPr>
        <w:rPr>
          <w:u w:val="single"/>
        </w:rPr>
      </w:pPr>
      <w:r>
        <w:rPr>
          <w:u w:val="single"/>
        </w:rPr>
        <w:t xml:space="preserve">5GC triggered Release procedures for both </w:t>
      </w:r>
      <w:r w:rsidRPr="00260566">
        <w:rPr>
          <w:u w:val="single"/>
        </w:rPr>
        <w:t>MC and BC</w:t>
      </w:r>
    </w:p>
    <w:p w14:paraId="709173E1" w14:textId="77777777" w:rsidR="00540B36" w:rsidRDefault="00540B36" w:rsidP="00540B36">
      <w:r>
        <w:lastRenderedPageBreak/>
        <w:t>Providing the NG-RAN to release resources is one of the main functions that should be provided for NR MBS as well. Not specifying such a possibility would mean that NG-RAN is not able to pre-empt NR MBS resources, which leaves NR MBS appearing rather incomplete.</w:t>
      </w:r>
    </w:p>
    <w:p w14:paraId="17175FFF" w14:textId="22F33788" w:rsidR="00540B36" w:rsidRDefault="00540B36" w:rsidP="00540B36">
      <w:pPr>
        <w:pStyle w:val="Eyecatcher"/>
      </w:pPr>
      <w:r>
        <w:t>Proposal 2.2.5-</w:t>
      </w:r>
      <w:r w:rsidR="008155EA">
        <w:t>5</w:t>
      </w:r>
      <w:r>
        <w:t>: It is proposed to define procedures for MBS Session resource release, both NG-RAN and 5GC triggered, common for BC and MC and to capture the agreement in the BL CR for 38.410.</w:t>
      </w:r>
    </w:p>
    <w:p w14:paraId="4CB17B46" w14:textId="77777777" w:rsidR="007A7327" w:rsidRPr="00DB5364" w:rsidRDefault="007A7327" w:rsidP="00DB5364"/>
    <w:p w14:paraId="591324FC" w14:textId="77777777" w:rsidR="00501135" w:rsidRDefault="00501135">
      <w:pPr>
        <w:pStyle w:val="Heading1"/>
        <w:rPr>
          <w:rFonts w:cs="Arial"/>
        </w:rPr>
      </w:pPr>
      <w:bookmarkStart w:id="63" w:name="_Toc527283432"/>
      <w:bookmarkStart w:id="64" w:name="_Toc527283649"/>
      <w:bookmarkStart w:id="65" w:name="_Toc527283678"/>
      <w:bookmarkStart w:id="66" w:name="_Toc527283742"/>
      <w:bookmarkStart w:id="67" w:name="_Toc527283746"/>
      <w:bookmarkStart w:id="68" w:name="_Toc527283908"/>
      <w:bookmarkStart w:id="69" w:name="_Toc527283925"/>
      <w:bookmarkStart w:id="70" w:name="_Hlk16664956"/>
      <w:r>
        <w:rPr>
          <w:rFonts w:cs="Arial"/>
        </w:rPr>
        <w:t>3</w:t>
      </w:r>
      <w:r>
        <w:rPr>
          <w:rFonts w:cs="Arial"/>
        </w:rPr>
        <w:tab/>
      </w:r>
      <w:r w:rsidR="0001024C">
        <w:rPr>
          <w:rFonts w:cs="Arial"/>
        </w:rPr>
        <w:t>Conclusion and Proposals</w:t>
      </w:r>
      <w:bookmarkEnd w:id="63"/>
      <w:bookmarkEnd w:id="64"/>
      <w:bookmarkEnd w:id="65"/>
      <w:bookmarkEnd w:id="66"/>
      <w:bookmarkEnd w:id="67"/>
      <w:bookmarkEnd w:id="68"/>
      <w:bookmarkEnd w:id="69"/>
    </w:p>
    <w:p w14:paraId="0AF02F7D" w14:textId="77777777" w:rsidR="00050218" w:rsidRDefault="00050218" w:rsidP="00D80F19">
      <w:r>
        <w:t>We have provides further discussions on important open items along the following Observations and proposals.</w:t>
      </w:r>
    </w:p>
    <w:p w14:paraId="3B5A8C14" w14:textId="77777777" w:rsidR="00050218" w:rsidRDefault="00050218" w:rsidP="00050218">
      <w:pPr>
        <w:pStyle w:val="Eyecatcher"/>
      </w:pPr>
      <w:r>
        <w:t>Observation 2.1-1: It appears that the current Rel-17 approach for Multicast MBS Session Activation is not fit for large scale applications.</w:t>
      </w:r>
    </w:p>
    <w:p w14:paraId="1BBCA18D" w14:textId="77777777" w:rsidR="00050218" w:rsidRDefault="00050218" w:rsidP="00050218">
      <w:pPr>
        <w:pStyle w:val="Eyecatcher"/>
      </w:pPr>
      <w:r>
        <w:t>Observation 2.1-2: Providing MBS Session parameters to the NG-RAN node via several sources (i.e. within PDU Session signalling) bears the threat of contradictions and shall be avoided.</w:t>
      </w:r>
    </w:p>
    <w:p w14:paraId="2E8E603C" w14:textId="77777777" w:rsidR="00050218" w:rsidRDefault="00050218" w:rsidP="00050218">
      <w:pPr>
        <w:pStyle w:val="Eyecatcher"/>
      </w:pPr>
      <w:r>
        <w:t>Proposal 2.1-3:</w:t>
      </w:r>
      <w:r>
        <w:tab/>
        <w:t>Please take your time to go through general considerations outlined in section 2.1.</w:t>
      </w:r>
    </w:p>
    <w:p w14:paraId="03CCC995" w14:textId="77777777" w:rsidR="00050218" w:rsidRDefault="00050218" w:rsidP="00050218">
      <w:pPr>
        <w:pStyle w:val="Eyecatcher"/>
      </w:pPr>
      <w:r>
        <w:t>Proposal 2.2.1-1: Agree to capture results from RAN3#113-e meeting as shown in section 2.2.1 and Annex A.</w:t>
      </w:r>
    </w:p>
    <w:p w14:paraId="2EEAA9C2" w14:textId="77777777" w:rsidR="00050218" w:rsidRDefault="00050218" w:rsidP="00050218">
      <w:pPr>
        <w:pStyle w:val="Eyecatcher"/>
      </w:pPr>
      <w:r>
        <w:t>Proposal 2.2.2-1: In order to support the option to not trigger UP activation of an associated PDU Session Resource including joining information within the NGAP UE Context signalling is proposed.</w:t>
      </w:r>
    </w:p>
    <w:p w14:paraId="7B7F349D" w14:textId="77777777" w:rsidR="00050218" w:rsidRDefault="00050218" w:rsidP="00050218">
      <w:pPr>
        <w:pStyle w:val="Eyecatcher"/>
      </w:pPr>
      <w:r>
        <w:t>Proposal 2.2.2-2: It is proposed to liaise to SA2 in order to give feedback as required per the Editor’s Note in 23.247 §7.2.1.3 as proposed in Annex B.</w:t>
      </w:r>
    </w:p>
    <w:p w14:paraId="10EAC66D" w14:textId="77777777" w:rsidR="00050218" w:rsidRDefault="00050218" w:rsidP="00050218">
      <w:pPr>
        <w:pStyle w:val="Eyecatcher"/>
      </w:pPr>
      <w:r>
        <w:t>Proposal 2.2.3-1: It is proposed to include MBS Session parameters (MBS QoS flow and MBS Service area information) into the NGAP MBS Session Activation Request message and to liaise SA2 on that agreement.</w:t>
      </w:r>
    </w:p>
    <w:p w14:paraId="1B417C65" w14:textId="77777777" w:rsidR="00050218" w:rsidRDefault="00050218" w:rsidP="00050218">
      <w:pPr>
        <w:pStyle w:val="Eyecatcher"/>
      </w:pPr>
      <w:r>
        <w:t>Proposal 2.2.4-1: It is proposed to liaise to SA2 in order to give feedback as required per the Editor’s Note in 23.247 §23.247 as proposed in Annex B.</w:t>
      </w:r>
    </w:p>
    <w:p w14:paraId="5AFE255E" w14:textId="77777777" w:rsidR="00050218" w:rsidRDefault="00050218" w:rsidP="00050218">
      <w:pPr>
        <w:pStyle w:val="Eyecatcher"/>
      </w:pPr>
      <w:r>
        <w:t>Proposal 2.2.5-1: It is proposed to remove Editor’s Note 1 from the BL CR for 38.410.</w:t>
      </w:r>
    </w:p>
    <w:p w14:paraId="21FB33F4" w14:textId="77777777" w:rsidR="00050218" w:rsidRDefault="00050218" w:rsidP="00050218">
      <w:pPr>
        <w:pStyle w:val="Eyecatcher"/>
      </w:pPr>
      <w:r>
        <w:t>Proposal 2.2.5-2: It is proposed to resolve Editor’s Note 2 from the BL CR for 38.410 to agree on common Distribution procedures for BC and MC.</w:t>
      </w:r>
    </w:p>
    <w:p w14:paraId="56D33F07" w14:textId="77777777" w:rsidR="008155EA" w:rsidRDefault="008155EA" w:rsidP="008155EA">
      <w:pPr>
        <w:pStyle w:val="Eyecatcher"/>
      </w:pPr>
      <w:r>
        <w:t>Proposal 2.2.5-3: It is proposed to remove Editor’s Note 3 from the BL CR for 38.410.</w:t>
      </w:r>
    </w:p>
    <w:p w14:paraId="6D007D21" w14:textId="77777777" w:rsidR="008155EA" w:rsidRDefault="008155EA" w:rsidP="008155EA">
      <w:pPr>
        <w:pStyle w:val="Eyecatcher"/>
      </w:pPr>
      <w:r>
        <w:t>Proposal 2.2.5-4: It is proposed to agree defining NG-RAN triggered release procedures for both, BC and MC session resources and capture this in the BL CR for 38.410.</w:t>
      </w:r>
    </w:p>
    <w:p w14:paraId="4C983659" w14:textId="77777777" w:rsidR="008155EA" w:rsidRDefault="008155EA" w:rsidP="008155EA">
      <w:pPr>
        <w:pStyle w:val="Eyecatcher"/>
      </w:pPr>
      <w:r>
        <w:t>Proposal 2.2.5-5: It is proposed to define procedures for MBS Session resource release, both NG-RAN and 5GC triggered, common for BC and MC and to capture the agreement in the BL CR for 38.410.</w:t>
      </w:r>
    </w:p>
    <w:p w14:paraId="22F4ECB8" w14:textId="77777777" w:rsidR="008155EA" w:rsidRDefault="008155EA" w:rsidP="00050218">
      <w:pPr>
        <w:pStyle w:val="Eyecatcher"/>
      </w:pPr>
    </w:p>
    <w:p w14:paraId="6F08C1E2" w14:textId="0669C69B" w:rsidR="006A461D" w:rsidRDefault="00050218" w:rsidP="00050218">
      <w:pPr>
        <w:pStyle w:val="Eyecatcher"/>
      </w:pPr>
      <w:r>
        <w:t>Final proposal 1:</w:t>
      </w:r>
      <w:r>
        <w:tab/>
        <w:t>Agree on the TP shown in Annex A for TS 38.401</w:t>
      </w:r>
    </w:p>
    <w:p w14:paraId="693E7B38" w14:textId="7E9FAEC7" w:rsidR="00050218" w:rsidRDefault="00050218" w:rsidP="00050218">
      <w:pPr>
        <w:pStyle w:val="Eyecatcher"/>
      </w:pPr>
      <w:r>
        <w:t>Final proposal 2:</w:t>
      </w:r>
      <w:r>
        <w:tab/>
        <w:t xml:space="preserve">Agree on the draft LS to SA2 shown in Annex B </w:t>
      </w:r>
    </w:p>
    <w:p w14:paraId="3E02E4C0" w14:textId="2377872D" w:rsidR="00CD7395" w:rsidRDefault="00050218" w:rsidP="00050218">
      <w:pPr>
        <w:pStyle w:val="Eyecatcher"/>
      </w:pPr>
      <w:r>
        <w:lastRenderedPageBreak/>
        <w:t>Final proposal 3:</w:t>
      </w:r>
      <w:r>
        <w:tab/>
        <w:t>Agree on the TPs for NGAP and XnAP capturing the current status (especially the interworking with non-supporting NG-RAN nodes) and the proposals above</w:t>
      </w:r>
      <w:r w:rsidR="00AF16EB">
        <w:t xml:space="preserve"> as proposed in R3-220594</w:t>
      </w:r>
      <w:r>
        <w:t>.</w:t>
      </w:r>
    </w:p>
    <w:p w14:paraId="6A59C12C" w14:textId="77777777" w:rsidR="000212B2" w:rsidRDefault="000212B2" w:rsidP="000212B2">
      <w:pPr>
        <w:pStyle w:val="Heading1"/>
        <w:rPr>
          <w:rFonts w:cs="Arial"/>
          <w:lang w:eastAsia="ja-JP"/>
        </w:rPr>
      </w:pPr>
      <w:bookmarkStart w:id="71" w:name="_Toc527283433"/>
      <w:bookmarkStart w:id="72" w:name="_Toc527283650"/>
      <w:bookmarkStart w:id="73" w:name="_Toc527283679"/>
      <w:bookmarkStart w:id="74" w:name="_Toc527283743"/>
      <w:bookmarkStart w:id="75" w:name="_Toc527283747"/>
      <w:bookmarkStart w:id="76" w:name="_Toc527283909"/>
      <w:bookmarkStart w:id="77" w:name="_Toc527283926"/>
      <w:bookmarkEnd w:id="70"/>
      <w:r>
        <w:rPr>
          <w:rFonts w:cs="Arial"/>
        </w:rPr>
        <w:t>4</w:t>
      </w:r>
      <w:r>
        <w:rPr>
          <w:rFonts w:cs="Arial"/>
        </w:rPr>
        <w:tab/>
        <w:t>References</w:t>
      </w:r>
      <w:bookmarkEnd w:id="71"/>
      <w:bookmarkEnd w:id="72"/>
      <w:bookmarkEnd w:id="73"/>
      <w:bookmarkEnd w:id="74"/>
      <w:bookmarkEnd w:id="75"/>
      <w:bookmarkEnd w:id="76"/>
      <w:bookmarkEnd w:id="77"/>
    </w:p>
    <w:p w14:paraId="10549FE9" w14:textId="77777777" w:rsidR="000212B2" w:rsidRDefault="000212B2" w:rsidP="000212B2">
      <w:pPr>
        <w:pStyle w:val="Reference"/>
      </w:pPr>
      <w:r w:rsidRPr="00485CA8">
        <w:rPr>
          <w:rFonts w:eastAsia="SimSun" w:hint="eastAsia"/>
          <w:bCs/>
          <w:lang w:eastAsia="zh-CN"/>
        </w:rPr>
        <w:t>[1]</w:t>
      </w:r>
      <w:r w:rsidRPr="00485CA8">
        <w:rPr>
          <w:rFonts w:eastAsia="SimSun" w:hint="eastAsia"/>
          <w:bCs/>
          <w:lang w:eastAsia="zh-CN"/>
        </w:rPr>
        <w:tab/>
      </w:r>
      <w:r w:rsidRPr="00485CA8">
        <w:t>"reference"</w:t>
      </w:r>
    </w:p>
    <w:p w14:paraId="198768D7" w14:textId="77777777" w:rsidR="000212B2" w:rsidRDefault="000212B2" w:rsidP="000212B2">
      <w:pPr>
        <w:pStyle w:val="Reference"/>
        <w:sectPr w:rsidR="000212B2" w:rsidSect="00E71F43">
          <w:footerReference w:type="even" r:id="rId11"/>
          <w:footerReference w:type="default" r:id="rId12"/>
          <w:pgSz w:w="12240" w:h="15840"/>
          <w:pgMar w:top="1418" w:right="1134" w:bottom="1134" w:left="1134" w:header="709" w:footer="709" w:gutter="0"/>
          <w:cols w:space="708"/>
          <w:docGrid w:linePitch="360"/>
        </w:sectPr>
      </w:pPr>
    </w:p>
    <w:p w14:paraId="7ACDC69C" w14:textId="77777777" w:rsidR="000212B2" w:rsidRDefault="000212B2" w:rsidP="000212B2">
      <w:pPr>
        <w:pStyle w:val="Reference"/>
        <w:sectPr w:rsidR="000212B2" w:rsidSect="00E71F43">
          <w:footerReference w:type="even" r:id="rId13"/>
          <w:footerReference w:type="default" r:id="rId14"/>
          <w:pgSz w:w="12240" w:h="15840"/>
          <w:pgMar w:top="1418" w:right="1134" w:bottom="1134" w:left="1134" w:header="709" w:footer="709" w:gutter="0"/>
          <w:cols w:space="708"/>
          <w:docGrid w:linePitch="360"/>
        </w:sectPr>
      </w:pPr>
    </w:p>
    <w:p w14:paraId="0F1136E2" w14:textId="422B315A" w:rsidR="000212B2" w:rsidRDefault="000212B2" w:rsidP="000212B2">
      <w:pPr>
        <w:pStyle w:val="Heading1"/>
        <w:rPr>
          <w:rFonts w:cs="Arial"/>
          <w:lang w:eastAsia="ja-JP"/>
        </w:rPr>
      </w:pPr>
      <w:r>
        <w:rPr>
          <w:rFonts w:cs="Arial"/>
        </w:rPr>
        <w:lastRenderedPageBreak/>
        <w:t xml:space="preserve">Annex </w:t>
      </w:r>
      <w:r w:rsidR="005F3C46">
        <w:rPr>
          <w:rFonts w:cs="Arial"/>
        </w:rPr>
        <w:t>A</w:t>
      </w:r>
      <w:r>
        <w:rPr>
          <w:rFonts w:cs="Arial"/>
        </w:rPr>
        <w:t xml:space="preserve"> - Text Proposal for BL CR against TS 38.401 </w:t>
      </w:r>
    </w:p>
    <w:p w14:paraId="22732FCE" w14:textId="77777777" w:rsidR="000212B2" w:rsidRDefault="000212B2" w:rsidP="000212B2">
      <w:pPr>
        <w:rPr>
          <w:rFonts w:eastAsia="SimSun"/>
          <w:bCs/>
          <w:lang w:eastAsia="zh-CN"/>
        </w:rPr>
      </w:pPr>
      <w:r>
        <w:rPr>
          <w:rFonts w:eastAsia="SimSun"/>
          <w:bCs/>
          <w:lang w:eastAsia="zh-CN"/>
        </w:rPr>
        <w:t>This is a text proposal against the latest BL CR for TS 38.401, changes are highlighted in cyan.</w:t>
      </w:r>
    </w:p>
    <w:p w14:paraId="37FDB20D" w14:textId="77777777" w:rsidR="000212B2" w:rsidRDefault="000212B2" w:rsidP="000212B2">
      <w:pPr>
        <w:rPr>
          <w:lang w:eastAsia="en-GB"/>
        </w:rPr>
      </w:pPr>
      <w:r>
        <w:rPr>
          <w:highlight w:val="yellow"/>
          <w:lang w:eastAsia="en-GB"/>
        </w:rPr>
        <w:t>Next change</w:t>
      </w:r>
    </w:p>
    <w:p w14:paraId="1AA469C0" w14:textId="77777777" w:rsidR="000212B2" w:rsidRPr="00CE63E2" w:rsidRDefault="000212B2" w:rsidP="000212B2">
      <w:pPr>
        <w:pStyle w:val="FirstChange"/>
      </w:pPr>
      <w:r w:rsidRPr="00CE63E2">
        <w:t xml:space="preserve">&lt;&lt;&lt;&lt;&lt;&lt;&lt;&lt;&lt;&lt;&lt;&lt;&lt;&lt;&lt;&lt;&lt;&lt;&lt;&lt; </w:t>
      </w:r>
      <w:r>
        <w:t>Begin of changes for BL CR for TS 38.401 &gt;</w:t>
      </w:r>
      <w:r w:rsidRPr="00CE63E2">
        <w:t>&gt;&gt;&gt;&gt;&gt;&gt;&gt;&gt;&gt;&gt;&gt;&gt;&gt;&gt;&gt;&gt;&gt;&gt;&gt;&gt;</w:t>
      </w:r>
    </w:p>
    <w:p w14:paraId="3079BA1A" w14:textId="77777777" w:rsidR="000212B2" w:rsidRPr="00A82258" w:rsidRDefault="000212B2" w:rsidP="000212B2">
      <w:pPr>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48E538A2" w14:textId="77777777" w:rsidR="000212B2" w:rsidRPr="00DD3406" w:rsidRDefault="000212B2" w:rsidP="000212B2">
      <w:pPr>
        <w:rPr>
          <w:sz w:val="32"/>
          <w:szCs w:val="32"/>
        </w:rPr>
      </w:pPr>
      <w:r w:rsidRPr="00DD3406">
        <w:rPr>
          <w:sz w:val="32"/>
          <w:szCs w:val="32"/>
        </w:rPr>
        <w:t>3.1</w:t>
      </w:r>
      <w:r w:rsidRPr="00DD3406">
        <w:rPr>
          <w:sz w:val="32"/>
          <w:szCs w:val="32"/>
        </w:rPr>
        <w:tab/>
        <w:t>Definitions</w:t>
      </w:r>
    </w:p>
    <w:p w14:paraId="1CBA79BE" w14:textId="77777777" w:rsidR="000212B2" w:rsidRDefault="000212B2" w:rsidP="000212B2">
      <w:pPr>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38DD2E2A" w14:textId="77777777" w:rsidR="000212B2" w:rsidRDefault="000212B2" w:rsidP="000212B2">
      <w:pPr>
        <w:rPr>
          <w:ins w:id="78" w:author="Ericsson User" w:date="2021-10-19T16:15:00Z"/>
          <w:rFonts w:ascii="Times New Roman" w:hAnsi="Times New Roman"/>
          <w:b/>
          <w:bCs/>
        </w:rPr>
      </w:pPr>
      <w:ins w:id="79" w:author="Ericsson User" w:date="2021-10-19T16:15:00Z">
        <w:r>
          <w:rPr>
            <w:rFonts w:ascii="Times New Roman" w:hAnsi="Times New Roman"/>
            <w:b/>
            <w:bCs/>
          </w:rPr>
          <w:t>Associated QoS Flow:</w:t>
        </w:r>
        <w:r w:rsidRPr="00876169">
          <w:rPr>
            <w:rFonts w:ascii="Times New Roman" w:hAnsi="Times New Roman"/>
          </w:rPr>
          <w:t xml:space="preserve"> as defined in TS 23.247 [x].</w:t>
        </w:r>
      </w:ins>
    </w:p>
    <w:p w14:paraId="1840C752" w14:textId="77777777" w:rsidR="000212B2" w:rsidRPr="00876169" w:rsidRDefault="000212B2" w:rsidP="000212B2">
      <w:pPr>
        <w:rPr>
          <w:ins w:id="80" w:author="Ericsson User" w:date="2021-10-19T16:15:00Z"/>
          <w:rFonts w:ascii="Times New Roman" w:hAnsi="Times New Roman"/>
        </w:rPr>
      </w:pPr>
      <w:ins w:id="81" w:author="Ericsson User" w:date="2021-10-19T16:15:00Z">
        <w:r w:rsidRPr="00876169">
          <w:rPr>
            <w:rFonts w:ascii="Times New Roman" w:hAnsi="Times New Roman"/>
            <w:b/>
            <w:bCs/>
          </w:rPr>
          <w:t>Associated QoS flow information:</w:t>
        </w:r>
        <w:r w:rsidRPr="00876169">
          <w:rPr>
            <w:rFonts w:ascii="Times New Roman" w:hAnsi="Times New Roman"/>
          </w:rPr>
          <w:t xml:space="preserve"> </w:t>
        </w:r>
        <w:r>
          <w:rPr>
            <w:rFonts w:ascii="Times New Roman" w:hAnsi="Times New Roman"/>
          </w:rPr>
          <w:t>I</w:t>
        </w:r>
        <w:r w:rsidRPr="00876169">
          <w:rPr>
            <w:rFonts w:ascii="Times New Roman" w:hAnsi="Times New Roman"/>
          </w:rPr>
          <w:t>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082B41E6" w14:textId="77777777" w:rsidR="000212B2" w:rsidRDefault="000212B2" w:rsidP="000212B2">
      <w:pPr>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7E8BD55D" w14:textId="77777777" w:rsidR="000212B2" w:rsidRPr="00876169" w:rsidRDefault="000212B2" w:rsidP="000212B2">
      <w:pPr>
        <w:rPr>
          <w:ins w:id="82" w:author="Ericsson User" w:date="2021-10-19T16:16:00Z"/>
          <w:rFonts w:ascii="Times New Roman" w:hAnsi="Times New Roman"/>
        </w:rPr>
      </w:pPr>
      <w:ins w:id="83" w:author="Ericsson User" w:date="2021-10-19T16:16:00Z">
        <w:r w:rsidRPr="00876169">
          <w:rPr>
            <w:rFonts w:ascii="Times New Roman" w:hAnsi="Times New Roman"/>
            <w:b/>
            <w:bCs/>
          </w:rPr>
          <w:t>Mapped QoS flows:</w:t>
        </w:r>
        <w:r w:rsidRPr="00876169">
          <w:rPr>
            <w:rFonts w:ascii="Times New Roman" w:hAnsi="Times New Roman"/>
          </w:rPr>
          <w:t xml:space="preserve"> </w:t>
        </w:r>
        <w:r>
          <w:rPr>
            <w:rFonts w:ascii="Times New Roman" w:hAnsi="Times New Roman"/>
          </w:rPr>
          <w:t>U</w:t>
        </w:r>
        <w:r w:rsidRPr="00876169">
          <w:rPr>
            <w:rFonts w:ascii="Times New Roman" w:hAnsi="Times New Roman"/>
          </w:rPr>
          <w:t>nicast QoS flows requested to be established, i.e. included in the legacy QoS flow lists in a way, that non-support RAN nodes would attempt to establish unicast QoS flows and supporting RAN nodes can identify them as mapped QoS flows based on the associated QoS information.</w:t>
        </w:r>
      </w:ins>
    </w:p>
    <w:p w14:paraId="5585558F" w14:textId="77777777" w:rsidR="000212B2" w:rsidRPr="00A82258" w:rsidRDefault="000212B2" w:rsidP="000212B2">
      <w:pPr>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773023B1" w14:textId="77777777" w:rsidR="000212B2" w:rsidRPr="00FF7DB5" w:rsidRDefault="000212B2" w:rsidP="000212B2">
      <w:pPr>
        <w:pStyle w:val="Heading2"/>
        <w:rPr>
          <w:ins w:id="84" w:author="Ericsson User" w:date="2021-10-19T16:36:00Z"/>
          <w:highlight w:val="cyan"/>
        </w:rPr>
      </w:pPr>
      <w:ins w:id="85" w:author="Ericsson User" w:date="2021-10-19T16:36:00Z">
        <w:r w:rsidRPr="00FF7DB5">
          <w:rPr>
            <w:highlight w:val="cyan"/>
          </w:rPr>
          <w:t>6.x</w:t>
        </w:r>
        <w:r w:rsidRPr="00FF7DB5">
          <w:rPr>
            <w:highlight w:val="cyan"/>
          </w:rPr>
          <w:tab/>
          <w:t>MBS Session associations in NG-RAN Node</w:t>
        </w:r>
      </w:ins>
    </w:p>
    <w:p w14:paraId="0CD627DA" w14:textId="77777777" w:rsidR="000212B2" w:rsidRPr="00FF7DB5" w:rsidRDefault="000212B2" w:rsidP="000212B2">
      <w:pPr>
        <w:rPr>
          <w:ins w:id="86" w:author="Ericsson User" w:date="2021-10-20T10:39:00Z"/>
          <w:rFonts w:ascii="Times New Roman" w:hAnsi="Times New Roman"/>
          <w:highlight w:val="cyan"/>
        </w:rPr>
      </w:pPr>
      <w:ins w:id="87" w:author="Ericsson User" w:date="2021-10-20T10:39:00Z">
        <w:r w:rsidRPr="00FF7DB5">
          <w:rPr>
            <w:rFonts w:ascii="Times New Roman" w:hAnsi="Times New Roman"/>
            <w:highlight w:val="cyan"/>
          </w:rPr>
          <w:t>The following MBS Session associations are defined in the NG-RAN node to support NR MBS:</w:t>
        </w:r>
      </w:ins>
    </w:p>
    <w:p w14:paraId="0EC39510" w14:textId="77777777" w:rsidR="000212B2" w:rsidRPr="00876169" w:rsidRDefault="000212B2" w:rsidP="000212B2">
      <w:pPr>
        <w:rPr>
          <w:ins w:id="88" w:author="Ericsson User" w:date="2021-10-20T10:39:00Z"/>
          <w:rFonts w:ascii="Times New Roman" w:hAnsi="Times New Roman"/>
        </w:rPr>
      </w:pPr>
      <w:ins w:id="89" w:author="Ericsson User" w:date="2021-10-20T10:39:00Z">
        <w:r w:rsidRPr="00FF7DB5">
          <w:rPr>
            <w:rFonts w:ascii="Times New Roman" w:hAnsi="Times New Roman"/>
            <w:b/>
            <w:bCs/>
            <w:highlight w:val="cyan"/>
          </w:rPr>
          <w:t>NG RAN MBS Session Resource Context</w:t>
        </w:r>
        <w:r w:rsidRPr="00FF7DB5">
          <w:rPr>
            <w:rFonts w:ascii="Times New Roman" w:hAnsi="Times New Roman"/>
            <w:highlight w:val="cyan"/>
          </w:rPr>
          <w:t xml:space="preserve">: Encompasses CP and UP, transport and radio resources to support an MBS Session. For multicast it also encompasses the MBS Session state (active, de-activated) information about joined UEs. If an MBS Session Resource within a </w:t>
        </w:r>
        <w:proofErr w:type="spellStart"/>
        <w:r w:rsidRPr="00FF7DB5">
          <w:rPr>
            <w:rFonts w:ascii="Times New Roman" w:hAnsi="Times New Roman"/>
            <w:highlight w:val="cyan"/>
          </w:rPr>
          <w:t>gNB</w:t>
        </w:r>
        <w:proofErr w:type="spellEnd"/>
        <w:r w:rsidRPr="00FF7DB5">
          <w:rPr>
            <w:rFonts w:ascii="Times New Roman" w:hAnsi="Times New Roman"/>
            <w:highlight w:val="cyan"/>
          </w:rPr>
          <w:t xml:space="preserve"> serves multiple MBS service areas, as specified in TS 23.247 [x] the same NG MBS Session Resource context may be associated with multiple NG-U resources. During an ongoing multicast session, NG-U resources are setup or released by the </w:t>
        </w:r>
        <w:proofErr w:type="spellStart"/>
        <w:r w:rsidRPr="00FF7DB5">
          <w:rPr>
            <w:rFonts w:ascii="Times New Roman" w:hAnsi="Times New Roman"/>
            <w:highlight w:val="cyan"/>
          </w:rPr>
          <w:t>gNB</w:t>
        </w:r>
        <w:proofErr w:type="spellEnd"/>
        <w:r w:rsidRPr="00FF7DB5">
          <w:rPr>
            <w:rFonts w:ascii="Times New Roman" w:hAnsi="Times New Roman"/>
            <w:highlight w:val="cyan"/>
          </w:rPr>
          <w:t xml:space="preserve"> upon UE mobility or UEs leaving or joining the MBS multicast session.</w:t>
        </w:r>
        <w:r w:rsidRPr="00876169">
          <w:rPr>
            <w:rFonts w:ascii="Times New Roman" w:hAnsi="Times New Roman"/>
          </w:rPr>
          <w:t xml:space="preserve"> </w:t>
        </w:r>
      </w:ins>
    </w:p>
    <w:p w14:paraId="45C08EC7" w14:textId="77777777" w:rsidR="004B3607" w:rsidRDefault="004B3607" w:rsidP="000212B2">
      <w:pPr>
        <w:pStyle w:val="Heading1"/>
        <w:rPr>
          <w:rFonts w:eastAsia="SimSun"/>
          <w:lang w:eastAsia="zh-CN"/>
        </w:rPr>
        <w:sectPr w:rsidR="004B3607" w:rsidSect="00E71F43">
          <w:footerReference w:type="even" r:id="rId15"/>
          <w:footerReference w:type="default" r:id="rId16"/>
          <w:pgSz w:w="12240" w:h="15840"/>
          <w:pgMar w:top="1418" w:right="1134" w:bottom="1134" w:left="1134" w:header="709" w:footer="709" w:gutter="0"/>
          <w:cols w:space="708"/>
          <w:docGrid w:linePitch="360"/>
        </w:sectPr>
      </w:pPr>
    </w:p>
    <w:p w14:paraId="1621B1C5" w14:textId="42B82E80" w:rsidR="00CD7395" w:rsidRDefault="004B3607" w:rsidP="000212B2">
      <w:pPr>
        <w:pStyle w:val="Heading1"/>
        <w:rPr>
          <w:rFonts w:eastAsia="SimSun"/>
          <w:lang w:eastAsia="zh-CN"/>
        </w:rPr>
      </w:pPr>
      <w:r>
        <w:rPr>
          <w:rFonts w:eastAsia="SimSun"/>
          <w:lang w:eastAsia="zh-CN"/>
        </w:rPr>
        <w:lastRenderedPageBreak/>
        <w:t xml:space="preserve">Annex </w:t>
      </w:r>
      <w:r w:rsidR="005F3C46">
        <w:rPr>
          <w:rFonts w:eastAsia="SimSun"/>
          <w:lang w:eastAsia="zh-CN"/>
        </w:rPr>
        <w:t>B</w:t>
      </w:r>
      <w:r>
        <w:rPr>
          <w:rFonts w:eastAsia="SimSun"/>
          <w:lang w:eastAsia="zh-CN"/>
        </w:rPr>
        <w:t>: LS to SA2 on further outstanding issues</w:t>
      </w:r>
    </w:p>
    <w:p w14:paraId="63323274" w14:textId="1BCEDA98" w:rsidR="004B3607" w:rsidRDefault="004B3607" w:rsidP="004B3607">
      <w:pPr>
        <w:pStyle w:val="CRCoverPage"/>
        <w:tabs>
          <w:tab w:val="right" w:pos="9639"/>
        </w:tabs>
        <w:spacing w:after="0"/>
        <w:rPr>
          <w:b/>
          <w:i/>
          <w:noProof/>
          <w:sz w:val="28"/>
        </w:rPr>
      </w:pPr>
      <w:r>
        <w:rPr>
          <w:b/>
          <w:noProof/>
          <w:sz w:val="24"/>
        </w:rPr>
        <w:t>3GPP TSG-RAN WG3 Meeting #114bis-e</w:t>
      </w:r>
      <w:r>
        <w:rPr>
          <w:b/>
          <w:i/>
          <w:noProof/>
          <w:sz w:val="28"/>
        </w:rPr>
        <w:tab/>
        <w:t>R3-22</w:t>
      </w:r>
      <w:r w:rsidRPr="004B3607">
        <w:rPr>
          <w:b/>
          <w:i/>
          <w:noProof/>
          <w:sz w:val="28"/>
          <w:highlight w:val="cyan"/>
        </w:rPr>
        <w:t>xxxx</w:t>
      </w:r>
    </w:p>
    <w:p w14:paraId="17C67C9C" w14:textId="5DAAFB75" w:rsidR="004B3607" w:rsidRDefault="004B3607" w:rsidP="004B3607">
      <w:pPr>
        <w:pStyle w:val="CRCoverPage"/>
        <w:outlineLvl w:val="0"/>
        <w:rPr>
          <w:b/>
          <w:noProof/>
          <w:sz w:val="24"/>
        </w:rPr>
      </w:pPr>
      <w:r>
        <w:rPr>
          <w:b/>
          <w:noProof/>
          <w:sz w:val="24"/>
        </w:rPr>
        <w:t>Online, 17</w:t>
      </w:r>
      <w:r w:rsidRPr="004B3607">
        <w:rPr>
          <w:b/>
          <w:noProof/>
          <w:sz w:val="24"/>
          <w:vertAlign w:val="superscript"/>
        </w:rPr>
        <w:t>th</w:t>
      </w:r>
      <w:r>
        <w:rPr>
          <w:b/>
          <w:noProof/>
          <w:sz w:val="24"/>
        </w:rPr>
        <w:t xml:space="preserve"> - 26</w:t>
      </w:r>
      <w:r w:rsidRPr="004B3607">
        <w:rPr>
          <w:b/>
          <w:noProof/>
          <w:sz w:val="24"/>
          <w:vertAlign w:val="superscript"/>
        </w:rPr>
        <w:t>th</w:t>
      </w:r>
      <w:r>
        <w:rPr>
          <w:b/>
          <w:noProof/>
          <w:sz w:val="24"/>
        </w:rPr>
        <w:t xml:space="preserve"> January 2022</w:t>
      </w:r>
    </w:p>
    <w:p w14:paraId="34A738CD" w14:textId="77777777" w:rsidR="004B3607" w:rsidRDefault="004B3607" w:rsidP="004B3607">
      <w:pPr>
        <w:rPr>
          <w:rFonts w:cs="Arial"/>
        </w:rPr>
      </w:pPr>
    </w:p>
    <w:p w14:paraId="0E3AD8EF" w14:textId="212897F8" w:rsidR="004B3607" w:rsidRDefault="004B3607" w:rsidP="004B3607">
      <w:pPr>
        <w:spacing w:after="60"/>
        <w:ind w:left="1985" w:hanging="1985"/>
        <w:rPr>
          <w:rFonts w:cs="Arial"/>
          <w:bCs/>
        </w:rPr>
      </w:pPr>
      <w:r>
        <w:rPr>
          <w:rFonts w:cs="Arial"/>
          <w:b/>
        </w:rPr>
        <w:t>Title:</w:t>
      </w:r>
      <w:r>
        <w:rPr>
          <w:rFonts w:cs="Arial"/>
          <w:b/>
        </w:rPr>
        <w:tab/>
      </w:r>
      <w:r w:rsidRPr="00FF4C0D">
        <w:rPr>
          <w:rFonts w:cs="Arial"/>
          <w:b/>
          <w:color w:val="FF0000"/>
          <w:highlight w:val="yellow"/>
        </w:rPr>
        <w:t>[DRAFT]</w:t>
      </w:r>
      <w:r>
        <w:rPr>
          <w:rFonts w:cs="Arial"/>
          <w:bCs/>
          <w:color w:val="FF0000"/>
        </w:rPr>
        <w:t xml:space="preserve"> </w:t>
      </w:r>
      <w:r w:rsidRPr="00FF4C0D">
        <w:rPr>
          <w:rFonts w:cs="Arial"/>
          <w:bCs/>
        </w:rPr>
        <w:t xml:space="preserve">LS on </w:t>
      </w:r>
      <w:r>
        <w:rPr>
          <w:rFonts w:cs="Arial"/>
          <w:bCs/>
        </w:rPr>
        <w:t>further outstanding issues in TS 23.247</w:t>
      </w:r>
    </w:p>
    <w:p w14:paraId="02A0EEBE" w14:textId="2D5ACA7B" w:rsidR="004B3607" w:rsidRDefault="004B3607" w:rsidP="004B3607">
      <w:pPr>
        <w:spacing w:after="60"/>
        <w:ind w:left="1985" w:hanging="1985"/>
        <w:rPr>
          <w:rFonts w:cs="Arial"/>
          <w:bCs/>
        </w:rPr>
      </w:pPr>
      <w:r>
        <w:rPr>
          <w:rFonts w:cs="Arial"/>
          <w:b/>
        </w:rPr>
        <w:t>Response to:</w:t>
      </w:r>
      <w:r>
        <w:rPr>
          <w:rFonts w:cs="Arial"/>
          <w:bCs/>
        </w:rPr>
        <w:tab/>
      </w:r>
    </w:p>
    <w:p w14:paraId="72F39F0D" w14:textId="77777777" w:rsidR="004B3607" w:rsidRDefault="004B3607" w:rsidP="004B3607">
      <w:pPr>
        <w:spacing w:after="60"/>
        <w:ind w:left="1985" w:hanging="1985"/>
        <w:rPr>
          <w:rFonts w:cs="Arial"/>
          <w:bCs/>
        </w:rPr>
      </w:pPr>
      <w:r>
        <w:rPr>
          <w:rFonts w:cs="Arial"/>
          <w:b/>
        </w:rPr>
        <w:t>Release:</w:t>
      </w:r>
      <w:r>
        <w:rPr>
          <w:rFonts w:cs="Arial"/>
          <w:bCs/>
        </w:rPr>
        <w:tab/>
      </w:r>
      <w:r w:rsidRPr="00FF4C0D">
        <w:rPr>
          <w:rFonts w:cs="Arial"/>
          <w:bCs/>
        </w:rPr>
        <w:t>Release 17</w:t>
      </w:r>
    </w:p>
    <w:p w14:paraId="0729A021" w14:textId="77777777" w:rsidR="004B3607" w:rsidRDefault="004B3607" w:rsidP="004B3607">
      <w:pPr>
        <w:spacing w:after="60"/>
        <w:ind w:left="1985" w:hanging="1985"/>
        <w:rPr>
          <w:rFonts w:cs="Arial"/>
          <w:bCs/>
        </w:rPr>
      </w:pPr>
      <w:r>
        <w:rPr>
          <w:rFonts w:cs="Arial"/>
          <w:b/>
        </w:rPr>
        <w:t>Work Item:</w:t>
      </w:r>
      <w:r>
        <w:rPr>
          <w:rFonts w:cs="Arial"/>
          <w:bCs/>
        </w:rPr>
        <w:tab/>
      </w:r>
      <w:r w:rsidRPr="00FF4C0D">
        <w:rPr>
          <w:rFonts w:cs="Arial"/>
          <w:bCs/>
        </w:rPr>
        <w:t>5MBS, NR_MBS-Core</w:t>
      </w:r>
    </w:p>
    <w:p w14:paraId="62F0B37B" w14:textId="77777777" w:rsidR="004B3607" w:rsidRDefault="004B3607" w:rsidP="004B3607">
      <w:pPr>
        <w:spacing w:after="60"/>
        <w:ind w:left="1985" w:hanging="1985"/>
        <w:rPr>
          <w:rFonts w:cs="Arial"/>
          <w:b/>
        </w:rPr>
      </w:pPr>
    </w:p>
    <w:p w14:paraId="472256F1" w14:textId="77777777" w:rsidR="004B3607" w:rsidRDefault="004B3607" w:rsidP="004B3607">
      <w:pPr>
        <w:spacing w:after="60"/>
        <w:ind w:left="1985" w:hanging="1985"/>
        <w:rPr>
          <w:rFonts w:cs="Arial"/>
          <w:bCs/>
        </w:rPr>
      </w:pPr>
      <w:bookmarkStart w:id="90" w:name="_Hlk527882009"/>
      <w:r>
        <w:rPr>
          <w:rFonts w:cs="Arial"/>
          <w:b/>
        </w:rPr>
        <w:t>Source:</w:t>
      </w:r>
      <w:r>
        <w:rPr>
          <w:rFonts w:cs="Arial"/>
          <w:bCs/>
          <w:color w:val="FF0000"/>
        </w:rPr>
        <w:tab/>
      </w:r>
      <w:r w:rsidRPr="001B748C">
        <w:rPr>
          <w:rFonts w:cs="Arial"/>
          <w:bCs/>
        </w:rPr>
        <w:t xml:space="preserve">Ericsson </w:t>
      </w:r>
      <w:r w:rsidRPr="001B748C">
        <w:rPr>
          <w:rFonts w:cs="Arial"/>
          <w:bCs/>
          <w:highlight w:val="yellow"/>
        </w:rPr>
        <w:t>(will be RAN3)</w:t>
      </w:r>
    </w:p>
    <w:bookmarkEnd w:id="90"/>
    <w:p w14:paraId="0B6E2C8D" w14:textId="77777777" w:rsidR="004B3607" w:rsidRDefault="004B3607" w:rsidP="004B3607">
      <w:pPr>
        <w:spacing w:after="60"/>
        <w:ind w:left="1985" w:hanging="1985"/>
        <w:rPr>
          <w:rFonts w:cs="Arial"/>
          <w:bCs/>
        </w:rPr>
      </w:pPr>
      <w:r>
        <w:rPr>
          <w:rFonts w:cs="Arial"/>
          <w:b/>
        </w:rPr>
        <w:t>To:</w:t>
      </w:r>
      <w:r>
        <w:rPr>
          <w:rFonts w:cs="Arial"/>
          <w:bCs/>
        </w:rPr>
        <w:tab/>
        <w:t>SA2</w:t>
      </w:r>
    </w:p>
    <w:p w14:paraId="1CAFDE43" w14:textId="77777777" w:rsidR="004B3607" w:rsidRDefault="004B3607" w:rsidP="004B3607">
      <w:pPr>
        <w:spacing w:after="60"/>
        <w:ind w:left="1985" w:hanging="1985"/>
        <w:rPr>
          <w:rFonts w:cs="Arial"/>
          <w:bCs/>
        </w:rPr>
      </w:pPr>
      <w:r>
        <w:rPr>
          <w:rFonts w:cs="Arial"/>
          <w:b/>
        </w:rPr>
        <w:t>Cc:</w:t>
      </w:r>
      <w:r>
        <w:rPr>
          <w:rFonts w:cs="Arial"/>
          <w:bCs/>
        </w:rPr>
        <w:tab/>
        <w:t>RAN2</w:t>
      </w:r>
    </w:p>
    <w:p w14:paraId="21EE7D4B" w14:textId="77777777" w:rsidR="004B3607" w:rsidRDefault="004B3607" w:rsidP="004B3607">
      <w:pPr>
        <w:spacing w:after="60"/>
        <w:ind w:left="1985" w:hanging="1985"/>
        <w:rPr>
          <w:rFonts w:cs="Arial"/>
          <w:bCs/>
        </w:rPr>
      </w:pPr>
    </w:p>
    <w:p w14:paraId="55496EA0" w14:textId="77777777" w:rsidR="004B3607" w:rsidRDefault="004B3607" w:rsidP="004B3607">
      <w:pPr>
        <w:tabs>
          <w:tab w:val="left" w:pos="2268"/>
        </w:tabs>
        <w:spacing w:after="0"/>
        <w:rPr>
          <w:rFonts w:cs="Arial"/>
          <w:bCs/>
        </w:rPr>
      </w:pPr>
      <w:r>
        <w:rPr>
          <w:rFonts w:cs="Arial"/>
          <w:b/>
        </w:rPr>
        <w:t>Contact Person:</w:t>
      </w:r>
      <w:r>
        <w:rPr>
          <w:rFonts w:cs="Arial"/>
          <w:bCs/>
        </w:rPr>
        <w:tab/>
      </w:r>
    </w:p>
    <w:p w14:paraId="7D25DBCB" w14:textId="11551045" w:rsidR="004B3607" w:rsidRPr="004B3607" w:rsidRDefault="004B3607" w:rsidP="004B3607">
      <w:pPr>
        <w:spacing w:after="0"/>
        <w:ind w:left="1134"/>
        <w:rPr>
          <w:b/>
          <w:bCs/>
        </w:rPr>
      </w:pPr>
      <w:r w:rsidRPr="004B3607">
        <w:rPr>
          <w:b/>
          <w:bCs/>
        </w:rPr>
        <w:t>Name:</w:t>
      </w:r>
      <w:r w:rsidRPr="004B3607">
        <w:rPr>
          <w:b/>
          <w:bCs/>
        </w:rPr>
        <w:tab/>
      </w:r>
      <w:r>
        <w:rPr>
          <w:b/>
          <w:bCs/>
        </w:rPr>
        <w:tab/>
      </w:r>
      <w:r w:rsidRPr="004B3607">
        <w:t>Alexander Vesely</w:t>
      </w:r>
    </w:p>
    <w:p w14:paraId="306DFBA0" w14:textId="77777777" w:rsidR="004B3607" w:rsidRPr="004B3607" w:rsidRDefault="004B3607" w:rsidP="004B3607">
      <w:pPr>
        <w:spacing w:after="0"/>
        <w:ind w:left="1134"/>
        <w:rPr>
          <w:b/>
          <w:bCs/>
        </w:rPr>
      </w:pPr>
      <w:r w:rsidRPr="004B3607">
        <w:rPr>
          <w:b/>
          <w:bCs/>
        </w:rPr>
        <w:t>Tel. Number:</w:t>
      </w:r>
      <w:r w:rsidRPr="004B3607">
        <w:rPr>
          <w:b/>
          <w:bCs/>
        </w:rPr>
        <w:tab/>
      </w:r>
    </w:p>
    <w:p w14:paraId="065AECCA" w14:textId="77777777" w:rsidR="004B3607" w:rsidRPr="004B3607" w:rsidRDefault="004B3607" w:rsidP="004B3607">
      <w:pPr>
        <w:spacing w:after="0"/>
        <w:ind w:left="1134"/>
        <w:rPr>
          <w:b/>
          <w:bCs/>
        </w:rPr>
      </w:pPr>
      <w:r w:rsidRPr="004B3607">
        <w:rPr>
          <w:b/>
          <w:bCs/>
        </w:rPr>
        <w:t>E-mail Address:</w:t>
      </w:r>
      <w:r w:rsidRPr="004B3607">
        <w:rPr>
          <w:b/>
          <w:bCs/>
        </w:rPr>
        <w:tab/>
      </w:r>
      <w:r w:rsidRPr="004B3607">
        <w:t xml:space="preserve">alexander dot </w:t>
      </w:r>
      <w:proofErr w:type="spellStart"/>
      <w:r w:rsidRPr="004B3607">
        <w:t>vesely</w:t>
      </w:r>
      <w:proofErr w:type="spellEnd"/>
      <w:r w:rsidRPr="004B3607">
        <w:t xml:space="preserve"> at </w:t>
      </w:r>
      <w:proofErr w:type="spellStart"/>
      <w:r w:rsidRPr="004B3607">
        <w:t>ericsson</w:t>
      </w:r>
      <w:proofErr w:type="spellEnd"/>
      <w:r w:rsidRPr="004B3607">
        <w:t xml:space="preserve"> dot com</w:t>
      </w:r>
    </w:p>
    <w:p w14:paraId="693AB5AE" w14:textId="77777777" w:rsidR="004B3607" w:rsidRDefault="004B3607" w:rsidP="004B3607">
      <w:pPr>
        <w:spacing w:after="60"/>
        <w:ind w:left="1985" w:hanging="1985"/>
        <w:rPr>
          <w:rFonts w:cs="Arial"/>
          <w:b/>
        </w:rPr>
      </w:pPr>
    </w:p>
    <w:p w14:paraId="0C58CC2D" w14:textId="77777777" w:rsidR="004B3607" w:rsidRDefault="004B3607" w:rsidP="004B3607">
      <w:pPr>
        <w:tabs>
          <w:tab w:val="left" w:pos="2268"/>
        </w:tabs>
        <w:rPr>
          <w:rFonts w:cs="Arial"/>
          <w:bCs/>
        </w:rPr>
      </w:pPr>
      <w:r>
        <w:rPr>
          <w:rFonts w:cs="Arial"/>
          <w:b/>
        </w:rPr>
        <w:t>Send any reply LS to:</w:t>
      </w:r>
      <w:r>
        <w:rPr>
          <w:rFonts w:cs="Arial"/>
          <w:b/>
        </w:rPr>
        <w:tab/>
        <w:t xml:space="preserve">3GPP Liaisons Coordinator, </w:t>
      </w:r>
      <w:hyperlink r:id="rId17" w:history="1">
        <w:r w:rsidRPr="007D3A93">
          <w:rPr>
            <w:rStyle w:val="Hyperlink"/>
            <w:rFonts w:cs="Arial"/>
            <w:b/>
          </w:rPr>
          <w:t>mailto:3GPPLiaison@etsi.org</w:t>
        </w:r>
      </w:hyperlink>
      <w:r>
        <w:rPr>
          <w:rFonts w:cs="Arial"/>
          <w:b/>
        </w:rPr>
        <w:t xml:space="preserve"> </w:t>
      </w:r>
      <w:r>
        <w:rPr>
          <w:rFonts w:cs="Arial"/>
          <w:bCs/>
        </w:rPr>
        <w:tab/>
      </w:r>
    </w:p>
    <w:p w14:paraId="459D8668" w14:textId="77777777" w:rsidR="004B3607" w:rsidRDefault="004B3607" w:rsidP="004B3607">
      <w:pPr>
        <w:spacing w:after="60"/>
        <w:ind w:left="1985" w:hanging="1985"/>
        <w:rPr>
          <w:rFonts w:cs="Arial"/>
          <w:b/>
        </w:rPr>
      </w:pPr>
    </w:p>
    <w:p w14:paraId="473A1621" w14:textId="77777777" w:rsidR="004B3607" w:rsidRDefault="004B3607" w:rsidP="004B3607">
      <w:pPr>
        <w:spacing w:after="60"/>
        <w:ind w:left="1985" w:hanging="1985"/>
        <w:rPr>
          <w:rFonts w:cs="Arial"/>
          <w:bCs/>
        </w:rPr>
      </w:pPr>
      <w:r>
        <w:rPr>
          <w:rFonts w:cs="Arial"/>
          <w:b/>
        </w:rPr>
        <w:t>Attachments:</w:t>
      </w:r>
      <w:r>
        <w:rPr>
          <w:rFonts w:cs="Arial"/>
          <w:bCs/>
        </w:rPr>
        <w:tab/>
        <w:t xml:space="preserve">- </w:t>
      </w:r>
    </w:p>
    <w:p w14:paraId="1A6FBB5E" w14:textId="77777777" w:rsidR="004B3607" w:rsidRDefault="004B3607" w:rsidP="004B3607">
      <w:pPr>
        <w:pBdr>
          <w:bottom w:val="single" w:sz="4" w:space="1" w:color="auto"/>
        </w:pBdr>
        <w:rPr>
          <w:rFonts w:cs="Arial"/>
        </w:rPr>
      </w:pPr>
    </w:p>
    <w:p w14:paraId="4B73D4A6" w14:textId="77777777" w:rsidR="004B3607" w:rsidRDefault="004B3607" w:rsidP="004B3607">
      <w:pPr>
        <w:rPr>
          <w:rFonts w:cs="Arial"/>
        </w:rPr>
      </w:pPr>
    </w:p>
    <w:p w14:paraId="35B1B36E" w14:textId="77777777" w:rsidR="004B3607" w:rsidRDefault="004B3607" w:rsidP="004B3607">
      <w:pPr>
        <w:rPr>
          <w:rFonts w:cs="Arial"/>
          <w:b/>
        </w:rPr>
      </w:pPr>
      <w:r>
        <w:rPr>
          <w:rFonts w:cs="Arial"/>
          <w:b/>
        </w:rPr>
        <w:t>1. Overall Description:</w:t>
      </w:r>
    </w:p>
    <w:p w14:paraId="7D3D559A" w14:textId="07955129" w:rsidR="004B3607" w:rsidRPr="00FF4C0D" w:rsidRDefault="004B3607" w:rsidP="004B3607">
      <w:pPr>
        <w:rPr>
          <w:rFonts w:cs="Arial"/>
          <w:bCs/>
        </w:rPr>
      </w:pPr>
      <w:r w:rsidRPr="00FF4C0D">
        <w:rPr>
          <w:rFonts w:cs="Arial"/>
          <w:bCs/>
        </w:rPr>
        <w:t xml:space="preserve">RAN3 </w:t>
      </w:r>
      <w:r>
        <w:rPr>
          <w:rFonts w:cs="Arial"/>
          <w:bCs/>
        </w:rPr>
        <w:t>would like to provide further feedback on issues contained in the latest version of TS 23.247 concerning NG-RAN</w:t>
      </w:r>
      <w:r w:rsidRPr="00FF4C0D">
        <w:rPr>
          <w:rFonts w:cs="Arial"/>
          <w:bCs/>
        </w:rPr>
        <w:t>.</w:t>
      </w:r>
    </w:p>
    <w:p w14:paraId="09EDC06C" w14:textId="77777777" w:rsidR="004B3607" w:rsidRPr="00FF4C0D" w:rsidRDefault="004B3607" w:rsidP="004B3607">
      <w:pPr>
        <w:keepNext/>
        <w:keepLines/>
        <w:spacing w:before="120"/>
        <w:ind w:left="1418" w:hanging="1418"/>
        <w:outlineLvl w:val="3"/>
        <w:rPr>
          <w:rFonts w:eastAsia="DengXian"/>
          <w:i/>
          <w:iCs/>
          <w:color w:val="002060"/>
          <w:sz w:val="24"/>
          <w:lang w:eastAsia="ko-KR"/>
        </w:rPr>
      </w:pPr>
      <w:bookmarkStart w:id="91" w:name="_Toc83206853"/>
      <w:r w:rsidRPr="00FF4C0D">
        <w:rPr>
          <w:rFonts w:eastAsia="DengXian"/>
          <w:i/>
          <w:iCs/>
          <w:color w:val="002060"/>
          <w:sz w:val="24"/>
          <w:lang w:eastAsia="ko-KR"/>
        </w:rPr>
        <w:t>7.2.3.6</w:t>
      </w:r>
      <w:r w:rsidRPr="00FF4C0D">
        <w:rPr>
          <w:rFonts w:eastAsia="DengXian"/>
          <w:i/>
          <w:iCs/>
          <w:color w:val="002060"/>
          <w:sz w:val="24"/>
          <w:lang w:eastAsia="ko-KR"/>
        </w:rPr>
        <w:tab/>
      </w:r>
      <w:proofErr w:type="spellStart"/>
      <w:r w:rsidRPr="00FF4C0D">
        <w:rPr>
          <w:rFonts w:eastAsia="DengXian"/>
          <w:i/>
          <w:iCs/>
          <w:color w:val="002060"/>
          <w:sz w:val="24"/>
          <w:lang w:eastAsia="ko-KR"/>
        </w:rPr>
        <w:t>Xn</w:t>
      </w:r>
      <w:proofErr w:type="spellEnd"/>
      <w:r w:rsidRPr="00FF4C0D">
        <w:rPr>
          <w:rFonts w:eastAsia="DengXian"/>
          <w:i/>
          <w:iCs/>
          <w:color w:val="002060"/>
          <w:sz w:val="24"/>
          <w:lang w:eastAsia="ko-KR"/>
        </w:rPr>
        <w:t>/N2 based handover for inactive MBS session</w:t>
      </w:r>
      <w:bookmarkEnd w:id="91"/>
    </w:p>
    <w:p w14:paraId="445DCA04" w14:textId="77777777" w:rsidR="004B3607" w:rsidRPr="004B3607" w:rsidRDefault="004B3607" w:rsidP="004B3607">
      <w:pPr>
        <w:rPr>
          <w:rFonts w:ascii="Times New Roman" w:hAnsi="Times New Roman"/>
          <w:i/>
          <w:iCs/>
          <w:color w:val="002060"/>
        </w:rPr>
      </w:pPr>
      <w:r w:rsidRPr="004B3607">
        <w:rPr>
          <w:rFonts w:ascii="Times New Roman" w:hAnsi="Times New Roman"/>
          <w:i/>
          <w:iCs/>
          <w:color w:val="002060"/>
        </w:rPr>
        <w:t>If the MBS session in "Ina</w:t>
      </w:r>
      <w:proofErr w:type="spellStart"/>
      <w:r w:rsidRPr="004B3607">
        <w:rPr>
          <w:rFonts w:ascii="Times New Roman" w:hAnsi="Times New Roman"/>
          <w:i/>
          <w:iCs/>
          <w:color w:val="002060"/>
          <w:lang w:val="en-US" w:eastAsia="zh-CN"/>
        </w:rPr>
        <w:t>ctive</w:t>
      </w:r>
      <w:proofErr w:type="spellEnd"/>
      <w:r w:rsidRPr="004B3607">
        <w:rPr>
          <w:rFonts w:ascii="Times New Roman" w:hAnsi="Times New Roman"/>
          <w:i/>
          <w:iCs/>
          <w:color w:val="002060"/>
        </w:rPr>
        <w:t>" state, comparing the handover procedure for the MBS session in "A</w:t>
      </w:r>
      <w:proofErr w:type="spellStart"/>
      <w:r w:rsidRPr="004B3607">
        <w:rPr>
          <w:rFonts w:ascii="Times New Roman" w:hAnsi="Times New Roman"/>
          <w:i/>
          <w:iCs/>
          <w:color w:val="002060"/>
          <w:lang w:val="en-US" w:eastAsia="zh-CN"/>
        </w:rPr>
        <w:t>ctive</w:t>
      </w:r>
      <w:proofErr w:type="spellEnd"/>
      <w:r w:rsidRPr="004B3607">
        <w:rPr>
          <w:rFonts w:ascii="Times New Roman" w:hAnsi="Times New Roman"/>
          <w:i/>
          <w:iCs/>
          <w:color w:val="002060"/>
        </w:rPr>
        <w:t>" state, the following additional procedures apply:</w:t>
      </w:r>
    </w:p>
    <w:p w14:paraId="5D1BE720" w14:textId="77777777" w:rsidR="004B3607" w:rsidRPr="004B3607" w:rsidRDefault="004B3607" w:rsidP="004B3607">
      <w:pPr>
        <w:pStyle w:val="B1"/>
        <w:rPr>
          <w:rFonts w:ascii="Times New Roman" w:hAnsi="Times New Roman"/>
          <w:i/>
          <w:iCs/>
          <w:color w:val="002060"/>
        </w:rPr>
      </w:pPr>
      <w:r w:rsidRPr="004B3607">
        <w:rPr>
          <w:rFonts w:ascii="Times New Roman" w:hAnsi="Times New Roman"/>
          <w:i/>
          <w:iCs/>
          <w:color w:val="002060"/>
        </w:rPr>
        <w:t>-</w:t>
      </w:r>
      <w:r w:rsidRPr="004B3607">
        <w:rPr>
          <w:rFonts w:ascii="Times New Roman" w:hAnsi="Times New Roman"/>
          <w:i/>
          <w:iCs/>
          <w:color w:val="002060"/>
        </w:rPr>
        <w:tab/>
        <w:t xml:space="preserve">For </w:t>
      </w:r>
      <w:proofErr w:type="spellStart"/>
      <w:r w:rsidRPr="004B3607">
        <w:rPr>
          <w:rFonts w:ascii="Times New Roman" w:hAnsi="Times New Roman"/>
          <w:i/>
          <w:iCs/>
          <w:color w:val="002060"/>
        </w:rPr>
        <w:t>Xn</w:t>
      </w:r>
      <w:proofErr w:type="spellEnd"/>
      <w:r w:rsidRPr="004B3607">
        <w:rPr>
          <w:rFonts w:ascii="Times New Roman" w:hAnsi="Times New Roman"/>
          <w:i/>
          <w:iCs/>
          <w:color w:val="002060"/>
        </w:rPr>
        <w:t xml:space="preserve"> based handover, the information that MBS session is inactive is provided from the source RAN node towards the target RAN node.</w:t>
      </w:r>
    </w:p>
    <w:p w14:paraId="127E9124" w14:textId="77777777" w:rsidR="004B3607" w:rsidRPr="004B3607" w:rsidRDefault="004B3607" w:rsidP="004B3607">
      <w:pPr>
        <w:pStyle w:val="B1"/>
        <w:rPr>
          <w:rFonts w:ascii="Times New Roman" w:hAnsi="Times New Roman"/>
          <w:i/>
          <w:iCs/>
          <w:color w:val="002060"/>
        </w:rPr>
      </w:pPr>
      <w:r w:rsidRPr="004B3607">
        <w:rPr>
          <w:rFonts w:ascii="Times New Roman" w:hAnsi="Times New Roman"/>
          <w:i/>
          <w:iCs/>
          <w:color w:val="002060"/>
        </w:rPr>
        <w:t>-</w:t>
      </w:r>
      <w:r w:rsidRPr="004B3607">
        <w:rPr>
          <w:rFonts w:ascii="Times New Roman" w:hAnsi="Times New Roman"/>
          <w:i/>
          <w:iCs/>
          <w:color w:val="002060"/>
        </w:rPr>
        <w:tab/>
        <w:t>For N2 based handover, the information that MBS session is inactive is provided from SMF towards the target RAN node.</w:t>
      </w:r>
    </w:p>
    <w:p w14:paraId="1C92D5BE" w14:textId="77777777" w:rsidR="004B3607" w:rsidRPr="004B3607" w:rsidRDefault="004B3607" w:rsidP="004B3607">
      <w:pPr>
        <w:pStyle w:val="B1"/>
        <w:rPr>
          <w:rFonts w:ascii="Times New Roman" w:hAnsi="Times New Roman"/>
          <w:i/>
          <w:iCs/>
          <w:color w:val="002060"/>
        </w:rPr>
      </w:pPr>
      <w:r w:rsidRPr="004B3607">
        <w:rPr>
          <w:rFonts w:ascii="Times New Roman" w:hAnsi="Times New Roman"/>
          <w:i/>
          <w:iCs/>
          <w:color w:val="002060"/>
        </w:rPr>
        <w:t>-</w:t>
      </w:r>
      <w:r w:rsidRPr="004B3607">
        <w:rPr>
          <w:rFonts w:ascii="Times New Roman" w:hAnsi="Times New Roman"/>
          <w:i/>
          <w:iCs/>
          <w:color w:val="002060"/>
        </w:rPr>
        <w:tab/>
        <w:t>For the MBS supporting NG-RAN node, the target NG-RAN establishes the shared tunnel with the MB-UPF as usual. However, as the MBS session is inactive state, the NG-RAN node will not allocate related radio resource.</w:t>
      </w:r>
    </w:p>
    <w:p w14:paraId="481E8E53" w14:textId="77777777" w:rsidR="004B3607" w:rsidRPr="004B3607" w:rsidRDefault="004B3607" w:rsidP="004B3607">
      <w:pPr>
        <w:pStyle w:val="B1"/>
        <w:rPr>
          <w:rFonts w:ascii="Times New Roman" w:hAnsi="Times New Roman"/>
          <w:i/>
          <w:iCs/>
          <w:color w:val="002060"/>
        </w:rPr>
      </w:pPr>
      <w:r w:rsidRPr="004B3607">
        <w:rPr>
          <w:rFonts w:ascii="Times New Roman" w:hAnsi="Times New Roman"/>
          <w:i/>
          <w:iCs/>
          <w:color w:val="002060"/>
        </w:rPr>
        <w:t>-</w:t>
      </w:r>
      <w:r w:rsidRPr="004B3607">
        <w:rPr>
          <w:rFonts w:ascii="Times New Roman" w:hAnsi="Times New Roman"/>
          <w:i/>
          <w:iCs/>
          <w:color w:val="002060"/>
        </w:rPr>
        <w:tab/>
        <w:t>After a handover to a not supporting MBS target RAN node, the SMF removes the associated QoS flow(s) information.</w:t>
      </w:r>
    </w:p>
    <w:p w14:paraId="083E3C63" w14:textId="77777777" w:rsidR="004B3607" w:rsidRPr="003D50A3" w:rsidRDefault="004B3607" w:rsidP="004B3607">
      <w:pPr>
        <w:pStyle w:val="EditorsNote"/>
        <w:rPr>
          <w:i/>
          <w:iCs/>
          <w:lang w:val="en-US" w:eastAsia="zh-CN"/>
        </w:rPr>
      </w:pPr>
      <w:r w:rsidRPr="003D50A3">
        <w:rPr>
          <w:i/>
          <w:iCs/>
          <w:lang w:val="en-US" w:eastAsia="zh-CN"/>
        </w:rPr>
        <w:t>Editor's Notes: RAN confirmation is required.</w:t>
      </w:r>
    </w:p>
    <w:p w14:paraId="23C03979" w14:textId="77777777" w:rsidR="004B3607" w:rsidRPr="004B3607" w:rsidRDefault="004B3607" w:rsidP="004B3607">
      <w:pPr>
        <w:pStyle w:val="NO"/>
        <w:rPr>
          <w:rFonts w:ascii="Times New Roman" w:hAnsi="Times New Roman"/>
          <w:i/>
          <w:iCs/>
          <w:color w:val="002060"/>
          <w:lang w:val="en-US" w:eastAsia="zh-CN"/>
        </w:rPr>
      </w:pPr>
      <w:r w:rsidRPr="004B3607">
        <w:rPr>
          <w:rFonts w:ascii="Times New Roman" w:hAnsi="Times New Roman"/>
          <w:i/>
          <w:iCs/>
          <w:color w:val="002060"/>
          <w:lang w:val="en-US" w:eastAsia="zh-CN"/>
        </w:rPr>
        <w:t>NOTE: Whether the associated QoS Flow(s) are removed from UE, NG-RAN, or only resource in NG-RAN is removed is up to implementation.</w:t>
      </w:r>
    </w:p>
    <w:p w14:paraId="569F6699" w14:textId="77777777" w:rsidR="004B3607" w:rsidRPr="00FF4C0D" w:rsidRDefault="004B3607" w:rsidP="004B3607">
      <w:pPr>
        <w:rPr>
          <w:rFonts w:cs="Arial"/>
          <w:b/>
          <w:bCs/>
        </w:rPr>
      </w:pPr>
      <w:r w:rsidRPr="00FF4C0D">
        <w:rPr>
          <w:rFonts w:cs="Arial"/>
          <w:b/>
          <w:bCs/>
        </w:rPr>
        <w:t>RAN3 feedback</w:t>
      </w:r>
    </w:p>
    <w:p w14:paraId="3C2FE41C" w14:textId="77777777" w:rsidR="004B3607" w:rsidRPr="00FF4C0D" w:rsidRDefault="004B3607" w:rsidP="004B3607">
      <w:pPr>
        <w:ind w:left="567" w:hanging="283"/>
        <w:rPr>
          <w:rFonts w:cs="Arial"/>
        </w:rPr>
      </w:pPr>
      <w:r>
        <w:rPr>
          <w:rFonts w:cs="Arial"/>
        </w:rPr>
        <w:lastRenderedPageBreak/>
        <w:t>-</w:t>
      </w:r>
      <w:r>
        <w:rPr>
          <w:rFonts w:cs="Arial"/>
        </w:rPr>
        <w:tab/>
      </w:r>
      <w:r w:rsidRPr="00FF4C0D">
        <w:rPr>
          <w:rFonts w:cs="Arial"/>
        </w:rPr>
        <w:t xml:space="preserve">RAN3 does not foresee to provide an explicit indication of inactive MBS Sessions to the target </w:t>
      </w:r>
      <w:proofErr w:type="spellStart"/>
      <w:r w:rsidRPr="00FF4C0D">
        <w:rPr>
          <w:rFonts w:cs="Arial"/>
        </w:rPr>
        <w:t>gNB</w:t>
      </w:r>
      <w:proofErr w:type="spellEnd"/>
      <w:r w:rsidRPr="00FF4C0D">
        <w:rPr>
          <w:rFonts w:cs="Arial"/>
        </w:rPr>
        <w:t>.</w:t>
      </w:r>
    </w:p>
    <w:p w14:paraId="144EC890" w14:textId="77777777" w:rsidR="004B3607" w:rsidRPr="00FF4C0D" w:rsidRDefault="004B3607" w:rsidP="004B3607">
      <w:pPr>
        <w:ind w:left="567" w:hanging="283"/>
        <w:rPr>
          <w:rFonts w:cs="Arial"/>
        </w:rPr>
      </w:pPr>
      <w:r>
        <w:rPr>
          <w:rFonts w:cs="Arial"/>
        </w:rPr>
        <w:t>-</w:t>
      </w:r>
      <w:r>
        <w:rPr>
          <w:rFonts w:cs="Arial"/>
        </w:rPr>
        <w:tab/>
      </w:r>
      <w:r w:rsidRPr="00FF4C0D">
        <w:rPr>
          <w:rFonts w:cs="Arial"/>
        </w:rPr>
        <w:t>RAN3 further foresees that the NG-RAN node may release NG-U during deactivated multicast MBS sessions.</w:t>
      </w:r>
    </w:p>
    <w:p w14:paraId="2D70ED3E" w14:textId="77777777" w:rsidR="004B3607" w:rsidRDefault="004B3607" w:rsidP="004B3607">
      <w:pPr>
        <w:ind w:left="567" w:hanging="283"/>
        <w:rPr>
          <w:rFonts w:cs="Arial"/>
        </w:rPr>
      </w:pPr>
      <w:r>
        <w:rPr>
          <w:rFonts w:cs="Arial"/>
        </w:rPr>
        <w:t>-</w:t>
      </w:r>
      <w:r>
        <w:rPr>
          <w:rFonts w:cs="Arial"/>
        </w:rPr>
        <w:tab/>
      </w:r>
      <w:r w:rsidRPr="00FF4C0D">
        <w:rPr>
          <w:rFonts w:cs="Arial"/>
        </w:rPr>
        <w:t xml:space="preserve">On removing associated QoS flow information upon handover </w:t>
      </w:r>
      <w:r>
        <w:rPr>
          <w:rFonts w:cs="Arial"/>
        </w:rPr>
        <w:t>t</w:t>
      </w:r>
      <w:r w:rsidRPr="00FF4C0D">
        <w:rPr>
          <w:rFonts w:cs="Arial"/>
        </w:rPr>
        <w:t>o a no</w:t>
      </w:r>
      <w:r>
        <w:rPr>
          <w:rFonts w:cs="Arial"/>
        </w:rPr>
        <w:t>n</w:t>
      </w:r>
      <w:r w:rsidRPr="00FF4C0D">
        <w:rPr>
          <w:rFonts w:cs="Arial"/>
        </w:rPr>
        <w:t xml:space="preserve"> supporting MBS target RAN node, we would not expect associated QoS flow information to be understood by the target RAN node, therefore the SMF action </w:t>
      </w:r>
      <w:r>
        <w:rPr>
          <w:rFonts w:cs="Arial"/>
        </w:rPr>
        <w:t>s</w:t>
      </w:r>
      <w:r w:rsidRPr="00FF4C0D">
        <w:rPr>
          <w:rFonts w:cs="Arial"/>
        </w:rPr>
        <w:t>eem</w:t>
      </w:r>
      <w:r>
        <w:rPr>
          <w:rFonts w:cs="Arial"/>
        </w:rPr>
        <w:t>s</w:t>
      </w:r>
      <w:r w:rsidRPr="00FF4C0D">
        <w:rPr>
          <w:rFonts w:cs="Arial"/>
        </w:rPr>
        <w:t xml:space="preserve"> to be superfluous, if it involves SM signalling towards the targe RAN node.</w:t>
      </w:r>
    </w:p>
    <w:p w14:paraId="604A2E73" w14:textId="77777777" w:rsidR="004B3607" w:rsidRDefault="004B3607" w:rsidP="004B3607">
      <w:pPr>
        <w:rPr>
          <w:rFonts w:cs="Arial"/>
        </w:rPr>
      </w:pPr>
    </w:p>
    <w:p w14:paraId="18E4E432" w14:textId="77777777" w:rsidR="004B3607" w:rsidRPr="00FF4C0D" w:rsidRDefault="004B3607" w:rsidP="004B3607">
      <w:pPr>
        <w:rPr>
          <w:rFonts w:cs="Arial"/>
        </w:rPr>
      </w:pPr>
    </w:p>
    <w:p w14:paraId="201313A7" w14:textId="77777777" w:rsidR="004B3607" w:rsidRPr="00FF4C0D" w:rsidRDefault="004B3607" w:rsidP="004B3607">
      <w:pPr>
        <w:pStyle w:val="Heading4"/>
        <w:rPr>
          <w:rFonts w:eastAsia="DengXian"/>
          <w:b/>
          <w:i/>
          <w:iCs/>
          <w:color w:val="002060"/>
          <w:lang w:eastAsia="ko-KR"/>
        </w:rPr>
      </w:pPr>
      <w:bookmarkStart w:id="92" w:name="_Toc66391764"/>
      <w:bookmarkStart w:id="93" w:name="_Toc70079060"/>
      <w:bookmarkStart w:id="94" w:name="_Toc83206844"/>
      <w:r w:rsidRPr="00FF4C0D">
        <w:rPr>
          <w:rFonts w:eastAsia="DengXian"/>
          <w:i/>
          <w:iCs/>
          <w:color w:val="002060"/>
          <w:lang w:eastAsia="ko-KR"/>
        </w:rPr>
        <w:t>7.2.1.3</w:t>
      </w:r>
      <w:r>
        <w:rPr>
          <w:rFonts w:eastAsia="DengXian"/>
          <w:i/>
          <w:iCs/>
          <w:color w:val="002060"/>
          <w:lang w:eastAsia="ko-KR"/>
        </w:rPr>
        <w:t xml:space="preserve"> </w:t>
      </w:r>
      <w:r w:rsidRPr="00FF4C0D">
        <w:rPr>
          <w:rFonts w:eastAsia="DengXian"/>
          <w:i/>
          <w:iCs/>
          <w:color w:val="002060"/>
          <w:lang w:eastAsia="ko-KR"/>
        </w:rPr>
        <w:t>Multicast session join and session establishment procedure</w:t>
      </w:r>
      <w:bookmarkEnd w:id="92"/>
      <w:bookmarkEnd w:id="93"/>
      <w:bookmarkEnd w:id="94"/>
    </w:p>
    <w:p w14:paraId="4ED35909" w14:textId="7C0BDD43" w:rsidR="004B3607" w:rsidRPr="004B3607" w:rsidRDefault="004B3607" w:rsidP="004B3607">
      <w:pPr>
        <w:pStyle w:val="NO"/>
        <w:rPr>
          <w:rFonts w:ascii="Times New Roman" w:hAnsi="Times New Roman"/>
          <w:i/>
          <w:iCs/>
          <w:color w:val="002060"/>
        </w:rPr>
      </w:pPr>
      <w:r w:rsidRPr="004B3607">
        <w:rPr>
          <w:rFonts w:ascii="Times New Roman" w:hAnsi="Times New Roman"/>
          <w:i/>
          <w:iCs/>
          <w:color w:val="002060"/>
        </w:rPr>
        <w:t>NOTE 4:</w:t>
      </w:r>
      <w:r w:rsidRPr="004B3607">
        <w:rPr>
          <w:rFonts w:ascii="Times New Roman" w:hAnsi="Times New Roman"/>
          <w:i/>
          <w:iCs/>
          <w:color w:val="002060"/>
        </w:rPr>
        <w:tab/>
        <w:t>A PDU Session UP activation is not triggered by the N2 SM information if it only includes information related to the multicast MBS session and associated QoS flows and is received by an MBS capable NG RAN node.</w:t>
      </w:r>
    </w:p>
    <w:p w14:paraId="6E344AD9" w14:textId="2DBD678F" w:rsidR="004B3607" w:rsidRPr="004B3607" w:rsidRDefault="004B3607" w:rsidP="004B3607">
      <w:pPr>
        <w:pStyle w:val="NO"/>
        <w:rPr>
          <w:rFonts w:ascii="Times New Roman" w:hAnsi="Times New Roman"/>
          <w:i/>
          <w:iCs/>
          <w:color w:val="002060"/>
        </w:rPr>
      </w:pPr>
      <w:r w:rsidRPr="004B3607">
        <w:rPr>
          <w:rFonts w:ascii="Times New Roman" w:hAnsi="Times New Roman"/>
          <w:i/>
          <w:iCs/>
          <w:color w:val="002060"/>
        </w:rPr>
        <w:t>...</w:t>
      </w:r>
    </w:p>
    <w:p w14:paraId="16E5BE12" w14:textId="77777777" w:rsidR="004B3607" w:rsidRPr="004E0D72" w:rsidRDefault="004B3607" w:rsidP="004B3607">
      <w:pPr>
        <w:pStyle w:val="EditorsNote"/>
      </w:pPr>
      <w:r w:rsidRPr="004E0D72">
        <w:t>Editor</w:t>
      </w:r>
      <w:r>
        <w:t>'</w:t>
      </w:r>
      <w:r w:rsidRPr="004E0D72">
        <w:t>s Note: The implication of not triggering PDU Session UP activation in NG-RAN when SMF informs the NG-RAN of UE join requires RAN collaboration.</w:t>
      </w:r>
    </w:p>
    <w:p w14:paraId="06B96833" w14:textId="77777777" w:rsidR="004B3607" w:rsidRPr="00FF4C0D" w:rsidRDefault="004B3607" w:rsidP="004B3607">
      <w:pPr>
        <w:rPr>
          <w:rFonts w:cs="Arial"/>
          <w:b/>
          <w:bCs/>
        </w:rPr>
      </w:pPr>
      <w:r w:rsidRPr="00FF4C0D">
        <w:rPr>
          <w:rFonts w:cs="Arial"/>
          <w:b/>
          <w:bCs/>
        </w:rPr>
        <w:t>RAN3 feedback</w:t>
      </w:r>
    </w:p>
    <w:p w14:paraId="351E3797" w14:textId="01159213" w:rsidR="004B3607" w:rsidRDefault="004B3607" w:rsidP="004B3607">
      <w:pPr>
        <w:rPr>
          <w:rFonts w:cs="Arial"/>
        </w:rPr>
      </w:pPr>
      <w:r w:rsidRPr="00FF4C0D">
        <w:rPr>
          <w:rFonts w:cs="Arial"/>
        </w:rPr>
        <w:t xml:space="preserve">The implication of not triggering UP activation for the associated PDU Session at joining is that the associated PDU Session Resource Context is not established in the </w:t>
      </w:r>
      <w:proofErr w:type="spellStart"/>
      <w:r w:rsidRPr="00FF4C0D">
        <w:rPr>
          <w:rFonts w:cs="Arial"/>
        </w:rPr>
        <w:t>gNB</w:t>
      </w:r>
      <w:proofErr w:type="spellEnd"/>
      <w:r w:rsidRPr="00FF4C0D">
        <w:rPr>
          <w:rFonts w:cs="Arial"/>
        </w:rPr>
        <w:t xml:space="preserve"> and therefore at least the joining information needs to be provided to the </w:t>
      </w:r>
      <w:r>
        <w:rPr>
          <w:rFonts w:cs="Arial"/>
        </w:rPr>
        <w:t xml:space="preserve">UE Context in the </w:t>
      </w:r>
      <w:proofErr w:type="spellStart"/>
      <w:r w:rsidRPr="00FF4C0D">
        <w:rPr>
          <w:rFonts w:cs="Arial"/>
        </w:rPr>
        <w:t>gNB</w:t>
      </w:r>
      <w:proofErr w:type="spellEnd"/>
      <w:r w:rsidRPr="00FF4C0D">
        <w:rPr>
          <w:rFonts w:cs="Arial"/>
        </w:rPr>
        <w:t xml:space="preserve"> by means different than PDU Session Resource signalling on NG.</w:t>
      </w:r>
      <w:r>
        <w:rPr>
          <w:rFonts w:cs="Arial"/>
        </w:rPr>
        <w:t xml:space="preserve"> RAN3 decided to use NGAP UE Context signalling for that purpose and would like to ask SA2 to confirm that approach.</w:t>
      </w:r>
    </w:p>
    <w:p w14:paraId="343029CB" w14:textId="77777777" w:rsidR="00D21AB6" w:rsidRPr="00FF4C0D" w:rsidRDefault="00D21AB6" w:rsidP="00D21AB6">
      <w:pPr>
        <w:rPr>
          <w:rFonts w:cs="Arial"/>
          <w:b/>
          <w:bCs/>
        </w:rPr>
      </w:pPr>
      <w:bookmarkStart w:id="95" w:name="_Toc91140520"/>
      <w:r>
        <w:rPr>
          <w:rFonts w:cs="Arial"/>
          <w:b/>
          <w:bCs/>
        </w:rPr>
        <w:t xml:space="preserve">Additional </w:t>
      </w:r>
      <w:r w:rsidRPr="00FF4C0D">
        <w:rPr>
          <w:rFonts w:cs="Arial"/>
          <w:b/>
          <w:bCs/>
        </w:rPr>
        <w:t>RAN3 feedback</w:t>
      </w:r>
      <w:r>
        <w:rPr>
          <w:rFonts w:cs="Arial"/>
          <w:b/>
          <w:bCs/>
        </w:rPr>
        <w:t xml:space="preserve"> on associated PDU Sessions w/o activated UP</w:t>
      </w:r>
    </w:p>
    <w:p w14:paraId="36C018AE" w14:textId="4B3F70C8" w:rsidR="00D21AB6" w:rsidRDefault="00D21AB6" w:rsidP="00D21AB6">
      <w:r>
        <w:t xml:space="preserve">While NG-RAN supports MRB-only configurations, inter-NG-RAN node mobility </w:t>
      </w:r>
      <w:r w:rsidR="00B72DF0">
        <w:t>with MRB-only configuration is not supported by current protocols</w:t>
      </w:r>
      <w:r>
        <w:t xml:space="preserve"> RAN3 does not intend to change this principle but rather agreed to define an NG-RAN node triggered procedure to establish the UP for the PDU Session associated with the TMGI of the activated session. We ask SA2 to foresee this approach in their specifications</w:t>
      </w:r>
      <w:r w:rsidR="00783546">
        <w:t>, if necessary</w:t>
      </w:r>
      <w:r>
        <w:t>.</w:t>
      </w:r>
    </w:p>
    <w:p w14:paraId="4A0A2905" w14:textId="77777777" w:rsidR="004C194C" w:rsidRPr="004C194C" w:rsidRDefault="004C194C" w:rsidP="004C194C">
      <w:pPr>
        <w:pStyle w:val="Heading4"/>
        <w:rPr>
          <w:i/>
          <w:iCs/>
          <w:color w:val="002060"/>
          <w:lang w:eastAsia="zh-CN"/>
        </w:rPr>
      </w:pPr>
      <w:r w:rsidRPr="004C194C">
        <w:rPr>
          <w:i/>
          <w:iCs/>
          <w:color w:val="002060"/>
          <w:lang w:eastAsia="zh-CN"/>
        </w:rPr>
        <w:t>7.2.5.2</w:t>
      </w:r>
      <w:r w:rsidRPr="004C194C">
        <w:rPr>
          <w:i/>
          <w:iCs/>
          <w:color w:val="002060"/>
          <w:lang w:eastAsia="zh-CN"/>
        </w:rPr>
        <w:tab/>
        <w:t>MBS session activation procedure</w:t>
      </w:r>
      <w:bookmarkEnd w:id="95"/>
    </w:p>
    <w:p w14:paraId="13BE8EAB" w14:textId="7332F6A7" w:rsidR="004C194C" w:rsidRPr="004C194C" w:rsidRDefault="004C194C" w:rsidP="004C194C">
      <w:pPr>
        <w:pStyle w:val="B1"/>
        <w:rPr>
          <w:rFonts w:ascii="Times New Roman" w:hAnsi="Times New Roman"/>
          <w:i/>
          <w:iCs/>
          <w:color w:val="002060"/>
          <w:lang w:eastAsia="zh-CN"/>
        </w:rPr>
      </w:pPr>
      <w:r w:rsidRPr="004C194C">
        <w:rPr>
          <w:rFonts w:ascii="Times New Roman" w:hAnsi="Times New Roman"/>
          <w:i/>
          <w:iCs/>
          <w:color w:val="002060"/>
          <w:lang w:eastAsia="zh-CN"/>
        </w:rPr>
        <w:t>...</w:t>
      </w:r>
    </w:p>
    <w:p w14:paraId="1C04BD7F" w14:textId="1D02E958" w:rsidR="004C194C" w:rsidRPr="004C194C" w:rsidRDefault="004C194C" w:rsidP="004C194C">
      <w:pPr>
        <w:pStyle w:val="B1"/>
        <w:rPr>
          <w:rFonts w:ascii="Times New Roman" w:hAnsi="Times New Roman"/>
          <w:i/>
          <w:iCs/>
          <w:color w:val="002060"/>
          <w:lang w:eastAsia="zh-CN"/>
        </w:rPr>
      </w:pPr>
      <w:r w:rsidRPr="004C194C">
        <w:rPr>
          <w:rFonts w:ascii="Times New Roman" w:hAnsi="Times New Roman"/>
          <w:i/>
          <w:iCs/>
          <w:color w:val="002060"/>
          <w:lang w:eastAsia="zh-CN"/>
        </w:rPr>
        <w:t>11.</w:t>
      </w:r>
      <w:r w:rsidRPr="004C194C">
        <w:rPr>
          <w:rFonts w:ascii="Times New Roman" w:hAnsi="Times New Roman"/>
          <w:i/>
          <w:iCs/>
          <w:color w:val="002060"/>
          <w:lang w:eastAsia="zh-CN"/>
        </w:rPr>
        <w:tab/>
      </w:r>
      <w:r w:rsidRPr="004C194C">
        <w:rPr>
          <w:rFonts w:ascii="Times New Roman" w:hAnsi="Times New Roman"/>
          <w:i/>
          <w:iCs/>
          <w:color w:val="002060"/>
          <w:lang w:val="en-US" w:eastAsia="zh-CN"/>
        </w:rPr>
        <w:t>If the MB-SMF finds out there are shared tunnel established, step11</w:t>
      </w:r>
      <w:r w:rsidRPr="004C194C">
        <w:rPr>
          <w:rFonts w:ascii="Times New Roman" w:eastAsia="DengXian" w:hAnsi="Times New Roman"/>
          <w:i/>
          <w:iCs/>
          <w:color w:val="002060"/>
          <w:lang w:eastAsia="zh-CN"/>
        </w:rPr>
        <w:t>-</w:t>
      </w:r>
      <w:r w:rsidRPr="004C194C">
        <w:rPr>
          <w:rFonts w:ascii="Times New Roman" w:hAnsi="Times New Roman"/>
          <w:i/>
          <w:iCs/>
          <w:color w:val="002060"/>
          <w:lang w:val="en-US" w:eastAsia="zh-CN"/>
        </w:rPr>
        <w:t xml:space="preserve">15 are performed. The </w:t>
      </w:r>
      <w:r w:rsidRPr="004C194C">
        <w:rPr>
          <w:rFonts w:ascii="Times New Roman" w:hAnsi="Times New Roman"/>
          <w:i/>
          <w:iCs/>
          <w:color w:val="002060"/>
          <w:lang w:eastAsia="zh-CN"/>
        </w:rPr>
        <w:t xml:space="preserve">MB-SMF invokes </w:t>
      </w:r>
      <w:r w:rsidRPr="004C194C">
        <w:rPr>
          <w:rFonts w:ascii="Times New Roman" w:hAnsi="Times New Roman"/>
          <w:i/>
          <w:iCs/>
          <w:color w:val="002060"/>
          <w:lang w:val="en-US" w:eastAsia="zh-CN"/>
        </w:rPr>
        <w:t>Namf_MBSCommunication_N2MessageTransfer Request</w:t>
      </w:r>
      <w:r w:rsidRPr="004C194C">
        <w:rPr>
          <w:rFonts w:ascii="Times New Roman" w:hAnsi="Times New Roman"/>
          <w:i/>
          <w:iCs/>
          <w:color w:val="002060"/>
          <w:lang w:eastAsia="zh-CN"/>
        </w:rPr>
        <w:t xml:space="preserve"> (TMGI, N2 SM Information (</w:t>
      </w:r>
      <w:r w:rsidRPr="004C194C">
        <w:rPr>
          <w:rFonts w:ascii="Times New Roman" w:hAnsi="Times New Roman"/>
          <w:i/>
          <w:iCs/>
          <w:color w:val="002060"/>
          <w:lang w:val="en-US" w:eastAsia="zh-CN"/>
        </w:rPr>
        <w:t xml:space="preserve">Activation, </w:t>
      </w:r>
      <w:r w:rsidRPr="004C194C">
        <w:rPr>
          <w:rFonts w:ascii="Times New Roman" w:hAnsi="Times New Roman"/>
          <w:i/>
          <w:iCs/>
          <w:color w:val="002060"/>
          <w:lang w:eastAsia="zh-CN"/>
        </w:rPr>
        <w:t>TMGI)) to the AMF</w:t>
      </w:r>
      <w:r w:rsidRPr="004C194C">
        <w:rPr>
          <w:rFonts w:ascii="Times New Roman" w:hAnsi="Times New Roman"/>
          <w:i/>
          <w:iCs/>
          <w:color w:val="002060"/>
          <w:lang w:val="en-US" w:eastAsia="zh-CN"/>
        </w:rPr>
        <w:t xml:space="preserve"> for those NG-RAN nodes, which have shared tunnel with MB-UPF.</w:t>
      </w:r>
      <w:r w:rsidRPr="004C194C">
        <w:rPr>
          <w:rFonts w:ascii="Times New Roman" w:hAnsi="Times New Roman"/>
          <w:i/>
          <w:iCs/>
          <w:color w:val="002060"/>
          <w:lang w:eastAsia="zh-CN"/>
        </w:rPr>
        <w:t xml:space="preserve"> This step may be performed in parallel with step 2.</w:t>
      </w:r>
    </w:p>
    <w:p w14:paraId="530B95F4" w14:textId="77777777" w:rsidR="004C194C" w:rsidRPr="004C194C" w:rsidRDefault="004C194C" w:rsidP="004C194C">
      <w:pPr>
        <w:pStyle w:val="NO"/>
        <w:rPr>
          <w:rFonts w:ascii="Times New Roman" w:hAnsi="Times New Roman"/>
          <w:i/>
          <w:iCs/>
          <w:color w:val="002060"/>
          <w:lang w:eastAsia="zh-CN"/>
        </w:rPr>
      </w:pPr>
      <w:r w:rsidRPr="004C194C">
        <w:rPr>
          <w:rFonts w:ascii="Times New Roman" w:hAnsi="Times New Roman"/>
          <w:i/>
          <w:iCs/>
          <w:color w:val="002060"/>
          <w:lang w:eastAsia="zh-CN"/>
        </w:rPr>
        <w:t>NOTE 2:</w:t>
      </w:r>
      <w:r w:rsidRPr="004C194C">
        <w:rPr>
          <w:rFonts w:ascii="Times New Roman" w:hAnsi="Times New Roman"/>
          <w:i/>
          <w:iCs/>
          <w:color w:val="002060"/>
          <w:lang w:eastAsia="zh-CN"/>
        </w:rPr>
        <w:tab/>
        <w:t>The messages in steps 10a, 11 and 12 are MBS-specific and it is possible that the AMF(s) in steps 10a, 11 and 12 are not associate to any UEs involved in the multicast MBS Session.</w:t>
      </w:r>
    </w:p>
    <w:p w14:paraId="7E8497B1" w14:textId="77777777" w:rsidR="004C194C" w:rsidRPr="004C194C" w:rsidRDefault="004C194C" w:rsidP="004C194C">
      <w:pPr>
        <w:pStyle w:val="B1"/>
        <w:rPr>
          <w:rFonts w:ascii="Times New Roman" w:hAnsi="Times New Roman"/>
          <w:i/>
          <w:iCs/>
          <w:color w:val="002060"/>
          <w:lang w:val="en-US" w:eastAsia="zh-CN"/>
        </w:rPr>
      </w:pPr>
      <w:r w:rsidRPr="004C194C">
        <w:rPr>
          <w:rFonts w:ascii="Times New Roman" w:hAnsi="Times New Roman"/>
          <w:i/>
          <w:iCs/>
          <w:color w:val="002060"/>
          <w:lang w:eastAsia="zh-CN"/>
        </w:rPr>
        <w:t>12.</w:t>
      </w:r>
      <w:r w:rsidRPr="004C194C">
        <w:rPr>
          <w:rFonts w:ascii="Times New Roman" w:hAnsi="Times New Roman"/>
          <w:i/>
          <w:iCs/>
          <w:color w:val="002060"/>
          <w:lang w:eastAsia="zh-CN"/>
        </w:rPr>
        <w:tab/>
        <w:t>The AMF sends NGAP activation request message (N2 SM Information ()) to the NG-RAN nodes.</w:t>
      </w:r>
      <w:r w:rsidRPr="004C194C">
        <w:rPr>
          <w:rFonts w:ascii="Times New Roman" w:hAnsi="Times New Roman"/>
          <w:i/>
          <w:iCs/>
          <w:color w:val="002060"/>
          <w:lang w:val="en-US" w:eastAsia="zh-CN"/>
        </w:rPr>
        <w:t xml:space="preserve"> For those UEs that have joined in the MBS Session and are in RRC-INACTIVE state, the RAN nodes perform RAN paging as specified in TS 38.300 [9].</w:t>
      </w:r>
    </w:p>
    <w:p w14:paraId="7DD7506A" w14:textId="77777777" w:rsidR="004C194C" w:rsidRPr="00FF4C0D" w:rsidRDefault="004C194C" w:rsidP="004C194C">
      <w:pPr>
        <w:rPr>
          <w:rFonts w:cs="Arial"/>
          <w:b/>
          <w:bCs/>
        </w:rPr>
      </w:pPr>
      <w:r w:rsidRPr="00FF4C0D">
        <w:rPr>
          <w:rFonts w:cs="Arial"/>
          <w:b/>
          <w:bCs/>
        </w:rPr>
        <w:t>RAN3 feedback</w:t>
      </w:r>
    </w:p>
    <w:p w14:paraId="4834F57B" w14:textId="73C0A8B3" w:rsidR="004C194C" w:rsidRDefault="004C194C" w:rsidP="004C194C">
      <w:pPr>
        <w:rPr>
          <w:rFonts w:cs="Arial"/>
        </w:rPr>
      </w:pPr>
      <w:r>
        <w:rPr>
          <w:rFonts w:cs="Arial"/>
        </w:rPr>
        <w:t xml:space="preserve">RAN3 decided to include in the NGAP MBS Session Activation Request message (step 12) also MBS Session parameters (basically MBS QoS flow and Session Area information) in order to guarantee consistency within NG-RAN </w:t>
      </w:r>
      <w:proofErr w:type="spellStart"/>
      <w:r>
        <w:rPr>
          <w:rFonts w:cs="Arial"/>
        </w:rPr>
        <w:t>w.r.t.</w:t>
      </w:r>
      <w:proofErr w:type="spellEnd"/>
      <w:r>
        <w:rPr>
          <w:rFonts w:cs="Arial"/>
        </w:rPr>
        <w:t xml:space="preserve"> MBS Session parameters and to guarantee availability of MBS Session parameters at NG-RAN in case the UP was not activated for associated PDU Sessions.</w:t>
      </w:r>
    </w:p>
    <w:p w14:paraId="74B9B0A9" w14:textId="77777777" w:rsidR="00E33D6D" w:rsidRDefault="00E33D6D" w:rsidP="004B3607">
      <w:pPr>
        <w:pStyle w:val="Header"/>
        <w:rPr>
          <w:rFonts w:cs="Arial"/>
        </w:rPr>
      </w:pPr>
    </w:p>
    <w:p w14:paraId="48A03225" w14:textId="77777777" w:rsidR="004B3607" w:rsidRDefault="004B3607" w:rsidP="004B3607">
      <w:pPr>
        <w:rPr>
          <w:rFonts w:cs="Arial"/>
          <w:b/>
        </w:rPr>
      </w:pPr>
      <w:r>
        <w:rPr>
          <w:rFonts w:cs="Arial"/>
          <w:b/>
        </w:rPr>
        <w:t>2. Actions:</w:t>
      </w:r>
    </w:p>
    <w:p w14:paraId="44B0907B" w14:textId="77777777" w:rsidR="004B3607" w:rsidRDefault="004B3607" w:rsidP="004B3607">
      <w:pPr>
        <w:ind w:left="1985" w:hanging="1985"/>
        <w:rPr>
          <w:rFonts w:cs="Arial"/>
          <w:b/>
        </w:rPr>
      </w:pPr>
      <w:r>
        <w:rPr>
          <w:rFonts w:cs="Arial"/>
          <w:b/>
        </w:rPr>
        <w:lastRenderedPageBreak/>
        <w:t>To SA2 group.</w:t>
      </w:r>
    </w:p>
    <w:p w14:paraId="44A38CC2" w14:textId="77777777" w:rsidR="004B3607" w:rsidRDefault="004B3607" w:rsidP="004B3607">
      <w:pPr>
        <w:ind w:left="993" w:hanging="993"/>
        <w:rPr>
          <w:rFonts w:cs="Arial"/>
        </w:rPr>
      </w:pPr>
      <w:r>
        <w:rPr>
          <w:rFonts w:cs="Arial"/>
          <w:b/>
        </w:rPr>
        <w:t xml:space="preserve">ACTION: </w:t>
      </w:r>
      <w:r>
        <w:rPr>
          <w:rFonts w:cs="Arial"/>
          <w:b/>
        </w:rPr>
        <w:tab/>
        <w:t>RAN3 asks SA2 to take the feedback provided into account</w:t>
      </w:r>
    </w:p>
    <w:p w14:paraId="515BD2A8" w14:textId="77777777" w:rsidR="004B3607" w:rsidRDefault="004B3607" w:rsidP="004B3607">
      <w:pPr>
        <w:ind w:left="993" w:hanging="993"/>
        <w:rPr>
          <w:rFonts w:cs="Arial"/>
        </w:rPr>
      </w:pPr>
    </w:p>
    <w:p w14:paraId="4AAD4B40" w14:textId="77777777" w:rsidR="004B3607" w:rsidRDefault="004B3607" w:rsidP="004B3607">
      <w:pPr>
        <w:rPr>
          <w:rFonts w:cs="Arial"/>
          <w:b/>
        </w:rPr>
      </w:pPr>
      <w:r>
        <w:rPr>
          <w:rFonts w:cs="Arial"/>
          <w:b/>
        </w:rPr>
        <w:t>3. Date of Next TSG-RAN WG3 Meetings:</w:t>
      </w:r>
    </w:p>
    <w:p w14:paraId="4F5DA92A" w14:textId="77777777" w:rsidR="004B3607" w:rsidRDefault="004B3607" w:rsidP="004B3607">
      <w:pPr>
        <w:tabs>
          <w:tab w:val="left" w:pos="4820"/>
        </w:tabs>
        <w:ind w:left="5760" w:hanging="5760"/>
        <w:rPr>
          <w:rFonts w:cs="Arial"/>
          <w:bCs/>
        </w:rPr>
      </w:pPr>
      <w:r>
        <w:rPr>
          <w:rFonts w:cs="Arial"/>
          <w:bCs/>
        </w:rPr>
        <w:t>TSG-RAN WG3 Meeting#115-e</w:t>
      </w:r>
      <w:r>
        <w:rPr>
          <w:rFonts w:cs="Arial"/>
          <w:bCs/>
        </w:rPr>
        <w:tab/>
        <w:t>21</w:t>
      </w:r>
      <w:r w:rsidRPr="001224F3">
        <w:rPr>
          <w:rFonts w:cs="Arial"/>
          <w:bCs/>
          <w:vertAlign w:val="superscript"/>
        </w:rPr>
        <w:t>st</w:t>
      </w:r>
      <w:r>
        <w:rPr>
          <w:rFonts w:cs="Arial"/>
          <w:bCs/>
        </w:rPr>
        <w:t xml:space="preserve"> February - 3</w:t>
      </w:r>
      <w:r w:rsidRPr="001224F3">
        <w:rPr>
          <w:rFonts w:cs="Arial"/>
          <w:bCs/>
          <w:vertAlign w:val="superscript"/>
        </w:rPr>
        <w:t>rd</w:t>
      </w:r>
      <w:r>
        <w:rPr>
          <w:rFonts w:cs="Arial"/>
          <w:bCs/>
        </w:rPr>
        <w:t xml:space="preserve"> March 2022</w:t>
      </w:r>
    </w:p>
    <w:p w14:paraId="069026EE" w14:textId="77777777" w:rsidR="004B3607" w:rsidRPr="004B3607" w:rsidRDefault="004B3607" w:rsidP="004B3607">
      <w:pPr>
        <w:rPr>
          <w:lang w:eastAsia="zh-CN"/>
        </w:rPr>
      </w:pPr>
    </w:p>
    <w:sectPr w:rsidR="004B3607" w:rsidRPr="004B3607"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4981" w14:textId="77777777" w:rsidR="000212B2" w:rsidRDefault="000212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22804D" w14:textId="77777777" w:rsidR="000212B2" w:rsidRDefault="000212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BD697" w14:textId="77777777" w:rsidR="000212B2" w:rsidRDefault="000212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F445A30" w14:textId="77777777" w:rsidR="000212B2" w:rsidRDefault="000212B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71F80" w14:textId="77777777" w:rsidR="000212B2" w:rsidRDefault="000212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50457F" w14:textId="77777777" w:rsidR="000212B2" w:rsidRDefault="000212B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3ABB6" w14:textId="77777777" w:rsidR="000212B2" w:rsidRDefault="000212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E0F3C7C" w14:textId="77777777" w:rsidR="000212B2" w:rsidRDefault="000212B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12B2"/>
    <w:rsid w:val="00026DC1"/>
    <w:rsid w:val="000401B6"/>
    <w:rsid w:val="00050218"/>
    <w:rsid w:val="000640DF"/>
    <w:rsid w:val="000A05B2"/>
    <w:rsid w:val="000A0A38"/>
    <w:rsid w:val="000C2BFF"/>
    <w:rsid w:val="000F02C3"/>
    <w:rsid w:val="00117327"/>
    <w:rsid w:val="00122EA7"/>
    <w:rsid w:val="00126984"/>
    <w:rsid w:val="001601A9"/>
    <w:rsid w:val="00162A98"/>
    <w:rsid w:val="001D1142"/>
    <w:rsid w:val="001D3360"/>
    <w:rsid w:val="001E724D"/>
    <w:rsid w:val="002174CA"/>
    <w:rsid w:val="002177A7"/>
    <w:rsid w:val="002300C6"/>
    <w:rsid w:val="00230764"/>
    <w:rsid w:val="002336F5"/>
    <w:rsid w:val="00237F7C"/>
    <w:rsid w:val="00247F22"/>
    <w:rsid w:val="00260566"/>
    <w:rsid w:val="00294C24"/>
    <w:rsid w:val="002A739F"/>
    <w:rsid w:val="002C0809"/>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0C63"/>
    <w:rsid w:val="0049743E"/>
    <w:rsid w:val="004A605A"/>
    <w:rsid w:val="004B3607"/>
    <w:rsid w:val="004C194C"/>
    <w:rsid w:val="004D5DEA"/>
    <w:rsid w:val="004E3A07"/>
    <w:rsid w:val="004E3AF3"/>
    <w:rsid w:val="004F4425"/>
    <w:rsid w:val="00501135"/>
    <w:rsid w:val="00506D99"/>
    <w:rsid w:val="00507D9D"/>
    <w:rsid w:val="00523AA3"/>
    <w:rsid w:val="00540B36"/>
    <w:rsid w:val="005475C5"/>
    <w:rsid w:val="005718AB"/>
    <w:rsid w:val="00580121"/>
    <w:rsid w:val="005855D2"/>
    <w:rsid w:val="005A1D2C"/>
    <w:rsid w:val="005B14C0"/>
    <w:rsid w:val="005C1208"/>
    <w:rsid w:val="005D0EC8"/>
    <w:rsid w:val="005E193E"/>
    <w:rsid w:val="005E51D2"/>
    <w:rsid w:val="005E68AB"/>
    <w:rsid w:val="005F3C46"/>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83546"/>
    <w:rsid w:val="0079087F"/>
    <w:rsid w:val="0079764C"/>
    <w:rsid w:val="007A7327"/>
    <w:rsid w:val="007B42A3"/>
    <w:rsid w:val="007D41E9"/>
    <w:rsid w:val="007E067F"/>
    <w:rsid w:val="007F669C"/>
    <w:rsid w:val="00805AD4"/>
    <w:rsid w:val="008155EA"/>
    <w:rsid w:val="008410D0"/>
    <w:rsid w:val="00853BBD"/>
    <w:rsid w:val="008603A8"/>
    <w:rsid w:val="008775B7"/>
    <w:rsid w:val="008925B8"/>
    <w:rsid w:val="008A4C1D"/>
    <w:rsid w:val="008A511A"/>
    <w:rsid w:val="008A647F"/>
    <w:rsid w:val="008B0AF2"/>
    <w:rsid w:val="008B4F57"/>
    <w:rsid w:val="008C7A1B"/>
    <w:rsid w:val="008E19D0"/>
    <w:rsid w:val="008E48CD"/>
    <w:rsid w:val="008F1B11"/>
    <w:rsid w:val="00906401"/>
    <w:rsid w:val="00907CF1"/>
    <w:rsid w:val="009159C9"/>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1B9"/>
    <w:rsid w:val="00A1281F"/>
    <w:rsid w:val="00A129B6"/>
    <w:rsid w:val="00A17E34"/>
    <w:rsid w:val="00A57FBC"/>
    <w:rsid w:val="00A71A00"/>
    <w:rsid w:val="00A72A5B"/>
    <w:rsid w:val="00A8073C"/>
    <w:rsid w:val="00AA22F9"/>
    <w:rsid w:val="00AA3AC6"/>
    <w:rsid w:val="00AB4E41"/>
    <w:rsid w:val="00AE2347"/>
    <w:rsid w:val="00AF1555"/>
    <w:rsid w:val="00AF16EB"/>
    <w:rsid w:val="00AF1A71"/>
    <w:rsid w:val="00AF780A"/>
    <w:rsid w:val="00B06C16"/>
    <w:rsid w:val="00B13580"/>
    <w:rsid w:val="00B15DB4"/>
    <w:rsid w:val="00B231F4"/>
    <w:rsid w:val="00B532EB"/>
    <w:rsid w:val="00B72DF0"/>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E74AF"/>
    <w:rsid w:val="00CF0789"/>
    <w:rsid w:val="00D0317F"/>
    <w:rsid w:val="00D21AB6"/>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33D6D"/>
    <w:rsid w:val="00E40689"/>
    <w:rsid w:val="00E521C5"/>
    <w:rsid w:val="00E712C8"/>
    <w:rsid w:val="00E71F43"/>
    <w:rsid w:val="00E774D6"/>
    <w:rsid w:val="00E774EB"/>
    <w:rsid w:val="00E8005C"/>
    <w:rsid w:val="00EA51AA"/>
    <w:rsid w:val="00EB30BC"/>
    <w:rsid w:val="00EB7A94"/>
    <w:rsid w:val="00EB7D73"/>
    <w:rsid w:val="00EC0D9B"/>
    <w:rsid w:val="00EC33F2"/>
    <w:rsid w:val="00ED2ABE"/>
    <w:rsid w:val="00ED65FE"/>
    <w:rsid w:val="00EE2847"/>
    <w:rsid w:val="00EE5227"/>
    <w:rsid w:val="00EF0D35"/>
    <w:rsid w:val="00EF1C71"/>
    <w:rsid w:val="00EF291A"/>
    <w:rsid w:val="00EF403A"/>
    <w:rsid w:val="00F14B26"/>
    <w:rsid w:val="00F6139A"/>
    <w:rsid w:val="00F6616C"/>
    <w:rsid w:val="00F812EA"/>
    <w:rsid w:val="00FA3126"/>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FirstChange">
    <w:name w:val="First Change"/>
    <w:basedOn w:val="Normal"/>
    <w:rsid w:val="000212B2"/>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Heading2Char">
    <w:name w:val="Heading 2 Char"/>
    <w:link w:val="Heading2"/>
    <w:qFormat/>
    <w:rsid w:val="000212B2"/>
    <w:rPr>
      <w:rFonts w:ascii="Arial" w:eastAsia="MS Mincho" w:hAnsi="Arial" w:cs="Arial"/>
      <w:bCs/>
      <w:iCs/>
      <w:sz w:val="32"/>
      <w:szCs w:val="28"/>
      <w:lang w:eastAsia="en-US"/>
    </w:rPr>
  </w:style>
  <w:style w:type="character" w:customStyle="1" w:styleId="Heading3Char">
    <w:name w:val="Heading 3 Char"/>
    <w:link w:val="Heading3"/>
    <w:rsid w:val="000212B2"/>
    <w:rPr>
      <w:rFonts w:ascii="Arial" w:eastAsia="MS Mincho" w:hAnsi="Arial" w:cs="Arial"/>
      <w:bCs/>
      <w:sz w:val="28"/>
      <w:szCs w:val="26"/>
      <w:lang w:eastAsia="en-US"/>
    </w:rPr>
  </w:style>
  <w:style w:type="character" w:customStyle="1" w:styleId="NOChar">
    <w:name w:val="NO Char"/>
    <w:link w:val="NO"/>
    <w:qFormat/>
    <w:rsid w:val="004B3607"/>
    <w:rPr>
      <w:rFonts w:ascii="Arial" w:eastAsia="MS Mincho" w:hAnsi="Arial"/>
      <w:lang w:eastAsia="en-US"/>
    </w:rPr>
  </w:style>
  <w:style w:type="character" w:customStyle="1" w:styleId="Heading4Char">
    <w:name w:val="Heading 4 Char"/>
    <w:aliases w:val="h4 Char"/>
    <w:link w:val="Heading4"/>
    <w:rsid w:val="004B3607"/>
    <w:rPr>
      <w:rFonts w:ascii="Arial" w:eastAsia="MS Mincho" w:hAnsi="Arial"/>
      <w:bCs/>
      <w:sz w:val="24"/>
      <w:szCs w:val="28"/>
      <w:lang w:eastAsia="en-US"/>
    </w:rPr>
  </w:style>
  <w:style w:type="character" w:customStyle="1" w:styleId="B1Char">
    <w:name w:val="B1 Char"/>
    <w:qFormat/>
    <w:locked/>
    <w:rsid w:val="004B36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77740-9685-4A19-906B-C1954F363D24}"/>
</file>

<file path=customXml/itemProps2.xml><?xml version="1.0" encoding="utf-8"?>
<ds:datastoreItem xmlns:ds="http://schemas.openxmlformats.org/officeDocument/2006/customXml" ds:itemID="{56CE2A6E-E2AE-4EF1-B968-AF730A891624}">
  <ds:schemaRefs>
    <ds:schemaRef ds:uri="http://schemas.microsoft.com/office/infopath/2007/PartnerControls"/>
    <ds:schemaRef ds:uri="9b239327-9e80-40e4-b1b7-4394fed77a33"/>
    <ds:schemaRef ds:uri="http://schemas.microsoft.com/sharepoint/v3"/>
    <ds:schemaRef ds:uri="http://purl.org/dc/dcmitype/"/>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2f282d3b-eb4a-4b09-b61f-b9593442e286"/>
    <ds:schemaRef ds:uri="http://purl.org/dc/terms/"/>
    <ds:schemaRef ds:uri="http://purl.org/dc/elements/1.1/"/>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BEF40431-0F18-4DA8-BA6B-B1A6C84F41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12</Pages>
  <Words>3978</Words>
  <Characters>22677</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26602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114bis-e</dc:title>
  <dc:subject/>
  <dc:creator>Ericsson</dc:creator>
  <cp:keywords/>
  <cp:lastModifiedBy>Ericsson User</cp:lastModifiedBy>
  <cp:revision>29</cp:revision>
  <dcterms:created xsi:type="dcterms:W3CDTF">2022-01-05T20:26:00Z</dcterms:created>
  <dcterms:modified xsi:type="dcterms:W3CDTF">2022-01-06T20:05:00Z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