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CA7DD7" w14:textId="6312C669" w:rsidR="00670FC0" w:rsidRPr="00C226A3" w:rsidRDefault="00670FC0" w:rsidP="00670FC0">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537FEB">
        <w:rPr>
          <w:rFonts w:cs="Arial"/>
          <w:b/>
          <w:bCs/>
          <w:sz w:val="24"/>
          <w:szCs w:val="24"/>
        </w:rPr>
        <w:t>4</w:t>
      </w:r>
      <w:r w:rsidR="00B50FC1">
        <w:rPr>
          <w:rFonts w:cs="Arial"/>
          <w:b/>
          <w:bCs/>
          <w:sz w:val="24"/>
          <w:szCs w:val="24"/>
        </w:rPr>
        <w:t>bis</w:t>
      </w:r>
      <w:r>
        <w:rPr>
          <w:rFonts w:cs="Arial"/>
          <w:b/>
          <w:bCs/>
          <w:sz w:val="24"/>
          <w:szCs w:val="24"/>
        </w:rPr>
        <w:t>-e</w:t>
      </w:r>
      <w:r w:rsidRPr="00C226A3">
        <w:rPr>
          <w:b/>
          <w:noProof/>
          <w:sz w:val="24"/>
        </w:rPr>
        <w:tab/>
      </w:r>
      <w:r w:rsidR="00537FEB" w:rsidRPr="00537FEB">
        <w:rPr>
          <w:b/>
          <w:noProof/>
          <w:sz w:val="24"/>
        </w:rPr>
        <w:t>R3-</w:t>
      </w:r>
      <w:r w:rsidR="00586396">
        <w:rPr>
          <w:b/>
          <w:noProof/>
          <w:sz w:val="24"/>
        </w:rPr>
        <w:t>2</w:t>
      </w:r>
      <w:r w:rsidR="007967D3">
        <w:rPr>
          <w:b/>
          <w:noProof/>
          <w:sz w:val="24"/>
        </w:rPr>
        <w:t>2</w:t>
      </w:r>
      <w:r w:rsidR="00C31531">
        <w:rPr>
          <w:b/>
          <w:noProof/>
          <w:sz w:val="24"/>
        </w:rPr>
        <w:t>0562</w:t>
      </w:r>
    </w:p>
    <w:p w14:paraId="004A8729" w14:textId="6FFB3D6C" w:rsidR="00670FC0" w:rsidRPr="002C1E84" w:rsidRDefault="00670FC0" w:rsidP="00670FC0">
      <w:pPr>
        <w:pStyle w:val="CRCoverPage"/>
        <w:tabs>
          <w:tab w:val="right" w:pos="9639"/>
        </w:tabs>
        <w:spacing w:after="0"/>
        <w:rPr>
          <w:rFonts w:cs="Arial"/>
          <w:b/>
          <w:bCs/>
          <w:sz w:val="24"/>
          <w:szCs w:val="24"/>
        </w:rPr>
      </w:pPr>
      <w:r w:rsidRPr="002C1E84">
        <w:rPr>
          <w:rFonts w:cs="Arial"/>
          <w:b/>
          <w:bCs/>
          <w:sz w:val="24"/>
          <w:szCs w:val="24"/>
        </w:rPr>
        <w:t xml:space="preserve">E-meeting, </w:t>
      </w:r>
      <w:r w:rsidR="00B50FC1">
        <w:rPr>
          <w:rFonts w:cs="Arial"/>
          <w:b/>
          <w:bCs/>
          <w:sz w:val="24"/>
          <w:szCs w:val="24"/>
        </w:rPr>
        <w:t>Jan.</w:t>
      </w:r>
      <w:r w:rsidRPr="002C1E84">
        <w:rPr>
          <w:rFonts w:cs="Arial"/>
          <w:b/>
          <w:bCs/>
          <w:sz w:val="24"/>
          <w:szCs w:val="24"/>
        </w:rPr>
        <w:t>1</w:t>
      </w:r>
      <w:r w:rsidR="00B50FC1">
        <w:rPr>
          <w:rFonts w:cs="Arial"/>
          <w:b/>
          <w:bCs/>
          <w:sz w:val="24"/>
          <w:szCs w:val="24"/>
        </w:rPr>
        <w:t>7</w:t>
      </w:r>
      <w:r w:rsidRPr="002C1E84">
        <w:rPr>
          <w:rFonts w:cs="Arial"/>
          <w:b/>
          <w:bCs/>
          <w:sz w:val="24"/>
          <w:szCs w:val="24"/>
        </w:rPr>
        <w:t>-</w:t>
      </w:r>
      <w:r w:rsidR="00B50FC1">
        <w:rPr>
          <w:rFonts w:cs="Arial"/>
          <w:b/>
          <w:bCs/>
          <w:sz w:val="24"/>
          <w:szCs w:val="24"/>
        </w:rPr>
        <w:t>26,</w:t>
      </w:r>
      <w:r w:rsidRPr="002C1E84">
        <w:rPr>
          <w:rFonts w:cs="Arial"/>
          <w:b/>
          <w:bCs/>
          <w:sz w:val="24"/>
          <w:szCs w:val="24"/>
        </w:rPr>
        <w:t xml:space="preserve"> 202</w:t>
      </w:r>
      <w:r w:rsidR="00B50FC1">
        <w:rPr>
          <w:rFonts w:cs="Arial"/>
          <w:b/>
          <w:bCs/>
          <w:sz w:val="24"/>
          <w:szCs w:val="24"/>
        </w:rPr>
        <w:t>2</w:t>
      </w:r>
    </w:p>
    <w:p w14:paraId="2A4838BB" w14:textId="77777777" w:rsidR="0037119B" w:rsidRPr="00670FC0" w:rsidRDefault="0037119B" w:rsidP="0037119B">
      <w:pPr>
        <w:pStyle w:val="ac"/>
        <w:jc w:val="both"/>
        <w:rPr>
          <w:rFonts w:eastAsia="宋体"/>
          <w:b w:val="0"/>
          <w:i w:val="0"/>
          <w:noProof w:val="0"/>
          <w:sz w:val="24"/>
          <w:lang w:eastAsia="zh-CN"/>
        </w:rPr>
      </w:pPr>
    </w:p>
    <w:p w14:paraId="5DFB60CB" w14:textId="77777777" w:rsidR="00B50FC1" w:rsidRPr="007D3E81" w:rsidRDefault="00B50FC1" w:rsidP="00B50FC1">
      <w:pPr>
        <w:tabs>
          <w:tab w:val="left" w:pos="1985"/>
        </w:tabs>
        <w:rPr>
          <w:rStyle w:val="af8"/>
          <w:lang w:val="en-GB"/>
        </w:rPr>
      </w:pPr>
      <w:r w:rsidRPr="007D3E81">
        <w:rPr>
          <w:rFonts w:ascii="Arial" w:hAnsi="Arial"/>
          <w:b/>
          <w:sz w:val="24"/>
        </w:rPr>
        <w:t>Agenda item:</w:t>
      </w:r>
      <w:r w:rsidRPr="007D3E81">
        <w:rPr>
          <w:rFonts w:ascii="Arial" w:hAnsi="Arial"/>
          <w:sz w:val="24"/>
        </w:rPr>
        <w:tab/>
      </w:r>
      <w:r w:rsidRPr="0081246F">
        <w:rPr>
          <w:rFonts w:ascii="Arial" w:hAnsi="Arial"/>
          <w:sz w:val="24"/>
          <w:lang w:eastAsia="zh-CN"/>
        </w:rPr>
        <w:t>1</w:t>
      </w:r>
      <w:r>
        <w:rPr>
          <w:rFonts w:ascii="Arial" w:hAnsi="Arial"/>
          <w:sz w:val="24"/>
          <w:lang w:eastAsia="zh-CN"/>
        </w:rPr>
        <w:t>3</w:t>
      </w:r>
      <w:r w:rsidRPr="0081246F">
        <w:rPr>
          <w:rFonts w:ascii="Arial" w:hAnsi="Arial"/>
          <w:sz w:val="24"/>
          <w:lang w:eastAsia="zh-CN"/>
        </w:rPr>
        <w:t>.</w:t>
      </w:r>
      <w:r>
        <w:rPr>
          <w:rFonts w:ascii="Arial" w:hAnsi="Arial"/>
          <w:sz w:val="24"/>
          <w:lang w:eastAsia="zh-CN"/>
        </w:rPr>
        <w:t>3.1</w:t>
      </w:r>
    </w:p>
    <w:p w14:paraId="5113532F" w14:textId="0BFD3589" w:rsidR="0037119B" w:rsidRDefault="0037119B" w:rsidP="004F3ECF">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B50FC1">
        <w:rPr>
          <w:rStyle w:val="af8"/>
          <w:lang w:val="en-GB"/>
        </w:rPr>
        <w:t>Samsung</w:t>
      </w:r>
    </w:p>
    <w:p w14:paraId="6720F41C" w14:textId="6D3A9A78" w:rsidR="00B50FC1" w:rsidRPr="00B50FC1" w:rsidRDefault="00B50FC1" w:rsidP="00B50FC1">
      <w:pPr>
        <w:tabs>
          <w:tab w:val="left" w:pos="1985"/>
        </w:tabs>
        <w:ind w:left="1980" w:hanging="1980"/>
        <w:rPr>
          <w:rStyle w:val="af8"/>
          <w:rFonts w:eastAsiaTheme="minorEastAsi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978D9">
        <w:rPr>
          <w:rFonts w:ascii="Arial" w:hAnsi="Arial"/>
          <w:sz w:val="24"/>
        </w:rPr>
        <w:t>(TP to BL CR of TS38.473</w:t>
      </w:r>
      <w:r w:rsidR="00613A61">
        <w:rPr>
          <w:rFonts w:ascii="Arial" w:hAnsi="Arial"/>
          <w:sz w:val="24"/>
        </w:rPr>
        <w:t xml:space="preserve"> &amp; TS38.423</w:t>
      </w:r>
      <w:bookmarkStart w:id="1" w:name="_GoBack"/>
      <w:bookmarkEnd w:id="1"/>
      <w:r w:rsidR="006978D9">
        <w:rPr>
          <w:rFonts w:ascii="Arial" w:hAnsi="Arial"/>
          <w:sz w:val="24"/>
        </w:rPr>
        <w:t xml:space="preserve">) </w:t>
      </w:r>
      <w:r w:rsidRPr="00670FC0">
        <w:rPr>
          <w:rFonts w:ascii="Arial" w:hAnsi="Arial"/>
          <w:sz w:val="24"/>
        </w:rPr>
        <w:t>Discussion on congestion mitigatio</w:t>
      </w:r>
      <w:r>
        <w:rPr>
          <w:rFonts w:ascii="Arial" w:hAnsi="Arial"/>
          <w:sz w:val="24"/>
        </w:rPr>
        <w:t xml:space="preserve">n in Rel-17 </w:t>
      </w:r>
      <w:proofErr w:type="spellStart"/>
      <w:r>
        <w:rPr>
          <w:rFonts w:ascii="Arial" w:hAnsi="Arial"/>
          <w:sz w:val="24"/>
        </w:rPr>
        <w:t>eIAB</w:t>
      </w:r>
      <w:proofErr w:type="spellEnd"/>
    </w:p>
    <w:p w14:paraId="4272169D" w14:textId="4914A23F" w:rsidR="0037119B" w:rsidRPr="004F3ECF" w:rsidRDefault="0037119B" w:rsidP="004F3ECF">
      <w:pPr>
        <w:tabs>
          <w:tab w:val="left" w:pos="1985"/>
        </w:tabs>
        <w:ind w:left="1980" w:hanging="1980"/>
        <w:rPr>
          <w:rStyle w:val="af8"/>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F3ECF">
        <w:rPr>
          <w:rFonts w:ascii="Arial" w:hAnsi="Arial"/>
          <w:sz w:val="24"/>
          <w:lang w:eastAsia="zh-CN"/>
        </w:rPr>
        <w:t>Discussion</w:t>
      </w:r>
      <w:r w:rsidR="00B50FC1">
        <w:rPr>
          <w:rFonts w:ascii="Arial" w:hAnsi="Arial"/>
          <w:sz w:val="24"/>
          <w:lang w:eastAsia="zh-CN"/>
        </w:rPr>
        <w:t xml:space="preserve"> &amp; Decision</w:t>
      </w:r>
    </w:p>
    <w:p w14:paraId="2DDA6745"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CF1DA00" w14:textId="66494CB4" w:rsidR="00C16107" w:rsidRDefault="00C16107" w:rsidP="006965BD">
      <w:pPr>
        <w:rPr>
          <w:rFonts w:eastAsia="宋体"/>
          <w:lang w:eastAsia="zh-CN"/>
        </w:rPr>
      </w:pPr>
      <w:bookmarkStart w:id="2" w:name="OLE_LINK1"/>
      <w:bookmarkStart w:id="3" w:name="OLE_LINK2"/>
      <w:r>
        <w:rPr>
          <w:rFonts w:eastAsia="宋体" w:hint="eastAsia"/>
          <w:lang w:eastAsia="zh-CN"/>
        </w:rPr>
        <w:t>I</w:t>
      </w:r>
      <w:r>
        <w:rPr>
          <w:rFonts w:eastAsia="宋体"/>
          <w:lang w:eastAsia="zh-CN"/>
        </w:rPr>
        <w:t>n the last RAN3 meeting, issues related to congestion migration were discussed, and the following agreements were achieve</w:t>
      </w:r>
      <w:r w:rsidR="00B50FC1">
        <w:rPr>
          <w:rFonts w:eastAsia="宋体"/>
          <w:lang w:eastAsia="zh-CN"/>
        </w:rPr>
        <w:t>d</w:t>
      </w:r>
      <w:r>
        <w:rPr>
          <w:rFonts w:eastAsia="宋体"/>
          <w:lang w:eastAsia="zh-CN"/>
        </w:rPr>
        <w:t>:</w:t>
      </w:r>
    </w:p>
    <w:tbl>
      <w:tblPr>
        <w:tblStyle w:val="af4"/>
        <w:tblW w:w="0" w:type="auto"/>
        <w:tblLook w:val="04A0" w:firstRow="1" w:lastRow="0" w:firstColumn="1" w:lastColumn="0" w:noHBand="0" w:noVBand="1"/>
      </w:tblPr>
      <w:tblGrid>
        <w:gridCol w:w="9631"/>
      </w:tblGrid>
      <w:tr w:rsidR="00B50FC1" w14:paraId="4ED41CB7" w14:textId="77777777" w:rsidTr="00B50FC1">
        <w:tc>
          <w:tcPr>
            <w:tcW w:w="9631" w:type="dxa"/>
          </w:tcPr>
          <w:p w14:paraId="3A5E8786" w14:textId="77777777" w:rsidR="00B50FC1" w:rsidRPr="00F1674D" w:rsidRDefault="00B50FC1" w:rsidP="00B50FC1">
            <w:pPr>
              <w:rPr>
                <w:rFonts w:ascii="Calibri" w:hAnsi="Calibri" w:cs="Calibri"/>
                <w:b/>
                <w:color w:val="008000"/>
                <w:sz w:val="18"/>
                <w:szCs w:val="24"/>
              </w:rPr>
            </w:pPr>
            <w:r w:rsidRPr="00F1674D">
              <w:rPr>
                <w:rFonts w:ascii="Calibri" w:hAnsi="Calibri" w:cs="Calibri"/>
                <w:b/>
                <w:color w:val="008000"/>
                <w:sz w:val="18"/>
                <w:szCs w:val="24"/>
              </w:rPr>
              <w:t xml:space="preserve">the value of the </w:t>
            </w:r>
            <w:proofErr w:type="spellStart"/>
            <w:r w:rsidRPr="00F1674D">
              <w:rPr>
                <w:rFonts w:ascii="Calibri" w:hAnsi="Calibri" w:cs="Calibri"/>
                <w:b/>
                <w:color w:val="008000"/>
                <w:sz w:val="18"/>
                <w:szCs w:val="24"/>
              </w:rPr>
              <w:t>maxnoofIABCongInd</w:t>
            </w:r>
            <w:proofErr w:type="spellEnd"/>
            <w:r w:rsidRPr="00F1674D">
              <w:rPr>
                <w:rFonts w:ascii="Calibri" w:hAnsi="Calibri" w:cs="Calibri"/>
                <w:b/>
                <w:color w:val="008000"/>
                <w:sz w:val="18"/>
                <w:szCs w:val="24"/>
              </w:rPr>
              <w:t xml:space="preserve"> is set to 1024</w:t>
            </w:r>
          </w:p>
          <w:p w14:paraId="578200DC" w14:textId="77777777" w:rsidR="00B50FC1" w:rsidRPr="00F1674D" w:rsidRDefault="00B50FC1" w:rsidP="00B50FC1">
            <w:pPr>
              <w:rPr>
                <w:rFonts w:ascii="Calibri" w:hAnsi="Calibri" w:cs="Calibri"/>
                <w:b/>
                <w:color w:val="008000"/>
                <w:sz w:val="18"/>
                <w:szCs w:val="24"/>
              </w:rPr>
            </w:pPr>
            <w:r w:rsidRPr="00F1674D">
              <w:rPr>
                <w:rFonts w:ascii="Calibri" w:hAnsi="Calibri" w:cs="Calibri"/>
                <w:b/>
                <w:color w:val="008000"/>
                <w:sz w:val="18"/>
                <w:szCs w:val="24"/>
              </w:rPr>
              <w:t>Not to specify the MPS exemption for IAB congestion indication.</w:t>
            </w:r>
          </w:p>
          <w:p w14:paraId="3167E851" w14:textId="77777777" w:rsidR="00B50FC1" w:rsidRPr="00F1674D" w:rsidRDefault="00B50FC1" w:rsidP="00B50FC1">
            <w:pPr>
              <w:rPr>
                <w:rFonts w:ascii="Calibri" w:hAnsi="Calibri" w:cs="Calibri"/>
                <w:color w:val="000000"/>
                <w:sz w:val="18"/>
                <w:szCs w:val="18"/>
              </w:rPr>
            </w:pPr>
            <w:r w:rsidRPr="00F1674D">
              <w:rPr>
                <w:rFonts w:ascii="Calibri" w:hAnsi="Calibri" w:cs="Calibri"/>
                <w:color w:val="000000"/>
                <w:sz w:val="18"/>
                <w:szCs w:val="18"/>
              </w:rPr>
              <w:t>With the proposals, the WAs made by last meeting are still valid:</w:t>
            </w:r>
          </w:p>
          <w:p w14:paraId="7A483095" w14:textId="77777777" w:rsidR="00B50FC1" w:rsidRPr="00F1674D" w:rsidRDefault="00B50FC1" w:rsidP="00B50FC1">
            <w:pPr>
              <w:rPr>
                <w:rFonts w:ascii="Calibri" w:hAnsi="Calibri" w:cs="Calibri"/>
                <w:b/>
                <w:color w:val="008000"/>
                <w:sz w:val="18"/>
                <w:szCs w:val="24"/>
              </w:rPr>
            </w:pPr>
            <w:r w:rsidRPr="00F1674D">
              <w:rPr>
                <w:rFonts w:ascii="Calibri" w:hAnsi="Calibri" w:cs="Calibri"/>
                <w:b/>
                <w:color w:val="008000"/>
                <w:sz w:val="18"/>
                <w:szCs w:val="24"/>
              </w:rPr>
              <w:t>WA: per-BAP routing ID congestion indication will not be pursued in this release.</w:t>
            </w:r>
          </w:p>
          <w:p w14:paraId="51874E4F" w14:textId="3E7CB712" w:rsidR="00B50FC1" w:rsidRDefault="00B50FC1" w:rsidP="00B50FC1">
            <w:pPr>
              <w:rPr>
                <w:rFonts w:eastAsia="宋体"/>
                <w:lang w:eastAsia="zh-CN"/>
              </w:rPr>
            </w:pPr>
            <w:r w:rsidRPr="00F1674D">
              <w:rPr>
                <w:rFonts w:ascii="Calibri" w:hAnsi="Calibri" w:cs="Calibri"/>
                <w:b/>
                <w:color w:val="008000"/>
                <w:sz w:val="18"/>
                <w:szCs w:val="24"/>
              </w:rPr>
              <w:t>WA: the presence of Child Node Identifier IE is Mandatory.</w:t>
            </w:r>
          </w:p>
        </w:tc>
      </w:tr>
    </w:tbl>
    <w:p w14:paraId="06E1EF79" w14:textId="51530588" w:rsidR="00C26279" w:rsidRPr="00C26279" w:rsidRDefault="00C26279" w:rsidP="006965BD">
      <w:pPr>
        <w:rPr>
          <w:rFonts w:eastAsia="宋体"/>
          <w:lang w:eastAsia="zh-CN"/>
        </w:rPr>
      </w:pPr>
      <w:r>
        <w:rPr>
          <w:rFonts w:eastAsia="宋体"/>
          <w:lang w:eastAsia="zh-CN"/>
        </w:rPr>
        <w:t xml:space="preserve">In addition, our previous discussions are mainly focused on the case where an IAB node is single-connected. However, for intra/inter-donor topology redundancy, the boundary node is dual-connected, and the congestion at the boundary node are caused by the traffic from both MCG and SCG. We didn’t touch this field before. Thus, in this contribution, we will address the congestion mitigation under intra/inter-donor topology redundancy.   </w:t>
      </w:r>
    </w:p>
    <w:p w14:paraId="372F8FFA" w14:textId="77777777" w:rsidR="00006AA0" w:rsidRDefault="006965BD"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5187F997" w14:textId="62BCFA00" w:rsidR="00B50FC1" w:rsidRDefault="00B50FC1" w:rsidP="001D0CFD">
      <w:pPr>
        <w:pStyle w:val="21"/>
        <w:ind w:left="640" w:hangingChars="200" w:hanging="640"/>
        <w:rPr>
          <w:rFonts w:eastAsia="宋体"/>
          <w:lang w:eastAsia="zh-CN"/>
        </w:rPr>
      </w:pPr>
      <w:r>
        <w:rPr>
          <w:rFonts w:eastAsia="宋体"/>
          <w:lang w:eastAsia="zh-CN"/>
        </w:rPr>
        <w:t>2.1.</w:t>
      </w:r>
      <w:r w:rsidR="004C1E9F">
        <w:rPr>
          <w:rFonts w:eastAsia="宋体"/>
          <w:lang w:eastAsia="zh-CN"/>
        </w:rPr>
        <w:t xml:space="preserve"> </w:t>
      </w:r>
      <w:r w:rsidR="00C26279">
        <w:rPr>
          <w:rFonts w:eastAsia="宋体"/>
          <w:lang w:eastAsia="zh-CN"/>
        </w:rPr>
        <w:t xml:space="preserve">Congestion at the boundary node </w:t>
      </w:r>
    </w:p>
    <w:p w14:paraId="06CFCE9C" w14:textId="5131EBC1" w:rsidR="00C26279" w:rsidRDefault="00C26279" w:rsidP="005905A1">
      <w:pPr>
        <w:rPr>
          <w:rFonts w:eastAsia="宋体"/>
          <w:lang w:eastAsia="zh-CN"/>
        </w:rPr>
      </w:pPr>
      <w:r>
        <w:rPr>
          <w:rFonts w:eastAsia="宋体" w:hint="eastAsia"/>
          <w:lang w:eastAsia="zh-CN"/>
        </w:rPr>
        <w:t>F</w:t>
      </w:r>
      <w:r>
        <w:rPr>
          <w:rFonts w:eastAsia="宋体"/>
          <w:lang w:eastAsia="zh-CN"/>
        </w:rPr>
        <w:t xml:space="preserve">or intra/inter-donor topology redundancy, the boundary node is served by two parent nodes so that the congestion is resulted from the traffic from both MCG and SCG. The following figures show two examples for intra-donor and inter-donor case, respectively.  </w:t>
      </w:r>
    </w:p>
    <w:p w14:paraId="6D35ECC5" w14:textId="3E72026E" w:rsidR="00C26279" w:rsidRDefault="001A194C" w:rsidP="00C26279">
      <w:pPr>
        <w:jc w:val="center"/>
      </w:pPr>
      <w:r>
        <w:object w:dxaOrig="18625" w:dyaOrig="9325" w14:anchorId="0AB006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41.2pt" o:ole="">
            <v:imagedata r:id="rId8" o:title=""/>
          </v:shape>
          <o:OLEObject Type="Embed" ProgID="Visio.Drawing.15" ShapeID="_x0000_i1025" DrawAspect="Content" ObjectID="_1703070811" r:id="rId9"/>
        </w:object>
      </w:r>
    </w:p>
    <w:p w14:paraId="0A04EAF8" w14:textId="5894FD0F" w:rsidR="0031174B" w:rsidRDefault="00C26279" w:rsidP="0031174B">
      <w:r>
        <w:t xml:space="preserve">In both cases, the congestion at the boundary node </w:t>
      </w:r>
      <w:r w:rsidR="001A194C">
        <w:t xml:space="preserve">happens at the BH RLC CH1 towards IAB node 3. Thus, based on the agreed CP-based congestion mitigation scheme, the boundary node will send F1AP message to IAB donor CU1 to indicate the congested BH RLC CH, i.e., child node ID=3 and BH RLC CH ID =1. For inter-donor case, the IAB donor CU2 (non-F1 termination donor) cannot be aware of the congestion at the boundary node. Thus, the IAB donor CU1 (F1-termination donor) should apply the congestion mitigation scheme to resolve this problem. However, since the traffic over such congested BH RLC CH is from both MCG leg and SCG leg, the IAB donor CU1 cannot know the traffic from which leg contribute the most traffic causing the congestion at the boundary node, while the boundary node has very clear view on the congestion cause. In order to identify the main traffic causing the congestion, the boundary node can provide the </w:t>
      </w:r>
      <w:r w:rsidR="0031174B">
        <w:t xml:space="preserve">BAP routing ID information to the F1-termination donor. To achieve this, the boundary node can indicate the congestion per BAP routing ID. </w:t>
      </w:r>
    </w:p>
    <w:p w14:paraId="4FF8EBE1" w14:textId="3C8EB316" w:rsidR="0031174B" w:rsidRPr="0031174B" w:rsidRDefault="0031174B" w:rsidP="0031174B">
      <w:pPr>
        <w:rPr>
          <w:b/>
        </w:rPr>
      </w:pPr>
      <w:r w:rsidRPr="0031174B">
        <w:rPr>
          <w:b/>
        </w:rPr>
        <w:t>Proposal</w:t>
      </w:r>
      <w:r w:rsidR="00A41F35">
        <w:rPr>
          <w:b/>
        </w:rPr>
        <w:t xml:space="preserve"> 1</w:t>
      </w:r>
      <w:r w:rsidRPr="0031174B">
        <w:rPr>
          <w:b/>
        </w:rPr>
        <w:t xml:space="preserve">: For intra/inter-donor topology redundancy, the boundary node can indicate the congestion per BAP routing ID to help F1-termination donor resolve the congestion. </w:t>
      </w:r>
    </w:p>
    <w:p w14:paraId="66BD0D87" w14:textId="675CDA5C" w:rsidR="0031174B" w:rsidRPr="0031174B" w:rsidRDefault="0031174B" w:rsidP="0031174B">
      <w:r>
        <w:t xml:space="preserve">In addition, in last meeting, some debates occur on the benefit of per BAP routing ID congestion indication. We would like to list some additional benefits on top of per BH RLC CH congestion indication. </w:t>
      </w:r>
    </w:p>
    <w:p w14:paraId="51A50398" w14:textId="5FFBF176" w:rsidR="005905A1" w:rsidRPr="00606EAD" w:rsidRDefault="00606EAD" w:rsidP="005905A1">
      <w:pPr>
        <w:rPr>
          <w:rFonts w:eastAsia="宋体"/>
          <w:u w:val="single"/>
          <w:lang w:eastAsia="zh-CN"/>
        </w:rPr>
      </w:pPr>
      <w:r>
        <w:rPr>
          <w:rFonts w:eastAsia="宋体"/>
          <w:u w:val="single"/>
          <w:lang w:eastAsia="zh-CN"/>
        </w:rPr>
        <w:t>- P</w:t>
      </w:r>
      <w:r w:rsidR="005905A1" w:rsidRPr="00606EAD">
        <w:rPr>
          <w:rFonts w:eastAsia="宋体"/>
          <w:u w:val="single"/>
          <w:lang w:eastAsia="zh-CN"/>
        </w:rPr>
        <w:t xml:space="preserve">er BH RLC CH indication may cause significant </w:t>
      </w:r>
      <w:r w:rsidR="0024049F" w:rsidRPr="00606EAD">
        <w:rPr>
          <w:rFonts w:eastAsia="宋体"/>
          <w:u w:val="single"/>
          <w:lang w:eastAsia="zh-CN"/>
        </w:rPr>
        <w:t>signalling overhead in some case</w:t>
      </w:r>
      <w:r w:rsidR="005863A8">
        <w:rPr>
          <w:rFonts w:eastAsia="宋体"/>
          <w:u w:val="single"/>
          <w:lang w:eastAsia="zh-CN"/>
        </w:rPr>
        <w:t>s</w:t>
      </w:r>
    </w:p>
    <w:p w14:paraId="55D213B9" w14:textId="29AD56C0" w:rsidR="00606EAD" w:rsidRDefault="00606EAD" w:rsidP="005905A1">
      <w:pPr>
        <w:rPr>
          <w:rFonts w:eastAsia="宋体"/>
          <w:lang w:eastAsia="zh-CN"/>
        </w:rPr>
      </w:pPr>
      <w:r>
        <w:rPr>
          <w:rFonts w:eastAsia="宋体"/>
          <w:lang w:eastAsia="zh-CN"/>
        </w:rPr>
        <w:t>In some cases, the traffic over multiple BH RLC CHs may share the same BAP routing ID. In this case, if the congestion indication is sent by including multiple BH RLC CHs, the signalling overhead is much larger than per-BAP routing ID reporting</w:t>
      </w:r>
    </w:p>
    <w:p w14:paraId="79E5C396" w14:textId="0C419CAD" w:rsidR="00606EAD" w:rsidRPr="00606EAD" w:rsidRDefault="00606EAD" w:rsidP="005905A1">
      <w:pPr>
        <w:rPr>
          <w:rFonts w:eastAsia="宋体"/>
          <w:u w:val="single"/>
          <w:lang w:eastAsia="zh-CN"/>
        </w:rPr>
      </w:pPr>
      <w:r w:rsidRPr="00606EAD">
        <w:rPr>
          <w:rFonts w:eastAsia="宋体"/>
          <w:u w:val="single"/>
          <w:lang w:eastAsia="zh-CN"/>
        </w:rPr>
        <w:t>- Complex the IAB node implementation</w:t>
      </w:r>
    </w:p>
    <w:p w14:paraId="4C71A3D1" w14:textId="76034F41" w:rsidR="00606EAD" w:rsidRDefault="00606EAD" w:rsidP="005905A1">
      <w:pPr>
        <w:rPr>
          <w:rFonts w:eastAsia="宋体"/>
          <w:lang w:eastAsia="zh-CN"/>
        </w:rPr>
      </w:pPr>
      <w:r>
        <w:rPr>
          <w:rFonts w:eastAsia="宋体"/>
          <w:lang w:eastAsia="zh-CN"/>
        </w:rPr>
        <w:t xml:space="preserve">In our understanding, to identify the congestion, the IAB node can determine this based on the buffer size. In order to determine the per-BH RLC CH congestion, the IAB node should evaluate the buffer size at the granularity of the BH RLC CH. On the other hand, to support the </w:t>
      </w:r>
      <w:proofErr w:type="spellStart"/>
      <w:r>
        <w:rPr>
          <w:rFonts w:eastAsia="宋体"/>
          <w:lang w:eastAsia="zh-CN"/>
        </w:rPr>
        <w:t>HbH</w:t>
      </w:r>
      <w:proofErr w:type="spellEnd"/>
      <w:r>
        <w:rPr>
          <w:rFonts w:eastAsia="宋体"/>
          <w:lang w:eastAsia="zh-CN"/>
        </w:rPr>
        <w:t xml:space="preserve"> flow control, the IAB node may perform the buffer size evaluation on the granularity of either the BH RLC CH or the BAP routing ID, which depends on IAB donor CU</w:t>
      </w:r>
      <w:r w:rsidR="000E36BC">
        <w:rPr>
          <w:rFonts w:eastAsia="宋体"/>
          <w:lang w:eastAsia="zh-CN"/>
        </w:rPr>
        <w:t>’s</w:t>
      </w:r>
      <w:r>
        <w:rPr>
          <w:rFonts w:eastAsia="宋体"/>
          <w:lang w:eastAsia="zh-CN"/>
        </w:rPr>
        <w:t xml:space="preserve"> configurations. If the IAB donor CU configures the IAB node perform per-BAP routing ID </w:t>
      </w:r>
      <w:proofErr w:type="spellStart"/>
      <w:r>
        <w:rPr>
          <w:rFonts w:eastAsia="宋体"/>
          <w:lang w:eastAsia="zh-CN"/>
        </w:rPr>
        <w:t>HbH</w:t>
      </w:r>
      <w:proofErr w:type="spellEnd"/>
      <w:r>
        <w:rPr>
          <w:rFonts w:eastAsia="宋体"/>
          <w:lang w:eastAsia="zh-CN"/>
        </w:rPr>
        <w:t xml:space="preserve"> flow control, the IAB node will implement the buffer size evaluation based on BAP routing ID for </w:t>
      </w:r>
      <w:proofErr w:type="spellStart"/>
      <w:r>
        <w:rPr>
          <w:rFonts w:eastAsia="宋体"/>
          <w:lang w:eastAsia="zh-CN"/>
        </w:rPr>
        <w:t>HbH</w:t>
      </w:r>
      <w:proofErr w:type="spellEnd"/>
      <w:r>
        <w:rPr>
          <w:rFonts w:eastAsia="宋体"/>
          <w:lang w:eastAsia="zh-CN"/>
        </w:rPr>
        <w:t xml:space="preserve"> flow control. However, due to the CP-based flow control only supports </w:t>
      </w:r>
      <w:proofErr w:type="gramStart"/>
      <w:r>
        <w:rPr>
          <w:rFonts w:eastAsia="宋体"/>
          <w:lang w:eastAsia="zh-CN"/>
        </w:rPr>
        <w:t>the per</w:t>
      </w:r>
      <w:proofErr w:type="gramEnd"/>
      <w:r>
        <w:rPr>
          <w:rFonts w:eastAsia="宋体"/>
          <w:lang w:eastAsia="zh-CN"/>
        </w:rPr>
        <w:t xml:space="preserve"> BH RLC CH reporting, the IAB node should also implement the buffer size evaluation based o</w:t>
      </w:r>
      <w:r w:rsidR="000E36BC">
        <w:rPr>
          <w:rFonts w:eastAsia="宋体"/>
          <w:lang w:eastAsia="zh-CN"/>
        </w:rPr>
        <w:t xml:space="preserve">n BH RLC CH. In this sense, to support both </w:t>
      </w:r>
      <w:proofErr w:type="spellStart"/>
      <w:r w:rsidR="000E36BC">
        <w:rPr>
          <w:rFonts w:eastAsia="宋体"/>
          <w:lang w:eastAsia="zh-CN"/>
        </w:rPr>
        <w:t>HbH</w:t>
      </w:r>
      <w:proofErr w:type="spellEnd"/>
      <w:r w:rsidR="000E36BC">
        <w:rPr>
          <w:rFonts w:eastAsia="宋体"/>
          <w:lang w:eastAsia="zh-CN"/>
        </w:rPr>
        <w:t xml:space="preserve"> and CP-based flow control, the IAB node has to implement the congestion detection at granularity of both BAP routing ID and BH RLC CH even if the IAB donor CU configures per BAP routing ID reporting for </w:t>
      </w:r>
      <w:proofErr w:type="spellStart"/>
      <w:r w:rsidR="000E36BC">
        <w:rPr>
          <w:rFonts w:eastAsia="宋体"/>
          <w:lang w:eastAsia="zh-CN"/>
        </w:rPr>
        <w:t>HbH</w:t>
      </w:r>
      <w:proofErr w:type="spellEnd"/>
      <w:r w:rsidR="000E36BC">
        <w:rPr>
          <w:rFonts w:eastAsia="宋体"/>
          <w:lang w:eastAsia="zh-CN"/>
        </w:rPr>
        <w:t xml:space="preserve"> flow control. </w:t>
      </w:r>
    </w:p>
    <w:p w14:paraId="78045F47" w14:textId="11200335" w:rsidR="000E36BC" w:rsidRDefault="000E36BC" w:rsidP="005905A1">
      <w:pPr>
        <w:rPr>
          <w:rFonts w:eastAsia="宋体"/>
          <w:lang w:eastAsia="zh-CN"/>
        </w:rPr>
      </w:pPr>
      <w:r>
        <w:rPr>
          <w:rFonts w:eastAsia="宋体"/>
          <w:lang w:eastAsia="zh-CN"/>
        </w:rPr>
        <w:t>With the</w:t>
      </w:r>
      <w:r w:rsidR="00A00521">
        <w:rPr>
          <w:rFonts w:eastAsia="宋体"/>
          <w:lang w:eastAsia="zh-CN"/>
        </w:rPr>
        <w:t xml:space="preserve"> above analysis, it is beneficial to introduce </w:t>
      </w:r>
      <w:proofErr w:type="gramStart"/>
      <w:r w:rsidR="00A00521">
        <w:rPr>
          <w:rFonts w:eastAsia="宋体"/>
          <w:lang w:eastAsia="zh-CN"/>
        </w:rPr>
        <w:t>the</w:t>
      </w:r>
      <w:r>
        <w:rPr>
          <w:rFonts w:eastAsia="宋体"/>
          <w:lang w:eastAsia="zh-CN"/>
        </w:rPr>
        <w:t xml:space="preserve"> per</w:t>
      </w:r>
      <w:proofErr w:type="gramEnd"/>
      <w:r>
        <w:rPr>
          <w:rFonts w:eastAsia="宋体"/>
          <w:lang w:eastAsia="zh-CN"/>
        </w:rPr>
        <w:t xml:space="preserve"> BAP routing ID congestion indication.</w:t>
      </w:r>
    </w:p>
    <w:p w14:paraId="272B59A7" w14:textId="5082E364" w:rsidR="00B50FC1" w:rsidRDefault="0031174B" w:rsidP="001D0CFD">
      <w:pPr>
        <w:pStyle w:val="21"/>
        <w:ind w:left="640" w:hangingChars="200" w:hanging="640"/>
        <w:rPr>
          <w:rFonts w:eastAsia="宋体"/>
          <w:lang w:eastAsia="zh-CN"/>
        </w:rPr>
      </w:pPr>
      <w:r>
        <w:rPr>
          <w:rFonts w:eastAsia="宋体"/>
          <w:lang w:eastAsia="zh-CN"/>
        </w:rPr>
        <w:lastRenderedPageBreak/>
        <w:t>2.2</w:t>
      </w:r>
      <w:r w:rsidR="00B50FC1">
        <w:rPr>
          <w:rFonts w:eastAsia="宋体"/>
          <w:lang w:eastAsia="zh-CN"/>
        </w:rPr>
        <w:t xml:space="preserve">. </w:t>
      </w:r>
      <w:r>
        <w:rPr>
          <w:rFonts w:eastAsia="宋体"/>
          <w:lang w:eastAsia="zh-CN"/>
        </w:rPr>
        <w:t>Congestion at the parent node of boundary node for inter-donor topology redundancy</w:t>
      </w:r>
    </w:p>
    <w:p w14:paraId="485A6465" w14:textId="5BA3D7D5" w:rsidR="0031174B" w:rsidRDefault="00A00521" w:rsidP="0031174B">
      <w:pPr>
        <w:rPr>
          <w:rFonts w:eastAsia="宋体"/>
          <w:lang w:eastAsia="zh-CN"/>
        </w:rPr>
      </w:pPr>
      <w:r>
        <w:rPr>
          <w:rFonts w:eastAsia="宋体" w:hint="eastAsia"/>
          <w:lang w:eastAsia="zh-CN"/>
        </w:rPr>
        <w:t>F</w:t>
      </w:r>
      <w:r>
        <w:rPr>
          <w:rFonts w:eastAsia="宋体"/>
          <w:lang w:eastAsia="zh-CN"/>
        </w:rPr>
        <w:t>or inter-donor topology redundancy, the congestion may occur at the parent node of the boundary node. The following figure shows an example. The IAB node 2 will send F1AP signalling to IAB donor CU2 to indicate the congestion at the BH RLC CH1 towards boundary node (IAB node 0).  The current CP-based congestion mitigation results in:</w:t>
      </w:r>
    </w:p>
    <w:p w14:paraId="03A25D2B" w14:textId="7F77E258" w:rsidR="00632C7C" w:rsidRDefault="00632C7C" w:rsidP="00632C7C">
      <w:pPr>
        <w:pStyle w:val="af9"/>
        <w:numPr>
          <w:ilvl w:val="0"/>
          <w:numId w:val="18"/>
        </w:numPr>
        <w:ind w:firstLineChars="0"/>
        <w:rPr>
          <w:rFonts w:eastAsia="宋体"/>
          <w:lang w:eastAsia="zh-CN"/>
        </w:rPr>
      </w:pPr>
      <w:r>
        <w:rPr>
          <w:rFonts w:eastAsia="宋体"/>
          <w:lang w:eastAsia="zh-CN"/>
        </w:rPr>
        <w:t xml:space="preserve">Non-F1 termination donor knows the congestion since F1AP signalling is sent to it. </w:t>
      </w:r>
    </w:p>
    <w:p w14:paraId="0E558B07" w14:textId="5802586C" w:rsidR="00632C7C" w:rsidRPr="00632C7C" w:rsidRDefault="00632C7C" w:rsidP="00632C7C">
      <w:pPr>
        <w:pStyle w:val="af9"/>
        <w:numPr>
          <w:ilvl w:val="0"/>
          <w:numId w:val="18"/>
        </w:numPr>
        <w:ind w:firstLineChars="0"/>
        <w:rPr>
          <w:rFonts w:eastAsia="宋体"/>
          <w:lang w:eastAsia="zh-CN"/>
        </w:rPr>
      </w:pPr>
      <w:r>
        <w:rPr>
          <w:rFonts w:eastAsia="宋体"/>
          <w:lang w:eastAsia="zh-CN"/>
        </w:rPr>
        <w:t xml:space="preserve">F1 termination donor cause the congestion since the traffic is started from it. </w:t>
      </w:r>
    </w:p>
    <w:p w14:paraId="2F8CBB4F" w14:textId="6769C991" w:rsidR="00A00521" w:rsidRDefault="00A00521" w:rsidP="00A00521">
      <w:pPr>
        <w:jc w:val="center"/>
      </w:pPr>
      <w:r>
        <w:object w:dxaOrig="8749" w:dyaOrig="8665" w14:anchorId="4247A257">
          <v:shape id="_x0000_i1026" type="#_x0000_t75" style="width:240pt;height:237.6pt" o:ole="">
            <v:imagedata r:id="rId10" o:title=""/>
          </v:shape>
          <o:OLEObject Type="Embed" ProgID="Visio.Drawing.15" ShapeID="_x0000_i1026" DrawAspect="Content" ObjectID="_1703070812" r:id="rId11"/>
        </w:object>
      </w:r>
    </w:p>
    <w:p w14:paraId="6D070258" w14:textId="360544B9" w:rsidR="00632C7C" w:rsidRDefault="00632C7C" w:rsidP="00632C7C">
      <w:r>
        <w:t xml:space="preserve">To resolve the congestion at the parent node, one possible way is to reconfigure the SCG by IAB donor CU2, e.g., add more cell, or change the cell. If IAB donor CU2 has no good way to resolve it, IAB donor CU1 should take some actions. However, IAB donor CU1 is unaware of such congestion. To resolve it, the IAB donor CU2 can indicate the congestion situation to the IAB donor CU1, which can indicate the congestion at the granularity of child node, BH RLC CH, and BAP routing ID. </w:t>
      </w:r>
    </w:p>
    <w:p w14:paraId="032A3B70" w14:textId="7BDCA6D1" w:rsidR="00632C7C" w:rsidRPr="00632C7C" w:rsidRDefault="00632C7C" w:rsidP="00632C7C">
      <w:pPr>
        <w:rPr>
          <w:rFonts w:eastAsia="宋体"/>
          <w:b/>
          <w:lang w:eastAsia="zh-CN"/>
        </w:rPr>
      </w:pPr>
      <w:r w:rsidRPr="00632C7C">
        <w:rPr>
          <w:b/>
        </w:rPr>
        <w:t>Proposal</w:t>
      </w:r>
      <w:r w:rsidR="00A41F35">
        <w:rPr>
          <w:b/>
        </w:rPr>
        <w:t xml:space="preserve"> 2</w:t>
      </w:r>
      <w:r w:rsidRPr="00632C7C">
        <w:rPr>
          <w:b/>
        </w:rPr>
        <w:t xml:space="preserve">: In case of congestion at the parent node of boundary node, the non-F1 termination donor can indicate the congestion to the F1-termination donor at the granularity of child node, BH RLC CH, and BAP routing ID. </w:t>
      </w:r>
    </w:p>
    <w:p w14:paraId="586D60B1" w14:textId="219918D7" w:rsidR="00B50FC1" w:rsidRDefault="00B50FC1" w:rsidP="001D0CFD">
      <w:pPr>
        <w:pStyle w:val="21"/>
        <w:ind w:left="640" w:hangingChars="200" w:hanging="640"/>
        <w:rPr>
          <w:rFonts w:eastAsia="宋体"/>
          <w:lang w:eastAsia="zh-CN"/>
        </w:rPr>
      </w:pPr>
      <w:r>
        <w:rPr>
          <w:rFonts w:eastAsia="宋体"/>
          <w:lang w:eastAsia="zh-CN"/>
        </w:rPr>
        <w:t>2.</w:t>
      </w:r>
      <w:r w:rsidR="00632C7C">
        <w:rPr>
          <w:rFonts w:eastAsia="宋体"/>
          <w:lang w:eastAsia="zh-CN"/>
        </w:rPr>
        <w:t>3</w:t>
      </w:r>
      <w:r>
        <w:rPr>
          <w:rFonts w:eastAsia="宋体"/>
          <w:lang w:eastAsia="zh-CN"/>
        </w:rPr>
        <w:t xml:space="preserve">. </w:t>
      </w:r>
      <w:r w:rsidR="00632C7C">
        <w:rPr>
          <w:rFonts w:eastAsia="宋体"/>
          <w:lang w:eastAsia="zh-CN"/>
        </w:rPr>
        <w:t xml:space="preserve">Configurations for </w:t>
      </w:r>
      <w:proofErr w:type="spellStart"/>
      <w:r w:rsidR="00632C7C">
        <w:rPr>
          <w:rFonts w:eastAsia="宋体"/>
          <w:lang w:eastAsia="zh-CN"/>
        </w:rPr>
        <w:t>HbH</w:t>
      </w:r>
      <w:proofErr w:type="spellEnd"/>
      <w:r w:rsidR="00632C7C">
        <w:rPr>
          <w:rFonts w:eastAsia="宋体"/>
          <w:lang w:eastAsia="zh-CN"/>
        </w:rPr>
        <w:t xml:space="preserve"> congestion mitigation</w:t>
      </w:r>
    </w:p>
    <w:p w14:paraId="711B140B" w14:textId="583D1D42" w:rsidR="0059446A" w:rsidRDefault="0059446A" w:rsidP="00B50FC1">
      <w:pPr>
        <w:rPr>
          <w:rFonts w:eastAsia="宋体"/>
          <w:lang w:eastAsia="zh-CN"/>
        </w:rPr>
      </w:pPr>
      <w:r>
        <w:rPr>
          <w:rFonts w:eastAsia="宋体" w:hint="eastAsia"/>
          <w:lang w:eastAsia="zh-CN"/>
        </w:rPr>
        <w:t>-</w:t>
      </w:r>
      <w:r>
        <w:rPr>
          <w:rFonts w:eastAsia="宋体"/>
          <w:lang w:eastAsia="zh-CN"/>
        </w:rPr>
        <w:t xml:space="preserve"> </w:t>
      </w:r>
      <w:r w:rsidRPr="0058148B">
        <w:rPr>
          <w:rFonts w:eastAsia="宋体"/>
          <w:i/>
          <w:u w:val="single"/>
          <w:lang w:eastAsia="zh-CN"/>
        </w:rPr>
        <w:t>Issue 1: coordination for the congestion threshold configuration</w:t>
      </w:r>
    </w:p>
    <w:p w14:paraId="199678FD" w14:textId="03649FAE" w:rsidR="005C12F3" w:rsidRDefault="005C12F3" w:rsidP="00B50FC1">
      <w:pPr>
        <w:rPr>
          <w:rFonts w:eastAsia="宋体"/>
          <w:lang w:eastAsia="zh-CN"/>
        </w:rPr>
      </w:pPr>
      <w:r>
        <w:rPr>
          <w:rFonts w:eastAsia="宋体" w:hint="eastAsia"/>
          <w:lang w:eastAsia="zh-CN"/>
        </w:rPr>
        <w:t>A</w:t>
      </w:r>
      <w:r>
        <w:rPr>
          <w:rFonts w:eastAsia="宋体"/>
          <w:lang w:eastAsia="zh-CN"/>
        </w:rPr>
        <w:t>ccording to the RAN2 running CR for TS38.340, the determination of BH link congestion depends on the confi</w:t>
      </w:r>
      <w:r w:rsidR="007540BE">
        <w:rPr>
          <w:rFonts w:eastAsia="宋体"/>
          <w:lang w:eastAsia="zh-CN"/>
        </w:rPr>
        <w:t xml:space="preserve">gured </w:t>
      </w:r>
      <w:proofErr w:type="spellStart"/>
      <w:r w:rsidR="007540BE">
        <w:rPr>
          <w:rFonts w:eastAsia="宋体"/>
          <w:lang w:eastAsia="zh-CN"/>
        </w:rPr>
        <w:t>congestedThreshold</w:t>
      </w:r>
      <w:proofErr w:type="spellEnd"/>
      <w:r w:rsidR="007540BE">
        <w:rPr>
          <w:rFonts w:eastAsia="宋体"/>
          <w:lang w:eastAsia="zh-CN"/>
        </w:rPr>
        <w:t>, i.e</w:t>
      </w:r>
      <w:proofErr w:type="gramStart"/>
      <w:r w:rsidR="007540BE">
        <w:rPr>
          <w:rFonts w:eastAsia="宋体"/>
          <w:lang w:eastAsia="zh-CN"/>
        </w:rPr>
        <w:t>.,</w:t>
      </w:r>
      <w:proofErr w:type="gramEnd"/>
      <w:r w:rsidR="007540BE">
        <w:rPr>
          <w:rFonts w:eastAsia="宋体"/>
          <w:lang w:eastAsia="zh-CN"/>
        </w:rPr>
        <w:t xml:space="preserve"> </w:t>
      </w:r>
    </w:p>
    <w:tbl>
      <w:tblPr>
        <w:tblStyle w:val="af4"/>
        <w:tblW w:w="0" w:type="auto"/>
        <w:tblLook w:val="04A0" w:firstRow="1" w:lastRow="0" w:firstColumn="1" w:lastColumn="0" w:noHBand="0" w:noVBand="1"/>
      </w:tblPr>
      <w:tblGrid>
        <w:gridCol w:w="9631"/>
      </w:tblGrid>
      <w:tr w:rsidR="009252FB" w14:paraId="169480F3" w14:textId="77777777" w:rsidTr="009252FB">
        <w:tc>
          <w:tcPr>
            <w:tcW w:w="9631" w:type="dxa"/>
          </w:tcPr>
          <w:p w14:paraId="1C8714A3" w14:textId="77777777" w:rsidR="009252FB" w:rsidRDefault="009252FB" w:rsidP="009252FB">
            <w:pPr>
              <w:keepNext/>
              <w:keepLines/>
              <w:overflowPunct w:val="0"/>
              <w:autoSpaceDE w:val="0"/>
              <w:autoSpaceDN w:val="0"/>
              <w:adjustRightInd w:val="0"/>
              <w:spacing w:before="120"/>
              <w:ind w:left="1418" w:hanging="1418"/>
              <w:textAlignment w:val="baseline"/>
              <w:outlineLvl w:val="3"/>
              <w:rPr>
                <w:ins w:id="4" w:author="Post-R2#115" w:date="2021-09-03T18:31:00Z"/>
                <w:rFonts w:ascii="Arial" w:hAnsi="Arial" w:cs="Arial"/>
                <w:sz w:val="24"/>
                <w:lang w:eastAsia="ja-JP"/>
              </w:rPr>
            </w:pPr>
            <w:ins w:id="5" w:author="Post-R2#115" w:date="2021-09-03T18:31:00Z">
              <w:r>
                <w:rPr>
                  <w:rFonts w:ascii="Arial" w:hAnsi="Arial" w:cs="Arial" w:hint="eastAsia"/>
                  <w:sz w:val="24"/>
                  <w:lang w:eastAsia="ja-JP"/>
                </w:rPr>
                <w:lastRenderedPageBreak/>
                <w:t>5</w:t>
              </w:r>
              <w:r>
                <w:rPr>
                  <w:rFonts w:ascii="Arial" w:hAnsi="Arial" w:cs="Arial"/>
                  <w:sz w:val="24"/>
                  <w:lang w:eastAsia="ja-JP"/>
                </w:rPr>
                <w:t>.3.1.y</w:t>
              </w:r>
            </w:ins>
            <w:ins w:id="6" w:author="Post-R2#115" w:date="2021-09-03T18:32:00Z">
              <w:r>
                <w:rPr>
                  <w:rFonts w:ascii="Arial" w:hAnsi="Arial" w:cs="Arial"/>
                  <w:sz w:val="24"/>
                  <w:lang w:eastAsia="ja-JP"/>
                </w:rPr>
                <w:tab/>
              </w:r>
            </w:ins>
            <w:ins w:id="7" w:author="Post-R2#115" w:date="2021-09-03T18:31:00Z">
              <w:r>
                <w:rPr>
                  <w:rFonts w:ascii="Arial" w:hAnsi="Arial" w:cs="Arial"/>
                  <w:sz w:val="24"/>
                  <w:lang w:eastAsia="ja-JP"/>
                </w:rPr>
                <w:t>Receiving operation</w:t>
              </w:r>
            </w:ins>
          </w:p>
          <w:p w14:paraId="052F8404" w14:textId="77777777" w:rsidR="009252FB" w:rsidRDefault="009252FB" w:rsidP="009252FB">
            <w:pPr>
              <w:overflowPunct w:val="0"/>
              <w:autoSpaceDE w:val="0"/>
              <w:autoSpaceDN w:val="0"/>
              <w:adjustRightInd w:val="0"/>
              <w:textAlignment w:val="baseline"/>
              <w:rPr>
                <w:ins w:id="8" w:author="Post-R2#115" w:date="2021-09-03T10:38:00Z"/>
                <w:lang w:eastAsia="zh-CN"/>
              </w:rPr>
            </w:pPr>
            <w:ins w:id="9" w:author="Post-R2#115" w:date="2021-09-03T10:38:00Z">
              <w:r>
                <w:rPr>
                  <w:lang w:eastAsia="zh-CN"/>
                </w:rPr>
                <w:t>For a link, the BAP entity</w:t>
              </w:r>
            </w:ins>
            <w:ins w:id="10" w:author="Post-R2#115" w:date="2021-09-03T10:39:00Z">
              <w:r>
                <w:rPr>
                  <w:lang w:eastAsia="zh-CN"/>
                </w:rPr>
                <w:t xml:space="preserve"> at the IAB-DU or IAB-donor-DU</w:t>
              </w:r>
            </w:ins>
            <w:ins w:id="11" w:author="Post-R2#115" w:date="2021-09-03T10:38:00Z">
              <w:r>
                <w:rPr>
                  <w:lang w:eastAsia="zh-CN"/>
                </w:rPr>
                <w:t xml:space="preserve"> </w:t>
              </w:r>
            </w:ins>
            <w:ins w:id="12" w:author="Post-R2#115" w:date="2021-09-03T10:39:00Z">
              <w:r>
                <w:rPr>
                  <w:lang w:eastAsia="zh-CN"/>
                </w:rPr>
                <w:t>may</w:t>
              </w:r>
            </w:ins>
            <w:ins w:id="13" w:author="Post-R2#115" w:date="2021-09-03T10:38:00Z">
              <w:r>
                <w:rPr>
                  <w:lang w:eastAsia="zh-CN"/>
                </w:rPr>
                <w:t>:</w:t>
              </w:r>
            </w:ins>
          </w:p>
          <w:p w14:paraId="0AE835EB" w14:textId="77777777" w:rsidR="009252FB" w:rsidRDefault="009252FB" w:rsidP="009252FB">
            <w:pPr>
              <w:overflowPunct w:val="0"/>
              <w:autoSpaceDE w:val="0"/>
              <w:autoSpaceDN w:val="0"/>
              <w:adjustRightInd w:val="0"/>
              <w:ind w:left="568" w:hanging="284"/>
              <w:textAlignment w:val="baseline"/>
              <w:rPr>
                <w:ins w:id="14" w:author="Post-R2#115" w:date="2021-09-03T10:42:00Z"/>
                <w:lang w:eastAsia="ja-JP"/>
              </w:rPr>
            </w:pPr>
            <w:ins w:id="15" w:author="Post-R2#115" w:date="2021-09-03T10:38:00Z">
              <w:r>
                <w:rPr>
                  <w:lang w:eastAsia="ja-JP"/>
                </w:rPr>
                <w:t>-</w:t>
              </w:r>
              <w:r>
                <w:rPr>
                  <w:lang w:eastAsia="ja-JP"/>
                </w:rPr>
                <w:tab/>
              </w:r>
            </w:ins>
            <w:ins w:id="16" w:author="Post-R2#115" w:date="2021-09-03T10:40:00Z">
              <w:r w:rsidRPr="009252FB">
                <w:rPr>
                  <w:highlight w:val="yellow"/>
                  <w:lang w:eastAsia="ja-JP"/>
                </w:rPr>
                <w:t>if the available buffer size</w:t>
              </w:r>
            </w:ins>
            <w:ins w:id="17" w:author="Post-R2#115" w:date="2021-09-03T10:43:00Z">
              <w:r w:rsidRPr="009252FB">
                <w:rPr>
                  <w:highlight w:val="yellow"/>
                  <w:lang w:eastAsia="ja-JP"/>
                </w:rPr>
                <w:t xml:space="preserve"> </w:t>
              </w:r>
            </w:ins>
            <w:ins w:id="18" w:author="Post-R2#115" w:date="2021-09-03T10:40:00Z">
              <w:r w:rsidRPr="009252FB">
                <w:rPr>
                  <w:highlight w:val="yellow"/>
                  <w:lang w:eastAsia="ja-JP"/>
                </w:rPr>
                <w:t>as indicate</w:t>
              </w:r>
            </w:ins>
            <w:ins w:id="19" w:author="Post-R2#115" w:date="2021-09-03T10:41:00Z">
              <w:r w:rsidRPr="009252FB">
                <w:rPr>
                  <w:highlight w:val="yellow"/>
                  <w:lang w:eastAsia="ja-JP"/>
                </w:rPr>
                <w:t xml:space="preserve">d by the received BAP Control PDU for flow control feedback </w:t>
              </w:r>
            </w:ins>
            <w:ins w:id="20" w:author="Post-R2#115" w:date="2021-09-03T10:43:00Z">
              <w:r w:rsidRPr="009252FB">
                <w:rPr>
                  <w:highlight w:val="yellow"/>
                  <w:lang w:eastAsia="ja-JP"/>
                </w:rPr>
                <w:t xml:space="preserve">per BAP routing ID </w:t>
              </w:r>
            </w:ins>
            <w:ins w:id="21" w:author="Post-R2#115" w:date="2021-09-03T10:41:00Z">
              <w:r w:rsidRPr="009252FB">
                <w:rPr>
                  <w:highlight w:val="yellow"/>
                  <w:lang w:eastAsia="ja-JP"/>
                </w:rPr>
                <w:t xml:space="preserve">is less than the </w:t>
              </w:r>
            </w:ins>
            <w:ins w:id="22" w:author="Post-R2#115" w:date="2021-09-03T10:42:00Z">
              <w:r w:rsidRPr="009252FB">
                <w:rPr>
                  <w:highlight w:val="yellow"/>
                  <w:lang w:eastAsia="ja-JP"/>
                </w:rPr>
                <w:t>[</w:t>
              </w:r>
              <w:r w:rsidRPr="009252FB">
                <w:rPr>
                  <w:i/>
                  <w:highlight w:val="yellow"/>
                  <w:lang w:eastAsia="ja-JP"/>
                </w:rPr>
                <w:t>congestedThreshold-r17</w:t>
              </w:r>
              <w:r w:rsidRPr="009252FB">
                <w:rPr>
                  <w:highlight w:val="yellow"/>
                  <w:lang w:eastAsia="ja-JP"/>
                </w:rPr>
                <w:t>]</w:t>
              </w:r>
            </w:ins>
            <w:ins w:id="23" w:author="Post-R2#115" w:date="2021-09-03T10:41:00Z">
              <w:r w:rsidRPr="009252FB">
                <w:rPr>
                  <w:highlight w:val="yellow"/>
                  <w:lang w:eastAsia="ja-JP"/>
                </w:rPr>
                <w:t>,</w:t>
              </w:r>
              <w:r>
                <w:rPr>
                  <w:lang w:eastAsia="ja-JP"/>
                </w:rPr>
                <w:t xml:space="preserve"> if configured</w:t>
              </w:r>
            </w:ins>
            <w:ins w:id="24" w:author="Post-R2#115" w:date="2021-09-03T10:42:00Z">
              <w:r>
                <w:rPr>
                  <w:lang w:eastAsia="ja-JP"/>
                </w:rPr>
                <w:t>:</w:t>
              </w:r>
            </w:ins>
          </w:p>
          <w:p w14:paraId="09692F26" w14:textId="77777777" w:rsidR="009252FB" w:rsidRDefault="009252FB" w:rsidP="009252FB">
            <w:pPr>
              <w:overflowPunct w:val="0"/>
              <w:autoSpaceDE w:val="0"/>
              <w:autoSpaceDN w:val="0"/>
              <w:adjustRightInd w:val="0"/>
              <w:ind w:left="851" w:hanging="284"/>
              <w:textAlignment w:val="baseline"/>
              <w:rPr>
                <w:ins w:id="25" w:author="Post-R2#115" w:date="2021-09-03T10:44:00Z"/>
                <w:lang w:eastAsia="ja-JP"/>
              </w:rPr>
            </w:pPr>
            <w:ins w:id="26" w:author="Post-R2#115" w:date="2021-09-03T10:42:00Z">
              <w:r>
                <w:rPr>
                  <w:lang w:eastAsia="ja-JP"/>
                </w:rPr>
                <w:t>-</w:t>
              </w:r>
              <w:r>
                <w:rPr>
                  <w:lang w:eastAsia="ja-JP"/>
                </w:rPr>
                <w:tab/>
              </w:r>
            </w:ins>
            <w:ins w:id="27" w:author="Post-R2#115" w:date="2021-09-03T10:44:00Z">
              <w:r>
                <w:rPr>
                  <w:lang w:eastAsia="ja-JP"/>
                </w:rPr>
                <w:t>consider the BH link as congested</w:t>
              </w:r>
            </w:ins>
            <w:ins w:id="28" w:author="Post-R2#115" w:date="2021-09-03T10:45:00Z">
              <w:r>
                <w:rPr>
                  <w:lang w:eastAsia="ja-JP"/>
                </w:rPr>
                <w:t xml:space="preserve"> </w:t>
              </w:r>
            </w:ins>
            <w:ins w:id="29" w:author="Post-R2#115" w:date="2021-09-03T10:44:00Z">
              <w:r>
                <w:rPr>
                  <w:lang w:eastAsia="ja-JP"/>
                </w:rPr>
                <w:t>for this BAP routing ID</w:t>
              </w:r>
            </w:ins>
            <w:ins w:id="30" w:author="Post-R2#115" w:date="2021-09-03T10:47:00Z">
              <w:r>
                <w:rPr>
                  <w:lang w:eastAsia="ja-JP"/>
                </w:rPr>
                <w:t xml:space="preserve"> (for rerouting purpose defined in accordance with clause 5.2</w:t>
              </w:r>
            </w:ins>
            <w:ins w:id="31" w:author="Post-R2#115" w:date="2021-09-03T10:48:00Z">
              <w:r>
                <w:rPr>
                  <w:lang w:eastAsia="ja-JP"/>
                </w:rPr>
                <w:t>.1.3</w:t>
              </w:r>
            </w:ins>
            <w:ins w:id="32" w:author="Post-R2#115" w:date="2021-09-03T10:47:00Z">
              <w:r>
                <w:rPr>
                  <w:lang w:eastAsia="ja-JP"/>
                </w:rPr>
                <w:t>)</w:t>
              </w:r>
            </w:ins>
            <w:ins w:id="33" w:author="Post-R2#115" w:date="2021-09-03T10:44:00Z">
              <w:r>
                <w:rPr>
                  <w:lang w:eastAsia="ja-JP"/>
                </w:rPr>
                <w:t>.</w:t>
              </w:r>
            </w:ins>
          </w:p>
          <w:p w14:paraId="3175FDC0" w14:textId="23426FD1" w:rsidR="009252FB" w:rsidRDefault="009252FB" w:rsidP="009252FB">
            <w:pPr>
              <w:rPr>
                <w:rFonts w:eastAsia="宋体"/>
                <w:lang w:eastAsia="zh-CN"/>
              </w:rPr>
            </w:pPr>
            <w:ins w:id="34" w:author="Post-R2#115" w:date="2021-09-03T10:45:00Z">
              <w:r>
                <w:rPr>
                  <w:color w:val="FF0000"/>
                  <w:lang w:eastAsia="ko-KR"/>
                </w:rPr>
                <w:t>Editor's Note:</w:t>
              </w:r>
              <w:r>
                <w:rPr>
                  <w:color w:val="FF0000"/>
                  <w:lang w:eastAsia="ko-KR"/>
                </w:rPr>
                <w:tab/>
                <w:t xml:space="preserve"> FFS </w:t>
              </w:r>
            </w:ins>
            <w:ins w:id="35" w:author="Post-R2#115" w:date="2021-09-03T10:46:00Z">
              <w:r>
                <w:rPr>
                  <w:color w:val="FF0000"/>
                  <w:lang w:eastAsia="ko-KR"/>
                </w:rPr>
                <w:t>if the per BH RLC channel level link congestion should also be determined for local rerouting</w:t>
              </w:r>
            </w:ins>
            <w:ins w:id="36" w:author="Post-R2#115" w:date="2021-09-03T10:45:00Z">
              <w:r>
                <w:rPr>
                  <w:color w:val="FF0000"/>
                  <w:lang w:eastAsia="zh-CN"/>
                </w:rPr>
                <w:t>.</w:t>
              </w:r>
            </w:ins>
          </w:p>
        </w:tc>
      </w:tr>
    </w:tbl>
    <w:p w14:paraId="464E7981" w14:textId="77777777" w:rsidR="007540BE" w:rsidRDefault="007540BE" w:rsidP="00B50FC1">
      <w:pPr>
        <w:rPr>
          <w:rFonts w:eastAsia="宋体"/>
          <w:lang w:eastAsia="zh-CN"/>
        </w:rPr>
      </w:pPr>
    </w:p>
    <w:p w14:paraId="3CAC317D" w14:textId="79F02ED6" w:rsidR="005C12F3" w:rsidRDefault="009252FB" w:rsidP="00B50FC1">
      <w:pPr>
        <w:rPr>
          <w:rFonts w:eastAsia="宋体"/>
          <w:lang w:eastAsia="zh-CN"/>
        </w:rPr>
      </w:pPr>
      <w:r>
        <w:rPr>
          <w:rFonts w:eastAsia="宋体"/>
          <w:lang w:eastAsia="zh-CN"/>
        </w:rPr>
        <w:t xml:space="preserve">For inter-donor topology redundancy, the congestion situation at the boundary node should be reported to two parent nodes via the BAP control PDU, as shown in the following figure. </w:t>
      </w:r>
      <w:r w:rsidR="00EC1CE0">
        <w:rPr>
          <w:rFonts w:eastAsia="宋体"/>
          <w:lang w:eastAsia="zh-CN"/>
        </w:rPr>
        <w:t>In particular, the traffic from IAB node 1 and IAB node 2 are aggregated to the same BAP routing path (BAP routing ID =1) towards the child node. In this case, the boundary node can send the BAP control PDU to both IAB node 1 and IAB node 2 by indicating the available buffer size per BAP routing path, i.e., report available buffer size of BAP routing ID=1 to IAB node 1, and report available buffer size of BAP routing ID=2 to IAB node 2. At the boundary node side, the buffer for the BAP routing ID 1 toward child node is used to buffer the traffic from both IAB node1 and IAB node2. Thus, once this buffer is overloaded, the congestion situation should be indicated to both IAB node 1 and IAB node 2, and both nodes should have the same criteria (e.g., congestion threshold) to identify the congestion at the boundary node</w:t>
      </w:r>
      <w:r w:rsidR="0059446A">
        <w:rPr>
          <w:rFonts w:eastAsia="宋体"/>
          <w:lang w:eastAsia="zh-CN"/>
        </w:rPr>
        <w:t xml:space="preserve">. </w:t>
      </w:r>
      <w:r w:rsidR="0059446A">
        <w:rPr>
          <w:rFonts w:eastAsia="宋体" w:hint="eastAsia"/>
          <w:lang w:eastAsia="zh-CN"/>
        </w:rPr>
        <w:t>I</w:t>
      </w:r>
      <w:r w:rsidR="0059446A">
        <w:rPr>
          <w:rFonts w:eastAsia="宋体"/>
          <w:lang w:eastAsia="zh-CN"/>
        </w:rPr>
        <w:t xml:space="preserve">t can be understood that the threshold to IAB node 1 and IAB node 2 are configured by F1-termination donor and non-F1 termination donor, respectively. Thus, it is difficult to configure the same congestion threshold for the routing path aggregating traffic from both MCG and SCG. </w:t>
      </w:r>
      <w:r w:rsidR="00EC1CE0">
        <w:rPr>
          <w:rFonts w:eastAsia="宋体"/>
          <w:lang w:eastAsia="zh-CN"/>
        </w:rPr>
        <w:t xml:space="preserve"> </w:t>
      </w:r>
      <w:r w:rsidR="0059446A">
        <w:rPr>
          <w:rFonts w:eastAsia="宋体"/>
          <w:lang w:eastAsia="zh-CN"/>
        </w:rPr>
        <w:t xml:space="preserve">Since F1-termination donor knows which routing path aggregating the traffic from both MCG and SCG and it controls the boundary node, it can indicate the congestion threshold to non-F1 termination donor so that IAB node 1 and IAB node 2 can be configured the same congestion threshold. </w:t>
      </w:r>
    </w:p>
    <w:p w14:paraId="3F96618D" w14:textId="4ED5AB4D" w:rsidR="009252FB" w:rsidRDefault="00EC1CE0" w:rsidP="009252FB">
      <w:pPr>
        <w:jc w:val="center"/>
        <w:rPr>
          <w:rFonts w:eastAsia="宋体"/>
          <w:lang w:eastAsia="zh-CN"/>
        </w:rPr>
      </w:pPr>
      <w:r>
        <w:object w:dxaOrig="11413" w:dyaOrig="4416" w14:anchorId="0587C830">
          <v:shape id="_x0000_i1027" type="#_x0000_t75" style="width:481.85pt;height:186.45pt" o:ole="">
            <v:imagedata r:id="rId12" o:title=""/>
          </v:shape>
          <o:OLEObject Type="Embed" ProgID="Visio.Drawing.15" ShapeID="_x0000_i1027" DrawAspect="Content" ObjectID="_1703070813" r:id="rId13"/>
        </w:object>
      </w:r>
    </w:p>
    <w:p w14:paraId="07293A50" w14:textId="77777777" w:rsidR="009252FB" w:rsidRDefault="009252FB" w:rsidP="00B50FC1">
      <w:pPr>
        <w:rPr>
          <w:rFonts w:eastAsia="宋体"/>
          <w:lang w:eastAsia="zh-CN"/>
        </w:rPr>
      </w:pPr>
    </w:p>
    <w:p w14:paraId="4EA95527" w14:textId="3B0555B1" w:rsidR="00DE434B" w:rsidRPr="00525193" w:rsidRDefault="0059446A" w:rsidP="00387478">
      <w:pPr>
        <w:rPr>
          <w:rFonts w:eastAsia="宋体"/>
          <w:b/>
          <w:lang w:eastAsia="zh-CN"/>
        </w:rPr>
      </w:pPr>
      <w:r w:rsidRPr="00525193">
        <w:rPr>
          <w:rFonts w:eastAsia="宋体"/>
          <w:b/>
          <w:lang w:eastAsia="zh-CN"/>
        </w:rPr>
        <w:t>Proposal</w:t>
      </w:r>
      <w:r w:rsidR="00A41F35">
        <w:rPr>
          <w:rFonts w:eastAsia="宋体"/>
          <w:b/>
          <w:lang w:eastAsia="zh-CN"/>
        </w:rPr>
        <w:t xml:space="preserve"> 3</w:t>
      </w:r>
      <w:r w:rsidRPr="00525193">
        <w:rPr>
          <w:rFonts w:eastAsia="宋体"/>
          <w:b/>
          <w:lang w:eastAsia="zh-CN"/>
        </w:rPr>
        <w:t xml:space="preserve">: for the routing path aggregating the traffic from both MCG and SCG at the boundary node, the F1-termination donor can notify the congestion threshold for such path to non-F1 termination donor in order to configure the same threshold to the two parent nodes of boundary node.  </w:t>
      </w:r>
    </w:p>
    <w:p w14:paraId="25CA3E3C" w14:textId="45FB171C" w:rsidR="0080300A" w:rsidRPr="00525193" w:rsidRDefault="0059446A" w:rsidP="0059446A">
      <w:pPr>
        <w:pStyle w:val="af9"/>
        <w:numPr>
          <w:ilvl w:val="0"/>
          <w:numId w:val="18"/>
        </w:numPr>
        <w:ind w:firstLineChars="0"/>
        <w:rPr>
          <w:rFonts w:eastAsia="宋体"/>
          <w:i/>
          <w:u w:val="single"/>
          <w:lang w:eastAsia="zh-CN"/>
        </w:rPr>
      </w:pPr>
      <w:r w:rsidRPr="00525193">
        <w:rPr>
          <w:rFonts w:eastAsia="宋体" w:hint="eastAsia"/>
          <w:i/>
          <w:u w:val="single"/>
          <w:lang w:eastAsia="zh-CN"/>
        </w:rPr>
        <w:t>I</w:t>
      </w:r>
      <w:r w:rsidRPr="00525193">
        <w:rPr>
          <w:rFonts w:eastAsia="宋体"/>
          <w:i/>
          <w:u w:val="single"/>
          <w:lang w:eastAsia="zh-CN"/>
        </w:rPr>
        <w:t xml:space="preserve">ssue 2: coordination for </w:t>
      </w:r>
      <w:r w:rsidR="0058148B" w:rsidRPr="00525193">
        <w:rPr>
          <w:rFonts w:eastAsia="宋体"/>
          <w:i/>
          <w:u w:val="single"/>
          <w:lang w:eastAsia="zh-CN"/>
        </w:rPr>
        <w:t xml:space="preserve">the granularity of available buffer size reporting </w:t>
      </w:r>
    </w:p>
    <w:p w14:paraId="4CB25900" w14:textId="52BC71CC" w:rsidR="0058148B" w:rsidRDefault="00E4305A" w:rsidP="0080300A">
      <w:pPr>
        <w:rPr>
          <w:rFonts w:eastAsia="宋体"/>
          <w:lang w:eastAsia="zh-CN"/>
        </w:rPr>
      </w:pPr>
      <w:r>
        <w:rPr>
          <w:rFonts w:eastAsia="宋体" w:hint="eastAsia"/>
          <w:lang w:eastAsia="zh-CN"/>
        </w:rPr>
        <w:t>I</w:t>
      </w:r>
      <w:r>
        <w:rPr>
          <w:rFonts w:eastAsia="宋体"/>
          <w:lang w:eastAsia="zh-CN"/>
        </w:rPr>
        <w:t>n Rel-16, the reporting granularity of available buffer size is configured by the RRC signalling</w:t>
      </w:r>
      <w:r w:rsidR="00525193">
        <w:rPr>
          <w:rFonts w:eastAsia="宋体"/>
          <w:lang w:eastAsia="zh-CN"/>
        </w:rPr>
        <w:t xml:space="preserve">, as illustrated below. </w:t>
      </w:r>
    </w:p>
    <w:tbl>
      <w:tblPr>
        <w:tblStyle w:val="af4"/>
        <w:tblW w:w="0" w:type="auto"/>
        <w:tblLook w:val="04A0" w:firstRow="1" w:lastRow="0" w:firstColumn="1" w:lastColumn="0" w:noHBand="0" w:noVBand="1"/>
      </w:tblPr>
      <w:tblGrid>
        <w:gridCol w:w="9631"/>
      </w:tblGrid>
      <w:tr w:rsidR="004C7951" w14:paraId="140078A0" w14:textId="77777777" w:rsidTr="004C7951">
        <w:tc>
          <w:tcPr>
            <w:tcW w:w="9631" w:type="dxa"/>
          </w:tcPr>
          <w:p w14:paraId="71204D9E" w14:textId="77777777" w:rsidR="004C7951" w:rsidRPr="00D27132" w:rsidRDefault="004C7951" w:rsidP="004C7951">
            <w:pPr>
              <w:pStyle w:val="PL"/>
            </w:pPr>
            <w:r w:rsidRPr="00D27132">
              <w:t>BAP-Config-r16 ::=                      SEQUENCE {</w:t>
            </w:r>
          </w:p>
          <w:p w14:paraId="7F4E88C7" w14:textId="77777777" w:rsidR="004C7951" w:rsidRPr="00D27132" w:rsidRDefault="004C7951" w:rsidP="004C7951">
            <w:pPr>
              <w:pStyle w:val="PL"/>
            </w:pPr>
            <w:r w:rsidRPr="00D27132">
              <w:t xml:space="preserve">    bap-Address-r16                         BIT STRING (SIZE (10))                                    OPTIONAL, -- Need M</w:t>
            </w:r>
          </w:p>
          <w:p w14:paraId="02E2272B" w14:textId="77777777" w:rsidR="004C7951" w:rsidRPr="00D27132" w:rsidRDefault="004C7951" w:rsidP="004C7951">
            <w:pPr>
              <w:pStyle w:val="PL"/>
            </w:pPr>
            <w:r w:rsidRPr="00D27132">
              <w:t xml:space="preserve">    defaultUL-BAP-RoutingID-r16             BAP-RoutingID-r16                                         OPTIONAL, -- Need M</w:t>
            </w:r>
          </w:p>
          <w:p w14:paraId="39054D40" w14:textId="77777777" w:rsidR="004C7951" w:rsidRPr="00D27132" w:rsidRDefault="004C7951" w:rsidP="004C7951">
            <w:pPr>
              <w:pStyle w:val="PL"/>
            </w:pPr>
            <w:r w:rsidRPr="00D27132">
              <w:t xml:space="preserve">    defaultUL-BH-RLC-Channel-r16            BH-RLC-ChannelID-r16                                      OPTIONAL, -- Need M</w:t>
            </w:r>
          </w:p>
          <w:p w14:paraId="1B7165AC" w14:textId="77777777" w:rsidR="004C7951" w:rsidRPr="00D27132" w:rsidRDefault="004C7951" w:rsidP="004C7951">
            <w:pPr>
              <w:pStyle w:val="PL"/>
            </w:pPr>
            <w:r w:rsidRPr="00D27132">
              <w:t xml:space="preserve">    </w:t>
            </w:r>
            <w:r w:rsidRPr="004C7951">
              <w:rPr>
                <w:highlight w:val="yellow"/>
              </w:rPr>
              <w:t>flowControlFeedbackType-r16             ENUMERATED {perBH-RLC-Channel, perRoutingID, both}</w:t>
            </w:r>
            <w:r w:rsidRPr="00D27132">
              <w:t xml:space="preserve">        OPTIONAL, -- Need R</w:t>
            </w:r>
          </w:p>
          <w:p w14:paraId="685644A9" w14:textId="77777777" w:rsidR="004C7951" w:rsidRPr="00D27132" w:rsidRDefault="004C7951" w:rsidP="004C7951">
            <w:pPr>
              <w:pStyle w:val="PL"/>
            </w:pPr>
            <w:r w:rsidRPr="00D27132">
              <w:lastRenderedPageBreak/>
              <w:t xml:space="preserve">    ...</w:t>
            </w:r>
          </w:p>
          <w:p w14:paraId="5094E4AE" w14:textId="77777777" w:rsidR="004C7951" w:rsidRPr="00D27132" w:rsidRDefault="004C7951" w:rsidP="004C7951">
            <w:pPr>
              <w:pStyle w:val="PL"/>
            </w:pPr>
            <w:r w:rsidRPr="00D27132">
              <w:t>}</w:t>
            </w:r>
          </w:p>
          <w:p w14:paraId="76909E69" w14:textId="77777777" w:rsidR="004C7951" w:rsidRPr="004C7951" w:rsidRDefault="004C7951" w:rsidP="004C7951">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4C7951">
              <w:rPr>
                <w:rFonts w:ascii="Arial" w:hAnsi="Arial"/>
                <w:b/>
                <w:bCs/>
                <w:i/>
                <w:sz w:val="18"/>
                <w:lang w:eastAsia="en-GB"/>
              </w:rPr>
              <w:t>flowControlFeedbackType</w:t>
            </w:r>
            <w:proofErr w:type="spellEnd"/>
          </w:p>
          <w:p w14:paraId="2264E70C" w14:textId="74AA98D6" w:rsidR="004C7951" w:rsidRDefault="004C7951" w:rsidP="0080300A">
            <w:pPr>
              <w:rPr>
                <w:rFonts w:eastAsia="宋体"/>
                <w:lang w:eastAsia="zh-CN"/>
              </w:rPr>
            </w:pPr>
            <w:r w:rsidRPr="004C7951">
              <w:rPr>
                <w:szCs w:val="22"/>
                <w:lang w:eastAsia="zh-CN"/>
              </w:rPr>
              <w:t xml:space="preserve">This field is only used for IAB-node that support hop-by-hop flow control to configure the type of flow control feedback. Value </w:t>
            </w:r>
            <w:proofErr w:type="spellStart"/>
            <w:r w:rsidRPr="004C7951">
              <w:rPr>
                <w:i/>
                <w:iCs/>
                <w:szCs w:val="22"/>
                <w:lang w:eastAsia="zh-CN"/>
              </w:rPr>
              <w:t>perBH</w:t>
            </w:r>
            <w:proofErr w:type="spellEnd"/>
            <w:r w:rsidRPr="004C7951">
              <w:rPr>
                <w:i/>
                <w:iCs/>
                <w:szCs w:val="22"/>
                <w:lang w:eastAsia="zh-CN"/>
              </w:rPr>
              <w:t>-RLC-Channel</w:t>
            </w:r>
            <w:r w:rsidRPr="004C7951">
              <w:rPr>
                <w:szCs w:val="22"/>
                <w:lang w:eastAsia="zh-CN"/>
              </w:rPr>
              <w:t xml:space="preserve"> indicates that the IAB-node shall provide flow control feedback per BH RLC channel, value </w:t>
            </w:r>
            <w:proofErr w:type="spellStart"/>
            <w:r w:rsidRPr="004C7951">
              <w:rPr>
                <w:i/>
                <w:iCs/>
                <w:szCs w:val="22"/>
                <w:lang w:eastAsia="zh-CN"/>
              </w:rPr>
              <w:t>perRoutingID</w:t>
            </w:r>
            <w:proofErr w:type="spellEnd"/>
            <w:r w:rsidRPr="004C7951">
              <w:rPr>
                <w:i/>
                <w:iCs/>
                <w:szCs w:val="22"/>
                <w:lang w:eastAsia="zh-CN"/>
              </w:rPr>
              <w:t xml:space="preserve"> </w:t>
            </w:r>
            <w:r w:rsidRPr="004C7951">
              <w:rPr>
                <w:szCs w:val="22"/>
                <w:lang w:eastAsia="zh-CN"/>
              </w:rPr>
              <w:t xml:space="preserve">indicates that the IAB-node shall provide flow control feedback per routing ID, and value </w:t>
            </w:r>
            <w:r w:rsidRPr="004C7951">
              <w:rPr>
                <w:i/>
                <w:iCs/>
                <w:szCs w:val="22"/>
                <w:lang w:eastAsia="zh-CN"/>
              </w:rPr>
              <w:t xml:space="preserve">both </w:t>
            </w:r>
            <w:r w:rsidRPr="004C7951">
              <w:rPr>
                <w:szCs w:val="22"/>
                <w:lang w:eastAsia="zh-CN"/>
              </w:rPr>
              <w:t>indicates that the IAB-node shall provide flow control feedback both per BH RLC channel and per routing ID.</w:t>
            </w:r>
          </w:p>
        </w:tc>
      </w:tr>
    </w:tbl>
    <w:p w14:paraId="5CA6D27A" w14:textId="19A50128" w:rsidR="004C7951" w:rsidRDefault="00257533" w:rsidP="0080300A">
      <w:pPr>
        <w:rPr>
          <w:rFonts w:eastAsia="宋体"/>
          <w:lang w:eastAsia="zh-CN"/>
        </w:rPr>
      </w:pPr>
      <w:r>
        <w:rPr>
          <w:rFonts w:eastAsia="宋体"/>
          <w:lang w:eastAsia="zh-CN"/>
        </w:rPr>
        <w:lastRenderedPageBreak/>
        <w:t xml:space="preserve">In case of inter-donor topology redundancy, both F1-termination donor and non-F1-termination donor can configure the </w:t>
      </w:r>
      <w:proofErr w:type="spellStart"/>
      <w:r w:rsidRPr="00257533">
        <w:rPr>
          <w:rFonts w:eastAsia="宋体"/>
          <w:i/>
          <w:lang w:eastAsia="zh-CN"/>
        </w:rPr>
        <w:t>flowControlFeedbackType</w:t>
      </w:r>
      <w:proofErr w:type="spellEnd"/>
      <w:r>
        <w:rPr>
          <w:rFonts w:eastAsia="宋体"/>
          <w:lang w:eastAsia="zh-CN"/>
        </w:rPr>
        <w:t xml:space="preserve"> IE to the boundary node so that the boundary node can provide the available buffer size information according to such configuration. In general, </w:t>
      </w:r>
      <w:proofErr w:type="gramStart"/>
      <w:r>
        <w:rPr>
          <w:rFonts w:eastAsia="宋体"/>
          <w:lang w:eastAsia="zh-CN"/>
        </w:rPr>
        <w:t>the per</w:t>
      </w:r>
      <w:proofErr w:type="gramEnd"/>
      <w:r>
        <w:rPr>
          <w:rFonts w:eastAsia="宋体"/>
          <w:lang w:eastAsia="zh-CN"/>
        </w:rPr>
        <w:t xml:space="preserve"> BH RLC CH reporting results in the buffer maintenance at the IAB node different from the per routing ID reporting. Thus, to reduce the implementation complexity, it is better to use the same reporting granularity for both MCG and SCG. To achieve this, the F1-termination donor can notify the non-F1 termination donor about the reporting granularity configuration. </w:t>
      </w:r>
    </w:p>
    <w:p w14:paraId="6A2A1EF7" w14:textId="60971037" w:rsidR="00257533" w:rsidRPr="00257533" w:rsidRDefault="00257533" w:rsidP="0080300A">
      <w:pPr>
        <w:rPr>
          <w:rFonts w:eastAsia="宋体"/>
          <w:b/>
          <w:lang w:eastAsia="zh-CN"/>
        </w:rPr>
      </w:pPr>
      <w:r w:rsidRPr="00257533">
        <w:rPr>
          <w:rFonts w:eastAsia="宋体"/>
          <w:b/>
          <w:lang w:eastAsia="zh-CN"/>
        </w:rPr>
        <w:t>Proposal</w:t>
      </w:r>
      <w:r w:rsidR="00A41F35">
        <w:rPr>
          <w:rFonts w:eastAsia="宋体"/>
          <w:b/>
          <w:lang w:eastAsia="zh-CN"/>
        </w:rPr>
        <w:t xml:space="preserve"> 4</w:t>
      </w:r>
      <w:r w:rsidRPr="00257533">
        <w:rPr>
          <w:rFonts w:eastAsia="宋体"/>
          <w:b/>
          <w:lang w:eastAsia="zh-CN"/>
        </w:rPr>
        <w:t xml:space="preserve">: the F1-termination donor can notify the non-F1 termination donor about the flow control feedback type. </w:t>
      </w:r>
    </w:p>
    <w:p w14:paraId="14D0A2D1" w14:textId="296EC139" w:rsidR="00525193" w:rsidRDefault="00257533" w:rsidP="00257533">
      <w:pPr>
        <w:pStyle w:val="21"/>
        <w:ind w:left="640" w:hangingChars="200" w:hanging="640"/>
        <w:rPr>
          <w:rFonts w:eastAsia="宋体"/>
          <w:lang w:eastAsia="zh-CN"/>
        </w:rPr>
      </w:pPr>
      <w:r>
        <w:rPr>
          <w:rFonts w:eastAsia="宋体"/>
          <w:lang w:eastAsia="zh-CN"/>
        </w:rPr>
        <w:t xml:space="preserve">2.4. </w:t>
      </w:r>
      <w:r>
        <w:rPr>
          <w:rFonts w:eastAsia="宋体" w:hint="eastAsia"/>
          <w:lang w:eastAsia="zh-CN"/>
        </w:rPr>
        <w:t>E</w:t>
      </w:r>
      <w:r>
        <w:rPr>
          <w:rFonts w:eastAsia="宋体"/>
          <w:lang w:eastAsia="zh-CN"/>
        </w:rPr>
        <w:t>1 enhancement</w:t>
      </w:r>
    </w:p>
    <w:p w14:paraId="5D6E1CD7" w14:textId="4D18B11E" w:rsidR="0080300A" w:rsidRPr="00641A4F" w:rsidRDefault="00257533" w:rsidP="0080300A">
      <w:pPr>
        <w:rPr>
          <w:rFonts w:eastAsia="宋体"/>
        </w:rPr>
      </w:pPr>
      <w:r>
        <w:rPr>
          <w:rFonts w:eastAsia="宋体"/>
        </w:rPr>
        <w:t xml:space="preserve">When IAB donor CU-CP received the congestion indication from the IAB node, it has to perform some congestion mitigation schemes to resolve this problem. However, the traffic transmission is from the IAB donor CU-UP to the IAB node, while the IAB donor CU-UP has no idea on the CP-based congestion situation at the IAB node. In order to allow the IAB donor CU-UP to mitigate the congestion, the IAB donor CU-CP can indicate the congestion at GTP-U tunnel level to the IAB donor CU-UP. </w:t>
      </w:r>
    </w:p>
    <w:p w14:paraId="3B98A905" w14:textId="1D40CD0C" w:rsidR="0080300A" w:rsidRPr="0080300A" w:rsidRDefault="0080300A" w:rsidP="0080300A">
      <w:pPr>
        <w:rPr>
          <w:rFonts w:eastAsia="宋体"/>
        </w:rPr>
      </w:pPr>
      <w:r>
        <w:rPr>
          <w:b/>
        </w:rPr>
        <w:t xml:space="preserve">Proposal </w:t>
      </w:r>
      <w:r w:rsidR="00A41F35">
        <w:rPr>
          <w:b/>
        </w:rPr>
        <w:t>5</w:t>
      </w:r>
      <w:r>
        <w:rPr>
          <w:b/>
        </w:rPr>
        <w:t>:</w:t>
      </w:r>
      <w:r w:rsidRPr="00D230E0">
        <w:rPr>
          <w:b/>
        </w:rPr>
        <w:t xml:space="preserve"> </w:t>
      </w:r>
      <w:r w:rsidR="00257533">
        <w:rPr>
          <w:b/>
        </w:rPr>
        <w:t xml:space="preserve">the IAB donor CU-CP can indicate the congestion at GTP-U tunnel level to the IAB donor CU-UP after receiving the CP-based congestion indication from the IAB node. </w:t>
      </w:r>
    </w:p>
    <w:p w14:paraId="7813D180" w14:textId="77777777" w:rsidR="00326166" w:rsidRPr="007D3E81" w:rsidRDefault="006965BD" w:rsidP="00CF2915">
      <w:pPr>
        <w:pStyle w:val="10"/>
        <w:ind w:left="0" w:firstLine="0"/>
        <w:rPr>
          <w:rFonts w:eastAsia="宋体"/>
          <w:lang w:eastAsia="zh-CN"/>
        </w:rPr>
      </w:pPr>
      <w:bookmarkStart w:id="37" w:name="_Toc423019950"/>
      <w:bookmarkStart w:id="38" w:name="_Toc423020279"/>
      <w:bookmarkStart w:id="39" w:name="_Toc423020296"/>
      <w:bookmarkEnd w:id="2"/>
      <w:bookmarkEnd w:id="3"/>
      <w:bookmarkEnd w:id="37"/>
      <w:bookmarkEnd w:id="38"/>
      <w:bookmarkEnd w:id="3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52B078DE" w14:textId="594E8E7E" w:rsidR="00DE434B" w:rsidRDefault="00DE434B" w:rsidP="000A4C5A">
      <w:pPr>
        <w:rPr>
          <w:rFonts w:eastAsiaTheme="minorEastAsia"/>
          <w:lang w:eastAsia="zh-CN"/>
        </w:rPr>
      </w:pPr>
      <w:r>
        <w:rPr>
          <w:rFonts w:eastAsiaTheme="minorEastAsia" w:hint="eastAsia"/>
          <w:lang w:eastAsia="zh-CN"/>
        </w:rPr>
        <w:t>T</w:t>
      </w:r>
      <w:r w:rsidR="00A41F35">
        <w:rPr>
          <w:rFonts w:eastAsiaTheme="minorEastAsia"/>
          <w:lang w:eastAsia="zh-CN"/>
        </w:rPr>
        <w:t>his paper discussed the congestion mitigation for topology redundancy</w:t>
      </w:r>
      <w:r>
        <w:rPr>
          <w:rFonts w:eastAsiaTheme="minorEastAsia"/>
          <w:lang w:eastAsia="zh-CN"/>
        </w:rPr>
        <w:t>, and we get the following proposal</w:t>
      </w:r>
      <w:r w:rsidR="00387478">
        <w:rPr>
          <w:rFonts w:eastAsiaTheme="minorEastAsia"/>
          <w:lang w:eastAsia="zh-CN"/>
        </w:rPr>
        <w:t>s</w:t>
      </w:r>
      <w:r>
        <w:rPr>
          <w:rFonts w:eastAsiaTheme="minorEastAsia"/>
          <w:lang w:eastAsia="zh-CN"/>
        </w:rPr>
        <w:t>:</w:t>
      </w:r>
    </w:p>
    <w:p w14:paraId="20534003" w14:textId="77777777" w:rsidR="00A41F35" w:rsidRPr="0031174B" w:rsidRDefault="00A41F35" w:rsidP="00A41F35">
      <w:pPr>
        <w:rPr>
          <w:b/>
        </w:rPr>
      </w:pPr>
      <w:r w:rsidRPr="0031174B">
        <w:rPr>
          <w:b/>
        </w:rPr>
        <w:t>Proposal</w:t>
      </w:r>
      <w:r>
        <w:rPr>
          <w:b/>
        </w:rPr>
        <w:t xml:space="preserve"> 1</w:t>
      </w:r>
      <w:r w:rsidRPr="0031174B">
        <w:rPr>
          <w:b/>
        </w:rPr>
        <w:t xml:space="preserve">: For intra/inter-donor topology redundancy, the boundary node can indicate the congestion per BAP routing ID to help F1-termination donor resolve the congestion. </w:t>
      </w:r>
    </w:p>
    <w:p w14:paraId="0DCDD30E" w14:textId="77777777" w:rsidR="00A41F35" w:rsidRPr="00632C7C" w:rsidRDefault="00A41F35" w:rsidP="00A41F35">
      <w:pPr>
        <w:rPr>
          <w:rFonts w:eastAsia="宋体"/>
          <w:b/>
          <w:lang w:eastAsia="zh-CN"/>
        </w:rPr>
      </w:pPr>
      <w:r w:rsidRPr="00632C7C">
        <w:rPr>
          <w:b/>
        </w:rPr>
        <w:t>Proposal</w:t>
      </w:r>
      <w:r>
        <w:rPr>
          <w:b/>
        </w:rPr>
        <w:t xml:space="preserve"> 2</w:t>
      </w:r>
      <w:r w:rsidRPr="00632C7C">
        <w:rPr>
          <w:b/>
        </w:rPr>
        <w:t xml:space="preserve">: In case of congestion at the parent node of boundary node, the non-F1 termination donor can indicate the congestion to the F1-termination donor at the granularity of child node, BH RLC CH, and BAP routing ID. </w:t>
      </w:r>
    </w:p>
    <w:p w14:paraId="7EF61D43" w14:textId="77777777" w:rsidR="00A41F35" w:rsidRPr="00525193" w:rsidRDefault="00A41F35" w:rsidP="00A41F35">
      <w:pPr>
        <w:rPr>
          <w:rFonts w:eastAsia="宋体"/>
          <w:b/>
          <w:lang w:eastAsia="zh-CN"/>
        </w:rPr>
      </w:pPr>
      <w:r w:rsidRPr="00525193">
        <w:rPr>
          <w:rFonts w:eastAsia="宋体"/>
          <w:b/>
          <w:lang w:eastAsia="zh-CN"/>
        </w:rPr>
        <w:t>Proposal</w:t>
      </w:r>
      <w:r>
        <w:rPr>
          <w:rFonts w:eastAsia="宋体"/>
          <w:b/>
          <w:lang w:eastAsia="zh-CN"/>
        </w:rPr>
        <w:t xml:space="preserve"> 3</w:t>
      </w:r>
      <w:r w:rsidRPr="00525193">
        <w:rPr>
          <w:rFonts w:eastAsia="宋体"/>
          <w:b/>
          <w:lang w:eastAsia="zh-CN"/>
        </w:rPr>
        <w:t xml:space="preserve">: for the routing path aggregating the traffic from both MCG and SCG at the boundary node, the F1-termination donor can notify the congestion threshold for such path to non-F1 termination donor in order to configure the same threshold to the two parent nodes of boundary node.  </w:t>
      </w:r>
    </w:p>
    <w:p w14:paraId="613DCE5D" w14:textId="77777777" w:rsidR="00A41F35" w:rsidRPr="00257533" w:rsidRDefault="00A41F35" w:rsidP="00A41F35">
      <w:pPr>
        <w:rPr>
          <w:rFonts w:eastAsia="宋体"/>
          <w:b/>
          <w:lang w:eastAsia="zh-CN"/>
        </w:rPr>
      </w:pPr>
      <w:r w:rsidRPr="00257533">
        <w:rPr>
          <w:rFonts w:eastAsia="宋体"/>
          <w:b/>
          <w:lang w:eastAsia="zh-CN"/>
        </w:rPr>
        <w:t>Proposal</w:t>
      </w:r>
      <w:r>
        <w:rPr>
          <w:rFonts w:eastAsia="宋体"/>
          <w:b/>
          <w:lang w:eastAsia="zh-CN"/>
        </w:rPr>
        <w:t xml:space="preserve"> 4</w:t>
      </w:r>
      <w:r w:rsidRPr="00257533">
        <w:rPr>
          <w:rFonts w:eastAsia="宋体"/>
          <w:b/>
          <w:lang w:eastAsia="zh-CN"/>
        </w:rPr>
        <w:t xml:space="preserve">: the F1-termination donor can notify the non-F1 termination donor about the flow control feedback type. </w:t>
      </w:r>
    </w:p>
    <w:p w14:paraId="45F698DD" w14:textId="3BCD93A2" w:rsidR="00A41F35" w:rsidRPr="00A41F35" w:rsidRDefault="00A41F35" w:rsidP="000A4C5A">
      <w:pPr>
        <w:rPr>
          <w:rFonts w:eastAsia="宋体"/>
        </w:rPr>
      </w:pPr>
      <w:r>
        <w:rPr>
          <w:b/>
        </w:rPr>
        <w:t>Proposal 5:</w:t>
      </w:r>
      <w:r w:rsidRPr="00D230E0">
        <w:rPr>
          <w:b/>
        </w:rPr>
        <w:t xml:space="preserve"> </w:t>
      </w:r>
      <w:r>
        <w:rPr>
          <w:b/>
        </w:rPr>
        <w:t xml:space="preserve">the IAB donor CU-CP can indicate the congestion at GTP-U tunnel level to the IAB donor CU-UP after receiving the CP-based congestion indication from the IAB node. </w:t>
      </w:r>
    </w:p>
    <w:p w14:paraId="269F55F9" w14:textId="77777777" w:rsidR="0001565F" w:rsidRPr="007D3E81" w:rsidRDefault="006965BD" w:rsidP="0013204A">
      <w:pPr>
        <w:pStyle w:val="10"/>
      </w:pPr>
      <w:r>
        <w:t>4</w:t>
      </w:r>
      <w:r w:rsidR="005456E5">
        <w:t xml:space="preserve">. </w:t>
      </w:r>
      <w:r w:rsidR="0001565F" w:rsidRPr="007D3E81">
        <w:t>Reference</w:t>
      </w:r>
    </w:p>
    <w:p w14:paraId="41A33234" w14:textId="686BE31C" w:rsidR="00C16107" w:rsidRPr="00C16107" w:rsidRDefault="00C16107" w:rsidP="00D40198">
      <w:pPr>
        <w:pStyle w:val="af9"/>
        <w:numPr>
          <w:ilvl w:val="0"/>
          <w:numId w:val="11"/>
        </w:numPr>
        <w:ind w:firstLineChars="0"/>
        <w:rPr>
          <w:lang w:eastAsia="zh-CN"/>
        </w:rPr>
      </w:pPr>
      <w:bookmarkStart w:id="40" w:name="_Ref78220044"/>
      <w:bookmarkStart w:id="41" w:name="_Ref70519541"/>
      <w:bookmarkStart w:id="42" w:name="_Ref58834146"/>
      <w:bookmarkStart w:id="43" w:name="_Ref46252646"/>
      <w:bookmarkStart w:id="44" w:name="_Ref45529722"/>
      <w:bookmarkStart w:id="45" w:name="_Ref53562151"/>
      <w:bookmarkEnd w:id="0"/>
      <w:r w:rsidRPr="00C16107">
        <w:rPr>
          <w:lang w:eastAsia="zh-CN"/>
        </w:rPr>
        <w:t>Chairman notes of 3GPP TSG-RAN WG</w:t>
      </w:r>
      <w:r>
        <w:rPr>
          <w:lang w:eastAsia="zh-CN"/>
        </w:rPr>
        <w:t>3</w:t>
      </w:r>
      <w:r w:rsidRPr="00C16107">
        <w:rPr>
          <w:lang w:eastAsia="zh-CN"/>
        </w:rPr>
        <w:t xml:space="preserve"> meeting #11</w:t>
      </w:r>
      <w:r w:rsidR="00C24A4F">
        <w:rPr>
          <w:lang w:eastAsia="zh-CN"/>
        </w:rPr>
        <w:t>3</w:t>
      </w:r>
      <w:r w:rsidRPr="00C16107">
        <w:rPr>
          <w:lang w:eastAsia="zh-CN"/>
        </w:rPr>
        <w:t>-e.</w:t>
      </w:r>
      <w:bookmarkEnd w:id="40"/>
      <w:r w:rsidRPr="00C16107">
        <w:rPr>
          <w:lang w:eastAsia="zh-CN"/>
        </w:rPr>
        <w:t xml:space="preserve"> </w:t>
      </w:r>
    </w:p>
    <w:p w14:paraId="027CC585" w14:textId="6C66B875" w:rsidR="00C24A4F" w:rsidRPr="00404D94" w:rsidRDefault="00C24A4F" w:rsidP="00C24A4F">
      <w:pPr>
        <w:pStyle w:val="10"/>
        <w:ind w:left="432" w:hanging="432"/>
        <w:rPr>
          <w:rFonts w:cs="Arial"/>
        </w:rPr>
      </w:pPr>
      <w:bookmarkStart w:id="46" w:name="tsgNames"/>
      <w:bookmarkEnd w:id="41"/>
      <w:bookmarkEnd w:id="42"/>
      <w:bookmarkEnd w:id="43"/>
      <w:bookmarkEnd w:id="44"/>
      <w:bookmarkEnd w:id="45"/>
      <w:bookmarkEnd w:id="46"/>
      <w:r w:rsidRPr="00404D94">
        <w:rPr>
          <w:rFonts w:cs="Arial"/>
        </w:rPr>
        <w:lastRenderedPageBreak/>
        <w:t>Appendix</w:t>
      </w:r>
      <w:r w:rsidR="004876A9">
        <w:rPr>
          <w:rFonts w:cs="Arial"/>
        </w:rPr>
        <w:t xml:space="preserve"> I</w:t>
      </w:r>
      <w:r w:rsidRPr="00404D94">
        <w:rPr>
          <w:rFonts w:cs="Arial"/>
        </w:rPr>
        <w:t xml:space="preserve">: TP for </w:t>
      </w:r>
      <w:r>
        <w:rPr>
          <w:rFonts w:cs="Arial"/>
        </w:rPr>
        <w:t xml:space="preserve">BL CR for </w:t>
      </w:r>
      <w:proofErr w:type="spellStart"/>
      <w:r>
        <w:rPr>
          <w:rFonts w:cs="Arial"/>
        </w:rPr>
        <w:t>NR</w:t>
      </w:r>
      <w:r>
        <w:rPr>
          <w:rFonts w:cs="Arial" w:hint="eastAsia"/>
        </w:rPr>
        <w:t>_</w:t>
      </w:r>
      <w:r>
        <w:rPr>
          <w:rFonts w:cs="Arial"/>
        </w:rPr>
        <w:t>IAB</w:t>
      </w:r>
      <w:r>
        <w:rPr>
          <w:rFonts w:cs="Arial" w:hint="eastAsia"/>
        </w:rPr>
        <w:t>_</w:t>
      </w:r>
      <w:r>
        <w:rPr>
          <w:rFonts w:cs="Arial"/>
        </w:rPr>
        <w:t>enh</w:t>
      </w:r>
      <w:proofErr w:type="spellEnd"/>
      <w:r>
        <w:rPr>
          <w:rFonts w:cs="Arial"/>
        </w:rPr>
        <w:t xml:space="preserve"> of</w:t>
      </w:r>
      <w:r w:rsidRPr="00404D94">
        <w:rPr>
          <w:rFonts w:cs="Arial"/>
        </w:rPr>
        <w:t xml:space="preserve"> </w:t>
      </w:r>
      <w:r>
        <w:rPr>
          <w:rFonts w:cs="Arial"/>
        </w:rPr>
        <w:t xml:space="preserve">TS </w:t>
      </w:r>
      <w:r w:rsidRPr="00404D94">
        <w:rPr>
          <w:rFonts w:cs="Arial"/>
        </w:rPr>
        <w:t>38.4</w:t>
      </w:r>
      <w:r w:rsidR="002D2817">
        <w:rPr>
          <w:rFonts w:cs="Arial"/>
        </w:rPr>
        <w:t>7</w:t>
      </w:r>
      <w:r w:rsidRPr="00404D94">
        <w:rPr>
          <w:rFonts w:cs="Arial"/>
        </w:rPr>
        <w:t xml:space="preserve">3 </w:t>
      </w:r>
    </w:p>
    <w:p w14:paraId="23710E57" w14:textId="34C34B05" w:rsidR="00D81350" w:rsidRPr="00D81350" w:rsidRDefault="00C24A4F" w:rsidP="00D81350">
      <w:pPr>
        <w:jc w:val="center"/>
        <w:rPr>
          <w:rFonts w:cs="Dotum"/>
        </w:rPr>
      </w:pPr>
      <w:r w:rsidRPr="00CD3F32">
        <w:rPr>
          <w:rFonts w:cs="Dotum"/>
          <w:highlight w:val="yellow"/>
        </w:rPr>
        <w:t>-------------------</w:t>
      </w:r>
      <w:r w:rsidR="00D81350">
        <w:rPr>
          <w:rFonts w:cs="Dotum"/>
          <w:highlight w:val="yellow"/>
        </w:rPr>
        <w:t>------------------------Start of Change</w:t>
      </w:r>
      <w:r w:rsidRPr="00CD3F32">
        <w:rPr>
          <w:rFonts w:cs="Dotum"/>
          <w:highlight w:val="yellow"/>
        </w:rPr>
        <w:t>-------------------------------------------</w:t>
      </w:r>
    </w:p>
    <w:p w14:paraId="433FEC7B" w14:textId="77777777" w:rsidR="00D81350" w:rsidRPr="00EA5FA7" w:rsidRDefault="00D81350" w:rsidP="00D81350">
      <w:pPr>
        <w:pStyle w:val="3"/>
      </w:pPr>
      <w:bookmarkStart w:id="47" w:name="_Toc64448509"/>
      <w:bookmarkStart w:id="48" w:name="_Toc66289168"/>
      <w:bookmarkStart w:id="49" w:name="_Toc74154281"/>
      <w:r w:rsidRPr="00EA5FA7">
        <w:t>8.2.7</w:t>
      </w:r>
      <w:r w:rsidRPr="00EA5FA7">
        <w:tab/>
      </w:r>
      <w:proofErr w:type="spellStart"/>
      <w:r w:rsidRPr="00EA5FA7">
        <w:t>gNB</w:t>
      </w:r>
      <w:proofErr w:type="spellEnd"/>
      <w:r w:rsidRPr="00EA5FA7">
        <w:t>-DU Status Indication</w:t>
      </w:r>
      <w:bookmarkEnd w:id="47"/>
      <w:bookmarkEnd w:id="48"/>
      <w:bookmarkEnd w:id="49"/>
    </w:p>
    <w:p w14:paraId="06601277" w14:textId="77777777" w:rsidR="00D81350" w:rsidRPr="00EA5FA7" w:rsidRDefault="00D81350" w:rsidP="00D81350">
      <w:pPr>
        <w:pStyle w:val="41"/>
      </w:pPr>
      <w:bookmarkStart w:id="50" w:name="_Toc64448510"/>
      <w:bookmarkStart w:id="51" w:name="_Toc66289169"/>
      <w:bookmarkStart w:id="52" w:name="_Toc74154282"/>
      <w:r w:rsidRPr="00EA5FA7">
        <w:t>8.2.7.1</w:t>
      </w:r>
      <w:r w:rsidRPr="00EA5FA7">
        <w:tab/>
        <w:t>General</w:t>
      </w:r>
      <w:bookmarkEnd w:id="50"/>
      <w:bookmarkEnd w:id="51"/>
      <w:bookmarkEnd w:id="52"/>
    </w:p>
    <w:p w14:paraId="2EB1024C" w14:textId="77777777" w:rsidR="00D81350" w:rsidRPr="00EA5FA7" w:rsidRDefault="00D81350" w:rsidP="00D81350">
      <w:r w:rsidRPr="00EA5FA7">
        <w:t xml:space="preserve">The purpose of the </w:t>
      </w:r>
      <w:proofErr w:type="spellStart"/>
      <w:r w:rsidRPr="00EA5FA7">
        <w:t>gNB</w:t>
      </w:r>
      <w:proofErr w:type="spellEnd"/>
      <w:r w:rsidRPr="00EA5FA7">
        <w:t xml:space="preserve">-DU Status Indication procedure is informing the </w:t>
      </w:r>
      <w:proofErr w:type="spellStart"/>
      <w:r w:rsidRPr="00EA5FA7">
        <w:t>gNB</w:t>
      </w:r>
      <w:proofErr w:type="spellEnd"/>
      <w:r w:rsidRPr="00EA5FA7">
        <w:t xml:space="preserve">-CU that the </w:t>
      </w:r>
      <w:proofErr w:type="spellStart"/>
      <w:r w:rsidRPr="00EA5FA7">
        <w:t>gNB</w:t>
      </w:r>
      <w:proofErr w:type="spellEnd"/>
      <w:r w:rsidRPr="00EA5FA7">
        <w:t>-DU is overloaded so that overload reduction actions can be applied.</w:t>
      </w:r>
      <w:ins w:id="53" w:author="Author" w:date="2021-11-16T12:12:00Z">
        <w:r>
          <w:t xml:space="preserve"> </w:t>
        </w:r>
        <w:r w:rsidRPr="0097683E">
          <w:t xml:space="preserve">This procedure is also used to </w:t>
        </w:r>
        <w:r>
          <w:t>inform the IAB-donor-CU about a downlink congestion at an IAB-DU or an IAB-donor-DU.</w:t>
        </w:r>
        <w:r w:rsidRPr="00EA5FA7">
          <w:t xml:space="preserve"> </w:t>
        </w:r>
      </w:ins>
      <w:r w:rsidRPr="00EA5FA7">
        <w:t xml:space="preserve"> The procedure uses non-UE associated signalling.</w:t>
      </w:r>
    </w:p>
    <w:p w14:paraId="57B1F7BF" w14:textId="77777777" w:rsidR="00D81350" w:rsidRPr="00EA5FA7" w:rsidRDefault="00D81350" w:rsidP="00D81350">
      <w:pPr>
        <w:pStyle w:val="41"/>
      </w:pPr>
      <w:bookmarkStart w:id="54" w:name="_Toc20955761"/>
      <w:bookmarkStart w:id="55" w:name="_Toc29892855"/>
      <w:bookmarkStart w:id="56" w:name="_Toc36556792"/>
      <w:bookmarkStart w:id="57" w:name="_Toc45832168"/>
      <w:bookmarkStart w:id="58" w:name="_Toc51763348"/>
      <w:bookmarkStart w:id="59" w:name="_Toc64448511"/>
      <w:bookmarkStart w:id="60" w:name="_Toc66289170"/>
      <w:bookmarkStart w:id="61" w:name="_Toc74154283"/>
      <w:bookmarkStart w:id="62" w:name="_Toc81383027"/>
      <w:r w:rsidRPr="00EA5FA7">
        <w:t>8.2.7.2</w:t>
      </w:r>
      <w:r w:rsidRPr="00EA5FA7">
        <w:tab/>
        <w:t>Successful Operation</w:t>
      </w:r>
      <w:bookmarkEnd w:id="54"/>
      <w:bookmarkEnd w:id="55"/>
      <w:bookmarkEnd w:id="56"/>
      <w:bookmarkEnd w:id="57"/>
      <w:bookmarkEnd w:id="58"/>
      <w:bookmarkEnd w:id="59"/>
      <w:bookmarkEnd w:id="60"/>
      <w:bookmarkEnd w:id="61"/>
      <w:bookmarkEnd w:id="62"/>
    </w:p>
    <w:bookmarkStart w:id="63" w:name="_MON_1266398113"/>
    <w:bookmarkEnd w:id="63"/>
    <w:p w14:paraId="617A47EE" w14:textId="77777777" w:rsidR="00D81350" w:rsidRPr="00EA5FA7" w:rsidRDefault="00D81350" w:rsidP="00D81350">
      <w:pPr>
        <w:pStyle w:val="TH"/>
        <w:rPr>
          <w:rFonts w:eastAsia="宋体"/>
        </w:rPr>
      </w:pPr>
      <w:r w:rsidRPr="00EA5FA7">
        <w:object w:dxaOrig="5220" w:dyaOrig="2565" w14:anchorId="6668F2EE">
          <v:shape id="_x0000_i1028" type="#_x0000_t75" style="width:261.25pt;height:128.3pt" o:ole="" fillcolor="window">
            <v:imagedata r:id="rId14" o:title=""/>
          </v:shape>
          <o:OLEObject Type="Embed" ProgID="Word.Picture.8" ShapeID="_x0000_i1028" DrawAspect="Content" ObjectID="_1703070814" r:id="rId15"/>
        </w:object>
      </w:r>
    </w:p>
    <w:p w14:paraId="2B2664BB" w14:textId="77777777" w:rsidR="00D81350" w:rsidRPr="00EA5FA7" w:rsidRDefault="00D81350" w:rsidP="00D81350">
      <w:pPr>
        <w:pStyle w:val="TF"/>
      </w:pPr>
      <w:r w:rsidRPr="00EA5FA7">
        <w:t xml:space="preserve">Figure 8.2.7.2-1: </w:t>
      </w:r>
      <w:proofErr w:type="spellStart"/>
      <w:r w:rsidRPr="00EA5FA7">
        <w:t>gNB</w:t>
      </w:r>
      <w:proofErr w:type="spellEnd"/>
      <w:r w:rsidRPr="00EA5FA7">
        <w:t>-DU Status Indication procedure</w:t>
      </w:r>
    </w:p>
    <w:p w14:paraId="7AF329A7" w14:textId="77777777" w:rsidR="00D81350" w:rsidRPr="00EA5FA7" w:rsidRDefault="00D81350" w:rsidP="00D81350">
      <w:r w:rsidRPr="00EA5FA7">
        <w:t xml:space="preserve">If the </w:t>
      </w:r>
      <w:proofErr w:type="spellStart"/>
      <w:r w:rsidRPr="00EA5FA7">
        <w:rPr>
          <w:i/>
        </w:rPr>
        <w:t>gNB</w:t>
      </w:r>
      <w:proofErr w:type="spellEnd"/>
      <w:r w:rsidRPr="00EA5FA7">
        <w:rPr>
          <w:i/>
        </w:rPr>
        <w:t>-DU</w:t>
      </w:r>
      <w:r w:rsidRPr="00EA5FA7">
        <w:t xml:space="preserve"> </w:t>
      </w:r>
      <w:r w:rsidRPr="00EA5FA7">
        <w:rPr>
          <w:i/>
        </w:rPr>
        <w:t>Overload Information</w:t>
      </w:r>
      <w:r w:rsidRPr="00EA5FA7">
        <w:t xml:space="preserve"> IE in the GNB-DU STATUS INDICATION message indicates that the </w:t>
      </w:r>
      <w:proofErr w:type="spellStart"/>
      <w:r w:rsidRPr="00EA5FA7">
        <w:t>gNB</w:t>
      </w:r>
      <w:proofErr w:type="spellEnd"/>
      <w:r w:rsidRPr="00EA5FA7">
        <w:t xml:space="preserve">-DU is overloaded, the </w:t>
      </w:r>
      <w:proofErr w:type="spellStart"/>
      <w:r w:rsidRPr="00EA5FA7">
        <w:t>gNB</w:t>
      </w:r>
      <w:proofErr w:type="spellEnd"/>
      <w:r w:rsidRPr="00EA5FA7">
        <w:t xml:space="preserve">-CU shall apply overload reduction actions until informed, with a new GNB-DU STATUS INDICATION </w:t>
      </w:r>
      <w:proofErr w:type="gramStart"/>
      <w:r w:rsidRPr="00EA5FA7">
        <w:t>message, that</w:t>
      </w:r>
      <w:proofErr w:type="gramEnd"/>
      <w:r w:rsidRPr="00EA5FA7">
        <w:t xml:space="preserve"> the overload situation has ceased.</w:t>
      </w:r>
    </w:p>
    <w:p w14:paraId="5D91F60F" w14:textId="77777777" w:rsidR="00D81350" w:rsidRPr="00EA5FA7" w:rsidRDefault="00D81350" w:rsidP="00D81350">
      <w:r w:rsidRPr="00EA5FA7">
        <w:t xml:space="preserve">The detailed overload reduction policy is up to </w:t>
      </w:r>
      <w:proofErr w:type="spellStart"/>
      <w:r w:rsidRPr="00EA5FA7">
        <w:t>gNB</w:t>
      </w:r>
      <w:proofErr w:type="spellEnd"/>
      <w:r w:rsidRPr="00EA5FA7">
        <w:t>-CU implementation.</w:t>
      </w:r>
    </w:p>
    <w:p w14:paraId="43998A2C" w14:textId="2D56E519" w:rsidR="00D81350" w:rsidRDefault="00D81350" w:rsidP="00D81350">
      <w:pPr>
        <w:rPr>
          <w:ins w:id="64" w:author="Author" w:date="2021-11-22T12:03:00Z"/>
        </w:rPr>
      </w:pPr>
      <w:ins w:id="65" w:author="Author" w:date="2021-11-22T12:03:00Z">
        <w:r w:rsidRPr="00F348FB">
          <w:t xml:space="preserve">If the </w:t>
        </w:r>
        <w:r w:rsidRPr="00F348FB">
          <w:rPr>
            <w:i/>
            <w:iCs/>
          </w:rPr>
          <w:t>IAB Congestion Indication</w:t>
        </w:r>
        <w:r w:rsidRPr="00F348FB">
          <w:t xml:space="preserve"> IE</w:t>
        </w:r>
        <w:r>
          <w:t xml:space="preserve"> is present</w:t>
        </w:r>
        <w:r w:rsidRPr="00F348FB">
          <w:t xml:space="preserve"> in the GNB-DU STATUS INDICATION message </w:t>
        </w:r>
        <w:r>
          <w:t xml:space="preserve">and </w:t>
        </w:r>
        <w:r w:rsidRPr="00F348FB">
          <w:t xml:space="preserve">only includes the </w:t>
        </w:r>
        <w:r w:rsidRPr="00F348FB">
          <w:rPr>
            <w:i/>
            <w:iCs/>
          </w:rPr>
          <w:t xml:space="preserve">Child Node Identifier </w:t>
        </w:r>
        <w:r w:rsidRPr="00F348FB">
          <w:t xml:space="preserve">IE, the </w:t>
        </w:r>
        <w:proofErr w:type="spellStart"/>
        <w:r w:rsidRPr="00F348FB">
          <w:t>gNB</w:t>
        </w:r>
        <w:proofErr w:type="spellEnd"/>
        <w:r w:rsidRPr="00F348FB">
          <w:t xml:space="preserve">-CU shall, if supported, consider that the </w:t>
        </w:r>
        <w:r>
          <w:t xml:space="preserve">backhaul </w:t>
        </w:r>
        <w:r w:rsidRPr="00F348FB">
          <w:t xml:space="preserve">link to the child node is congested. If the </w:t>
        </w:r>
        <w:r w:rsidRPr="00F348FB">
          <w:rPr>
            <w:i/>
            <w:iCs/>
          </w:rPr>
          <w:t>IAB Congestion Indication</w:t>
        </w:r>
        <w:r w:rsidRPr="00F348FB">
          <w:t xml:space="preserve"> IE </w:t>
        </w:r>
        <w:r>
          <w:t xml:space="preserve">is present </w:t>
        </w:r>
        <w:r w:rsidRPr="00F348FB">
          <w:t xml:space="preserve">in the GNB-DU STATUS INDICATION message </w:t>
        </w:r>
        <w:r>
          <w:t xml:space="preserve">and </w:t>
        </w:r>
        <w:r w:rsidRPr="00F348FB">
          <w:t xml:space="preserve">includes </w:t>
        </w:r>
        <w:r>
          <w:t xml:space="preserve">both </w:t>
        </w:r>
        <w:r w:rsidRPr="00F348FB">
          <w:t xml:space="preserve">the </w:t>
        </w:r>
        <w:r w:rsidRPr="00F348FB">
          <w:rPr>
            <w:i/>
            <w:iCs/>
          </w:rPr>
          <w:t>Child Node Identifier</w:t>
        </w:r>
        <w:r w:rsidRPr="00F348FB">
          <w:t xml:space="preserve"> IE and the </w:t>
        </w:r>
        <w:r w:rsidRPr="00F348FB">
          <w:rPr>
            <w:i/>
            <w:iCs/>
          </w:rPr>
          <w:t>BH RLC CH ID</w:t>
        </w:r>
        <w:r w:rsidRPr="00F348FB">
          <w:t xml:space="preserve"> IE, the </w:t>
        </w:r>
        <w:proofErr w:type="spellStart"/>
        <w:r w:rsidRPr="00F348FB">
          <w:t>gNB</w:t>
        </w:r>
        <w:proofErr w:type="spellEnd"/>
        <w:r w:rsidRPr="00F348FB">
          <w:t xml:space="preserve">-CU shall, if supported, consider that congestion occurs </w:t>
        </w:r>
        <w:r>
          <w:t>on</w:t>
        </w:r>
        <w:r w:rsidRPr="00F348FB">
          <w:t xml:space="preserve"> the corresponding BH RLC channel(s) over the link towards the node identified by the </w:t>
        </w:r>
        <w:r w:rsidRPr="00F348FB">
          <w:rPr>
            <w:i/>
            <w:iCs/>
          </w:rPr>
          <w:t>Child Node Identifier</w:t>
        </w:r>
        <w:r w:rsidRPr="00F348FB">
          <w:t xml:space="preserve"> IE.</w:t>
        </w:r>
      </w:ins>
      <w:ins w:id="66" w:author="R3-22xxxx" w:date="2022-01-05T15:44:00Z">
        <w:r w:rsidR="00C3470B">
          <w:t xml:space="preserve"> </w:t>
        </w:r>
        <w:r w:rsidR="00C3470B" w:rsidRPr="00F348FB">
          <w:t xml:space="preserve">If the </w:t>
        </w:r>
        <w:r w:rsidR="00C3470B" w:rsidRPr="00F348FB">
          <w:rPr>
            <w:i/>
            <w:iCs/>
          </w:rPr>
          <w:t>IAB Congestion Indication</w:t>
        </w:r>
        <w:r w:rsidR="00C3470B" w:rsidRPr="00F348FB">
          <w:t xml:space="preserve"> IE</w:t>
        </w:r>
        <w:r w:rsidR="00C3470B">
          <w:t xml:space="preserve"> is present</w:t>
        </w:r>
        <w:r w:rsidR="00C3470B" w:rsidRPr="00F348FB">
          <w:t xml:space="preserve"> in the GNB-DU STATUS INDICATION message </w:t>
        </w:r>
        <w:r w:rsidR="00C3470B">
          <w:t xml:space="preserve">and </w:t>
        </w:r>
        <w:r w:rsidR="00C3470B" w:rsidRPr="00F348FB">
          <w:t xml:space="preserve">includes the </w:t>
        </w:r>
      </w:ins>
      <w:ins w:id="67" w:author="R3-22xxxx" w:date="2022-01-05T15:45:00Z">
        <w:r w:rsidR="00C3470B">
          <w:rPr>
            <w:i/>
            <w:iCs/>
          </w:rPr>
          <w:t>BAP Routing ID</w:t>
        </w:r>
      </w:ins>
      <w:ins w:id="68" w:author="R3-22xxxx" w:date="2022-01-05T15:44:00Z">
        <w:r w:rsidR="00C3470B" w:rsidRPr="00F348FB">
          <w:rPr>
            <w:i/>
            <w:iCs/>
          </w:rPr>
          <w:t xml:space="preserve"> </w:t>
        </w:r>
        <w:r w:rsidR="00C3470B" w:rsidRPr="00F348FB">
          <w:t xml:space="preserve">IE, the </w:t>
        </w:r>
        <w:proofErr w:type="spellStart"/>
        <w:r w:rsidR="00C3470B" w:rsidRPr="00F348FB">
          <w:t>gNB</w:t>
        </w:r>
        <w:proofErr w:type="spellEnd"/>
        <w:r w:rsidR="00C3470B" w:rsidRPr="00F348FB">
          <w:t xml:space="preserve">-CU shall, if supported, consider that the </w:t>
        </w:r>
      </w:ins>
      <w:ins w:id="69" w:author="R3-22xxxx" w:date="2022-01-05T15:45:00Z">
        <w:r w:rsidR="00C3470B">
          <w:t xml:space="preserve">routing path identified </w:t>
        </w:r>
      </w:ins>
      <w:ins w:id="70" w:author="R3-22xxxx" w:date="2022-01-05T15:46:00Z">
        <w:r w:rsidR="00C3470B">
          <w:t xml:space="preserve">by the </w:t>
        </w:r>
        <w:r w:rsidR="00C3470B" w:rsidRPr="00C3470B">
          <w:rPr>
            <w:i/>
          </w:rPr>
          <w:t>BAP Routing ID</w:t>
        </w:r>
        <w:r w:rsidR="00C3470B">
          <w:t xml:space="preserve"> IE</w:t>
        </w:r>
      </w:ins>
      <w:ins w:id="71" w:author="R3-22xxxx" w:date="2022-01-05T15:44:00Z">
        <w:r w:rsidR="00C3470B" w:rsidRPr="00F348FB">
          <w:t xml:space="preserve"> is congested.</w:t>
        </w:r>
      </w:ins>
    </w:p>
    <w:p w14:paraId="745682F6" w14:textId="77777777" w:rsidR="00D81350" w:rsidRPr="00EA5FA7" w:rsidRDefault="00D81350" w:rsidP="00D81350"/>
    <w:p w14:paraId="35EB146C" w14:textId="77777777" w:rsidR="00D81350" w:rsidRPr="00EA5FA7" w:rsidRDefault="00D81350" w:rsidP="00D81350">
      <w:pPr>
        <w:pStyle w:val="41"/>
      </w:pPr>
      <w:bookmarkStart w:id="72" w:name="_Toc64448512"/>
      <w:bookmarkStart w:id="73" w:name="_Toc66289171"/>
      <w:bookmarkStart w:id="74" w:name="_Toc74154284"/>
      <w:r w:rsidRPr="00EA5FA7">
        <w:t>8.2.7.3</w:t>
      </w:r>
      <w:r w:rsidRPr="00EA5FA7">
        <w:tab/>
        <w:t>Abnormal Conditions</w:t>
      </w:r>
      <w:bookmarkEnd w:id="72"/>
      <w:bookmarkEnd w:id="73"/>
      <w:bookmarkEnd w:id="74"/>
    </w:p>
    <w:p w14:paraId="167B5338" w14:textId="77777777" w:rsidR="00D81350" w:rsidRPr="00EA5FA7" w:rsidRDefault="00D81350" w:rsidP="00D81350">
      <w:r w:rsidRPr="00EA5FA7">
        <w:t>Void.</w:t>
      </w:r>
    </w:p>
    <w:p w14:paraId="143458F9" w14:textId="77777777" w:rsidR="00D81350" w:rsidRPr="00EA5FA7" w:rsidRDefault="00D81350" w:rsidP="00D81350"/>
    <w:p w14:paraId="374602D4" w14:textId="77777777" w:rsidR="00D81350" w:rsidRDefault="00D81350" w:rsidP="00D81350">
      <w:pPr>
        <w:jc w:val="center"/>
      </w:pPr>
      <w:r w:rsidRPr="00B82522">
        <w:rPr>
          <w:highlight w:val="yellow"/>
        </w:rPr>
        <w:t>-------------------------------------------Change</w:t>
      </w:r>
      <w:r>
        <w:rPr>
          <w:highlight w:val="yellow"/>
        </w:rPr>
        <w:t xml:space="preserve"> 2</w:t>
      </w:r>
      <w:r w:rsidRPr="00B82522">
        <w:rPr>
          <w:highlight w:val="yellow"/>
        </w:rPr>
        <w:t>-------------------------------------------</w:t>
      </w:r>
    </w:p>
    <w:p w14:paraId="13E7459A" w14:textId="77777777" w:rsidR="00D81350" w:rsidRDefault="00D81350" w:rsidP="00D81350">
      <w:pPr>
        <w:jc w:val="center"/>
      </w:pPr>
    </w:p>
    <w:p w14:paraId="2A65DC78" w14:textId="77777777" w:rsidR="00D81350" w:rsidRDefault="00D81350" w:rsidP="00D81350">
      <w:pPr>
        <w:jc w:val="center"/>
      </w:pPr>
    </w:p>
    <w:p w14:paraId="20C7B1ED" w14:textId="77777777" w:rsidR="00D81350" w:rsidRPr="00EA5FA7" w:rsidRDefault="00D81350" w:rsidP="00D81350">
      <w:pPr>
        <w:pStyle w:val="41"/>
        <w:ind w:left="864" w:hanging="864"/>
      </w:pPr>
      <w:bookmarkStart w:id="75" w:name="_Toc20955867"/>
      <w:bookmarkStart w:id="76" w:name="_Toc29892979"/>
      <w:bookmarkStart w:id="77" w:name="_Toc36556916"/>
      <w:bookmarkStart w:id="78" w:name="_Toc45832343"/>
      <w:bookmarkStart w:id="79" w:name="_Toc51763596"/>
      <w:bookmarkStart w:id="80" w:name="_Toc52131934"/>
      <w:r w:rsidRPr="00EA5FA7">
        <w:t>9.2.1.15</w:t>
      </w:r>
      <w:r w:rsidRPr="00EA5FA7">
        <w:tab/>
        <w:t>GNB-DU STATUS INDICATION</w:t>
      </w:r>
      <w:bookmarkEnd w:id="75"/>
      <w:bookmarkEnd w:id="76"/>
      <w:bookmarkEnd w:id="77"/>
      <w:bookmarkEnd w:id="78"/>
      <w:bookmarkEnd w:id="79"/>
      <w:bookmarkEnd w:id="80"/>
    </w:p>
    <w:p w14:paraId="28018BC5" w14:textId="77777777" w:rsidR="00D81350" w:rsidRPr="00EA5FA7" w:rsidRDefault="00D81350" w:rsidP="00D81350">
      <w:pPr>
        <w:rPr>
          <w:lang w:eastAsia="ko-KR"/>
        </w:rPr>
      </w:pPr>
      <w:r w:rsidRPr="00EA5FA7">
        <w:rPr>
          <w:lang w:eastAsia="ko-KR"/>
        </w:rPr>
        <w:t xml:space="preserve">This message is sent by the </w:t>
      </w:r>
      <w:proofErr w:type="spellStart"/>
      <w:r w:rsidRPr="00EA5FA7">
        <w:rPr>
          <w:lang w:eastAsia="ko-KR"/>
        </w:rPr>
        <w:t>gNB</w:t>
      </w:r>
      <w:proofErr w:type="spellEnd"/>
      <w:r w:rsidRPr="00EA5FA7">
        <w:rPr>
          <w:lang w:eastAsia="ko-KR"/>
        </w:rPr>
        <w:t xml:space="preserve">-DU to indicate to the </w:t>
      </w:r>
      <w:proofErr w:type="spellStart"/>
      <w:r w:rsidRPr="00EA5FA7">
        <w:rPr>
          <w:lang w:eastAsia="ko-KR"/>
        </w:rPr>
        <w:t>gNB</w:t>
      </w:r>
      <w:proofErr w:type="spellEnd"/>
      <w:r w:rsidRPr="00EA5FA7">
        <w:rPr>
          <w:lang w:eastAsia="ko-KR"/>
        </w:rPr>
        <w:t>-CU its status of overload.</w:t>
      </w:r>
    </w:p>
    <w:p w14:paraId="5E5BC0A8" w14:textId="77777777" w:rsidR="00D81350" w:rsidRPr="00EA5FA7" w:rsidRDefault="00D81350" w:rsidP="00D81350">
      <w:pPr>
        <w:rPr>
          <w:lang w:eastAsia="ko-KR"/>
        </w:rPr>
      </w:pPr>
      <w:r w:rsidRPr="00EA5FA7">
        <w:lastRenderedPageBreak/>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70"/>
        <w:gridCol w:w="2160"/>
        <w:gridCol w:w="1260"/>
        <w:gridCol w:w="1440"/>
        <w:gridCol w:w="1080"/>
        <w:gridCol w:w="1081"/>
      </w:tblGrid>
      <w:tr w:rsidR="00D81350" w:rsidRPr="00EA5FA7" w14:paraId="6503992B" w14:textId="77777777" w:rsidTr="002E1F37">
        <w:tc>
          <w:tcPr>
            <w:tcW w:w="2394" w:type="dxa"/>
          </w:tcPr>
          <w:p w14:paraId="00FAE0CD" w14:textId="77777777" w:rsidR="00D81350" w:rsidRPr="00EA5FA7" w:rsidRDefault="00D81350" w:rsidP="002E1F37">
            <w:pPr>
              <w:pStyle w:val="TAH"/>
            </w:pPr>
            <w:r w:rsidRPr="00EA5FA7">
              <w:t>IE/Group Name</w:t>
            </w:r>
          </w:p>
        </w:tc>
        <w:tc>
          <w:tcPr>
            <w:tcW w:w="1070" w:type="dxa"/>
          </w:tcPr>
          <w:p w14:paraId="338EBDF0" w14:textId="77777777" w:rsidR="00D81350" w:rsidRPr="00EA5FA7" w:rsidRDefault="00D81350" w:rsidP="002E1F37">
            <w:pPr>
              <w:pStyle w:val="TAH"/>
            </w:pPr>
            <w:r w:rsidRPr="00EA5FA7">
              <w:t>Presence</w:t>
            </w:r>
          </w:p>
        </w:tc>
        <w:tc>
          <w:tcPr>
            <w:tcW w:w="2160" w:type="dxa"/>
          </w:tcPr>
          <w:p w14:paraId="06197323" w14:textId="77777777" w:rsidR="00D81350" w:rsidRPr="00EA5FA7" w:rsidRDefault="00D81350" w:rsidP="002E1F37">
            <w:pPr>
              <w:pStyle w:val="TAH"/>
            </w:pPr>
            <w:r w:rsidRPr="00EA5FA7">
              <w:t>Range</w:t>
            </w:r>
          </w:p>
        </w:tc>
        <w:tc>
          <w:tcPr>
            <w:tcW w:w="1260" w:type="dxa"/>
          </w:tcPr>
          <w:p w14:paraId="1962C79E" w14:textId="77777777" w:rsidR="00D81350" w:rsidRPr="00EA5FA7" w:rsidRDefault="00D81350" w:rsidP="002E1F37">
            <w:pPr>
              <w:pStyle w:val="TAH"/>
            </w:pPr>
            <w:r w:rsidRPr="00EA5FA7">
              <w:t>IE type and reference</w:t>
            </w:r>
          </w:p>
        </w:tc>
        <w:tc>
          <w:tcPr>
            <w:tcW w:w="1440" w:type="dxa"/>
          </w:tcPr>
          <w:p w14:paraId="7D90B593" w14:textId="77777777" w:rsidR="00D81350" w:rsidRPr="00EA5FA7" w:rsidRDefault="00D81350" w:rsidP="002E1F37">
            <w:pPr>
              <w:pStyle w:val="TAH"/>
            </w:pPr>
            <w:r w:rsidRPr="00EA5FA7">
              <w:t>Semantics description</w:t>
            </w:r>
          </w:p>
        </w:tc>
        <w:tc>
          <w:tcPr>
            <w:tcW w:w="1080" w:type="dxa"/>
          </w:tcPr>
          <w:p w14:paraId="3392C14D" w14:textId="77777777" w:rsidR="00D81350" w:rsidRPr="00EA5FA7" w:rsidRDefault="00D81350" w:rsidP="002E1F37">
            <w:pPr>
              <w:pStyle w:val="TAH"/>
            </w:pPr>
            <w:r w:rsidRPr="00EA5FA7">
              <w:t>Criticality</w:t>
            </w:r>
          </w:p>
        </w:tc>
        <w:tc>
          <w:tcPr>
            <w:tcW w:w="1081" w:type="dxa"/>
          </w:tcPr>
          <w:p w14:paraId="200E70A1" w14:textId="77777777" w:rsidR="00D81350" w:rsidRPr="00EA5FA7" w:rsidRDefault="00D81350" w:rsidP="002E1F37">
            <w:pPr>
              <w:pStyle w:val="TAH"/>
            </w:pPr>
            <w:r w:rsidRPr="00EA5FA7">
              <w:t>Assigned Criticality</w:t>
            </w:r>
          </w:p>
        </w:tc>
      </w:tr>
      <w:tr w:rsidR="00D81350" w:rsidRPr="00EA5FA7" w14:paraId="0857DEB4" w14:textId="77777777" w:rsidTr="002E1F37">
        <w:tc>
          <w:tcPr>
            <w:tcW w:w="2394" w:type="dxa"/>
          </w:tcPr>
          <w:p w14:paraId="5617E7CD" w14:textId="77777777" w:rsidR="00D81350" w:rsidRPr="00EA5FA7" w:rsidRDefault="00D81350" w:rsidP="002E1F37">
            <w:pPr>
              <w:pStyle w:val="TAL"/>
            </w:pPr>
            <w:r w:rsidRPr="00EA5FA7">
              <w:t>Message Type</w:t>
            </w:r>
          </w:p>
        </w:tc>
        <w:tc>
          <w:tcPr>
            <w:tcW w:w="1070" w:type="dxa"/>
          </w:tcPr>
          <w:p w14:paraId="6E2493DD" w14:textId="77777777" w:rsidR="00D81350" w:rsidRPr="00EA5FA7" w:rsidRDefault="00D81350" w:rsidP="002E1F37">
            <w:pPr>
              <w:pStyle w:val="TAL"/>
            </w:pPr>
            <w:r w:rsidRPr="00EA5FA7">
              <w:rPr>
                <w:lang w:eastAsia="ko-KR"/>
              </w:rPr>
              <w:t>M</w:t>
            </w:r>
          </w:p>
        </w:tc>
        <w:tc>
          <w:tcPr>
            <w:tcW w:w="2160" w:type="dxa"/>
          </w:tcPr>
          <w:p w14:paraId="0C4970D0" w14:textId="77777777" w:rsidR="00D81350" w:rsidRPr="00EA5FA7" w:rsidRDefault="00D81350" w:rsidP="002E1F37">
            <w:pPr>
              <w:pStyle w:val="TAL"/>
              <w:rPr>
                <w:i/>
              </w:rPr>
            </w:pPr>
          </w:p>
        </w:tc>
        <w:tc>
          <w:tcPr>
            <w:tcW w:w="1260" w:type="dxa"/>
          </w:tcPr>
          <w:p w14:paraId="787981D9" w14:textId="77777777" w:rsidR="00D81350" w:rsidRPr="00EA5FA7" w:rsidRDefault="00D81350" w:rsidP="002E1F37">
            <w:pPr>
              <w:pStyle w:val="TAL"/>
            </w:pPr>
            <w:r w:rsidRPr="00EA5FA7">
              <w:t>9.3.1.1</w:t>
            </w:r>
          </w:p>
        </w:tc>
        <w:tc>
          <w:tcPr>
            <w:tcW w:w="1440" w:type="dxa"/>
          </w:tcPr>
          <w:p w14:paraId="68775B10" w14:textId="77777777" w:rsidR="00D81350" w:rsidRPr="00EA5FA7" w:rsidRDefault="00D81350" w:rsidP="002E1F37">
            <w:pPr>
              <w:pStyle w:val="TAL"/>
            </w:pPr>
          </w:p>
        </w:tc>
        <w:tc>
          <w:tcPr>
            <w:tcW w:w="1080" w:type="dxa"/>
          </w:tcPr>
          <w:p w14:paraId="45ED711E" w14:textId="77777777" w:rsidR="00D81350" w:rsidRPr="00EA5FA7" w:rsidRDefault="00D81350" w:rsidP="002E1F37">
            <w:pPr>
              <w:pStyle w:val="TAC"/>
            </w:pPr>
            <w:r w:rsidRPr="00EA5FA7">
              <w:t>YES</w:t>
            </w:r>
          </w:p>
        </w:tc>
        <w:tc>
          <w:tcPr>
            <w:tcW w:w="1081" w:type="dxa"/>
          </w:tcPr>
          <w:p w14:paraId="411972DA" w14:textId="77777777" w:rsidR="00D81350" w:rsidRPr="00EA5FA7" w:rsidRDefault="00D81350" w:rsidP="002E1F37">
            <w:pPr>
              <w:pStyle w:val="TAC"/>
            </w:pPr>
            <w:r w:rsidRPr="00EA5FA7">
              <w:t>ignore</w:t>
            </w:r>
          </w:p>
        </w:tc>
      </w:tr>
      <w:tr w:rsidR="00D81350" w:rsidRPr="00EA5FA7" w14:paraId="5E4EAFE5" w14:textId="77777777" w:rsidTr="002E1F37">
        <w:tc>
          <w:tcPr>
            <w:tcW w:w="2394" w:type="dxa"/>
          </w:tcPr>
          <w:p w14:paraId="2E075A23" w14:textId="77777777" w:rsidR="00D81350" w:rsidRPr="00EA5FA7" w:rsidRDefault="00D81350" w:rsidP="002E1F37">
            <w:pPr>
              <w:pStyle w:val="TAL"/>
            </w:pPr>
            <w:r w:rsidRPr="00EA5FA7">
              <w:rPr>
                <w:rFonts w:cs="Arial"/>
                <w:szCs w:val="18"/>
                <w:lang w:eastAsia="ja-JP"/>
              </w:rPr>
              <w:t>Transaction ID</w:t>
            </w:r>
          </w:p>
        </w:tc>
        <w:tc>
          <w:tcPr>
            <w:tcW w:w="1070" w:type="dxa"/>
          </w:tcPr>
          <w:p w14:paraId="6B19B3C6" w14:textId="77777777" w:rsidR="00D81350" w:rsidRPr="00EA5FA7" w:rsidRDefault="00D81350" w:rsidP="002E1F37">
            <w:pPr>
              <w:pStyle w:val="TAL"/>
              <w:rPr>
                <w:lang w:eastAsia="ko-KR"/>
              </w:rPr>
            </w:pPr>
            <w:r w:rsidRPr="00EA5FA7">
              <w:rPr>
                <w:rFonts w:cs="Arial"/>
                <w:szCs w:val="18"/>
                <w:lang w:eastAsia="ja-JP"/>
              </w:rPr>
              <w:t>M</w:t>
            </w:r>
          </w:p>
        </w:tc>
        <w:tc>
          <w:tcPr>
            <w:tcW w:w="2160" w:type="dxa"/>
          </w:tcPr>
          <w:p w14:paraId="5412A292" w14:textId="77777777" w:rsidR="00D81350" w:rsidRPr="00EA5FA7" w:rsidRDefault="00D81350" w:rsidP="002E1F37">
            <w:pPr>
              <w:pStyle w:val="TAL"/>
              <w:rPr>
                <w:i/>
              </w:rPr>
            </w:pPr>
          </w:p>
        </w:tc>
        <w:tc>
          <w:tcPr>
            <w:tcW w:w="1260" w:type="dxa"/>
          </w:tcPr>
          <w:p w14:paraId="69F3ADC1" w14:textId="77777777" w:rsidR="00D81350" w:rsidRPr="00EA5FA7" w:rsidRDefault="00D81350" w:rsidP="002E1F37">
            <w:pPr>
              <w:pStyle w:val="TAL"/>
            </w:pPr>
            <w:r w:rsidRPr="00EA5FA7">
              <w:rPr>
                <w:rFonts w:cs="Arial"/>
                <w:szCs w:val="18"/>
                <w:lang w:eastAsia="ja-JP"/>
              </w:rPr>
              <w:t>9.3.1.23</w:t>
            </w:r>
          </w:p>
        </w:tc>
        <w:tc>
          <w:tcPr>
            <w:tcW w:w="1440" w:type="dxa"/>
          </w:tcPr>
          <w:p w14:paraId="445DA279" w14:textId="77777777" w:rsidR="00D81350" w:rsidRPr="00EA5FA7" w:rsidRDefault="00D81350" w:rsidP="002E1F37">
            <w:pPr>
              <w:pStyle w:val="TAL"/>
            </w:pPr>
          </w:p>
        </w:tc>
        <w:tc>
          <w:tcPr>
            <w:tcW w:w="1080" w:type="dxa"/>
          </w:tcPr>
          <w:p w14:paraId="572EE23C" w14:textId="77777777" w:rsidR="00D81350" w:rsidRPr="00EA5FA7" w:rsidRDefault="00D81350" w:rsidP="002E1F37">
            <w:pPr>
              <w:pStyle w:val="TAC"/>
            </w:pPr>
            <w:r w:rsidRPr="00EA5FA7">
              <w:rPr>
                <w:rFonts w:cs="Arial"/>
                <w:szCs w:val="18"/>
                <w:lang w:eastAsia="ja-JP"/>
              </w:rPr>
              <w:t>YES</w:t>
            </w:r>
          </w:p>
        </w:tc>
        <w:tc>
          <w:tcPr>
            <w:tcW w:w="1081" w:type="dxa"/>
          </w:tcPr>
          <w:p w14:paraId="3CA9EF50" w14:textId="77777777" w:rsidR="00D81350" w:rsidRPr="00EA5FA7" w:rsidRDefault="00D81350" w:rsidP="002E1F37">
            <w:pPr>
              <w:pStyle w:val="TAC"/>
            </w:pPr>
            <w:r w:rsidRPr="00EA5FA7">
              <w:rPr>
                <w:rFonts w:cs="Arial"/>
                <w:szCs w:val="18"/>
                <w:lang w:eastAsia="ja-JP"/>
              </w:rPr>
              <w:t>reject</w:t>
            </w:r>
          </w:p>
        </w:tc>
      </w:tr>
      <w:tr w:rsidR="00D81350" w:rsidRPr="00EA5FA7" w14:paraId="44355687" w14:textId="77777777" w:rsidTr="002E1F37">
        <w:tc>
          <w:tcPr>
            <w:tcW w:w="2394" w:type="dxa"/>
          </w:tcPr>
          <w:p w14:paraId="0BBECA3F" w14:textId="77777777" w:rsidR="00D81350" w:rsidRPr="00EA5FA7" w:rsidRDefault="00D81350" w:rsidP="002E1F37">
            <w:pPr>
              <w:pStyle w:val="TAL"/>
              <w:rPr>
                <w:lang w:eastAsia="ko-KR"/>
              </w:rPr>
            </w:pPr>
            <w:proofErr w:type="spellStart"/>
            <w:r w:rsidRPr="00EA5FA7">
              <w:rPr>
                <w:lang w:eastAsia="ko-KR"/>
              </w:rPr>
              <w:t>gNB</w:t>
            </w:r>
            <w:proofErr w:type="spellEnd"/>
            <w:r w:rsidRPr="00EA5FA7">
              <w:rPr>
                <w:lang w:eastAsia="ko-KR"/>
              </w:rPr>
              <w:t>-DU Overload Information</w:t>
            </w:r>
          </w:p>
        </w:tc>
        <w:tc>
          <w:tcPr>
            <w:tcW w:w="1070" w:type="dxa"/>
          </w:tcPr>
          <w:p w14:paraId="31619580" w14:textId="77777777" w:rsidR="00D81350" w:rsidRPr="00EA5FA7" w:rsidRDefault="00D81350" w:rsidP="002E1F37">
            <w:pPr>
              <w:pStyle w:val="TAL"/>
            </w:pPr>
            <w:r w:rsidRPr="00EA5FA7">
              <w:t>M</w:t>
            </w:r>
          </w:p>
        </w:tc>
        <w:tc>
          <w:tcPr>
            <w:tcW w:w="2160" w:type="dxa"/>
          </w:tcPr>
          <w:p w14:paraId="07B11556" w14:textId="77777777" w:rsidR="00D81350" w:rsidRPr="00EA5FA7" w:rsidRDefault="00D81350" w:rsidP="002E1F37">
            <w:pPr>
              <w:pStyle w:val="TAL"/>
              <w:rPr>
                <w:i/>
              </w:rPr>
            </w:pPr>
          </w:p>
        </w:tc>
        <w:tc>
          <w:tcPr>
            <w:tcW w:w="1260" w:type="dxa"/>
          </w:tcPr>
          <w:p w14:paraId="2F8C42CF" w14:textId="77777777" w:rsidR="00D81350" w:rsidRPr="00EA5FA7" w:rsidRDefault="00D81350" w:rsidP="002E1F37">
            <w:pPr>
              <w:pStyle w:val="TAL"/>
            </w:pPr>
            <w:r w:rsidRPr="00EA5FA7">
              <w:rPr>
                <w:szCs w:val="18"/>
                <w:lang w:eastAsia="zh-CN"/>
              </w:rPr>
              <w:t>ENUMERATED (overloaded, not-overloaded)</w:t>
            </w:r>
          </w:p>
        </w:tc>
        <w:tc>
          <w:tcPr>
            <w:tcW w:w="1440" w:type="dxa"/>
          </w:tcPr>
          <w:p w14:paraId="32EBCC60" w14:textId="77777777" w:rsidR="00D81350" w:rsidRPr="00EA5FA7" w:rsidRDefault="00D81350" w:rsidP="002E1F37">
            <w:pPr>
              <w:pStyle w:val="TAL"/>
            </w:pPr>
          </w:p>
        </w:tc>
        <w:tc>
          <w:tcPr>
            <w:tcW w:w="1080" w:type="dxa"/>
          </w:tcPr>
          <w:p w14:paraId="1B0C5C2A" w14:textId="77777777" w:rsidR="00D81350" w:rsidRPr="00EA5FA7" w:rsidRDefault="00D81350" w:rsidP="002E1F37">
            <w:pPr>
              <w:pStyle w:val="TAC"/>
              <w:rPr>
                <w:rFonts w:eastAsia="MS Mincho"/>
              </w:rPr>
            </w:pPr>
            <w:r w:rsidRPr="00EA5FA7">
              <w:t>YES</w:t>
            </w:r>
          </w:p>
        </w:tc>
        <w:tc>
          <w:tcPr>
            <w:tcW w:w="1081" w:type="dxa"/>
          </w:tcPr>
          <w:p w14:paraId="44387034" w14:textId="77777777" w:rsidR="00D81350" w:rsidRPr="00EA5FA7" w:rsidRDefault="00D81350" w:rsidP="002E1F37">
            <w:pPr>
              <w:pStyle w:val="TAC"/>
            </w:pPr>
            <w:r w:rsidRPr="00EA5FA7">
              <w:t>reject</w:t>
            </w:r>
          </w:p>
        </w:tc>
      </w:tr>
      <w:tr w:rsidR="00D81350" w:rsidRPr="00EA5FA7" w14:paraId="35CB612E" w14:textId="77777777" w:rsidTr="002E1F37">
        <w:trPr>
          <w:ins w:id="81" w:author="Author" w:date="2021-11-16T12:13:00Z"/>
        </w:trPr>
        <w:tc>
          <w:tcPr>
            <w:tcW w:w="2394" w:type="dxa"/>
          </w:tcPr>
          <w:p w14:paraId="4D455880" w14:textId="77777777" w:rsidR="00D81350" w:rsidRPr="00EA5FA7" w:rsidRDefault="00D81350" w:rsidP="002E1F37">
            <w:pPr>
              <w:pStyle w:val="TAL"/>
              <w:rPr>
                <w:ins w:id="82" w:author="Author" w:date="2021-11-16T12:13:00Z"/>
                <w:lang w:eastAsia="ko-KR"/>
              </w:rPr>
            </w:pPr>
            <w:ins w:id="83" w:author="Author" w:date="2021-11-16T12:13:00Z">
              <w:r w:rsidRPr="0048248E">
                <w:rPr>
                  <w:rFonts w:cs="Arial"/>
                </w:rPr>
                <w:t xml:space="preserve">IAB Congestion Indication </w:t>
              </w:r>
            </w:ins>
          </w:p>
        </w:tc>
        <w:tc>
          <w:tcPr>
            <w:tcW w:w="1070" w:type="dxa"/>
          </w:tcPr>
          <w:p w14:paraId="78611012" w14:textId="77777777" w:rsidR="00D81350" w:rsidRPr="00EA5FA7" w:rsidRDefault="00D81350" w:rsidP="002E1F37">
            <w:pPr>
              <w:pStyle w:val="TAL"/>
              <w:rPr>
                <w:ins w:id="84" w:author="Author" w:date="2021-11-16T12:13:00Z"/>
              </w:rPr>
            </w:pPr>
            <w:ins w:id="85" w:author="Author" w:date="2021-11-16T12:13:00Z">
              <w:r>
                <w:rPr>
                  <w:lang w:eastAsia="zh-CN"/>
                </w:rPr>
                <w:t>O</w:t>
              </w:r>
            </w:ins>
          </w:p>
        </w:tc>
        <w:tc>
          <w:tcPr>
            <w:tcW w:w="2160" w:type="dxa"/>
          </w:tcPr>
          <w:p w14:paraId="3EB2801F" w14:textId="77777777" w:rsidR="00D81350" w:rsidRPr="00EA5FA7" w:rsidRDefault="00D81350" w:rsidP="002E1F37">
            <w:pPr>
              <w:pStyle w:val="TAL"/>
              <w:rPr>
                <w:ins w:id="86" w:author="Author" w:date="2021-11-16T12:13:00Z"/>
                <w:i/>
              </w:rPr>
            </w:pPr>
          </w:p>
        </w:tc>
        <w:tc>
          <w:tcPr>
            <w:tcW w:w="1260" w:type="dxa"/>
          </w:tcPr>
          <w:p w14:paraId="60E9E938" w14:textId="77777777" w:rsidR="00D81350" w:rsidRPr="00EA5FA7" w:rsidRDefault="00D81350" w:rsidP="002E1F37">
            <w:pPr>
              <w:pStyle w:val="TAL"/>
              <w:rPr>
                <w:ins w:id="87" w:author="Author" w:date="2021-11-16T12:13:00Z"/>
                <w:szCs w:val="18"/>
                <w:lang w:eastAsia="zh-CN"/>
              </w:rPr>
            </w:pPr>
            <w:ins w:id="88" w:author="Author" w:date="2021-11-16T12:13:00Z">
              <w:r>
                <w:rPr>
                  <w:szCs w:val="18"/>
                  <w:lang w:eastAsia="zh-CN"/>
                </w:rPr>
                <w:t>9.3.1.x</w:t>
              </w:r>
            </w:ins>
          </w:p>
        </w:tc>
        <w:tc>
          <w:tcPr>
            <w:tcW w:w="1440" w:type="dxa"/>
          </w:tcPr>
          <w:p w14:paraId="08A4FFE2" w14:textId="77777777" w:rsidR="00D81350" w:rsidRPr="00EA5FA7" w:rsidRDefault="00D81350" w:rsidP="002E1F37">
            <w:pPr>
              <w:pStyle w:val="TAL"/>
              <w:rPr>
                <w:ins w:id="89" w:author="Author" w:date="2021-11-16T12:13:00Z"/>
              </w:rPr>
            </w:pPr>
          </w:p>
        </w:tc>
        <w:tc>
          <w:tcPr>
            <w:tcW w:w="1080" w:type="dxa"/>
          </w:tcPr>
          <w:p w14:paraId="3CF94237" w14:textId="77777777" w:rsidR="00D81350" w:rsidRPr="00EA5FA7" w:rsidRDefault="00D81350" w:rsidP="002E1F37">
            <w:pPr>
              <w:pStyle w:val="TAC"/>
              <w:rPr>
                <w:ins w:id="90" w:author="Author" w:date="2021-11-16T12:13:00Z"/>
              </w:rPr>
            </w:pPr>
            <w:ins w:id="91" w:author="Author" w:date="2021-11-16T12:13:00Z">
              <w:r>
                <w:t>YES</w:t>
              </w:r>
            </w:ins>
          </w:p>
        </w:tc>
        <w:tc>
          <w:tcPr>
            <w:tcW w:w="1081" w:type="dxa"/>
          </w:tcPr>
          <w:p w14:paraId="416E0BE7" w14:textId="77777777" w:rsidR="00D81350" w:rsidRPr="00EA5FA7" w:rsidRDefault="00D81350" w:rsidP="002E1F37">
            <w:pPr>
              <w:pStyle w:val="TAC"/>
              <w:rPr>
                <w:ins w:id="92" w:author="Author" w:date="2021-11-16T12:13:00Z"/>
              </w:rPr>
            </w:pPr>
            <w:ins w:id="93" w:author="Author" w:date="2021-11-16T12:13:00Z">
              <w:r>
                <w:t>ignore</w:t>
              </w:r>
            </w:ins>
          </w:p>
        </w:tc>
      </w:tr>
    </w:tbl>
    <w:p w14:paraId="565BE765" w14:textId="77777777" w:rsidR="00D81350" w:rsidRDefault="00D81350" w:rsidP="00D81350">
      <w:pPr>
        <w:jc w:val="center"/>
      </w:pPr>
    </w:p>
    <w:p w14:paraId="1EC8E4AF" w14:textId="77777777" w:rsidR="00D81350" w:rsidRDefault="00D81350" w:rsidP="00D81350">
      <w:pPr>
        <w:jc w:val="center"/>
      </w:pPr>
      <w:r w:rsidRPr="00B82522">
        <w:rPr>
          <w:highlight w:val="yellow"/>
        </w:rPr>
        <w:t>-------------------------------------------</w:t>
      </w:r>
      <w:r>
        <w:rPr>
          <w:highlight w:val="yellow"/>
        </w:rPr>
        <w:t>Change 3</w:t>
      </w:r>
      <w:r w:rsidRPr="00B82522">
        <w:rPr>
          <w:highlight w:val="yellow"/>
        </w:rPr>
        <w:t>-------------------------------------------</w:t>
      </w:r>
    </w:p>
    <w:p w14:paraId="1BF9E2FF" w14:textId="77777777" w:rsidR="00D81350" w:rsidRDefault="00D81350" w:rsidP="00D81350">
      <w:pPr>
        <w:jc w:val="center"/>
        <w:rPr>
          <w:ins w:id="94" w:author="Author" w:date="2021-11-16T12:13:00Z"/>
        </w:rPr>
      </w:pPr>
    </w:p>
    <w:p w14:paraId="5C8606CF" w14:textId="77777777" w:rsidR="00D81350" w:rsidRDefault="00D81350" w:rsidP="00D81350">
      <w:pPr>
        <w:pStyle w:val="41"/>
        <w:ind w:left="864" w:hanging="864"/>
        <w:rPr>
          <w:ins w:id="95" w:author="Author" w:date="2021-11-16T12:13:00Z"/>
        </w:rPr>
      </w:pPr>
      <w:bookmarkStart w:id="96" w:name="_Toc45832510"/>
      <w:bookmarkStart w:id="97" w:name="_Toc51763790"/>
      <w:bookmarkStart w:id="98" w:name="_Toc52132129"/>
      <w:ins w:id="99" w:author="Author" w:date="2021-11-16T12:13:00Z">
        <w:r>
          <w:t>9.3.1</w:t>
        </w:r>
        <w:proofErr w:type="gramStart"/>
        <w:r>
          <w:t>.x</w:t>
        </w:r>
        <w:proofErr w:type="gramEnd"/>
        <w:r>
          <w:tab/>
          <w:t xml:space="preserve">IAB </w:t>
        </w:r>
        <w:bookmarkEnd w:id="96"/>
        <w:bookmarkEnd w:id="97"/>
        <w:bookmarkEnd w:id="98"/>
        <w:r>
          <w:t>Congestion Indication</w:t>
        </w:r>
      </w:ins>
    </w:p>
    <w:p w14:paraId="1CC0198E" w14:textId="77777777" w:rsidR="00D81350" w:rsidRDefault="00D81350" w:rsidP="00D81350">
      <w:pPr>
        <w:rPr>
          <w:ins w:id="100" w:author="Author" w:date="2021-11-16T12:13:00Z"/>
        </w:rPr>
      </w:pPr>
      <w:ins w:id="101" w:author="Author" w:date="2021-11-16T12:13:00Z">
        <w:r>
          <w:t>This IE contains</w:t>
        </w:r>
        <w:r>
          <w:rPr>
            <w:rFonts w:hint="eastAsia"/>
            <w:lang w:eastAsia="zh-CN"/>
          </w:rPr>
          <w:t xml:space="preserve"> the </w:t>
        </w:r>
        <w:r>
          <w:rPr>
            <w:lang w:eastAsia="zh-CN"/>
          </w:rPr>
          <w:t xml:space="preserve">IAB </w:t>
        </w:r>
        <w:r>
          <w:t>downlink congestion</w:t>
        </w:r>
        <w:r>
          <w:rPr>
            <w:rFonts w:hint="eastAsia"/>
            <w:lang w:eastAsia="zh-CN"/>
          </w:rPr>
          <w:t xml:space="preserve"> in</w:t>
        </w:r>
        <w:r>
          <w:rPr>
            <w:lang w:eastAsia="zh-CN"/>
          </w:rPr>
          <w:t>dication</w:t>
        </w:r>
        <w:r>
          <w:t xml:space="preserve">.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81350" w14:paraId="0DE7C805" w14:textId="77777777" w:rsidTr="002E1F37">
        <w:trPr>
          <w:jc w:val="center"/>
          <w:ins w:id="102" w:author="Author" w:date="2021-11-16T12:13:00Z"/>
        </w:trPr>
        <w:tc>
          <w:tcPr>
            <w:tcW w:w="2448" w:type="dxa"/>
            <w:tcBorders>
              <w:top w:val="single" w:sz="4" w:space="0" w:color="auto"/>
              <w:left w:val="single" w:sz="4" w:space="0" w:color="auto"/>
              <w:bottom w:val="single" w:sz="4" w:space="0" w:color="auto"/>
              <w:right w:val="single" w:sz="4" w:space="0" w:color="auto"/>
            </w:tcBorders>
          </w:tcPr>
          <w:p w14:paraId="10A114B6" w14:textId="77777777" w:rsidR="00D81350" w:rsidRDefault="00D81350" w:rsidP="002E1F37">
            <w:pPr>
              <w:pStyle w:val="TAH"/>
              <w:rPr>
                <w:ins w:id="103" w:author="Author" w:date="2021-11-16T12:13:00Z"/>
              </w:rPr>
            </w:pPr>
            <w:ins w:id="104" w:author="Author" w:date="2021-11-16T12:13:00Z">
              <w:r>
                <w:t>IE/Group Name</w:t>
              </w:r>
            </w:ins>
          </w:p>
        </w:tc>
        <w:tc>
          <w:tcPr>
            <w:tcW w:w="1080" w:type="dxa"/>
            <w:tcBorders>
              <w:top w:val="single" w:sz="4" w:space="0" w:color="auto"/>
              <w:left w:val="single" w:sz="4" w:space="0" w:color="auto"/>
              <w:bottom w:val="single" w:sz="4" w:space="0" w:color="auto"/>
              <w:right w:val="single" w:sz="4" w:space="0" w:color="auto"/>
            </w:tcBorders>
          </w:tcPr>
          <w:p w14:paraId="0EA43F78" w14:textId="77777777" w:rsidR="00D81350" w:rsidRDefault="00D81350" w:rsidP="002E1F37">
            <w:pPr>
              <w:pStyle w:val="TAH"/>
              <w:rPr>
                <w:ins w:id="105" w:author="Author" w:date="2021-11-16T12:13:00Z"/>
              </w:rPr>
            </w:pPr>
            <w:ins w:id="106" w:author="Author" w:date="2021-11-16T12:13:00Z">
              <w:r>
                <w:t>Presence</w:t>
              </w:r>
            </w:ins>
          </w:p>
        </w:tc>
        <w:tc>
          <w:tcPr>
            <w:tcW w:w="1440" w:type="dxa"/>
            <w:tcBorders>
              <w:top w:val="single" w:sz="4" w:space="0" w:color="auto"/>
              <w:left w:val="single" w:sz="4" w:space="0" w:color="auto"/>
              <w:bottom w:val="single" w:sz="4" w:space="0" w:color="auto"/>
              <w:right w:val="single" w:sz="4" w:space="0" w:color="auto"/>
            </w:tcBorders>
          </w:tcPr>
          <w:p w14:paraId="4E239EA8" w14:textId="77777777" w:rsidR="00D81350" w:rsidRDefault="00D81350" w:rsidP="002E1F37">
            <w:pPr>
              <w:pStyle w:val="TAH"/>
              <w:rPr>
                <w:ins w:id="107" w:author="Author" w:date="2021-11-16T12:13:00Z"/>
              </w:rPr>
            </w:pPr>
            <w:ins w:id="108" w:author="Author" w:date="2021-11-16T12:13:00Z">
              <w:r>
                <w:t>Range</w:t>
              </w:r>
            </w:ins>
          </w:p>
        </w:tc>
        <w:tc>
          <w:tcPr>
            <w:tcW w:w="1872" w:type="dxa"/>
            <w:tcBorders>
              <w:top w:val="single" w:sz="4" w:space="0" w:color="auto"/>
              <w:left w:val="single" w:sz="4" w:space="0" w:color="auto"/>
              <w:bottom w:val="single" w:sz="4" w:space="0" w:color="auto"/>
              <w:right w:val="single" w:sz="4" w:space="0" w:color="auto"/>
            </w:tcBorders>
          </w:tcPr>
          <w:p w14:paraId="478A787C" w14:textId="77777777" w:rsidR="00D81350" w:rsidRDefault="00D81350" w:rsidP="002E1F37">
            <w:pPr>
              <w:pStyle w:val="TAH"/>
              <w:rPr>
                <w:ins w:id="109" w:author="Author" w:date="2021-11-16T12:13:00Z"/>
              </w:rPr>
            </w:pPr>
            <w:ins w:id="110" w:author="Author" w:date="2021-11-16T12:13:00Z">
              <w: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263D04A4" w14:textId="77777777" w:rsidR="00D81350" w:rsidRDefault="00D81350" w:rsidP="002E1F37">
            <w:pPr>
              <w:pStyle w:val="TAH"/>
              <w:rPr>
                <w:ins w:id="111" w:author="Author" w:date="2021-11-16T12:13:00Z"/>
              </w:rPr>
            </w:pPr>
            <w:ins w:id="112" w:author="Author" w:date="2021-11-16T12:13:00Z">
              <w:r>
                <w:t>Semantics description</w:t>
              </w:r>
            </w:ins>
          </w:p>
        </w:tc>
      </w:tr>
      <w:tr w:rsidR="00D81350" w14:paraId="52BB8755" w14:textId="77777777" w:rsidTr="002E1F37">
        <w:trPr>
          <w:jc w:val="center"/>
          <w:ins w:id="113" w:author="Author" w:date="2021-11-16T12:13:00Z"/>
        </w:trPr>
        <w:tc>
          <w:tcPr>
            <w:tcW w:w="2448" w:type="dxa"/>
            <w:tcBorders>
              <w:top w:val="single" w:sz="4" w:space="0" w:color="auto"/>
              <w:left w:val="single" w:sz="4" w:space="0" w:color="auto"/>
              <w:bottom w:val="single" w:sz="4" w:space="0" w:color="auto"/>
              <w:right w:val="single" w:sz="4" w:space="0" w:color="auto"/>
            </w:tcBorders>
          </w:tcPr>
          <w:p w14:paraId="0FF12363" w14:textId="77777777" w:rsidR="00D81350" w:rsidRDefault="00D81350" w:rsidP="002E1F37">
            <w:pPr>
              <w:pStyle w:val="TAL"/>
              <w:rPr>
                <w:ins w:id="114" w:author="Author" w:date="2021-11-16T12:13:00Z"/>
                <w:b/>
                <w:bCs/>
              </w:rPr>
            </w:pPr>
            <w:ins w:id="115" w:author="Author" w:date="2021-11-16T12:13:00Z">
              <w:r>
                <w:rPr>
                  <w:rFonts w:eastAsia="宋体" w:hint="eastAsia"/>
                  <w:b/>
                  <w:bCs/>
                  <w:lang w:val="en-US" w:eastAsia="zh-CN"/>
                </w:rPr>
                <w:t>IAB Congestion In</w:t>
              </w:r>
              <w:r>
                <w:rPr>
                  <w:rFonts w:eastAsia="宋体"/>
                  <w:b/>
                  <w:bCs/>
                  <w:lang w:val="en-US" w:eastAsia="zh-CN"/>
                </w:rPr>
                <w:t>dication</w:t>
              </w:r>
              <w:r>
                <w:rPr>
                  <w:rFonts w:eastAsia="宋体" w:hint="eastAsia"/>
                  <w:b/>
                  <w:bCs/>
                  <w:lang w:val="en-US" w:eastAsia="zh-CN"/>
                </w:rPr>
                <w:t xml:space="preserve"> </w:t>
              </w:r>
              <w:r>
                <w:rPr>
                  <w:rFonts w:eastAsia="宋体"/>
                  <w:b/>
                  <w:bCs/>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30E74FF4" w14:textId="77777777" w:rsidR="00D81350" w:rsidRDefault="00D81350" w:rsidP="002E1F37">
            <w:pPr>
              <w:pStyle w:val="TAL"/>
              <w:rPr>
                <w:ins w:id="116" w:author="Author" w:date="2021-11-16T12:13:00Z"/>
              </w:rPr>
            </w:pPr>
          </w:p>
        </w:tc>
        <w:tc>
          <w:tcPr>
            <w:tcW w:w="1440" w:type="dxa"/>
            <w:tcBorders>
              <w:top w:val="single" w:sz="4" w:space="0" w:color="auto"/>
              <w:left w:val="single" w:sz="4" w:space="0" w:color="auto"/>
              <w:bottom w:val="single" w:sz="4" w:space="0" w:color="auto"/>
              <w:right w:val="single" w:sz="4" w:space="0" w:color="auto"/>
            </w:tcBorders>
          </w:tcPr>
          <w:p w14:paraId="34F305F4" w14:textId="77777777" w:rsidR="00D81350" w:rsidRDefault="00D81350" w:rsidP="002E1F37">
            <w:pPr>
              <w:pStyle w:val="TAL"/>
              <w:rPr>
                <w:ins w:id="117" w:author="Author" w:date="2021-11-16T12:13:00Z"/>
              </w:rPr>
            </w:pPr>
            <w:ins w:id="118" w:author="Author" w:date="2021-11-16T12:13:00Z">
              <w:r>
                <w:rPr>
                  <w:rFonts w:eastAsia="宋体"/>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6A3831F6" w14:textId="77777777" w:rsidR="00D81350" w:rsidRDefault="00D81350" w:rsidP="002E1F37">
            <w:pPr>
              <w:pStyle w:val="TAL"/>
              <w:rPr>
                <w:ins w:id="119" w:author="Author" w:date="2021-11-16T12:13:00Z"/>
              </w:rPr>
            </w:pPr>
          </w:p>
        </w:tc>
        <w:tc>
          <w:tcPr>
            <w:tcW w:w="2880" w:type="dxa"/>
            <w:tcBorders>
              <w:top w:val="single" w:sz="4" w:space="0" w:color="auto"/>
              <w:left w:val="single" w:sz="4" w:space="0" w:color="auto"/>
              <w:bottom w:val="single" w:sz="4" w:space="0" w:color="auto"/>
              <w:right w:val="single" w:sz="4" w:space="0" w:color="auto"/>
            </w:tcBorders>
          </w:tcPr>
          <w:p w14:paraId="08E19FC9" w14:textId="77777777" w:rsidR="00D81350" w:rsidRDefault="00D81350" w:rsidP="002E1F37">
            <w:pPr>
              <w:pStyle w:val="TAL"/>
              <w:rPr>
                <w:ins w:id="120" w:author="Author" w:date="2021-11-16T12:13:00Z"/>
                <w:rFonts w:eastAsia="宋体"/>
                <w:lang w:eastAsia="zh-CN"/>
              </w:rPr>
            </w:pPr>
          </w:p>
        </w:tc>
      </w:tr>
      <w:tr w:rsidR="00D81350" w14:paraId="3262F75C" w14:textId="77777777" w:rsidTr="002E1F37">
        <w:trPr>
          <w:jc w:val="center"/>
          <w:ins w:id="121" w:author="Author" w:date="2021-11-16T12:13:00Z"/>
        </w:trPr>
        <w:tc>
          <w:tcPr>
            <w:tcW w:w="2448" w:type="dxa"/>
            <w:tcBorders>
              <w:top w:val="single" w:sz="4" w:space="0" w:color="auto"/>
              <w:left w:val="single" w:sz="4" w:space="0" w:color="auto"/>
              <w:bottom w:val="single" w:sz="4" w:space="0" w:color="auto"/>
              <w:right w:val="single" w:sz="4" w:space="0" w:color="auto"/>
            </w:tcBorders>
          </w:tcPr>
          <w:p w14:paraId="7F43B33F" w14:textId="77777777" w:rsidR="00D81350" w:rsidRDefault="00D81350" w:rsidP="002E1F37">
            <w:pPr>
              <w:keepNext/>
              <w:keepLines/>
              <w:spacing w:after="0"/>
              <w:ind w:left="100"/>
              <w:rPr>
                <w:ins w:id="122" w:author="Author" w:date="2021-11-16T12:13:00Z"/>
                <w:b/>
              </w:rPr>
            </w:pPr>
            <w:ins w:id="123" w:author="Author" w:date="2021-11-16T12:13:00Z">
              <w:r>
                <w:rPr>
                  <w:rFonts w:ascii="Arial" w:hAnsi="Arial" w:hint="eastAsia"/>
                  <w:b/>
                  <w:bCs/>
                  <w:sz w:val="18"/>
                  <w:lang w:eastAsia="zh-CN"/>
                </w:rPr>
                <w:t>&gt;IAB Congestion In</w:t>
              </w:r>
              <w:r>
                <w:rPr>
                  <w:rFonts w:ascii="Arial" w:hAnsi="Arial"/>
                  <w:b/>
                  <w:bCs/>
                  <w:sz w:val="18"/>
                  <w:lang w:eastAsia="zh-CN"/>
                </w:rPr>
                <w:t>dication</w:t>
              </w:r>
              <w:r>
                <w:rPr>
                  <w:rFonts w:ascii="Arial" w:hAnsi="Arial" w:hint="eastAsia"/>
                  <w:b/>
                  <w:bCs/>
                  <w:sz w:val="18"/>
                  <w:lang w:eastAsia="zh-CN"/>
                </w:rPr>
                <w:t xml:space="preserve"> List Item</w:t>
              </w:r>
            </w:ins>
          </w:p>
        </w:tc>
        <w:tc>
          <w:tcPr>
            <w:tcW w:w="1080" w:type="dxa"/>
            <w:tcBorders>
              <w:top w:val="single" w:sz="4" w:space="0" w:color="auto"/>
              <w:left w:val="single" w:sz="4" w:space="0" w:color="auto"/>
              <w:bottom w:val="single" w:sz="4" w:space="0" w:color="auto"/>
              <w:right w:val="single" w:sz="4" w:space="0" w:color="auto"/>
            </w:tcBorders>
          </w:tcPr>
          <w:p w14:paraId="63408340" w14:textId="77777777" w:rsidR="00D81350" w:rsidRDefault="00D81350" w:rsidP="002E1F37">
            <w:pPr>
              <w:pStyle w:val="TAL"/>
              <w:rPr>
                <w:ins w:id="124" w:author="Author" w:date="2021-11-16T12:13:00Z"/>
              </w:rPr>
            </w:pPr>
          </w:p>
        </w:tc>
        <w:tc>
          <w:tcPr>
            <w:tcW w:w="1440" w:type="dxa"/>
            <w:tcBorders>
              <w:top w:val="single" w:sz="4" w:space="0" w:color="auto"/>
              <w:left w:val="single" w:sz="4" w:space="0" w:color="auto"/>
              <w:bottom w:val="single" w:sz="4" w:space="0" w:color="auto"/>
              <w:right w:val="single" w:sz="4" w:space="0" w:color="auto"/>
            </w:tcBorders>
          </w:tcPr>
          <w:p w14:paraId="3CF828C2" w14:textId="77777777" w:rsidR="00D81350" w:rsidRDefault="00D81350" w:rsidP="002E1F37">
            <w:pPr>
              <w:pStyle w:val="TAL"/>
              <w:rPr>
                <w:ins w:id="125" w:author="Author" w:date="2021-11-16T12:13:00Z"/>
                <w:rFonts w:eastAsia="宋体"/>
                <w:i/>
                <w:lang w:eastAsia="zh-CN"/>
              </w:rPr>
            </w:pPr>
            <w:ins w:id="126" w:author="Author" w:date="2021-11-16T12:13:00Z">
              <w:r>
                <w:rPr>
                  <w:rFonts w:eastAsia="宋体"/>
                  <w:i/>
                  <w:lang w:eastAsia="zh-CN"/>
                </w:rPr>
                <w:t>1..</w:t>
              </w:r>
            </w:ins>
          </w:p>
          <w:p w14:paraId="174073A5" w14:textId="77777777" w:rsidR="00D81350" w:rsidRDefault="00D81350" w:rsidP="002E1F37">
            <w:pPr>
              <w:pStyle w:val="TAL"/>
              <w:rPr>
                <w:ins w:id="127" w:author="Author" w:date="2021-11-16T12:13:00Z"/>
              </w:rPr>
            </w:pPr>
            <w:ins w:id="128" w:author="Author" w:date="2021-11-16T12:13:00Z">
              <w:r>
                <w:rPr>
                  <w:rFonts w:eastAsia="宋体"/>
                  <w:i/>
                  <w:lang w:eastAsia="zh-CN"/>
                </w:rPr>
                <w:t>&lt;</w:t>
              </w:r>
              <w:proofErr w:type="spellStart"/>
              <w:r>
                <w:rPr>
                  <w:rFonts w:cs="Arial"/>
                  <w:i/>
                </w:rPr>
                <w:t>maxnoofIABCongInd</w:t>
              </w:r>
              <w:proofErr w:type="spellEnd"/>
              <w:r>
                <w:rPr>
                  <w:rFonts w:eastAsia="宋体"/>
                  <w:i/>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1EA13A44" w14:textId="77777777" w:rsidR="00D81350" w:rsidRDefault="00D81350" w:rsidP="002E1F37">
            <w:pPr>
              <w:pStyle w:val="TAL"/>
              <w:rPr>
                <w:ins w:id="129" w:author="Author" w:date="2021-11-16T12:13:00Z"/>
              </w:rPr>
            </w:pPr>
          </w:p>
        </w:tc>
        <w:tc>
          <w:tcPr>
            <w:tcW w:w="2880" w:type="dxa"/>
            <w:tcBorders>
              <w:top w:val="single" w:sz="4" w:space="0" w:color="auto"/>
              <w:left w:val="single" w:sz="4" w:space="0" w:color="auto"/>
              <w:bottom w:val="single" w:sz="4" w:space="0" w:color="auto"/>
              <w:right w:val="single" w:sz="4" w:space="0" w:color="auto"/>
            </w:tcBorders>
          </w:tcPr>
          <w:p w14:paraId="2A44F475" w14:textId="77777777" w:rsidR="00D81350" w:rsidRDefault="00D81350" w:rsidP="002E1F37">
            <w:pPr>
              <w:pStyle w:val="TAL"/>
              <w:rPr>
                <w:ins w:id="130" w:author="Author" w:date="2021-11-16T12:13:00Z"/>
                <w:rFonts w:eastAsia="宋体"/>
                <w:lang w:eastAsia="zh-CN"/>
              </w:rPr>
            </w:pPr>
          </w:p>
        </w:tc>
      </w:tr>
      <w:tr w:rsidR="00D81350" w14:paraId="502AE7D1" w14:textId="77777777" w:rsidTr="002E1F37">
        <w:trPr>
          <w:jc w:val="center"/>
          <w:ins w:id="131" w:author="Author" w:date="2021-11-16T12:13:00Z"/>
        </w:trPr>
        <w:tc>
          <w:tcPr>
            <w:tcW w:w="2448" w:type="dxa"/>
            <w:tcBorders>
              <w:top w:val="single" w:sz="4" w:space="0" w:color="auto"/>
              <w:left w:val="single" w:sz="4" w:space="0" w:color="auto"/>
              <w:bottom w:val="single" w:sz="4" w:space="0" w:color="auto"/>
              <w:right w:val="single" w:sz="4" w:space="0" w:color="auto"/>
            </w:tcBorders>
          </w:tcPr>
          <w:p w14:paraId="19B84982" w14:textId="77777777" w:rsidR="00D81350" w:rsidRDefault="00D81350" w:rsidP="002E1F37">
            <w:pPr>
              <w:keepNext/>
              <w:keepLines/>
              <w:spacing w:after="0"/>
              <w:ind w:left="200"/>
              <w:rPr>
                <w:ins w:id="132" w:author="Author" w:date="2021-11-16T12:13:00Z"/>
                <w:rFonts w:ascii="Arial" w:hAnsi="Arial" w:cs="Arial"/>
                <w:bCs/>
                <w:sz w:val="18"/>
                <w:szCs w:val="18"/>
              </w:rPr>
            </w:pPr>
            <w:ins w:id="133" w:author="Author" w:date="2021-11-16T12:13:00Z">
              <w:r>
                <w:rPr>
                  <w:rFonts w:ascii="Arial" w:hAnsi="Arial" w:cs="Arial"/>
                  <w:bCs/>
                  <w:sz w:val="18"/>
                  <w:szCs w:val="18"/>
                </w:rPr>
                <w:t xml:space="preserve">&gt;&gt;Child </w:t>
              </w:r>
              <w:r>
                <w:rPr>
                  <w:rFonts w:ascii="Arial" w:hAnsi="Arial" w:cs="Arial"/>
                  <w:bCs/>
                  <w:sz w:val="18"/>
                  <w:szCs w:val="18"/>
                  <w:lang w:eastAsia="zh-CN"/>
                </w:rPr>
                <w:t>Node</w:t>
              </w:r>
              <w:r>
                <w:rPr>
                  <w:rFonts w:ascii="Arial" w:hAnsi="Arial" w:cs="Arial"/>
                  <w:bCs/>
                  <w:sz w:val="18"/>
                  <w:szCs w:val="18"/>
                </w:rPr>
                <w:t xml:space="preserve"> Identifier</w:t>
              </w:r>
            </w:ins>
          </w:p>
        </w:tc>
        <w:tc>
          <w:tcPr>
            <w:tcW w:w="1080" w:type="dxa"/>
            <w:tcBorders>
              <w:top w:val="single" w:sz="4" w:space="0" w:color="auto"/>
              <w:left w:val="single" w:sz="4" w:space="0" w:color="auto"/>
              <w:bottom w:val="single" w:sz="4" w:space="0" w:color="auto"/>
              <w:right w:val="single" w:sz="4" w:space="0" w:color="auto"/>
            </w:tcBorders>
          </w:tcPr>
          <w:p w14:paraId="4DE8C5D6" w14:textId="7F747289" w:rsidR="00D81350" w:rsidRDefault="00D81350" w:rsidP="002E1F37">
            <w:pPr>
              <w:pStyle w:val="TAL"/>
              <w:rPr>
                <w:ins w:id="134" w:author="Author" w:date="2021-11-16T12:13:00Z"/>
                <w:lang w:val="en-US"/>
              </w:rPr>
            </w:pPr>
            <w:ins w:id="135" w:author="Author" w:date="2021-11-16T12:13:00Z">
              <w:del w:id="136" w:author="R3-22xxxx" w:date="2022-01-05T15:46:00Z">
                <w:r w:rsidDel="00C3470B">
                  <w:rPr>
                    <w:rFonts w:eastAsia="宋体" w:hint="eastAsia"/>
                    <w:lang w:val="en-US" w:eastAsia="zh-CN"/>
                  </w:rPr>
                  <w:delText>FFS</w:delText>
                </w:r>
              </w:del>
            </w:ins>
            <w:ins w:id="137" w:author="R3-22xxxx" w:date="2022-01-05T15:46:00Z">
              <w:r w:rsidR="00C3470B">
                <w:rPr>
                  <w:rFonts w:eastAsia="宋体"/>
                  <w:lang w:val="en-US" w:eastAsia="zh-CN"/>
                </w:rPr>
                <w:t>O</w:t>
              </w:r>
            </w:ins>
          </w:p>
        </w:tc>
        <w:tc>
          <w:tcPr>
            <w:tcW w:w="1440" w:type="dxa"/>
            <w:tcBorders>
              <w:top w:val="single" w:sz="4" w:space="0" w:color="auto"/>
              <w:left w:val="single" w:sz="4" w:space="0" w:color="auto"/>
              <w:bottom w:val="single" w:sz="4" w:space="0" w:color="auto"/>
              <w:right w:val="single" w:sz="4" w:space="0" w:color="auto"/>
            </w:tcBorders>
          </w:tcPr>
          <w:p w14:paraId="75FA72C3" w14:textId="77777777" w:rsidR="00D81350" w:rsidRDefault="00D81350" w:rsidP="002E1F37">
            <w:pPr>
              <w:pStyle w:val="TAL"/>
              <w:rPr>
                <w:ins w:id="138" w:author="Author" w:date="2021-11-16T12:13:00Z"/>
              </w:rPr>
            </w:pPr>
          </w:p>
        </w:tc>
        <w:tc>
          <w:tcPr>
            <w:tcW w:w="1872" w:type="dxa"/>
            <w:tcBorders>
              <w:top w:val="single" w:sz="4" w:space="0" w:color="auto"/>
              <w:left w:val="single" w:sz="4" w:space="0" w:color="auto"/>
              <w:bottom w:val="single" w:sz="4" w:space="0" w:color="auto"/>
              <w:right w:val="single" w:sz="4" w:space="0" w:color="auto"/>
            </w:tcBorders>
          </w:tcPr>
          <w:p w14:paraId="2411A2BF" w14:textId="77777777" w:rsidR="00D81350" w:rsidRDefault="00D81350" w:rsidP="002E1F37">
            <w:pPr>
              <w:pStyle w:val="TAL"/>
              <w:rPr>
                <w:ins w:id="139" w:author="Author" w:date="2021-11-16T12:13:00Z"/>
                <w:bCs/>
              </w:rPr>
            </w:pPr>
            <w:ins w:id="140" w:author="Author" w:date="2021-11-16T12:13:00Z">
              <w:r>
                <w:rPr>
                  <w:bCs/>
                </w:rPr>
                <w:t>9.3.1.111</w:t>
              </w:r>
            </w:ins>
          </w:p>
        </w:tc>
        <w:tc>
          <w:tcPr>
            <w:tcW w:w="2880" w:type="dxa"/>
            <w:tcBorders>
              <w:top w:val="single" w:sz="4" w:space="0" w:color="auto"/>
              <w:left w:val="single" w:sz="4" w:space="0" w:color="auto"/>
              <w:bottom w:val="single" w:sz="4" w:space="0" w:color="auto"/>
              <w:right w:val="single" w:sz="4" w:space="0" w:color="auto"/>
            </w:tcBorders>
          </w:tcPr>
          <w:p w14:paraId="539D2F42" w14:textId="77777777" w:rsidR="00D81350" w:rsidRDefault="00D81350" w:rsidP="002E1F37">
            <w:pPr>
              <w:pStyle w:val="TAL"/>
              <w:rPr>
                <w:ins w:id="141" w:author="Author" w:date="2021-11-16T12:13:00Z"/>
                <w:rFonts w:eastAsia="宋体"/>
                <w:lang w:val="en-US" w:eastAsia="zh-CN"/>
              </w:rPr>
            </w:pPr>
            <w:ins w:id="142" w:author="Author" w:date="2021-11-16T12:13:00Z">
              <w:r>
                <w:rPr>
                  <w:rFonts w:cs="Arial"/>
                </w:rPr>
                <w:t xml:space="preserve">This IE identifies </w:t>
              </w:r>
              <w:r>
                <w:rPr>
                  <w:rFonts w:eastAsia="宋体" w:cs="Arial" w:hint="eastAsia"/>
                  <w:lang w:val="en-US" w:eastAsia="zh-CN"/>
                </w:rPr>
                <w:t xml:space="preserve">the </w:t>
              </w:r>
              <w:r>
                <w:rPr>
                  <w:rFonts w:eastAsia="宋体" w:cs="Arial"/>
                  <w:lang w:val="en-US" w:eastAsia="zh-CN"/>
                </w:rPr>
                <w:t>child node, the link to which is congested.</w:t>
              </w:r>
            </w:ins>
          </w:p>
        </w:tc>
      </w:tr>
      <w:tr w:rsidR="00D81350" w14:paraId="6F95245E" w14:textId="77777777" w:rsidTr="002E1F37">
        <w:trPr>
          <w:jc w:val="center"/>
          <w:ins w:id="143" w:author="Author" w:date="2021-11-16T12:13:00Z"/>
        </w:trPr>
        <w:tc>
          <w:tcPr>
            <w:tcW w:w="2448" w:type="dxa"/>
            <w:tcBorders>
              <w:top w:val="single" w:sz="4" w:space="0" w:color="auto"/>
              <w:left w:val="single" w:sz="4" w:space="0" w:color="auto"/>
              <w:bottom w:val="single" w:sz="4" w:space="0" w:color="auto"/>
              <w:right w:val="single" w:sz="4" w:space="0" w:color="auto"/>
            </w:tcBorders>
          </w:tcPr>
          <w:p w14:paraId="190C2BE6" w14:textId="77777777" w:rsidR="00D81350" w:rsidRDefault="00D81350" w:rsidP="002E1F37">
            <w:pPr>
              <w:pStyle w:val="TAL"/>
              <w:ind w:left="198"/>
              <w:rPr>
                <w:ins w:id="144" w:author="Author" w:date="2021-11-16T12:13:00Z"/>
                <w:rFonts w:cs="Arial"/>
                <w:bCs/>
                <w:szCs w:val="18"/>
              </w:rPr>
            </w:pPr>
            <w:ins w:id="145" w:author="Author" w:date="2021-11-16T12:13:00Z">
              <w:r>
                <w:rPr>
                  <w:rFonts w:eastAsia="宋体" w:hint="eastAsia"/>
                  <w:b/>
                  <w:bCs/>
                  <w:lang w:val="en-US" w:eastAsia="zh-CN"/>
                </w:rPr>
                <w:t>&gt;&gt;</w:t>
              </w:r>
              <w:r>
                <w:rPr>
                  <w:rFonts w:eastAsia="宋体"/>
                  <w:b/>
                  <w:bCs/>
                  <w:lang w:eastAsia="zh-CN"/>
                </w:rPr>
                <w:t>BH RLC CH List</w:t>
              </w:r>
            </w:ins>
          </w:p>
        </w:tc>
        <w:tc>
          <w:tcPr>
            <w:tcW w:w="1080" w:type="dxa"/>
            <w:tcBorders>
              <w:top w:val="single" w:sz="4" w:space="0" w:color="auto"/>
              <w:left w:val="single" w:sz="4" w:space="0" w:color="auto"/>
              <w:bottom w:val="single" w:sz="4" w:space="0" w:color="auto"/>
              <w:right w:val="single" w:sz="4" w:space="0" w:color="auto"/>
            </w:tcBorders>
          </w:tcPr>
          <w:p w14:paraId="02FCCA69" w14:textId="77777777" w:rsidR="00D81350" w:rsidRDefault="00D81350" w:rsidP="002E1F37">
            <w:pPr>
              <w:pStyle w:val="TAL"/>
              <w:rPr>
                <w:ins w:id="146" w:author="Author" w:date="2021-11-16T12:13:00Z"/>
                <w:rFonts w:eastAsia="宋体"/>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36EDC5EF" w14:textId="77777777" w:rsidR="00D81350" w:rsidRDefault="00D81350" w:rsidP="002E1F37">
            <w:pPr>
              <w:pStyle w:val="TAL"/>
              <w:rPr>
                <w:ins w:id="147" w:author="Author" w:date="2021-11-16T12:13:00Z"/>
              </w:rPr>
            </w:pPr>
            <w:ins w:id="148" w:author="Author" w:date="2021-11-16T12:13:00Z">
              <w:r>
                <w:rPr>
                  <w:rFonts w:eastAsia="宋体"/>
                  <w:i/>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5ACF269C" w14:textId="77777777" w:rsidR="00D81350" w:rsidRDefault="00D81350" w:rsidP="002E1F37">
            <w:pPr>
              <w:pStyle w:val="TAL"/>
              <w:rPr>
                <w:ins w:id="149" w:author="Author" w:date="2021-11-16T12:13:00Z"/>
                <w:bCs/>
              </w:rPr>
            </w:pPr>
          </w:p>
        </w:tc>
        <w:tc>
          <w:tcPr>
            <w:tcW w:w="2880" w:type="dxa"/>
            <w:tcBorders>
              <w:top w:val="single" w:sz="4" w:space="0" w:color="auto"/>
              <w:left w:val="single" w:sz="4" w:space="0" w:color="auto"/>
              <w:bottom w:val="single" w:sz="4" w:space="0" w:color="auto"/>
              <w:right w:val="single" w:sz="4" w:space="0" w:color="auto"/>
            </w:tcBorders>
          </w:tcPr>
          <w:p w14:paraId="580915C6" w14:textId="77777777" w:rsidR="00D81350" w:rsidRDefault="00D81350" w:rsidP="002E1F37">
            <w:pPr>
              <w:pStyle w:val="TAL"/>
              <w:rPr>
                <w:ins w:id="150" w:author="Author" w:date="2021-11-16T12:13:00Z"/>
                <w:rFonts w:cs="Arial"/>
              </w:rPr>
            </w:pPr>
          </w:p>
        </w:tc>
      </w:tr>
      <w:tr w:rsidR="00D81350" w14:paraId="267A0ED7" w14:textId="77777777" w:rsidTr="002E1F37">
        <w:trPr>
          <w:trHeight w:val="600"/>
          <w:jc w:val="center"/>
          <w:ins w:id="151" w:author="Author" w:date="2021-11-16T12:13:00Z"/>
        </w:trPr>
        <w:tc>
          <w:tcPr>
            <w:tcW w:w="2448" w:type="dxa"/>
            <w:tcBorders>
              <w:top w:val="single" w:sz="4" w:space="0" w:color="auto"/>
              <w:left w:val="single" w:sz="4" w:space="0" w:color="auto"/>
              <w:bottom w:val="single" w:sz="4" w:space="0" w:color="auto"/>
              <w:right w:val="single" w:sz="4" w:space="0" w:color="auto"/>
            </w:tcBorders>
          </w:tcPr>
          <w:p w14:paraId="47A12960" w14:textId="77777777" w:rsidR="00D81350" w:rsidRDefault="00D81350" w:rsidP="002E1F37">
            <w:pPr>
              <w:keepNext/>
              <w:keepLines/>
              <w:spacing w:after="0"/>
              <w:ind w:left="397"/>
              <w:rPr>
                <w:ins w:id="152" w:author="Author" w:date="2021-11-16T12:13:00Z"/>
                <w:rFonts w:ascii="Arial" w:hAnsi="Arial" w:cs="Arial"/>
                <w:bCs/>
                <w:sz w:val="18"/>
                <w:szCs w:val="18"/>
              </w:rPr>
            </w:pPr>
            <w:ins w:id="153" w:author="Author" w:date="2021-11-16T12:13:00Z">
              <w:r>
                <w:rPr>
                  <w:rFonts w:ascii="Arial" w:hAnsi="Arial" w:cs="Arial"/>
                  <w:b/>
                  <w:bCs/>
                  <w:sz w:val="18"/>
                  <w:szCs w:val="18"/>
                </w:rPr>
                <w:t>&gt;</w:t>
              </w:r>
              <w:r>
                <w:rPr>
                  <w:rFonts w:ascii="Arial" w:hAnsi="Arial" w:cs="Arial" w:hint="eastAsia"/>
                  <w:b/>
                  <w:bCs/>
                  <w:sz w:val="18"/>
                  <w:szCs w:val="18"/>
                  <w:lang w:eastAsia="zh-CN"/>
                </w:rPr>
                <w:t>&gt;&gt;</w:t>
              </w:r>
              <w:r>
                <w:rPr>
                  <w:rFonts w:ascii="Arial" w:hAnsi="Arial" w:cs="Arial"/>
                  <w:b/>
                  <w:bCs/>
                  <w:sz w:val="18"/>
                  <w:szCs w:val="18"/>
                </w:rPr>
                <w:t>BH RLC CH List Item</w:t>
              </w:r>
            </w:ins>
          </w:p>
        </w:tc>
        <w:tc>
          <w:tcPr>
            <w:tcW w:w="1080" w:type="dxa"/>
            <w:tcBorders>
              <w:top w:val="single" w:sz="4" w:space="0" w:color="auto"/>
              <w:left w:val="single" w:sz="4" w:space="0" w:color="auto"/>
              <w:bottom w:val="single" w:sz="4" w:space="0" w:color="auto"/>
              <w:right w:val="single" w:sz="4" w:space="0" w:color="auto"/>
            </w:tcBorders>
          </w:tcPr>
          <w:p w14:paraId="0CBD3234" w14:textId="77777777" w:rsidR="00D81350" w:rsidRDefault="00D81350" w:rsidP="002E1F37">
            <w:pPr>
              <w:pStyle w:val="TAL"/>
              <w:rPr>
                <w:ins w:id="154" w:author="Author" w:date="2021-11-16T12:13:00Z"/>
                <w:rFonts w:eastAsia="宋体"/>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513B9EB3" w14:textId="77777777" w:rsidR="00D81350" w:rsidRDefault="00D81350" w:rsidP="002E1F37">
            <w:pPr>
              <w:pStyle w:val="TAL"/>
              <w:rPr>
                <w:ins w:id="155" w:author="Author" w:date="2021-11-16T12:13:00Z"/>
                <w:rFonts w:eastAsia="宋体"/>
                <w:i/>
                <w:lang w:eastAsia="zh-CN"/>
              </w:rPr>
            </w:pPr>
            <w:ins w:id="156" w:author="Author" w:date="2021-11-16T12:13:00Z">
              <w:r>
                <w:rPr>
                  <w:rFonts w:eastAsia="宋体"/>
                  <w:i/>
                  <w:lang w:eastAsia="zh-CN"/>
                </w:rPr>
                <w:t>1..</w:t>
              </w:r>
            </w:ins>
          </w:p>
          <w:p w14:paraId="77442080" w14:textId="77777777" w:rsidR="00D81350" w:rsidRDefault="00D81350" w:rsidP="002E1F37">
            <w:pPr>
              <w:pStyle w:val="TAL"/>
              <w:rPr>
                <w:ins w:id="157" w:author="Author" w:date="2021-11-16T12:13:00Z"/>
              </w:rPr>
            </w:pPr>
            <w:ins w:id="158" w:author="Author" w:date="2021-11-16T12:13:00Z">
              <w:r>
                <w:rPr>
                  <w:rFonts w:eastAsia="宋体"/>
                  <w:i/>
                  <w:lang w:eastAsia="zh-CN"/>
                </w:rPr>
                <w:t>&lt;</w:t>
              </w:r>
              <w:proofErr w:type="spellStart"/>
              <w:r>
                <w:rPr>
                  <w:i/>
                  <w:iCs/>
                </w:rPr>
                <w:t>maxnoofBHRLCChannels</w:t>
              </w:r>
              <w:proofErr w:type="spellEnd"/>
              <w:r>
                <w:rPr>
                  <w:rFonts w:eastAsia="宋体"/>
                  <w:i/>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0B9FC8C9" w14:textId="77777777" w:rsidR="00D81350" w:rsidRDefault="00D81350" w:rsidP="002E1F37">
            <w:pPr>
              <w:pStyle w:val="TAL"/>
              <w:rPr>
                <w:ins w:id="159" w:author="Author" w:date="2021-11-16T12:13:00Z"/>
                <w:bCs/>
              </w:rPr>
            </w:pPr>
          </w:p>
        </w:tc>
        <w:tc>
          <w:tcPr>
            <w:tcW w:w="2880" w:type="dxa"/>
            <w:tcBorders>
              <w:top w:val="single" w:sz="4" w:space="0" w:color="auto"/>
              <w:left w:val="single" w:sz="4" w:space="0" w:color="auto"/>
              <w:bottom w:val="single" w:sz="4" w:space="0" w:color="auto"/>
              <w:right w:val="single" w:sz="4" w:space="0" w:color="auto"/>
            </w:tcBorders>
          </w:tcPr>
          <w:p w14:paraId="0BE68B48" w14:textId="77777777" w:rsidR="00D81350" w:rsidRDefault="00D81350" w:rsidP="002E1F37">
            <w:pPr>
              <w:pStyle w:val="TAL"/>
              <w:rPr>
                <w:ins w:id="160" w:author="Author" w:date="2021-11-16T12:13:00Z"/>
                <w:rFonts w:cs="Arial"/>
              </w:rPr>
            </w:pPr>
          </w:p>
        </w:tc>
      </w:tr>
      <w:tr w:rsidR="00D81350" w14:paraId="2D1B18F4" w14:textId="77777777" w:rsidTr="002E1F37">
        <w:trPr>
          <w:jc w:val="center"/>
          <w:ins w:id="161" w:author="Author" w:date="2021-11-16T12:13:00Z"/>
        </w:trPr>
        <w:tc>
          <w:tcPr>
            <w:tcW w:w="2448" w:type="dxa"/>
            <w:tcBorders>
              <w:top w:val="single" w:sz="4" w:space="0" w:color="auto"/>
              <w:left w:val="single" w:sz="4" w:space="0" w:color="auto"/>
              <w:bottom w:val="single" w:sz="4" w:space="0" w:color="auto"/>
              <w:right w:val="single" w:sz="4" w:space="0" w:color="auto"/>
            </w:tcBorders>
          </w:tcPr>
          <w:p w14:paraId="33982519" w14:textId="77777777" w:rsidR="00D81350" w:rsidRDefault="00D81350" w:rsidP="002E1F37">
            <w:pPr>
              <w:keepNext/>
              <w:keepLines/>
              <w:spacing w:after="0"/>
              <w:ind w:left="595" w:firstLineChars="100" w:firstLine="180"/>
              <w:rPr>
                <w:ins w:id="162" w:author="Author" w:date="2021-11-16T12:13:00Z"/>
                <w:rFonts w:ascii="Arial" w:hAnsi="Arial" w:cs="Arial"/>
                <w:bCs/>
                <w:sz w:val="18"/>
                <w:szCs w:val="18"/>
              </w:rPr>
            </w:pPr>
            <w:ins w:id="163" w:author="Author" w:date="2021-11-16T12:13:00Z">
              <w:r>
                <w:rPr>
                  <w:rFonts w:ascii="Arial" w:hAnsi="Arial" w:cs="Arial"/>
                  <w:bCs/>
                  <w:sz w:val="18"/>
                  <w:szCs w:val="18"/>
                </w:rPr>
                <w:t>&gt;&gt;</w:t>
              </w:r>
              <w:r>
                <w:rPr>
                  <w:rFonts w:ascii="Arial" w:hAnsi="Arial" w:cs="Arial" w:hint="eastAsia"/>
                  <w:bCs/>
                  <w:sz w:val="18"/>
                  <w:szCs w:val="18"/>
                  <w:lang w:eastAsia="zh-CN"/>
                </w:rPr>
                <w:t>&gt;&gt;</w:t>
              </w:r>
              <w:r>
                <w:rPr>
                  <w:rFonts w:ascii="Arial" w:hAnsi="Arial" w:cs="Arial"/>
                  <w:bCs/>
                  <w:sz w:val="18"/>
                  <w:szCs w:val="18"/>
                </w:rPr>
                <w:t xml:space="preserve">BH RLC CH </w:t>
              </w:r>
            </w:ins>
          </w:p>
          <w:p w14:paraId="6ED4057F" w14:textId="77777777" w:rsidR="00D81350" w:rsidRDefault="00D81350" w:rsidP="002E1F37">
            <w:pPr>
              <w:keepNext/>
              <w:keepLines/>
              <w:spacing w:after="0"/>
              <w:ind w:left="595" w:firstLineChars="100" w:firstLine="180"/>
              <w:rPr>
                <w:ins w:id="164" w:author="Author" w:date="2021-11-16T12:13:00Z"/>
                <w:rFonts w:ascii="Arial" w:hAnsi="Arial" w:cs="Arial"/>
                <w:bCs/>
                <w:sz w:val="18"/>
                <w:szCs w:val="18"/>
              </w:rPr>
            </w:pPr>
            <w:ins w:id="165" w:author="Author" w:date="2021-11-16T12:13:00Z">
              <w:r>
                <w:rPr>
                  <w:rFonts w:ascii="Arial" w:hAnsi="Arial" w:cs="Arial"/>
                  <w:bCs/>
                  <w:sz w:val="18"/>
                  <w:szCs w:val="18"/>
                </w:rPr>
                <w:t>ID</w:t>
              </w:r>
            </w:ins>
          </w:p>
        </w:tc>
        <w:tc>
          <w:tcPr>
            <w:tcW w:w="1080" w:type="dxa"/>
            <w:tcBorders>
              <w:top w:val="single" w:sz="4" w:space="0" w:color="auto"/>
              <w:left w:val="single" w:sz="4" w:space="0" w:color="auto"/>
              <w:bottom w:val="single" w:sz="4" w:space="0" w:color="auto"/>
              <w:right w:val="single" w:sz="4" w:space="0" w:color="auto"/>
            </w:tcBorders>
          </w:tcPr>
          <w:p w14:paraId="56E3DC09" w14:textId="77777777" w:rsidR="00D81350" w:rsidRDefault="00D81350" w:rsidP="002E1F37">
            <w:pPr>
              <w:pStyle w:val="TAL"/>
              <w:rPr>
                <w:ins w:id="166" w:author="Author" w:date="2021-11-16T12:13:00Z"/>
                <w:rFonts w:eastAsia="宋体"/>
                <w:bCs/>
                <w:lang w:eastAsia="zh-CN"/>
              </w:rPr>
            </w:pPr>
            <w:ins w:id="167" w:author="Author" w:date="2021-11-16T12:13:00Z">
              <w:r>
                <w:rPr>
                  <w:rFonts w:eastAsia="宋体" w:hint="eastAsia"/>
                  <w:bCs/>
                  <w:lang w:val="en-US" w:eastAsia="zh-CN"/>
                </w:rPr>
                <w:t>M</w:t>
              </w:r>
            </w:ins>
          </w:p>
        </w:tc>
        <w:tc>
          <w:tcPr>
            <w:tcW w:w="1440" w:type="dxa"/>
            <w:tcBorders>
              <w:top w:val="single" w:sz="4" w:space="0" w:color="auto"/>
              <w:left w:val="single" w:sz="4" w:space="0" w:color="auto"/>
              <w:bottom w:val="single" w:sz="4" w:space="0" w:color="auto"/>
              <w:right w:val="single" w:sz="4" w:space="0" w:color="auto"/>
            </w:tcBorders>
          </w:tcPr>
          <w:p w14:paraId="7E7D2BB1" w14:textId="77777777" w:rsidR="00D81350" w:rsidRDefault="00D81350" w:rsidP="002E1F37">
            <w:pPr>
              <w:pStyle w:val="TAL"/>
              <w:rPr>
                <w:ins w:id="168" w:author="Author" w:date="2021-11-16T12:13:00Z"/>
              </w:rPr>
            </w:pPr>
          </w:p>
        </w:tc>
        <w:tc>
          <w:tcPr>
            <w:tcW w:w="1872" w:type="dxa"/>
            <w:tcBorders>
              <w:top w:val="single" w:sz="4" w:space="0" w:color="auto"/>
              <w:left w:val="single" w:sz="4" w:space="0" w:color="auto"/>
              <w:bottom w:val="single" w:sz="4" w:space="0" w:color="auto"/>
              <w:right w:val="single" w:sz="4" w:space="0" w:color="auto"/>
            </w:tcBorders>
          </w:tcPr>
          <w:p w14:paraId="2302311E" w14:textId="77777777" w:rsidR="00D81350" w:rsidRDefault="00D81350" w:rsidP="002E1F37">
            <w:pPr>
              <w:pStyle w:val="TAL"/>
              <w:rPr>
                <w:ins w:id="169" w:author="Author" w:date="2021-11-16T12:13:00Z"/>
              </w:rPr>
            </w:pPr>
            <w:ins w:id="170" w:author="Author" w:date="2021-11-16T12:13:00Z">
              <w:r>
                <w:t>9.3.1.113</w:t>
              </w:r>
            </w:ins>
          </w:p>
        </w:tc>
        <w:tc>
          <w:tcPr>
            <w:tcW w:w="2880" w:type="dxa"/>
            <w:tcBorders>
              <w:top w:val="single" w:sz="4" w:space="0" w:color="auto"/>
              <w:left w:val="single" w:sz="4" w:space="0" w:color="auto"/>
              <w:bottom w:val="single" w:sz="4" w:space="0" w:color="auto"/>
              <w:right w:val="single" w:sz="4" w:space="0" w:color="auto"/>
            </w:tcBorders>
          </w:tcPr>
          <w:p w14:paraId="262323A4" w14:textId="77777777" w:rsidR="00D81350" w:rsidRDefault="00D81350" w:rsidP="002E1F37">
            <w:pPr>
              <w:pStyle w:val="TAL"/>
              <w:rPr>
                <w:ins w:id="171" w:author="Author" w:date="2021-11-16T12:13:00Z"/>
                <w:rFonts w:cs="Arial"/>
              </w:rPr>
            </w:pPr>
            <w:ins w:id="172" w:author="Author" w:date="2021-11-16T12:13:00Z">
              <w:r>
                <w:rPr>
                  <w:rFonts w:cs="Arial"/>
                </w:rPr>
                <w:t>This IE identifies the</w:t>
              </w:r>
              <w:r>
                <w:rPr>
                  <w:rFonts w:eastAsia="宋体" w:cs="Arial" w:hint="eastAsia"/>
                  <w:lang w:val="en-US" w:eastAsia="zh-CN"/>
                </w:rPr>
                <w:t xml:space="preserve"> </w:t>
              </w:r>
              <w:r>
                <w:rPr>
                  <w:rFonts w:eastAsia="宋体" w:cs="Arial"/>
                  <w:lang w:val="en-US" w:eastAsia="zh-CN"/>
                </w:rPr>
                <w:t xml:space="preserve">congested </w:t>
              </w:r>
              <w:r>
                <w:rPr>
                  <w:rFonts w:cs="Arial"/>
                </w:rPr>
                <w:t xml:space="preserve">BH RLC channel over the link towards the node identified by the </w:t>
              </w:r>
              <w:r>
                <w:rPr>
                  <w:rFonts w:eastAsia="宋体" w:cs="Arial"/>
                  <w:bCs/>
                  <w:i/>
                  <w:iCs/>
                  <w:szCs w:val="18"/>
                  <w:lang w:val="en-US" w:eastAsia="ja-JP"/>
                </w:rPr>
                <w:t xml:space="preserve">Child </w:t>
              </w:r>
              <w:r>
                <w:rPr>
                  <w:rFonts w:eastAsia="宋体" w:cs="Arial"/>
                  <w:bCs/>
                  <w:i/>
                  <w:iCs/>
                  <w:szCs w:val="18"/>
                  <w:lang w:val="en-US" w:eastAsia="zh-CN"/>
                </w:rPr>
                <w:t>Node</w:t>
              </w:r>
              <w:r>
                <w:rPr>
                  <w:rFonts w:eastAsia="宋体" w:cs="Arial"/>
                  <w:bCs/>
                  <w:i/>
                  <w:iCs/>
                  <w:szCs w:val="18"/>
                  <w:lang w:val="en-US" w:eastAsia="ja-JP"/>
                </w:rPr>
                <w:t xml:space="preserve"> Identifier</w:t>
              </w:r>
              <w:r>
                <w:rPr>
                  <w:rFonts w:cs="Arial"/>
                </w:rPr>
                <w:t xml:space="preserve"> IE</w:t>
              </w:r>
              <w:r>
                <w:t>.</w:t>
              </w:r>
            </w:ins>
          </w:p>
        </w:tc>
      </w:tr>
      <w:tr w:rsidR="00C3470B" w14:paraId="6A3D1A75" w14:textId="77777777" w:rsidTr="002E1F37">
        <w:trPr>
          <w:jc w:val="center"/>
          <w:ins w:id="173" w:author="R3-22xxxx" w:date="2022-01-05T15:40:00Z"/>
        </w:trPr>
        <w:tc>
          <w:tcPr>
            <w:tcW w:w="2448" w:type="dxa"/>
            <w:tcBorders>
              <w:top w:val="single" w:sz="4" w:space="0" w:color="auto"/>
              <w:left w:val="single" w:sz="4" w:space="0" w:color="auto"/>
              <w:bottom w:val="single" w:sz="4" w:space="0" w:color="auto"/>
              <w:right w:val="single" w:sz="4" w:space="0" w:color="auto"/>
            </w:tcBorders>
          </w:tcPr>
          <w:p w14:paraId="5C78D3CA" w14:textId="54BB4363" w:rsidR="00C3470B" w:rsidRPr="00C3470B" w:rsidRDefault="00C3470B">
            <w:pPr>
              <w:keepNext/>
              <w:keepLines/>
              <w:spacing w:after="0"/>
              <w:rPr>
                <w:ins w:id="174" w:author="R3-22xxxx" w:date="2022-01-05T15:40:00Z"/>
                <w:rFonts w:ascii="Arial" w:eastAsiaTheme="minorEastAsia" w:hAnsi="Arial" w:cs="Arial"/>
                <w:bCs/>
                <w:sz w:val="18"/>
                <w:szCs w:val="18"/>
                <w:lang w:eastAsia="zh-CN"/>
                <w:rPrChange w:id="175" w:author="R3-22xxxx" w:date="2022-01-05T15:40:00Z">
                  <w:rPr>
                    <w:ins w:id="176" w:author="R3-22xxxx" w:date="2022-01-05T15:40:00Z"/>
                    <w:rFonts w:ascii="Arial" w:hAnsi="Arial" w:cs="Arial"/>
                    <w:bCs/>
                    <w:sz w:val="18"/>
                    <w:szCs w:val="18"/>
                  </w:rPr>
                </w:rPrChange>
              </w:rPr>
              <w:pPrChange w:id="177" w:author="R3-22xxxx" w:date="2022-01-05T15:40:00Z">
                <w:pPr>
                  <w:keepNext/>
                  <w:keepLines/>
                  <w:spacing w:after="0"/>
                  <w:ind w:left="595" w:firstLineChars="100" w:firstLine="180"/>
                </w:pPr>
              </w:pPrChange>
            </w:pPr>
            <w:ins w:id="178" w:author="R3-22xxxx" w:date="2022-01-05T15:40:00Z">
              <w:r>
                <w:rPr>
                  <w:rFonts w:ascii="Arial" w:eastAsiaTheme="minorEastAsia" w:hAnsi="Arial" w:cs="Arial" w:hint="eastAsia"/>
                  <w:bCs/>
                  <w:sz w:val="18"/>
                  <w:szCs w:val="18"/>
                  <w:lang w:eastAsia="zh-CN"/>
                </w:rPr>
                <w:t xml:space="preserve"> </w:t>
              </w:r>
              <w:r>
                <w:rPr>
                  <w:rFonts w:ascii="Arial" w:eastAsiaTheme="minorEastAsia" w:hAnsi="Arial" w:cs="Arial"/>
                  <w:bCs/>
                  <w:sz w:val="18"/>
                  <w:szCs w:val="18"/>
                  <w:lang w:eastAsia="zh-CN"/>
                </w:rPr>
                <w:t xml:space="preserve">  &gt;&gt;</w:t>
              </w:r>
              <w:r w:rsidRPr="00C3470B">
                <w:rPr>
                  <w:rFonts w:ascii="Arial" w:eastAsiaTheme="minorEastAsia" w:hAnsi="Arial" w:cs="Arial"/>
                  <w:b/>
                  <w:bCs/>
                  <w:sz w:val="18"/>
                  <w:szCs w:val="18"/>
                  <w:lang w:eastAsia="zh-CN"/>
                  <w:rPrChange w:id="179" w:author="R3-22xxxx" w:date="2022-01-05T15:45:00Z">
                    <w:rPr>
                      <w:rFonts w:ascii="Arial" w:eastAsiaTheme="minorEastAsia" w:hAnsi="Arial" w:cs="Arial"/>
                      <w:bCs/>
                      <w:sz w:val="18"/>
                      <w:szCs w:val="18"/>
                      <w:lang w:eastAsia="zh-CN"/>
                    </w:rPr>
                  </w:rPrChange>
                </w:rPr>
                <w:t>BAP Routing ID List</w:t>
              </w:r>
            </w:ins>
          </w:p>
        </w:tc>
        <w:tc>
          <w:tcPr>
            <w:tcW w:w="1080" w:type="dxa"/>
            <w:tcBorders>
              <w:top w:val="single" w:sz="4" w:space="0" w:color="auto"/>
              <w:left w:val="single" w:sz="4" w:space="0" w:color="auto"/>
              <w:bottom w:val="single" w:sz="4" w:space="0" w:color="auto"/>
              <w:right w:val="single" w:sz="4" w:space="0" w:color="auto"/>
            </w:tcBorders>
          </w:tcPr>
          <w:p w14:paraId="2261C819" w14:textId="77777777" w:rsidR="00C3470B" w:rsidRDefault="00C3470B" w:rsidP="002E1F37">
            <w:pPr>
              <w:pStyle w:val="TAL"/>
              <w:rPr>
                <w:ins w:id="180" w:author="R3-22xxxx" w:date="2022-01-05T15:40:00Z"/>
                <w:rFonts w:eastAsia="宋体"/>
                <w:bCs/>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1C462726" w14:textId="5F970DB4" w:rsidR="00C3470B" w:rsidRPr="00C3470B" w:rsidRDefault="00C3470B" w:rsidP="002E1F37">
            <w:pPr>
              <w:pStyle w:val="TAL"/>
              <w:rPr>
                <w:ins w:id="181" w:author="R3-22xxxx" w:date="2022-01-05T15:40:00Z"/>
                <w:rFonts w:eastAsiaTheme="minorEastAsia"/>
                <w:i/>
                <w:lang w:eastAsia="zh-CN"/>
                <w:rPrChange w:id="182" w:author="R3-22xxxx" w:date="2022-01-05T15:46:00Z">
                  <w:rPr>
                    <w:ins w:id="183" w:author="R3-22xxxx" w:date="2022-01-05T15:40:00Z"/>
                  </w:rPr>
                </w:rPrChange>
              </w:rPr>
            </w:pPr>
            <w:ins w:id="184" w:author="R3-22xxxx" w:date="2022-01-05T15:41:00Z">
              <w:r w:rsidRPr="00C3470B">
                <w:rPr>
                  <w:rFonts w:eastAsiaTheme="minorEastAsia"/>
                  <w:i/>
                  <w:lang w:eastAsia="zh-CN"/>
                  <w:rPrChange w:id="185" w:author="R3-22xxxx" w:date="2022-01-05T15:46:00Z">
                    <w:rPr>
                      <w:rFonts w:eastAsiaTheme="minorEastAsia"/>
                      <w:lang w:eastAsia="zh-CN"/>
                    </w:rPr>
                  </w:rPrChange>
                </w:rPr>
                <w:t>0..1</w:t>
              </w:r>
            </w:ins>
          </w:p>
        </w:tc>
        <w:tc>
          <w:tcPr>
            <w:tcW w:w="1872" w:type="dxa"/>
            <w:tcBorders>
              <w:top w:val="single" w:sz="4" w:space="0" w:color="auto"/>
              <w:left w:val="single" w:sz="4" w:space="0" w:color="auto"/>
              <w:bottom w:val="single" w:sz="4" w:space="0" w:color="auto"/>
              <w:right w:val="single" w:sz="4" w:space="0" w:color="auto"/>
            </w:tcBorders>
          </w:tcPr>
          <w:p w14:paraId="4A589BE5" w14:textId="77777777" w:rsidR="00C3470B" w:rsidRDefault="00C3470B" w:rsidP="002E1F37">
            <w:pPr>
              <w:pStyle w:val="TAL"/>
              <w:rPr>
                <w:ins w:id="186" w:author="R3-22xxxx" w:date="2022-01-05T15:40:00Z"/>
              </w:rPr>
            </w:pPr>
          </w:p>
        </w:tc>
        <w:tc>
          <w:tcPr>
            <w:tcW w:w="2880" w:type="dxa"/>
            <w:tcBorders>
              <w:top w:val="single" w:sz="4" w:space="0" w:color="auto"/>
              <w:left w:val="single" w:sz="4" w:space="0" w:color="auto"/>
              <w:bottom w:val="single" w:sz="4" w:space="0" w:color="auto"/>
              <w:right w:val="single" w:sz="4" w:space="0" w:color="auto"/>
            </w:tcBorders>
          </w:tcPr>
          <w:p w14:paraId="446177C8" w14:textId="77777777" w:rsidR="00C3470B" w:rsidRDefault="00C3470B" w:rsidP="002E1F37">
            <w:pPr>
              <w:pStyle w:val="TAL"/>
              <w:rPr>
                <w:ins w:id="187" w:author="R3-22xxxx" w:date="2022-01-05T15:40:00Z"/>
                <w:rFonts w:cs="Arial"/>
              </w:rPr>
            </w:pPr>
          </w:p>
        </w:tc>
      </w:tr>
      <w:tr w:rsidR="00C3470B" w14:paraId="01B8258A" w14:textId="77777777" w:rsidTr="002E1F37">
        <w:trPr>
          <w:jc w:val="center"/>
          <w:ins w:id="188" w:author="R3-22xxxx" w:date="2022-01-05T15:41:00Z"/>
        </w:trPr>
        <w:tc>
          <w:tcPr>
            <w:tcW w:w="2448" w:type="dxa"/>
            <w:tcBorders>
              <w:top w:val="single" w:sz="4" w:space="0" w:color="auto"/>
              <w:left w:val="single" w:sz="4" w:space="0" w:color="auto"/>
              <w:bottom w:val="single" w:sz="4" w:space="0" w:color="auto"/>
              <w:right w:val="single" w:sz="4" w:space="0" w:color="auto"/>
            </w:tcBorders>
          </w:tcPr>
          <w:p w14:paraId="548D57AB" w14:textId="2D76AF49" w:rsidR="00C3470B" w:rsidRDefault="00C3470B">
            <w:pPr>
              <w:keepNext/>
              <w:keepLines/>
              <w:spacing w:after="0"/>
              <w:ind w:left="360" w:hangingChars="200" w:hanging="360"/>
              <w:rPr>
                <w:ins w:id="189" w:author="R3-22xxxx" w:date="2022-01-05T15:41:00Z"/>
                <w:rFonts w:ascii="Arial" w:eastAsiaTheme="minorEastAsia" w:hAnsi="Arial" w:cs="Arial"/>
                <w:bCs/>
                <w:sz w:val="18"/>
                <w:szCs w:val="18"/>
                <w:lang w:eastAsia="zh-CN"/>
              </w:rPr>
              <w:pPrChange w:id="190" w:author="R3-22xxxx" w:date="2022-01-05T15:43:00Z">
                <w:pPr>
                  <w:keepNext/>
                  <w:keepLines/>
                  <w:spacing w:after="0"/>
                </w:pPr>
              </w:pPrChange>
            </w:pPr>
            <w:ins w:id="191" w:author="R3-22xxxx" w:date="2022-01-05T15:41:00Z">
              <w:r>
                <w:rPr>
                  <w:rFonts w:ascii="Arial" w:eastAsiaTheme="minorEastAsia" w:hAnsi="Arial" w:cs="Arial" w:hint="eastAsia"/>
                  <w:bCs/>
                  <w:sz w:val="18"/>
                  <w:szCs w:val="18"/>
                  <w:lang w:eastAsia="zh-CN"/>
                </w:rPr>
                <w:t xml:space="preserve"> </w:t>
              </w:r>
              <w:r>
                <w:rPr>
                  <w:rFonts w:ascii="Arial" w:eastAsiaTheme="minorEastAsia" w:hAnsi="Arial" w:cs="Arial"/>
                  <w:bCs/>
                  <w:sz w:val="18"/>
                  <w:szCs w:val="18"/>
                  <w:lang w:eastAsia="zh-CN"/>
                </w:rPr>
                <w:t xml:space="preserve">      &gt;&gt;&gt;</w:t>
              </w:r>
              <w:r w:rsidRPr="00C3470B">
                <w:rPr>
                  <w:rFonts w:ascii="Arial" w:eastAsiaTheme="minorEastAsia" w:hAnsi="Arial" w:cs="Arial"/>
                  <w:b/>
                  <w:bCs/>
                  <w:sz w:val="18"/>
                  <w:szCs w:val="18"/>
                  <w:lang w:eastAsia="zh-CN"/>
                  <w:rPrChange w:id="192" w:author="R3-22xxxx" w:date="2022-01-05T15:45:00Z">
                    <w:rPr>
                      <w:rFonts w:ascii="Arial" w:eastAsiaTheme="minorEastAsia" w:hAnsi="Arial" w:cs="Arial"/>
                      <w:bCs/>
                      <w:sz w:val="18"/>
                      <w:szCs w:val="18"/>
                      <w:lang w:eastAsia="zh-CN"/>
                    </w:rPr>
                  </w:rPrChange>
                </w:rPr>
                <w:t>BAP Routing ID List Item</w:t>
              </w:r>
            </w:ins>
          </w:p>
        </w:tc>
        <w:tc>
          <w:tcPr>
            <w:tcW w:w="1080" w:type="dxa"/>
            <w:tcBorders>
              <w:top w:val="single" w:sz="4" w:space="0" w:color="auto"/>
              <w:left w:val="single" w:sz="4" w:space="0" w:color="auto"/>
              <w:bottom w:val="single" w:sz="4" w:space="0" w:color="auto"/>
              <w:right w:val="single" w:sz="4" w:space="0" w:color="auto"/>
            </w:tcBorders>
          </w:tcPr>
          <w:p w14:paraId="4D692704" w14:textId="77777777" w:rsidR="00C3470B" w:rsidRDefault="00C3470B" w:rsidP="002E1F37">
            <w:pPr>
              <w:pStyle w:val="TAL"/>
              <w:rPr>
                <w:ins w:id="193" w:author="R3-22xxxx" w:date="2022-01-05T15:41:00Z"/>
                <w:rFonts w:eastAsia="宋体"/>
                <w:bCs/>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55B3CBF6" w14:textId="77777777" w:rsidR="00C3470B" w:rsidRDefault="00C3470B" w:rsidP="00C3470B">
            <w:pPr>
              <w:pStyle w:val="TAL"/>
              <w:rPr>
                <w:ins w:id="194" w:author="R3-22xxxx" w:date="2022-01-05T15:41:00Z"/>
                <w:rFonts w:eastAsia="宋体"/>
                <w:i/>
                <w:lang w:eastAsia="zh-CN"/>
              </w:rPr>
            </w:pPr>
            <w:ins w:id="195" w:author="R3-22xxxx" w:date="2022-01-05T15:41:00Z">
              <w:r>
                <w:rPr>
                  <w:rFonts w:eastAsia="宋体"/>
                  <w:i/>
                  <w:lang w:eastAsia="zh-CN"/>
                </w:rPr>
                <w:t>1..</w:t>
              </w:r>
            </w:ins>
          </w:p>
          <w:p w14:paraId="560AB3DF" w14:textId="540D971A" w:rsidR="00C3470B" w:rsidRDefault="00C3470B" w:rsidP="00C3470B">
            <w:pPr>
              <w:pStyle w:val="TAL"/>
              <w:rPr>
                <w:ins w:id="196" w:author="R3-22xxxx" w:date="2022-01-05T15:41:00Z"/>
                <w:rFonts w:eastAsiaTheme="minorEastAsia"/>
                <w:lang w:eastAsia="zh-CN"/>
              </w:rPr>
            </w:pPr>
            <w:ins w:id="197" w:author="R3-22xxxx" w:date="2022-01-05T15:41:00Z">
              <w:r>
                <w:rPr>
                  <w:rFonts w:eastAsia="宋体"/>
                  <w:i/>
                  <w:lang w:eastAsia="zh-CN"/>
                </w:rPr>
                <w:t>&lt;</w:t>
              </w:r>
            </w:ins>
            <w:ins w:id="198" w:author="R3-22xxxx" w:date="2022-01-05T15:43:00Z">
              <w:r w:rsidRPr="00970C44">
                <w:rPr>
                  <w:rFonts w:eastAsia="宋体" w:cs="Arial" w:hint="eastAsia"/>
                  <w:i/>
                  <w:szCs w:val="18"/>
                  <w:lang w:val="en-US" w:eastAsia="zh-CN"/>
                </w:rPr>
                <w:t xml:space="preserve"> </w:t>
              </w:r>
              <w:proofErr w:type="spellStart"/>
              <w:r w:rsidRPr="00970C44">
                <w:rPr>
                  <w:rFonts w:eastAsia="宋体" w:cs="Arial" w:hint="eastAsia"/>
                  <w:i/>
                  <w:szCs w:val="18"/>
                  <w:lang w:val="en-US" w:eastAsia="zh-CN"/>
                </w:rPr>
                <w:t>maxnoofRoutingEntries</w:t>
              </w:r>
              <w:proofErr w:type="spellEnd"/>
              <w:r>
                <w:rPr>
                  <w:rFonts w:eastAsia="宋体"/>
                  <w:i/>
                  <w:lang w:eastAsia="zh-CN"/>
                </w:rPr>
                <w:t xml:space="preserve"> </w:t>
              </w:r>
            </w:ins>
            <w:ins w:id="199" w:author="R3-22xxxx" w:date="2022-01-05T15:41:00Z">
              <w:r>
                <w:rPr>
                  <w:rFonts w:eastAsia="宋体"/>
                  <w:i/>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73A34FAB" w14:textId="77777777" w:rsidR="00C3470B" w:rsidRDefault="00C3470B" w:rsidP="002E1F37">
            <w:pPr>
              <w:pStyle w:val="TAL"/>
              <w:rPr>
                <w:ins w:id="200" w:author="R3-22xxxx" w:date="2022-01-05T15:41:00Z"/>
              </w:rPr>
            </w:pPr>
          </w:p>
        </w:tc>
        <w:tc>
          <w:tcPr>
            <w:tcW w:w="2880" w:type="dxa"/>
            <w:tcBorders>
              <w:top w:val="single" w:sz="4" w:space="0" w:color="auto"/>
              <w:left w:val="single" w:sz="4" w:space="0" w:color="auto"/>
              <w:bottom w:val="single" w:sz="4" w:space="0" w:color="auto"/>
              <w:right w:val="single" w:sz="4" w:space="0" w:color="auto"/>
            </w:tcBorders>
          </w:tcPr>
          <w:p w14:paraId="5B345545" w14:textId="77777777" w:rsidR="00C3470B" w:rsidRDefault="00C3470B" w:rsidP="002E1F37">
            <w:pPr>
              <w:pStyle w:val="TAL"/>
              <w:rPr>
                <w:ins w:id="201" w:author="R3-22xxxx" w:date="2022-01-05T15:41:00Z"/>
                <w:rFonts w:cs="Arial"/>
              </w:rPr>
            </w:pPr>
          </w:p>
        </w:tc>
      </w:tr>
      <w:tr w:rsidR="00C3470B" w14:paraId="5A051172" w14:textId="77777777" w:rsidTr="002E1F37">
        <w:trPr>
          <w:jc w:val="center"/>
          <w:ins w:id="202" w:author="R3-22xxxx" w:date="2022-01-05T15:43:00Z"/>
        </w:trPr>
        <w:tc>
          <w:tcPr>
            <w:tcW w:w="2448" w:type="dxa"/>
            <w:tcBorders>
              <w:top w:val="single" w:sz="4" w:space="0" w:color="auto"/>
              <w:left w:val="single" w:sz="4" w:space="0" w:color="auto"/>
              <w:bottom w:val="single" w:sz="4" w:space="0" w:color="auto"/>
              <w:right w:val="single" w:sz="4" w:space="0" w:color="auto"/>
            </w:tcBorders>
          </w:tcPr>
          <w:p w14:paraId="24B5AC2F" w14:textId="430DB524" w:rsidR="00C3470B" w:rsidRDefault="00C3470B">
            <w:pPr>
              <w:keepNext/>
              <w:keepLines/>
              <w:spacing w:after="0"/>
              <w:ind w:left="720" w:hangingChars="400" w:hanging="720"/>
              <w:rPr>
                <w:ins w:id="203" w:author="R3-22xxxx" w:date="2022-01-05T15:43:00Z"/>
                <w:rFonts w:ascii="Arial" w:eastAsiaTheme="minorEastAsia" w:hAnsi="Arial" w:cs="Arial"/>
                <w:bCs/>
                <w:sz w:val="18"/>
                <w:szCs w:val="18"/>
                <w:lang w:eastAsia="zh-CN"/>
              </w:rPr>
              <w:pPrChange w:id="204" w:author="R3-22xxxx" w:date="2022-01-05T15:43:00Z">
                <w:pPr>
                  <w:keepNext/>
                  <w:keepLines/>
                  <w:spacing w:after="0"/>
                </w:pPr>
              </w:pPrChange>
            </w:pPr>
            <w:ins w:id="205" w:author="R3-22xxxx" w:date="2022-01-05T15:43:00Z">
              <w:r>
                <w:rPr>
                  <w:rFonts w:ascii="Arial" w:eastAsiaTheme="minorEastAsia" w:hAnsi="Arial" w:cs="Arial" w:hint="eastAsia"/>
                  <w:bCs/>
                  <w:sz w:val="18"/>
                  <w:szCs w:val="18"/>
                  <w:lang w:eastAsia="zh-CN"/>
                </w:rPr>
                <w:t xml:space="preserve"> </w:t>
              </w:r>
              <w:r>
                <w:rPr>
                  <w:rFonts w:ascii="Arial" w:eastAsiaTheme="minorEastAsia" w:hAnsi="Arial" w:cs="Arial"/>
                  <w:bCs/>
                  <w:sz w:val="18"/>
                  <w:szCs w:val="18"/>
                  <w:lang w:eastAsia="zh-CN"/>
                </w:rPr>
                <w:t xml:space="preserve">             &gt;&gt;&gt;&gt;BAP Routing ID</w:t>
              </w:r>
            </w:ins>
          </w:p>
        </w:tc>
        <w:tc>
          <w:tcPr>
            <w:tcW w:w="1080" w:type="dxa"/>
            <w:tcBorders>
              <w:top w:val="single" w:sz="4" w:space="0" w:color="auto"/>
              <w:left w:val="single" w:sz="4" w:space="0" w:color="auto"/>
              <w:bottom w:val="single" w:sz="4" w:space="0" w:color="auto"/>
              <w:right w:val="single" w:sz="4" w:space="0" w:color="auto"/>
            </w:tcBorders>
          </w:tcPr>
          <w:p w14:paraId="689B5A8B" w14:textId="7FEB084E" w:rsidR="00C3470B" w:rsidRDefault="00C3470B" w:rsidP="002E1F37">
            <w:pPr>
              <w:pStyle w:val="TAL"/>
              <w:rPr>
                <w:ins w:id="206" w:author="R3-22xxxx" w:date="2022-01-05T15:43:00Z"/>
                <w:rFonts w:eastAsia="宋体"/>
                <w:bCs/>
                <w:lang w:val="en-US" w:eastAsia="zh-CN"/>
              </w:rPr>
            </w:pPr>
            <w:ins w:id="207" w:author="R3-22xxxx" w:date="2022-01-05T15:43:00Z">
              <w:r>
                <w:rPr>
                  <w:rFonts w:eastAsia="宋体" w:hint="eastAsia"/>
                  <w:bCs/>
                  <w:lang w:val="en-US" w:eastAsia="zh-CN"/>
                </w:rPr>
                <w:t>M</w:t>
              </w:r>
            </w:ins>
          </w:p>
        </w:tc>
        <w:tc>
          <w:tcPr>
            <w:tcW w:w="1440" w:type="dxa"/>
            <w:tcBorders>
              <w:top w:val="single" w:sz="4" w:space="0" w:color="auto"/>
              <w:left w:val="single" w:sz="4" w:space="0" w:color="auto"/>
              <w:bottom w:val="single" w:sz="4" w:space="0" w:color="auto"/>
              <w:right w:val="single" w:sz="4" w:space="0" w:color="auto"/>
            </w:tcBorders>
          </w:tcPr>
          <w:p w14:paraId="2AED6DAD" w14:textId="77777777" w:rsidR="00C3470B" w:rsidRDefault="00C3470B" w:rsidP="00C3470B">
            <w:pPr>
              <w:pStyle w:val="TAL"/>
              <w:rPr>
                <w:ins w:id="208" w:author="R3-22xxxx" w:date="2022-01-05T15:43:00Z"/>
                <w:rFonts w:eastAsia="宋体"/>
                <w:i/>
                <w:lang w:eastAsia="zh-CN"/>
              </w:rPr>
            </w:pPr>
          </w:p>
        </w:tc>
        <w:tc>
          <w:tcPr>
            <w:tcW w:w="1872" w:type="dxa"/>
            <w:tcBorders>
              <w:top w:val="single" w:sz="4" w:space="0" w:color="auto"/>
              <w:left w:val="single" w:sz="4" w:space="0" w:color="auto"/>
              <w:bottom w:val="single" w:sz="4" w:space="0" w:color="auto"/>
              <w:right w:val="single" w:sz="4" w:space="0" w:color="auto"/>
            </w:tcBorders>
          </w:tcPr>
          <w:p w14:paraId="71953DE4" w14:textId="2F8761AB" w:rsidR="00C3470B" w:rsidRPr="00C3470B" w:rsidRDefault="00C3470B" w:rsidP="002E1F37">
            <w:pPr>
              <w:pStyle w:val="TAL"/>
              <w:rPr>
                <w:ins w:id="209" w:author="R3-22xxxx" w:date="2022-01-05T15:43:00Z"/>
                <w:rFonts w:eastAsiaTheme="minorEastAsia"/>
                <w:lang w:eastAsia="zh-CN"/>
                <w:rPrChange w:id="210" w:author="R3-22xxxx" w:date="2022-01-05T15:43:00Z">
                  <w:rPr>
                    <w:ins w:id="211" w:author="R3-22xxxx" w:date="2022-01-05T15:43:00Z"/>
                  </w:rPr>
                </w:rPrChange>
              </w:rPr>
            </w:pPr>
            <w:ins w:id="212" w:author="R3-22xxxx" w:date="2022-01-05T15:43:00Z">
              <w:r>
                <w:rPr>
                  <w:rFonts w:eastAsiaTheme="minorEastAsia" w:hint="eastAsia"/>
                  <w:lang w:eastAsia="zh-CN"/>
                </w:rPr>
                <w:t>9</w:t>
              </w:r>
              <w:r>
                <w:rPr>
                  <w:rFonts w:eastAsiaTheme="minorEastAsia"/>
                  <w:lang w:eastAsia="zh-CN"/>
                </w:rPr>
                <w:t>.3.1.110</w:t>
              </w:r>
            </w:ins>
          </w:p>
        </w:tc>
        <w:tc>
          <w:tcPr>
            <w:tcW w:w="2880" w:type="dxa"/>
            <w:tcBorders>
              <w:top w:val="single" w:sz="4" w:space="0" w:color="auto"/>
              <w:left w:val="single" w:sz="4" w:space="0" w:color="auto"/>
              <w:bottom w:val="single" w:sz="4" w:space="0" w:color="auto"/>
              <w:right w:val="single" w:sz="4" w:space="0" w:color="auto"/>
            </w:tcBorders>
          </w:tcPr>
          <w:p w14:paraId="05744EF0" w14:textId="28477308" w:rsidR="00C3470B" w:rsidRPr="00C3470B" w:rsidRDefault="00C3470B" w:rsidP="002E1F37">
            <w:pPr>
              <w:pStyle w:val="TAL"/>
              <w:rPr>
                <w:ins w:id="213" w:author="R3-22xxxx" w:date="2022-01-05T15:43:00Z"/>
                <w:rFonts w:eastAsiaTheme="minorEastAsia" w:cs="Arial"/>
                <w:lang w:eastAsia="zh-CN"/>
                <w:rPrChange w:id="214" w:author="R3-22xxxx" w:date="2022-01-05T15:43:00Z">
                  <w:rPr>
                    <w:ins w:id="215" w:author="R3-22xxxx" w:date="2022-01-05T15:43:00Z"/>
                    <w:rFonts w:cs="Arial"/>
                  </w:rPr>
                </w:rPrChange>
              </w:rPr>
            </w:pPr>
            <w:ins w:id="216" w:author="R3-22xxxx" w:date="2022-01-05T15:43:00Z">
              <w:r>
                <w:rPr>
                  <w:rFonts w:eastAsiaTheme="minorEastAsia" w:cs="Arial" w:hint="eastAsia"/>
                  <w:lang w:eastAsia="zh-CN"/>
                </w:rPr>
                <w:t>T</w:t>
              </w:r>
              <w:r>
                <w:rPr>
                  <w:rFonts w:eastAsiaTheme="minorEastAsia" w:cs="Arial"/>
                  <w:lang w:eastAsia="zh-CN"/>
                </w:rPr>
                <w:t>his IE identifie</w:t>
              </w:r>
            </w:ins>
            <w:ins w:id="217" w:author="R3-22xxxx" w:date="2022-01-05T15:44:00Z">
              <w:r>
                <w:rPr>
                  <w:rFonts w:eastAsiaTheme="minorEastAsia" w:cs="Arial"/>
                  <w:lang w:eastAsia="zh-CN"/>
                </w:rPr>
                <w:t xml:space="preserve">s the routing path which is congested. </w:t>
              </w:r>
            </w:ins>
          </w:p>
        </w:tc>
      </w:tr>
    </w:tbl>
    <w:p w14:paraId="03992255" w14:textId="77777777" w:rsidR="00D81350" w:rsidRDefault="00D81350" w:rsidP="00D81350">
      <w:pPr>
        <w:rPr>
          <w:ins w:id="218" w:author="Author" w:date="2021-11-16T12:13:00Z"/>
        </w:rPr>
      </w:pPr>
    </w:p>
    <w:p w14:paraId="24C6DA9E" w14:textId="77777777" w:rsidR="00D81350" w:rsidRDefault="00D81350" w:rsidP="00D81350">
      <w:pPr>
        <w:rPr>
          <w:ins w:id="219" w:author="Author" w:date="2021-11-16T12:13:00Z"/>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1350" w14:paraId="34D74387" w14:textId="77777777" w:rsidTr="002E1F37">
        <w:trPr>
          <w:jc w:val="center"/>
          <w:ins w:id="220" w:author="Author" w:date="2021-11-16T12:13:00Z"/>
        </w:trPr>
        <w:tc>
          <w:tcPr>
            <w:tcW w:w="3686" w:type="dxa"/>
            <w:tcBorders>
              <w:top w:val="single" w:sz="4" w:space="0" w:color="auto"/>
              <w:left w:val="single" w:sz="4" w:space="0" w:color="auto"/>
              <w:bottom w:val="single" w:sz="4" w:space="0" w:color="auto"/>
              <w:right w:val="single" w:sz="4" w:space="0" w:color="auto"/>
            </w:tcBorders>
          </w:tcPr>
          <w:p w14:paraId="7BBD9AAA" w14:textId="77777777" w:rsidR="00D81350" w:rsidRDefault="00D81350" w:rsidP="002E1F37">
            <w:pPr>
              <w:pStyle w:val="TAH"/>
              <w:rPr>
                <w:ins w:id="221" w:author="Author" w:date="2021-11-16T12:13:00Z"/>
              </w:rPr>
            </w:pPr>
            <w:ins w:id="222" w:author="Author" w:date="2021-11-16T12:13:00Z">
              <w:r>
                <w:t>Range bound</w:t>
              </w:r>
            </w:ins>
          </w:p>
        </w:tc>
        <w:tc>
          <w:tcPr>
            <w:tcW w:w="5670" w:type="dxa"/>
            <w:tcBorders>
              <w:top w:val="single" w:sz="4" w:space="0" w:color="auto"/>
              <w:left w:val="single" w:sz="4" w:space="0" w:color="auto"/>
              <w:bottom w:val="single" w:sz="4" w:space="0" w:color="auto"/>
              <w:right w:val="single" w:sz="4" w:space="0" w:color="auto"/>
            </w:tcBorders>
          </w:tcPr>
          <w:p w14:paraId="33E35F99" w14:textId="77777777" w:rsidR="00D81350" w:rsidRDefault="00D81350" w:rsidP="002E1F37">
            <w:pPr>
              <w:pStyle w:val="TAH"/>
              <w:rPr>
                <w:ins w:id="223" w:author="Author" w:date="2021-11-16T12:13:00Z"/>
              </w:rPr>
            </w:pPr>
            <w:ins w:id="224" w:author="Author" w:date="2021-11-16T12:13:00Z">
              <w:r>
                <w:t>Explanation</w:t>
              </w:r>
            </w:ins>
          </w:p>
        </w:tc>
      </w:tr>
      <w:tr w:rsidR="00D81350" w14:paraId="481D3D0E" w14:textId="77777777" w:rsidTr="002E1F37">
        <w:trPr>
          <w:jc w:val="center"/>
          <w:ins w:id="225" w:author="Author" w:date="2021-11-16T12:13:00Z"/>
        </w:trPr>
        <w:tc>
          <w:tcPr>
            <w:tcW w:w="3686" w:type="dxa"/>
            <w:tcBorders>
              <w:top w:val="single" w:sz="4" w:space="0" w:color="auto"/>
              <w:left w:val="single" w:sz="4" w:space="0" w:color="auto"/>
              <w:bottom w:val="single" w:sz="4" w:space="0" w:color="auto"/>
              <w:right w:val="single" w:sz="4" w:space="0" w:color="auto"/>
            </w:tcBorders>
          </w:tcPr>
          <w:p w14:paraId="41466ECE" w14:textId="77777777" w:rsidR="00D81350" w:rsidRDefault="00D81350" w:rsidP="002E1F37">
            <w:pPr>
              <w:pStyle w:val="TAL"/>
              <w:rPr>
                <w:ins w:id="226" w:author="Author" w:date="2021-11-16T12:13:00Z"/>
                <w:rFonts w:cs="Arial"/>
                <w:iCs/>
                <w:lang w:eastAsia="zh-CN"/>
              </w:rPr>
            </w:pPr>
            <w:proofErr w:type="spellStart"/>
            <w:ins w:id="227" w:author="Author" w:date="2021-11-16T12:13:00Z">
              <w:r>
                <w:rPr>
                  <w:rFonts w:cs="Arial"/>
                  <w:iCs/>
                </w:rPr>
                <w:t>maxnoofIABCongInd</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615A9BB" w14:textId="77777777" w:rsidR="00D81350" w:rsidRDefault="00D81350" w:rsidP="002E1F37">
            <w:pPr>
              <w:pStyle w:val="TAL"/>
              <w:rPr>
                <w:ins w:id="228" w:author="Author" w:date="2021-11-16T12:13:00Z"/>
                <w:rFonts w:cs="Arial"/>
                <w:lang w:eastAsia="zh-CN"/>
              </w:rPr>
            </w:pPr>
            <w:ins w:id="229" w:author="Author" w:date="2021-11-16T12:13:00Z">
              <w:r>
                <w:rPr>
                  <w:rFonts w:cs="Arial"/>
                  <w:lang w:eastAsia="zh-CN"/>
                </w:rPr>
                <w:t xml:space="preserve">Maximum no. of congestion indications, the maximum value is </w:t>
              </w:r>
            </w:ins>
            <w:ins w:id="230" w:author="Author" w:date="2021-11-22T12:02:00Z">
              <w:r>
                <w:rPr>
                  <w:rFonts w:cs="Arial"/>
                  <w:lang w:eastAsia="zh-CN"/>
                </w:rPr>
                <w:t>1024</w:t>
              </w:r>
            </w:ins>
            <w:ins w:id="231" w:author="Author" w:date="2021-11-16T12:13:00Z">
              <w:r>
                <w:rPr>
                  <w:rFonts w:cs="Arial"/>
                  <w:lang w:eastAsia="zh-CN"/>
                </w:rPr>
                <w:t>.</w:t>
              </w:r>
            </w:ins>
          </w:p>
        </w:tc>
      </w:tr>
      <w:tr w:rsidR="00D81350" w14:paraId="3FF7FE95" w14:textId="77777777" w:rsidTr="002E1F37">
        <w:trPr>
          <w:jc w:val="center"/>
          <w:ins w:id="232" w:author="Author" w:date="2021-11-16T12:13:00Z"/>
        </w:trPr>
        <w:tc>
          <w:tcPr>
            <w:tcW w:w="3686" w:type="dxa"/>
            <w:tcBorders>
              <w:top w:val="single" w:sz="4" w:space="0" w:color="auto"/>
              <w:left w:val="single" w:sz="4" w:space="0" w:color="auto"/>
              <w:bottom w:val="single" w:sz="4" w:space="0" w:color="auto"/>
              <w:right w:val="single" w:sz="4" w:space="0" w:color="auto"/>
            </w:tcBorders>
          </w:tcPr>
          <w:p w14:paraId="24BC1EED" w14:textId="77777777" w:rsidR="00D81350" w:rsidRDefault="00D81350" w:rsidP="002E1F37">
            <w:pPr>
              <w:pStyle w:val="TAL"/>
              <w:rPr>
                <w:ins w:id="233" w:author="Author" w:date="2021-11-16T12:13:00Z"/>
                <w:rFonts w:cs="Arial"/>
                <w:iCs/>
              </w:rPr>
            </w:pPr>
            <w:proofErr w:type="spellStart"/>
            <w:ins w:id="234" w:author="Author" w:date="2021-11-16T12:13:00Z">
              <w:r>
                <w:t>maxnoofBHRLCChannels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FFB1F98" w14:textId="77777777" w:rsidR="00D81350" w:rsidRDefault="00D81350" w:rsidP="002E1F37">
            <w:pPr>
              <w:pStyle w:val="TAL"/>
              <w:rPr>
                <w:ins w:id="235" w:author="Author" w:date="2021-11-16T12:13:00Z"/>
                <w:rFonts w:cs="Arial"/>
                <w:lang w:eastAsia="zh-CN"/>
              </w:rPr>
            </w:pPr>
            <w:ins w:id="236" w:author="Author" w:date="2021-11-16T12:13:00Z">
              <w:r>
                <w:t>Maximum no. of BH RLC channels allowed towards one IAB-node, the maximum value is 65536.</w:t>
              </w:r>
            </w:ins>
          </w:p>
        </w:tc>
      </w:tr>
      <w:tr w:rsidR="00C3470B" w14:paraId="39C7F1C7" w14:textId="77777777" w:rsidTr="00C3470B">
        <w:trPr>
          <w:jc w:val="center"/>
          <w:ins w:id="237" w:author="R3-22xxxx" w:date="2022-01-05T15:44:00Z"/>
        </w:trPr>
        <w:tc>
          <w:tcPr>
            <w:tcW w:w="3686" w:type="dxa"/>
            <w:tcBorders>
              <w:top w:val="single" w:sz="4" w:space="0" w:color="auto"/>
              <w:left w:val="single" w:sz="4" w:space="0" w:color="auto"/>
              <w:bottom w:val="single" w:sz="4" w:space="0" w:color="auto"/>
              <w:right w:val="single" w:sz="4" w:space="0" w:color="auto"/>
            </w:tcBorders>
          </w:tcPr>
          <w:p w14:paraId="7BCDF994" w14:textId="77777777" w:rsidR="00C3470B" w:rsidRPr="00C3470B" w:rsidRDefault="00C3470B" w:rsidP="002E1F37">
            <w:pPr>
              <w:pStyle w:val="TAL"/>
              <w:rPr>
                <w:ins w:id="238" w:author="R3-22xxxx" w:date="2022-01-05T15:44:00Z"/>
              </w:rPr>
            </w:pPr>
            <w:proofErr w:type="spellStart"/>
            <w:ins w:id="239" w:author="R3-22xxxx" w:date="2022-01-05T15:44:00Z">
              <w:r w:rsidRPr="00C3470B">
                <w:rPr>
                  <w:rFonts w:hint="eastAsia"/>
                </w:rPr>
                <w:t>maxnoofRoutingEntries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7EC92C9" w14:textId="77777777" w:rsidR="00C3470B" w:rsidRPr="00C3470B" w:rsidRDefault="00C3470B" w:rsidP="002E1F37">
            <w:pPr>
              <w:pStyle w:val="TAL"/>
              <w:rPr>
                <w:ins w:id="240" w:author="R3-22xxxx" w:date="2022-01-05T15:44:00Z"/>
              </w:rPr>
            </w:pPr>
            <w:ins w:id="241" w:author="R3-22xxxx" w:date="2022-01-05T15:44:00Z">
              <w:r w:rsidRPr="00C3470B">
                <w:t xml:space="preserve">Maximum no. of </w:t>
              </w:r>
              <w:r w:rsidRPr="00C3470B">
                <w:rPr>
                  <w:rFonts w:hint="eastAsia"/>
                </w:rPr>
                <w:t>routing entries</w:t>
              </w:r>
              <w:r w:rsidRPr="00C3470B">
                <w:t>, the maximum value is 1024.</w:t>
              </w:r>
            </w:ins>
          </w:p>
        </w:tc>
      </w:tr>
    </w:tbl>
    <w:p w14:paraId="27EE7757" w14:textId="77777777" w:rsidR="00D81350" w:rsidRPr="00C3470B" w:rsidRDefault="00D81350" w:rsidP="00D81350">
      <w:pPr>
        <w:jc w:val="center"/>
        <w:rPr>
          <w:ins w:id="242" w:author="Author" w:date="2021-11-16T12:13:00Z"/>
        </w:rPr>
      </w:pPr>
    </w:p>
    <w:p w14:paraId="1B99629D" w14:textId="77777777" w:rsidR="00D81350" w:rsidRPr="00D81350" w:rsidRDefault="00D81350" w:rsidP="00D81350">
      <w:pPr>
        <w:rPr>
          <w:rFonts w:cs="Dotum"/>
        </w:rPr>
      </w:pPr>
    </w:p>
    <w:p w14:paraId="05109493" w14:textId="77777777" w:rsidR="004B7988" w:rsidRDefault="004B7988" w:rsidP="004B7988">
      <w:pPr>
        <w:jc w:val="cente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p>
    <w:p w14:paraId="6820871F" w14:textId="77777777" w:rsidR="004B7988" w:rsidRPr="00313B96" w:rsidRDefault="004B7988" w:rsidP="004B7988">
      <w:pPr>
        <w:rPr>
          <w:rFonts w:asciiTheme="minorHAnsi" w:hAnsiTheme="minorHAnsi" w:cstheme="minorHAnsi"/>
          <w:sz w:val="22"/>
          <w:lang w:val="en-US"/>
        </w:rPr>
      </w:pPr>
    </w:p>
    <w:p w14:paraId="5E138498" w14:textId="1C391A12" w:rsidR="004876A9" w:rsidRPr="00404D94" w:rsidRDefault="004876A9" w:rsidP="004876A9">
      <w:pPr>
        <w:pStyle w:val="10"/>
        <w:ind w:left="432" w:hanging="432"/>
        <w:rPr>
          <w:rFonts w:cs="Arial"/>
        </w:rPr>
      </w:pPr>
      <w:r w:rsidRPr="00404D94">
        <w:rPr>
          <w:rFonts w:cs="Arial"/>
        </w:rPr>
        <w:lastRenderedPageBreak/>
        <w:t>Appendix</w:t>
      </w:r>
      <w:r>
        <w:rPr>
          <w:rFonts w:cs="Arial"/>
        </w:rPr>
        <w:t xml:space="preserve"> </w:t>
      </w:r>
      <w:r>
        <w:rPr>
          <w:rFonts w:cs="Arial"/>
        </w:rPr>
        <w:t>II</w:t>
      </w:r>
      <w:r w:rsidRPr="00404D94">
        <w:rPr>
          <w:rFonts w:cs="Arial"/>
        </w:rPr>
        <w:t xml:space="preserve">: TP for </w:t>
      </w:r>
      <w:r>
        <w:rPr>
          <w:rFonts w:cs="Arial"/>
        </w:rPr>
        <w:t xml:space="preserve">BL CR for </w:t>
      </w:r>
      <w:proofErr w:type="spellStart"/>
      <w:r>
        <w:rPr>
          <w:rFonts w:cs="Arial"/>
        </w:rPr>
        <w:t>NR</w:t>
      </w:r>
      <w:r>
        <w:rPr>
          <w:rFonts w:cs="Arial" w:hint="eastAsia"/>
        </w:rPr>
        <w:t>_</w:t>
      </w:r>
      <w:r>
        <w:rPr>
          <w:rFonts w:cs="Arial"/>
        </w:rPr>
        <w:t>IAB</w:t>
      </w:r>
      <w:r>
        <w:rPr>
          <w:rFonts w:cs="Arial" w:hint="eastAsia"/>
        </w:rPr>
        <w:t>_</w:t>
      </w:r>
      <w:r>
        <w:rPr>
          <w:rFonts w:cs="Arial"/>
        </w:rPr>
        <w:t>enh</w:t>
      </w:r>
      <w:proofErr w:type="spellEnd"/>
      <w:r>
        <w:rPr>
          <w:rFonts w:cs="Arial"/>
        </w:rPr>
        <w:t xml:space="preserve"> of</w:t>
      </w:r>
      <w:r w:rsidRPr="00404D94">
        <w:rPr>
          <w:rFonts w:cs="Arial"/>
        </w:rPr>
        <w:t xml:space="preserve"> </w:t>
      </w:r>
      <w:r>
        <w:rPr>
          <w:rFonts w:cs="Arial"/>
        </w:rPr>
        <w:t xml:space="preserve">TS </w:t>
      </w:r>
      <w:r w:rsidRPr="00404D94">
        <w:rPr>
          <w:rFonts w:cs="Arial"/>
        </w:rPr>
        <w:t>38.4</w:t>
      </w:r>
      <w:r>
        <w:rPr>
          <w:rFonts w:cs="Arial"/>
        </w:rPr>
        <w:t>2</w:t>
      </w:r>
      <w:r w:rsidRPr="00404D94">
        <w:rPr>
          <w:rFonts w:cs="Arial"/>
        </w:rPr>
        <w:t xml:space="preserve">3 </w:t>
      </w:r>
    </w:p>
    <w:p w14:paraId="2DD2A9BD" w14:textId="77777777" w:rsidR="004876A9" w:rsidRPr="00D81350" w:rsidRDefault="004876A9" w:rsidP="004876A9">
      <w:pPr>
        <w:jc w:val="center"/>
        <w:rPr>
          <w:rFonts w:cs="Dotum"/>
        </w:rPr>
      </w:pPr>
      <w:r w:rsidRPr="00CD3F32">
        <w:rPr>
          <w:rFonts w:cs="Dotum"/>
          <w:highlight w:val="yellow"/>
        </w:rPr>
        <w:t>-------------------</w:t>
      </w:r>
      <w:r>
        <w:rPr>
          <w:rFonts w:cs="Dotum"/>
          <w:highlight w:val="yellow"/>
        </w:rPr>
        <w:t>------------------------Start of Change</w:t>
      </w:r>
      <w:r w:rsidRPr="00CD3F32">
        <w:rPr>
          <w:rFonts w:cs="Dotum"/>
          <w:highlight w:val="yellow"/>
        </w:rPr>
        <w:t>-------------------------------------------</w:t>
      </w:r>
    </w:p>
    <w:p w14:paraId="42EC982E" w14:textId="77777777" w:rsidR="004B7988" w:rsidRDefault="004B7988" w:rsidP="004B7988">
      <w:pPr>
        <w:rPr>
          <w:noProof/>
        </w:rPr>
      </w:pPr>
    </w:p>
    <w:p w14:paraId="733763DC" w14:textId="4FB2E955" w:rsidR="004876A9" w:rsidRDefault="004876A9" w:rsidP="004876A9">
      <w:pPr>
        <w:pStyle w:val="3"/>
        <w:ind w:left="720" w:hanging="720"/>
        <w:rPr>
          <w:ins w:id="243" w:author="Samsung" w:date="2022-01-07T13:51:00Z"/>
        </w:rPr>
      </w:pPr>
      <w:proofErr w:type="gramStart"/>
      <w:ins w:id="244" w:author="Samsung" w:date="2022-01-07T13:51:00Z">
        <w:r>
          <w:t>8.x.</w:t>
        </w:r>
      </w:ins>
      <w:ins w:id="245" w:author="Samsung" w:date="2022-01-07T13:52:00Z">
        <w:r>
          <w:t>2</w:t>
        </w:r>
      </w:ins>
      <w:proofErr w:type="gramEnd"/>
      <w:ins w:id="246" w:author="Samsung" w:date="2022-01-07T13:51:00Z">
        <w:r>
          <w:tab/>
        </w:r>
      </w:ins>
      <w:ins w:id="247" w:author="Samsung" w:date="2022-01-07T13:54:00Z">
        <w:r>
          <w:t xml:space="preserve">IAB </w:t>
        </w:r>
      </w:ins>
      <w:ins w:id="248" w:author="Samsung" w:date="2022-01-07T13:52:00Z">
        <w:r>
          <w:t xml:space="preserve">Congestion Indication </w:t>
        </w:r>
      </w:ins>
    </w:p>
    <w:p w14:paraId="2EFEE802" w14:textId="77777777" w:rsidR="004876A9" w:rsidRDefault="004876A9" w:rsidP="004876A9">
      <w:pPr>
        <w:pStyle w:val="41"/>
        <w:ind w:left="864" w:hanging="864"/>
        <w:rPr>
          <w:ins w:id="249" w:author="Samsung" w:date="2022-01-07T13:51:00Z"/>
        </w:rPr>
      </w:pPr>
      <w:proofErr w:type="gramStart"/>
      <w:ins w:id="250" w:author="Samsung" w:date="2022-01-07T13:51:00Z">
        <w:r>
          <w:t>8.x.1.1</w:t>
        </w:r>
        <w:proofErr w:type="gramEnd"/>
        <w:r>
          <w:tab/>
          <w:t>General</w:t>
        </w:r>
      </w:ins>
    </w:p>
    <w:p w14:paraId="04175C96" w14:textId="2E1DCADE" w:rsidR="004876A9" w:rsidRPr="00141DB2" w:rsidRDefault="004876A9" w:rsidP="004876A9">
      <w:pPr>
        <w:rPr>
          <w:ins w:id="251" w:author="Samsung" w:date="2022-01-07T13:51:00Z"/>
          <w:lang w:eastAsia="ko-KR"/>
        </w:rPr>
      </w:pPr>
      <w:ins w:id="252" w:author="Samsung" w:date="2022-01-07T13:51:00Z">
        <w:r w:rsidRPr="00141DB2">
          <w:rPr>
            <w:lang w:eastAsia="ko-KR"/>
          </w:rPr>
          <w:t xml:space="preserve">The purpose of the </w:t>
        </w:r>
      </w:ins>
      <w:ins w:id="253" w:author="Samsung" w:date="2022-01-07T13:54:00Z">
        <w:r>
          <w:rPr>
            <w:lang w:eastAsia="ko-KR"/>
          </w:rPr>
          <w:t>IAB Congestion Indication</w:t>
        </w:r>
      </w:ins>
      <w:ins w:id="254" w:author="Samsung" w:date="2022-01-07T13:51:00Z">
        <w:r w:rsidRPr="00141DB2">
          <w:rPr>
            <w:lang w:eastAsia="ko-KR"/>
          </w:rPr>
          <w:t xml:space="preserve"> procedure is to </w:t>
        </w:r>
      </w:ins>
      <w:ins w:id="255" w:author="Samsung" w:date="2022-01-07T13:54:00Z">
        <w:r>
          <w:rPr>
            <w:lang w:eastAsia="ko-KR"/>
          </w:rPr>
          <w:t>indicate the conge</w:t>
        </w:r>
      </w:ins>
      <w:ins w:id="256" w:author="Samsung" w:date="2022-01-07T13:55:00Z">
        <w:r>
          <w:rPr>
            <w:lang w:eastAsia="ko-KR"/>
          </w:rPr>
          <w:t>stion status in the IAB network controlled by the sending node</w:t>
        </w:r>
      </w:ins>
      <w:ins w:id="257" w:author="Samsung" w:date="2022-01-07T13:51:00Z">
        <w:r w:rsidRPr="00141DB2">
          <w:rPr>
            <w:lang w:eastAsia="ko-KR"/>
          </w:rPr>
          <w:t>.</w:t>
        </w:r>
      </w:ins>
    </w:p>
    <w:p w14:paraId="0F47A164" w14:textId="2D58FD79" w:rsidR="004876A9" w:rsidRPr="00141DB2" w:rsidRDefault="004876A9" w:rsidP="004876A9">
      <w:pPr>
        <w:rPr>
          <w:ins w:id="258" w:author="Samsung" w:date="2022-01-07T13:51:00Z"/>
          <w:lang w:eastAsia="ko-KR"/>
        </w:rPr>
      </w:pPr>
      <w:ins w:id="259" w:author="Samsung" w:date="2022-01-07T13:51:00Z">
        <w:r w:rsidRPr="00141DB2">
          <w:rPr>
            <w:lang w:eastAsia="ko-KR"/>
          </w:rPr>
          <w:t xml:space="preserve">The procedure uses </w:t>
        </w:r>
      </w:ins>
      <w:ins w:id="260" w:author="Samsung" w:date="2022-01-07T13:55:00Z">
        <w:r>
          <w:rPr>
            <w:lang w:eastAsia="ko-KR"/>
          </w:rPr>
          <w:t>non-</w:t>
        </w:r>
      </w:ins>
      <w:ins w:id="261" w:author="Samsung" w:date="2022-01-07T13:51:00Z">
        <w:r w:rsidRPr="00141DB2">
          <w:rPr>
            <w:lang w:eastAsia="ko-KR"/>
          </w:rPr>
          <w:t>UE-associated signalling.</w:t>
        </w:r>
      </w:ins>
    </w:p>
    <w:p w14:paraId="0EFB7BC6" w14:textId="77777777" w:rsidR="004876A9" w:rsidRDefault="004876A9" w:rsidP="004876A9">
      <w:pPr>
        <w:pStyle w:val="41"/>
        <w:ind w:left="864" w:hanging="864"/>
        <w:rPr>
          <w:ins w:id="262" w:author="Samsung" w:date="2022-01-07T13:51:00Z"/>
        </w:rPr>
      </w:pPr>
      <w:proofErr w:type="gramStart"/>
      <w:ins w:id="263" w:author="Samsung" w:date="2022-01-07T13:51:00Z">
        <w:r>
          <w:t>8.x.1.2</w:t>
        </w:r>
        <w:proofErr w:type="gramEnd"/>
        <w:r>
          <w:tab/>
          <w:t>Successful Operation</w:t>
        </w:r>
      </w:ins>
    </w:p>
    <w:bookmarkStart w:id="264" w:name="_MON_1703068784"/>
    <w:bookmarkEnd w:id="264"/>
    <w:p w14:paraId="60C80184" w14:textId="77777777" w:rsidR="004876A9" w:rsidRDefault="004876A9" w:rsidP="004876A9">
      <w:pPr>
        <w:pStyle w:val="TH"/>
        <w:rPr>
          <w:ins w:id="265" w:author="Samsung" w:date="2022-01-07T13:51:00Z"/>
          <w:lang w:eastAsia="zh-CN"/>
        </w:rPr>
      </w:pPr>
      <w:ins w:id="266" w:author="Samsung" w:date="2022-01-07T13:51:00Z">
        <w:r>
          <w:object w:dxaOrig="7131" w:dyaOrig="2337" w14:anchorId="476E72D0">
            <v:shape id="_x0000_i1029" type="#_x0000_t75" style="width:356.75pt;height:116.75pt" o:ole="">
              <v:imagedata r:id="rId16" o:title=""/>
            </v:shape>
            <o:OLEObject Type="Embed" ProgID="Word.Document.8" ShapeID="_x0000_i1029" DrawAspect="Content" ObjectID="_1703070815" r:id="rId17"/>
          </w:object>
        </w:r>
      </w:ins>
    </w:p>
    <w:p w14:paraId="73EF13B2" w14:textId="06437257" w:rsidR="004876A9" w:rsidRDefault="004876A9" w:rsidP="004876A9">
      <w:pPr>
        <w:pStyle w:val="TF"/>
        <w:ind w:left="2000"/>
        <w:rPr>
          <w:ins w:id="267" w:author="Samsung" w:date="2022-01-07T13:51:00Z"/>
          <w:lang w:eastAsia="zh-CN"/>
        </w:rPr>
      </w:pPr>
      <w:ins w:id="268" w:author="Samsung" w:date="2022-01-07T13:51:00Z">
        <w:r>
          <w:rPr>
            <w:lang w:eastAsia="zh-CN"/>
          </w:rPr>
          <w:t xml:space="preserve">Figure 8.x.1.2-1: </w:t>
        </w:r>
      </w:ins>
      <w:ins w:id="269" w:author="Samsung" w:date="2022-01-07T14:08:00Z">
        <w:r w:rsidR="00F54D6B">
          <w:rPr>
            <w:lang w:eastAsia="zh-CN"/>
          </w:rPr>
          <w:t>IAB Congestion I</w:t>
        </w:r>
      </w:ins>
      <w:ins w:id="270" w:author="Samsung" w:date="2022-01-07T14:09:00Z">
        <w:r w:rsidR="00F54D6B">
          <w:rPr>
            <w:lang w:eastAsia="zh-CN"/>
          </w:rPr>
          <w:t>ndication</w:t>
        </w:r>
      </w:ins>
      <w:ins w:id="271" w:author="Samsung" w:date="2022-01-07T13:51:00Z">
        <w:r>
          <w:rPr>
            <w:lang w:eastAsia="zh-CN"/>
          </w:rPr>
          <w:t xml:space="preserve"> procedure, successful operation.</w:t>
        </w:r>
      </w:ins>
    </w:p>
    <w:p w14:paraId="35D37F56" w14:textId="67D40CE3" w:rsidR="004876A9" w:rsidRPr="00141DB2" w:rsidRDefault="00F54D6B" w:rsidP="004876A9">
      <w:pPr>
        <w:rPr>
          <w:ins w:id="272" w:author="Samsung" w:date="2022-01-07T13:51:00Z"/>
          <w:lang w:eastAsia="ko-KR"/>
        </w:rPr>
      </w:pPr>
      <w:ins w:id="273" w:author="Samsung" w:date="2022-01-07T14:09:00Z">
        <w:r>
          <w:rPr>
            <w:lang w:eastAsia="ko-KR"/>
          </w:rPr>
          <w:t xml:space="preserve">The </w:t>
        </w:r>
      </w:ins>
      <w:ins w:id="274" w:author="Samsung" w:date="2022-01-07T13:51:00Z">
        <w:r w:rsidR="004876A9" w:rsidRPr="00141DB2">
          <w:rPr>
            <w:lang w:eastAsia="ko-KR"/>
          </w:rPr>
          <w:t>NG-RAN Node</w:t>
        </w:r>
      </w:ins>
      <w:ins w:id="275" w:author="Samsung" w:date="2022-01-07T14:09:00Z">
        <w:r w:rsidRPr="00F54D6B">
          <w:rPr>
            <w:vertAlign w:val="subscript"/>
            <w:lang w:eastAsia="ko-KR"/>
          </w:rPr>
          <w:t>1</w:t>
        </w:r>
      </w:ins>
      <w:ins w:id="276" w:author="Samsung" w:date="2022-01-07T13:51:00Z">
        <w:r w:rsidR="004876A9" w:rsidRPr="00141DB2">
          <w:rPr>
            <w:lang w:eastAsia="ko-KR"/>
          </w:rPr>
          <w:t xml:space="preserve"> initiates the procedure by sending the </w:t>
        </w:r>
      </w:ins>
      <w:ins w:id="277" w:author="Samsung" w:date="2022-01-07T14:09:00Z">
        <w:r>
          <w:rPr>
            <w:lang w:eastAsia="ko-KR"/>
          </w:rPr>
          <w:t>IAB CONGESTION INDICATION</w:t>
        </w:r>
      </w:ins>
      <w:ins w:id="278" w:author="Samsung" w:date="2022-01-07T13:51:00Z">
        <w:r w:rsidR="004876A9" w:rsidRPr="00141DB2">
          <w:rPr>
            <w:lang w:eastAsia="ko-KR"/>
          </w:rPr>
          <w:t xml:space="preserve"> message to the NG-RAN Node</w:t>
        </w:r>
      </w:ins>
      <w:ins w:id="279" w:author="Samsung" w:date="2022-01-07T14:09:00Z">
        <w:r w:rsidRPr="00F54D6B">
          <w:rPr>
            <w:vertAlign w:val="subscript"/>
            <w:lang w:eastAsia="ko-KR"/>
            <w:rPrChange w:id="280" w:author="Samsung" w:date="2022-01-07T14:09:00Z">
              <w:rPr>
                <w:lang w:eastAsia="ko-KR"/>
              </w:rPr>
            </w:rPrChange>
          </w:rPr>
          <w:t>2</w:t>
        </w:r>
      </w:ins>
      <w:ins w:id="281" w:author="Samsung" w:date="2022-01-07T13:51:00Z">
        <w:r w:rsidR="004876A9" w:rsidRPr="00141DB2">
          <w:rPr>
            <w:lang w:eastAsia="ko-KR"/>
          </w:rPr>
          <w:t>.</w:t>
        </w:r>
      </w:ins>
    </w:p>
    <w:p w14:paraId="51A7D0DF" w14:textId="7CCF276F" w:rsidR="00CE674A" w:rsidRDefault="00CE674A" w:rsidP="00CE674A">
      <w:pPr>
        <w:rPr>
          <w:ins w:id="282" w:author="Samsung" w:date="2022-01-07T14:11:00Z"/>
        </w:rPr>
      </w:pPr>
      <w:ins w:id="283" w:author="Samsung" w:date="2022-01-07T14:11:00Z">
        <w:r w:rsidRPr="00F348FB">
          <w:t xml:space="preserve">If </w:t>
        </w:r>
        <w:r>
          <w:t xml:space="preserve">the </w:t>
        </w:r>
      </w:ins>
      <w:ins w:id="284" w:author="Samsung" w:date="2022-01-07T14:12:00Z">
        <w:r>
          <w:rPr>
            <w:i/>
            <w:iCs/>
          </w:rPr>
          <w:t>Boundary</w:t>
        </w:r>
      </w:ins>
      <w:ins w:id="285" w:author="Samsung" w:date="2022-01-07T14:11:00Z">
        <w:r w:rsidRPr="00F348FB">
          <w:rPr>
            <w:i/>
            <w:iCs/>
          </w:rPr>
          <w:t xml:space="preserve"> Node Identifier </w:t>
        </w:r>
        <w:r w:rsidRPr="00F348FB">
          <w:t>IE</w:t>
        </w:r>
        <w:r w:rsidRPr="00F348FB">
          <w:t xml:space="preserve"> </w:t>
        </w:r>
      </w:ins>
      <w:ins w:id="286" w:author="Samsung" w:date="2022-01-07T14:12:00Z">
        <w:r>
          <w:t xml:space="preserve">is included in </w:t>
        </w:r>
      </w:ins>
      <w:ins w:id="287" w:author="Samsung" w:date="2022-01-07T14:11:00Z">
        <w:r w:rsidRPr="00F348FB">
          <w:t xml:space="preserve">the </w:t>
        </w:r>
        <w:r w:rsidRPr="00F348FB">
          <w:rPr>
            <w:i/>
            <w:iCs/>
          </w:rPr>
          <w:t>IAB Congestion In</w:t>
        </w:r>
      </w:ins>
      <w:ins w:id="288" w:author="Samsung" w:date="2022-01-07T14:18:00Z">
        <w:r>
          <w:rPr>
            <w:i/>
            <w:iCs/>
          </w:rPr>
          <w:t>fo</w:t>
        </w:r>
      </w:ins>
      <w:ins w:id="289" w:author="Samsung" w:date="2022-01-07T14:19:00Z">
        <w:r>
          <w:rPr>
            <w:i/>
            <w:iCs/>
          </w:rPr>
          <w:t>rmation</w:t>
        </w:r>
      </w:ins>
      <w:ins w:id="290" w:author="Samsung" w:date="2022-01-07T14:11:00Z">
        <w:r w:rsidRPr="00F348FB">
          <w:t xml:space="preserve"> IE</w:t>
        </w:r>
        <w:r>
          <w:t xml:space="preserve"> </w:t>
        </w:r>
      </w:ins>
      <w:ins w:id="291" w:author="Samsung" w:date="2022-01-07T14:12:00Z">
        <w:r>
          <w:t>of</w:t>
        </w:r>
      </w:ins>
      <w:ins w:id="292" w:author="Samsung" w:date="2022-01-07T14:11:00Z">
        <w:r w:rsidRPr="00F348FB">
          <w:t xml:space="preserve"> the </w:t>
        </w:r>
      </w:ins>
      <w:ins w:id="293" w:author="Samsung" w:date="2022-01-07T14:12:00Z">
        <w:r>
          <w:t>IAB CONGESTION INDICATION</w:t>
        </w:r>
      </w:ins>
      <w:ins w:id="294" w:author="Samsung" w:date="2022-01-07T14:11:00Z">
        <w:r w:rsidRPr="00F348FB">
          <w:t xml:space="preserve"> message, the </w:t>
        </w:r>
      </w:ins>
      <w:ins w:id="295" w:author="Samsung" w:date="2022-01-07T14:13:00Z">
        <w:r w:rsidRPr="00141DB2">
          <w:rPr>
            <w:lang w:eastAsia="ko-KR"/>
          </w:rPr>
          <w:t>NG-RAN Node</w:t>
        </w:r>
        <w:r w:rsidRPr="00BE3364">
          <w:rPr>
            <w:vertAlign w:val="subscript"/>
            <w:lang w:eastAsia="ko-KR"/>
          </w:rPr>
          <w:t>2</w:t>
        </w:r>
        <w:r>
          <w:rPr>
            <w:vertAlign w:val="subscript"/>
            <w:lang w:eastAsia="ko-KR"/>
          </w:rPr>
          <w:t xml:space="preserve"> </w:t>
        </w:r>
      </w:ins>
      <w:ins w:id="296" w:author="Samsung" w:date="2022-01-07T14:11:00Z">
        <w:r w:rsidRPr="00F348FB">
          <w:t xml:space="preserve">shall, if supported, consider that the </w:t>
        </w:r>
        <w:r>
          <w:t xml:space="preserve">backhaul </w:t>
        </w:r>
        <w:r w:rsidRPr="00F348FB">
          <w:t xml:space="preserve">link to the </w:t>
        </w:r>
      </w:ins>
      <w:ins w:id="297" w:author="Samsung" w:date="2022-01-07T14:13:00Z">
        <w:r>
          <w:t xml:space="preserve">boundary node identified by </w:t>
        </w:r>
        <w:r>
          <w:t xml:space="preserve">the </w:t>
        </w:r>
        <w:r>
          <w:rPr>
            <w:i/>
            <w:iCs/>
          </w:rPr>
          <w:t>Boundary</w:t>
        </w:r>
        <w:r w:rsidRPr="00F348FB">
          <w:rPr>
            <w:i/>
            <w:iCs/>
          </w:rPr>
          <w:t xml:space="preserve"> Node Identifier </w:t>
        </w:r>
        <w:r w:rsidRPr="00F348FB">
          <w:t>IE</w:t>
        </w:r>
      </w:ins>
      <w:ins w:id="298" w:author="Samsung" w:date="2022-01-07T14:11:00Z">
        <w:r w:rsidRPr="00F348FB">
          <w:t xml:space="preserve"> is congested. If </w:t>
        </w:r>
      </w:ins>
      <w:ins w:id="299" w:author="Samsung" w:date="2022-01-07T14:15:00Z">
        <w:r>
          <w:t xml:space="preserve">the </w:t>
        </w:r>
        <w:r w:rsidRPr="00F348FB">
          <w:rPr>
            <w:i/>
            <w:iCs/>
          </w:rPr>
          <w:t>IAB</w:t>
        </w:r>
      </w:ins>
      <w:ins w:id="300" w:author="Samsung" w:date="2022-01-07T14:19:00Z">
        <w:r w:rsidRPr="00CE674A">
          <w:rPr>
            <w:i/>
            <w:iCs/>
          </w:rPr>
          <w:t xml:space="preserve"> </w:t>
        </w:r>
        <w:r w:rsidRPr="00F348FB">
          <w:rPr>
            <w:i/>
            <w:iCs/>
          </w:rPr>
          <w:t>Congestion In</w:t>
        </w:r>
        <w:r>
          <w:rPr>
            <w:i/>
            <w:iCs/>
          </w:rPr>
          <w:t>formation</w:t>
        </w:r>
      </w:ins>
      <w:ins w:id="301" w:author="Samsung" w:date="2022-01-07T14:15:00Z">
        <w:r w:rsidRPr="00F348FB">
          <w:t xml:space="preserve"> IE</w:t>
        </w:r>
        <w:r>
          <w:t xml:space="preserve"> of</w:t>
        </w:r>
        <w:r w:rsidRPr="00F348FB">
          <w:t xml:space="preserve"> the </w:t>
        </w:r>
        <w:r>
          <w:t>IAB CONGESTION INDICATION</w:t>
        </w:r>
        <w:r w:rsidRPr="00F348FB">
          <w:t xml:space="preserve"> message</w:t>
        </w:r>
        <w:r>
          <w:t xml:space="preserve"> contains </w:t>
        </w:r>
      </w:ins>
      <w:ins w:id="302" w:author="Samsung" w:date="2022-01-07T14:14:00Z">
        <w:r>
          <w:t xml:space="preserve">the </w:t>
        </w:r>
        <w:r>
          <w:rPr>
            <w:i/>
            <w:iCs/>
          </w:rPr>
          <w:t>Boundary</w:t>
        </w:r>
        <w:r w:rsidRPr="00F348FB">
          <w:rPr>
            <w:i/>
            <w:iCs/>
          </w:rPr>
          <w:t xml:space="preserve"> Node Identifier </w:t>
        </w:r>
        <w:r w:rsidRPr="00F348FB">
          <w:t xml:space="preserve">IE </w:t>
        </w:r>
        <w:r>
          <w:t xml:space="preserve">and </w:t>
        </w:r>
      </w:ins>
      <w:ins w:id="303" w:author="Samsung" w:date="2022-01-07T14:11:00Z">
        <w:r w:rsidRPr="00F348FB">
          <w:t xml:space="preserve">the </w:t>
        </w:r>
        <w:r w:rsidRPr="00F348FB">
          <w:rPr>
            <w:i/>
            <w:iCs/>
          </w:rPr>
          <w:t>BH RLC CH ID</w:t>
        </w:r>
        <w:r w:rsidRPr="00F348FB">
          <w:t xml:space="preserve"> IE, </w:t>
        </w:r>
      </w:ins>
      <w:ins w:id="304" w:author="Samsung" w:date="2022-01-07T14:16:00Z">
        <w:r w:rsidRPr="00F348FB">
          <w:t xml:space="preserve">the </w:t>
        </w:r>
        <w:r w:rsidRPr="00141DB2">
          <w:rPr>
            <w:lang w:eastAsia="ko-KR"/>
          </w:rPr>
          <w:t>NG-RAN Node</w:t>
        </w:r>
        <w:r w:rsidRPr="00BE3364">
          <w:rPr>
            <w:vertAlign w:val="subscript"/>
            <w:lang w:eastAsia="ko-KR"/>
          </w:rPr>
          <w:t>2</w:t>
        </w:r>
      </w:ins>
      <w:ins w:id="305" w:author="Samsung" w:date="2022-01-07T14:11:00Z">
        <w:r w:rsidRPr="00F348FB">
          <w:t xml:space="preserve"> shall, if supported, consider that congestion occurs </w:t>
        </w:r>
        <w:r>
          <w:t>on</w:t>
        </w:r>
        <w:r w:rsidRPr="00F348FB">
          <w:t xml:space="preserve"> the corresponding BH RLC channel(s) over the link towards the </w:t>
        </w:r>
      </w:ins>
      <w:ins w:id="306" w:author="Samsung" w:date="2022-01-07T14:16:00Z">
        <w:r>
          <w:t xml:space="preserve">boundary </w:t>
        </w:r>
      </w:ins>
      <w:ins w:id="307" w:author="Samsung" w:date="2022-01-07T14:11:00Z">
        <w:r w:rsidRPr="00F348FB">
          <w:t xml:space="preserve">node identified by the </w:t>
        </w:r>
      </w:ins>
      <w:ins w:id="308" w:author="Samsung" w:date="2022-01-07T14:16:00Z">
        <w:r>
          <w:rPr>
            <w:i/>
            <w:iCs/>
          </w:rPr>
          <w:t>Boundary</w:t>
        </w:r>
        <w:r w:rsidRPr="00F348FB">
          <w:rPr>
            <w:i/>
            <w:iCs/>
          </w:rPr>
          <w:t xml:space="preserve"> Node Identifier</w:t>
        </w:r>
      </w:ins>
      <w:ins w:id="309" w:author="Samsung" w:date="2022-01-07T14:11:00Z">
        <w:r w:rsidRPr="00F348FB">
          <w:t xml:space="preserve"> IE.</w:t>
        </w:r>
        <w:r>
          <w:t xml:space="preserve"> </w:t>
        </w:r>
      </w:ins>
      <w:ins w:id="310" w:author="Samsung" w:date="2022-01-07T14:16:00Z">
        <w:r w:rsidRPr="00F348FB">
          <w:t xml:space="preserve">If </w:t>
        </w:r>
        <w:r>
          <w:t xml:space="preserve">the </w:t>
        </w:r>
        <w:r w:rsidRPr="00F348FB">
          <w:rPr>
            <w:i/>
            <w:iCs/>
          </w:rPr>
          <w:t xml:space="preserve">IAB </w:t>
        </w:r>
      </w:ins>
      <w:ins w:id="311" w:author="Samsung" w:date="2022-01-07T14:19:00Z">
        <w:r w:rsidRPr="00F348FB">
          <w:rPr>
            <w:i/>
            <w:iCs/>
          </w:rPr>
          <w:t>Congestion In</w:t>
        </w:r>
        <w:r>
          <w:rPr>
            <w:i/>
            <w:iCs/>
          </w:rPr>
          <w:t>formation</w:t>
        </w:r>
      </w:ins>
      <w:ins w:id="312" w:author="Samsung" w:date="2022-01-07T14:16:00Z">
        <w:r w:rsidRPr="00F348FB">
          <w:t xml:space="preserve"> IE</w:t>
        </w:r>
        <w:r>
          <w:t xml:space="preserve"> of</w:t>
        </w:r>
        <w:r w:rsidRPr="00F348FB">
          <w:t xml:space="preserve"> the </w:t>
        </w:r>
        <w:r>
          <w:t>IAB CONGESTION INDICATION</w:t>
        </w:r>
        <w:r w:rsidRPr="00F348FB">
          <w:t xml:space="preserve"> message</w:t>
        </w:r>
        <w:r>
          <w:t xml:space="preserve"> contains the </w:t>
        </w:r>
      </w:ins>
      <w:ins w:id="313" w:author="Samsung" w:date="2022-01-07T14:17:00Z">
        <w:r w:rsidRPr="00CE674A">
          <w:rPr>
            <w:i/>
            <w:iCs/>
            <w:rPrChange w:id="314" w:author="Samsung" w:date="2022-01-07T14:17:00Z">
              <w:rPr>
                <w:rFonts w:ascii="Arial" w:eastAsiaTheme="minorEastAsia" w:hAnsi="Arial" w:cs="Arial"/>
                <w:bCs/>
                <w:sz w:val="18"/>
                <w:szCs w:val="18"/>
                <w:lang w:eastAsia="zh-CN"/>
              </w:rPr>
            </w:rPrChange>
          </w:rPr>
          <w:t>BAP Routing ID</w:t>
        </w:r>
      </w:ins>
      <w:ins w:id="315" w:author="Samsung" w:date="2022-01-07T14:16:00Z">
        <w:r w:rsidRPr="00F348FB">
          <w:rPr>
            <w:i/>
            <w:iCs/>
          </w:rPr>
          <w:t xml:space="preserve"> </w:t>
        </w:r>
        <w:r w:rsidRPr="00F348FB">
          <w:t xml:space="preserve">IE, the </w:t>
        </w:r>
        <w:r w:rsidRPr="00141DB2">
          <w:rPr>
            <w:lang w:eastAsia="ko-KR"/>
          </w:rPr>
          <w:t>NG-RAN Node</w:t>
        </w:r>
        <w:r w:rsidRPr="00BE3364">
          <w:rPr>
            <w:vertAlign w:val="subscript"/>
            <w:lang w:eastAsia="ko-KR"/>
          </w:rPr>
          <w:t>2</w:t>
        </w:r>
        <w:r w:rsidRPr="00F348FB">
          <w:t xml:space="preserve"> shall, if supported, consider that congestion occurs </w:t>
        </w:r>
        <w:r>
          <w:t>on</w:t>
        </w:r>
        <w:r w:rsidRPr="00F348FB">
          <w:t xml:space="preserve"> the corresponding </w:t>
        </w:r>
      </w:ins>
      <w:ins w:id="316" w:author="Samsung" w:date="2022-01-07T14:17:00Z">
        <w:r>
          <w:t>routing path identified by</w:t>
        </w:r>
      </w:ins>
      <w:ins w:id="317" w:author="Samsung" w:date="2022-01-07T14:16:00Z">
        <w:r w:rsidRPr="00F348FB">
          <w:t xml:space="preserve"> </w:t>
        </w:r>
      </w:ins>
      <w:ins w:id="318" w:author="Samsung" w:date="2022-01-07T14:17:00Z">
        <w:r>
          <w:t xml:space="preserve">the </w:t>
        </w:r>
        <w:r w:rsidRPr="00BE3364">
          <w:rPr>
            <w:i/>
            <w:iCs/>
          </w:rPr>
          <w:t>BAP Routing ID</w:t>
        </w:r>
        <w:r w:rsidRPr="00F348FB">
          <w:rPr>
            <w:i/>
            <w:iCs/>
          </w:rPr>
          <w:t xml:space="preserve"> </w:t>
        </w:r>
        <w:r w:rsidRPr="00F348FB">
          <w:t>IE</w:t>
        </w:r>
      </w:ins>
      <w:ins w:id="319" w:author="Samsung" w:date="2022-01-07T14:16:00Z">
        <w:r w:rsidRPr="00F348FB">
          <w:t>.</w:t>
        </w:r>
      </w:ins>
    </w:p>
    <w:p w14:paraId="6E661601" w14:textId="77777777" w:rsidR="004876A9" w:rsidRDefault="004876A9" w:rsidP="004876A9">
      <w:pPr>
        <w:pStyle w:val="41"/>
        <w:ind w:left="864" w:hanging="864"/>
        <w:rPr>
          <w:ins w:id="320" w:author="Samsung" w:date="2022-01-07T13:51:00Z"/>
        </w:rPr>
      </w:pPr>
      <w:proofErr w:type="gramStart"/>
      <w:ins w:id="321" w:author="Samsung" w:date="2022-01-07T13:51:00Z">
        <w:r>
          <w:t>8.x.1.3</w:t>
        </w:r>
        <w:proofErr w:type="gramEnd"/>
        <w:r>
          <w:tab/>
          <w:t>Unsuccessful Operation</w:t>
        </w:r>
      </w:ins>
    </w:p>
    <w:p w14:paraId="5D672144" w14:textId="77777777" w:rsidR="004876A9" w:rsidRPr="00141DB2" w:rsidRDefault="004876A9" w:rsidP="004876A9">
      <w:pPr>
        <w:rPr>
          <w:ins w:id="322" w:author="Samsung" w:date="2022-01-07T13:51:00Z"/>
          <w:lang w:eastAsia="ko-KR"/>
        </w:rPr>
      </w:pPr>
      <w:ins w:id="323" w:author="Samsung" w:date="2022-01-07T13:51:00Z">
        <w:r w:rsidRPr="00141DB2">
          <w:rPr>
            <w:lang w:eastAsia="ko-KR"/>
          </w:rPr>
          <w:t>Not applicable.</w:t>
        </w:r>
      </w:ins>
    </w:p>
    <w:p w14:paraId="5874261D" w14:textId="77777777" w:rsidR="004876A9" w:rsidRDefault="004876A9" w:rsidP="004876A9">
      <w:pPr>
        <w:pStyle w:val="41"/>
        <w:ind w:left="864" w:hanging="864"/>
        <w:rPr>
          <w:ins w:id="324" w:author="Samsung" w:date="2022-01-07T13:51:00Z"/>
        </w:rPr>
      </w:pPr>
      <w:proofErr w:type="gramStart"/>
      <w:ins w:id="325" w:author="Samsung" w:date="2022-01-07T13:51:00Z">
        <w:r>
          <w:t>8.x.1.4</w:t>
        </w:r>
        <w:proofErr w:type="gramEnd"/>
        <w:r>
          <w:tab/>
          <w:t>Abnormal Conditions</w:t>
        </w:r>
      </w:ins>
    </w:p>
    <w:p w14:paraId="7AE6FC66" w14:textId="77777777" w:rsidR="004876A9" w:rsidRPr="00141DB2" w:rsidRDefault="004876A9" w:rsidP="004876A9">
      <w:pPr>
        <w:rPr>
          <w:ins w:id="326" w:author="Samsung" w:date="2022-01-07T13:51:00Z"/>
          <w:lang w:eastAsia="ko-KR"/>
        </w:rPr>
      </w:pPr>
      <w:ins w:id="327" w:author="Samsung" w:date="2022-01-07T13:51:00Z">
        <w:r w:rsidRPr="00141DB2">
          <w:rPr>
            <w:lang w:eastAsia="ko-KR"/>
          </w:rPr>
          <w:t>Not Applicable.</w:t>
        </w:r>
      </w:ins>
    </w:p>
    <w:p w14:paraId="1B9B8307" w14:textId="23C75EE5" w:rsidR="00FC6DEF" w:rsidRPr="00EA5FA7" w:rsidRDefault="00FC6DEF" w:rsidP="00FC6DEF">
      <w:pPr>
        <w:pStyle w:val="41"/>
        <w:ind w:left="864" w:hanging="864"/>
        <w:rPr>
          <w:ins w:id="328" w:author="Samsung" w:date="2022-01-07T13:56:00Z"/>
        </w:rPr>
      </w:pPr>
      <w:ins w:id="329" w:author="Samsung" w:date="2022-01-07T13:56:00Z">
        <w:r w:rsidRPr="00EA5FA7">
          <w:t>9.</w:t>
        </w:r>
        <w:r>
          <w:t>1</w:t>
        </w:r>
        <w:proofErr w:type="gramStart"/>
        <w:r w:rsidRPr="00EA5FA7">
          <w:t>.</w:t>
        </w:r>
        <w:r>
          <w:t>x.2</w:t>
        </w:r>
        <w:proofErr w:type="gramEnd"/>
        <w:r w:rsidRPr="00EA5FA7">
          <w:tab/>
        </w:r>
      </w:ins>
      <w:ins w:id="330" w:author="Samsung" w:date="2022-01-07T13:57:00Z">
        <w:r>
          <w:t>IAB CONGESTION</w:t>
        </w:r>
      </w:ins>
      <w:ins w:id="331" w:author="Samsung" w:date="2022-01-07T13:56:00Z">
        <w:r w:rsidRPr="00EA5FA7">
          <w:t xml:space="preserve"> INDICATION</w:t>
        </w:r>
      </w:ins>
    </w:p>
    <w:p w14:paraId="37FE6D7F" w14:textId="442C0087" w:rsidR="00FC6DEF" w:rsidRPr="00EA5FA7" w:rsidRDefault="00FC6DEF" w:rsidP="00FC6DEF">
      <w:pPr>
        <w:rPr>
          <w:ins w:id="332" w:author="Samsung" w:date="2022-01-07T13:56:00Z"/>
          <w:lang w:eastAsia="ko-KR"/>
        </w:rPr>
      </w:pPr>
      <w:ins w:id="333" w:author="Samsung" w:date="2022-01-07T13:56:00Z">
        <w:r w:rsidRPr="00EA5FA7">
          <w:rPr>
            <w:lang w:eastAsia="ko-KR"/>
          </w:rPr>
          <w:t xml:space="preserve">This message is sent </w:t>
        </w:r>
        <w:r>
          <w:rPr>
            <w:lang w:eastAsia="ko-KR"/>
          </w:rPr>
          <w:t>to indicate</w:t>
        </w:r>
      </w:ins>
      <w:ins w:id="334" w:author="Samsung" w:date="2022-01-07T13:57:00Z">
        <w:r>
          <w:rPr>
            <w:lang w:eastAsia="ko-KR"/>
          </w:rPr>
          <w:t xml:space="preserve"> the congestion status</w:t>
        </w:r>
      </w:ins>
      <w:ins w:id="335" w:author="Samsung" w:date="2022-01-07T14:17:00Z">
        <w:r w:rsidR="00CE674A">
          <w:rPr>
            <w:lang w:eastAsia="ko-KR"/>
          </w:rPr>
          <w:t xml:space="preserve"> of the send</w:t>
        </w:r>
      </w:ins>
      <w:ins w:id="336" w:author="Samsung" w:date="2022-01-07T14:18:00Z">
        <w:r w:rsidR="00CE674A">
          <w:rPr>
            <w:lang w:eastAsia="ko-KR"/>
          </w:rPr>
          <w:t>ing node</w:t>
        </w:r>
      </w:ins>
      <w:ins w:id="337" w:author="Samsung" w:date="2022-01-07T13:56:00Z">
        <w:r w:rsidRPr="00EA5FA7">
          <w:rPr>
            <w:lang w:eastAsia="ko-KR"/>
          </w:rPr>
          <w:t>.</w:t>
        </w:r>
      </w:ins>
    </w:p>
    <w:p w14:paraId="36BB85B1" w14:textId="1F1BB693" w:rsidR="00FC6DEF" w:rsidRDefault="00FC6DEF" w:rsidP="00FC6DEF">
      <w:pPr>
        <w:rPr>
          <w:ins w:id="338" w:author="Samsung" w:date="2022-01-07T13:58:00Z"/>
          <w:vertAlign w:val="subscript"/>
          <w:lang w:eastAsia="ja-JP"/>
        </w:rPr>
      </w:pPr>
      <w:ins w:id="339" w:author="Samsung" w:date="2022-01-07T13:56:00Z">
        <w:r w:rsidRPr="00EA5FA7">
          <w:t xml:space="preserve">Direction: </w:t>
        </w:r>
      </w:ins>
      <w:ins w:id="340" w:author="Samsung" w:date="2022-01-07T13:58:00Z">
        <w:r w:rsidRPr="00D42C7E">
          <w:rPr>
            <w:lang w:eastAsia="ja-JP"/>
          </w:rPr>
          <w:t>NG-RAN node</w:t>
        </w:r>
        <w:r w:rsidRPr="00FC6DEF">
          <w:rPr>
            <w:vertAlign w:val="subscript"/>
            <w:lang w:eastAsia="ja-JP"/>
          </w:rPr>
          <w:t>1</w:t>
        </w:r>
        <w:r w:rsidRPr="00D42C7E">
          <w:rPr>
            <w:lang w:eastAsia="ja-JP"/>
          </w:rPr>
          <w:t xml:space="preserve"> </w:t>
        </w:r>
        <w:r w:rsidRPr="00D42C7E">
          <w:rPr>
            <w:lang w:eastAsia="ja-JP"/>
          </w:rPr>
          <w:sym w:font="Symbol" w:char="F0AE"/>
        </w:r>
        <w:r>
          <w:rPr>
            <w:lang w:eastAsia="ja-JP"/>
          </w:rPr>
          <w:t xml:space="preserve"> </w:t>
        </w:r>
        <w:r w:rsidRPr="00D42C7E">
          <w:rPr>
            <w:lang w:eastAsia="ja-JP"/>
          </w:rPr>
          <w:t>NG-RAN node</w:t>
        </w:r>
        <w:r w:rsidRPr="00FC6DEF">
          <w:rPr>
            <w:vertAlign w:val="subscript"/>
            <w:lang w:eastAsia="ja-JP"/>
          </w:rPr>
          <w:t>2</w:t>
        </w:r>
      </w:ins>
    </w:p>
    <w:p w14:paraId="0537DDD4" w14:textId="77777777" w:rsidR="00FC6DEF" w:rsidRPr="00FC6DEF" w:rsidRDefault="00FC6DEF" w:rsidP="00FC6DEF">
      <w:pPr>
        <w:rPr>
          <w:ins w:id="341" w:author="Samsung" w:date="2022-01-07T13:56:00Z"/>
          <w:lang w:eastAsia="ko-KR"/>
        </w:rPr>
      </w:pP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70"/>
        <w:gridCol w:w="2160"/>
        <w:gridCol w:w="1260"/>
        <w:gridCol w:w="1440"/>
        <w:gridCol w:w="1080"/>
        <w:gridCol w:w="1081"/>
      </w:tblGrid>
      <w:tr w:rsidR="00FC6DEF" w:rsidRPr="00EA5FA7" w14:paraId="3325401C" w14:textId="77777777" w:rsidTr="00BE3364">
        <w:trPr>
          <w:ins w:id="342" w:author="Samsung" w:date="2022-01-07T13:56:00Z"/>
        </w:trPr>
        <w:tc>
          <w:tcPr>
            <w:tcW w:w="2394" w:type="dxa"/>
          </w:tcPr>
          <w:p w14:paraId="5304A7FF" w14:textId="77777777" w:rsidR="00FC6DEF" w:rsidRPr="00EA5FA7" w:rsidRDefault="00FC6DEF" w:rsidP="00BE3364">
            <w:pPr>
              <w:pStyle w:val="TAH"/>
              <w:rPr>
                <w:ins w:id="343" w:author="Samsung" w:date="2022-01-07T13:56:00Z"/>
              </w:rPr>
            </w:pPr>
            <w:ins w:id="344" w:author="Samsung" w:date="2022-01-07T13:56:00Z">
              <w:r w:rsidRPr="00EA5FA7">
                <w:lastRenderedPageBreak/>
                <w:t>IE/Group Name</w:t>
              </w:r>
            </w:ins>
          </w:p>
        </w:tc>
        <w:tc>
          <w:tcPr>
            <w:tcW w:w="1070" w:type="dxa"/>
          </w:tcPr>
          <w:p w14:paraId="74ADD386" w14:textId="77777777" w:rsidR="00FC6DEF" w:rsidRPr="00EA5FA7" w:rsidRDefault="00FC6DEF" w:rsidP="00BE3364">
            <w:pPr>
              <w:pStyle w:val="TAH"/>
              <w:rPr>
                <w:ins w:id="345" w:author="Samsung" w:date="2022-01-07T13:56:00Z"/>
              </w:rPr>
            </w:pPr>
            <w:ins w:id="346" w:author="Samsung" w:date="2022-01-07T13:56:00Z">
              <w:r w:rsidRPr="00EA5FA7">
                <w:t>Presence</w:t>
              </w:r>
            </w:ins>
          </w:p>
        </w:tc>
        <w:tc>
          <w:tcPr>
            <w:tcW w:w="2160" w:type="dxa"/>
          </w:tcPr>
          <w:p w14:paraId="4B98BF7A" w14:textId="77777777" w:rsidR="00FC6DEF" w:rsidRPr="00EA5FA7" w:rsidRDefault="00FC6DEF" w:rsidP="00BE3364">
            <w:pPr>
              <w:pStyle w:val="TAH"/>
              <w:rPr>
                <w:ins w:id="347" w:author="Samsung" w:date="2022-01-07T13:56:00Z"/>
              </w:rPr>
            </w:pPr>
            <w:ins w:id="348" w:author="Samsung" w:date="2022-01-07T13:56:00Z">
              <w:r w:rsidRPr="00EA5FA7">
                <w:t>Range</w:t>
              </w:r>
            </w:ins>
          </w:p>
        </w:tc>
        <w:tc>
          <w:tcPr>
            <w:tcW w:w="1260" w:type="dxa"/>
          </w:tcPr>
          <w:p w14:paraId="3DF698A4" w14:textId="77777777" w:rsidR="00FC6DEF" w:rsidRPr="00EA5FA7" w:rsidRDefault="00FC6DEF" w:rsidP="00BE3364">
            <w:pPr>
              <w:pStyle w:val="TAH"/>
              <w:rPr>
                <w:ins w:id="349" w:author="Samsung" w:date="2022-01-07T13:56:00Z"/>
              </w:rPr>
            </w:pPr>
            <w:ins w:id="350" w:author="Samsung" w:date="2022-01-07T13:56:00Z">
              <w:r w:rsidRPr="00EA5FA7">
                <w:t>IE type and reference</w:t>
              </w:r>
            </w:ins>
          </w:p>
        </w:tc>
        <w:tc>
          <w:tcPr>
            <w:tcW w:w="1440" w:type="dxa"/>
          </w:tcPr>
          <w:p w14:paraId="384AA5F1" w14:textId="77777777" w:rsidR="00FC6DEF" w:rsidRPr="00EA5FA7" w:rsidRDefault="00FC6DEF" w:rsidP="00BE3364">
            <w:pPr>
              <w:pStyle w:val="TAH"/>
              <w:rPr>
                <w:ins w:id="351" w:author="Samsung" w:date="2022-01-07T13:56:00Z"/>
              </w:rPr>
            </w:pPr>
            <w:ins w:id="352" w:author="Samsung" w:date="2022-01-07T13:56:00Z">
              <w:r w:rsidRPr="00EA5FA7">
                <w:t>Semantics description</w:t>
              </w:r>
            </w:ins>
          </w:p>
        </w:tc>
        <w:tc>
          <w:tcPr>
            <w:tcW w:w="1080" w:type="dxa"/>
          </w:tcPr>
          <w:p w14:paraId="22CCEAA4" w14:textId="77777777" w:rsidR="00FC6DEF" w:rsidRPr="00EA5FA7" w:rsidRDefault="00FC6DEF" w:rsidP="00BE3364">
            <w:pPr>
              <w:pStyle w:val="TAH"/>
              <w:rPr>
                <w:ins w:id="353" w:author="Samsung" w:date="2022-01-07T13:56:00Z"/>
              </w:rPr>
            </w:pPr>
            <w:ins w:id="354" w:author="Samsung" w:date="2022-01-07T13:56:00Z">
              <w:r w:rsidRPr="00EA5FA7">
                <w:t>Criticality</w:t>
              </w:r>
            </w:ins>
          </w:p>
        </w:tc>
        <w:tc>
          <w:tcPr>
            <w:tcW w:w="1081" w:type="dxa"/>
          </w:tcPr>
          <w:p w14:paraId="2A52521F" w14:textId="77777777" w:rsidR="00FC6DEF" w:rsidRPr="00EA5FA7" w:rsidRDefault="00FC6DEF" w:rsidP="00BE3364">
            <w:pPr>
              <w:pStyle w:val="TAH"/>
              <w:rPr>
                <w:ins w:id="355" w:author="Samsung" w:date="2022-01-07T13:56:00Z"/>
              </w:rPr>
            </w:pPr>
            <w:ins w:id="356" w:author="Samsung" w:date="2022-01-07T13:56:00Z">
              <w:r w:rsidRPr="00EA5FA7">
                <w:t>Assigned Criticality</w:t>
              </w:r>
            </w:ins>
          </w:p>
        </w:tc>
      </w:tr>
      <w:tr w:rsidR="00FC6DEF" w:rsidRPr="00EA5FA7" w14:paraId="32ACD5FC" w14:textId="77777777" w:rsidTr="00BE3364">
        <w:trPr>
          <w:ins w:id="357" w:author="Samsung" w:date="2022-01-07T13:56:00Z"/>
        </w:trPr>
        <w:tc>
          <w:tcPr>
            <w:tcW w:w="2394" w:type="dxa"/>
          </w:tcPr>
          <w:p w14:paraId="37194BA3" w14:textId="77777777" w:rsidR="00FC6DEF" w:rsidRPr="00EA5FA7" w:rsidRDefault="00FC6DEF" w:rsidP="00BE3364">
            <w:pPr>
              <w:pStyle w:val="TAL"/>
              <w:rPr>
                <w:ins w:id="358" w:author="Samsung" w:date="2022-01-07T13:56:00Z"/>
              </w:rPr>
            </w:pPr>
            <w:ins w:id="359" w:author="Samsung" w:date="2022-01-07T13:56:00Z">
              <w:r w:rsidRPr="00EA5FA7">
                <w:t>Message Type</w:t>
              </w:r>
            </w:ins>
          </w:p>
        </w:tc>
        <w:tc>
          <w:tcPr>
            <w:tcW w:w="1070" w:type="dxa"/>
          </w:tcPr>
          <w:p w14:paraId="60778168" w14:textId="77777777" w:rsidR="00FC6DEF" w:rsidRPr="00EA5FA7" w:rsidRDefault="00FC6DEF" w:rsidP="00BE3364">
            <w:pPr>
              <w:pStyle w:val="TAL"/>
              <w:rPr>
                <w:ins w:id="360" w:author="Samsung" w:date="2022-01-07T13:56:00Z"/>
              </w:rPr>
            </w:pPr>
            <w:ins w:id="361" w:author="Samsung" w:date="2022-01-07T13:56:00Z">
              <w:r w:rsidRPr="00EA5FA7">
                <w:rPr>
                  <w:lang w:eastAsia="ko-KR"/>
                </w:rPr>
                <w:t>M</w:t>
              </w:r>
            </w:ins>
          </w:p>
        </w:tc>
        <w:tc>
          <w:tcPr>
            <w:tcW w:w="2160" w:type="dxa"/>
          </w:tcPr>
          <w:p w14:paraId="63AC60C6" w14:textId="77777777" w:rsidR="00FC6DEF" w:rsidRPr="00EA5FA7" w:rsidRDefault="00FC6DEF" w:rsidP="00BE3364">
            <w:pPr>
              <w:pStyle w:val="TAL"/>
              <w:rPr>
                <w:ins w:id="362" w:author="Samsung" w:date="2022-01-07T13:56:00Z"/>
                <w:i/>
              </w:rPr>
            </w:pPr>
          </w:p>
        </w:tc>
        <w:tc>
          <w:tcPr>
            <w:tcW w:w="1260" w:type="dxa"/>
          </w:tcPr>
          <w:p w14:paraId="67097EA5" w14:textId="20B19F0D" w:rsidR="00FC6DEF" w:rsidRPr="00EA5FA7" w:rsidRDefault="00FC6DEF" w:rsidP="00BE3364">
            <w:pPr>
              <w:pStyle w:val="TAL"/>
              <w:rPr>
                <w:ins w:id="363" w:author="Samsung" w:date="2022-01-07T13:56:00Z"/>
              </w:rPr>
            </w:pPr>
            <w:ins w:id="364" w:author="Samsung" w:date="2022-01-07T13:56:00Z">
              <w:r>
                <w:t>9.</w:t>
              </w:r>
            </w:ins>
            <w:ins w:id="365" w:author="Samsung" w:date="2022-01-07T13:59:00Z">
              <w:r>
                <w:t>2</w:t>
              </w:r>
            </w:ins>
            <w:ins w:id="366" w:author="Samsung" w:date="2022-01-07T13:56:00Z">
              <w:r>
                <w:t>.</w:t>
              </w:r>
            </w:ins>
            <w:ins w:id="367" w:author="Samsung" w:date="2022-01-07T13:59:00Z">
              <w:r>
                <w:t>3</w:t>
              </w:r>
            </w:ins>
            <w:ins w:id="368" w:author="Samsung" w:date="2022-01-07T13:56:00Z">
              <w:r w:rsidRPr="00EA5FA7">
                <w:t>.1</w:t>
              </w:r>
            </w:ins>
          </w:p>
        </w:tc>
        <w:tc>
          <w:tcPr>
            <w:tcW w:w="1440" w:type="dxa"/>
          </w:tcPr>
          <w:p w14:paraId="724C5D4D" w14:textId="77777777" w:rsidR="00FC6DEF" w:rsidRPr="00EA5FA7" w:rsidRDefault="00FC6DEF" w:rsidP="00BE3364">
            <w:pPr>
              <w:pStyle w:val="TAL"/>
              <w:rPr>
                <w:ins w:id="369" w:author="Samsung" w:date="2022-01-07T13:56:00Z"/>
              </w:rPr>
            </w:pPr>
          </w:p>
        </w:tc>
        <w:tc>
          <w:tcPr>
            <w:tcW w:w="1080" w:type="dxa"/>
          </w:tcPr>
          <w:p w14:paraId="76A4393F" w14:textId="77777777" w:rsidR="00FC6DEF" w:rsidRPr="00EA5FA7" w:rsidRDefault="00FC6DEF" w:rsidP="00BE3364">
            <w:pPr>
              <w:pStyle w:val="TAC"/>
              <w:rPr>
                <w:ins w:id="370" w:author="Samsung" w:date="2022-01-07T13:56:00Z"/>
              </w:rPr>
            </w:pPr>
            <w:ins w:id="371" w:author="Samsung" w:date="2022-01-07T13:56:00Z">
              <w:r w:rsidRPr="00EA5FA7">
                <w:t>YES</w:t>
              </w:r>
            </w:ins>
          </w:p>
        </w:tc>
        <w:tc>
          <w:tcPr>
            <w:tcW w:w="1081" w:type="dxa"/>
          </w:tcPr>
          <w:p w14:paraId="153523D8" w14:textId="7620282C" w:rsidR="00FC6DEF" w:rsidRPr="00EA5FA7" w:rsidRDefault="00FC6DEF" w:rsidP="00BE3364">
            <w:pPr>
              <w:pStyle w:val="TAC"/>
              <w:rPr>
                <w:ins w:id="372" w:author="Samsung" w:date="2022-01-07T13:56:00Z"/>
              </w:rPr>
            </w:pPr>
            <w:ins w:id="373" w:author="Samsung" w:date="2022-01-07T13:59:00Z">
              <w:r>
                <w:t>reject</w:t>
              </w:r>
            </w:ins>
          </w:p>
        </w:tc>
      </w:tr>
      <w:tr w:rsidR="00FC6DEF" w:rsidRPr="00EA5FA7" w14:paraId="543AAB88" w14:textId="77777777" w:rsidTr="00BE3364">
        <w:trPr>
          <w:ins w:id="374" w:author="Samsung" w:date="2022-01-07T13:56:00Z"/>
        </w:trPr>
        <w:tc>
          <w:tcPr>
            <w:tcW w:w="2394" w:type="dxa"/>
          </w:tcPr>
          <w:p w14:paraId="6BBCD2F2" w14:textId="5A91B678" w:rsidR="00FC6DEF" w:rsidRPr="00EA5FA7" w:rsidRDefault="00FC6DEF" w:rsidP="00CE674A">
            <w:pPr>
              <w:pStyle w:val="TAL"/>
              <w:rPr>
                <w:ins w:id="375" w:author="Samsung" w:date="2022-01-07T13:56:00Z"/>
                <w:lang w:eastAsia="ko-KR"/>
              </w:rPr>
            </w:pPr>
            <w:ins w:id="376" w:author="Samsung" w:date="2022-01-07T13:56:00Z">
              <w:r w:rsidRPr="0048248E">
                <w:rPr>
                  <w:rFonts w:cs="Arial"/>
                </w:rPr>
                <w:t>IAB Congestion In</w:t>
              </w:r>
            </w:ins>
            <w:ins w:id="377" w:author="Samsung" w:date="2022-01-07T14:18:00Z">
              <w:r w:rsidR="00CE674A">
                <w:rPr>
                  <w:rFonts w:cs="Arial"/>
                </w:rPr>
                <w:t>formation</w:t>
              </w:r>
            </w:ins>
            <w:ins w:id="378" w:author="Samsung" w:date="2022-01-07T13:56:00Z">
              <w:r w:rsidRPr="0048248E">
                <w:rPr>
                  <w:rFonts w:cs="Arial"/>
                </w:rPr>
                <w:t xml:space="preserve"> </w:t>
              </w:r>
            </w:ins>
          </w:p>
        </w:tc>
        <w:tc>
          <w:tcPr>
            <w:tcW w:w="1070" w:type="dxa"/>
          </w:tcPr>
          <w:p w14:paraId="45F58C3E" w14:textId="3BD97784" w:rsidR="00FC6DEF" w:rsidRPr="00EA5FA7" w:rsidRDefault="00F54D6B" w:rsidP="00BE3364">
            <w:pPr>
              <w:pStyle w:val="TAL"/>
              <w:rPr>
                <w:ins w:id="379" w:author="Samsung" w:date="2022-01-07T13:56:00Z"/>
              </w:rPr>
            </w:pPr>
            <w:ins w:id="380" w:author="Samsung" w:date="2022-01-07T14:01:00Z">
              <w:r>
                <w:rPr>
                  <w:lang w:eastAsia="zh-CN"/>
                </w:rPr>
                <w:t>M</w:t>
              </w:r>
            </w:ins>
          </w:p>
        </w:tc>
        <w:tc>
          <w:tcPr>
            <w:tcW w:w="2160" w:type="dxa"/>
          </w:tcPr>
          <w:p w14:paraId="781209F3" w14:textId="77777777" w:rsidR="00FC6DEF" w:rsidRPr="00EA5FA7" w:rsidRDefault="00FC6DEF" w:rsidP="00BE3364">
            <w:pPr>
              <w:pStyle w:val="TAL"/>
              <w:rPr>
                <w:ins w:id="381" w:author="Samsung" w:date="2022-01-07T13:56:00Z"/>
                <w:i/>
              </w:rPr>
            </w:pPr>
          </w:p>
        </w:tc>
        <w:tc>
          <w:tcPr>
            <w:tcW w:w="1260" w:type="dxa"/>
          </w:tcPr>
          <w:p w14:paraId="6714B0E7" w14:textId="31284A27" w:rsidR="00FC6DEF" w:rsidRPr="00EA5FA7" w:rsidRDefault="00FC6DEF" w:rsidP="00F54D6B">
            <w:pPr>
              <w:pStyle w:val="TAL"/>
              <w:rPr>
                <w:ins w:id="382" w:author="Samsung" w:date="2022-01-07T13:56:00Z"/>
                <w:szCs w:val="18"/>
                <w:lang w:eastAsia="zh-CN"/>
              </w:rPr>
            </w:pPr>
            <w:ins w:id="383" w:author="Samsung" w:date="2022-01-07T13:56:00Z">
              <w:r>
                <w:rPr>
                  <w:szCs w:val="18"/>
                  <w:lang w:eastAsia="zh-CN"/>
                </w:rPr>
                <w:t>9.</w:t>
              </w:r>
            </w:ins>
            <w:ins w:id="384" w:author="Samsung" w:date="2022-01-07T14:01:00Z">
              <w:r w:rsidR="00F54D6B">
                <w:rPr>
                  <w:szCs w:val="18"/>
                  <w:lang w:eastAsia="zh-CN"/>
                </w:rPr>
                <w:t>2</w:t>
              </w:r>
            </w:ins>
            <w:ins w:id="385" w:author="Samsung" w:date="2022-01-07T13:56:00Z">
              <w:r>
                <w:rPr>
                  <w:szCs w:val="18"/>
                  <w:lang w:eastAsia="zh-CN"/>
                </w:rPr>
                <w:t>.</w:t>
              </w:r>
            </w:ins>
            <w:ins w:id="386" w:author="Samsung" w:date="2022-01-07T14:01:00Z">
              <w:r w:rsidR="00F54D6B">
                <w:rPr>
                  <w:szCs w:val="18"/>
                  <w:lang w:eastAsia="zh-CN"/>
                </w:rPr>
                <w:t>3</w:t>
              </w:r>
            </w:ins>
            <w:ins w:id="387" w:author="Samsung" w:date="2022-01-07T13:56:00Z">
              <w:r>
                <w:rPr>
                  <w:szCs w:val="18"/>
                  <w:lang w:eastAsia="zh-CN"/>
                </w:rPr>
                <w:t>.x</w:t>
              </w:r>
            </w:ins>
            <w:ins w:id="388" w:author="Samsung" w:date="2022-01-07T14:06:00Z">
              <w:r w:rsidR="00F54D6B">
                <w:rPr>
                  <w:szCs w:val="18"/>
                  <w:lang w:eastAsia="zh-CN"/>
                </w:rPr>
                <w:t>1</w:t>
              </w:r>
            </w:ins>
          </w:p>
        </w:tc>
        <w:tc>
          <w:tcPr>
            <w:tcW w:w="1440" w:type="dxa"/>
          </w:tcPr>
          <w:p w14:paraId="1FD3710D" w14:textId="77777777" w:rsidR="00FC6DEF" w:rsidRPr="00EA5FA7" w:rsidRDefault="00FC6DEF" w:rsidP="00BE3364">
            <w:pPr>
              <w:pStyle w:val="TAL"/>
              <w:rPr>
                <w:ins w:id="389" w:author="Samsung" w:date="2022-01-07T13:56:00Z"/>
              </w:rPr>
            </w:pPr>
          </w:p>
        </w:tc>
        <w:tc>
          <w:tcPr>
            <w:tcW w:w="1080" w:type="dxa"/>
          </w:tcPr>
          <w:p w14:paraId="0DA4BF1E" w14:textId="77777777" w:rsidR="00FC6DEF" w:rsidRPr="00EA5FA7" w:rsidRDefault="00FC6DEF" w:rsidP="00BE3364">
            <w:pPr>
              <w:pStyle w:val="TAC"/>
              <w:rPr>
                <w:ins w:id="390" w:author="Samsung" w:date="2022-01-07T13:56:00Z"/>
              </w:rPr>
            </w:pPr>
            <w:ins w:id="391" w:author="Samsung" w:date="2022-01-07T13:56:00Z">
              <w:r>
                <w:t>YES</w:t>
              </w:r>
            </w:ins>
          </w:p>
        </w:tc>
        <w:tc>
          <w:tcPr>
            <w:tcW w:w="1081" w:type="dxa"/>
          </w:tcPr>
          <w:p w14:paraId="044488A4" w14:textId="77777777" w:rsidR="00FC6DEF" w:rsidRPr="00EA5FA7" w:rsidRDefault="00FC6DEF" w:rsidP="00BE3364">
            <w:pPr>
              <w:pStyle w:val="TAC"/>
              <w:rPr>
                <w:ins w:id="392" w:author="Samsung" w:date="2022-01-07T13:56:00Z"/>
              </w:rPr>
            </w:pPr>
            <w:ins w:id="393" w:author="Samsung" w:date="2022-01-07T13:56:00Z">
              <w:r>
                <w:t>ignore</w:t>
              </w:r>
            </w:ins>
          </w:p>
        </w:tc>
      </w:tr>
    </w:tbl>
    <w:p w14:paraId="69D363D5" w14:textId="77777777" w:rsidR="00FC6DEF" w:rsidRDefault="00FC6DEF" w:rsidP="00FC6DEF">
      <w:pPr>
        <w:jc w:val="center"/>
        <w:rPr>
          <w:ins w:id="394" w:author="Samsung" w:date="2022-01-07T13:56:00Z"/>
        </w:rPr>
      </w:pPr>
    </w:p>
    <w:p w14:paraId="3C70951F" w14:textId="5DDFFAE2" w:rsidR="00F54D6B" w:rsidRDefault="00F54D6B" w:rsidP="00F54D6B">
      <w:pPr>
        <w:pStyle w:val="41"/>
        <w:ind w:left="864" w:hanging="864"/>
        <w:rPr>
          <w:ins w:id="395" w:author="Samsung" w:date="2022-01-07T14:01:00Z"/>
        </w:rPr>
      </w:pPr>
      <w:ins w:id="396" w:author="Samsung" w:date="2022-01-07T14:01:00Z">
        <w:r>
          <w:t>9.</w:t>
        </w:r>
        <w:r>
          <w:t>2</w:t>
        </w:r>
        <w:r>
          <w:t>.</w:t>
        </w:r>
        <w:r>
          <w:t>3</w:t>
        </w:r>
        <w:proofErr w:type="gramStart"/>
        <w:r>
          <w:t>.x</w:t>
        </w:r>
      </w:ins>
      <w:ins w:id="397" w:author="Samsung" w:date="2022-01-07T14:06:00Z">
        <w:r>
          <w:t>1</w:t>
        </w:r>
      </w:ins>
      <w:proofErr w:type="gramEnd"/>
      <w:ins w:id="398" w:author="Samsung" w:date="2022-01-07T14:01:00Z">
        <w:r>
          <w:tab/>
        </w:r>
      </w:ins>
      <w:ins w:id="399" w:author="Samsung" w:date="2022-01-07T14:07:00Z">
        <w:r>
          <w:t xml:space="preserve"> </w:t>
        </w:r>
      </w:ins>
      <w:ins w:id="400" w:author="Samsung" w:date="2022-01-07T14:01:00Z">
        <w:r w:rsidR="00CE674A">
          <w:t>IAB Congestion In</w:t>
        </w:r>
      </w:ins>
      <w:ins w:id="401" w:author="Samsung" w:date="2022-01-07T14:18:00Z">
        <w:r w:rsidR="00CE674A">
          <w:t>formation</w:t>
        </w:r>
      </w:ins>
    </w:p>
    <w:p w14:paraId="4615ACD7" w14:textId="77777777" w:rsidR="00F54D6B" w:rsidRDefault="00F54D6B" w:rsidP="00F54D6B">
      <w:pPr>
        <w:rPr>
          <w:ins w:id="402" w:author="Samsung" w:date="2022-01-07T14:01:00Z"/>
        </w:rPr>
      </w:pPr>
      <w:ins w:id="403" w:author="Samsung" w:date="2022-01-07T14:01:00Z">
        <w:r>
          <w:t>This IE contains</w:t>
        </w:r>
        <w:r>
          <w:rPr>
            <w:rFonts w:hint="eastAsia"/>
            <w:lang w:eastAsia="zh-CN"/>
          </w:rPr>
          <w:t xml:space="preserve"> the </w:t>
        </w:r>
        <w:r>
          <w:rPr>
            <w:lang w:eastAsia="zh-CN"/>
          </w:rPr>
          <w:t xml:space="preserve">IAB </w:t>
        </w:r>
        <w:r>
          <w:t>downlink congestion</w:t>
        </w:r>
        <w:r>
          <w:rPr>
            <w:rFonts w:hint="eastAsia"/>
            <w:lang w:eastAsia="zh-CN"/>
          </w:rPr>
          <w:t xml:space="preserve"> in</w:t>
        </w:r>
        <w:r>
          <w:rPr>
            <w:lang w:eastAsia="zh-CN"/>
          </w:rPr>
          <w:t>dication</w:t>
        </w:r>
        <w:r>
          <w:t xml:space="preserve">.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54D6B" w14:paraId="375144FD" w14:textId="77777777" w:rsidTr="00BE3364">
        <w:trPr>
          <w:jc w:val="center"/>
          <w:ins w:id="404" w:author="Samsung" w:date="2022-01-07T14:01:00Z"/>
        </w:trPr>
        <w:tc>
          <w:tcPr>
            <w:tcW w:w="2448" w:type="dxa"/>
            <w:tcBorders>
              <w:top w:val="single" w:sz="4" w:space="0" w:color="auto"/>
              <w:left w:val="single" w:sz="4" w:space="0" w:color="auto"/>
              <w:bottom w:val="single" w:sz="4" w:space="0" w:color="auto"/>
              <w:right w:val="single" w:sz="4" w:space="0" w:color="auto"/>
            </w:tcBorders>
          </w:tcPr>
          <w:p w14:paraId="48948122" w14:textId="77777777" w:rsidR="00F54D6B" w:rsidRDefault="00F54D6B" w:rsidP="00BE3364">
            <w:pPr>
              <w:pStyle w:val="TAH"/>
              <w:rPr>
                <w:ins w:id="405" w:author="Samsung" w:date="2022-01-07T14:01:00Z"/>
              </w:rPr>
            </w:pPr>
            <w:ins w:id="406" w:author="Samsung" w:date="2022-01-07T14:01:00Z">
              <w:r>
                <w:t>IE/Group Name</w:t>
              </w:r>
            </w:ins>
          </w:p>
        </w:tc>
        <w:tc>
          <w:tcPr>
            <w:tcW w:w="1080" w:type="dxa"/>
            <w:tcBorders>
              <w:top w:val="single" w:sz="4" w:space="0" w:color="auto"/>
              <w:left w:val="single" w:sz="4" w:space="0" w:color="auto"/>
              <w:bottom w:val="single" w:sz="4" w:space="0" w:color="auto"/>
              <w:right w:val="single" w:sz="4" w:space="0" w:color="auto"/>
            </w:tcBorders>
          </w:tcPr>
          <w:p w14:paraId="042AC4B4" w14:textId="77777777" w:rsidR="00F54D6B" w:rsidRDefault="00F54D6B" w:rsidP="00BE3364">
            <w:pPr>
              <w:pStyle w:val="TAH"/>
              <w:rPr>
                <w:ins w:id="407" w:author="Samsung" w:date="2022-01-07T14:01:00Z"/>
              </w:rPr>
            </w:pPr>
            <w:ins w:id="408" w:author="Samsung" w:date="2022-01-07T14:01:00Z">
              <w:r>
                <w:t>Presence</w:t>
              </w:r>
            </w:ins>
          </w:p>
        </w:tc>
        <w:tc>
          <w:tcPr>
            <w:tcW w:w="1440" w:type="dxa"/>
            <w:tcBorders>
              <w:top w:val="single" w:sz="4" w:space="0" w:color="auto"/>
              <w:left w:val="single" w:sz="4" w:space="0" w:color="auto"/>
              <w:bottom w:val="single" w:sz="4" w:space="0" w:color="auto"/>
              <w:right w:val="single" w:sz="4" w:space="0" w:color="auto"/>
            </w:tcBorders>
          </w:tcPr>
          <w:p w14:paraId="77C8EE93" w14:textId="77777777" w:rsidR="00F54D6B" w:rsidRDefault="00F54D6B" w:rsidP="00BE3364">
            <w:pPr>
              <w:pStyle w:val="TAH"/>
              <w:rPr>
                <w:ins w:id="409" w:author="Samsung" w:date="2022-01-07T14:01:00Z"/>
              </w:rPr>
            </w:pPr>
            <w:ins w:id="410" w:author="Samsung" w:date="2022-01-07T14:01:00Z">
              <w:r>
                <w:t>Range</w:t>
              </w:r>
            </w:ins>
          </w:p>
        </w:tc>
        <w:tc>
          <w:tcPr>
            <w:tcW w:w="1872" w:type="dxa"/>
            <w:tcBorders>
              <w:top w:val="single" w:sz="4" w:space="0" w:color="auto"/>
              <w:left w:val="single" w:sz="4" w:space="0" w:color="auto"/>
              <w:bottom w:val="single" w:sz="4" w:space="0" w:color="auto"/>
              <w:right w:val="single" w:sz="4" w:space="0" w:color="auto"/>
            </w:tcBorders>
          </w:tcPr>
          <w:p w14:paraId="72757EA7" w14:textId="77777777" w:rsidR="00F54D6B" w:rsidRDefault="00F54D6B" w:rsidP="00BE3364">
            <w:pPr>
              <w:pStyle w:val="TAH"/>
              <w:rPr>
                <w:ins w:id="411" w:author="Samsung" w:date="2022-01-07T14:01:00Z"/>
              </w:rPr>
            </w:pPr>
            <w:ins w:id="412" w:author="Samsung" w:date="2022-01-07T14:01:00Z">
              <w: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2088B33F" w14:textId="77777777" w:rsidR="00F54D6B" w:rsidRDefault="00F54D6B" w:rsidP="00BE3364">
            <w:pPr>
              <w:pStyle w:val="TAH"/>
              <w:rPr>
                <w:ins w:id="413" w:author="Samsung" w:date="2022-01-07T14:01:00Z"/>
              </w:rPr>
            </w:pPr>
            <w:ins w:id="414" w:author="Samsung" w:date="2022-01-07T14:01:00Z">
              <w:r>
                <w:t>Semantics description</w:t>
              </w:r>
            </w:ins>
          </w:p>
        </w:tc>
      </w:tr>
      <w:tr w:rsidR="00F54D6B" w14:paraId="17058928" w14:textId="77777777" w:rsidTr="00BE3364">
        <w:trPr>
          <w:jc w:val="center"/>
          <w:ins w:id="415" w:author="Samsung" w:date="2022-01-07T14:01:00Z"/>
        </w:trPr>
        <w:tc>
          <w:tcPr>
            <w:tcW w:w="2448" w:type="dxa"/>
            <w:tcBorders>
              <w:top w:val="single" w:sz="4" w:space="0" w:color="auto"/>
              <w:left w:val="single" w:sz="4" w:space="0" w:color="auto"/>
              <w:bottom w:val="single" w:sz="4" w:space="0" w:color="auto"/>
              <w:right w:val="single" w:sz="4" w:space="0" w:color="auto"/>
            </w:tcBorders>
          </w:tcPr>
          <w:p w14:paraId="43D0743A" w14:textId="77777777" w:rsidR="00F54D6B" w:rsidRDefault="00F54D6B" w:rsidP="00BE3364">
            <w:pPr>
              <w:pStyle w:val="TAL"/>
              <w:rPr>
                <w:ins w:id="416" w:author="Samsung" w:date="2022-01-07T14:01:00Z"/>
                <w:b/>
                <w:bCs/>
              </w:rPr>
            </w:pPr>
            <w:ins w:id="417" w:author="Samsung" w:date="2022-01-07T14:01:00Z">
              <w:r>
                <w:rPr>
                  <w:rFonts w:eastAsia="宋体" w:hint="eastAsia"/>
                  <w:b/>
                  <w:bCs/>
                  <w:lang w:val="en-US" w:eastAsia="zh-CN"/>
                </w:rPr>
                <w:t>IAB Congestion In</w:t>
              </w:r>
              <w:r>
                <w:rPr>
                  <w:rFonts w:eastAsia="宋体"/>
                  <w:b/>
                  <w:bCs/>
                  <w:lang w:val="en-US" w:eastAsia="zh-CN"/>
                </w:rPr>
                <w:t>dication</w:t>
              </w:r>
              <w:r>
                <w:rPr>
                  <w:rFonts w:eastAsia="宋体" w:hint="eastAsia"/>
                  <w:b/>
                  <w:bCs/>
                  <w:lang w:val="en-US" w:eastAsia="zh-CN"/>
                </w:rPr>
                <w:t xml:space="preserve"> </w:t>
              </w:r>
              <w:r>
                <w:rPr>
                  <w:rFonts w:eastAsia="宋体"/>
                  <w:b/>
                  <w:bCs/>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2F07B880" w14:textId="77777777" w:rsidR="00F54D6B" w:rsidRDefault="00F54D6B" w:rsidP="00BE3364">
            <w:pPr>
              <w:pStyle w:val="TAL"/>
              <w:rPr>
                <w:ins w:id="418" w:author="Samsung" w:date="2022-01-07T14:01:00Z"/>
              </w:rPr>
            </w:pPr>
          </w:p>
        </w:tc>
        <w:tc>
          <w:tcPr>
            <w:tcW w:w="1440" w:type="dxa"/>
            <w:tcBorders>
              <w:top w:val="single" w:sz="4" w:space="0" w:color="auto"/>
              <w:left w:val="single" w:sz="4" w:space="0" w:color="auto"/>
              <w:bottom w:val="single" w:sz="4" w:space="0" w:color="auto"/>
              <w:right w:val="single" w:sz="4" w:space="0" w:color="auto"/>
            </w:tcBorders>
          </w:tcPr>
          <w:p w14:paraId="563DE1C3" w14:textId="77777777" w:rsidR="00F54D6B" w:rsidRDefault="00F54D6B" w:rsidP="00BE3364">
            <w:pPr>
              <w:pStyle w:val="TAL"/>
              <w:rPr>
                <w:ins w:id="419" w:author="Samsung" w:date="2022-01-07T14:01:00Z"/>
              </w:rPr>
            </w:pPr>
            <w:ins w:id="420" w:author="Samsung" w:date="2022-01-07T14:01:00Z">
              <w:r>
                <w:rPr>
                  <w:rFonts w:eastAsia="宋体"/>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1F0AD8D3" w14:textId="77777777" w:rsidR="00F54D6B" w:rsidRDefault="00F54D6B" w:rsidP="00BE3364">
            <w:pPr>
              <w:pStyle w:val="TAL"/>
              <w:rPr>
                <w:ins w:id="421" w:author="Samsung" w:date="2022-01-07T14:01:00Z"/>
              </w:rPr>
            </w:pPr>
          </w:p>
        </w:tc>
        <w:tc>
          <w:tcPr>
            <w:tcW w:w="2880" w:type="dxa"/>
            <w:tcBorders>
              <w:top w:val="single" w:sz="4" w:space="0" w:color="auto"/>
              <w:left w:val="single" w:sz="4" w:space="0" w:color="auto"/>
              <w:bottom w:val="single" w:sz="4" w:space="0" w:color="auto"/>
              <w:right w:val="single" w:sz="4" w:space="0" w:color="auto"/>
            </w:tcBorders>
          </w:tcPr>
          <w:p w14:paraId="7E2CC81A" w14:textId="77777777" w:rsidR="00F54D6B" w:rsidRDefault="00F54D6B" w:rsidP="00BE3364">
            <w:pPr>
              <w:pStyle w:val="TAL"/>
              <w:rPr>
                <w:ins w:id="422" w:author="Samsung" w:date="2022-01-07T14:01:00Z"/>
                <w:rFonts w:eastAsia="宋体"/>
                <w:lang w:eastAsia="zh-CN"/>
              </w:rPr>
            </w:pPr>
          </w:p>
        </w:tc>
      </w:tr>
      <w:tr w:rsidR="00F54D6B" w14:paraId="40833ECB" w14:textId="77777777" w:rsidTr="00BE3364">
        <w:trPr>
          <w:jc w:val="center"/>
          <w:ins w:id="423" w:author="Samsung" w:date="2022-01-07T14:01:00Z"/>
        </w:trPr>
        <w:tc>
          <w:tcPr>
            <w:tcW w:w="2448" w:type="dxa"/>
            <w:tcBorders>
              <w:top w:val="single" w:sz="4" w:space="0" w:color="auto"/>
              <w:left w:val="single" w:sz="4" w:space="0" w:color="auto"/>
              <w:bottom w:val="single" w:sz="4" w:space="0" w:color="auto"/>
              <w:right w:val="single" w:sz="4" w:space="0" w:color="auto"/>
            </w:tcBorders>
          </w:tcPr>
          <w:p w14:paraId="4A6B72D0" w14:textId="77777777" w:rsidR="00F54D6B" w:rsidRDefault="00F54D6B" w:rsidP="00BE3364">
            <w:pPr>
              <w:keepNext/>
              <w:keepLines/>
              <w:spacing w:after="0"/>
              <w:ind w:left="100"/>
              <w:rPr>
                <w:ins w:id="424" w:author="Samsung" w:date="2022-01-07T14:01:00Z"/>
                <w:b/>
              </w:rPr>
            </w:pPr>
            <w:ins w:id="425" w:author="Samsung" w:date="2022-01-07T14:01:00Z">
              <w:r>
                <w:rPr>
                  <w:rFonts w:ascii="Arial" w:hAnsi="Arial" w:hint="eastAsia"/>
                  <w:b/>
                  <w:bCs/>
                  <w:sz w:val="18"/>
                  <w:lang w:eastAsia="zh-CN"/>
                </w:rPr>
                <w:t>&gt;IAB Congestion In</w:t>
              </w:r>
              <w:r>
                <w:rPr>
                  <w:rFonts w:ascii="Arial" w:hAnsi="Arial"/>
                  <w:b/>
                  <w:bCs/>
                  <w:sz w:val="18"/>
                  <w:lang w:eastAsia="zh-CN"/>
                </w:rPr>
                <w:t>dication</w:t>
              </w:r>
              <w:r>
                <w:rPr>
                  <w:rFonts w:ascii="Arial" w:hAnsi="Arial" w:hint="eastAsia"/>
                  <w:b/>
                  <w:bCs/>
                  <w:sz w:val="18"/>
                  <w:lang w:eastAsia="zh-CN"/>
                </w:rPr>
                <w:t xml:space="preserve"> List Item</w:t>
              </w:r>
            </w:ins>
          </w:p>
        </w:tc>
        <w:tc>
          <w:tcPr>
            <w:tcW w:w="1080" w:type="dxa"/>
            <w:tcBorders>
              <w:top w:val="single" w:sz="4" w:space="0" w:color="auto"/>
              <w:left w:val="single" w:sz="4" w:space="0" w:color="auto"/>
              <w:bottom w:val="single" w:sz="4" w:space="0" w:color="auto"/>
              <w:right w:val="single" w:sz="4" w:space="0" w:color="auto"/>
            </w:tcBorders>
          </w:tcPr>
          <w:p w14:paraId="172060A5" w14:textId="77777777" w:rsidR="00F54D6B" w:rsidRDefault="00F54D6B" w:rsidP="00BE3364">
            <w:pPr>
              <w:pStyle w:val="TAL"/>
              <w:rPr>
                <w:ins w:id="426" w:author="Samsung" w:date="2022-01-07T14:01:00Z"/>
              </w:rPr>
            </w:pPr>
          </w:p>
        </w:tc>
        <w:tc>
          <w:tcPr>
            <w:tcW w:w="1440" w:type="dxa"/>
            <w:tcBorders>
              <w:top w:val="single" w:sz="4" w:space="0" w:color="auto"/>
              <w:left w:val="single" w:sz="4" w:space="0" w:color="auto"/>
              <w:bottom w:val="single" w:sz="4" w:space="0" w:color="auto"/>
              <w:right w:val="single" w:sz="4" w:space="0" w:color="auto"/>
            </w:tcBorders>
          </w:tcPr>
          <w:p w14:paraId="50284D91" w14:textId="77777777" w:rsidR="00F54D6B" w:rsidRDefault="00F54D6B" w:rsidP="00BE3364">
            <w:pPr>
              <w:pStyle w:val="TAL"/>
              <w:rPr>
                <w:ins w:id="427" w:author="Samsung" w:date="2022-01-07T14:01:00Z"/>
                <w:rFonts w:eastAsia="宋体"/>
                <w:i/>
                <w:lang w:eastAsia="zh-CN"/>
              </w:rPr>
            </w:pPr>
            <w:ins w:id="428" w:author="Samsung" w:date="2022-01-07T14:01:00Z">
              <w:r>
                <w:rPr>
                  <w:rFonts w:eastAsia="宋体"/>
                  <w:i/>
                  <w:lang w:eastAsia="zh-CN"/>
                </w:rPr>
                <w:t>1..</w:t>
              </w:r>
            </w:ins>
          </w:p>
          <w:p w14:paraId="35349349" w14:textId="77777777" w:rsidR="00F54D6B" w:rsidRDefault="00F54D6B" w:rsidP="00BE3364">
            <w:pPr>
              <w:pStyle w:val="TAL"/>
              <w:rPr>
                <w:ins w:id="429" w:author="Samsung" w:date="2022-01-07T14:01:00Z"/>
              </w:rPr>
            </w:pPr>
            <w:ins w:id="430" w:author="Samsung" w:date="2022-01-07T14:01:00Z">
              <w:r>
                <w:rPr>
                  <w:rFonts w:eastAsia="宋体"/>
                  <w:i/>
                  <w:lang w:eastAsia="zh-CN"/>
                </w:rPr>
                <w:t>&lt;</w:t>
              </w:r>
              <w:proofErr w:type="spellStart"/>
              <w:r>
                <w:rPr>
                  <w:rFonts w:cs="Arial"/>
                  <w:i/>
                </w:rPr>
                <w:t>maxnoofIABCongInd</w:t>
              </w:r>
              <w:proofErr w:type="spellEnd"/>
              <w:r>
                <w:rPr>
                  <w:rFonts w:eastAsia="宋体"/>
                  <w:i/>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3D0328AB" w14:textId="77777777" w:rsidR="00F54D6B" w:rsidRDefault="00F54D6B" w:rsidP="00BE3364">
            <w:pPr>
              <w:pStyle w:val="TAL"/>
              <w:rPr>
                <w:ins w:id="431" w:author="Samsung" w:date="2022-01-07T14:01:00Z"/>
              </w:rPr>
            </w:pPr>
          </w:p>
        </w:tc>
        <w:tc>
          <w:tcPr>
            <w:tcW w:w="2880" w:type="dxa"/>
            <w:tcBorders>
              <w:top w:val="single" w:sz="4" w:space="0" w:color="auto"/>
              <w:left w:val="single" w:sz="4" w:space="0" w:color="auto"/>
              <w:bottom w:val="single" w:sz="4" w:space="0" w:color="auto"/>
              <w:right w:val="single" w:sz="4" w:space="0" w:color="auto"/>
            </w:tcBorders>
          </w:tcPr>
          <w:p w14:paraId="3D3BF719" w14:textId="77777777" w:rsidR="00F54D6B" w:rsidRDefault="00F54D6B" w:rsidP="00BE3364">
            <w:pPr>
              <w:pStyle w:val="TAL"/>
              <w:rPr>
                <w:ins w:id="432" w:author="Samsung" w:date="2022-01-07T14:01:00Z"/>
                <w:rFonts w:eastAsia="宋体"/>
                <w:lang w:eastAsia="zh-CN"/>
              </w:rPr>
            </w:pPr>
          </w:p>
        </w:tc>
      </w:tr>
      <w:tr w:rsidR="00F54D6B" w14:paraId="41964EBC" w14:textId="77777777" w:rsidTr="00BE3364">
        <w:trPr>
          <w:jc w:val="center"/>
          <w:ins w:id="433" w:author="Samsung" w:date="2022-01-07T14:01:00Z"/>
        </w:trPr>
        <w:tc>
          <w:tcPr>
            <w:tcW w:w="2448" w:type="dxa"/>
            <w:tcBorders>
              <w:top w:val="single" w:sz="4" w:space="0" w:color="auto"/>
              <w:left w:val="single" w:sz="4" w:space="0" w:color="auto"/>
              <w:bottom w:val="single" w:sz="4" w:space="0" w:color="auto"/>
              <w:right w:val="single" w:sz="4" w:space="0" w:color="auto"/>
            </w:tcBorders>
          </w:tcPr>
          <w:p w14:paraId="060CBAE1" w14:textId="39B710FE" w:rsidR="00F54D6B" w:rsidRDefault="00F54D6B" w:rsidP="00F54D6B">
            <w:pPr>
              <w:keepNext/>
              <w:keepLines/>
              <w:spacing w:after="0"/>
              <w:ind w:left="200"/>
              <w:rPr>
                <w:ins w:id="434" w:author="Samsung" w:date="2022-01-07T14:01:00Z"/>
                <w:rFonts w:ascii="Arial" w:hAnsi="Arial" w:cs="Arial"/>
                <w:bCs/>
                <w:sz w:val="18"/>
                <w:szCs w:val="18"/>
              </w:rPr>
            </w:pPr>
            <w:ins w:id="435" w:author="Samsung" w:date="2022-01-07T14:01:00Z">
              <w:r>
                <w:rPr>
                  <w:rFonts w:ascii="Arial" w:hAnsi="Arial" w:cs="Arial"/>
                  <w:bCs/>
                  <w:sz w:val="18"/>
                  <w:szCs w:val="18"/>
                </w:rPr>
                <w:t>&gt;&gt;</w:t>
              </w:r>
            </w:ins>
            <w:ins w:id="436" w:author="Samsung" w:date="2022-01-07T14:03:00Z">
              <w:r>
                <w:rPr>
                  <w:rFonts w:ascii="Arial" w:hAnsi="Arial" w:cs="Arial"/>
                  <w:bCs/>
                  <w:sz w:val="18"/>
                  <w:szCs w:val="18"/>
                </w:rPr>
                <w:t>Boundary</w:t>
              </w:r>
            </w:ins>
            <w:ins w:id="437" w:author="Samsung" w:date="2022-01-07T14:01:00Z">
              <w:r>
                <w:rPr>
                  <w:rFonts w:ascii="Arial" w:hAnsi="Arial" w:cs="Arial"/>
                  <w:bCs/>
                  <w:sz w:val="18"/>
                  <w:szCs w:val="18"/>
                </w:rPr>
                <w:t xml:space="preserve"> </w:t>
              </w:r>
              <w:r>
                <w:rPr>
                  <w:rFonts w:ascii="Arial" w:hAnsi="Arial" w:cs="Arial"/>
                  <w:bCs/>
                  <w:sz w:val="18"/>
                  <w:szCs w:val="18"/>
                  <w:lang w:eastAsia="zh-CN"/>
                </w:rPr>
                <w:t>Node</w:t>
              </w:r>
              <w:r>
                <w:rPr>
                  <w:rFonts w:ascii="Arial" w:hAnsi="Arial" w:cs="Arial"/>
                  <w:bCs/>
                  <w:sz w:val="18"/>
                  <w:szCs w:val="18"/>
                </w:rPr>
                <w:t xml:space="preserve"> Identifier</w:t>
              </w:r>
            </w:ins>
          </w:p>
        </w:tc>
        <w:tc>
          <w:tcPr>
            <w:tcW w:w="1080" w:type="dxa"/>
            <w:tcBorders>
              <w:top w:val="single" w:sz="4" w:space="0" w:color="auto"/>
              <w:left w:val="single" w:sz="4" w:space="0" w:color="auto"/>
              <w:bottom w:val="single" w:sz="4" w:space="0" w:color="auto"/>
              <w:right w:val="single" w:sz="4" w:space="0" w:color="auto"/>
            </w:tcBorders>
          </w:tcPr>
          <w:p w14:paraId="316A0801" w14:textId="77777777" w:rsidR="00F54D6B" w:rsidRDefault="00F54D6B" w:rsidP="00BE3364">
            <w:pPr>
              <w:pStyle w:val="TAL"/>
              <w:rPr>
                <w:ins w:id="438" w:author="Samsung" w:date="2022-01-07T14:01:00Z"/>
                <w:lang w:val="en-US"/>
              </w:rPr>
            </w:pPr>
            <w:ins w:id="439" w:author="Samsung" w:date="2022-01-07T14:01:00Z">
              <w:r>
                <w:rPr>
                  <w:rFonts w:eastAsia="宋体"/>
                  <w:lang w:val="en-US" w:eastAsia="zh-CN"/>
                </w:rPr>
                <w:t>O</w:t>
              </w:r>
            </w:ins>
          </w:p>
        </w:tc>
        <w:tc>
          <w:tcPr>
            <w:tcW w:w="1440" w:type="dxa"/>
            <w:tcBorders>
              <w:top w:val="single" w:sz="4" w:space="0" w:color="auto"/>
              <w:left w:val="single" w:sz="4" w:space="0" w:color="auto"/>
              <w:bottom w:val="single" w:sz="4" w:space="0" w:color="auto"/>
              <w:right w:val="single" w:sz="4" w:space="0" w:color="auto"/>
            </w:tcBorders>
          </w:tcPr>
          <w:p w14:paraId="4BC1E607" w14:textId="77777777" w:rsidR="00F54D6B" w:rsidRDefault="00F54D6B" w:rsidP="00BE3364">
            <w:pPr>
              <w:pStyle w:val="TAL"/>
              <w:rPr>
                <w:ins w:id="440" w:author="Samsung" w:date="2022-01-07T14:01:00Z"/>
              </w:rPr>
            </w:pPr>
          </w:p>
        </w:tc>
        <w:tc>
          <w:tcPr>
            <w:tcW w:w="1872" w:type="dxa"/>
            <w:tcBorders>
              <w:top w:val="single" w:sz="4" w:space="0" w:color="auto"/>
              <w:left w:val="single" w:sz="4" w:space="0" w:color="auto"/>
              <w:bottom w:val="single" w:sz="4" w:space="0" w:color="auto"/>
              <w:right w:val="single" w:sz="4" w:space="0" w:color="auto"/>
            </w:tcBorders>
          </w:tcPr>
          <w:p w14:paraId="68A28850" w14:textId="70F619E0" w:rsidR="00F54D6B" w:rsidRDefault="00F54D6B" w:rsidP="00F54D6B">
            <w:pPr>
              <w:pStyle w:val="TAL"/>
              <w:rPr>
                <w:ins w:id="441" w:author="Samsung" w:date="2022-01-07T14:01:00Z"/>
                <w:bCs/>
              </w:rPr>
            </w:pPr>
            <w:ins w:id="442" w:author="Samsung" w:date="2022-01-07T14:01:00Z">
              <w:r>
                <w:rPr>
                  <w:bCs/>
                </w:rPr>
                <w:t>9.</w:t>
              </w:r>
            </w:ins>
            <w:ins w:id="443" w:author="Samsung" w:date="2022-01-07T14:06:00Z">
              <w:r>
                <w:rPr>
                  <w:bCs/>
                </w:rPr>
                <w:t>2.3.x</w:t>
              </w:r>
            </w:ins>
            <w:ins w:id="444" w:author="Samsung" w:date="2022-01-07T14:07:00Z">
              <w:r>
                <w:rPr>
                  <w:bCs/>
                </w:rPr>
                <w:t>2</w:t>
              </w:r>
            </w:ins>
          </w:p>
        </w:tc>
        <w:tc>
          <w:tcPr>
            <w:tcW w:w="2880" w:type="dxa"/>
            <w:tcBorders>
              <w:top w:val="single" w:sz="4" w:space="0" w:color="auto"/>
              <w:left w:val="single" w:sz="4" w:space="0" w:color="auto"/>
              <w:bottom w:val="single" w:sz="4" w:space="0" w:color="auto"/>
              <w:right w:val="single" w:sz="4" w:space="0" w:color="auto"/>
            </w:tcBorders>
          </w:tcPr>
          <w:p w14:paraId="3E5442E0" w14:textId="09EB2C2D" w:rsidR="00F54D6B" w:rsidRDefault="00F54D6B" w:rsidP="00F54D6B">
            <w:pPr>
              <w:pStyle w:val="TAL"/>
              <w:rPr>
                <w:ins w:id="445" w:author="Samsung" w:date="2022-01-07T14:01:00Z"/>
                <w:rFonts w:eastAsia="宋体"/>
                <w:lang w:val="en-US" w:eastAsia="zh-CN"/>
              </w:rPr>
            </w:pPr>
            <w:ins w:id="446" w:author="Samsung" w:date="2022-01-07T14:01:00Z">
              <w:r>
                <w:rPr>
                  <w:rFonts w:cs="Arial"/>
                </w:rPr>
                <w:t xml:space="preserve">This IE identifies </w:t>
              </w:r>
              <w:r>
                <w:rPr>
                  <w:rFonts w:eastAsia="宋体" w:cs="Arial" w:hint="eastAsia"/>
                  <w:lang w:val="en-US" w:eastAsia="zh-CN"/>
                </w:rPr>
                <w:t xml:space="preserve">the </w:t>
              </w:r>
            </w:ins>
            <w:ins w:id="447" w:author="Samsung" w:date="2022-01-07T14:06:00Z">
              <w:r>
                <w:rPr>
                  <w:rFonts w:eastAsia="宋体" w:cs="Arial"/>
                  <w:lang w:val="en-US" w:eastAsia="zh-CN"/>
                </w:rPr>
                <w:t>boundary</w:t>
              </w:r>
            </w:ins>
            <w:ins w:id="448" w:author="Samsung" w:date="2022-01-07T14:01:00Z">
              <w:r>
                <w:rPr>
                  <w:rFonts w:eastAsia="宋体" w:cs="Arial"/>
                  <w:lang w:val="en-US" w:eastAsia="zh-CN"/>
                </w:rPr>
                <w:t xml:space="preserve"> node, the link to which is congested.</w:t>
              </w:r>
            </w:ins>
          </w:p>
        </w:tc>
      </w:tr>
      <w:tr w:rsidR="00F54D6B" w14:paraId="73016C47" w14:textId="77777777" w:rsidTr="00BE3364">
        <w:trPr>
          <w:jc w:val="center"/>
          <w:ins w:id="449" w:author="Samsung" w:date="2022-01-07T14:01:00Z"/>
        </w:trPr>
        <w:tc>
          <w:tcPr>
            <w:tcW w:w="2448" w:type="dxa"/>
            <w:tcBorders>
              <w:top w:val="single" w:sz="4" w:space="0" w:color="auto"/>
              <w:left w:val="single" w:sz="4" w:space="0" w:color="auto"/>
              <w:bottom w:val="single" w:sz="4" w:space="0" w:color="auto"/>
              <w:right w:val="single" w:sz="4" w:space="0" w:color="auto"/>
            </w:tcBorders>
          </w:tcPr>
          <w:p w14:paraId="3E576773" w14:textId="77777777" w:rsidR="00F54D6B" w:rsidRDefault="00F54D6B" w:rsidP="00BE3364">
            <w:pPr>
              <w:pStyle w:val="TAL"/>
              <w:ind w:left="198"/>
              <w:rPr>
                <w:ins w:id="450" w:author="Samsung" w:date="2022-01-07T14:01:00Z"/>
                <w:rFonts w:cs="Arial"/>
                <w:bCs/>
                <w:szCs w:val="18"/>
              </w:rPr>
            </w:pPr>
            <w:ins w:id="451" w:author="Samsung" w:date="2022-01-07T14:01:00Z">
              <w:r>
                <w:rPr>
                  <w:rFonts w:eastAsia="宋体" w:hint="eastAsia"/>
                  <w:b/>
                  <w:bCs/>
                  <w:lang w:val="en-US" w:eastAsia="zh-CN"/>
                </w:rPr>
                <w:t>&gt;&gt;</w:t>
              </w:r>
              <w:r>
                <w:rPr>
                  <w:rFonts w:eastAsia="宋体"/>
                  <w:b/>
                  <w:bCs/>
                  <w:lang w:eastAsia="zh-CN"/>
                </w:rPr>
                <w:t>BH RLC CH List</w:t>
              </w:r>
            </w:ins>
          </w:p>
        </w:tc>
        <w:tc>
          <w:tcPr>
            <w:tcW w:w="1080" w:type="dxa"/>
            <w:tcBorders>
              <w:top w:val="single" w:sz="4" w:space="0" w:color="auto"/>
              <w:left w:val="single" w:sz="4" w:space="0" w:color="auto"/>
              <w:bottom w:val="single" w:sz="4" w:space="0" w:color="auto"/>
              <w:right w:val="single" w:sz="4" w:space="0" w:color="auto"/>
            </w:tcBorders>
          </w:tcPr>
          <w:p w14:paraId="3A2888DC" w14:textId="77777777" w:rsidR="00F54D6B" w:rsidRDefault="00F54D6B" w:rsidP="00BE3364">
            <w:pPr>
              <w:pStyle w:val="TAL"/>
              <w:rPr>
                <w:ins w:id="452" w:author="Samsung" w:date="2022-01-07T14:01:00Z"/>
                <w:rFonts w:eastAsia="宋体"/>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401730D8" w14:textId="77777777" w:rsidR="00F54D6B" w:rsidRDefault="00F54D6B" w:rsidP="00BE3364">
            <w:pPr>
              <w:pStyle w:val="TAL"/>
              <w:rPr>
                <w:ins w:id="453" w:author="Samsung" w:date="2022-01-07T14:01:00Z"/>
              </w:rPr>
            </w:pPr>
            <w:ins w:id="454" w:author="Samsung" w:date="2022-01-07T14:01:00Z">
              <w:r>
                <w:rPr>
                  <w:rFonts w:eastAsia="宋体"/>
                  <w:i/>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54B9AEE7" w14:textId="77777777" w:rsidR="00F54D6B" w:rsidRDefault="00F54D6B" w:rsidP="00BE3364">
            <w:pPr>
              <w:pStyle w:val="TAL"/>
              <w:rPr>
                <w:ins w:id="455" w:author="Samsung" w:date="2022-01-07T14:01:00Z"/>
                <w:bCs/>
              </w:rPr>
            </w:pPr>
          </w:p>
        </w:tc>
        <w:tc>
          <w:tcPr>
            <w:tcW w:w="2880" w:type="dxa"/>
            <w:tcBorders>
              <w:top w:val="single" w:sz="4" w:space="0" w:color="auto"/>
              <w:left w:val="single" w:sz="4" w:space="0" w:color="auto"/>
              <w:bottom w:val="single" w:sz="4" w:space="0" w:color="auto"/>
              <w:right w:val="single" w:sz="4" w:space="0" w:color="auto"/>
            </w:tcBorders>
          </w:tcPr>
          <w:p w14:paraId="7277A4FD" w14:textId="77777777" w:rsidR="00F54D6B" w:rsidRDefault="00F54D6B" w:rsidP="00BE3364">
            <w:pPr>
              <w:pStyle w:val="TAL"/>
              <w:rPr>
                <w:ins w:id="456" w:author="Samsung" w:date="2022-01-07T14:01:00Z"/>
                <w:rFonts w:cs="Arial"/>
              </w:rPr>
            </w:pPr>
          </w:p>
        </w:tc>
      </w:tr>
      <w:tr w:rsidR="00F54D6B" w14:paraId="5BAC01E8" w14:textId="77777777" w:rsidTr="00BE3364">
        <w:trPr>
          <w:trHeight w:val="600"/>
          <w:jc w:val="center"/>
          <w:ins w:id="457" w:author="Samsung" w:date="2022-01-07T14:01:00Z"/>
        </w:trPr>
        <w:tc>
          <w:tcPr>
            <w:tcW w:w="2448" w:type="dxa"/>
            <w:tcBorders>
              <w:top w:val="single" w:sz="4" w:space="0" w:color="auto"/>
              <w:left w:val="single" w:sz="4" w:space="0" w:color="auto"/>
              <w:bottom w:val="single" w:sz="4" w:space="0" w:color="auto"/>
              <w:right w:val="single" w:sz="4" w:space="0" w:color="auto"/>
            </w:tcBorders>
          </w:tcPr>
          <w:p w14:paraId="18A3CF10" w14:textId="77777777" w:rsidR="00F54D6B" w:rsidRDefault="00F54D6B" w:rsidP="00BE3364">
            <w:pPr>
              <w:keepNext/>
              <w:keepLines/>
              <w:spacing w:after="0"/>
              <w:ind w:left="397"/>
              <w:rPr>
                <w:ins w:id="458" w:author="Samsung" w:date="2022-01-07T14:01:00Z"/>
                <w:rFonts w:ascii="Arial" w:hAnsi="Arial" w:cs="Arial"/>
                <w:bCs/>
                <w:sz w:val="18"/>
                <w:szCs w:val="18"/>
              </w:rPr>
            </w:pPr>
            <w:ins w:id="459" w:author="Samsung" w:date="2022-01-07T14:01:00Z">
              <w:r>
                <w:rPr>
                  <w:rFonts w:ascii="Arial" w:hAnsi="Arial" w:cs="Arial"/>
                  <w:b/>
                  <w:bCs/>
                  <w:sz w:val="18"/>
                  <w:szCs w:val="18"/>
                </w:rPr>
                <w:t>&gt;</w:t>
              </w:r>
              <w:r>
                <w:rPr>
                  <w:rFonts w:ascii="Arial" w:hAnsi="Arial" w:cs="Arial" w:hint="eastAsia"/>
                  <w:b/>
                  <w:bCs/>
                  <w:sz w:val="18"/>
                  <w:szCs w:val="18"/>
                  <w:lang w:eastAsia="zh-CN"/>
                </w:rPr>
                <w:t>&gt;&gt;</w:t>
              </w:r>
              <w:r>
                <w:rPr>
                  <w:rFonts w:ascii="Arial" w:hAnsi="Arial" w:cs="Arial"/>
                  <w:b/>
                  <w:bCs/>
                  <w:sz w:val="18"/>
                  <w:szCs w:val="18"/>
                </w:rPr>
                <w:t>BH RLC CH List Item</w:t>
              </w:r>
            </w:ins>
          </w:p>
        </w:tc>
        <w:tc>
          <w:tcPr>
            <w:tcW w:w="1080" w:type="dxa"/>
            <w:tcBorders>
              <w:top w:val="single" w:sz="4" w:space="0" w:color="auto"/>
              <w:left w:val="single" w:sz="4" w:space="0" w:color="auto"/>
              <w:bottom w:val="single" w:sz="4" w:space="0" w:color="auto"/>
              <w:right w:val="single" w:sz="4" w:space="0" w:color="auto"/>
            </w:tcBorders>
          </w:tcPr>
          <w:p w14:paraId="5F4B689C" w14:textId="77777777" w:rsidR="00F54D6B" w:rsidRDefault="00F54D6B" w:rsidP="00BE3364">
            <w:pPr>
              <w:pStyle w:val="TAL"/>
              <w:rPr>
                <w:ins w:id="460" w:author="Samsung" w:date="2022-01-07T14:01:00Z"/>
                <w:rFonts w:eastAsia="宋体"/>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6AF913AB" w14:textId="77777777" w:rsidR="00F54D6B" w:rsidRDefault="00F54D6B" w:rsidP="00BE3364">
            <w:pPr>
              <w:pStyle w:val="TAL"/>
              <w:rPr>
                <w:ins w:id="461" w:author="Samsung" w:date="2022-01-07T14:01:00Z"/>
                <w:rFonts w:eastAsia="宋体"/>
                <w:i/>
                <w:lang w:eastAsia="zh-CN"/>
              </w:rPr>
            </w:pPr>
            <w:ins w:id="462" w:author="Samsung" w:date="2022-01-07T14:01:00Z">
              <w:r>
                <w:rPr>
                  <w:rFonts w:eastAsia="宋体"/>
                  <w:i/>
                  <w:lang w:eastAsia="zh-CN"/>
                </w:rPr>
                <w:t>1..</w:t>
              </w:r>
            </w:ins>
          </w:p>
          <w:p w14:paraId="70746FA5" w14:textId="77777777" w:rsidR="00F54D6B" w:rsidRDefault="00F54D6B" w:rsidP="00BE3364">
            <w:pPr>
              <w:pStyle w:val="TAL"/>
              <w:rPr>
                <w:ins w:id="463" w:author="Samsung" w:date="2022-01-07T14:01:00Z"/>
              </w:rPr>
            </w:pPr>
            <w:ins w:id="464" w:author="Samsung" w:date="2022-01-07T14:01:00Z">
              <w:r>
                <w:rPr>
                  <w:rFonts w:eastAsia="宋体"/>
                  <w:i/>
                  <w:lang w:eastAsia="zh-CN"/>
                </w:rPr>
                <w:t>&lt;</w:t>
              </w:r>
              <w:proofErr w:type="spellStart"/>
              <w:r>
                <w:rPr>
                  <w:i/>
                  <w:iCs/>
                </w:rPr>
                <w:t>maxnoofBHRLCChannels</w:t>
              </w:r>
              <w:proofErr w:type="spellEnd"/>
              <w:r>
                <w:rPr>
                  <w:rFonts w:eastAsia="宋体"/>
                  <w:i/>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3DEBF5C4" w14:textId="77777777" w:rsidR="00F54D6B" w:rsidRDefault="00F54D6B" w:rsidP="00BE3364">
            <w:pPr>
              <w:pStyle w:val="TAL"/>
              <w:rPr>
                <w:ins w:id="465" w:author="Samsung" w:date="2022-01-07T14:01:00Z"/>
                <w:bCs/>
              </w:rPr>
            </w:pPr>
          </w:p>
        </w:tc>
        <w:tc>
          <w:tcPr>
            <w:tcW w:w="2880" w:type="dxa"/>
            <w:tcBorders>
              <w:top w:val="single" w:sz="4" w:space="0" w:color="auto"/>
              <w:left w:val="single" w:sz="4" w:space="0" w:color="auto"/>
              <w:bottom w:val="single" w:sz="4" w:space="0" w:color="auto"/>
              <w:right w:val="single" w:sz="4" w:space="0" w:color="auto"/>
            </w:tcBorders>
          </w:tcPr>
          <w:p w14:paraId="20403E8A" w14:textId="77777777" w:rsidR="00F54D6B" w:rsidRDefault="00F54D6B" w:rsidP="00BE3364">
            <w:pPr>
              <w:pStyle w:val="TAL"/>
              <w:rPr>
                <w:ins w:id="466" w:author="Samsung" w:date="2022-01-07T14:01:00Z"/>
                <w:rFonts w:cs="Arial"/>
              </w:rPr>
            </w:pPr>
          </w:p>
        </w:tc>
      </w:tr>
      <w:tr w:rsidR="00F54D6B" w14:paraId="20016937" w14:textId="77777777" w:rsidTr="00BE3364">
        <w:trPr>
          <w:jc w:val="center"/>
          <w:ins w:id="467" w:author="Samsung" w:date="2022-01-07T14:01:00Z"/>
        </w:trPr>
        <w:tc>
          <w:tcPr>
            <w:tcW w:w="2448" w:type="dxa"/>
            <w:tcBorders>
              <w:top w:val="single" w:sz="4" w:space="0" w:color="auto"/>
              <w:left w:val="single" w:sz="4" w:space="0" w:color="auto"/>
              <w:bottom w:val="single" w:sz="4" w:space="0" w:color="auto"/>
              <w:right w:val="single" w:sz="4" w:space="0" w:color="auto"/>
            </w:tcBorders>
          </w:tcPr>
          <w:p w14:paraId="70D20FF3" w14:textId="77777777" w:rsidR="00F54D6B" w:rsidRDefault="00F54D6B" w:rsidP="00BE3364">
            <w:pPr>
              <w:keepNext/>
              <w:keepLines/>
              <w:spacing w:after="0"/>
              <w:ind w:left="595" w:firstLineChars="100" w:firstLine="180"/>
              <w:rPr>
                <w:ins w:id="468" w:author="Samsung" w:date="2022-01-07T14:01:00Z"/>
                <w:rFonts w:ascii="Arial" w:hAnsi="Arial" w:cs="Arial"/>
                <w:bCs/>
                <w:sz w:val="18"/>
                <w:szCs w:val="18"/>
              </w:rPr>
            </w:pPr>
            <w:ins w:id="469" w:author="Samsung" w:date="2022-01-07T14:01:00Z">
              <w:r>
                <w:rPr>
                  <w:rFonts w:ascii="Arial" w:hAnsi="Arial" w:cs="Arial"/>
                  <w:bCs/>
                  <w:sz w:val="18"/>
                  <w:szCs w:val="18"/>
                </w:rPr>
                <w:t>&gt;&gt;</w:t>
              </w:r>
              <w:r>
                <w:rPr>
                  <w:rFonts w:ascii="Arial" w:hAnsi="Arial" w:cs="Arial" w:hint="eastAsia"/>
                  <w:bCs/>
                  <w:sz w:val="18"/>
                  <w:szCs w:val="18"/>
                  <w:lang w:eastAsia="zh-CN"/>
                </w:rPr>
                <w:t>&gt;&gt;</w:t>
              </w:r>
              <w:r>
                <w:rPr>
                  <w:rFonts w:ascii="Arial" w:hAnsi="Arial" w:cs="Arial"/>
                  <w:bCs/>
                  <w:sz w:val="18"/>
                  <w:szCs w:val="18"/>
                </w:rPr>
                <w:t xml:space="preserve">BH RLC CH </w:t>
              </w:r>
            </w:ins>
          </w:p>
          <w:p w14:paraId="45BAC1FB" w14:textId="77777777" w:rsidR="00F54D6B" w:rsidRDefault="00F54D6B" w:rsidP="00BE3364">
            <w:pPr>
              <w:keepNext/>
              <w:keepLines/>
              <w:spacing w:after="0"/>
              <w:ind w:left="595" w:firstLineChars="100" w:firstLine="180"/>
              <w:rPr>
                <w:ins w:id="470" w:author="Samsung" w:date="2022-01-07T14:01:00Z"/>
                <w:rFonts w:ascii="Arial" w:hAnsi="Arial" w:cs="Arial"/>
                <w:bCs/>
                <w:sz w:val="18"/>
                <w:szCs w:val="18"/>
              </w:rPr>
            </w:pPr>
            <w:ins w:id="471" w:author="Samsung" w:date="2022-01-07T14:01:00Z">
              <w:r>
                <w:rPr>
                  <w:rFonts w:ascii="Arial" w:hAnsi="Arial" w:cs="Arial"/>
                  <w:bCs/>
                  <w:sz w:val="18"/>
                  <w:szCs w:val="18"/>
                </w:rPr>
                <w:t>ID</w:t>
              </w:r>
            </w:ins>
          </w:p>
        </w:tc>
        <w:tc>
          <w:tcPr>
            <w:tcW w:w="1080" w:type="dxa"/>
            <w:tcBorders>
              <w:top w:val="single" w:sz="4" w:space="0" w:color="auto"/>
              <w:left w:val="single" w:sz="4" w:space="0" w:color="auto"/>
              <w:bottom w:val="single" w:sz="4" w:space="0" w:color="auto"/>
              <w:right w:val="single" w:sz="4" w:space="0" w:color="auto"/>
            </w:tcBorders>
          </w:tcPr>
          <w:p w14:paraId="28B098D2" w14:textId="77777777" w:rsidR="00F54D6B" w:rsidRDefault="00F54D6B" w:rsidP="00BE3364">
            <w:pPr>
              <w:pStyle w:val="TAL"/>
              <w:rPr>
                <w:ins w:id="472" w:author="Samsung" w:date="2022-01-07T14:01:00Z"/>
                <w:rFonts w:eastAsia="宋体"/>
                <w:bCs/>
                <w:lang w:eastAsia="zh-CN"/>
              </w:rPr>
            </w:pPr>
            <w:ins w:id="473" w:author="Samsung" w:date="2022-01-07T14:01:00Z">
              <w:r>
                <w:rPr>
                  <w:rFonts w:eastAsia="宋体" w:hint="eastAsia"/>
                  <w:bCs/>
                  <w:lang w:val="en-US" w:eastAsia="zh-CN"/>
                </w:rPr>
                <w:t>M</w:t>
              </w:r>
            </w:ins>
          </w:p>
        </w:tc>
        <w:tc>
          <w:tcPr>
            <w:tcW w:w="1440" w:type="dxa"/>
            <w:tcBorders>
              <w:top w:val="single" w:sz="4" w:space="0" w:color="auto"/>
              <w:left w:val="single" w:sz="4" w:space="0" w:color="auto"/>
              <w:bottom w:val="single" w:sz="4" w:space="0" w:color="auto"/>
              <w:right w:val="single" w:sz="4" w:space="0" w:color="auto"/>
            </w:tcBorders>
          </w:tcPr>
          <w:p w14:paraId="19E37394" w14:textId="77777777" w:rsidR="00F54D6B" w:rsidRDefault="00F54D6B" w:rsidP="00BE3364">
            <w:pPr>
              <w:pStyle w:val="TAL"/>
              <w:rPr>
                <w:ins w:id="474" w:author="Samsung" w:date="2022-01-07T14:01:00Z"/>
              </w:rPr>
            </w:pPr>
          </w:p>
        </w:tc>
        <w:tc>
          <w:tcPr>
            <w:tcW w:w="1872" w:type="dxa"/>
            <w:tcBorders>
              <w:top w:val="single" w:sz="4" w:space="0" w:color="auto"/>
              <w:left w:val="single" w:sz="4" w:space="0" w:color="auto"/>
              <w:bottom w:val="single" w:sz="4" w:space="0" w:color="auto"/>
              <w:right w:val="single" w:sz="4" w:space="0" w:color="auto"/>
            </w:tcBorders>
          </w:tcPr>
          <w:p w14:paraId="45D5AC96" w14:textId="6A906C8C" w:rsidR="00F54D6B" w:rsidRDefault="00F54D6B" w:rsidP="00F54D6B">
            <w:pPr>
              <w:pStyle w:val="TAL"/>
              <w:rPr>
                <w:ins w:id="475" w:author="Samsung" w:date="2022-01-07T14:01:00Z"/>
              </w:rPr>
            </w:pPr>
            <w:ins w:id="476" w:author="Samsung" w:date="2022-01-07T14:07:00Z">
              <w:r>
                <w:rPr>
                  <w:bCs/>
                </w:rPr>
                <w:t>9.2.3.x</w:t>
              </w:r>
              <w:r>
                <w:rPr>
                  <w:bCs/>
                </w:rPr>
                <w:t>3</w:t>
              </w:r>
            </w:ins>
          </w:p>
        </w:tc>
        <w:tc>
          <w:tcPr>
            <w:tcW w:w="2880" w:type="dxa"/>
            <w:tcBorders>
              <w:top w:val="single" w:sz="4" w:space="0" w:color="auto"/>
              <w:left w:val="single" w:sz="4" w:space="0" w:color="auto"/>
              <w:bottom w:val="single" w:sz="4" w:space="0" w:color="auto"/>
              <w:right w:val="single" w:sz="4" w:space="0" w:color="auto"/>
            </w:tcBorders>
          </w:tcPr>
          <w:p w14:paraId="314ADCB2" w14:textId="77777777" w:rsidR="00F54D6B" w:rsidRDefault="00F54D6B" w:rsidP="00BE3364">
            <w:pPr>
              <w:pStyle w:val="TAL"/>
              <w:rPr>
                <w:ins w:id="477" w:author="Samsung" w:date="2022-01-07T14:01:00Z"/>
                <w:rFonts w:cs="Arial"/>
              </w:rPr>
            </w:pPr>
            <w:ins w:id="478" w:author="Samsung" w:date="2022-01-07T14:01:00Z">
              <w:r>
                <w:rPr>
                  <w:rFonts w:cs="Arial"/>
                </w:rPr>
                <w:t>This IE identifies the</w:t>
              </w:r>
              <w:r>
                <w:rPr>
                  <w:rFonts w:eastAsia="宋体" w:cs="Arial" w:hint="eastAsia"/>
                  <w:lang w:val="en-US" w:eastAsia="zh-CN"/>
                </w:rPr>
                <w:t xml:space="preserve"> </w:t>
              </w:r>
              <w:r>
                <w:rPr>
                  <w:rFonts w:eastAsia="宋体" w:cs="Arial"/>
                  <w:lang w:val="en-US" w:eastAsia="zh-CN"/>
                </w:rPr>
                <w:t xml:space="preserve">congested </w:t>
              </w:r>
              <w:r>
                <w:rPr>
                  <w:rFonts w:cs="Arial"/>
                </w:rPr>
                <w:t xml:space="preserve">BH RLC channel over the link towards the node identified by the </w:t>
              </w:r>
              <w:r>
                <w:rPr>
                  <w:rFonts w:eastAsia="宋体" w:cs="Arial"/>
                  <w:bCs/>
                  <w:i/>
                  <w:iCs/>
                  <w:szCs w:val="18"/>
                  <w:lang w:val="en-US" w:eastAsia="ja-JP"/>
                </w:rPr>
                <w:t xml:space="preserve">Child </w:t>
              </w:r>
              <w:r>
                <w:rPr>
                  <w:rFonts w:eastAsia="宋体" w:cs="Arial"/>
                  <w:bCs/>
                  <w:i/>
                  <w:iCs/>
                  <w:szCs w:val="18"/>
                  <w:lang w:val="en-US" w:eastAsia="zh-CN"/>
                </w:rPr>
                <w:t>Node</w:t>
              </w:r>
              <w:r>
                <w:rPr>
                  <w:rFonts w:eastAsia="宋体" w:cs="Arial"/>
                  <w:bCs/>
                  <w:i/>
                  <w:iCs/>
                  <w:szCs w:val="18"/>
                  <w:lang w:val="en-US" w:eastAsia="ja-JP"/>
                </w:rPr>
                <w:t xml:space="preserve"> Identifier</w:t>
              </w:r>
              <w:r>
                <w:rPr>
                  <w:rFonts w:cs="Arial"/>
                </w:rPr>
                <w:t xml:space="preserve"> IE</w:t>
              </w:r>
              <w:r>
                <w:t>.</w:t>
              </w:r>
            </w:ins>
          </w:p>
        </w:tc>
      </w:tr>
      <w:tr w:rsidR="00F54D6B" w14:paraId="274443E5" w14:textId="77777777" w:rsidTr="00BE3364">
        <w:trPr>
          <w:jc w:val="center"/>
          <w:ins w:id="479" w:author="Samsung" w:date="2022-01-07T14:01:00Z"/>
        </w:trPr>
        <w:tc>
          <w:tcPr>
            <w:tcW w:w="2448" w:type="dxa"/>
            <w:tcBorders>
              <w:top w:val="single" w:sz="4" w:space="0" w:color="auto"/>
              <w:left w:val="single" w:sz="4" w:space="0" w:color="auto"/>
              <w:bottom w:val="single" w:sz="4" w:space="0" w:color="auto"/>
              <w:right w:val="single" w:sz="4" w:space="0" w:color="auto"/>
            </w:tcBorders>
          </w:tcPr>
          <w:p w14:paraId="712E2092" w14:textId="77777777" w:rsidR="00F54D6B" w:rsidRPr="00BE3364" w:rsidRDefault="00F54D6B" w:rsidP="00BE3364">
            <w:pPr>
              <w:keepNext/>
              <w:keepLines/>
              <w:spacing w:after="0"/>
              <w:rPr>
                <w:ins w:id="480" w:author="Samsung" w:date="2022-01-07T14:01:00Z"/>
                <w:rFonts w:ascii="Arial" w:eastAsiaTheme="minorEastAsia" w:hAnsi="Arial" w:cs="Arial"/>
                <w:bCs/>
                <w:sz w:val="18"/>
                <w:szCs w:val="18"/>
                <w:lang w:eastAsia="zh-CN"/>
              </w:rPr>
            </w:pPr>
            <w:ins w:id="481" w:author="Samsung" w:date="2022-01-07T14:01:00Z">
              <w:r>
                <w:rPr>
                  <w:rFonts w:ascii="Arial" w:eastAsiaTheme="minorEastAsia" w:hAnsi="Arial" w:cs="Arial" w:hint="eastAsia"/>
                  <w:bCs/>
                  <w:sz w:val="18"/>
                  <w:szCs w:val="18"/>
                  <w:lang w:eastAsia="zh-CN"/>
                </w:rPr>
                <w:t xml:space="preserve"> </w:t>
              </w:r>
              <w:r>
                <w:rPr>
                  <w:rFonts w:ascii="Arial" w:eastAsiaTheme="minorEastAsia" w:hAnsi="Arial" w:cs="Arial"/>
                  <w:bCs/>
                  <w:sz w:val="18"/>
                  <w:szCs w:val="18"/>
                  <w:lang w:eastAsia="zh-CN"/>
                </w:rPr>
                <w:t xml:space="preserve">  &gt;&gt;</w:t>
              </w:r>
              <w:r w:rsidRPr="00BE3364">
                <w:rPr>
                  <w:rFonts w:ascii="Arial" w:eastAsiaTheme="minorEastAsia" w:hAnsi="Arial" w:cs="Arial"/>
                  <w:b/>
                  <w:bCs/>
                  <w:sz w:val="18"/>
                  <w:szCs w:val="18"/>
                  <w:lang w:eastAsia="zh-CN"/>
                </w:rPr>
                <w:t>BAP Routing ID List</w:t>
              </w:r>
            </w:ins>
          </w:p>
        </w:tc>
        <w:tc>
          <w:tcPr>
            <w:tcW w:w="1080" w:type="dxa"/>
            <w:tcBorders>
              <w:top w:val="single" w:sz="4" w:space="0" w:color="auto"/>
              <w:left w:val="single" w:sz="4" w:space="0" w:color="auto"/>
              <w:bottom w:val="single" w:sz="4" w:space="0" w:color="auto"/>
              <w:right w:val="single" w:sz="4" w:space="0" w:color="auto"/>
            </w:tcBorders>
          </w:tcPr>
          <w:p w14:paraId="11A466B8" w14:textId="77777777" w:rsidR="00F54D6B" w:rsidRDefault="00F54D6B" w:rsidP="00BE3364">
            <w:pPr>
              <w:pStyle w:val="TAL"/>
              <w:rPr>
                <w:ins w:id="482" w:author="Samsung" w:date="2022-01-07T14:01:00Z"/>
                <w:rFonts w:eastAsia="宋体"/>
                <w:bCs/>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6B05670D" w14:textId="77777777" w:rsidR="00F54D6B" w:rsidRPr="00BE3364" w:rsidRDefault="00F54D6B" w:rsidP="00BE3364">
            <w:pPr>
              <w:pStyle w:val="TAL"/>
              <w:rPr>
                <w:ins w:id="483" w:author="Samsung" w:date="2022-01-07T14:01:00Z"/>
                <w:rFonts w:eastAsiaTheme="minorEastAsia"/>
                <w:i/>
                <w:lang w:eastAsia="zh-CN"/>
              </w:rPr>
            </w:pPr>
            <w:ins w:id="484" w:author="Samsung" w:date="2022-01-07T14:01:00Z">
              <w:r w:rsidRPr="00BE3364">
                <w:rPr>
                  <w:rFonts w:eastAsiaTheme="minorEastAsia"/>
                  <w:i/>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494F3F21" w14:textId="77777777" w:rsidR="00F54D6B" w:rsidRDefault="00F54D6B" w:rsidP="00BE3364">
            <w:pPr>
              <w:pStyle w:val="TAL"/>
              <w:rPr>
                <w:ins w:id="485" w:author="Samsung" w:date="2022-01-07T14:01:00Z"/>
              </w:rPr>
            </w:pPr>
          </w:p>
        </w:tc>
        <w:tc>
          <w:tcPr>
            <w:tcW w:w="2880" w:type="dxa"/>
            <w:tcBorders>
              <w:top w:val="single" w:sz="4" w:space="0" w:color="auto"/>
              <w:left w:val="single" w:sz="4" w:space="0" w:color="auto"/>
              <w:bottom w:val="single" w:sz="4" w:space="0" w:color="auto"/>
              <w:right w:val="single" w:sz="4" w:space="0" w:color="auto"/>
            </w:tcBorders>
          </w:tcPr>
          <w:p w14:paraId="0035B3ED" w14:textId="77777777" w:rsidR="00F54D6B" w:rsidRDefault="00F54D6B" w:rsidP="00BE3364">
            <w:pPr>
              <w:pStyle w:val="TAL"/>
              <w:rPr>
                <w:ins w:id="486" w:author="Samsung" w:date="2022-01-07T14:01:00Z"/>
                <w:rFonts w:cs="Arial"/>
              </w:rPr>
            </w:pPr>
          </w:p>
        </w:tc>
      </w:tr>
      <w:tr w:rsidR="00F54D6B" w14:paraId="1782B239" w14:textId="77777777" w:rsidTr="00BE3364">
        <w:trPr>
          <w:jc w:val="center"/>
          <w:ins w:id="487" w:author="Samsung" w:date="2022-01-07T14:01:00Z"/>
        </w:trPr>
        <w:tc>
          <w:tcPr>
            <w:tcW w:w="2448" w:type="dxa"/>
            <w:tcBorders>
              <w:top w:val="single" w:sz="4" w:space="0" w:color="auto"/>
              <w:left w:val="single" w:sz="4" w:space="0" w:color="auto"/>
              <w:bottom w:val="single" w:sz="4" w:space="0" w:color="auto"/>
              <w:right w:val="single" w:sz="4" w:space="0" w:color="auto"/>
            </w:tcBorders>
          </w:tcPr>
          <w:p w14:paraId="00ED75E6" w14:textId="77777777" w:rsidR="00F54D6B" w:rsidRDefault="00F54D6B" w:rsidP="00BE3364">
            <w:pPr>
              <w:keepNext/>
              <w:keepLines/>
              <w:spacing w:after="0"/>
              <w:ind w:left="360" w:hangingChars="200" w:hanging="360"/>
              <w:rPr>
                <w:ins w:id="488" w:author="Samsung" w:date="2022-01-07T14:01:00Z"/>
                <w:rFonts w:ascii="Arial" w:eastAsiaTheme="minorEastAsia" w:hAnsi="Arial" w:cs="Arial"/>
                <w:bCs/>
                <w:sz w:val="18"/>
                <w:szCs w:val="18"/>
                <w:lang w:eastAsia="zh-CN"/>
              </w:rPr>
            </w:pPr>
            <w:ins w:id="489" w:author="Samsung" w:date="2022-01-07T14:01:00Z">
              <w:r>
                <w:rPr>
                  <w:rFonts w:ascii="Arial" w:eastAsiaTheme="minorEastAsia" w:hAnsi="Arial" w:cs="Arial" w:hint="eastAsia"/>
                  <w:bCs/>
                  <w:sz w:val="18"/>
                  <w:szCs w:val="18"/>
                  <w:lang w:eastAsia="zh-CN"/>
                </w:rPr>
                <w:t xml:space="preserve"> </w:t>
              </w:r>
              <w:r>
                <w:rPr>
                  <w:rFonts w:ascii="Arial" w:eastAsiaTheme="minorEastAsia" w:hAnsi="Arial" w:cs="Arial"/>
                  <w:bCs/>
                  <w:sz w:val="18"/>
                  <w:szCs w:val="18"/>
                  <w:lang w:eastAsia="zh-CN"/>
                </w:rPr>
                <w:t xml:space="preserve">      &gt;&gt;&gt;</w:t>
              </w:r>
              <w:r w:rsidRPr="00BE3364">
                <w:rPr>
                  <w:rFonts w:ascii="Arial" w:eastAsiaTheme="minorEastAsia" w:hAnsi="Arial" w:cs="Arial"/>
                  <w:b/>
                  <w:bCs/>
                  <w:sz w:val="18"/>
                  <w:szCs w:val="18"/>
                  <w:lang w:eastAsia="zh-CN"/>
                </w:rPr>
                <w:t>BAP Routing ID List Item</w:t>
              </w:r>
            </w:ins>
          </w:p>
        </w:tc>
        <w:tc>
          <w:tcPr>
            <w:tcW w:w="1080" w:type="dxa"/>
            <w:tcBorders>
              <w:top w:val="single" w:sz="4" w:space="0" w:color="auto"/>
              <w:left w:val="single" w:sz="4" w:space="0" w:color="auto"/>
              <w:bottom w:val="single" w:sz="4" w:space="0" w:color="auto"/>
              <w:right w:val="single" w:sz="4" w:space="0" w:color="auto"/>
            </w:tcBorders>
          </w:tcPr>
          <w:p w14:paraId="30D0A1EB" w14:textId="77777777" w:rsidR="00F54D6B" w:rsidRDefault="00F54D6B" w:rsidP="00BE3364">
            <w:pPr>
              <w:pStyle w:val="TAL"/>
              <w:rPr>
                <w:ins w:id="490" w:author="Samsung" w:date="2022-01-07T14:01:00Z"/>
                <w:rFonts w:eastAsia="宋体"/>
                <w:bCs/>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4EE0720A" w14:textId="77777777" w:rsidR="00F54D6B" w:rsidRDefault="00F54D6B" w:rsidP="00BE3364">
            <w:pPr>
              <w:pStyle w:val="TAL"/>
              <w:rPr>
                <w:ins w:id="491" w:author="Samsung" w:date="2022-01-07T14:01:00Z"/>
                <w:rFonts w:eastAsia="宋体"/>
                <w:i/>
                <w:lang w:eastAsia="zh-CN"/>
              </w:rPr>
            </w:pPr>
            <w:ins w:id="492" w:author="Samsung" w:date="2022-01-07T14:01:00Z">
              <w:r>
                <w:rPr>
                  <w:rFonts w:eastAsia="宋体"/>
                  <w:i/>
                  <w:lang w:eastAsia="zh-CN"/>
                </w:rPr>
                <w:t>1..</w:t>
              </w:r>
            </w:ins>
          </w:p>
          <w:p w14:paraId="1383BB6C" w14:textId="77777777" w:rsidR="00F54D6B" w:rsidRDefault="00F54D6B" w:rsidP="00BE3364">
            <w:pPr>
              <w:pStyle w:val="TAL"/>
              <w:rPr>
                <w:ins w:id="493" w:author="Samsung" w:date="2022-01-07T14:01:00Z"/>
                <w:rFonts w:eastAsiaTheme="minorEastAsia"/>
                <w:lang w:eastAsia="zh-CN"/>
              </w:rPr>
            </w:pPr>
            <w:ins w:id="494" w:author="Samsung" w:date="2022-01-07T14:01:00Z">
              <w:r>
                <w:rPr>
                  <w:rFonts w:eastAsia="宋体"/>
                  <w:i/>
                  <w:lang w:eastAsia="zh-CN"/>
                </w:rPr>
                <w:t>&lt;</w:t>
              </w:r>
              <w:r w:rsidRPr="00970C44">
                <w:rPr>
                  <w:rFonts w:eastAsia="宋体" w:cs="Arial" w:hint="eastAsia"/>
                  <w:i/>
                  <w:szCs w:val="18"/>
                  <w:lang w:val="en-US" w:eastAsia="zh-CN"/>
                </w:rPr>
                <w:t xml:space="preserve"> </w:t>
              </w:r>
              <w:proofErr w:type="spellStart"/>
              <w:r w:rsidRPr="00970C44">
                <w:rPr>
                  <w:rFonts w:eastAsia="宋体" w:cs="Arial" w:hint="eastAsia"/>
                  <w:i/>
                  <w:szCs w:val="18"/>
                  <w:lang w:val="en-US" w:eastAsia="zh-CN"/>
                </w:rPr>
                <w:t>maxnoofRoutingEntries</w:t>
              </w:r>
              <w:proofErr w:type="spellEnd"/>
              <w:r>
                <w:rPr>
                  <w:rFonts w:eastAsia="宋体"/>
                  <w:i/>
                  <w:lang w:eastAsia="zh-CN"/>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3FB9C87F" w14:textId="77777777" w:rsidR="00F54D6B" w:rsidRDefault="00F54D6B" w:rsidP="00BE3364">
            <w:pPr>
              <w:pStyle w:val="TAL"/>
              <w:rPr>
                <w:ins w:id="495" w:author="Samsung" w:date="2022-01-07T14:01:00Z"/>
              </w:rPr>
            </w:pPr>
          </w:p>
        </w:tc>
        <w:tc>
          <w:tcPr>
            <w:tcW w:w="2880" w:type="dxa"/>
            <w:tcBorders>
              <w:top w:val="single" w:sz="4" w:space="0" w:color="auto"/>
              <w:left w:val="single" w:sz="4" w:space="0" w:color="auto"/>
              <w:bottom w:val="single" w:sz="4" w:space="0" w:color="auto"/>
              <w:right w:val="single" w:sz="4" w:space="0" w:color="auto"/>
            </w:tcBorders>
          </w:tcPr>
          <w:p w14:paraId="554D74B2" w14:textId="77777777" w:rsidR="00F54D6B" w:rsidRDefault="00F54D6B" w:rsidP="00BE3364">
            <w:pPr>
              <w:pStyle w:val="TAL"/>
              <w:rPr>
                <w:ins w:id="496" w:author="Samsung" w:date="2022-01-07T14:01:00Z"/>
                <w:rFonts w:cs="Arial"/>
              </w:rPr>
            </w:pPr>
          </w:p>
        </w:tc>
      </w:tr>
      <w:tr w:rsidR="00F54D6B" w14:paraId="087CCEC2" w14:textId="77777777" w:rsidTr="00BE3364">
        <w:trPr>
          <w:jc w:val="center"/>
          <w:ins w:id="497" w:author="Samsung" w:date="2022-01-07T14:01:00Z"/>
        </w:trPr>
        <w:tc>
          <w:tcPr>
            <w:tcW w:w="2448" w:type="dxa"/>
            <w:tcBorders>
              <w:top w:val="single" w:sz="4" w:space="0" w:color="auto"/>
              <w:left w:val="single" w:sz="4" w:space="0" w:color="auto"/>
              <w:bottom w:val="single" w:sz="4" w:space="0" w:color="auto"/>
              <w:right w:val="single" w:sz="4" w:space="0" w:color="auto"/>
            </w:tcBorders>
          </w:tcPr>
          <w:p w14:paraId="0BFBFB38" w14:textId="77777777" w:rsidR="00F54D6B" w:rsidRDefault="00F54D6B" w:rsidP="00BE3364">
            <w:pPr>
              <w:keepNext/>
              <w:keepLines/>
              <w:spacing w:after="0"/>
              <w:ind w:left="720" w:hangingChars="400" w:hanging="720"/>
              <w:rPr>
                <w:ins w:id="498" w:author="Samsung" w:date="2022-01-07T14:01:00Z"/>
                <w:rFonts w:ascii="Arial" w:eastAsiaTheme="minorEastAsia" w:hAnsi="Arial" w:cs="Arial"/>
                <w:bCs/>
                <w:sz w:val="18"/>
                <w:szCs w:val="18"/>
                <w:lang w:eastAsia="zh-CN"/>
              </w:rPr>
            </w:pPr>
            <w:ins w:id="499" w:author="Samsung" w:date="2022-01-07T14:01:00Z">
              <w:r>
                <w:rPr>
                  <w:rFonts w:ascii="Arial" w:eastAsiaTheme="minorEastAsia" w:hAnsi="Arial" w:cs="Arial" w:hint="eastAsia"/>
                  <w:bCs/>
                  <w:sz w:val="18"/>
                  <w:szCs w:val="18"/>
                  <w:lang w:eastAsia="zh-CN"/>
                </w:rPr>
                <w:t xml:space="preserve"> </w:t>
              </w:r>
              <w:r>
                <w:rPr>
                  <w:rFonts w:ascii="Arial" w:eastAsiaTheme="minorEastAsia" w:hAnsi="Arial" w:cs="Arial"/>
                  <w:bCs/>
                  <w:sz w:val="18"/>
                  <w:szCs w:val="18"/>
                  <w:lang w:eastAsia="zh-CN"/>
                </w:rPr>
                <w:t xml:space="preserve">             &gt;&gt;&gt;&gt;BAP Routing ID</w:t>
              </w:r>
            </w:ins>
          </w:p>
        </w:tc>
        <w:tc>
          <w:tcPr>
            <w:tcW w:w="1080" w:type="dxa"/>
            <w:tcBorders>
              <w:top w:val="single" w:sz="4" w:space="0" w:color="auto"/>
              <w:left w:val="single" w:sz="4" w:space="0" w:color="auto"/>
              <w:bottom w:val="single" w:sz="4" w:space="0" w:color="auto"/>
              <w:right w:val="single" w:sz="4" w:space="0" w:color="auto"/>
            </w:tcBorders>
          </w:tcPr>
          <w:p w14:paraId="5CE143E5" w14:textId="77777777" w:rsidR="00F54D6B" w:rsidRDefault="00F54D6B" w:rsidP="00BE3364">
            <w:pPr>
              <w:pStyle w:val="TAL"/>
              <w:rPr>
                <w:ins w:id="500" w:author="Samsung" w:date="2022-01-07T14:01:00Z"/>
                <w:rFonts w:eastAsia="宋体"/>
                <w:bCs/>
                <w:lang w:val="en-US" w:eastAsia="zh-CN"/>
              </w:rPr>
            </w:pPr>
            <w:ins w:id="501" w:author="Samsung" w:date="2022-01-07T14:01:00Z">
              <w:r>
                <w:rPr>
                  <w:rFonts w:eastAsia="宋体" w:hint="eastAsia"/>
                  <w:bCs/>
                  <w:lang w:val="en-US" w:eastAsia="zh-CN"/>
                </w:rPr>
                <w:t>M</w:t>
              </w:r>
            </w:ins>
          </w:p>
        </w:tc>
        <w:tc>
          <w:tcPr>
            <w:tcW w:w="1440" w:type="dxa"/>
            <w:tcBorders>
              <w:top w:val="single" w:sz="4" w:space="0" w:color="auto"/>
              <w:left w:val="single" w:sz="4" w:space="0" w:color="auto"/>
              <w:bottom w:val="single" w:sz="4" w:space="0" w:color="auto"/>
              <w:right w:val="single" w:sz="4" w:space="0" w:color="auto"/>
            </w:tcBorders>
          </w:tcPr>
          <w:p w14:paraId="48F69D01" w14:textId="77777777" w:rsidR="00F54D6B" w:rsidRDefault="00F54D6B" w:rsidP="00BE3364">
            <w:pPr>
              <w:pStyle w:val="TAL"/>
              <w:rPr>
                <w:ins w:id="502" w:author="Samsung" w:date="2022-01-07T14:01:00Z"/>
                <w:rFonts w:eastAsia="宋体"/>
                <w:i/>
                <w:lang w:eastAsia="zh-CN"/>
              </w:rPr>
            </w:pPr>
          </w:p>
        </w:tc>
        <w:tc>
          <w:tcPr>
            <w:tcW w:w="1872" w:type="dxa"/>
            <w:tcBorders>
              <w:top w:val="single" w:sz="4" w:space="0" w:color="auto"/>
              <w:left w:val="single" w:sz="4" w:space="0" w:color="auto"/>
              <w:bottom w:val="single" w:sz="4" w:space="0" w:color="auto"/>
              <w:right w:val="single" w:sz="4" w:space="0" w:color="auto"/>
            </w:tcBorders>
          </w:tcPr>
          <w:p w14:paraId="37F21006" w14:textId="608255B7" w:rsidR="00F54D6B" w:rsidRPr="00BE3364" w:rsidRDefault="00F54D6B" w:rsidP="00F54D6B">
            <w:pPr>
              <w:pStyle w:val="TAL"/>
              <w:rPr>
                <w:ins w:id="503" w:author="Samsung" w:date="2022-01-07T14:01:00Z"/>
                <w:rFonts w:eastAsiaTheme="minorEastAsia"/>
                <w:lang w:eastAsia="zh-CN"/>
              </w:rPr>
            </w:pPr>
            <w:ins w:id="504" w:author="Samsung" w:date="2022-01-07T14:07:00Z">
              <w:r>
                <w:rPr>
                  <w:bCs/>
                </w:rPr>
                <w:t>9.2.3.x</w:t>
              </w:r>
              <w:r>
                <w:rPr>
                  <w:bCs/>
                </w:rPr>
                <w:t>4</w:t>
              </w:r>
            </w:ins>
          </w:p>
        </w:tc>
        <w:tc>
          <w:tcPr>
            <w:tcW w:w="2880" w:type="dxa"/>
            <w:tcBorders>
              <w:top w:val="single" w:sz="4" w:space="0" w:color="auto"/>
              <w:left w:val="single" w:sz="4" w:space="0" w:color="auto"/>
              <w:bottom w:val="single" w:sz="4" w:space="0" w:color="auto"/>
              <w:right w:val="single" w:sz="4" w:space="0" w:color="auto"/>
            </w:tcBorders>
          </w:tcPr>
          <w:p w14:paraId="5C5D75CB" w14:textId="77777777" w:rsidR="00F54D6B" w:rsidRPr="00BE3364" w:rsidRDefault="00F54D6B" w:rsidP="00BE3364">
            <w:pPr>
              <w:pStyle w:val="TAL"/>
              <w:rPr>
                <w:ins w:id="505" w:author="Samsung" w:date="2022-01-07T14:01:00Z"/>
                <w:rFonts w:eastAsiaTheme="minorEastAsia" w:cs="Arial"/>
                <w:lang w:eastAsia="zh-CN"/>
              </w:rPr>
            </w:pPr>
            <w:ins w:id="506" w:author="Samsung" w:date="2022-01-07T14:01:00Z">
              <w:r>
                <w:rPr>
                  <w:rFonts w:eastAsiaTheme="minorEastAsia" w:cs="Arial" w:hint="eastAsia"/>
                  <w:lang w:eastAsia="zh-CN"/>
                </w:rPr>
                <w:t>T</w:t>
              </w:r>
              <w:r>
                <w:rPr>
                  <w:rFonts w:eastAsiaTheme="minorEastAsia" w:cs="Arial"/>
                  <w:lang w:eastAsia="zh-CN"/>
                </w:rPr>
                <w:t xml:space="preserve">his IE identifies the routing path which is congested. </w:t>
              </w:r>
            </w:ins>
          </w:p>
        </w:tc>
      </w:tr>
    </w:tbl>
    <w:p w14:paraId="37148C12" w14:textId="77777777" w:rsidR="00F54D6B" w:rsidRDefault="00F54D6B" w:rsidP="00F54D6B">
      <w:pPr>
        <w:rPr>
          <w:ins w:id="507" w:author="Samsung" w:date="2022-01-07T14:01:00Z"/>
        </w:rPr>
      </w:pPr>
    </w:p>
    <w:p w14:paraId="2A4E4CBB" w14:textId="77777777" w:rsidR="00F54D6B" w:rsidRDefault="00F54D6B" w:rsidP="00F54D6B">
      <w:pPr>
        <w:rPr>
          <w:ins w:id="508" w:author="Samsung" w:date="2022-01-07T14:01:00Z"/>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54D6B" w14:paraId="3E3472AD" w14:textId="77777777" w:rsidTr="00BE3364">
        <w:trPr>
          <w:jc w:val="center"/>
          <w:ins w:id="509" w:author="Samsung" w:date="2022-01-07T14:01:00Z"/>
        </w:trPr>
        <w:tc>
          <w:tcPr>
            <w:tcW w:w="3686" w:type="dxa"/>
            <w:tcBorders>
              <w:top w:val="single" w:sz="4" w:space="0" w:color="auto"/>
              <w:left w:val="single" w:sz="4" w:space="0" w:color="auto"/>
              <w:bottom w:val="single" w:sz="4" w:space="0" w:color="auto"/>
              <w:right w:val="single" w:sz="4" w:space="0" w:color="auto"/>
            </w:tcBorders>
          </w:tcPr>
          <w:p w14:paraId="18E272A2" w14:textId="77777777" w:rsidR="00F54D6B" w:rsidRDefault="00F54D6B" w:rsidP="00BE3364">
            <w:pPr>
              <w:pStyle w:val="TAH"/>
              <w:rPr>
                <w:ins w:id="510" w:author="Samsung" w:date="2022-01-07T14:01:00Z"/>
              </w:rPr>
            </w:pPr>
            <w:ins w:id="511" w:author="Samsung" w:date="2022-01-07T14:01:00Z">
              <w:r>
                <w:t>Range bound</w:t>
              </w:r>
            </w:ins>
          </w:p>
        </w:tc>
        <w:tc>
          <w:tcPr>
            <w:tcW w:w="5670" w:type="dxa"/>
            <w:tcBorders>
              <w:top w:val="single" w:sz="4" w:space="0" w:color="auto"/>
              <w:left w:val="single" w:sz="4" w:space="0" w:color="auto"/>
              <w:bottom w:val="single" w:sz="4" w:space="0" w:color="auto"/>
              <w:right w:val="single" w:sz="4" w:space="0" w:color="auto"/>
            </w:tcBorders>
          </w:tcPr>
          <w:p w14:paraId="42547C61" w14:textId="77777777" w:rsidR="00F54D6B" w:rsidRDefault="00F54D6B" w:rsidP="00BE3364">
            <w:pPr>
              <w:pStyle w:val="TAH"/>
              <w:rPr>
                <w:ins w:id="512" w:author="Samsung" w:date="2022-01-07T14:01:00Z"/>
              </w:rPr>
            </w:pPr>
            <w:ins w:id="513" w:author="Samsung" w:date="2022-01-07T14:01:00Z">
              <w:r>
                <w:t>Explanation</w:t>
              </w:r>
            </w:ins>
          </w:p>
        </w:tc>
      </w:tr>
      <w:tr w:rsidR="00F54D6B" w14:paraId="1FC610CD" w14:textId="77777777" w:rsidTr="00BE3364">
        <w:trPr>
          <w:jc w:val="center"/>
          <w:ins w:id="514" w:author="Samsung" w:date="2022-01-07T14:01:00Z"/>
        </w:trPr>
        <w:tc>
          <w:tcPr>
            <w:tcW w:w="3686" w:type="dxa"/>
            <w:tcBorders>
              <w:top w:val="single" w:sz="4" w:space="0" w:color="auto"/>
              <w:left w:val="single" w:sz="4" w:space="0" w:color="auto"/>
              <w:bottom w:val="single" w:sz="4" w:space="0" w:color="auto"/>
              <w:right w:val="single" w:sz="4" w:space="0" w:color="auto"/>
            </w:tcBorders>
          </w:tcPr>
          <w:p w14:paraId="7D201DBA" w14:textId="77777777" w:rsidR="00F54D6B" w:rsidRDefault="00F54D6B" w:rsidP="00BE3364">
            <w:pPr>
              <w:pStyle w:val="TAL"/>
              <w:rPr>
                <w:ins w:id="515" w:author="Samsung" w:date="2022-01-07T14:01:00Z"/>
                <w:rFonts w:cs="Arial"/>
                <w:iCs/>
                <w:lang w:eastAsia="zh-CN"/>
              </w:rPr>
            </w:pPr>
            <w:proofErr w:type="spellStart"/>
            <w:ins w:id="516" w:author="Samsung" w:date="2022-01-07T14:01:00Z">
              <w:r>
                <w:rPr>
                  <w:rFonts w:cs="Arial"/>
                  <w:iCs/>
                </w:rPr>
                <w:t>maxnoofIABCongInd</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4216254" w14:textId="77777777" w:rsidR="00F54D6B" w:rsidRDefault="00F54D6B" w:rsidP="00BE3364">
            <w:pPr>
              <w:pStyle w:val="TAL"/>
              <w:rPr>
                <w:ins w:id="517" w:author="Samsung" w:date="2022-01-07T14:01:00Z"/>
                <w:rFonts w:cs="Arial"/>
                <w:lang w:eastAsia="zh-CN"/>
              </w:rPr>
            </w:pPr>
            <w:ins w:id="518" w:author="Samsung" w:date="2022-01-07T14:01:00Z">
              <w:r>
                <w:rPr>
                  <w:rFonts w:cs="Arial"/>
                  <w:lang w:eastAsia="zh-CN"/>
                </w:rPr>
                <w:t>Maximum no. of congestion indications, the maximum value is 1024.</w:t>
              </w:r>
            </w:ins>
          </w:p>
        </w:tc>
      </w:tr>
      <w:tr w:rsidR="00F54D6B" w14:paraId="15C678D1" w14:textId="77777777" w:rsidTr="00BE3364">
        <w:trPr>
          <w:jc w:val="center"/>
          <w:ins w:id="519" w:author="Samsung" w:date="2022-01-07T14:01:00Z"/>
        </w:trPr>
        <w:tc>
          <w:tcPr>
            <w:tcW w:w="3686" w:type="dxa"/>
            <w:tcBorders>
              <w:top w:val="single" w:sz="4" w:space="0" w:color="auto"/>
              <w:left w:val="single" w:sz="4" w:space="0" w:color="auto"/>
              <w:bottom w:val="single" w:sz="4" w:space="0" w:color="auto"/>
              <w:right w:val="single" w:sz="4" w:space="0" w:color="auto"/>
            </w:tcBorders>
          </w:tcPr>
          <w:p w14:paraId="0C7F4B9D" w14:textId="77777777" w:rsidR="00F54D6B" w:rsidRDefault="00F54D6B" w:rsidP="00BE3364">
            <w:pPr>
              <w:pStyle w:val="TAL"/>
              <w:rPr>
                <w:ins w:id="520" w:author="Samsung" w:date="2022-01-07T14:01:00Z"/>
                <w:rFonts w:cs="Arial"/>
                <w:iCs/>
              </w:rPr>
            </w:pPr>
            <w:proofErr w:type="spellStart"/>
            <w:ins w:id="521" w:author="Samsung" w:date="2022-01-07T14:01:00Z">
              <w:r>
                <w:t>maxnoofBHRLCChannels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A846FEC" w14:textId="77777777" w:rsidR="00F54D6B" w:rsidRDefault="00F54D6B" w:rsidP="00BE3364">
            <w:pPr>
              <w:pStyle w:val="TAL"/>
              <w:rPr>
                <w:ins w:id="522" w:author="Samsung" w:date="2022-01-07T14:01:00Z"/>
                <w:rFonts w:cs="Arial"/>
                <w:lang w:eastAsia="zh-CN"/>
              </w:rPr>
            </w:pPr>
            <w:ins w:id="523" w:author="Samsung" w:date="2022-01-07T14:01:00Z">
              <w:r>
                <w:t>Maximum no. of BH RLC channels allowed towards one IAB-node, the maximum value is 65536.</w:t>
              </w:r>
            </w:ins>
          </w:p>
        </w:tc>
      </w:tr>
      <w:tr w:rsidR="00F54D6B" w14:paraId="6CD3886A" w14:textId="77777777" w:rsidTr="00BE3364">
        <w:trPr>
          <w:jc w:val="center"/>
          <w:ins w:id="524" w:author="Samsung" w:date="2022-01-07T14:01:00Z"/>
        </w:trPr>
        <w:tc>
          <w:tcPr>
            <w:tcW w:w="3686" w:type="dxa"/>
            <w:tcBorders>
              <w:top w:val="single" w:sz="4" w:space="0" w:color="auto"/>
              <w:left w:val="single" w:sz="4" w:space="0" w:color="auto"/>
              <w:bottom w:val="single" w:sz="4" w:space="0" w:color="auto"/>
              <w:right w:val="single" w:sz="4" w:space="0" w:color="auto"/>
            </w:tcBorders>
          </w:tcPr>
          <w:p w14:paraId="7A15B9B9" w14:textId="77777777" w:rsidR="00F54D6B" w:rsidRPr="00C3470B" w:rsidRDefault="00F54D6B" w:rsidP="00BE3364">
            <w:pPr>
              <w:pStyle w:val="TAL"/>
              <w:rPr>
                <w:ins w:id="525" w:author="Samsung" w:date="2022-01-07T14:01:00Z"/>
              </w:rPr>
            </w:pPr>
            <w:proofErr w:type="spellStart"/>
            <w:ins w:id="526" w:author="Samsung" w:date="2022-01-07T14:01:00Z">
              <w:r w:rsidRPr="00C3470B">
                <w:rPr>
                  <w:rFonts w:hint="eastAsia"/>
                </w:rPr>
                <w:t>maxnoofRoutingEntries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E82D935" w14:textId="77777777" w:rsidR="00F54D6B" w:rsidRPr="00C3470B" w:rsidRDefault="00F54D6B" w:rsidP="00BE3364">
            <w:pPr>
              <w:pStyle w:val="TAL"/>
              <w:rPr>
                <w:ins w:id="527" w:author="Samsung" w:date="2022-01-07T14:01:00Z"/>
              </w:rPr>
            </w:pPr>
            <w:ins w:id="528" w:author="Samsung" w:date="2022-01-07T14:01:00Z">
              <w:r w:rsidRPr="00C3470B">
                <w:t xml:space="preserve">Maximum no. of </w:t>
              </w:r>
              <w:r w:rsidRPr="00C3470B">
                <w:rPr>
                  <w:rFonts w:hint="eastAsia"/>
                </w:rPr>
                <w:t>routing entries</w:t>
              </w:r>
              <w:r w:rsidRPr="00C3470B">
                <w:t>, the maximum value is 1024.</w:t>
              </w:r>
            </w:ins>
          </w:p>
        </w:tc>
      </w:tr>
    </w:tbl>
    <w:p w14:paraId="0A253343" w14:textId="77777777" w:rsidR="00F54D6B" w:rsidRPr="00C3470B" w:rsidRDefault="00F54D6B" w:rsidP="00F54D6B">
      <w:pPr>
        <w:jc w:val="center"/>
        <w:rPr>
          <w:ins w:id="529" w:author="Samsung" w:date="2022-01-07T14:01:00Z"/>
        </w:rPr>
      </w:pPr>
    </w:p>
    <w:p w14:paraId="054C3E0C" w14:textId="77777777" w:rsidR="004B7988" w:rsidRDefault="004B7988" w:rsidP="00CB1403">
      <w:pPr>
        <w:rPr>
          <w:ins w:id="530" w:author="Samsung" w:date="2022-01-07T14:05:00Z"/>
          <w:rFonts w:eastAsiaTheme="minorEastAsia"/>
          <w:lang w:eastAsia="zh-CN"/>
        </w:rPr>
      </w:pPr>
    </w:p>
    <w:p w14:paraId="237B4F40" w14:textId="50888931" w:rsidR="00F54D6B" w:rsidRDefault="00F54D6B" w:rsidP="00F54D6B">
      <w:pPr>
        <w:pStyle w:val="41"/>
        <w:ind w:left="864" w:hanging="864"/>
        <w:rPr>
          <w:ins w:id="531" w:author="Samsung" w:date="2022-01-07T14:05:00Z"/>
        </w:rPr>
        <w:pPrChange w:id="532" w:author="Samsung" w:date="2021-08-06T12:40:00Z">
          <w:pPr>
            <w:pStyle w:val="41"/>
          </w:pPr>
        </w:pPrChange>
      </w:pPr>
      <w:bookmarkStart w:id="533" w:name="_Toc45832519"/>
      <w:bookmarkStart w:id="534" w:name="_Toc51763799"/>
      <w:bookmarkStart w:id="535" w:name="_Toc64448969"/>
      <w:bookmarkStart w:id="536" w:name="_Toc66289628"/>
      <w:bookmarkStart w:id="537" w:name="_Toc74154741"/>
      <w:ins w:id="538" w:author="Samsung" w:date="2022-01-07T14:05:00Z">
        <w:r>
          <w:t>9.2.</w:t>
        </w:r>
      </w:ins>
      <w:ins w:id="539" w:author="Samsung" w:date="2022-01-07T14:06:00Z">
        <w:r>
          <w:t>3</w:t>
        </w:r>
      </w:ins>
      <w:proofErr w:type="gramStart"/>
      <w:ins w:id="540" w:author="Samsung" w:date="2022-01-07T14:05:00Z">
        <w:r>
          <w:t>.x</w:t>
        </w:r>
      </w:ins>
      <w:ins w:id="541" w:author="Samsung" w:date="2022-01-07T14:07:00Z">
        <w:r>
          <w:t>2</w:t>
        </w:r>
      </w:ins>
      <w:proofErr w:type="gramEnd"/>
      <w:ins w:id="542" w:author="Samsung" w:date="2022-01-07T14:05:00Z">
        <w:r>
          <w:t xml:space="preserve"> </w:t>
        </w:r>
        <w:r>
          <w:tab/>
          <w:t>BAP Address</w:t>
        </w:r>
        <w:bookmarkEnd w:id="533"/>
        <w:bookmarkEnd w:id="534"/>
        <w:bookmarkEnd w:id="535"/>
        <w:bookmarkEnd w:id="536"/>
        <w:bookmarkEnd w:id="537"/>
      </w:ins>
    </w:p>
    <w:p w14:paraId="4C9C12A1" w14:textId="77777777" w:rsidR="00F54D6B" w:rsidRPr="00D21987" w:rsidRDefault="00F54D6B" w:rsidP="00F54D6B">
      <w:pPr>
        <w:rPr>
          <w:ins w:id="543" w:author="Samsung" w:date="2022-01-07T14:05:00Z"/>
        </w:rPr>
      </w:pPr>
      <w:ins w:id="544" w:author="Samsung" w:date="2022-01-07T14:05:00Z">
        <w:r w:rsidRPr="00D21987">
          <w:t xml:space="preserve">This IE </w:t>
        </w:r>
        <w:r>
          <w:t>indicates the BAP address of an</w:t>
        </w:r>
        <w:r w:rsidRPr="00D21987">
          <w:t xml:space="preserve"> IAB</w:t>
        </w:r>
        <w:r>
          <w:t>-</w:t>
        </w:r>
        <w:r w:rsidRPr="00D21987">
          <w:t>node</w:t>
        </w:r>
        <w:r>
          <w:t xml:space="preserve"> or of an IAB-donor-DU</w:t>
        </w:r>
        <w:r w:rsidRPr="0077013F">
          <w:t xml:space="preserve">, and it is part of the BAP </w:t>
        </w:r>
        <w:r>
          <w:t>R</w:t>
        </w:r>
        <w:r w:rsidRPr="0077013F">
          <w:t>outing ID</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54D6B" w14:paraId="12755A82" w14:textId="77777777" w:rsidTr="00BE3364">
        <w:trPr>
          <w:jc w:val="center"/>
          <w:ins w:id="545" w:author="Samsung" w:date="2022-01-07T14:05:00Z"/>
        </w:trPr>
        <w:tc>
          <w:tcPr>
            <w:tcW w:w="2448" w:type="dxa"/>
            <w:tcBorders>
              <w:top w:val="single" w:sz="4" w:space="0" w:color="auto"/>
              <w:left w:val="single" w:sz="4" w:space="0" w:color="auto"/>
              <w:bottom w:val="single" w:sz="4" w:space="0" w:color="auto"/>
              <w:right w:val="single" w:sz="4" w:space="0" w:color="auto"/>
            </w:tcBorders>
            <w:hideMark/>
          </w:tcPr>
          <w:p w14:paraId="1A83962A" w14:textId="77777777" w:rsidR="00F54D6B" w:rsidRDefault="00F54D6B" w:rsidP="00BE3364">
            <w:pPr>
              <w:pStyle w:val="TAH"/>
              <w:rPr>
                <w:ins w:id="546" w:author="Samsung" w:date="2022-01-07T14:05:00Z"/>
              </w:rPr>
            </w:pPr>
            <w:ins w:id="547" w:author="Samsung" w:date="2022-01-07T14:05:00Z">
              <w: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5247D68" w14:textId="77777777" w:rsidR="00F54D6B" w:rsidRDefault="00F54D6B" w:rsidP="00BE3364">
            <w:pPr>
              <w:pStyle w:val="TAH"/>
              <w:rPr>
                <w:ins w:id="548" w:author="Samsung" w:date="2022-01-07T14:05:00Z"/>
              </w:rPr>
            </w:pPr>
            <w:ins w:id="549" w:author="Samsung" w:date="2022-01-07T14:05:00Z">
              <w:r>
                <w:t>Presence</w:t>
              </w:r>
            </w:ins>
          </w:p>
        </w:tc>
        <w:tc>
          <w:tcPr>
            <w:tcW w:w="1440" w:type="dxa"/>
            <w:tcBorders>
              <w:top w:val="single" w:sz="4" w:space="0" w:color="auto"/>
              <w:left w:val="single" w:sz="4" w:space="0" w:color="auto"/>
              <w:bottom w:val="single" w:sz="4" w:space="0" w:color="auto"/>
              <w:right w:val="single" w:sz="4" w:space="0" w:color="auto"/>
            </w:tcBorders>
            <w:hideMark/>
          </w:tcPr>
          <w:p w14:paraId="23EBE8CF" w14:textId="77777777" w:rsidR="00F54D6B" w:rsidRDefault="00F54D6B" w:rsidP="00BE3364">
            <w:pPr>
              <w:pStyle w:val="TAH"/>
              <w:rPr>
                <w:ins w:id="550" w:author="Samsung" w:date="2022-01-07T14:05:00Z"/>
              </w:rPr>
            </w:pPr>
            <w:ins w:id="551" w:author="Samsung" w:date="2022-01-07T14:05:00Z">
              <w:r>
                <w:t>Range</w:t>
              </w:r>
            </w:ins>
          </w:p>
        </w:tc>
        <w:tc>
          <w:tcPr>
            <w:tcW w:w="1872" w:type="dxa"/>
            <w:tcBorders>
              <w:top w:val="single" w:sz="4" w:space="0" w:color="auto"/>
              <w:left w:val="single" w:sz="4" w:space="0" w:color="auto"/>
              <w:bottom w:val="single" w:sz="4" w:space="0" w:color="auto"/>
              <w:right w:val="single" w:sz="4" w:space="0" w:color="auto"/>
            </w:tcBorders>
            <w:hideMark/>
          </w:tcPr>
          <w:p w14:paraId="2C4F0180" w14:textId="77777777" w:rsidR="00F54D6B" w:rsidRDefault="00F54D6B" w:rsidP="00BE3364">
            <w:pPr>
              <w:pStyle w:val="TAH"/>
              <w:rPr>
                <w:ins w:id="552" w:author="Samsung" w:date="2022-01-07T14:05:00Z"/>
              </w:rPr>
            </w:pPr>
            <w:ins w:id="553" w:author="Samsung" w:date="2022-01-07T14:05:00Z">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6DF95D18" w14:textId="77777777" w:rsidR="00F54D6B" w:rsidRDefault="00F54D6B" w:rsidP="00BE3364">
            <w:pPr>
              <w:pStyle w:val="TAH"/>
              <w:rPr>
                <w:ins w:id="554" w:author="Samsung" w:date="2022-01-07T14:05:00Z"/>
              </w:rPr>
            </w:pPr>
            <w:ins w:id="555" w:author="Samsung" w:date="2022-01-07T14:05:00Z">
              <w:r>
                <w:t>Semantics description</w:t>
              </w:r>
            </w:ins>
          </w:p>
        </w:tc>
      </w:tr>
      <w:tr w:rsidR="00F54D6B" w14:paraId="32E1814D" w14:textId="77777777" w:rsidTr="00BE3364">
        <w:trPr>
          <w:jc w:val="center"/>
          <w:ins w:id="556" w:author="Samsung" w:date="2022-01-07T14:05:00Z"/>
        </w:trPr>
        <w:tc>
          <w:tcPr>
            <w:tcW w:w="2448" w:type="dxa"/>
            <w:tcBorders>
              <w:top w:val="single" w:sz="4" w:space="0" w:color="auto"/>
              <w:left w:val="single" w:sz="4" w:space="0" w:color="auto"/>
              <w:bottom w:val="single" w:sz="4" w:space="0" w:color="auto"/>
              <w:right w:val="single" w:sz="4" w:space="0" w:color="auto"/>
            </w:tcBorders>
            <w:hideMark/>
          </w:tcPr>
          <w:p w14:paraId="3B1DD936" w14:textId="77777777" w:rsidR="00F54D6B" w:rsidRDefault="00F54D6B" w:rsidP="00BE3364">
            <w:pPr>
              <w:pStyle w:val="TAL"/>
              <w:rPr>
                <w:ins w:id="557" w:author="Samsung" w:date="2022-01-07T14:05:00Z"/>
              </w:rPr>
            </w:pPr>
            <w:ins w:id="558" w:author="Samsung" w:date="2022-01-07T14:05:00Z">
              <w:r>
                <w:t>BAP Address</w:t>
              </w:r>
            </w:ins>
          </w:p>
        </w:tc>
        <w:tc>
          <w:tcPr>
            <w:tcW w:w="1080" w:type="dxa"/>
            <w:tcBorders>
              <w:top w:val="single" w:sz="4" w:space="0" w:color="auto"/>
              <w:left w:val="single" w:sz="4" w:space="0" w:color="auto"/>
              <w:bottom w:val="single" w:sz="4" w:space="0" w:color="auto"/>
              <w:right w:val="single" w:sz="4" w:space="0" w:color="auto"/>
            </w:tcBorders>
            <w:hideMark/>
          </w:tcPr>
          <w:p w14:paraId="0322B800" w14:textId="77777777" w:rsidR="00F54D6B" w:rsidRDefault="00F54D6B" w:rsidP="00BE3364">
            <w:pPr>
              <w:pStyle w:val="TAL"/>
              <w:rPr>
                <w:ins w:id="559" w:author="Samsung" w:date="2022-01-07T14:05:00Z"/>
              </w:rPr>
            </w:pPr>
            <w:ins w:id="560" w:author="Samsung" w:date="2022-01-07T14:05:00Z">
              <w:r>
                <w:t>M</w:t>
              </w:r>
            </w:ins>
          </w:p>
        </w:tc>
        <w:tc>
          <w:tcPr>
            <w:tcW w:w="1440" w:type="dxa"/>
            <w:tcBorders>
              <w:top w:val="single" w:sz="4" w:space="0" w:color="auto"/>
              <w:left w:val="single" w:sz="4" w:space="0" w:color="auto"/>
              <w:bottom w:val="single" w:sz="4" w:space="0" w:color="auto"/>
              <w:right w:val="single" w:sz="4" w:space="0" w:color="auto"/>
            </w:tcBorders>
          </w:tcPr>
          <w:p w14:paraId="65F98122" w14:textId="77777777" w:rsidR="00F54D6B" w:rsidRDefault="00F54D6B" w:rsidP="00BE3364">
            <w:pPr>
              <w:pStyle w:val="TAL"/>
              <w:rPr>
                <w:ins w:id="561" w:author="Samsung" w:date="2022-01-07T14:05:00Z"/>
              </w:rPr>
            </w:pPr>
          </w:p>
        </w:tc>
        <w:tc>
          <w:tcPr>
            <w:tcW w:w="1872" w:type="dxa"/>
            <w:tcBorders>
              <w:top w:val="single" w:sz="4" w:space="0" w:color="auto"/>
              <w:left w:val="single" w:sz="4" w:space="0" w:color="auto"/>
              <w:bottom w:val="single" w:sz="4" w:space="0" w:color="auto"/>
              <w:right w:val="single" w:sz="4" w:space="0" w:color="auto"/>
            </w:tcBorders>
            <w:hideMark/>
          </w:tcPr>
          <w:p w14:paraId="2FDBEAD8" w14:textId="77777777" w:rsidR="00F54D6B" w:rsidRDefault="00F54D6B" w:rsidP="00BE3364">
            <w:pPr>
              <w:pStyle w:val="TAL"/>
              <w:rPr>
                <w:ins w:id="562" w:author="Samsung" w:date="2022-01-07T14:05:00Z"/>
              </w:rPr>
            </w:pPr>
            <w:ins w:id="563" w:author="Samsung" w:date="2022-01-07T14:05:00Z">
              <w:r>
                <w:t>BIT STRING (SIZE(10))</w:t>
              </w:r>
            </w:ins>
          </w:p>
        </w:tc>
        <w:tc>
          <w:tcPr>
            <w:tcW w:w="2880" w:type="dxa"/>
            <w:tcBorders>
              <w:top w:val="single" w:sz="4" w:space="0" w:color="auto"/>
              <w:left w:val="single" w:sz="4" w:space="0" w:color="auto"/>
              <w:bottom w:val="single" w:sz="4" w:space="0" w:color="auto"/>
              <w:right w:val="single" w:sz="4" w:space="0" w:color="auto"/>
            </w:tcBorders>
            <w:hideMark/>
          </w:tcPr>
          <w:p w14:paraId="22CD23C2" w14:textId="77777777" w:rsidR="00F54D6B" w:rsidRDefault="00F54D6B" w:rsidP="00BE3364">
            <w:pPr>
              <w:pStyle w:val="TAL"/>
              <w:rPr>
                <w:ins w:id="564" w:author="Samsung" w:date="2022-01-07T14:05:00Z"/>
              </w:rPr>
            </w:pPr>
            <w:ins w:id="565" w:author="Samsung" w:date="2022-01-07T14:05:00Z">
              <w:r w:rsidRPr="001E4110">
                <w:rPr>
                  <w:rFonts w:cs="Arial"/>
                </w:rPr>
                <w:t xml:space="preserve">Corresponds to the </w:t>
              </w:r>
              <w:r w:rsidRPr="001E4110">
                <w:rPr>
                  <w:i/>
                </w:rPr>
                <w:t>bap-Address-r16</w:t>
              </w:r>
              <w:r w:rsidRPr="001E4110">
                <w:rPr>
                  <w:rFonts w:cs="Arial"/>
                </w:rPr>
                <w:t>, defined in</w:t>
              </w:r>
              <w:r>
                <w:rPr>
                  <w:rFonts w:cs="Arial"/>
                </w:rPr>
                <w:t xml:space="preserve"> </w:t>
              </w:r>
              <w:proofErr w:type="spellStart"/>
              <w:r w:rsidRPr="001E4110">
                <w:rPr>
                  <w:rFonts w:cs="Arial"/>
                </w:rPr>
                <w:t>subclause</w:t>
              </w:r>
              <w:proofErr w:type="spellEnd"/>
              <w:r w:rsidRPr="001E4110">
                <w:rPr>
                  <w:rFonts w:cs="Arial"/>
                </w:rPr>
                <w:t xml:space="preserve"> 6.2.2</w:t>
              </w:r>
              <w:r w:rsidRPr="00CA7BB1">
                <w:rPr>
                  <w:rFonts w:cs="Arial"/>
                </w:rPr>
                <w:t xml:space="preserve"> </w:t>
              </w:r>
              <w:r>
                <w:rPr>
                  <w:rFonts w:cs="Arial"/>
                </w:rPr>
                <w:t xml:space="preserve">or </w:t>
              </w:r>
              <w:proofErr w:type="spellStart"/>
              <w:r>
                <w:rPr>
                  <w:rFonts w:cs="Arial"/>
                </w:rPr>
                <w:t>subclause</w:t>
              </w:r>
              <w:proofErr w:type="spellEnd"/>
              <w:r>
                <w:rPr>
                  <w:rFonts w:cs="Arial"/>
                </w:rPr>
                <w:t xml:space="preserve"> 6.3.2 </w:t>
              </w:r>
              <w:r w:rsidRPr="00CA7BB1">
                <w:rPr>
                  <w:rFonts w:cs="Arial"/>
                </w:rPr>
                <w:t>of TS 38.331 [</w:t>
              </w:r>
              <w:r>
                <w:rPr>
                  <w:rFonts w:cs="Arial"/>
                </w:rPr>
                <w:t>10</w:t>
              </w:r>
              <w:r w:rsidRPr="00CA7BB1">
                <w:rPr>
                  <w:rFonts w:cs="Arial"/>
                </w:rPr>
                <w:t>]</w:t>
              </w:r>
              <w:r>
                <w:rPr>
                  <w:rFonts w:cs="Arial"/>
                </w:rPr>
                <w:t xml:space="preserve">, </w:t>
              </w:r>
              <w:r w:rsidRPr="005179FF">
                <w:rPr>
                  <w:rFonts w:cs="Arial"/>
                  <w:i/>
                </w:rPr>
                <w:t>or the iab-donor-DU-BAP-address-r16</w:t>
              </w:r>
              <w:r>
                <w:rPr>
                  <w:rFonts w:cs="Arial"/>
                </w:rPr>
                <w:t xml:space="preserve"> defined in </w:t>
              </w:r>
              <w:proofErr w:type="spellStart"/>
              <w:r>
                <w:rPr>
                  <w:rFonts w:cs="Arial"/>
                </w:rPr>
                <w:t>subclause</w:t>
              </w:r>
              <w:proofErr w:type="spellEnd"/>
              <w:r>
                <w:rPr>
                  <w:rFonts w:cs="Arial"/>
                </w:rPr>
                <w:t xml:space="preserve"> 6.2.2 of TS 38.331[10]</w:t>
              </w:r>
              <w:r w:rsidRPr="00CA7BB1">
                <w:rPr>
                  <w:rFonts w:cs="Arial"/>
                </w:rPr>
                <w:t>.</w:t>
              </w:r>
            </w:ins>
          </w:p>
        </w:tc>
      </w:tr>
    </w:tbl>
    <w:p w14:paraId="210A4EBC" w14:textId="77777777" w:rsidR="00F54D6B" w:rsidRDefault="00F54D6B" w:rsidP="00CB1403">
      <w:pPr>
        <w:rPr>
          <w:ins w:id="566" w:author="Samsung" w:date="2022-01-07T14:06:00Z"/>
          <w:rFonts w:eastAsiaTheme="minorEastAsia"/>
          <w:lang w:eastAsia="zh-CN"/>
        </w:rPr>
      </w:pPr>
    </w:p>
    <w:p w14:paraId="2163E993" w14:textId="33725CB6" w:rsidR="00F54D6B" w:rsidRDefault="00F54D6B" w:rsidP="00F54D6B">
      <w:pPr>
        <w:pStyle w:val="41"/>
        <w:ind w:left="864" w:hanging="864"/>
        <w:rPr>
          <w:ins w:id="567" w:author="Samsung" w:date="2022-01-07T14:06:00Z"/>
        </w:rPr>
        <w:pPrChange w:id="568" w:author="Samsung" w:date="2021-08-06T12:39:00Z">
          <w:pPr>
            <w:pStyle w:val="41"/>
          </w:pPr>
        </w:pPrChange>
      </w:pPr>
      <w:bookmarkStart w:id="569" w:name="_Toc45832521"/>
      <w:bookmarkStart w:id="570" w:name="_Toc51763801"/>
      <w:bookmarkStart w:id="571" w:name="_Toc64448971"/>
      <w:bookmarkStart w:id="572" w:name="_Toc66289630"/>
      <w:bookmarkStart w:id="573" w:name="_Toc74154743"/>
      <w:ins w:id="574" w:author="Samsung" w:date="2022-01-07T14:06:00Z">
        <w:r>
          <w:lastRenderedPageBreak/>
          <w:t>9.2.</w:t>
        </w:r>
      </w:ins>
      <w:ins w:id="575" w:author="Samsung" w:date="2022-01-07T14:07:00Z">
        <w:r>
          <w:t>3</w:t>
        </w:r>
      </w:ins>
      <w:proofErr w:type="gramStart"/>
      <w:ins w:id="576" w:author="Samsung" w:date="2022-01-07T14:06:00Z">
        <w:r>
          <w:t>.x</w:t>
        </w:r>
      </w:ins>
      <w:ins w:id="577" w:author="Samsung" w:date="2022-01-07T14:07:00Z">
        <w:r>
          <w:t>3</w:t>
        </w:r>
        <w:proofErr w:type="gramEnd"/>
        <w:r>
          <w:t xml:space="preserve"> </w:t>
        </w:r>
      </w:ins>
      <w:ins w:id="578" w:author="Samsung" w:date="2022-01-07T14:06:00Z">
        <w:r>
          <w:tab/>
          <w:t>BH RLC Channel ID</w:t>
        </w:r>
        <w:bookmarkEnd w:id="569"/>
        <w:bookmarkEnd w:id="570"/>
        <w:bookmarkEnd w:id="571"/>
        <w:bookmarkEnd w:id="572"/>
        <w:bookmarkEnd w:id="573"/>
      </w:ins>
    </w:p>
    <w:p w14:paraId="11046294" w14:textId="77777777" w:rsidR="00F54D6B" w:rsidRPr="00D21987" w:rsidRDefault="00F54D6B" w:rsidP="00F54D6B">
      <w:pPr>
        <w:rPr>
          <w:ins w:id="579" w:author="Samsung" w:date="2022-01-07T14:06:00Z"/>
        </w:rPr>
      </w:pPr>
      <w:ins w:id="580" w:author="Samsung" w:date="2022-01-07T14:06:00Z">
        <w:r w:rsidRPr="00D21987">
          <w:t xml:space="preserve">This IE uniquely identifies a BH RLC </w:t>
        </w:r>
        <w:r>
          <w:t>c</w:t>
        </w:r>
        <w:r w:rsidRPr="00D21987">
          <w:t xml:space="preserve">hannel </w:t>
        </w:r>
        <w:r w:rsidRPr="00AA116A">
          <w:t xml:space="preserve">in the link between IAB-MT of the IAB-node and IAB-DU of the parent </w:t>
        </w:r>
        <w:r w:rsidRPr="00D21987">
          <w:t>IAB</w:t>
        </w:r>
        <w:r>
          <w:t>-</w:t>
        </w:r>
        <w:r w:rsidRPr="00D21987">
          <w:t>node</w:t>
        </w:r>
        <w:r>
          <w:t xml:space="preserve"> or IAB-donor-DU</w:t>
        </w:r>
        <w:r w:rsidRPr="00D2198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54D6B" w14:paraId="51438AFB" w14:textId="77777777" w:rsidTr="00BE3364">
        <w:trPr>
          <w:jc w:val="center"/>
          <w:ins w:id="581" w:author="Samsung" w:date="2022-01-07T14:06:00Z"/>
        </w:trPr>
        <w:tc>
          <w:tcPr>
            <w:tcW w:w="2448" w:type="dxa"/>
            <w:tcBorders>
              <w:top w:val="single" w:sz="4" w:space="0" w:color="auto"/>
              <w:left w:val="single" w:sz="4" w:space="0" w:color="auto"/>
              <w:bottom w:val="single" w:sz="4" w:space="0" w:color="auto"/>
              <w:right w:val="single" w:sz="4" w:space="0" w:color="auto"/>
            </w:tcBorders>
            <w:hideMark/>
          </w:tcPr>
          <w:p w14:paraId="704687C0" w14:textId="77777777" w:rsidR="00F54D6B" w:rsidRDefault="00F54D6B" w:rsidP="00BE3364">
            <w:pPr>
              <w:pStyle w:val="TAH"/>
              <w:rPr>
                <w:ins w:id="582" w:author="Samsung" w:date="2022-01-07T14:06:00Z"/>
              </w:rPr>
            </w:pPr>
            <w:ins w:id="583" w:author="Samsung" w:date="2022-01-07T14:06:00Z">
              <w: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CD2D599" w14:textId="77777777" w:rsidR="00F54D6B" w:rsidRDefault="00F54D6B" w:rsidP="00BE3364">
            <w:pPr>
              <w:pStyle w:val="TAH"/>
              <w:rPr>
                <w:ins w:id="584" w:author="Samsung" w:date="2022-01-07T14:06:00Z"/>
              </w:rPr>
            </w:pPr>
            <w:ins w:id="585" w:author="Samsung" w:date="2022-01-07T14:06:00Z">
              <w:r>
                <w:t>Presence</w:t>
              </w:r>
            </w:ins>
          </w:p>
        </w:tc>
        <w:tc>
          <w:tcPr>
            <w:tcW w:w="1440" w:type="dxa"/>
            <w:tcBorders>
              <w:top w:val="single" w:sz="4" w:space="0" w:color="auto"/>
              <w:left w:val="single" w:sz="4" w:space="0" w:color="auto"/>
              <w:bottom w:val="single" w:sz="4" w:space="0" w:color="auto"/>
              <w:right w:val="single" w:sz="4" w:space="0" w:color="auto"/>
            </w:tcBorders>
            <w:hideMark/>
          </w:tcPr>
          <w:p w14:paraId="1F592A5F" w14:textId="77777777" w:rsidR="00F54D6B" w:rsidRDefault="00F54D6B" w:rsidP="00BE3364">
            <w:pPr>
              <w:pStyle w:val="TAH"/>
              <w:rPr>
                <w:ins w:id="586" w:author="Samsung" w:date="2022-01-07T14:06:00Z"/>
              </w:rPr>
            </w:pPr>
            <w:ins w:id="587" w:author="Samsung" w:date="2022-01-07T14:06:00Z">
              <w:r>
                <w:t>Range</w:t>
              </w:r>
            </w:ins>
          </w:p>
        </w:tc>
        <w:tc>
          <w:tcPr>
            <w:tcW w:w="1872" w:type="dxa"/>
            <w:tcBorders>
              <w:top w:val="single" w:sz="4" w:space="0" w:color="auto"/>
              <w:left w:val="single" w:sz="4" w:space="0" w:color="auto"/>
              <w:bottom w:val="single" w:sz="4" w:space="0" w:color="auto"/>
              <w:right w:val="single" w:sz="4" w:space="0" w:color="auto"/>
            </w:tcBorders>
            <w:hideMark/>
          </w:tcPr>
          <w:p w14:paraId="3ABB458B" w14:textId="77777777" w:rsidR="00F54D6B" w:rsidRDefault="00F54D6B" w:rsidP="00BE3364">
            <w:pPr>
              <w:pStyle w:val="TAH"/>
              <w:rPr>
                <w:ins w:id="588" w:author="Samsung" w:date="2022-01-07T14:06:00Z"/>
              </w:rPr>
            </w:pPr>
            <w:ins w:id="589" w:author="Samsung" w:date="2022-01-07T14:06:00Z">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3D67C6D4" w14:textId="77777777" w:rsidR="00F54D6B" w:rsidRDefault="00F54D6B" w:rsidP="00BE3364">
            <w:pPr>
              <w:pStyle w:val="TAH"/>
              <w:rPr>
                <w:ins w:id="590" w:author="Samsung" w:date="2022-01-07T14:06:00Z"/>
              </w:rPr>
            </w:pPr>
            <w:ins w:id="591" w:author="Samsung" w:date="2022-01-07T14:06:00Z">
              <w:r>
                <w:t>Semantics description</w:t>
              </w:r>
            </w:ins>
          </w:p>
        </w:tc>
      </w:tr>
      <w:tr w:rsidR="00F54D6B" w14:paraId="2A9DF5C6" w14:textId="77777777" w:rsidTr="00BE3364">
        <w:trPr>
          <w:jc w:val="center"/>
          <w:ins w:id="592" w:author="Samsung" w:date="2022-01-07T14:06:00Z"/>
        </w:trPr>
        <w:tc>
          <w:tcPr>
            <w:tcW w:w="2448" w:type="dxa"/>
            <w:tcBorders>
              <w:top w:val="single" w:sz="4" w:space="0" w:color="auto"/>
              <w:left w:val="single" w:sz="4" w:space="0" w:color="auto"/>
              <w:bottom w:val="single" w:sz="4" w:space="0" w:color="auto"/>
              <w:right w:val="single" w:sz="4" w:space="0" w:color="auto"/>
            </w:tcBorders>
            <w:hideMark/>
          </w:tcPr>
          <w:p w14:paraId="2737A277" w14:textId="77777777" w:rsidR="00F54D6B" w:rsidRDefault="00F54D6B" w:rsidP="00BE3364">
            <w:pPr>
              <w:pStyle w:val="TAL"/>
              <w:rPr>
                <w:ins w:id="593" w:author="Samsung" w:date="2022-01-07T14:06:00Z"/>
              </w:rPr>
            </w:pPr>
            <w:ins w:id="594" w:author="Samsung" w:date="2022-01-07T14:06:00Z">
              <w:r>
                <w:t xml:space="preserve">BH RLC CH </w:t>
              </w:r>
              <w:r>
                <w:rPr>
                  <w:iCs/>
                </w:rPr>
                <w:t>ID</w:t>
              </w:r>
            </w:ins>
          </w:p>
        </w:tc>
        <w:tc>
          <w:tcPr>
            <w:tcW w:w="1080" w:type="dxa"/>
            <w:tcBorders>
              <w:top w:val="single" w:sz="4" w:space="0" w:color="auto"/>
              <w:left w:val="single" w:sz="4" w:space="0" w:color="auto"/>
              <w:bottom w:val="single" w:sz="4" w:space="0" w:color="auto"/>
              <w:right w:val="single" w:sz="4" w:space="0" w:color="auto"/>
            </w:tcBorders>
            <w:hideMark/>
          </w:tcPr>
          <w:p w14:paraId="1C607C8F" w14:textId="77777777" w:rsidR="00F54D6B" w:rsidRDefault="00F54D6B" w:rsidP="00BE3364">
            <w:pPr>
              <w:pStyle w:val="TAL"/>
              <w:rPr>
                <w:ins w:id="595" w:author="Samsung" w:date="2022-01-07T14:06:00Z"/>
              </w:rPr>
            </w:pPr>
            <w:ins w:id="596" w:author="Samsung" w:date="2022-01-07T14:06:00Z">
              <w:r>
                <w:t>M</w:t>
              </w:r>
            </w:ins>
          </w:p>
        </w:tc>
        <w:tc>
          <w:tcPr>
            <w:tcW w:w="1440" w:type="dxa"/>
            <w:tcBorders>
              <w:top w:val="single" w:sz="4" w:space="0" w:color="auto"/>
              <w:left w:val="single" w:sz="4" w:space="0" w:color="auto"/>
              <w:bottom w:val="single" w:sz="4" w:space="0" w:color="auto"/>
              <w:right w:val="single" w:sz="4" w:space="0" w:color="auto"/>
            </w:tcBorders>
          </w:tcPr>
          <w:p w14:paraId="3C973ECF" w14:textId="77777777" w:rsidR="00F54D6B" w:rsidRDefault="00F54D6B" w:rsidP="00BE3364">
            <w:pPr>
              <w:pStyle w:val="TAL"/>
              <w:rPr>
                <w:ins w:id="597" w:author="Samsung" w:date="2022-01-07T14:06:00Z"/>
              </w:rPr>
            </w:pPr>
          </w:p>
        </w:tc>
        <w:tc>
          <w:tcPr>
            <w:tcW w:w="1872" w:type="dxa"/>
            <w:tcBorders>
              <w:top w:val="single" w:sz="4" w:space="0" w:color="auto"/>
              <w:left w:val="single" w:sz="4" w:space="0" w:color="auto"/>
              <w:bottom w:val="single" w:sz="4" w:space="0" w:color="auto"/>
              <w:right w:val="single" w:sz="4" w:space="0" w:color="auto"/>
            </w:tcBorders>
            <w:hideMark/>
          </w:tcPr>
          <w:p w14:paraId="11516245" w14:textId="77777777" w:rsidR="00F54D6B" w:rsidRDefault="00F54D6B" w:rsidP="00BE3364">
            <w:pPr>
              <w:pStyle w:val="TAL"/>
              <w:rPr>
                <w:ins w:id="598" w:author="Samsung" w:date="2022-01-07T14:06:00Z"/>
              </w:rPr>
            </w:pPr>
            <w:ins w:id="599" w:author="Samsung" w:date="2022-01-07T14:06:00Z">
              <w:r>
                <w:t>BIT STRING (SIZE(16))</w:t>
              </w:r>
            </w:ins>
          </w:p>
        </w:tc>
        <w:tc>
          <w:tcPr>
            <w:tcW w:w="2880" w:type="dxa"/>
            <w:tcBorders>
              <w:top w:val="single" w:sz="4" w:space="0" w:color="auto"/>
              <w:left w:val="single" w:sz="4" w:space="0" w:color="auto"/>
              <w:bottom w:val="single" w:sz="4" w:space="0" w:color="auto"/>
              <w:right w:val="single" w:sz="4" w:space="0" w:color="auto"/>
            </w:tcBorders>
            <w:hideMark/>
          </w:tcPr>
          <w:p w14:paraId="7A33A716" w14:textId="77777777" w:rsidR="00F54D6B" w:rsidRDefault="00F54D6B" w:rsidP="00BE3364">
            <w:pPr>
              <w:pStyle w:val="TAL"/>
              <w:rPr>
                <w:ins w:id="600" w:author="Samsung" w:date="2022-01-07T14:06:00Z"/>
              </w:rPr>
            </w:pPr>
          </w:p>
        </w:tc>
      </w:tr>
    </w:tbl>
    <w:p w14:paraId="75D90363" w14:textId="77777777" w:rsidR="00F54D6B" w:rsidRDefault="00F54D6B" w:rsidP="00CB1403">
      <w:pPr>
        <w:rPr>
          <w:ins w:id="601" w:author="Samsung" w:date="2022-01-07T14:07:00Z"/>
          <w:rFonts w:eastAsiaTheme="minorEastAsia"/>
          <w:lang w:eastAsia="zh-CN"/>
        </w:rPr>
      </w:pPr>
    </w:p>
    <w:p w14:paraId="51A2A932" w14:textId="3CFF3442" w:rsidR="00F54D6B" w:rsidRDefault="00F54D6B" w:rsidP="00F54D6B">
      <w:pPr>
        <w:pStyle w:val="41"/>
        <w:ind w:left="864" w:hanging="864"/>
        <w:rPr>
          <w:ins w:id="602" w:author="Samsung" w:date="2022-01-07T14:08:00Z"/>
        </w:rPr>
        <w:pPrChange w:id="603" w:author="Samsung" w:date="2021-08-06T12:38:00Z">
          <w:pPr>
            <w:pStyle w:val="41"/>
          </w:pPr>
        </w:pPrChange>
      </w:pPr>
      <w:bookmarkStart w:id="604" w:name="_Toc45832518"/>
      <w:bookmarkStart w:id="605" w:name="_Toc51763798"/>
      <w:bookmarkStart w:id="606" w:name="_Toc64448968"/>
      <w:bookmarkStart w:id="607" w:name="_Toc66289627"/>
      <w:bookmarkStart w:id="608" w:name="_Toc74154740"/>
      <w:ins w:id="609" w:author="Samsung" w:date="2022-01-07T14:08:00Z">
        <w:r>
          <w:t>9.2.</w:t>
        </w:r>
        <w:r>
          <w:t>3</w:t>
        </w:r>
        <w:proofErr w:type="gramStart"/>
        <w:r>
          <w:t>.x4</w:t>
        </w:r>
        <w:proofErr w:type="gramEnd"/>
        <w:r>
          <w:t xml:space="preserve"> </w:t>
        </w:r>
        <w:r>
          <w:tab/>
          <w:t>BAP Routing ID</w:t>
        </w:r>
        <w:bookmarkEnd w:id="604"/>
        <w:bookmarkEnd w:id="605"/>
        <w:bookmarkEnd w:id="606"/>
        <w:bookmarkEnd w:id="607"/>
        <w:bookmarkEnd w:id="608"/>
      </w:ins>
    </w:p>
    <w:p w14:paraId="6841B283" w14:textId="77777777" w:rsidR="00F54D6B" w:rsidRPr="00D21987" w:rsidRDefault="00F54D6B" w:rsidP="00F54D6B">
      <w:pPr>
        <w:rPr>
          <w:ins w:id="610" w:author="Samsung" w:date="2022-01-07T14:08:00Z"/>
        </w:rPr>
      </w:pPr>
      <w:ins w:id="611" w:author="Samsung" w:date="2022-01-07T14:08:00Z">
        <w:r w:rsidRPr="00FF606A">
          <w:t>This IE indicates the BAP Routing 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54D6B" w14:paraId="71FB37B7" w14:textId="77777777" w:rsidTr="00BE3364">
        <w:trPr>
          <w:jc w:val="center"/>
          <w:ins w:id="612" w:author="Samsung" w:date="2022-01-07T14:08:00Z"/>
        </w:trPr>
        <w:tc>
          <w:tcPr>
            <w:tcW w:w="2448" w:type="dxa"/>
            <w:tcBorders>
              <w:top w:val="single" w:sz="4" w:space="0" w:color="auto"/>
              <w:left w:val="single" w:sz="4" w:space="0" w:color="auto"/>
              <w:bottom w:val="single" w:sz="4" w:space="0" w:color="auto"/>
              <w:right w:val="single" w:sz="4" w:space="0" w:color="auto"/>
            </w:tcBorders>
            <w:hideMark/>
          </w:tcPr>
          <w:p w14:paraId="3B6A3324" w14:textId="77777777" w:rsidR="00F54D6B" w:rsidRDefault="00F54D6B" w:rsidP="00BE3364">
            <w:pPr>
              <w:pStyle w:val="TAH"/>
              <w:rPr>
                <w:ins w:id="613" w:author="Samsung" w:date="2022-01-07T14:08:00Z"/>
              </w:rPr>
            </w:pPr>
            <w:ins w:id="614" w:author="Samsung" w:date="2022-01-07T14:08:00Z">
              <w: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438C6F7" w14:textId="77777777" w:rsidR="00F54D6B" w:rsidRDefault="00F54D6B" w:rsidP="00BE3364">
            <w:pPr>
              <w:pStyle w:val="TAH"/>
              <w:rPr>
                <w:ins w:id="615" w:author="Samsung" w:date="2022-01-07T14:08:00Z"/>
              </w:rPr>
            </w:pPr>
            <w:ins w:id="616" w:author="Samsung" w:date="2022-01-07T14:08:00Z">
              <w:r>
                <w:t>Presence</w:t>
              </w:r>
            </w:ins>
          </w:p>
        </w:tc>
        <w:tc>
          <w:tcPr>
            <w:tcW w:w="1440" w:type="dxa"/>
            <w:tcBorders>
              <w:top w:val="single" w:sz="4" w:space="0" w:color="auto"/>
              <w:left w:val="single" w:sz="4" w:space="0" w:color="auto"/>
              <w:bottom w:val="single" w:sz="4" w:space="0" w:color="auto"/>
              <w:right w:val="single" w:sz="4" w:space="0" w:color="auto"/>
            </w:tcBorders>
            <w:hideMark/>
          </w:tcPr>
          <w:p w14:paraId="4135D83C" w14:textId="77777777" w:rsidR="00F54D6B" w:rsidRDefault="00F54D6B" w:rsidP="00BE3364">
            <w:pPr>
              <w:pStyle w:val="TAH"/>
              <w:rPr>
                <w:ins w:id="617" w:author="Samsung" w:date="2022-01-07T14:08:00Z"/>
              </w:rPr>
            </w:pPr>
            <w:ins w:id="618" w:author="Samsung" w:date="2022-01-07T14:08:00Z">
              <w:r>
                <w:t>Range</w:t>
              </w:r>
            </w:ins>
          </w:p>
        </w:tc>
        <w:tc>
          <w:tcPr>
            <w:tcW w:w="1872" w:type="dxa"/>
            <w:tcBorders>
              <w:top w:val="single" w:sz="4" w:space="0" w:color="auto"/>
              <w:left w:val="single" w:sz="4" w:space="0" w:color="auto"/>
              <w:bottom w:val="single" w:sz="4" w:space="0" w:color="auto"/>
              <w:right w:val="single" w:sz="4" w:space="0" w:color="auto"/>
            </w:tcBorders>
            <w:hideMark/>
          </w:tcPr>
          <w:p w14:paraId="49B53BDB" w14:textId="77777777" w:rsidR="00F54D6B" w:rsidRDefault="00F54D6B" w:rsidP="00BE3364">
            <w:pPr>
              <w:pStyle w:val="TAH"/>
              <w:rPr>
                <w:ins w:id="619" w:author="Samsung" w:date="2022-01-07T14:08:00Z"/>
              </w:rPr>
            </w:pPr>
            <w:ins w:id="620" w:author="Samsung" w:date="2022-01-07T14:08:00Z">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48C61407" w14:textId="77777777" w:rsidR="00F54D6B" w:rsidRDefault="00F54D6B" w:rsidP="00BE3364">
            <w:pPr>
              <w:pStyle w:val="TAH"/>
              <w:rPr>
                <w:ins w:id="621" w:author="Samsung" w:date="2022-01-07T14:08:00Z"/>
              </w:rPr>
            </w:pPr>
            <w:ins w:id="622" w:author="Samsung" w:date="2022-01-07T14:08:00Z">
              <w:r>
                <w:t>Semantics description</w:t>
              </w:r>
            </w:ins>
          </w:p>
        </w:tc>
      </w:tr>
      <w:tr w:rsidR="00F54D6B" w14:paraId="6DAE3B17" w14:textId="77777777" w:rsidTr="00BE3364">
        <w:trPr>
          <w:jc w:val="center"/>
          <w:ins w:id="623" w:author="Samsung" w:date="2022-01-07T14:08:00Z"/>
        </w:trPr>
        <w:tc>
          <w:tcPr>
            <w:tcW w:w="2448" w:type="dxa"/>
            <w:tcBorders>
              <w:top w:val="single" w:sz="4" w:space="0" w:color="auto"/>
              <w:left w:val="single" w:sz="4" w:space="0" w:color="auto"/>
              <w:bottom w:val="single" w:sz="4" w:space="0" w:color="auto"/>
              <w:right w:val="single" w:sz="4" w:space="0" w:color="auto"/>
            </w:tcBorders>
            <w:hideMark/>
          </w:tcPr>
          <w:p w14:paraId="4D956C41" w14:textId="77777777" w:rsidR="00F54D6B" w:rsidRDefault="00F54D6B" w:rsidP="00BE3364">
            <w:pPr>
              <w:pStyle w:val="TAL"/>
              <w:rPr>
                <w:ins w:id="624" w:author="Samsung" w:date="2022-01-07T14:08:00Z"/>
              </w:rPr>
            </w:pPr>
            <w:ins w:id="625" w:author="Samsung" w:date="2022-01-07T14:08:00Z">
              <w:r>
                <w:t>BAP Address</w:t>
              </w:r>
            </w:ins>
          </w:p>
        </w:tc>
        <w:tc>
          <w:tcPr>
            <w:tcW w:w="1080" w:type="dxa"/>
            <w:tcBorders>
              <w:top w:val="single" w:sz="4" w:space="0" w:color="auto"/>
              <w:left w:val="single" w:sz="4" w:space="0" w:color="auto"/>
              <w:bottom w:val="single" w:sz="4" w:space="0" w:color="auto"/>
              <w:right w:val="single" w:sz="4" w:space="0" w:color="auto"/>
            </w:tcBorders>
            <w:hideMark/>
          </w:tcPr>
          <w:p w14:paraId="7866CE5B" w14:textId="77777777" w:rsidR="00F54D6B" w:rsidRDefault="00F54D6B" w:rsidP="00BE3364">
            <w:pPr>
              <w:pStyle w:val="TAL"/>
              <w:rPr>
                <w:ins w:id="626" w:author="Samsung" w:date="2022-01-07T14:08:00Z"/>
              </w:rPr>
            </w:pPr>
            <w:ins w:id="627" w:author="Samsung" w:date="2022-01-07T14:08:00Z">
              <w:r>
                <w:t>M</w:t>
              </w:r>
            </w:ins>
          </w:p>
        </w:tc>
        <w:tc>
          <w:tcPr>
            <w:tcW w:w="1440" w:type="dxa"/>
            <w:tcBorders>
              <w:top w:val="single" w:sz="4" w:space="0" w:color="auto"/>
              <w:left w:val="single" w:sz="4" w:space="0" w:color="auto"/>
              <w:bottom w:val="single" w:sz="4" w:space="0" w:color="auto"/>
              <w:right w:val="single" w:sz="4" w:space="0" w:color="auto"/>
            </w:tcBorders>
          </w:tcPr>
          <w:p w14:paraId="1B07639C" w14:textId="77777777" w:rsidR="00F54D6B" w:rsidRDefault="00F54D6B" w:rsidP="00BE3364">
            <w:pPr>
              <w:pStyle w:val="TAL"/>
              <w:rPr>
                <w:ins w:id="628" w:author="Samsung" w:date="2022-01-07T14:08:00Z"/>
              </w:rPr>
            </w:pPr>
          </w:p>
        </w:tc>
        <w:tc>
          <w:tcPr>
            <w:tcW w:w="1872" w:type="dxa"/>
            <w:tcBorders>
              <w:top w:val="single" w:sz="4" w:space="0" w:color="auto"/>
              <w:left w:val="single" w:sz="4" w:space="0" w:color="auto"/>
              <w:bottom w:val="single" w:sz="4" w:space="0" w:color="auto"/>
              <w:right w:val="single" w:sz="4" w:space="0" w:color="auto"/>
            </w:tcBorders>
            <w:hideMark/>
          </w:tcPr>
          <w:p w14:paraId="0585168A" w14:textId="1E86D7EB" w:rsidR="00F54D6B" w:rsidRDefault="00F54D6B" w:rsidP="00BE3364">
            <w:pPr>
              <w:pStyle w:val="TAL"/>
              <w:rPr>
                <w:ins w:id="629" w:author="Samsung" w:date="2022-01-07T14:08:00Z"/>
              </w:rPr>
            </w:pPr>
            <w:ins w:id="630" w:author="Samsung" w:date="2022-01-07T14:08:00Z">
              <w:r>
                <w:t>9.2.2</w:t>
              </w:r>
              <w:r>
                <w:t>.x2</w:t>
              </w:r>
            </w:ins>
          </w:p>
        </w:tc>
        <w:tc>
          <w:tcPr>
            <w:tcW w:w="2880" w:type="dxa"/>
            <w:tcBorders>
              <w:top w:val="single" w:sz="4" w:space="0" w:color="auto"/>
              <w:left w:val="single" w:sz="4" w:space="0" w:color="auto"/>
              <w:bottom w:val="single" w:sz="4" w:space="0" w:color="auto"/>
              <w:right w:val="single" w:sz="4" w:space="0" w:color="auto"/>
            </w:tcBorders>
            <w:hideMark/>
          </w:tcPr>
          <w:p w14:paraId="5DBE6ED1" w14:textId="77777777" w:rsidR="00F54D6B" w:rsidRDefault="00F54D6B" w:rsidP="00BE3364">
            <w:pPr>
              <w:pStyle w:val="TAL"/>
              <w:rPr>
                <w:ins w:id="631" w:author="Samsung" w:date="2022-01-07T14:08:00Z"/>
              </w:rPr>
            </w:pPr>
          </w:p>
        </w:tc>
      </w:tr>
      <w:tr w:rsidR="00F54D6B" w14:paraId="7656BE7D" w14:textId="77777777" w:rsidTr="00BE3364">
        <w:trPr>
          <w:jc w:val="center"/>
          <w:ins w:id="632" w:author="Samsung" w:date="2022-01-07T14:08:00Z"/>
        </w:trPr>
        <w:tc>
          <w:tcPr>
            <w:tcW w:w="2448" w:type="dxa"/>
            <w:tcBorders>
              <w:top w:val="single" w:sz="4" w:space="0" w:color="auto"/>
              <w:left w:val="single" w:sz="4" w:space="0" w:color="auto"/>
              <w:bottom w:val="single" w:sz="4" w:space="0" w:color="auto"/>
              <w:right w:val="single" w:sz="4" w:space="0" w:color="auto"/>
            </w:tcBorders>
          </w:tcPr>
          <w:p w14:paraId="501DC22A" w14:textId="77777777" w:rsidR="00F54D6B" w:rsidRDefault="00F54D6B" w:rsidP="00BE3364">
            <w:pPr>
              <w:pStyle w:val="TAL"/>
              <w:rPr>
                <w:ins w:id="633" w:author="Samsung" w:date="2022-01-07T14:08:00Z"/>
              </w:rPr>
            </w:pPr>
            <w:ins w:id="634" w:author="Samsung" w:date="2022-01-07T14:08:00Z">
              <w:r>
                <w:t>Path ID</w:t>
              </w:r>
            </w:ins>
          </w:p>
        </w:tc>
        <w:tc>
          <w:tcPr>
            <w:tcW w:w="1080" w:type="dxa"/>
            <w:tcBorders>
              <w:top w:val="single" w:sz="4" w:space="0" w:color="auto"/>
              <w:left w:val="single" w:sz="4" w:space="0" w:color="auto"/>
              <w:bottom w:val="single" w:sz="4" w:space="0" w:color="auto"/>
              <w:right w:val="single" w:sz="4" w:space="0" w:color="auto"/>
            </w:tcBorders>
          </w:tcPr>
          <w:p w14:paraId="20AE92D0" w14:textId="77777777" w:rsidR="00F54D6B" w:rsidRDefault="00F54D6B" w:rsidP="00BE3364">
            <w:pPr>
              <w:pStyle w:val="TAL"/>
              <w:rPr>
                <w:ins w:id="635" w:author="Samsung" w:date="2022-01-07T14:08:00Z"/>
              </w:rPr>
            </w:pPr>
            <w:ins w:id="636" w:author="Samsung" w:date="2022-01-07T14:08:00Z">
              <w:r>
                <w:t>M</w:t>
              </w:r>
            </w:ins>
          </w:p>
        </w:tc>
        <w:tc>
          <w:tcPr>
            <w:tcW w:w="1440" w:type="dxa"/>
            <w:tcBorders>
              <w:top w:val="single" w:sz="4" w:space="0" w:color="auto"/>
              <w:left w:val="single" w:sz="4" w:space="0" w:color="auto"/>
              <w:bottom w:val="single" w:sz="4" w:space="0" w:color="auto"/>
              <w:right w:val="single" w:sz="4" w:space="0" w:color="auto"/>
            </w:tcBorders>
          </w:tcPr>
          <w:p w14:paraId="6442E8F6" w14:textId="77777777" w:rsidR="00F54D6B" w:rsidRDefault="00F54D6B" w:rsidP="00BE3364">
            <w:pPr>
              <w:pStyle w:val="TAL"/>
              <w:rPr>
                <w:ins w:id="637" w:author="Samsung" w:date="2022-01-07T14:08:00Z"/>
              </w:rPr>
            </w:pPr>
          </w:p>
        </w:tc>
        <w:tc>
          <w:tcPr>
            <w:tcW w:w="1872" w:type="dxa"/>
            <w:tcBorders>
              <w:top w:val="single" w:sz="4" w:space="0" w:color="auto"/>
              <w:left w:val="single" w:sz="4" w:space="0" w:color="auto"/>
              <w:bottom w:val="single" w:sz="4" w:space="0" w:color="auto"/>
              <w:right w:val="single" w:sz="4" w:space="0" w:color="auto"/>
            </w:tcBorders>
          </w:tcPr>
          <w:p w14:paraId="75F0166E" w14:textId="77777777" w:rsidR="00F54D6B" w:rsidRDefault="00F54D6B" w:rsidP="00BE3364">
            <w:pPr>
              <w:pStyle w:val="TAL"/>
              <w:rPr>
                <w:ins w:id="638" w:author="Samsung" w:date="2022-01-07T14:08:00Z"/>
              </w:rPr>
            </w:pPr>
            <w:ins w:id="639" w:author="Samsung" w:date="2022-01-07T14:08:00Z">
              <w:r>
                <w:t>BAP Path ID</w:t>
              </w:r>
            </w:ins>
          </w:p>
          <w:p w14:paraId="16997DD6" w14:textId="0AE622D7" w:rsidR="00F54D6B" w:rsidRDefault="00F54D6B" w:rsidP="00BE3364">
            <w:pPr>
              <w:pStyle w:val="TAL"/>
              <w:rPr>
                <w:ins w:id="640" w:author="Samsung" w:date="2022-01-07T14:08:00Z"/>
              </w:rPr>
            </w:pPr>
            <w:ins w:id="641" w:author="Samsung" w:date="2022-01-07T14:08:00Z">
              <w:r>
                <w:t>9.2.2</w:t>
              </w:r>
              <w:r>
                <w:t>.x5</w:t>
              </w:r>
            </w:ins>
          </w:p>
        </w:tc>
        <w:tc>
          <w:tcPr>
            <w:tcW w:w="2880" w:type="dxa"/>
            <w:tcBorders>
              <w:top w:val="single" w:sz="4" w:space="0" w:color="auto"/>
              <w:left w:val="single" w:sz="4" w:space="0" w:color="auto"/>
              <w:bottom w:val="single" w:sz="4" w:space="0" w:color="auto"/>
              <w:right w:val="single" w:sz="4" w:space="0" w:color="auto"/>
            </w:tcBorders>
          </w:tcPr>
          <w:p w14:paraId="197D4898" w14:textId="77777777" w:rsidR="00F54D6B" w:rsidRPr="001E4110" w:rsidRDefault="00F54D6B" w:rsidP="00BE3364">
            <w:pPr>
              <w:pStyle w:val="TAL"/>
              <w:rPr>
                <w:ins w:id="642" w:author="Samsung" w:date="2022-01-07T14:08:00Z"/>
                <w:rFonts w:cs="Arial"/>
              </w:rPr>
            </w:pPr>
          </w:p>
        </w:tc>
      </w:tr>
    </w:tbl>
    <w:p w14:paraId="78D6C85A" w14:textId="77777777" w:rsidR="00F54D6B" w:rsidRPr="003416BC" w:rsidRDefault="00F54D6B" w:rsidP="00F54D6B">
      <w:pPr>
        <w:rPr>
          <w:ins w:id="643" w:author="Samsung" w:date="2022-01-07T14:08:00Z"/>
          <w:rFonts w:eastAsia="MS Mincho" w:hint="eastAsia"/>
          <w:lang w:eastAsia="ja-JP"/>
          <w:rPrChange w:id="644" w:author="Samsung" w:date="2021-08-06T12:28:00Z">
            <w:rPr>
              <w:ins w:id="645" w:author="Samsung" w:date="2022-01-07T14:08:00Z"/>
            </w:rPr>
          </w:rPrChange>
        </w:rPr>
        <w:pPrChange w:id="646" w:author="Samsung" w:date="2021-08-06T12:28:00Z">
          <w:pPr>
            <w:pStyle w:val="41"/>
          </w:pPr>
        </w:pPrChange>
      </w:pPr>
    </w:p>
    <w:p w14:paraId="43716031" w14:textId="251F95D0" w:rsidR="00F54D6B" w:rsidRDefault="00F54D6B" w:rsidP="00F54D6B">
      <w:pPr>
        <w:pStyle w:val="41"/>
        <w:ind w:left="864" w:hanging="864"/>
        <w:rPr>
          <w:ins w:id="647" w:author="Samsung" w:date="2022-01-07T14:08:00Z"/>
        </w:rPr>
        <w:pPrChange w:id="648" w:author="Samsung" w:date="2021-08-06T12:41:00Z">
          <w:pPr>
            <w:pStyle w:val="41"/>
          </w:pPr>
        </w:pPrChange>
      </w:pPr>
      <w:bookmarkStart w:id="649" w:name="_Toc45832520"/>
      <w:bookmarkStart w:id="650" w:name="_Toc51763800"/>
      <w:bookmarkStart w:id="651" w:name="_Toc64448970"/>
      <w:bookmarkStart w:id="652" w:name="_Toc66289629"/>
      <w:bookmarkStart w:id="653" w:name="_Toc74154742"/>
      <w:ins w:id="654" w:author="Samsung" w:date="2022-01-07T14:08:00Z">
        <w:r>
          <w:t>9.2.2</w:t>
        </w:r>
        <w:proofErr w:type="gramStart"/>
        <w:r>
          <w:t>.x5</w:t>
        </w:r>
        <w:proofErr w:type="gramEnd"/>
        <w:r>
          <w:tab/>
        </w:r>
        <w:r>
          <w:t xml:space="preserve"> </w:t>
        </w:r>
        <w:r>
          <w:t>BAP Path ID</w:t>
        </w:r>
        <w:bookmarkEnd w:id="649"/>
        <w:bookmarkEnd w:id="650"/>
        <w:bookmarkEnd w:id="651"/>
        <w:bookmarkEnd w:id="652"/>
        <w:bookmarkEnd w:id="653"/>
      </w:ins>
    </w:p>
    <w:p w14:paraId="6F840905" w14:textId="77777777" w:rsidR="00F54D6B" w:rsidRPr="00D21987" w:rsidRDefault="00F54D6B" w:rsidP="00F54D6B">
      <w:pPr>
        <w:rPr>
          <w:ins w:id="655" w:author="Samsung" w:date="2022-01-07T14:08:00Z"/>
        </w:rPr>
      </w:pPr>
      <w:ins w:id="656" w:author="Samsung" w:date="2022-01-07T14:08:00Z">
        <w:r w:rsidRPr="00010E26">
          <w:t>This IE indicates the BAP path ID, which is part of the BAP Routing 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54D6B" w14:paraId="749366BC" w14:textId="77777777" w:rsidTr="00BE3364">
        <w:trPr>
          <w:jc w:val="center"/>
          <w:ins w:id="657" w:author="Samsung" w:date="2022-01-07T14:08:00Z"/>
        </w:trPr>
        <w:tc>
          <w:tcPr>
            <w:tcW w:w="2448" w:type="dxa"/>
            <w:tcBorders>
              <w:top w:val="single" w:sz="4" w:space="0" w:color="auto"/>
              <w:left w:val="single" w:sz="4" w:space="0" w:color="auto"/>
              <w:bottom w:val="single" w:sz="4" w:space="0" w:color="auto"/>
              <w:right w:val="single" w:sz="4" w:space="0" w:color="auto"/>
            </w:tcBorders>
            <w:hideMark/>
          </w:tcPr>
          <w:p w14:paraId="375B0120" w14:textId="77777777" w:rsidR="00F54D6B" w:rsidRDefault="00F54D6B" w:rsidP="00BE3364">
            <w:pPr>
              <w:pStyle w:val="TAH"/>
              <w:rPr>
                <w:ins w:id="658" w:author="Samsung" w:date="2022-01-07T14:08:00Z"/>
              </w:rPr>
            </w:pPr>
            <w:ins w:id="659" w:author="Samsung" w:date="2022-01-07T14:08:00Z">
              <w: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946E94A" w14:textId="77777777" w:rsidR="00F54D6B" w:rsidRDefault="00F54D6B" w:rsidP="00BE3364">
            <w:pPr>
              <w:pStyle w:val="TAH"/>
              <w:rPr>
                <w:ins w:id="660" w:author="Samsung" w:date="2022-01-07T14:08:00Z"/>
              </w:rPr>
            </w:pPr>
            <w:ins w:id="661" w:author="Samsung" w:date="2022-01-07T14:08:00Z">
              <w:r>
                <w:t>Presence</w:t>
              </w:r>
            </w:ins>
          </w:p>
        </w:tc>
        <w:tc>
          <w:tcPr>
            <w:tcW w:w="1440" w:type="dxa"/>
            <w:tcBorders>
              <w:top w:val="single" w:sz="4" w:space="0" w:color="auto"/>
              <w:left w:val="single" w:sz="4" w:space="0" w:color="auto"/>
              <w:bottom w:val="single" w:sz="4" w:space="0" w:color="auto"/>
              <w:right w:val="single" w:sz="4" w:space="0" w:color="auto"/>
            </w:tcBorders>
            <w:hideMark/>
          </w:tcPr>
          <w:p w14:paraId="70708C5A" w14:textId="77777777" w:rsidR="00F54D6B" w:rsidRDefault="00F54D6B" w:rsidP="00BE3364">
            <w:pPr>
              <w:pStyle w:val="TAH"/>
              <w:rPr>
                <w:ins w:id="662" w:author="Samsung" w:date="2022-01-07T14:08:00Z"/>
              </w:rPr>
            </w:pPr>
            <w:ins w:id="663" w:author="Samsung" w:date="2022-01-07T14:08:00Z">
              <w:r>
                <w:t>Range</w:t>
              </w:r>
            </w:ins>
          </w:p>
        </w:tc>
        <w:tc>
          <w:tcPr>
            <w:tcW w:w="1872" w:type="dxa"/>
            <w:tcBorders>
              <w:top w:val="single" w:sz="4" w:space="0" w:color="auto"/>
              <w:left w:val="single" w:sz="4" w:space="0" w:color="auto"/>
              <w:bottom w:val="single" w:sz="4" w:space="0" w:color="auto"/>
              <w:right w:val="single" w:sz="4" w:space="0" w:color="auto"/>
            </w:tcBorders>
            <w:hideMark/>
          </w:tcPr>
          <w:p w14:paraId="28C55C0C" w14:textId="77777777" w:rsidR="00F54D6B" w:rsidRDefault="00F54D6B" w:rsidP="00BE3364">
            <w:pPr>
              <w:pStyle w:val="TAH"/>
              <w:rPr>
                <w:ins w:id="664" w:author="Samsung" w:date="2022-01-07T14:08:00Z"/>
              </w:rPr>
            </w:pPr>
            <w:ins w:id="665" w:author="Samsung" w:date="2022-01-07T14:08:00Z">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3668FBDF" w14:textId="77777777" w:rsidR="00F54D6B" w:rsidRDefault="00F54D6B" w:rsidP="00BE3364">
            <w:pPr>
              <w:pStyle w:val="TAH"/>
              <w:rPr>
                <w:ins w:id="666" w:author="Samsung" w:date="2022-01-07T14:08:00Z"/>
              </w:rPr>
            </w:pPr>
            <w:ins w:id="667" w:author="Samsung" w:date="2022-01-07T14:08:00Z">
              <w:r>
                <w:t>Semantics description</w:t>
              </w:r>
            </w:ins>
          </w:p>
        </w:tc>
      </w:tr>
      <w:tr w:rsidR="00F54D6B" w14:paraId="280DF4E0" w14:textId="77777777" w:rsidTr="00BE3364">
        <w:trPr>
          <w:jc w:val="center"/>
          <w:ins w:id="668" w:author="Samsung" w:date="2022-01-07T14:08:00Z"/>
        </w:trPr>
        <w:tc>
          <w:tcPr>
            <w:tcW w:w="2448" w:type="dxa"/>
            <w:tcBorders>
              <w:top w:val="single" w:sz="4" w:space="0" w:color="auto"/>
              <w:left w:val="single" w:sz="4" w:space="0" w:color="auto"/>
              <w:bottom w:val="single" w:sz="4" w:space="0" w:color="auto"/>
              <w:right w:val="single" w:sz="4" w:space="0" w:color="auto"/>
            </w:tcBorders>
            <w:hideMark/>
          </w:tcPr>
          <w:p w14:paraId="55D93A80" w14:textId="77777777" w:rsidR="00F54D6B" w:rsidRDefault="00F54D6B" w:rsidP="00BE3364">
            <w:pPr>
              <w:pStyle w:val="TAL"/>
              <w:rPr>
                <w:ins w:id="669" w:author="Samsung" w:date="2022-01-07T14:08:00Z"/>
              </w:rPr>
            </w:pPr>
            <w:ins w:id="670" w:author="Samsung" w:date="2022-01-07T14:08:00Z">
              <w:r>
                <w:t>BAP Path ID</w:t>
              </w:r>
            </w:ins>
          </w:p>
        </w:tc>
        <w:tc>
          <w:tcPr>
            <w:tcW w:w="1080" w:type="dxa"/>
            <w:tcBorders>
              <w:top w:val="single" w:sz="4" w:space="0" w:color="auto"/>
              <w:left w:val="single" w:sz="4" w:space="0" w:color="auto"/>
              <w:bottom w:val="single" w:sz="4" w:space="0" w:color="auto"/>
              <w:right w:val="single" w:sz="4" w:space="0" w:color="auto"/>
            </w:tcBorders>
            <w:hideMark/>
          </w:tcPr>
          <w:p w14:paraId="09A61240" w14:textId="77777777" w:rsidR="00F54D6B" w:rsidRDefault="00F54D6B" w:rsidP="00BE3364">
            <w:pPr>
              <w:pStyle w:val="TAL"/>
              <w:rPr>
                <w:ins w:id="671" w:author="Samsung" w:date="2022-01-07T14:08:00Z"/>
              </w:rPr>
            </w:pPr>
            <w:ins w:id="672" w:author="Samsung" w:date="2022-01-07T14:08:00Z">
              <w:r>
                <w:t>M</w:t>
              </w:r>
            </w:ins>
          </w:p>
        </w:tc>
        <w:tc>
          <w:tcPr>
            <w:tcW w:w="1440" w:type="dxa"/>
            <w:tcBorders>
              <w:top w:val="single" w:sz="4" w:space="0" w:color="auto"/>
              <w:left w:val="single" w:sz="4" w:space="0" w:color="auto"/>
              <w:bottom w:val="single" w:sz="4" w:space="0" w:color="auto"/>
              <w:right w:val="single" w:sz="4" w:space="0" w:color="auto"/>
            </w:tcBorders>
          </w:tcPr>
          <w:p w14:paraId="4316DB3F" w14:textId="77777777" w:rsidR="00F54D6B" w:rsidRDefault="00F54D6B" w:rsidP="00BE3364">
            <w:pPr>
              <w:pStyle w:val="TAL"/>
              <w:rPr>
                <w:ins w:id="673" w:author="Samsung" w:date="2022-01-07T14:08:00Z"/>
              </w:rPr>
            </w:pPr>
          </w:p>
        </w:tc>
        <w:tc>
          <w:tcPr>
            <w:tcW w:w="1872" w:type="dxa"/>
            <w:tcBorders>
              <w:top w:val="single" w:sz="4" w:space="0" w:color="auto"/>
              <w:left w:val="single" w:sz="4" w:space="0" w:color="auto"/>
              <w:bottom w:val="single" w:sz="4" w:space="0" w:color="auto"/>
              <w:right w:val="single" w:sz="4" w:space="0" w:color="auto"/>
            </w:tcBorders>
            <w:hideMark/>
          </w:tcPr>
          <w:p w14:paraId="5EE5C9FD" w14:textId="77777777" w:rsidR="00F54D6B" w:rsidRDefault="00F54D6B" w:rsidP="00BE3364">
            <w:pPr>
              <w:pStyle w:val="TAL"/>
              <w:rPr>
                <w:ins w:id="674" w:author="Samsung" w:date="2022-01-07T14:08:00Z"/>
              </w:rPr>
            </w:pPr>
            <w:ins w:id="675" w:author="Samsung" w:date="2022-01-07T14:08:00Z">
              <w:r>
                <w:t>BIT STRING (SIZE(10))</w:t>
              </w:r>
            </w:ins>
          </w:p>
        </w:tc>
        <w:tc>
          <w:tcPr>
            <w:tcW w:w="2880" w:type="dxa"/>
            <w:tcBorders>
              <w:top w:val="single" w:sz="4" w:space="0" w:color="auto"/>
              <w:left w:val="single" w:sz="4" w:space="0" w:color="auto"/>
              <w:bottom w:val="single" w:sz="4" w:space="0" w:color="auto"/>
              <w:right w:val="single" w:sz="4" w:space="0" w:color="auto"/>
            </w:tcBorders>
            <w:hideMark/>
          </w:tcPr>
          <w:p w14:paraId="3082E167" w14:textId="77777777" w:rsidR="00F54D6B" w:rsidRDefault="00F54D6B" w:rsidP="00BE3364">
            <w:pPr>
              <w:pStyle w:val="TAL"/>
              <w:rPr>
                <w:ins w:id="676" w:author="Samsung" w:date="2022-01-07T14:08:00Z"/>
              </w:rPr>
            </w:pPr>
            <w:ins w:id="677" w:author="Samsung" w:date="2022-01-07T14:08:00Z">
              <w:r w:rsidRPr="001E4110">
                <w:rPr>
                  <w:rFonts w:cs="Arial"/>
                </w:rPr>
                <w:t xml:space="preserve">Corresponds to the </w:t>
              </w:r>
              <w:r w:rsidRPr="006A6A1F">
                <w:rPr>
                  <w:i/>
                </w:rPr>
                <w:t>Bap-Pathid-r16</w:t>
              </w:r>
              <w:r>
                <w:rPr>
                  <w:i/>
                </w:rPr>
                <w:t xml:space="preserve"> </w:t>
              </w:r>
              <w:r w:rsidRPr="001E4110">
                <w:rPr>
                  <w:rFonts w:cs="Arial"/>
                </w:rPr>
                <w:t>defined in</w:t>
              </w:r>
              <w:r>
                <w:rPr>
                  <w:rFonts w:cs="Arial"/>
                </w:rPr>
                <w:t xml:space="preserve"> </w:t>
              </w:r>
              <w:proofErr w:type="spellStart"/>
              <w:r w:rsidRPr="001E4110">
                <w:rPr>
                  <w:rFonts w:cs="Arial"/>
                </w:rPr>
                <w:t>subclause</w:t>
              </w:r>
              <w:proofErr w:type="spellEnd"/>
              <w:r w:rsidRPr="001E4110">
                <w:rPr>
                  <w:rFonts w:cs="Arial"/>
                </w:rPr>
                <w:t xml:space="preserve"> 6.</w:t>
              </w:r>
              <w:r>
                <w:rPr>
                  <w:rFonts w:cs="Arial"/>
                </w:rPr>
                <w:t>3</w:t>
              </w:r>
              <w:r w:rsidRPr="001E4110">
                <w:rPr>
                  <w:rFonts w:cs="Arial"/>
                </w:rPr>
                <w:t>.2</w:t>
              </w:r>
              <w:r>
                <w:rPr>
                  <w:rFonts w:cs="Arial"/>
                </w:rPr>
                <w:t xml:space="preserve"> of TS 38.331 [10</w:t>
              </w:r>
              <w:r w:rsidRPr="00CA7BB1">
                <w:rPr>
                  <w:rFonts w:cs="Arial"/>
                </w:rPr>
                <w:t>].</w:t>
              </w:r>
            </w:ins>
          </w:p>
        </w:tc>
      </w:tr>
    </w:tbl>
    <w:p w14:paraId="3A7801A7" w14:textId="77777777" w:rsidR="00F54D6B" w:rsidRDefault="00F54D6B" w:rsidP="00F54D6B">
      <w:pPr>
        <w:rPr>
          <w:ins w:id="678" w:author="Samsung" w:date="2022-01-07T14:08:00Z"/>
          <w:rFonts w:eastAsia="宋体"/>
        </w:rPr>
      </w:pPr>
    </w:p>
    <w:p w14:paraId="031F412C" w14:textId="77777777" w:rsidR="00F54D6B" w:rsidRPr="00F54D6B" w:rsidRDefault="00F54D6B" w:rsidP="00CB1403">
      <w:pPr>
        <w:rPr>
          <w:rFonts w:eastAsiaTheme="minorEastAsia" w:hint="eastAsia"/>
          <w:lang w:eastAsia="zh-CN"/>
        </w:rPr>
      </w:pPr>
    </w:p>
    <w:sectPr w:rsidR="00F54D6B" w:rsidRPr="00F54D6B">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49A55" w14:textId="77777777" w:rsidR="00D207DE" w:rsidRDefault="00D207DE">
      <w:r>
        <w:separator/>
      </w:r>
    </w:p>
  </w:endnote>
  <w:endnote w:type="continuationSeparator" w:id="0">
    <w:p w14:paraId="7BF9D844" w14:textId="77777777" w:rsidR="00D207DE" w:rsidRDefault="00D20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588DF" w14:textId="77777777" w:rsidR="00C26279" w:rsidRDefault="00C2627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02988" w14:textId="77777777" w:rsidR="00D207DE" w:rsidRDefault="00D207DE">
      <w:r>
        <w:separator/>
      </w:r>
    </w:p>
  </w:footnote>
  <w:footnote w:type="continuationSeparator" w:id="0">
    <w:p w14:paraId="0EBCFC9D" w14:textId="77777777" w:rsidR="00D207DE" w:rsidRDefault="00D207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8D02683"/>
    <w:multiLevelType w:val="hybridMultilevel"/>
    <w:tmpl w:val="D95E6A80"/>
    <w:lvl w:ilvl="0" w:tplc="854C1BC6">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363102"/>
    <w:multiLevelType w:val="hybridMultilevel"/>
    <w:tmpl w:val="1D104D04"/>
    <w:lvl w:ilvl="0" w:tplc="CA247FF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A46647"/>
    <w:multiLevelType w:val="hybridMultilevel"/>
    <w:tmpl w:val="AEFCAFBA"/>
    <w:lvl w:ilvl="0" w:tplc="1458D2F6">
      <w:start w:val="1"/>
      <w:numFmt w:val="decimal"/>
      <w:pStyle w:val="TOC"/>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5C5703"/>
    <w:multiLevelType w:val="multilevel"/>
    <w:tmpl w:val="C3E6D3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D397EC3"/>
    <w:multiLevelType w:val="hybridMultilevel"/>
    <w:tmpl w:val="AC0E02C0"/>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1A7931"/>
    <w:multiLevelType w:val="hybridMultilevel"/>
    <w:tmpl w:val="440285CE"/>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7"/>
  </w:num>
  <w:num w:numId="4">
    <w:abstractNumId w:val="13"/>
  </w:num>
  <w:num w:numId="5">
    <w:abstractNumId w:val="0"/>
  </w:num>
  <w:num w:numId="6">
    <w:abstractNumId w:val="3"/>
  </w:num>
  <w:num w:numId="7">
    <w:abstractNumId w:val="9"/>
  </w:num>
  <w:num w:numId="8">
    <w:abstractNumId w:val="11"/>
  </w:num>
  <w:num w:numId="9">
    <w:abstractNumId w:val="7"/>
  </w:num>
  <w:num w:numId="10">
    <w:abstractNumId w:val="15"/>
  </w:num>
  <w:num w:numId="11">
    <w:abstractNumId w:val="16"/>
  </w:num>
  <w:num w:numId="12">
    <w:abstractNumId w:val="12"/>
  </w:num>
  <w:num w:numId="13">
    <w:abstractNumId w:val="14"/>
  </w:num>
  <w:num w:numId="14">
    <w:abstractNumId w:val="6"/>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5"/>
  </w:num>
  <w:num w:numId="19">
    <w:abstractNumId w:val="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t-R2#115">
    <w15:presenceInfo w15:providerId="None" w15:userId="Post-R2#115"/>
  </w15:person>
  <w15:person w15:author="Author">
    <w15:presenceInfo w15:providerId="None" w15:userId="Author"/>
  </w15:person>
  <w15:person w15:author="R3-22xxxx">
    <w15:presenceInfo w15:providerId="None" w15:userId="R3-22xxxx"/>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674"/>
    <w:rsid w:val="000118F6"/>
    <w:rsid w:val="0001246D"/>
    <w:rsid w:val="000127C4"/>
    <w:rsid w:val="00013CB8"/>
    <w:rsid w:val="00013F54"/>
    <w:rsid w:val="00014693"/>
    <w:rsid w:val="00014E2C"/>
    <w:rsid w:val="00015330"/>
    <w:rsid w:val="0001565F"/>
    <w:rsid w:val="0001701A"/>
    <w:rsid w:val="00017C43"/>
    <w:rsid w:val="000205C0"/>
    <w:rsid w:val="00020BFF"/>
    <w:rsid w:val="000224E8"/>
    <w:rsid w:val="00022E4A"/>
    <w:rsid w:val="00023E5C"/>
    <w:rsid w:val="00025434"/>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CEB"/>
    <w:rsid w:val="00057F83"/>
    <w:rsid w:val="00060722"/>
    <w:rsid w:val="00061B84"/>
    <w:rsid w:val="000622D3"/>
    <w:rsid w:val="00062A3B"/>
    <w:rsid w:val="00064173"/>
    <w:rsid w:val="000655EF"/>
    <w:rsid w:val="00070BB3"/>
    <w:rsid w:val="00070CDD"/>
    <w:rsid w:val="00072EDF"/>
    <w:rsid w:val="000737BB"/>
    <w:rsid w:val="00073C97"/>
    <w:rsid w:val="00074739"/>
    <w:rsid w:val="00075247"/>
    <w:rsid w:val="00076E9F"/>
    <w:rsid w:val="00081896"/>
    <w:rsid w:val="00081C37"/>
    <w:rsid w:val="00081D5F"/>
    <w:rsid w:val="00083024"/>
    <w:rsid w:val="000832CF"/>
    <w:rsid w:val="00083842"/>
    <w:rsid w:val="000843D9"/>
    <w:rsid w:val="00084F0C"/>
    <w:rsid w:val="00084F5E"/>
    <w:rsid w:val="000853E7"/>
    <w:rsid w:val="00085DF3"/>
    <w:rsid w:val="0008670F"/>
    <w:rsid w:val="00086B96"/>
    <w:rsid w:val="00090818"/>
    <w:rsid w:val="0009133E"/>
    <w:rsid w:val="00091874"/>
    <w:rsid w:val="000918C5"/>
    <w:rsid w:val="00093E22"/>
    <w:rsid w:val="00094829"/>
    <w:rsid w:val="00095B88"/>
    <w:rsid w:val="0009762D"/>
    <w:rsid w:val="00097964"/>
    <w:rsid w:val="00097992"/>
    <w:rsid w:val="00097FD1"/>
    <w:rsid w:val="000A0C01"/>
    <w:rsid w:val="000A10EB"/>
    <w:rsid w:val="000A2768"/>
    <w:rsid w:val="000A2D64"/>
    <w:rsid w:val="000A3769"/>
    <w:rsid w:val="000A394F"/>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E8E"/>
    <w:rsid w:val="000C42DD"/>
    <w:rsid w:val="000C4E93"/>
    <w:rsid w:val="000C6CBB"/>
    <w:rsid w:val="000C6D76"/>
    <w:rsid w:val="000C6E31"/>
    <w:rsid w:val="000C7168"/>
    <w:rsid w:val="000D0344"/>
    <w:rsid w:val="000D3B23"/>
    <w:rsid w:val="000D468C"/>
    <w:rsid w:val="000D5B88"/>
    <w:rsid w:val="000D5EC9"/>
    <w:rsid w:val="000E02F8"/>
    <w:rsid w:val="000E03F5"/>
    <w:rsid w:val="000E13C9"/>
    <w:rsid w:val="000E1FA1"/>
    <w:rsid w:val="000E301C"/>
    <w:rsid w:val="000E305A"/>
    <w:rsid w:val="000E3370"/>
    <w:rsid w:val="000E33C3"/>
    <w:rsid w:val="000E36BC"/>
    <w:rsid w:val="000E4329"/>
    <w:rsid w:val="000E4DC6"/>
    <w:rsid w:val="000E558F"/>
    <w:rsid w:val="000E5717"/>
    <w:rsid w:val="000E5C17"/>
    <w:rsid w:val="000E71F2"/>
    <w:rsid w:val="000E7C81"/>
    <w:rsid w:val="000F00A7"/>
    <w:rsid w:val="000F025B"/>
    <w:rsid w:val="000F1FC4"/>
    <w:rsid w:val="000F2D41"/>
    <w:rsid w:val="000F3FC1"/>
    <w:rsid w:val="000F446E"/>
    <w:rsid w:val="000F5047"/>
    <w:rsid w:val="000F6965"/>
    <w:rsid w:val="000F6BC8"/>
    <w:rsid w:val="000F6E6D"/>
    <w:rsid w:val="000F7A9D"/>
    <w:rsid w:val="000F7B91"/>
    <w:rsid w:val="00100151"/>
    <w:rsid w:val="00100609"/>
    <w:rsid w:val="00100BFE"/>
    <w:rsid w:val="00101C00"/>
    <w:rsid w:val="00101C0B"/>
    <w:rsid w:val="001024B9"/>
    <w:rsid w:val="001053B5"/>
    <w:rsid w:val="0010634F"/>
    <w:rsid w:val="001078A4"/>
    <w:rsid w:val="00107EFF"/>
    <w:rsid w:val="00107FF6"/>
    <w:rsid w:val="00110973"/>
    <w:rsid w:val="00110CE9"/>
    <w:rsid w:val="0011178D"/>
    <w:rsid w:val="001119E6"/>
    <w:rsid w:val="00112C1D"/>
    <w:rsid w:val="00112DE4"/>
    <w:rsid w:val="001133CF"/>
    <w:rsid w:val="00113571"/>
    <w:rsid w:val="00114EB0"/>
    <w:rsid w:val="00116981"/>
    <w:rsid w:val="001177F1"/>
    <w:rsid w:val="00117B42"/>
    <w:rsid w:val="00117E84"/>
    <w:rsid w:val="0012194C"/>
    <w:rsid w:val="00121CA2"/>
    <w:rsid w:val="0012227B"/>
    <w:rsid w:val="001227E7"/>
    <w:rsid w:val="00125A22"/>
    <w:rsid w:val="00126539"/>
    <w:rsid w:val="00126775"/>
    <w:rsid w:val="00126BF7"/>
    <w:rsid w:val="00127540"/>
    <w:rsid w:val="00127F93"/>
    <w:rsid w:val="0013091C"/>
    <w:rsid w:val="00130C8A"/>
    <w:rsid w:val="001312D1"/>
    <w:rsid w:val="0013156C"/>
    <w:rsid w:val="00131814"/>
    <w:rsid w:val="00131EA5"/>
    <w:rsid w:val="00132032"/>
    <w:rsid w:val="0013204A"/>
    <w:rsid w:val="00132625"/>
    <w:rsid w:val="001339F6"/>
    <w:rsid w:val="00135B09"/>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702E"/>
    <w:rsid w:val="00147C10"/>
    <w:rsid w:val="0015093A"/>
    <w:rsid w:val="00150FD5"/>
    <w:rsid w:val="00152608"/>
    <w:rsid w:val="001551A2"/>
    <w:rsid w:val="0015526C"/>
    <w:rsid w:val="00156B6D"/>
    <w:rsid w:val="00156BF8"/>
    <w:rsid w:val="00157372"/>
    <w:rsid w:val="0016006A"/>
    <w:rsid w:val="0016044E"/>
    <w:rsid w:val="00160C4A"/>
    <w:rsid w:val="00160DF5"/>
    <w:rsid w:val="001636D5"/>
    <w:rsid w:val="00163EEC"/>
    <w:rsid w:val="00165014"/>
    <w:rsid w:val="001666EC"/>
    <w:rsid w:val="001679FD"/>
    <w:rsid w:val="0017100B"/>
    <w:rsid w:val="00171104"/>
    <w:rsid w:val="00171619"/>
    <w:rsid w:val="00171F68"/>
    <w:rsid w:val="0017283A"/>
    <w:rsid w:val="0017425F"/>
    <w:rsid w:val="00176961"/>
    <w:rsid w:val="00177369"/>
    <w:rsid w:val="001775C4"/>
    <w:rsid w:val="001778DC"/>
    <w:rsid w:val="00177ED9"/>
    <w:rsid w:val="0018017B"/>
    <w:rsid w:val="00181069"/>
    <w:rsid w:val="00184EF7"/>
    <w:rsid w:val="00185A40"/>
    <w:rsid w:val="001860A0"/>
    <w:rsid w:val="001871A8"/>
    <w:rsid w:val="00192266"/>
    <w:rsid w:val="0019227A"/>
    <w:rsid w:val="00194D63"/>
    <w:rsid w:val="00195650"/>
    <w:rsid w:val="001977C8"/>
    <w:rsid w:val="00197C7B"/>
    <w:rsid w:val="001A1693"/>
    <w:rsid w:val="001A194C"/>
    <w:rsid w:val="001A1B88"/>
    <w:rsid w:val="001A1F92"/>
    <w:rsid w:val="001A2382"/>
    <w:rsid w:val="001A2E8B"/>
    <w:rsid w:val="001A34F0"/>
    <w:rsid w:val="001A369A"/>
    <w:rsid w:val="001A38C1"/>
    <w:rsid w:val="001A5FBF"/>
    <w:rsid w:val="001A68F4"/>
    <w:rsid w:val="001A6CB0"/>
    <w:rsid w:val="001B1D9D"/>
    <w:rsid w:val="001B1FB4"/>
    <w:rsid w:val="001B2FCB"/>
    <w:rsid w:val="001B3AFB"/>
    <w:rsid w:val="001B3D7B"/>
    <w:rsid w:val="001B415E"/>
    <w:rsid w:val="001B511A"/>
    <w:rsid w:val="001B57B0"/>
    <w:rsid w:val="001B6380"/>
    <w:rsid w:val="001B6CDE"/>
    <w:rsid w:val="001B7CA3"/>
    <w:rsid w:val="001C022C"/>
    <w:rsid w:val="001C111C"/>
    <w:rsid w:val="001C1982"/>
    <w:rsid w:val="001C2AB9"/>
    <w:rsid w:val="001C2DD3"/>
    <w:rsid w:val="001C4A8B"/>
    <w:rsid w:val="001C50CF"/>
    <w:rsid w:val="001C5CFB"/>
    <w:rsid w:val="001C5D7E"/>
    <w:rsid w:val="001C5F62"/>
    <w:rsid w:val="001C6466"/>
    <w:rsid w:val="001C6FB6"/>
    <w:rsid w:val="001C7C30"/>
    <w:rsid w:val="001D0CFD"/>
    <w:rsid w:val="001D1842"/>
    <w:rsid w:val="001D1EAA"/>
    <w:rsid w:val="001D2965"/>
    <w:rsid w:val="001D4FA8"/>
    <w:rsid w:val="001D504E"/>
    <w:rsid w:val="001D6F72"/>
    <w:rsid w:val="001D711B"/>
    <w:rsid w:val="001D790B"/>
    <w:rsid w:val="001E0B57"/>
    <w:rsid w:val="001E0E99"/>
    <w:rsid w:val="001E129A"/>
    <w:rsid w:val="001E1A4D"/>
    <w:rsid w:val="001E2B4C"/>
    <w:rsid w:val="001E3038"/>
    <w:rsid w:val="001E35AF"/>
    <w:rsid w:val="001E3784"/>
    <w:rsid w:val="001E41F3"/>
    <w:rsid w:val="001E4AA3"/>
    <w:rsid w:val="001E50E2"/>
    <w:rsid w:val="001E5E06"/>
    <w:rsid w:val="001E6065"/>
    <w:rsid w:val="001E6A2B"/>
    <w:rsid w:val="001E6E86"/>
    <w:rsid w:val="001E6F6D"/>
    <w:rsid w:val="001E7450"/>
    <w:rsid w:val="001E7D40"/>
    <w:rsid w:val="001F0201"/>
    <w:rsid w:val="001F0CA1"/>
    <w:rsid w:val="001F1D9E"/>
    <w:rsid w:val="001F2538"/>
    <w:rsid w:val="001F2CFC"/>
    <w:rsid w:val="001F3BDF"/>
    <w:rsid w:val="001F46A0"/>
    <w:rsid w:val="001F4F2F"/>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6EF0"/>
    <w:rsid w:val="00207048"/>
    <w:rsid w:val="00207793"/>
    <w:rsid w:val="002107B2"/>
    <w:rsid w:val="0021160E"/>
    <w:rsid w:val="0021178B"/>
    <w:rsid w:val="00212651"/>
    <w:rsid w:val="00214991"/>
    <w:rsid w:val="00214FE7"/>
    <w:rsid w:val="00217DEF"/>
    <w:rsid w:val="00220898"/>
    <w:rsid w:val="002214AD"/>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313BF"/>
    <w:rsid w:val="00231E54"/>
    <w:rsid w:val="002321E8"/>
    <w:rsid w:val="002322F7"/>
    <w:rsid w:val="002323C1"/>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049F"/>
    <w:rsid w:val="00241592"/>
    <w:rsid w:val="00241AD4"/>
    <w:rsid w:val="0024335F"/>
    <w:rsid w:val="00243BC1"/>
    <w:rsid w:val="00244332"/>
    <w:rsid w:val="00245042"/>
    <w:rsid w:val="0024549C"/>
    <w:rsid w:val="00245660"/>
    <w:rsid w:val="00245B23"/>
    <w:rsid w:val="00245F8C"/>
    <w:rsid w:val="00245FC8"/>
    <w:rsid w:val="00246DE8"/>
    <w:rsid w:val="00247B20"/>
    <w:rsid w:val="0025022A"/>
    <w:rsid w:val="00250854"/>
    <w:rsid w:val="0025123D"/>
    <w:rsid w:val="0025228F"/>
    <w:rsid w:val="002530BE"/>
    <w:rsid w:val="002536A1"/>
    <w:rsid w:val="00253E55"/>
    <w:rsid w:val="00254725"/>
    <w:rsid w:val="0025626B"/>
    <w:rsid w:val="00257195"/>
    <w:rsid w:val="002571BB"/>
    <w:rsid w:val="00257533"/>
    <w:rsid w:val="002578D8"/>
    <w:rsid w:val="0026090F"/>
    <w:rsid w:val="002613A5"/>
    <w:rsid w:val="00267138"/>
    <w:rsid w:val="002677A2"/>
    <w:rsid w:val="00267881"/>
    <w:rsid w:val="00267E9A"/>
    <w:rsid w:val="00270BFC"/>
    <w:rsid w:val="002720DB"/>
    <w:rsid w:val="002723F2"/>
    <w:rsid w:val="002729AE"/>
    <w:rsid w:val="00273821"/>
    <w:rsid w:val="0027382E"/>
    <w:rsid w:val="00273FC1"/>
    <w:rsid w:val="00274941"/>
    <w:rsid w:val="00274A78"/>
    <w:rsid w:val="00274E67"/>
    <w:rsid w:val="00275057"/>
    <w:rsid w:val="002751D5"/>
    <w:rsid w:val="00275D12"/>
    <w:rsid w:val="00276CD2"/>
    <w:rsid w:val="00277A1E"/>
    <w:rsid w:val="00280110"/>
    <w:rsid w:val="0028062F"/>
    <w:rsid w:val="002808AD"/>
    <w:rsid w:val="002809AF"/>
    <w:rsid w:val="00280FEC"/>
    <w:rsid w:val="0028109C"/>
    <w:rsid w:val="00281EB0"/>
    <w:rsid w:val="00282A7B"/>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934"/>
    <w:rsid w:val="002A398D"/>
    <w:rsid w:val="002A46AE"/>
    <w:rsid w:val="002A622D"/>
    <w:rsid w:val="002A6701"/>
    <w:rsid w:val="002A6B38"/>
    <w:rsid w:val="002A6FBE"/>
    <w:rsid w:val="002B0689"/>
    <w:rsid w:val="002B1C9E"/>
    <w:rsid w:val="002B1E85"/>
    <w:rsid w:val="002B2545"/>
    <w:rsid w:val="002B33DC"/>
    <w:rsid w:val="002B3654"/>
    <w:rsid w:val="002B3A99"/>
    <w:rsid w:val="002B4407"/>
    <w:rsid w:val="002B4A9F"/>
    <w:rsid w:val="002B565A"/>
    <w:rsid w:val="002B59FE"/>
    <w:rsid w:val="002B689A"/>
    <w:rsid w:val="002B7766"/>
    <w:rsid w:val="002C0977"/>
    <w:rsid w:val="002C24E5"/>
    <w:rsid w:val="002C285E"/>
    <w:rsid w:val="002C28CD"/>
    <w:rsid w:val="002C3F9C"/>
    <w:rsid w:val="002C4BB7"/>
    <w:rsid w:val="002C5758"/>
    <w:rsid w:val="002C5BCD"/>
    <w:rsid w:val="002C6326"/>
    <w:rsid w:val="002C63B6"/>
    <w:rsid w:val="002C7216"/>
    <w:rsid w:val="002C73CF"/>
    <w:rsid w:val="002C7B02"/>
    <w:rsid w:val="002D0FCA"/>
    <w:rsid w:val="002D171A"/>
    <w:rsid w:val="002D1D19"/>
    <w:rsid w:val="002D24E0"/>
    <w:rsid w:val="002D2817"/>
    <w:rsid w:val="002D2931"/>
    <w:rsid w:val="002D2B06"/>
    <w:rsid w:val="002D32AD"/>
    <w:rsid w:val="002D33F1"/>
    <w:rsid w:val="002D3445"/>
    <w:rsid w:val="002D36B6"/>
    <w:rsid w:val="002D3F6E"/>
    <w:rsid w:val="002D4229"/>
    <w:rsid w:val="002D4826"/>
    <w:rsid w:val="002D4B06"/>
    <w:rsid w:val="002D4DCF"/>
    <w:rsid w:val="002D59D1"/>
    <w:rsid w:val="002D721E"/>
    <w:rsid w:val="002D756C"/>
    <w:rsid w:val="002E068A"/>
    <w:rsid w:val="002E0B07"/>
    <w:rsid w:val="002E0E6D"/>
    <w:rsid w:val="002E16EB"/>
    <w:rsid w:val="002E1BFF"/>
    <w:rsid w:val="002E2184"/>
    <w:rsid w:val="002E2C3E"/>
    <w:rsid w:val="002E3EF6"/>
    <w:rsid w:val="002E4216"/>
    <w:rsid w:val="002E44F4"/>
    <w:rsid w:val="002E4C5F"/>
    <w:rsid w:val="002E4EE2"/>
    <w:rsid w:val="002E56C7"/>
    <w:rsid w:val="002E5A45"/>
    <w:rsid w:val="002E5E1A"/>
    <w:rsid w:val="002E71D9"/>
    <w:rsid w:val="002E74B9"/>
    <w:rsid w:val="002F03BC"/>
    <w:rsid w:val="002F1E63"/>
    <w:rsid w:val="002F33C7"/>
    <w:rsid w:val="002F4309"/>
    <w:rsid w:val="002F4657"/>
    <w:rsid w:val="002F55B2"/>
    <w:rsid w:val="002F59B9"/>
    <w:rsid w:val="002F6B54"/>
    <w:rsid w:val="002F7A88"/>
    <w:rsid w:val="002F7F8B"/>
    <w:rsid w:val="003001D0"/>
    <w:rsid w:val="003014D7"/>
    <w:rsid w:val="00301A02"/>
    <w:rsid w:val="00302459"/>
    <w:rsid w:val="003028B2"/>
    <w:rsid w:val="00303421"/>
    <w:rsid w:val="0030384A"/>
    <w:rsid w:val="00303DCF"/>
    <w:rsid w:val="003045A8"/>
    <w:rsid w:val="00305706"/>
    <w:rsid w:val="00305BD4"/>
    <w:rsid w:val="00305EE5"/>
    <w:rsid w:val="0030696B"/>
    <w:rsid w:val="003079D9"/>
    <w:rsid w:val="00310AAF"/>
    <w:rsid w:val="00310F20"/>
    <w:rsid w:val="00311090"/>
    <w:rsid w:val="0031174B"/>
    <w:rsid w:val="0031179C"/>
    <w:rsid w:val="00312856"/>
    <w:rsid w:val="0031337E"/>
    <w:rsid w:val="0031543D"/>
    <w:rsid w:val="00315F2F"/>
    <w:rsid w:val="00316A3A"/>
    <w:rsid w:val="00316C0C"/>
    <w:rsid w:val="00316D12"/>
    <w:rsid w:val="00316D4A"/>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51A5"/>
    <w:rsid w:val="00336550"/>
    <w:rsid w:val="00336954"/>
    <w:rsid w:val="003371C6"/>
    <w:rsid w:val="00340792"/>
    <w:rsid w:val="00340FC5"/>
    <w:rsid w:val="00341115"/>
    <w:rsid w:val="00342A3B"/>
    <w:rsid w:val="00342E26"/>
    <w:rsid w:val="003436A3"/>
    <w:rsid w:val="00343FB8"/>
    <w:rsid w:val="003444AB"/>
    <w:rsid w:val="003452B6"/>
    <w:rsid w:val="003457C2"/>
    <w:rsid w:val="00346577"/>
    <w:rsid w:val="0034701E"/>
    <w:rsid w:val="00347361"/>
    <w:rsid w:val="0035052F"/>
    <w:rsid w:val="00350A2E"/>
    <w:rsid w:val="00350A9F"/>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6FA1"/>
    <w:rsid w:val="00367757"/>
    <w:rsid w:val="0037004C"/>
    <w:rsid w:val="003703CB"/>
    <w:rsid w:val="0037119B"/>
    <w:rsid w:val="003716D6"/>
    <w:rsid w:val="00371EED"/>
    <w:rsid w:val="00372A7D"/>
    <w:rsid w:val="003730DE"/>
    <w:rsid w:val="00373144"/>
    <w:rsid w:val="00373E10"/>
    <w:rsid w:val="003741C0"/>
    <w:rsid w:val="0037427C"/>
    <w:rsid w:val="00375EEF"/>
    <w:rsid w:val="0037639E"/>
    <w:rsid w:val="003775FD"/>
    <w:rsid w:val="0038032D"/>
    <w:rsid w:val="00380EBB"/>
    <w:rsid w:val="003819DC"/>
    <w:rsid w:val="00381C0D"/>
    <w:rsid w:val="00381F6C"/>
    <w:rsid w:val="00382B41"/>
    <w:rsid w:val="00384193"/>
    <w:rsid w:val="00384EED"/>
    <w:rsid w:val="003851CE"/>
    <w:rsid w:val="003852F4"/>
    <w:rsid w:val="003857CF"/>
    <w:rsid w:val="003862C3"/>
    <w:rsid w:val="00386F70"/>
    <w:rsid w:val="00387478"/>
    <w:rsid w:val="00387985"/>
    <w:rsid w:val="00390B19"/>
    <w:rsid w:val="00390EDA"/>
    <w:rsid w:val="003916BF"/>
    <w:rsid w:val="00391BE3"/>
    <w:rsid w:val="003923AD"/>
    <w:rsid w:val="00393AB1"/>
    <w:rsid w:val="00393C91"/>
    <w:rsid w:val="00393FA3"/>
    <w:rsid w:val="0039412B"/>
    <w:rsid w:val="00394CE1"/>
    <w:rsid w:val="00394CF5"/>
    <w:rsid w:val="0039604D"/>
    <w:rsid w:val="00396450"/>
    <w:rsid w:val="003A2977"/>
    <w:rsid w:val="003A2B99"/>
    <w:rsid w:val="003A2DC0"/>
    <w:rsid w:val="003A2E9C"/>
    <w:rsid w:val="003A38B6"/>
    <w:rsid w:val="003A41E4"/>
    <w:rsid w:val="003A4FE1"/>
    <w:rsid w:val="003A557A"/>
    <w:rsid w:val="003A5B8B"/>
    <w:rsid w:val="003A6006"/>
    <w:rsid w:val="003A67E1"/>
    <w:rsid w:val="003A6D6C"/>
    <w:rsid w:val="003A754E"/>
    <w:rsid w:val="003B2C5E"/>
    <w:rsid w:val="003B3117"/>
    <w:rsid w:val="003B39D6"/>
    <w:rsid w:val="003B5800"/>
    <w:rsid w:val="003B7703"/>
    <w:rsid w:val="003B7C7F"/>
    <w:rsid w:val="003B7D4F"/>
    <w:rsid w:val="003C1312"/>
    <w:rsid w:val="003C1645"/>
    <w:rsid w:val="003C3310"/>
    <w:rsid w:val="003C4C53"/>
    <w:rsid w:val="003C61BC"/>
    <w:rsid w:val="003C6D51"/>
    <w:rsid w:val="003C7216"/>
    <w:rsid w:val="003C7845"/>
    <w:rsid w:val="003D0F1F"/>
    <w:rsid w:val="003D17A2"/>
    <w:rsid w:val="003D1A37"/>
    <w:rsid w:val="003D23A1"/>
    <w:rsid w:val="003D3B12"/>
    <w:rsid w:val="003D4B4C"/>
    <w:rsid w:val="003D4CBF"/>
    <w:rsid w:val="003D5DCB"/>
    <w:rsid w:val="003D6692"/>
    <w:rsid w:val="003D674A"/>
    <w:rsid w:val="003D6F36"/>
    <w:rsid w:val="003D7BB9"/>
    <w:rsid w:val="003E04AF"/>
    <w:rsid w:val="003E0E02"/>
    <w:rsid w:val="003E0E80"/>
    <w:rsid w:val="003E2447"/>
    <w:rsid w:val="003E3ABC"/>
    <w:rsid w:val="003E47BE"/>
    <w:rsid w:val="003E4F0B"/>
    <w:rsid w:val="003E576C"/>
    <w:rsid w:val="003E6445"/>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453D"/>
    <w:rsid w:val="003F5304"/>
    <w:rsid w:val="003F5516"/>
    <w:rsid w:val="003F62AC"/>
    <w:rsid w:val="003F6A59"/>
    <w:rsid w:val="003F7C50"/>
    <w:rsid w:val="0040242D"/>
    <w:rsid w:val="00405A40"/>
    <w:rsid w:val="0040619E"/>
    <w:rsid w:val="0040734E"/>
    <w:rsid w:val="00407AFD"/>
    <w:rsid w:val="00407F9F"/>
    <w:rsid w:val="004122AC"/>
    <w:rsid w:val="004131D9"/>
    <w:rsid w:val="0041390E"/>
    <w:rsid w:val="00414BB3"/>
    <w:rsid w:val="00415963"/>
    <w:rsid w:val="00415BCF"/>
    <w:rsid w:val="00416306"/>
    <w:rsid w:val="0041669D"/>
    <w:rsid w:val="00416961"/>
    <w:rsid w:val="00416AC5"/>
    <w:rsid w:val="004201F7"/>
    <w:rsid w:val="00420A5D"/>
    <w:rsid w:val="00421EAB"/>
    <w:rsid w:val="00422F69"/>
    <w:rsid w:val="004253B9"/>
    <w:rsid w:val="0042735E"/>
    <w:rsid w:val="0043083B"/>
    <w:rsid w:val="00431E9D"/>
    <w:rsid w:val="00433E63"/>
    <w:rsid w:val="00434BE2"/>
    <w:rsid w:val="00435C19"/>
    <w:rsid w:val="00435C42"/>
    <w:rsid w:val="00436F94"/>
    <w:rsid w:val="00437000"/>
    <w:rsid w:val="00437312"/>
    <w:rsid w:val="00437A99"/>
    <w:rsid w:val="00437FF7"/>
    <w:rsid w:val="004406B0"/>
    <w:rsid w:val="0044367F"/>
    <w:rsid w:val="00444983"/>
    <w:rsid w:val="00444AAF"/>
    <w:rsid w:val="00444F8C"/>
    <w:rsid w:val="004453C9"/>
    <w:rsid w:val="00445A1C"/>
    <w:rsid w:val="0044674B"/>
    <w:rsid w:val="00446771"/>
    <w:rsid w:val="00446848"/>
    <w:rsid w:val="00450959"/>
    <w:rsid w:val="00450D4D"/>
    <w:rsid w:val="00453767"/>
    <w:rsid w:val="00453897"/>
    <w:rsid w:val="004542C4"/>
    <w:rsid w:val="00454B84"/>
    <w:rsid w:val="004555BE"/>
    <w:rsid w:val="00455F90"/>
    <w:rsid w:val="004567A8"/>
    <w:rsid w:val="00456EF9"/>
    <w:rsid w:val="00456FB2"/>
    <w:rsid w:val="00457E35"/>
    <w:rsid w:val="0046072B"/>
    <w:rsid w:val="004607BA"/>
    <w:rsid w:val="00460DFE"/>
    <w:rsid w:val="00461BC9"/>
    <w:rsid w:val="00462325"/>
    <w:rsid w:val="0046249C"/>
    <w:rsid w:val="0046486C"/>
    <w:rsid w:val="004667D7"/>
    <w:rsid w:val="0046690E"/>
    <w:rsid w:val="00466B68"/>
    <w:rsid w:val="00466F57"/>
    <w:rsid w:val="00467069"/>
    <w:rsid w:val="004678D4"/>
    <w:rsid w:val="0047197D"/>
    <w:rsid w:val="00471C06"/>
    <w:rsid w:val="00471EFA"/>
    <w:rsid w:val="00471F70"/>
    <w:rsid w:val="00472352"/>
    <w:rsid w:val="00472D72"/>
    <w:rsid w:val="004736B9"/>
    <w:rsid w:val="00473B6E"/>
    <w:rsid w:val="0047550E"/>
    <w:rsid w:val="0047592F"/>
    <w:rsid w:val="00475FA8"/>
    <w:rsid w:val="004761B3"/>
    <w:rsid w:val="00476297"/>
    <w:rsid w:val="00476469"/>
    <w:rsid w:val="0047739E"/>
    <w:rsid w:val="00477D6B"/>
    <w:rsid w:val="004811AA"/>
    <w:rsid w:val="00481CD8"/>
    <w:rsid w:val="004822A4"/>
    <w:rsid w:val="00483D3E"/>
    <w:rsid w:val="00483ED7"/>
    <w:rsid w:val="00485474"/>
    <w:rsid w:val="0048652B"/>
    <w:rsid w:val="004865D5"/>
    <w:rsid w:val="0048682C"/>
    <w:rsid w:val="00486D5B"/>
    <w:rsid w:val="004876A9"/>
    <w:rsid w:val="00487B9E"/>
    <w:rsid w:val="004905B3"/>
    <w:rsid w:val="00490E4A"/>
    <w:rsid w:val="0049166A"/>
    <w:rsid w:val="00491C2A"/>
    <w:rsid w:val="00491F4A"/>
    <w:rsid w:val="00492263"/>
    <w:rsid w:val="00492450"/>
    <w:rsid w:val="00492D7B"/>
    <w:rsid w:val="00492DE0"/>
    <w:rsid w:val="004938DF"/>
    <w:rsid w:val="00493D19"/>
    <w:rsid w:val="00494A79"/>
    <w:rsid w:val="00494E96"/>
    <w:rsid w:val="00495A6C"/>
    <w:rsid w:val="00496A9B"/>
    <w:rsid w:val="004972A4"/>
    <w:rsid w:val="00497F40"/>
    <w:rsid w:val="004A057E"/>
    <w:rsid w:val="004A0597"/>
    <w:rsid w:val="004A0657"/>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C06"/>
    <w:rsid w:val="004B3D21"/>
    <w:rsid w:val="004B4C38"/>
    <w:rsid w:val="004B52E1"/>
    <w:rsid w:val="004B5426"/>
    <w:rsid w:val="004B5622"/>
    <w:rsid w:val="004B7249"/>
    <w:rsid w:val="004B73E3"/>
    <w:rsid w:val="004B7988"/>
    <w:rsid w:val="004C14E9"/>
    <w:rsid w:val="004C1DF2"/>
    <w:rsid w:val="004C1E9F"/>
    <w:rsid w:val="004C3296"/>
    <w:rsid w:val="004C494A"/>
    <w:rsid w:val="004C49B4"/>
    <w:rsid w:val="004C4FA4"/>
    <w:rsid w:val="004C5480"/>
    <w:rsid w:val="004C5649"/>
    <w:rsid w:val="004C67F2"/>
    <w:rsid w:val="004C702B"/>
    <w:rsid w:val="004C7705"/>
    <w:rsid w:val="004C7951"/>
    <w:rsid w:val="004D02C4"/>
    <w:rsid w:val="004D0597"/>
    <w:rsid w:val="004D1606"/>
    <w:rsid w:val="004D192C"/>
    <w:rsid w:val="004D221A"/>
    <w:rsid w:val="004D2430"/>
    <w:rsid w:val="004D244F"/>
    <w:rsid w:val="004D34DB"/>
    <w:rsid w:val="004D3B38"/>
    <w:rsid w:val="004D5606"/>
    <w:rsid w:val="004D5C32"/>
    <w:rsid w:val="004D6157"/>
    <w:rsid w:val="004D679B"/>
    <w:rsid w:val="004E118E"/>
    <w:rsid w:val="004E1D68"/>
    <w:rsid w:val="004E22D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ABB"/>
    <w:rsid w:val="00504E75"/>
    <w:rsid w:val="005058E9"/>
    <w:rsid w:val="00506CEC"/>
    <w:rsid w:val="00507108"/>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2187"/>
    <w:rsid w:val="00522396"/>
    <w:rsid w:val="005223F3"/>
    <w:rsid w:val="00522A48"/>
    <w:rsid w:val="00523857"/>
    <w:rsid w:val="00523B56"/>
    <w:rsid w:val="005242AC"/>
    <w:rsid w:val="00525193"/>
    <w:rsid w:val="00526158"/>
    <w:rsid w:val="005266F6"/>
    <w:rsid w:val="0052677A"/>
    <w:rsid w:val="00526805"/>
    <w:rsid w:val="00526910"/>
    <w:rsid w:val="0052757D"/>
    <w:rsid w:val="0052770D"/>
    <w:rsid w:val="00527855"/>
    <w:rsid w:val="00527BF9"/>
    <w:rsid w:val="005304D0"/>
    <w:rsid w:val="00530D6B"/>
    <w:rsid w:val="00531843"/>
    <w:rsid w:val="005319FD"/>
    <w:rsid w:val="00531C66"/>
    <w:rsid w:val="005325DA"/>
    <w:rsid w:val="00532F2B"/>
    <w:rsid w:val="005330EE"/>
    <w:rsid w:val="00533901"/>
    <w:rsid w:val="005357B3"/>
    <w:rsid w:val="00536391"/>
    <w:rsid w:val="005365BE"/>
    <w:rsid w:val="00537FEB"/>
    <w:rsid w:val="0054059A"/>
    <w:rsid w:val="00541256"/>
    <w:rsid w:val="0054251E"/>
    <w:rsid w:val="0054438E"/>
    <w:rsid w:val="0054507F"/>
    <w:rsid w:val="005456E5"/>
    <w:rsid w:val="00546EF4"/>
    <w:rsid w:val="0054785C"/>
    <w:rsid w:val="005479E6"/>
    <w:rsid w:val="005501A1"/>
    <w:rsid w:val="00550DD0"/>
    <w:rsid w:val="00551346"/>
    <w:rsid w:val="00551C3E"/>
    <w:rsid w:val="00551D0E"/>
    <w:rsid w:val="00551DDD"/>
    <w:rsid w:val="005521A8"/>
    <w:rsid w:val="00552D60"/>
    <w:rsid w:val="0055332A"/>
    <w:rsid w:val="00553502"/>
    <w:rsid w:val="00553B83"/>
    <w:rsid w:val="005546C7"/>
    <w:rsid w:val="00555282"/>
    <w:rsid w:val="005554D1"/>
    <w:rsid w:val="005554DB"/>
    <w:rsid w:val="00557C6C"/>
    <w:rsid w:val="005602B5"/>
    <w:rsid w:val="00560998"/>
    <w:rsid w:val="005609CE"/>
    <w:rsid w:val="00560AF0"/>
    <w:rsid w:val="005622FA"/>
    <w:rsid w:val="0056235C"/>
    <w:rsid w:val="00562B00"/>
    <w:rsid w:val="005634D7"/>
    <w:rsid w:val="005646BF"/>
    <w:rsid w:val="005650FA"/>
    <w:rsid w:val="005661B8"/>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8102B"/>
    <w:rsid w:val="0058148B"/>
    <w:rsid w:val="005831DD"/>
    <w:rsid w:val="00583D3F"/>
    <w:rsid w:val="0058463A"/>
    <w:rsid w:val="0058472F"/>
    <w:rsid w:val="00584912"/>
    <w:rsid w:val="00586396"/>
    <w:rsid w:val="005863A8"/>
    <w:rsid w:val="005865D8"/>
    <w:rsid w:val="00586DD7"/>
    <w:rsid w:val="00586F21"/>
    <w:rsid w:val="005905A1"/>
    <w:rsid w:val="00591B67"/>
    <w:rsid w:val="00591F90"/>
    <w:rsid w:val="00592C71"/>
    <w:rsid w:val="00593412"/>
    <w:rsid w:val="005936AE"/>
    <w:rsid w:val="005936AF"/>
    <w:rsid w:val="00593AC6"/>
    <w:rsid w:val="00593CFF"/>
    <w:rsid w:val="0059446A"/>
    <w:rsid w:val="005944E5"/>
    <w:rsid w:val="005948FA"/>
    <w:rsid w:val="00594AD5"/>
    <w:rsid w:val="0059611C"/>
    <w:rsid w:val="005A17C9"/>
    <w:rsid w:val="005A214D"/>
    <w:rsid w:val="005A2C0F"/>
    <w:rsid w:val="005A2E91"/>
    <w:rsid w:val="005A3E77"/>
    <w:rsid w:val="005A3FF2"/>
    <w:rsid w:val="005A5317"/>
    <w:rsid w:val="005A5B67"/>
    <w:rsid w:val="005A6F63"/>
    <w:rsid w:val="005A77C6"/>
    <w:rsid w:val="005B0621"/>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79EA"/>
    <w:rsid w:val="005C0B1C"/>
    <w:rsid w:val="005C12F3"/>
    <w:rsid w:val="005C25B7"/>
    <w:rsid w:val="005C3EA0"/>
    <w:rsid w:val="005C4141"/>
    <w:rsid w:val="005C497D"/>
    <w:rsid w:val="005C7656"/>
    <w:rsid w:val="005D0520"/>
    <w:rsid w:val="005D1877"/>
    <w:rsid w:val="005D1DAC"/>
    <w:rsid w:val="005D1F26"/>
    <w:rsid w:val="005D2E91"/>
    <w:rsid w:val="005D34B6"/>
    <w:rsid w:val="005D38FB"/>
    <w:rsid w:val="005D46A2"/>
    <w:rsid w:val="005D54EC"/>
    <w:rsid w:val="005D5A2E"/>
    <w:rsid w:val="005E0079"/>
    <w:rsid w:val="005E066C"/>
    <w:rsid w:val="005E23FE"/>
    <w:rsid w:val="005E2C44"/>
    <w:rsid w:val="005E300B"/>
    <w:rsid w:val="005E3280"/>
    <w:rsid w:val="005E39B7"/>
    <w:rsid w:val="005E5A4E"/>
    <w:rsid w:val="005E64D8"/>
    <w:rsid w:val="005E655E"/>
    <w:rsid w:val="005F0E08"/>
    <w:rsid w:val="005F1896"/>
    <w:rsid w:val="005F22F7"/>
    <w:rsid w:val="005F40A0"/>
    <w:rsid w:val="005F48CD"/>
    <w:rsid w:val="005F7FA1"/>
    <w:rsid w:val="006005CF"/>
    <w:rsid w:val="00600BB7"/>
    <w:rsid w:val="00600E5D"/>
    <w:rsid w:val="006012B9"/>
    <w:rsid w:val="00602547"/>
    <w:rsid w:val="006050F1"/>
    <w:rsid w:val="00605724"/>
    <w:rsid w:val="006057CC"/>
    <w:rsid w:val="00605AA3"/>
    <w:rsid w:val="00606816"/>
    <w:rsid w:val="00606B3D"/>
    <w:rsid w:val="00606EAD"/>
    <w:rsid w:val="00606F7E"/>
    <w:rsid w:val="00607113"/>
    <w:rsid w:val="0060743C"/>
    <w:rsid w:val="006079DE"/>
    <w:rsid w:val="00607DE8"/>
    <w:rsid w:val="00610758"/>
    <w:rsid w:val="0061083C"/>
    <w:rsid w:val="0061138D"/>
    <w:rsid w:val="00611BAA"/>
    <w:rsid w:val="00611D7A"/>
    <w:rsid w:val="00612B37"/>
    <w:rsid w:val="00613A61"/>
    <w:rsid w:val="00614995"/>
    <w:rsid w:val="00614FC3"/>
    <w:rsid w:val="00615149"/>
    <w:rsid w:val="00615C80"/>
    <w:rsid w:val="00615EEE"/>
    <w:rsid w:val="00620216"/>
    <w:rsid w:val="006208D7"/>
    <w:rsid w:val="006209D5"/>
    <w:rsid w:val="00620B0F"/>
    <w:rsid w:val="00621B5F"/>
    <w:rsid w:val="00621D26"/>
    <w:rsid w:val="00622936"/>
    <w:rsid w:val="00623FA7"/>
    <w:rsid w:val="006246EF"/>
    <w:rsid w:val="00625940"/>
    <w:rsid w:val="00625CEF"/>
    <w:rsid w:val="00625D09"/>
    <w:rsid w:val="006263CC"/>
    <w:rsid w:val="0062772E"/>
    <w:rsid w:val="00627890"/>
    <w:rsid w:val="00627CC7"/>
    <w:rsid w:val="00627D95"/>
    <w:rsid w:val="00630165"/>
    <w:rsid w:val="006302A6"/>
    <w:rsid w:val="00630D2E"/>
    <w:rsid w:val="00631181"/>
    <w:rsid w:val="00632C7C"/>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0A5"/>
    <w:rsid w:val="0064351D"/>
    <w:rsid w:val="006438A5"/>
    <w:rsid w:val="006439F7"/>
    <w:rsid w:val="00643D70"/>
    <w:rsid w:val="00643FDE"/>
    <w:rsid w:val="0064476B"/>
    <w:rsid w:val="00646458"/>
    <w:rsid w:val="00647E1E"/>
    <w:rsid w:val="00651FC2"/>
    <w:rsid w:val="0065271F"/>
    <w:rsid w:val="00652E41"/>
    <w:rsid w:val="00652EF1"/>
    <w:rsid w:val="0065344F"/>
    <w:rsid w:val="00653C7E"/>
    <w:rsid w:val="00653D47"/>
    <w:rsid w:val="0065407D"/>
    <w:rsid w:val="00654A1C"/>
    <w:rsid w:val="00654DBA"/>
    <w:rsid w:val="00655ADA"/>
    <w:rsid w:val="00655C25"/>
    <w:rsid w:val="00655CF1"/>
    <w:rsid w:val="00656298"/>
    <w:rsid w:val="00657162"/>
    <w:rsid w:val="0066041B"/>
    <w:rsid w:val="00661F1C"/>
    <w:rsid w:val="006631D6"/>
    <w:rsid w:val="006631D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6CB"/>
    <w:rsid w:val="006726F6"/>
    <w:rsid w:val="006734A8"/>
    <w:rsid w:val="00673B4E"/>
    <w:rsid w:val="00673F38"/>
    <w:rsid w:val="00674A87"/>
    <w:rsid w:val="00675414"/>
    <w:rsid w:val="006765FF"/>
    <w:rsid w:val="00681497"/>
    <w:rsid w:val="00683590"/>
    <w:rsid w:val="00683A98"/>
    <w:rsid w:val="0068422A"/>
    <w:rsid w:val="00685289"/>
    <w:rsid w:val="006853A9"/>
    <w:rsid w:val="00685676"/>
    <w:rsid w:val="00685CB5"/>
    <w:rsid w:val="00685F02"/>
    <w:rsid w:val="0068764D"/>
    <w:rsid w:val="006906C2"/>
    <w:rsid w:val="00690D77"/>
    <w:rsid w:val="0069236B"/>
    <w:rsid w:val="00692663"/>
    <w:rsid w:val="00693A52"/>
    <w:rsid w:val="00694F02"/>
    <w:rsid w:val="00696285"/>
    <w:rsid w:val="006965BD"/>
    <w:rsid w:val="00697466"/>
    <w:rsid w:val="006978D9"/>
    <w:rsid w:val="00697D80"/>
    <w:rsid w:val="006A1731"/>
    <w:rsid w:val="006A173D"/>
    <w:rsid w:val="006A17FB"/>
    <w:rsid w:val="006A30C5"/>
    <w:rsid w:val="006A3C50"/>
    <w:rsid w:val="006A443D"/>
    <w:rsid w:val="006A4BC4"/>
    <w:rsid w:val="006A664F"/>
    <w:rsid w:val="006A6838"/>
    <w:rsid w:val="006A6996"/>
    <w:rsid w:val="006A6C31"/>
    <w:rsid w:val="006A7A08"/>
    <w:rsid w:val="006B007A"/>
    <w:rsid w:val="006B178C"/>
    <w:rsid w:val="006B1CA7"/>
    <w:rsid w:val="006B29FC"/>
    <w:rsid w:val="006B2E0C"/>
    <w:rsid w:val="006B2F6F"/>
    <w:rsid w:val="006B42AE"/>
    <w:rsid w:val="006B493A"/>
    <w:rsid w:val="006B4EF4"/>
    <w:rsid w:val="006B5246"/>
    <w:rsid w:val="006B6B92"/>
    <w:rsid w:val="006B6D17"/>
    <w:rsid w:val="006B7F50"/>
    <w:rsid w:val="006C09F2"/>
    <w:rsid w:val="006C0BE2"/>
    <w:rsid w:val="006C0EE6"/>
    <w:rsid w:val="006C122B"/>
    <w:rsid w:val="006C29B2"/>
    <w:rsid w:val="006C366D"/>
    <w:rsid w:val="006C3E60"/>
    <w:rsid w:val="006C4736"/>
    <w:rsid w:val="006C481F"/>
    <w:rsid w:val="006C62DC"/>
    <w:rsid w:val="006C6605"/>
    <w:rsid w:val="006C73D1"/>
    <w:rsid w:val="006C76A0"/>
    <w:rsid w:val="006C7AB4"/>
    <w:rsid w:val="006D0082"/>
    <w:rsid w:val="006D059C"/>
    <w:rsid w:val="006D0D08"/>
    <w:rsid w:val="006D18DD"/>
    <w:rsid w:val="006D1E5C"/>
    <w:rsid w:val="006D3886"/>
    <w:rsid w:val="006D39AD"/>
    <w:rsid w:val="006D610E"/>
    <w:rsid w:val="006D66FA"/>
    <w:rsid w:val="006D6B98"/>
    <w:rsid w:val="006D6FC7"/>
    <w:rsid w:val="006D793F"/>
    <w:rsid w:val="006E0B67"/>
    <w:rsid w:val="006E0CB0"/>
    <w:rsid w:val="006E0DB9"/>
    <w:rsid w:val="006E1E94"/>
    <w:rsid w:val="006E208E"/>
    <w:rsid w:val="006E21E4"/>
    <w:rsid w:val="006E3A1C"/>
    <w:rsid w:val="006E46B3"/>
    <w:rsid w:val="006E59BA"/>
    <w:rsid w:val="006E7FEE"/>
    <w:rsid w:val="006F029F"/>
    <w:rsid w:val="006F0566"/>
    <w:rsid w:val="006F1D76"/>
    <w:rsid w:val="006F295F"/>
    <w:rsid w:val="006F3F78"/>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700BE2"/>
    <w:rsid w:val="00702276"/>
    <w:rsid w:val="00702820"/>
    <w:rsid w:val="0070283A"/>
    <w:rsid w:val="00703478"/>
    <w:rsid w:val="00703566"/>
    <w:rsid w:val="00703CB7"/>
    <w:rsid w:val="00703ED8"/>
    <w:rsid w:val="00703F1B"/>
    <w:rsid w:val="007041D2"/>
    <w:rsid w:val="00705FA1"/>
    <w:rsid w:val="007060C9"/>
    <w:rsid w:val="00707064"/>
    <w:rsid w:val="00707D3A"/>
    <w:rsid w:val="0071066D"/>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242"/>
    <w:rsid w:val="00725751"/>
    <w:rsid w:val="00726AB8"/>
    <w:rsid w:val="00726B94"/>
    <w:rsid w:val="007277FE"/>
    <w:rsid w:val="007302EA"/>
    <w:rsid w:val="007304DD"/>
    <w:rsid w:val="007310F2"/>
    <w:rsid w:val="007316DF"/>
    <w:rsid w:val="00731969"/>
    <w:rsid w:val="007320A6"/>
    <w:rsid w:val="00732E28"/>
    <w:rsid w:val="00733013"/>
    <w:rsid w:val="00733D85"/>
    <w:rsid w:val="007359D7"/>
    <w:rsid w:val="007378BA"/>
    <w:rsid w:val="00742499"/>
    <w:rsid w:val="0074358E"/>
    <w:rsid w:val="0074377F"/>
    <w:rsid w:val="00744456"/>
    <w:rsid w:val="00744523"/>
    <w:rsid w:val="007464A1"/>
    <w:rsid w:val="00746768"/>
    <w:rsid w:val="007468E1"/>
    <w:rsid w:val="00746DAC"/>
    <w:rsid w:val="007503B9"/>
    <w:rsid w:val="007506E8"/>
    <w:rsid w:val="0075158B"/>
    <w:rsid w:val="0075286F"/>
    <w:rsid w:val="007538D1"/>
    <w:rsid w:val="00753A02"/>
    <w:rsid w:val="0075402D"/>
    <w:rsid w:val="00754097"/>
    <w:rsid w:val="007540BE"/>
    <w:rsid w:val="00757F5A"/>
    <w:rsid w:val="00760943"/>
    <w:rsid w:val="00761095"/>
    <w:rsid w:val="00761AD4"/>
    <w:rsid w:val="0076209E"/>
    <w:rsid w:val="007620DD"/>
    <w:rsid w:val="00762E80"/>
    <w:rsid w:val="00764D85"/>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572C"/>
    <w:rsid w:val="00785739"/>
    <w:rsid w:val="0078791C"/>
    <w:rsid w:val="00787CA9"/>
    <w:rsid w:val="00787DC3"/>
    <w:rsid w:val="007922F8"/>
    <w:rsid w:val="00792CD6"/>
    <w:rsid w:val="007931BA"/>
    <w:rsid w:val="00793E17"/>
    <w:rsid w:val="0079442D"/>
    <w:rsid w:val="00794441"/>
    <w:rsid w:val="007952B1"/>
    <w:rsid w:val="00795699"/>
    <w:rsid w:val="00795E88"/>
    <w:rsid w:val="00796155"/>
    <w:rsid w:val="00796522"/>
    <w:rsid w:val="007967D3"/>
    <w:rsid w:val="00796B2F"/>
    <w:rsid w:val="00797D98"/>
    <w:rsid w:val="007A0ADD"/>
    <w:rsid w:val="007A1122"/>
    <w:rsid w:val="007A32E5"/>
    <w:rsid w:val="007A4999"/>
    <w:rsid w:val="007A4CD1"/>
    <w:rsid w:val="007A5589"/>
    <w:rsid w:val="007A7292"/>
    <w:rsid w:val="007A76A0"/>
    <w:rsid w:val="007B1D5F"/>
    <w:rsid w:val="007B446A"/>
    <w:rsid w:val="007B512A"/>
    <w:rsid w:val="007B5849"/>
    <w:rsid w:val="007B5967"/>
    <w:rsid w:val="007B6720"/>
    <w:rsid w:val="007B744C"/>
    <w:rsid w:val="007B74F1"/>
    <w:rsid w:val="007C0D6B"/>
    <w:rsid w:val="007C1493"/>
    <w:rsid w:val="007C1ABF"/>
    <w:rsid w:val="007C31E4"/>
    <w:rsid w:val="007C377C"/>
    <w:rsid w:val="007C3D26"/>
    <w:rsid w:val="007C4F48"/>
    <w:rsid w:val="007C50C2"/>
    <w:rsid w:val="007C587E"/>
    <w:rsid w:val="007C6B55"/>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E06D6"/>
    <w:rsid w:val="007E2042"/>
    <w:rsid w:val="007E2488"/>
    <w:rsid w:val="007E2E1C"/>
    <w:rsid w:val="007E3B8F"/>
    <w:rsid w:val="007E6913"/>
    <w:rsid w:val="007E74CD"/>
    <w:rsid w:val="007E7FB5"/>
    <w:rsid w:val="007E7FB6"/>
    <w:rsid w:val="007F0AE8"/>
    <w:rsid w:val="007F0E6B"/>
    <w:rsid w:val="007F11E8"/>
    <w:rsid w:val="007F12FC"/>
    <w:rsid w:val="007F1803"/>
    <w:rsid w:val="007F2759"/>
    <w:rsid w:val="007F4E74"/>
    <w:rsid w:val="007F749D"/>
    <w:rsid w:val="007F750E"/>
    <w:rsid w:val="007F7A8D"/>
    <w:rsid w:val="007F7ACC"/>
    <w:rsid w:val="00801B02"/>
    <w:rsid w:val="00801C8C"/>
    <w:rsid w:val="0080300A"/>
    <w:rsid w:val="00803A53"/>
    <w:rsid w:val="00804640"/>
    <w:rsid w:val="00804A7D"/>
    <w:rsid w:val="0080613F"/>
    <w:rsid w:val="008069CB"/>
    <w:rsid w:val="00807E69"/>
    <w:rsid w:val="00811EB2"/>
    <w:rsid w:val="0081246F"/>
    <w:rsid w:val="00814156"/>
    <w:rsid w:val="0081439B"/>
    <w:rsid w:val="00817946"/>
    <w:rsid w:val="00822F59"/>
    <w:rsid w:val="0082326C"/>
    <w:rsid w:val="008236A1"/>
    <w:rsid w:val="00823BD5"/>
    <w:rsid w:val="00826975"/>
    <w:rsid w:val="00827178"/>
    <w:rsid w:val="008279BD"/>
    <w:rsid w:val="00827BE8"/>
    <w:rsid w:val="0083009B"/>
    <w:rsid w:val="0083056C"/>
    <w:rsid w:val="008316E1"/>
    <w:rsid w:val="0083245A"/>
    <w:rsid w:val="00832E34"/>
    <w:rsid w:val="00832EE8"/>
    <w:rsid w:val="00833076"/>
    <w:rsid w:val="008341DD"/>
    <w:rsid w:val="0083431B"/>
    <w:rsid w:val="00834FC6"/>
    <w:rsid w:val="00835204"/>
    <w:rsid w:val="0083520C"/>
    <w:rsid w:val="0083568C"/>
    <w:rsid w:val="0083606D"/>
    <w:rsid w:val="00836974"/>
    <w:rsid w:val="008376F0"/>
    <w:rsid w:val="00837EEB"/>
    <w:rsid w:val="008421D3"/>
    <w:rsid w:val="00842F5B"/>
    <w:rsid w:val="0084390A"/>
    <w:rsid w:val="00843B67"/>
    <w:rsid w:val="0084422A"/>
    <w:rsid w:val="00845A4F"/>
    <w:rsid w:val="00846A3E"/>
    <w:rsid w:val="00846E9B"/>
    <w:rsid w:val="00847222"/>
    <w:rsid w:val="00847343"/>
    <w:rsid w:val="00850DCF"/>
    <w:rsid w:val="008525BE"/>
    <w:rsid w:val="008532A9"/>
    <w:rsid w:val="008537FC"/>
    <w:rsid w:val="00855B68"/>
    <w:rsid w:val="00855EEE"/>
    <w:rsid w:val="0085631C"/>
    <w:rsid w:val="0085641C"/>
    <w:rsid w:val="00857986"/>
    <w:rsid w:val="00864E14"/>
    <w:rsid w:val="00865089"/>
    <w:rsid w:val="0086790E"/>
    <w:rsid w:val="00870F60"/>
    <w:rsid w:val="00871BC6"/>
    <w:rsid w:val="00871DF8"/>
    <w:rsid w:val="008724F4"/>
    <w:rsid w:val="00872C69"/>
    <w:rsid w:val="00873AA0"/>
    <w:rsid w:val="00874B71"/>
    <w:rsid w:val="00874E26"/>
    <w:rsid w:val="00876BE2"/>
    <w:rsid w:val="008772D7"/>
    <w:rsid w:val="0088045B"/>
    <w:rsid w:val="008809A6"/>
    <w:rsid w:val="0088193D"/>
    <w:rsid w:val="00881BC8"/>
    <w:rsid w:val="008838A3"/>
    <w:rsid w:val="00883AE0"/>
    <w:rsid w:val="00883DE9"/>
    <w:rsid w:val="00883E88"/>
    <w:rsid w:val="00884DB8"/>
    <w:rsid w:val="00884E52"/>
    <w:rsid w:val="008851E6"/>
    <w:rsid w:val="00885747"/>
    <w:rsid w:val="00885EA4"/>
    <w:rsid w:val="008860B9"/>
    <w:rsid w:val="00890994"/>
    <w:rsid w:val="00890C7C"/>
    <w:rsid w:val="00890F8C"/>
    <w:rsid w:val="008922C2"/>
    <w:rsid w:val="00892701"/>
    <w:rsid w:val="008946B7"/>
    <w:rsid w:val="008953E5"/>
    <w:rsid w:val="00897872"/>
    <w:rsid w:val="008A0411"/>
    <w:rsid w:val="008A07B6"/>
    <w:rsid w:val="008A1845"/>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6BBE"/>
    <w:rsid w:val="008B751B"/>
    <w:rsid w:val="008C00E3"/>
    <w:rsid w:val="008C0604"/>
    <w:rsid w:val="008C09A9"/>
    <w:rsid w:val="008C0CFF"/>
    <w:rsid w:val="008C1811"/>
    <w:rsid w:val="008C195A"/>
    <w:rsid w:val="008C1E98"/>
    <w:rsid w:val="008C24C0"/>
    <w:rsid w:val="008C2871"/>
    <w:rsid w:val="008C3183"/>
    <w:rsid w:val="008C320D"/>
    <w:rsid w:val="008C53F3"/>
    <w:rsid w:val="008C5D4C"/>
    <w:rsid w:val="008C7645"/>
    <w:rsid w:val="008C7D0D"/>
    <w:rsid w:val="008D0901"/>
    <w:rsid w:val="008D1335"/>
    <w:rsid w:val="008D1C23"/>
    <w:rsid w:val="008D1CC6"/>
    <w:rsid w:val="008D21B1"/>
    <w:rsid w:val="008D2C81"/>
    <w:rsid w:val="008D3E78"/>
    <w:rsid w:val="008D4E16"/>
    <w:rsid w:val="008D54BC"/>
    <w:rsid w:val="008D54D3"/>
    <w:rsid w:val="008D5FF6"/>
    <w:rsid w:val="008D62F9"/>
    <w:rsid w:val="008D665E"/>
    <w:rsid w:val="008D6B8C"/>
    <w:rsid w:val="008E0711"/>
    <w:rsid w:val="008E0875"/>
    <w:rsid w:val="008E120E"/>
    <w:rsid w:val="008E28B8"/>
    <w:rsid w:val="008E317F"/>
    <w:rsid w:val="008E35AA"/>
    <w:rsid w:val="008E48DB"/>
    <w:rsid w:val="008E4E54"/>
    <w:rsid w:val="008E566F"/>
    <w:rsid w:val="008E5A06"/>
    <w:rsid w:val="008E5CF9"/>
    <w:rsid w:val="008E5FA4"/>
    <w:rsid w:val="008E6D31"/>
    <w:rsid w:val="008E6E7D"/>
    <w:rsid w:val="008E726F"/>
    <w:rsid w:val="008E79CD"/>
    <w:rsid w:val="008E7DBA"/>
    <w:rsid w:val="008F1DD5"/>
    <w:rsid w:val="008F2B18"/>
    <w:rsid w:val="008F2E09"/>
    <w:rsid w:val="008F2E96"/>
    <w:rsid w:val="008F316F"/>
    <w:rsid w:val="008F3493"/>
    <w:rsid w:val="008F3A93"/>
    <w:rsid w:val="008F3C0D"/>
    <w:rsid w:val="008F4357"/>
    <w:rsid w:val="008F4441"/>
    <w:rsid w:val="008F5AC1"/>
    <w:rsid w:val="008F5B85"/>
    <w:rsid w:val="008F77B1"/>
    <w:rsid w:val="008F797E"/>
    <w:rsid w:val="008F7CD0"/>
    <w:rsid w:val="009008BB"/>
    <w:rsid w:val="00900983"/>
    <w:rsid w:val="00900ECE"/>
    <w:rsid w:val="00901119"/>
    <w:rsid w:val="00902294"/>
    <w:rsid w:val="009029D6"/>
    <w:rsid w:val="009031F0"/>
    <w:rsid w:val="009035C5"/>
    <w:rsid w:val="00903C1E"/>
    <w:rsid w:val="00904758"/>
    <w:rsid w:val="009051C8"/>
    <w:rsid w:val="00905409"/>
    <w:rsid w:val="00905879"/>
    <w:rsid w:val="00905B1B"/>
    <w:rsid w:val="0090710A"/>
    <w:rsid w:val="00907BB3"/>
    <w:rsid w:val="00910004"/>
    <w:rsid w:val="00910153"/>
    <w:rsid w:val="0091133F"/>
    <w:rsid w:val="009118A8"/>
    <w:rsid w:val="00911F81"/>
    <w:rsid w:val="00912389"/>
    <w:rsid w:val="00915476"/>
    <w:rsid w:val="00915C27"/>
    <w:rsid w:val="00915DF8"/>
    <w:rsid w:val="00916611"/>
    <w:rsid w:val="0091686E"/>
    <w:rsid w:val="0091692A"/>
    <w:rsid w:val="009173E2"/>
    <w:rsid w:val="0091792E"/>
    <w:rsid w:val="00920974"/>
    <w:rsid w:val="0092108A"/>
    <w:rsid w:val="009222D0"/>
    <w:rsid w:val="00922D7C"/>
    <w:rsid w:val="00923907"/>
    <w:rsid w:val="009239BB"/>
    <w:rsid w:val="00924F21"/>
    <w:rsid w:val="0092516E"/>
    <w:rsid w:val="009252FB"/>
    <w:rsid w:val="00926114"/>
    <w:rsid w:val="00926D9A"/>
    <w:rsid w:val="00927857"/>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28A"/>
    <w:rsid w:val="0093757B"/>
    <w:rsid w:val="00937A8B"/>
    <w:rsid w:val="00937F89"/>
    <w:rsid w:val="0094074A"/>
    <w:rsid w:val="00940E4B"/>
    <w:rsid w:val="00941FB6"/>
    <w:rsid w:val="009421CA"/>
    <w:rsid w:val="00942DAE"/>
    <w:rsid w:val="00942E79"/>
    <w:rsid w:val="009433E5"/>
    <w:rsid w:val="00943AAA"/>
    <w:rsid w:val="00943F8E"/>
    <w:rsid w:val="00944C9F"/>
    <w:rsid w:val="00945DFC"/>
    <w:rsid w:val="00945F8E"/>
    <w:rsid w:val="009461AD"/>
    <w:rsid w:val="00946A28"/>
    <w:rsid w:val="00950BB4"/>
    <w:rsid w:val="00951286"/>
    <w:rsid w:val="009519CF"/>
    <w:rsid w:val="00951CDA"/>
    <w:rsid w:val="00952D97"/>
    <w:rsid w:val="00952DFC"/>
    <w:rsid w:val="009532B9"/>
    <w:rsid w:val="00954A16"/>
    <w:rsid w:val="009551BA"/>
    <w:rsid w:val="00955911"/>
    <w:rsid w:val="00955C83"/>
    <w:rsid w:val="00955EC7"/>
    <w:rsid w:val="009568A6"/>
    <w:rsid w:val="009568A8"/>
    <w:rsid w:val="00956F3A"/>
    <w:rsid w:val="009612A1"/>
    <w:rsid w:val="00961780"/>
    <w:rsid w:val="00961F4D"/>
    <w:rsid w:val="009642D6"/>
    <w:rsid w:val="00964DEA"/>
    <w:rsid w:val="00966677"/>
    <w:rsid w:val="00966E9C"/>
    <w:rsid w:val="00967109"/>
    <w:rsid w:val="00967BBC"/>
    <w:rsid w:val="00970245"/>
    <w:rsid w:val="009730B0"/>
    <w:rsid w:val="00974045"/>
    <w:rsid w:val="009744D0"/>
    <w:rsid w:val="0097454C"/>
    <w:rsid w:val="00974677"/>
    <w:rsid w:val="00974794"/>
    <w:rsid w:val="009749F3"/>
    <w:rsid w:val="00974FA3"/>
    <w:rsid w:val="009755EE"/>
    <w:rsid w:val="009756A6"/>
    <w:rsid w:val="00975B05"/>
    <w:rsid w:val="00975E6F"/>
    <w:rsid w:val="00976F6C"/>
    <w:rsid w:val="00977536"/>
    <w:rsid w:val="00980067"/>
    <w:rsid w:val="00980D31"/>
    <w:rsid w:val="00981B7A"/>
    <w:rsid w:val="00981BB7"/>
    <w:rsid w:val="00981C13"/>
    <w:rsid w:val="00982B90"/>
    <w:rsid w:val="00983665"/>
    <w:rsid w:val="00983A3A"/>
    <w:rsid w:val="009840AE"/>
    <w:rsid w:val="00985C52"/>
    <w:rsid w:val="00986DE3"/>
    <w:rsid w:val="00987F4F"/>
    <w:rsid w:val="00990380"/>
    <w:rsid w:val="00990A84"/>
    <w:rsid w:val="00991380"/>
    <w:rsid w:val="00992F7D"/>
    <w:rsid w:val="009930E6"/>
    <w:rsid w:val="009935B7"/>
    <w:rsid w:val="00994276"/>
    <w:rsid w:val="0099570D"/>
    <w:rsid w:val="00996326"/>
    <w:rsid w:val="00997584"/>
    <w:rsid w:val="00997F4A"/>
    <w:rsid w:val="009A1557"/>
    <w:rsid w:val="009A184B"/>
    <w:rsid w:val="009A1A2E"/>
    <w:rsid w:val="009A1CFA"/>
    <w:rsid w:val="009A265A"/>
    <w:rsid w:val="009A2C1A"/>
    <w:rsid w:val="009A5309"/>
    <w:rsid w:val="009A5C52"/>
    <w:rsid w:val="009A5CEE"/>
    <w:rsid w:val="009A676C"/>
    <w:rsid w:val="009A6D0D"/>
    <w:rsid w:val="009A722D"/>
    <w:rsid w:val="009A7356"/>
    <w:rsid w:val="009A7D60"/>
    <w:rsid w:val="009A7D66"/>
    <w:rsid w:val="009B2BFE"/>
    <w:rsid w:val="009B3419"/>
    <w:rsid w:val="009B350B"/>
    <w:rsid w:val="009B3BAD"/>
    <w:rsid w:val="009B3D69"/>
    <w:rsid w:val="009B5128"/>
    <w:rsid w:val="009B6453"/>
    <w:rsid w:val="009B6FA1"/>
    <w:rsid w:val="009B75FB"/>
    <w:rsid w:val="009C24D5"/>
    <w:rsid w:val="009C2D25"/>
    <w:rsid w:val="009C3424"/>
    <w:rsid w:val="009C387A"/>
    <w:rsid w:val="009C3C1E"/>
    <w:rsid w:val="009C3F6D"/>
    <w:rsid w:val="009C4690"/>
    <w:rsid w:val="009C4FD9"/>
    <w:rsid w:val="009C5FA0"/>
    <w:rsid w:val="009C7F67"/>
    <w:rsid w:val="009D0574"/>
    <w:rsid w:val="009D0770"/>
    <w:rsid w:val="009D119A"/>
    <w:rsid w:val="009D16FA"/>
    <w:rsid w:val="009D3199"/>
    <w:rsid w:val="009D381D"/>
    <w:rsid w:val="009D3DDE"/>
    <w:rsid w:val="009D4386"/>
    <w:rsid w:val="009D63F9"/>
    <w:rsid w:val="009D69DE"/>
    <w:rsid w:val="009D7893"/>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F3A61"/>
    <w:rsid w:val="009F4256"/>
    <w:rsid w:val="009F458D"/>
    <w:rsid w:val="009F5C3D"/>
    <w:rsid w:val="009F6450"/>
    <w:rsid w:val="009F6C4F"/>
    <w:rsid w:val="009F7C31"/>
    <w:rsid w:val="00A00521"/>
    <w:rsid w:val="00A00590"/>
    <w:rsid w:val="00A007DD"/>
    <w:rsid w:val="00A03496"/>
    <w:rsid w:val="00A0622B"/>
    <w:rsid w:val="00A06BFC"/>
    <w:rsid w:val="00A07ACA"/>
    <w:rsid w:val="00A10593"/>
    <w:rsid w:val="00A10749"/>
    <w:rsid w:val="00A1163E"/>
    <w:rsid w:val="00A11860"/>
    <w:rsid w:val="00A11DA6"/>
    <w:rsid w:val="00A12026"/>
    <w:rsid w:val="00A142CE"/>
    <w:rsid w:val="00A15B3E"/>
    <w:rsid w:val="00A16333"/>
    <w:rsid w:val="00A16A4C"/>
    <w:rsid w:val="00A174F6"/>
    <w:rsid w:val="00A17DB6"/>
    <w:rsid w:val="00A20464"/>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5E6A"/>
    <w:rsid w:val="00A36038"/>
    <w:rsid w:val="00A366CA"/>
    <w:rsid w:val="00A36B62"/>
    <w:rsid w:val="00A36EF0"/>
    <w:rsid w:val="00A376FA"/>
    <w:rsid w:val="00A402CF"/>
    <w:rsid w:val="00A40FC0"/>
    <w:rsid w:val="00A413AC"/>
    <w:rsid w:val="00A41F35"/>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44DB"/>
    <w:rsid w:val="00A55128"/>
    <w:rsid w:val="00A55835"/>
    <w:rsid w:val="00A55CBD"/>
    <w:rsid w:val="00A570EF"/>
    <w:rsid w:val="00A61D78"/>
    <w:rsid w:val="00A62658"/>
    <w:rsid w:val="00A62B37"/>
    <w:rsid w:val="00A632EB"/>
    <w:rsid w:val="00A63584"/>
    <w:rsid w:val="00A638C7"/>
    <w:rsid w:val="00A63C72"/>
    <w:rsid w:val="00A64F6B"/>
    <w:rsid w:val="00A671CE"/>
    <w:rsid w:val="00A677DD"/>
    <w:rsid w:val="00A711DC"/>
    <w:rsid w:val="00A71FE2"/>
    <w:rsid w:val="00A7250A"/>
    <w:rsid w:val="00A725DB"/>
    <w:rsid w:val="00A72DE1"/>
    <w:rsid w:val="00A730E8"/>
    <w:rsid w:val="00A7314C"/>
    <w:rsid w:val="00A73BFE"/>
    <w:rsid w:val="00A740DE"/>
    <w:rsid w:val="00A7420F"/>
    <w:rsid w:val="00A74B44"/>
    <w:rsid w:val="00A7613D"/>
    <w:rsid w:val="00A766B8"/>
    <w:rsid w:val="00A76980"/>
    <w:rsid w:val="00A8011C"/>
    <w:rsid w:val="00A816A6"/>
    <w:rsid w:val="00A81C95"/>
    <w:rsid w:val="00A8205B"/>
    <w:rsid w:val="00A8255B"/>
    <w:rsid w:val="00A82733"/>
    <w:rsid w:val="00A82934"/>
    <w:rsid w:val="00A83083"/>
    <w:rsid w:val="00A83254"/>
    <w:rsid w:val="00A83501"/>
    <w:rsid w:val="00A83E7D"/>
    <w:rsid w:val="00A83ED4"/>
    <w:rsid w:val="00A85669"/>
    <w:rsid w:val="00A863EE"/>
    <w:rsid w:val="00A875EF"/>
    <w:rsid w:val="00A879FD"/>
    <w:rsid w:val="00A91C3D"/>
    <w:rsid w:val="00A928E5"/>
    <w:rsid w:val="00A934D0"/>
    <w:rsid w:val="00A94392"/>
    <w:rsid w:val="00A954AC"/>
    <w:rsid w:val="00A95754"/>
    <w:rsid w:val="00A9721B"/>
    <w:rsid w:val="00AA0355"/>
    <w:rsid w:val="00AA046A"/>
    <w:rsid w:val="00AA3A7F"/>
    <w:rsid w:val="00AA4C5E"/>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D29"/>
    <w:rsid w:val="00AC4067"/>
    <w:rsid w:val="00AC6137"/>
    <w:rsid w:val="00AC6156"/>
    <w:rsid w:val="00AC6556"/>
    <w:rsid w:val="00AC74A5"/>
    <w:rsid w:val="00AD0483"/>
    <w:rsid w:val="00AD0624"/>
    <w:rsid w:val="00AD1841"/>
    <w:rsid w:val="00AD2193"/>
    <w:rsid w:val="00AD2E87"/>
    <w:rsid w:val="00AD3B6A"/>
    <w:rsid w:val="00AD3EEA"/>
    <w:rsid w:val="00AD42E1"/>
    <w:rsid w:val="00AD482F"/>
    <w:rsid w:val="00AD530D"/>
    <w:rsid w:val="00AD6D6A"/>
    <w:rsid w:val="00AD6E56"/>
    <w:rsid w:val="00AE0052"/>
    <w:rsid w:val="00AE0D76"/>
    <w:rsid w:val="00AE141F"/>
    <w:rsid w:val="00AE18E0"/>
    <w:rsid w:val="00AE20D4"/>
    <w:rsid w:val="00AE2107"/>
    <w:rsid w:val="00AE2673"/>
    <w:rsid w:val="00AE2CC3"/>
    <w:rsid w:val="00AE2DDF"/>
    <w:rsid w:val="00AE30CF"/>
    <w:rsid w:val="00AE4202"/>
    <w:rsid w:val="00AE430E"/>
    <w:rsid w:val="00AE5600"/>
    <w:rsid w:val="00AE5873"/>
    <w:rsid w:val="00AE6229"/>
    <w:rsid w:val="00AE6F49"/>
    <w:rsid w:val="00AE7AA5"/>
    <w:rsid w:val="00AE7EA7"/>
    <w:rsid w:val="00AF0536"/>
    <w:rsid w:val="00AF1890"/>
    <w:rsid w:val="00AF19F8"/>
    <w:rsid w:val="00AF22BA"/>
    <w:rsid w:val="00AF3473"/>
    <w:rsid w:val="00AF4332"/>
    <w:rsid w:val="00AF45CD"/>
    <w:rsid w:val="00AF4A07"/>
    <w:rsid w:val="00AF4E18"/>
    <w:rsid w:val="00AF67B5"/>
    <w:rsid w:val="00AF7515"/>
    <w:rsid w:val="00B00341"/>
    <w:rsid w:val="00B009E7"/>
    <w:rsid w:val="00B010E3"/>
    <w:rsid w:val="00B011CA"/>
    <w:rsid w:val="00B0173C"/>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57E"/>
    <w:rsid w:val="00B3360C"/>
    <w:rsid w:val="00B33B84"/>
    <w:rsid w:val="00B347E8"/>
    <w:rsid w:val="00B34A43"/>
    <w:rsid w:val="00B34A8B"/>
    <w:rsid w:val="00B34FB1"/>
    <w:rsid w:val="00B35CC0"/>
    <w:rsid w:val="00B40BA4"/>
    <w:rsid w:val="00B41217"/>
    <w:rsid w:val="00B41E30"/>
    <w:rsid w:val="00B42D10"/>
    <w:rsid w:val="00B4374E"/>
    <w:rsid w:val="00B44656"/>
    <w:rsid w:val="00B45A16"/>
    <w:rsid w:val="00B4694B"/>
    <w:rsid w:val="00B47C0A"/>
    <w:rsid w:val="00B50132"/>
    <w:rsid w:val="00B50621"/>
    <w:rsid w:val="00B50707"/>
    <w:rsid w:val="00B50FC1"/>
    <w:rsid w:val="00B51FA5"/>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244B"/>
    <w:rsid w:val="00B82661"/>
    <w:rsid w:val="00B82AD4"/>
    <w:rsid w:val="00B82E23"/>
    <w:rsid w:val="00B83BC7"/>
    <w:rsid w:val="00B83F14"/>
    <w:rsid w:val="00B84852"/>
    <w:rsid w:val="00B85FD7"/>
    <w:rsid w:val="00B86576"/>
    <w:rsid w:val="00B87873"/>
    <w:rsid w:val="00B90F40"/>
    <w:rsid w:val="00B90FD9"/>
    <w:rsid w:val="00B91474"/>
    <w:rsid w:val="00B92598"/>
    <w:rsid w:val="00B9346D"/>
    <w:rsid w:val="00B9351B"/>
    <w:rsid w:val="00B93D8B"/>
    <w:rsid w:val="00B94B49"/>
    <w:rsid w:val="00B954A9"/>
    <w:rsid w:val="00B97C5D"/>
    <w:rsid w:val="00BA030D"/>
    <w:rsid w:val="00BA065B"/>
    <w:rsid w:val="00BA06E3"/>
    <w:rsid w:val="00BA0C8C"/>
    <w:rsid w:val="00BA109A"/>
    <w:rsid w:val="00BA1642"/>
    <w:rsid w:val="00BA2621"/>
    <w:rsid w:val="00BA28CF"/>
    <w:rsid w:val="00BA331C"/>
    <w:rsid w:val="00BA3349"/>
    <w:rsid w:val="00BA350E"/>
    <w:rsid w:val="00BA3CA4"/>
    <w:rsid w:val="00BA437A"/>
    <w:rsid w:val="00BA4A56"/>
    <w:rsid w:val="00BA4C28"/>
    <w:rsid w:val="00BA4FB5"/>
    <w:rsid w:val="00BA53C3"/>
    <w:rsid w:val="00BA6316"/>
    <w:rsid w:val="00BA67BF"/>
    <w:rsid w:val="00BA6D64"/>
    <w:rsid w:val="00BB0AB0"/>
    <w:rsid w:val="00BB399B"/>
    <w:rsid w:val="00BB39BF"/>
    <w:rsid w:val="00BB4CBA"/>
    <w:rsid w:val="00BB5613"/>
    <w:rsid w:val="00BB5888"/>
    <w:rsid w:val="00BB6430"/>
    <w:rsid w:val="00BB6A53"/>
    <w:rsid w:val="00BB6B31"/>
    <w:rsid w:val="00BB7367"/>
    <w:rsid w:val="00BB75BD"/>
    <w:rsid w:val="00BC0496"/>
    <w:rsid w:val="00BC15A4"/>
    <w:rsid w:val="00BC2514"/>
    <w:rsid w:val="00BC3573"/>
    <w:rsid w:val="00BC35B5"/>
    <w:rsid w:val="00BC39FF"/>
    <w:rsid w:val="00BC4269"/>
    <w:rsid w:val="00BC5578"/>
    <w:rsid w:val="00BC599B"/>
    <w:rsid w:val="00BC5AC5"/>
    <w:rsid w:val="00BC62FB"/>
    <w:rsid w:val="00BC6C4E"/>
    <w:rsid w:val="00BC6E48"/>
    <w:rsid w:val="00BC7455"/>
    <w:rsid w:val="00BC74B6"/>
    <w:rsid w:val="00BC776A"/>
    <w:rsid w:val="00BD00B1"/>
    <w:rsid w:val="00BD0E0B"/>
    <w:rsid w:val="00BD1937"/>
    <w:rsid w:val="00BD279D"/>
    <w:rsid w:val="00BD36FB"/>
    <w:rsid w:val="00BD5AE8"/>
    <w:rsid w:val="00BD5E3C"/>
    <w:rsid w:val="00BD5F05"/>
    <w:rsid w:val="00BD5FCC"/>
    <w:rsid w:val="00BD64F8"/>
    <w:rsid w:val="00BD67E2"/>
    <w:rsid w:val="00BE0FD3"/>
    <w:rsid w:val="00BE13AB"/>
    <w:rsid w:val="00BE1993"/>
    <w:rsid w:val="00BE1AAC"/>
    <w:rsid w:val="00BE2DAB"/>
    <w:rsid w:val="00BE3BE3"/>
    <w:rsid w:val="00BE4185"/>
    <w:rsid w:val="00BE50CD"/>
    <w:rsid w:val="00BE52BB"/>
    <w:rsid w:val="00BE57F5"/>
    <w:rsid w:val="00BE5E26"/>
    <w:rsid w:val="00BE698C"/>
    <w:rsid w:val="00BE77A9"/>
    <w:rsid w:val="00BE789D"/>
    <w:rsid w:val="00BF0B80"/>
    <w:rsid w:val="00BF21C3"/>
    <w:rsid w:val="00BF2782"/>
    <w:rsid w:val="00BF27E1"/>
    <w:rsid w:val="00BF3830"/>
    <w:rsid w:val="00BF38BA"/>
    <w:rsid w:val="00BF394D"/>
    <w:rsid w:val="00BF3A83"/>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06C7E"/>
    <w:rsid w:val="00C11012"/>
    <w:rsid w:val="00C11121"/>
    <w:rsid w:val="00C11712"/>
    <w:rsid w:val="00C118E0"/>
    <w:rsid w:val="00C136A6"/>
    <w:rsid w:val="00C138D6"/>
    <w:rsid w:val="00C1434A"/>
    <w:rsid w:val="00C1589E"/>
    <w:rsid w:val="00C16107"/>
    <w:rsid w:val="00C1673F"/>
    <w:rsid w:val="00C167B6"/>
    <w:rsid w:val="00C168C6"/>
    <w:rsid w:val="00C16A56"/>
    <w:rsid w:val="00C17D9F"/>
    <w:rsid w:val="00C20182"/>
    <w:rsid w:val="00C20F4E"/>
    <w:rsid w:val="00C20FCE"/>
    <w:rsid w:val="00C234B6"/>
    <w:rsid w:val="00C2412B"/>
    <w:rsid w:val="00C243AF"/>
    <w:rsid w:val="00C2448E"/>
    <w:rsid w:val="00C24A4F"/>
    <w:rsid w:val="00C24E1D"/>
    <w:rsid w:val="00C26279"/>
    <w:rsid w:val="00C26A4C"/>
    <w:rsid w:val="00C31531"/>
    <w:rsid w:val="00C31610"/>
    <w:rsid w:val="00C322F9"/>
    <w:rsid w:val="00C33600"/>
    <w:rsid w:val="00C344DF"/>
    <w:rsid w:val="00C3470B"/>
    <w:rsid w:val="00C352F2"/>
    <w:rsid w:val="00C353C9"/>
    <w:rsid w:val="00C35ECD"/>
    <w:rsid w:val="00C36259"/>
    <w:rsid w:val="00C367B1"/>
    <w:rsid w:val="00C37A62"/>
    <w:rsid w:val="00C402BB"/>
    <w:rsid w:val="00C42123"/>
    <w:rsid w:val="00C42D5A"/>
    <w:rsid w:val="00C42D6F"/>
    <w:rsid w:val="00C43F41"/>
    <w:rsid w:val="00C44283"/>
    <w:rsid w:val="00C450D5"/>
    <w:rsid w:val="00C4539D"/>
    <w:rsid w:val="00C45879"/>
    <w:rsid w:val="00C458AC"/>
    <w:rsid w:val="00C459B7"/>
    <w:rsid w:val="00C460F5"/>
    <w:rsid w:val="00C4727C"/>
    <w:rsid w:val="00C47F2E"/>
    <w:rsid w:val="00C503A2"/>
    <w:rsid w:val="00C5044D"/>
    <w:rsid w:val="00C5104E"/>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4816"/>
    <w:rsid w:val="00C673DC"/>
    <w:rsid w:val="00C67933"/>
    <w:rsid w:val="00C67B92"/>
    <w:rsid w:val="00C716CA"/>
    <w:rsid w:val="00C71E0A"/>
    <w:rsid w:val="00C722C5"/>
    <w:rsid w:val="00C73295"/>
    <w:rsid w:val="00C73C42"/>
    <w:rsid w:val="00C73CC1"/>
    <w:rsid w:val="00C74594"/>
    <w:rsid w:val="00C74835"/>
    <w:rsid w:val="00C7493C"/>
    <w:rsid w:val="00C75089"/>
    <w:rsid w:val="00C774D3"/>
    <w:rsid w:val="00C8027C"/>
    <w:rsid w:val="00C8052D"/>
    <w:rsid w:val="00C806E9"/>
    <w:rsid w:val="00C809B9"/>
    <w:rsid w:val="00C81C7B"/>
    <w:rsid w:val="00C81F43"/>
    <w:rsid w:val="00C82ED6"/>
    <w:rsid w:val="00C83013"/>
    <w:rsid w:val="00C838DC"/>
    <w:rsid w:val="00C83E4C"/>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1A"/>
    <w:rsid w:val="00CA3CDC"/>
    <w:rsid w:val="00CA4596"/>
    <w:rsid w:val="00CA48F6"/>
    <w:rsid w:val="00CA50A6"/>
    <w:rsid w:val="00CA5422"/>
    <w:rsid w:val="00CA7256"/>
    <w:rsid w:val="00CA7E34"/>
    <w:rsid w:val="00CB045B"/>
    <w:rsid w:val="00CB11E0"/>
    <w:rsid w:val="00CB1403"/>
    <w:rsid w:val="00CB1ECB"/>
    <w:rsid w:val="00CB2D83"/>
    <w:rsid w:val="00CB33D7"/>
    <w:rsid w:val="00CB3714"/>
    <w:rsid w:val="00CB379F"/>
    <w:rsid w:val="00CB4DE2"/>
    <w:rsid w:val="00CB5241"/>
    <w:rsid w:val="00CC004A"/>
    <w:rsid w:val="00CC06CB"/>
    <w:rsid w:val="00CC108A"/>
    <w:rsid w:val="00CC167A"/>
    <w:rsid w:val="00CC1B29"/>
    <w:rsid w:val="00CC2304"/>
    <w:rsid w:val="00CC3DBF"/>
    <w:rsid w:val="00CC4118"/>
    <w:rsid w:val="00CC475F"/>
    <w:rsid w:val="00CC4BB9"/>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69CD"/>
    <w:rsid w:val="00CD6B74"/>
    <w:rsid w:val="00CD6ED2"/>
    <w:rsid w:val="00CE0A18"/>
    <w:rsid w:val="00CE1A22"/>
    <w:rsid w:val="00CE2781"/>
    <w:rsid w:val="00CE3041"/>
    <w:rsid w:val="00CE33DA"/>
    <w:rsid w:val="00CE3BE7"/>
    <w:rsid w:val="00CE3C10"/>
    <w:rsid w:val="00CE41F3"/>
    <w:rsid w:val="00CE471E"/>
    <w:rsid w:val="00CE5D62"/>
    <w:rsid w:val="00CE6634"/>
    <w:rsid w:val="00CE674A"/>
    <w:rsid w:val="00CE6798"/>
    <w:rsid w:val="00CE6AC4"/>
    <w:rsid w:val="00CE6EDE"/>
    <w:rsid w:val="00CE72A6"/>
    <w:rsid w:val="00CF0BD5"/>
    <w:rsid w:val="00CF1806"/>
    <w:rsid w:val="00CF2915"/>
    <w:rsid w:val="00CF493E"/>
    <w:rsid w:val="00CF5168"/>
    <w:rsid w:val="00CF62BB"/>
    <w:rsid w:val="00CF7357"/>
    <w:rsid w:val="00CF73D4"/>
    <w:rsid w:val="00CF7811"/>
    <w:rsid w:val="00D0140B"/>
    <w:rsid w:val="00D020D2"/>
    <w:rsid w:val="00D0291E"/>
    <w:rsid w:val="00D045B1"/>
    <w:rsid w:val="00D051A3"/>
    <w:rsid w:val="00D0592B"/>
    <w:rsid w:val="00D106C8"/>
    <w:rsid w:val="00D11191"/>
    <w:rsid w:val="00D12684"/>
    <w:rsid w:val="00D129E1"/>
    <w:rsid w:val="00D13AF7"/>
    <w:rsid w:val="00D14BDC"/>
    <w:rsid w:val="00D1547D"/>
    <w:rsid w:val="00D15834"/>
    <w:rsid w:val="00D15B3F"/>
    <w:rsid w:val="00D15D1D"/>
    <w:rsid w:val="00D17D34"/>
    <w:rsid w:val="00D207DE"/>
    <w:rsid w:val="00D20A32"/>
    <w:rsid w:val="00D233A3"/>
    <w:rsid w:val="00D2389D"/>
    <w:rsid w:val="00D2435E"/>
    <w:rsid w:val="00D24B5B"/>
    <w:rsid w:val="00D25335"/>
    <w:rsid w:val="00D25C6F"/>
    <w:rsid w:val="00D2660D"/>
    <w:rsid w:val="00D27DEC"/>
    <w:rsid w:val="00D317C2"/>
    <w:rsid w:val="00D32033"/>
    <w:rsid w:val="00D322C4"/>
    <w:rsid w:val="00D3267E"/>
    <w:rsid w:val="00D32B0C"/>
    <w:rsid w:val="00D32E64"/>
    <w:rsid w:val="00D33D71"/>
    <w:rsid w:val="00D34B96"/>
    <w:rsid w:val="00D377E1"/>
    <w:rsid w:val="00D37B0F"/>
    <w:rsid w:val="00D40198"/>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CDE"/>
    <w:rsid w:val="00D51DA3"/>
    <w:rsid w:val="00D52126"/>
    <w:rsid w:val="00D5234E"/>
    <w:rsid w:val="00D52DEF"/>
    <w:rsid w:val="00D54ABF"/>
    <w:rsid w:val="00D55157"/>
    <w:rsid w:val="00D56017"/>
    <w:rsid w:val="00D60117"/>
    <w:rsid w:val="00D61CFF"/>
    <w:rsid w:val="00D61E64"/>
    <w:rsid w:val="00D62F0F"/>
    <w:rsid w:val="00D6360C"/>
    <w:rsid w:val="00D64714"/>
    <w:rsid w:val="00D661CC"/>
    <w:rsid w:val="00D66AF7"/>
    <w:rsid w:val="00D66BC4"/>
    <w:rsid w:val="00D66DB4"/>
    <w:rsid w:val="00D67393"/>
    <w:rsid w:val="00D67E08"/>
    <w:rsid w:val="00D7032C"/>
    <w:rsid w:val="00D7067B"/>
    <w:rsid w:val="00D712EC"/>
    <w:rsid w:val="00D7175C"/>
    <w:rsid w:val="00D72B2E"/>
    <w:rsid w:val="00D73BF8"/>
    <w:rsid w:val="00D74B6B"/>
    <w:rsid w:val="00D75AB3"/>
    <w:rsid w:val="00D760A8"/>
    <w:rsid w:val="00D76673"/>
    <w:rsid w:val="00D76CB8"/>
    <w:rsid w:val="00D77A26"/>
    <w:rsid w:val="00D77D6B"/>
    <w:rsid w:val="00D80C65"/>
    <w:rsid w:val="00D81350"/>
    <w:rsid w:val="00D8495E"/>
    <w:rsid w:val="00D84B29"/>
    <w:rsid w:val="00D87A16"/>
    <w:rsid w:val="00D9074A"/>
    <w:rsid w:val="00D9097D"/>
    <w:rsid w:val="00D91DD7"/>
    <w:rsid w:val="00D9417C"/>
    <w:rsid w:val="00D945FC"/>
    <w:rsid w:val="00D949C7"/>
    <w:rsid w:val="00D94E69"/>
    <w:rsid w:val="00D952E4"/>
    <w:rsid w:val="00D95B22"/>
    <w:rsid w:val="00D976EA"/>
    <w:rsid w:val="00D97DF1"/>
    <w:rsid w:val="00DA0CE1"/>
    <w:rsid w:val="00DA0D96"/>
    <w:rsid w:val="00DA32E6"/>
    <w:rsid w:val="00DA32F7"/>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462"/>
    <w:rsid w:val="00DC095B"/>
    <w:rsid w:val="00DC0A8A"/>
    <w:rsid w:val="00DC0CBC"/>
    <w:rsid w:val="00DC1A2A"/>
    <w:rsid w:val="00DC32FA"/>
    <w:rsid w:val="00DC331F"/>
    <w:rsid w:val="00DC4A29"/>
    <w:rsid w:val="00DC57BD"/>
    <w:rsid w:val="00DC67AC"/>
    <w:rsid w:val="00DC6D5F"/>
    <w:rsid w:val="00DC7453"/>
    <w:rsid w:val="00DC7503"/>
    <w:rsid w:val="00DC7B6E"/>
    <w:rsid w:val="00DD0B00"/>
    <w:rsid w:val="00DD14C4"/>
    <w:rsid w:val="00DD1B94"/>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4090"/>
    <w:rsid w:val="00DE434B"/>
    <w:rsid w:val="00DE4A17"/>
    <w:rsid w:val="00DE4E33"/>
    <w:rsid w:val="00DE5003"/>
    <w:rsid w:val="00DE60A2"/>
    <w:rsid w:val="00DE6F4A"/>
    <w:rsid w:val="00DE7727"/>
    <w:rsid w:val="00DE7D8F"/>
    <w:rsid w:val="00DF1383"/>
    <w:rsid w:val="00DF2A1A"/>
    <w:rsid w:val="00DF3296"/>
    <w:rsid w:val="00DF4239"/>
    <w:rsid w:val="00DF55A4"/>
    <w:rsid w:val="00DF63B8"/>
    <w:rsid w:val="00E0095F"/>
    <w:rsid w:val="00E028EE"/>
    <w:rsid w:val="00E03A59"/>
    <w:rsid w:val="00E03A6C"/>
    <w:rsid w:val="00E03C6D"/>
    <w:rsid w:val="00E03EB1"/>
    <w:rsid w:val="00E0429F"/>
    <w:rsid w:val="00E044E8"/>
    <w:rsid w:val="00E10018"/>
    <w:rsid w:val="00E10F6B"/>
    <w:rsid w:val="00E119DC"/>
    <w:rsid w:val="00E12F74"/>
    <w:rsid w:val="00E139CA"/>
    <w:rsid w:val="00E14A2C"/>
    <w:rsid w:val="00E15C46"/>
    <w:rsid w:val="00E15E28"/>
    <w:rsid w:val="00E16BCC"/>
    <w:rsid w:val="00E16F1D"/>
    <w:rsid w:val="00E214EB"/>
    <w:rsid w:val="00E22AF9"/>
    <w:rsid w:val="00E232BC"/>
    <w:rsid w:val="00E234D2"/>
    <w:rsid w:val="00E307BA"/>
    <w:rsid w:val="00E30D80"/>
    <w:rsid w:val="00E3131F"/>
    <w:rsid w:val="00E31582"/>
    <w:rsid w:val="00E319C5"/>
    <w:rsid w:val="00E31B55"/>
    <w:rsid w:val="00E3249F"/>
    <w:rsid w:val="00E324CC"/>
    <w:rsid w:val="00E33380"/>
    <w:rsid w:val="00E34407"/>
    <w:rsid w:val="00E3467F"/>
    <w:rsid w:val="00E35618"/>
    <w:rsid w:val="00E37191"/>
    <w:rsid w:val="00E37719"/>
    <w:rsid w:val="00E413B8"/>
    <w:rsid w:val="00E41CD1"/>
    <w:rsid w:val="00E42AC9"/>
    <w:rsid w:val="00E42E27"/>
    <w:rsid w:val="00E4305A"/>
    <w:rsid w:val="00E43093"/>
    <w:rsid w:val="00E43316"/>
    <w:rsid w:val="00E4440F"/>
    <w:rsid w:val="00E454D5"/>
    <w:rsid w:val="00E47690"/>
    <w:rsid w:val="00E51340"/>
    <w:rsid w:val="00E513E4"/>
    <w:rsid w:val="00E52089"/>
    <w:rsid w:val="00E52205"/>
    <w:rsid w:val="00E52CB4"/>
    <w:rsid w:val="00E54304"/>
    <w:rsid w:val="00E547B5"/>
    <w:rsid w:val="00E54B20"/>
    <w:rsid w:val="00E54D81"/>
    <w:rsid w:val="00E55AFC"/>
    <w:rsid w:val="00E55D01"/>
    <w:rsid w:val="00E574B5"/>
    <w:rsid w:val="00E57526"/>
    <w:rsid w:val="00E61597"/>
    <w:rsid w:val="00E632D6"/>
    <w:rsid w:val="00E643A6"/>
    <w:rsid w:val="00E655FF"/>
    <w:rsid w:val="00E65E14"/>
    <w:rsid w:val="00E66FEF"/>
    <w:rsid w:val="00E673C4"/>
    <w:rsid w:val="00E67D48"/>
    <w:rsid w:val="00E71412"/>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22A3"/>
    <w:rsid w:val="00E938AF"/>
    <w:rsid w:val="00E955AE"/>
    <w:rsid w:val="00E9713D"/>
    <w:rsid w:val="00E973A9"/>
    <w:rsid w:val="00EA14D4"/>
    <w:rsid w:val="00EA1FBE"/>
    <w:rsid w:val="00EA251F"/>
    <w:rsid w:val="00EA286A"/>
    <w:rsid w:val="00EA32CC"/>
    <w:rsid w:val="00EA6667"/>
    <w:rsid w:val="00EA6767"/>
    <w:rsid w:val="00EA6D06"/>
    <w:rsid w:val="00EB08DC"/>
    <w:rsid w:val="00EB18E9"/>
    <w:rsid w:val="00EB3BD5"/>
    <w:rsid w:val="00EB4128"/>
    <w:rsid w:val="00EB4CC3"/>
    <w:rsid w:val="00EB505B"/>
    <w:rsid w:val="00EB52E7"/>
    <w:rsid w:val="00EB5621"/>
    <w:rsid w:val="00EB63D8"/>
    <w:rsid w:val="00EB77A8"/>
    <w:rsid w:val="00EB7FA8"/>
    <w:rsid w:val="00EC0520"/>
    <w:rsid w:val="00EC0632"/>
    <w:rsid w:val="00EC1CE0"/>
    <w:rsid w:val="00EC3290"/>
    <w:rsid w:val="00EC355E"/>
    <w:rsid w:val="00EC38C0"/>
    <w:rsid w:val="00EC4C18"/>
    <w:rsid w:val="00EC55D5"/>
    <w:rsid w:val="00EC586C"/>
    <w:rsid w:val="00EC6675"/>
    <w:rsid w:val="00EC6E6C"/>
    <w:rsid w:val="00EC7C1B"/>
    <w:rsid w:val="00ED00C2"/>
    <w:rsid w:val="00ED0ED4"/>
    <w:rsid w:val="00ED17A9"/>
    <w:rsid w:val="00ED1CA1"/>
    <w:rsid w:val="00ED1EE3"/>
    <w:rsid w:val="00ED2080"/>
    <w:rsid w:val="00ED2AFA"/>
    <w:rsid w:val="00ED374F"/>
    <w:rsid w:val="00ED3B9C"/>
    <w:rsid w:val="00ED4547"/>
    <w:rsid w:val="00ED58D4"/>
    <w:rsid w:val="00ED5D30"/>
    <w:rsid w:val="00ED5D4E"/>
    <w:rsid w:val="00ED62D0"/>
    <w:rsid w:val="00ED6C4B"/>
    <w:rsid w:val="00EE1449"/>
    <w:rsid w:val="00EE1A31"/>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2EC2"/>
    <w:rsid w:val="00EF4764"/>
    <w:rsid w:val="00EF57BE"/>
    <w:rsid w:val="00EF63F4"/>
    <w:rsid w:val="00EF74E7"/>
    <w:rsid w:val="00EF7E86"/>
    <w:rsid w:val="00EF7EC1"/>
    <w:rsid w:val="00F0014D"/>
    <w:rsid w:val="00F0018C"/>
    <w:rsid w:val="00F0043B"/>
    <w:rsid w:val="00F0079E"/>
    <w:rsid w:val="00F008A4"/>
    <w:rsid w:val="00F00AA8"/>
    <w:rsid w:val="00F01616"/>
    <w:rsid w:val="00F0184D"/>
    <w:rsid w:val="00F0194A"/>
    <w:rsid w:val="00F01A57"/>
    <w:rsid w:val="00F0378D"/>
    <w:rsid w:val="00F04553"/>
    <w:rsid w:val="00F04AE3"/>
    <w:rsid w:val="00F076F4"/>
    <w:rsid w:val="00F07F7B"/>
    <w:rsid w:val="00F10B16"/>
    <w:rsid w:val="00F11903"/>
    <w:rsid w:val="00F12DAD"/>
    <w:rsid w:val="00F136F7"/>
    <w:rsid w:val="00F1450A"/>
    <w:rsid w:val="00F15201"/>
    <w:rsid w:val="00F15345"/>
    <w:rsid w:val="00F153B7"/>
    <w:rsid w:val="00F16B58"/>
    <w:rsid w:val="00F16EB9"/>
    <w:rsid w:val="00F1703D"/>
    <w:rsid w:val="00F207D5"/>
    <w:rsid w:val="00F20A47"/>
    <w:rsid w:val="00F20F18"/>
    <w:rsid w:val="00F210F6"/>
    <w:rsid w:val="00F215A3"/>
    <w:rsid w:val="00F236D4"/>
    <w:rsid w:val="00F23AF6"/>
    <w:rsid w:val="00F2401C"/>
    <w:rsid w:val="00F25313"/>
    <w:rsid w:val="00F2536F"/>
    <w:rsid w:val="00F254D3"/>
    <w:rsid w:val="00F25D98"/>
    <w:rsid w:val="00F261D9"/>
    <w:rsid w:val="00F2622B"/>
    <w:rsid w:val="00F27962"/>
    <w:rsid w:val="00F27E50"/>
    <w:rsid w:val="00F300AE"/>
    <w:rsid w:val="00F300FB"/>
    <w:rsid w:val="00F3028E"/>
    <w:rsid w:val="00F30963"/>
    <w:rsid w:val="00F30AC8"/>
    <w:rsid w:val="00F31C90"/>
    <w:rsid w:val="00F32317"/>
    <w:rsid w:val="00F340F4"/>
    <w:rsid w:val="00F34406"/>
    <w:rsid w:val="00F34408"/>
    <w:rsid w:val="00F34B10"/>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EBD"/>
    <w:rsid w:val="00F5423E"/>
    <w:rsid w:val="00F54758"/>
    <w:rsid w:val="00F54D6B"/>
    <w:rsid w:val="00F54EA6"/>
    <w:rsid w:val="00F550A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7A0"/>
    <w:rsid w:val="00F72697"/>
    <w:rsid w:val="00F73D02"/>
    <w:rsid w:val="00F73F22"/>
    <w:rsid w:val="00F74EB8"/>
    <w:rsid w:val="00F74FD8"/>
    <w:rsid w:val="00F75BCF"/>
    <w:rsid w:val="00F75C77"/>
    <w:rsid w:val="00F767E5"/>
    <w:rsid w:val="00F7725B"/>
    <w:rsid w:val="00F77268"/>
    <w:rsid w:val="00F80276"/>
    <w:rsid w:val="00F80DBD"/>
    <w:rsid w:val="00F81236"/>
    <w:rsid w:val="00F824CF"/>
    <w:rsid w:val="00F82DB8"/>
    <w:rsid w:val="00F834DD"/>
    <w:rsid w:val="00F84699"/>
    <w:rsid w:val="00F84C75"/>
    <w:rsid w:val="00F858AF"/>
    <w:rsid w:val="00F86253"/>
    <w:rsid w:val="00F8688F"/>
    <w:rsid w:val="00F868E5"/>
    <w:rsid w:val="00F86FBC"/>
    <w:rsid w:val="00F875ED"/>
    <w:rsid w:val="00F9063E"/>
    <w:rsid w:val="00F907B2"/>
    <w:rsid w:val="00F90AD2"/>
    <w:rsid w:val="00F91E87"/>
    <w:rsid w:val="00F922C3"/>
    <w:rsid w:val="00F930E2"/>
    <w:rsid w:val="00F93AEC"/>
    <w:rsid w:val="00F942F0"/>
    <w:rsid w:val="00F94922"/>
    <w:rsid w:val="00F9512C"/>
    <w:rsid w:val="00F963F3"/>
    <w:rsid w:val="00F96A52"/>
    <w:rsid w:val="00F96B99"/>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283B"/>
    <w:rsid w:val="00FC29D1"/>
    <w:rsid w:val="00FC46CF"/>
    <w:rsid w:val="00FC4959"/>
    <w:rsid w:val="00FC4E0F"/>
    <w:rsid w:val="00FC4EA1"/>
    <w:rsid w:val="00FC4F55"/>
    <w:rsid w:val="00FC509C"/>
    <w:rsid w:val="00FC6DEF"/>
    <w:rsid w:val="00FC6F64"/>
    <w:rsid w:val="00FC7619"/>
    <w:rsid w:val="00FC7ABA"/>
    <w:rsid w:val="00FD09D6"/>
    <w:rsid w:val="00FD2674"/>
    <w:rsid w:val="00FD271E"/>
    <w:rsid w:val="00FD2A85"/>
    <w:rsid w:val="00FD2EF1"/>
    <w:rsid w:val="00FD41F9"/>
    <w:rsid w:val="00FD46A2"/>
    <w:rsid w:val="00FD52EB"/>
    <w:rsid w:val="00FE0C3B"/>
    <w:rsid w:val="00FE0E13"/>
    <w:rsid w:val="00FE174A"/>
    <w:rsid w:val="00FE197B"/>
    <w:rsid w:val="00FE1D34"/>
    <w:rsid w:val="00FE2A51"/>
    <w:rsid w:val="00FE3496"/>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7198"/>
    <w:rsid w:val="00FF7509"/>
    <w:rsid w:val="00FF7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
    <w:basedOn w:val="a2"/>
    <w:link w:val="Char7"/>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rsid w:val="004B7988"/>
    <w:pPr>
      <w:numPr>
        <w:numId w:val="0"/>
      </w:numPr>
      <w:ind w:left="851" w:hanging="284"/>
    </w:pPr>
    <w:rPr>
      <w:rFonts w:eastAsiaTheme="minorEastAsia"/>
    </w:rPr>
  </w:style>
  <w:style w:type="paragraph" w:styleId="26">
    <w:name w:val="List Bullet 2"/>
    <w:basedOn w:val="aa"/>
    <w:rsid w:val="004B7988"/>
    <w:pPr>
      <w:ind w:left="851" w:hanging="284"/>
    </w:pPr>
    <w:rPr>
      <w:rFonts w:eastAsiaTheme="minorEastAsia"/>
    </w:rPr>
  </w:style>
  <w:style w:type="paragraph" w:styleId="32">
    <w:name w:val="List Bullet 3"/>
    <w:basedOn w:val="26"/>
    <w:rsid w:val="004B7988"/>
    <w:pPr>
      <w:ind w:left="1135"/>
    </w:pPr>
  </w:style>
  <w:style w:type="paragraph" w:styleId="52">
    <w:name w:val="List Bullet 5"/>
    <w:basedOn w:val="40"/>
    <w:rsid w:val="004B7988"/>
    <w:pPr>
      <w:numPr>
        <w:numId w:val="0"/>
      </w:numPr>
      <w:ind w:left="1702" w:hanging="284"/>
    </w:pPr>
    <w:rPr>
      <w:rFonts w:eastAsiaTheme="minorEastAsia"/>
    </w:rPr>
  </w:style>
  <w:style w:type="paragraph" w:customStyle="1" w:styleId="Figure">
    <w:name w:val="Figure"/>
    <w:basedOn w:val="a2"/>
    <w:next w:val="af7"/>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c">
    <w:name w:val="page number"/>
    <w:rsid w:val="004B7988"/>
  </w:style>
  <w:style w:type="paragraph" w:styleId="afd">
    <w:name w:val="Body Text"/>
    <w:basedOn w:val="a2"/>
    <w:link w:val="Char8"/>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8">
    <w:name w:val="正文文本 Char"/>
    <w:basedOn w:val="a3"/>
    <w:link w:val="afd"/>
    <w:rsid w:val="004B7988"/>
    <w:rPr>
      <w:rFonts w:ascii="Arial" w:eastAsiaTheme="minorEastAsia" w:hAnsi="Arial"/>
      <w:lang w:val="en-GB" w:eastAsia="zh-CN"/>
    </w:rPr>
  </w:style>
  <w:style w:type="paragraph" w:customStyle="1" w:styleId="Observation">
    <w:name w:val="Observation"/>
    <w:basedOn w:val="Proposal"/>
    <w:qFormat/>
    <w:rsid w:val="004B7988"/>
    <w:pPr>
      <w:numPr>
        <w:numId w:val="12"/>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e">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3"/>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d"/>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d"/>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har3">
    <w:name w:val="批注文字 Char"/>
    <w:link w:val="af"/>
    <w:uiPriority w:val="99"/>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Char5">
    <w:name w:val="批注主题 Char"/>
    <w:link w:val="af2"/>
    <w:rsid w:val="004B7988"/>
    <w:rPr>
      <w:rFonts w:eastAsia="Times New Roman"/>
      <w:b/>
      <w:bCs/>
      <w:lang w:val="en-GB"/>
    </w:rPr>
  </w:style>
  <w:style w:type="character" w:customStyle="1" w:styleId="3Char">
    <w:name w:val="标题 3 Char"/>
    <w:aliases w:val="Underrubrik2 Char,H3 Char"/>
    <w:link w:val="3"/>
    <w:rsid w:val="004B7988"/>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4B7988"/>
    <w:rPr>
      <w:rFonts w:ascii="Arial" w:eastAsia="Times New Roman" w:hAnsi="Arial"/>
      <w:sz w:val="24"/>
      <w:lang w:val="en-GB"/>
    </w:rPr>
  </w:style>
  <w:style w:type="character" w:customStyle="1" w:styleId="Char1">
    <w:name w:val="脚注文本 Char"/>
    <w:link w:val="a9"/>
    <w:rsid w:val="004B7988"/>
    <w:rPr>
      <w:rFonts w:eastAsia="Times New Roman"/>
      <w:sz w:val="16"/>
      <w:lang w:val="en-GB"/>
    </w:rPr>
  </w:style>
  <w:style w:type="paragraph" w:customStyle="1" w:styleId="FL">
    <w:name w:val="FL"/>
    <w:basedOn w:val="a2"/>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Char7">
    <w:name w:val="列出段落 Char"/>
    <w:aliases w:val="- Bullets Char,목록 단락 Char,リスト段落 Char,Lista1 Char,?? ?? Char,????? Char,???? Char,列出段落1 Char,中等深浅网格 1 - 着色 21 Char,列表段落 Char"/>
    <w:link w:val="af9"/>
    <w:uiPriority w:val="34"/>
    <w:qFormat/>
    <w:locked/>
    <w:rsid w:val="004B7988"/>
    <w:rPr>
      <w:rFonts w:eastAsia="Times New Roman"/>
      <w:lang w:val="en-GB"/>
    </w:rPr>
  </w:style>
  <w:style w:type="paragraph" w:customStyle="1" w:styleId="B1">
    <w:name w:val="B1+"/>
    <w:basedOn w:val="B10"/>
    <w:link w:val="B1Car"/>
    <w:rsid w:val="004B7988"/>
    <w:pPr>
      <w:numPr>
        <w:numId w:val="14"/>
      </w:numPr>
      <w:overflowPunct w:val="0"/>
      <w:autoSpaceDE w:val="0"/>
      <w:autoSpaceDN w:val="0"/>
      <w:adjustRightInd w:val="0"/>
      <w:textAlignment w:val="baseline"/>
    </w:pPr>
    <w:rPr>
      <w:rFonts w:eastAsiaTheme="minorEastAsia"/>
      <w:lang w:eastAsia="en-GB"/>
    </w:rPr>
  </w:style>
  <w:style w:type="character" w:customStyle="1" w:styleId="B1Car">
    <w:name w:val="B1+ Car"/>
    <w:link w:val="B1"/>
    <w:rsid w:val="004B7988"/>
    <w:rPr>
      <w:rFonts w:eastAsiaTheme="minorEastAsia"/>
      <w:lang w:val="en-GB" w:eastAsia="en-GB"/>
    </w:rPr>
  </w:style>
  <w:style w:type="paragraph" w:customStyle="1" w:styleId="NormalArial">
    <w:name w:val="Normal + Arial"/>
    <w:aliases w:val="9 pt,Left:  0,45 cm,After:  0 pt,First line:  0,08 ch"/>
    <w:basedOn w:val="a2"/>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Char">
    <w:name w:val="标题 5 Char"/>
    <w:link w:val="5"/>
    <w:rsid w:val="004B7988"/>
    <w:rPr>
      <w:rFonts w:ascii="Arial" w:eastAsia="Times New Roman" w:hAnsi="Arial"/>
      <w:sz w:val="22"/>
      <w:lang w:val="en-GB"/>
    </w:rPr>
  </w:style>
  <w:style w:type="character" w:customStyle="1" w:styleId="8Char">
    <w:name w:val="标题 8 Char"/>
    <w:link w:val="8"/>
    <w:rsid w:val="004B7988"/>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4B7988"/>
    <w:rPr>
      <w:rFonts w:ascii="Arial" w:eastAsia="Times New Roman" w:hAnsi="Arial"/>
      <w:b/>
      <w:noProof/>
      <w:sz w:val="18"/>
      <w:lang w:val="en-GB" w:eastAsia="ja-JP"/>
    </w:rPr>
  </w:style>
  <w:style w:type="character" w:customStyle="1" w:styleId="Char2">
    <w:name w:val="页脚 Char"/>
    <w:link w:val="ac"/>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locked/>
    <w:rsid w:val="004B7988"/>
    <w:rPr>
      <w:rFonts w:eastAsia="Times New Roman"/>
      <w:lang w:val="en-GB"/>
    </w:rPr>
  </w:style>
  <w:style w:type="paragraph" w:customStyle="1" w:styleId="FirstChange">
    <w:name w:val="First Change"/>
    <w:basedOn w:val="a2"/>
    <w:rsid w:val="004B7988"/>
    <w:pPr>
      <w:jc w:val="center"/>
    </w:pPr>
    <w:rPr>
      <w:rFonts w:eastAsia="宋体"/>
      <w:color w:val="FF0000"/>
    </w:rPr>
  </w:style>
  <w:style w:type="paragraph" w:styleId="aff">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4">
    <w:name w:val="正文1"/>
    <w:qFormat/>
    <w:rsid w:val="004B7988"/>
    <w:pPr>
      <w:spacing w:after="160" w:line="259" w:lineRule="auto"/>
      <w:jc w:val="both"/>
    </w:pPr>
    <w:rPr>
      <w:rFonts w:eastAsia="宋体"/>
      <w:kern w:val="2"/>
      <w:sz w:val="21"/>
      <w:szCs w:val="21"/>
      <w:lang w:eastAsia="zh-CN"/>
    </w:rPr>
  </w:style>
  <w:style w:type="character" w:customStyle="1" w:styleId="Char6">
    <w:name w:val="文档结构图 Char"/>
    <w:link w:val="af3"/>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
    <w:basedOn w:val="TAL"/>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qFormat/>
    <w:rsid w:val="004B7988"/>
    <w:pPr>
      <w:ind w:left="113"/>
    </w:pPr>
    <w:rPr>
      <w:rFonts w:eastAsia="宋体"/>
      <w:bCs/>
      <w:noProof/>
    </w:rPr>
  </w:style>
  <w:style w:type="paragraph" w:customStyle="1" w:styleId="TALLeft04cm">
    <w:name w:val="TAL + Left: 0.4 cm"/>
    <w:basedOn w:val="TALLeft02cm"/>
    <w:qFormat/>
    <w:rsid w:val="004B7988"/>
    <w:pPr>
      <w:ind w:left="227"/>
    </w:pPr>
  </w:style>
  <w:style w:type="paragraph" w:customStyle="1" w:styleId="TALLeft06cm">
    <w:name w:val="TAL + Left: 0.6 cm"/>
    <w:basedOn w:val="TALLeft04cm"/>
    <w:qFormat/>
    <w:rsid w:val="004B7988"/>
    <w:pPr>
      <w:ind w:left="340"/>
    </w:pPr>
  </w:style>
  <w:style w:type="character" w:styleId="aff0">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Word_97_-_2003_Document1.doc"/><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9D01E-12B9-4B19-B0F0-F0A157D5E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10</Pages>
  <Words>3027</Words>
  <Characters>17259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Samsung</cp:lastModifiedBy>
  <cp:revision>39</cp:revision>
  <cp:lastPrinted>2009-04-22T07:01:00Z</cp:lastPrinted>
  <dcterms:created xsi:type="dcterms:W3CDTF">2021-11-18T08:01:00Z</dcterms:created>
  <dcterms:modified xsi:type="dcterms:W3CDTF">2022-01-07T06:26:00Z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(3)ULJhVlh7n7IzMsx1PLmTwFcYMcjmPAKs9y1gn7e0bHHOUNyvfOqxrQkj6uxOVukKAf39wtr9
+aipBP51+A7HBPhZTIJ/AijzQ5GQCH2cGZKrVPocJB0HF1uxy6E4clzZqDH50B+JbClWtK1m
qr5xNAmKr937PcYIfdfOPahTTrnfaxydv9hbPujDitvNL0wprJv0EaTvK5XQ1XZ087qWMeeN
o8vqb2nE6kFmnxNbtr</vt:lpwstr>
  </property>
  <property fmtid="{D5CDD505-2E9C-101B-9397-08002B2CF9AE}" pid="17" name="_2015_ms_pID_7253431">
    <vt:lpwstr>NXUA/HjWRkOjztw8EUuJ0c2sSCWmYH1fTckyqIV3C240eq+a0hZJlF
CLiPhUIxG4gjOe66s/G3s1a4R49mRm3W2MMNM5Vc8CTnRDaklFjvbL8VmIwpfbNyyn385jH6
VOjpjO7jjDhjzq6X3xdr9JGeb7CBVg/8QAav49aGTFOHSEbNk6zXWO0dXZTgtNgJ0kkqjOoU
vNA3ohSvZDbGu0l0W0F7T8iuOMTLNd9DvONC</vt:lpwstr>
  </property>
  <property fmtid="{D5CDD505-2E9C-101B-9397-08002B2CF9AE}" pid="18" name="_2015_ms_pID_7253432">
    <vt:lpwstr>zN43elP0NBWQhVNVhAB10HA=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1633663478</vt:lpwstr>
  </property>
</Properties>
</file>