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EC9CDB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9270D8">
        <w:rPr>
          <w:rFonts w:hint="eastAsia"/>
          <w:b/>
          <w:noProof/>
          <w:sz w:val="24"/>
          <w:lang w:eastAsia="zh-CN"/>
        </w:rPr>
        <w:t>4</w:t>
      </w:r>
      <w:r w:rsidR="00AD64B6">
        <w:rPr>
          <w:rFonts w:hint="eastAsia"/>
          <w:b/>
          <w:noProof/>
          <w:sz w:val="24"/>
          <w:lang w:eastAsia="zh-CN"/>
        </w:rPr>
        <w:t>bis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B80D80">
        <w:rPr>
          <w:rFonts w:hint="eastAsia"/>
          <w:b/>
          <w:noProof/>
          <w:sz w:val="28"/>
          <w:lang w:eastAsia="zh-CN"/>
        </w:rPr>
        <w:t>20543</w:t>
      </w:r>
    </w:p>
    <w:p w14:paraId="7CB45193" w14:textId="5E87DF07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="00AD64B6">
        <w:rPr>
          <w:rFonts w:hint="eastAsia"/>
          <w:b/>
          <w:noProof/>
          <w:sz w:val="24"/>
          <w:lang w:eastAsia="zh-CN"/>
        </w:rPr>
        <w:t>17th</w:t>
      </w:r>
      <w:r w:rsidRPr="00622E5C">
        <w:rPr>
          <w:b/>
          <w:noProof/>
          <w:sz w:val="24"/>
          <w:lang w:eastAsia="zh-CN"/>
        </w:rPr>
        <w:t xml:space="preserve"> – </w:t>
      </w:r>
      <w:r w:rsidR="00AD64B6">
        <w:rPr>
          <w:rFonts w:hint="eastAsia"/>
          <w:b/>
          <w:noProof/>
          <w:sz w:val="24"/>
          <w:lang w:eastAsia="zh-CN"/>
        </w:rPr>
        <w:t>26</w:t>
      </w:r>
      <w:r w:rsidRPr="00622E5C">
        <w:rPr>
          <w:b/>
          <w:noProof/>
          <w:sz w:val="24"/>
          <w:lang w:eastAsia="zh-CN"/>
        </w:rPr>
        <w:t xml:space="preserve">th </w:t>
      </w:r>
      <w:r w:rsidR="00AD64B6">
        <w:rPr>
          <w:rFonts w:hint="eastAsia"/>
          <w:b/>
          <w:noProof/>
          <w:sz w:val="24"/>
          <w:lang w:eastAsia="zh-CN"/>
        </w:rPr>
        <w:t>Jan</w:t>
      </w:r>
      <w:r w:rsidRPr="00622E5C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22E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E472E" w:rsidRPr="00622E5C">
              <w:rPr>
                <w:i/>
                <w:noProof/>
                <w:sz w:val="14"/>
              </w:rPr>
              <w:t>1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AA9123" w:rsidR="001E41F3" w:rsidRPr="00622E5C" w:rsidRDefault="00137F30" w:rsidP="00AD64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38.</w:t>
            </w:r>
            <w:r w:rsidR="00AD64B6">
              <w:rPr>
                <w:rFonts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5F8EA" w:rsidR="001E41F3" w:rsidRPr="00622E5C" w:rsidRDefault="0032526F" w:rsidP="00137F30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2E5C">
              <w:fldChar w:fldCharType="begin"/>
            </w:r>
            <w:r w:rsidRPr="00622E5C">
              <w:instrText xml:space="preserve"> DOCPROPERTY  Cr#  \* MERGEFORMAT </w:instrText>
            </w:r>
            <w:r w:rsidRPr="00622E5C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622E5C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8EF81" w:rsidR="001E41F3" w:rsidRPr="00622E5C" w:rsidRDefault="00137F30" w:rsidP="009270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9270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E00F8" w:rsidR="001E41F3" w:rsidRPr="00622E5C" w:rsidRDefault="00AD64B6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00"/>
            <w:bookmarkStart w:id="2" w:name="OLE_LINK101"/>
            <w:r>
              <w:rPr>
                <w:rFonts w:hint="eastAsia"/>
                <w:lang w:eastAsia="zh-CN"/>
              </w:rPr>
              <w:t xml:space="preserve">Correction on </w:t>
            </w:r>
            <w:r w:rsidR="004A2208">
              <w:rPr>
                <w:rFonts w:hint="eastAsia"/>
                <w:lang w:eastAsia="zh-CN"/>
              </w:rPr>
              <w:t xml:space="preserve">unmapped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4A2208">
              <w:rPr>
                <w:rFonts w:hint="eastAsia"/>
                <w:lang w:eastAsia="zh-CN"/>
              </w:rPr>
              <w:t xml:space="preserve">flow </w:t>
            </w:r>
            <w:r>
              <w:rPr>
                <w:rFonts w:hint="eastAsia"/>
                <w:lang w:eastAsia="zh-CN"/>
              </w:rPr>
              <w:t>handling in RAN</w:t>
            </w:r>
            <w:bookmarkEnd w:id="1"/>
            <w:bookmarkEnd w:id="2"/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BEBE1" w:rsidR="001E41F3" w:rsidRPr="00622E5C" w:rsidRDefault="00137F30" w:rsidP="00AD6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2BCB7" w:rsidR="001E41F3" w:rsidRPr="00622E5C" w:rsidRDefault="00386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868CB">
              <w:t>NR_newRAT</w:t>
            </w:r>
            <w:proofErr w:type="spellEnd"/>
            <w:r w:rsidRPr="003868C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8408" w:rsidR="001E41F3" w:rsidRPr="00622E5C" w:rsidRDefault="00137F30" w:rsidP="007D6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2021-</w:t>
            </w:r>
            <w:r w:rsidR="009270D8">
              <w:rPr>
                <w:rFonts w:hint="eastAsia"/>
                <w:noProof/>
                <w:lang w:eastAsia="zh-CN"/>
              </w:rPr>
              <w:t>1</w:t>
            </w:r>
            <w:r w:rsidR="007D60A1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22E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8B784" w14:textId="0F2FF2F0" w:rsidR="001E41F3" w:rsidRDefault="00AD64B6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the LS from RAN2, in case NG-RAN node receives a QoS flow which does not have mapped DRB,it may allocate a new DRB for the QoS flow and could deliver the data via any confi</w:t>
            </w:r>
            <w:r w:rsidR="00A012EE">
              <w:rPr>
                <w:rFonts w:hint="eastAsia"/>
                <w:noProof/>
                <w:lang w:eastAsia="zh-CN"/>
              </w:rPr>
              <w:t>ured</w:t>
            </w:r>
            <w:r>
              <w:rPr>
                <w:rFonts w:hint="eastAsia"/>
                <w:noProof/>
                <w:lang w:eastAsia="zh-CN"/>
              </w:rPr>
              <w:t xml:space="preserve"> DRB </w:t>
            </w:r>
            <w:r>
              <w:rPr>
                <w:noProof/>
                <w:lang w:eastAsia="zh-CN"/>
              </w:rPr>
              <w:t>before</w:t>
            </w:r>
            <w:r w:rsidR="00A012EE">
              <w:rPr>
                <w:rFonts w:hint="eastAsia"/>
                <w:noProof/>
                <w:lang w:eastAsia="zh-CN"/>
              </w:rPr>
              <w:t xml:space="preserve"> the establish</w:t>
            </w:r>
            <w:r>
              <w:rPr>
                <w:rFonts w:hint="eastAsia"/>
                <w:noProof/>
                <w:lang w:eastAsia="zh-CN"/>
              </w:rPr>
              <w:t>ment of new DRB.</w:t>
            </w:r>
          </w:p>
          <w:p w14:paraId="708AA7DE" w14:textId="1416580D" w:rsidR="00AD64B6" w:rsidRPr="00622E5C" w:rsidRDefault="00AD64B6" w:rsidP="007E18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However,in current 38.300,</w:t>
            </w:r>
            <w:r w:rsidR="007E18B5">
              <w:rPr>
                <w:rFonts w:hint="eastAsia"/>
                <w:noProof/>
                <w:lang w:eastAsia="zh-CN"/>
              </w:rPr>
              <w:t>basd on the procedure description,the DL data could only be delievered to UE after there is mapped DRB for the QoS flow.</w:t>
            </w: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6FDEF" w14:textId="408E8121" w:rsidR="009270D8" w:rsidRDefault="007E18B5" w:rsidP="00B606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that NG-RAN node could deliver the data via any configued DRB for an unmapped QoS flow before allocate a new DRB for it</w:t>
            </w:r>
            <w:r w:rsidR="00C651AA">
              <w:rPr>
                <w:rFonts w:hint="eastAsia"/>
                <w:noProof/>
                <w:lang w:eastAsia="zh-CN"/>
              </w:rPr>
              <w:t>.</w:t>
            </w:r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is a clarification and has an isolated impact towards the previous </w:t>
            </w:r>
            <w:r w:rsidRPr="008977AC">
              <w:rPr>
                <w:rFonts w:ascii="Arial" w:hAnsi="Arial"/>
                <w:noProof/>
                <w:lang w:eastAsia="zh-CN"/>
              </w:rPr>
              <w:lastRenderedPageBreak/>
              <w:t>version of the specification (same release).</w:t>
            </w:r>
          </w:p>
          <w:p w14:paraId="58929255" w14:textId="7B5AA28C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QoS flow handling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0A04ADC2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77A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F2A65" w:rsidR="001E41F3" w:rsidRPr="00622E5C" w:rsidRDefault="007E18B5" w:rsidP="007E18B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delivery of DL data for unmmaped QoS flow maybe delayed.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13FDC" w:rsidR="001E41F3" w:rsidRPr="00622E5C" w:rsidRDefault="00B80D80" w:rsidP="00BC4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A.2,A.3</w:t>
            </w:r>
            <w:bookmarkStart w:id="3" w:name="_GoBack"/>
            <w:bookmarkEnd w:id="3"/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22E5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63C6D8A5" w14:textId="77777777" w:rsidR="007E18B5" w:rsidRDefault="007E18B5">
      <w:pPr>
        <w:rPr>
          <w:rFonts w:hint="eastAsia"/>
          <w:noProof/>
          <w:lang w:eastAsia="zh-CN"/>
        </w:rPr>
      </w:pPr>
    </w:p>
    <w:p w14:paraId="320B1E1F" w14:textId="77777777" w:rsidR="00B80D80" w:rsidRDefault="00B80D80">
      <w:pPr>
        <w:rPr>
          <w:rFonts w:hint="eastAsia"/>
          <w:noProof/>
          <w:lang w:eastAsia="zh-CN"/>
        </w:rPr>
      </w:pPr>
    </w:p>
    <w:p w14:paraId="6F8F4CF9" w14:textId="77777777" w:rsidR="00B80D80" w:rsidRDefault="00B80D80">
      <w:pPr>
        <w:rPr>
          <w:rFonts w:hint="eastAsia"/>
          <w:noProof/>
          <w:lang w:eastAsia="zh-CN"/>
        </w:rPr>
      </w:pPr>
    </w:p>
    <w:p w14:paraId="6788D1C2" w14:textId="77777777" w:rsidR="00B80D80" w:rsidRDefault="00B80D80">
      <w:pPr>
        <w:rPr>
          <w:rFonts w:hint="eastAsia"/>
          <w:noProof/>
          <w:lang w:eastAsia="zh-CN"/>
        </w:rPr>
      </w:pPr>
    </w:p>
    <w:p w14:paraId="06E3EF80" w14:textId="77777777" w:rsidR="00B80D80" w:rsidRDefault="00B80D80">
      <w:pPr>
        <w:rPr>
          <w:rFonts w:hint="eastAsia"/>
          <w:noProof/>
          <w:lang w:eastAsia="zh-CN"/>
        </w:rPr>
      </w:pPr>
    </w:p>
    <w:p w14:paraId="7167A3D1" w14:textId="77777777" w:rsidR="00B80D80" w:rsidRDefault="00B80D80">
      <w:pPr>
        <w:rPr>
          <w:rFonts w:hint="eastAsia"/>
          <w:noProof/>
          <w:lang w:eastAsia="zh-CN"/>
        </w:rPr>
      </w:pPr>
    </w:p>
    <w:p w14:paraId="30046A1C" w14:textId="77777777" w:rsidR="00B80D80" w:rsidRDefault="00B80D80">
      <w:pPr>
        <w:rPr>
          <w:rFonts w:hint="eastAsia"/>
          <w:noProof/>
          <w:lang w:eastAsia="zh-CN"/>
        </w:rPr>
      </w:pPr>
    </w:p>
    <w:p w14:paraId="34677E47" w14:textId="77777777" w:rsidR="00B80D80" w:rsidRDefault="00B80D80">
      <w:pPr>
        <w:rPr>
          <w:rFonts w:hint="eastAsia"/>
          <w:noProof/>
          <w:lang w:eastAsia="zh-CN"/>
        </w:rPr>
      </w:pPr>
    </w:p>
    <w:p w14:paraId="016435ED" w14:textId="77777777" w:rsidR="00B80D80" w:rsidRDefault="00B80D80">
      <w:pPr>
        <w:rPr>
          <w:rFonts w:hint="eastAsia"/>
          <w:noProof/>
          <w:lang w:eastAsia="zh-CN"/>
        </w:rPr>
      </w:pPr>
    </w:p>
    <w:p w14:paraId="7C756730" w14:textId="77777777" w:rsidR="00B80D80" w:rsidRDefault="00B80D80">
      <w:pPr>
        <w:rPr>
          <w:rFonts w:hint="eastAsia"/>
          <w:noProof/>
          <w:lang w:eastAsia="zh-CN"/>
        </w:rPr>
      </w:pPr>
    </w:p>
    <w:p w14:paraId="3F048F14" w14:textId="77777777" w:rsidR="00B80D80" w:rsidRDefault="00B80D80">
      <w:pPr>
        <w:rPr>
          <w:rFonts w:hint="eastAsia"/>
          <w:noProof/>
          <w:lang w:eastAsia="zh-CN"/>
        </w:rPr>
      </w:pPr>
    </w:p>
    <w:p w14:paraId="2CF1D433" w14:textId="77777777" w:rsidR="00B80D80" w:rsidRDefault="00B80D80">
      <w:pPr>
        <w:rPr>
          <w:noProof/>
          <w:lang w:eastAsia="zh-CN"/>
        </w:rPr>
      </w:pPr>
    </w:p>
    <w:p w14:paraId="5E721811" w14:textId="77777777" w:rsidR="007E18B5" w:rsidRDefault="007E18B5">
      <w:pPr>
        <w:rPr>
          <w:noProof/>
          <w:lang w:eastAsia="zh-CN"/>
        </w:rPr>
      </w:pPr>
    </w:p>
    <w:p w14:paraId="3020517A" w14:textId="77777777" w:rsidR="007E18B5" w:rsidRPr="007A20CF" w:rsidRDefault="007E18B5" w:rsidP="007E18B5">
      <w:pPr>
        <w:pStyle w:val="1"/>
      </w:pPr>
      <w:bookmarkStart w:id="4" w:name="_Toc20388082"/>
      <w:bookmarkStart w:id="5" w:name="_Toc29376164"/>
      <w:bookmarkStart w:id="6" w:name="_Toc37232087"/>
      <w:bookmarkStart w:id="7" w:name="_Toc46502173"/>
      <w:bookmarkStart w:id="8" w:name="_Toc51971521"/>
      <w:bookmarkStart w:id="9" w:name="_Toc52551504"/>
      <w:bookmarkStart w:id="10" w:name="_Toc76505158"/>
      <w:bookmarkStart w:id="11" w:name="OLE_LINK22"/>
      <w:bookmarkStart w:id="12" w:name="OLE_LINK23"/>
      <w:r w:rsidRPr="007A20CF">
        <w:lastRenderedPageBreak/>
        <w:t>A.2</w:t>
      </w:r>
      <w:r w:rsidRPr="007A20CF">
        <w:tab/>
        <w:t xml:space="preserve">New </w:t>
      </w:r>
      <w:proofErr w:type="spellStart"/>
      <w:r w:rsidRPr="007A20CF">
        <w:t>QoS</w:t>
      </w:r>
      <w:proofErr w:type="spellEnd"/>
      <w:r w:rsidRPr="007A20CF">
        <w:t xml:space="preserve"> Flow with </w:t>
      </w:r>
      <w:proofErr w:type="spellStart"/>
      <w:r w:rsidRPr="007A20CF">
        <w:rPr>
          <w:lang w:eastAsia="ko-KR"/>
        </w:rPr>
        <w:t>RQoS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2E2874A" w14:textId="77777777" w:rsidR="007E18B5" w:rsidRPr="007A20CF" w:rsidRDefault="007E18B5" w:rsidP="007E18B5">
      <w:pPr>
        <w:rPr>
          <w:lang w:eastAsia="zh-CN"/>
        </w:rPr>
      </w:pPr>
      <w:r w:rsidRPr="007A20CF">
        <w:t xml:space="preserve">The following figure shows an example message flow when </w:t>
      </w:r>
      <w:proofErr w:type="spellStart"/>
      <w:r w:rsidRPr="007A20CF">
        <w:t>RQoS</w:t>
      </w:r>
      <w:proofErr w:type="spellEnd"/>
      <w:r w:rsidRPr="007A20CF">
        <w:t xml:space="preserve"> is used for a new </w:t>
      </w:r>
      <w:proofErr w:type="spellStart"/>
      <w:r w:rsidRPr="007A20CF">
        <w:t>QoS</w:t>
      </w:r>
      <w:proofErr w:type="spellEnd"/>
      <w:r w:rsidRPr="007A20CF">
        <w:t xml:space="preserve"> flow. In this example, the </w:t>
      </w:r>
      <w:proofErr w:type="spellStart"/>
      <w:r w:rsidRPr="007A20CF">
        <w:t>gNB</w:t>
      </w:r>
      <w:proofErr w:type="spellEnd"/>
      <w:r w:rsidRPr="007A20CF">
        <w:t xml:space="preserve"> receives from UPF a first downlink packet associated with a QFI for which the </w:t>
      </w:r>
      <w:proofErr w:type="spellStart"/>
      <w:r w:rsidRPr="007A20CF">
        <w:t>QoS</w:t>
      </w:r>
      <w:proofErr w:type="spellEnd"/>
      <w:r w:rsidRPr="007A20CF">
        <w:t xml:space="preserve"> parameters are known from the PDU session establishment, but for which there is no association to any DRB yet in AS.</w:t>
      </w:r>
    </w:p>
    <w:p w14:paraId="276D1726" w14:textId="77777777" w:rsidR="007E18B5" w:rsidRPr="007A20CF" w:rsidRDefault="007E18B5" w:rsidP="007E18B5">
      <w:pPr>
        <w:pStyle w:val="TH"/>
      </w:pPr>
      <w:r w:rsidRPr="007A20CF">
        <w:rPr>
          <w:noProof/>
        </w:rPr>
        <w:object w:dxaOrig="7365" w:dyaOrig="4395" w14:anchorId="782385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95pt;height:165.15pt" o:ole="">
            <v:imagedata r:id="rId13" o:title=""/>
          </v:shape>
          <o:OLEObject Type="Embed" ProgID="Mscgen.Chart" ShapeID="_x0000_i1025" DrawAspect="Content" ObjectID="_1703056122" r:id="rId14"/>
        </w:object>
      </w:r>
    </w:p>
    <w:p w14:paraId="1F1DCA8C" w14:textId="77777777" w:rsidR="007E18B5" w:rsidRPr="007A20CF" w:rsidRDefault="007E18B5" w:rsidP="007E18B5">
      <w:pPr>
        <w:pStyle w:val="TF"/>
      </w:pPr>
      <w:r w:rsidRPr="007A20CF">
        <w:t>Figure A.2-1: DL data with new QFI sent over existing DRB</w:t>
      </w:r>
    </w:p>
    <w:p w14:paraId="54F02A1C" w14:textId="77777777" w:rsidR="007E18B5" w:rsidRPr="007A20CF" w:rsidRDefault="007E18B5" w:rsidP="007E18B5">
      <w:pPr>
        <w:pStyle w:val="B10"/>
      </w:pPr>
      <w:bookmarkStart w:id="13" w:name="OLE_LINK27"/>
      <w:bookmarkStart w:id="14" w:name="OLE_LINK28"/>
      <w:r w:rsidRPr="007A20CF">
        <w:t>0.</w:t>
      </w:r>
      <w:r w:rsidRPr="007A20CF">
        <w:tab/>
        <w:t>PDU session and DRB(s)</w:t>
      </w:r>
      <w:r w:rsidRPr="007A20CF">
        <w:rPr>
          <w:lang w:eastAsia="ko-KR"/>
        </w:rPr>
        <w:t xml:space="preserve"> have been</w:t>
      </w:r>
      <w:r w:rsidRPr="007A20CF">
        <w:t xml:space="preserve"> already established.</w:t>
      </w:r>
    </w:p>
    <w:p w14:paraId="1C8C586E" w14:textId="77777777" w:rsidR="007E18B5" w:rsidRPr="007A20CF" w:rsidRDefault="007E18B5" w:rsidP="007E18B5">
      <w:pPr>
        <w:pStyle w:val="B10"/>
      </w:pPr>
      <w:r w:rsidRPr="007A20CF">
        <w:t>1.</w:t>
      </w:r>
      <w:r w:rsidRPr="007A20CF">
        <w:tab/>
      </w:r>
      <w:proofErr w:type="spellStart"/>
      <w:proofErr w:type="gramStart"/>
      <w:r w:rsidRPr="007A20CF">
        <w:t>gNB</w:t>
      </w:r>
      <w:proofErr w:type="spellEnd"/>
      <w:proofErr w:type="gramEnd"/>
      <w:r w:rsidRPr="007A20CF">
        <w:t xml:space="preserve"> receives a downlink packet with a new QFI from UPF.</w:t>
      </w:r>
    </w:p>
    <w:p w14:paraId="4F2928C9" w14:textId="77777777" w:rsidR="007E18B5" w:rsidRPr="007A20CF" w:rsidRDefault="007E18B5" w:rsidP="007E18B5">
      <w:pPr>
        <w:pStyle w:val="B10"/>
      </w:pPr>
      <w:r w:rsidRPr="007A20CF">
        <w:t>2.</w:t>
      </w:r>
      <w:r w:rsidRPr="007A20CF">
        <w:tab/>
      </w:r>
      <w:proofErr w:type="spellStart"/>
      <w:proofErr w:type="gramStart"/>
      <w:r w:rsidRPr="007A20CF">
        <w:t>gNB</w:t>
      </w:r>
      <w:proofErr w:type="spellEnd"/>
      <w:proofErr w:type="gramEnd"/>
      <w:r w:rsidRPr="007A20CF">
        <w:t xml:space="preserve"> decides to send the</w:t>
      </w:r>
      <w:r w:rsidRPr="007A20CF">
        <w:rPr>
          <w:lang w:eastAsia="ko-KR"/>
        </w:rPr>
        <w:t xml:space="preserve"> new </w:t>
      </w:r>
      <w:proofErr w:type="spellStart"/>
      <w:r w:rsidRPr="007A20CF">
        <w:rPr>
          <w:lang w:eastAsia="ko-KR"/>
        </w:rPr>
        <w:t>QoS</w:t>
      </w:r>
      <w:proofErr w:type="spellEnd"/>
      <w:r w:rsidRPr="007A20CF">
        <w:t xml:space="preserve"> flow over an existing DRB.</w:t>
      </w:r>
    </w:p>
    <w:p w14:paraId="790E8307" w14:textId="05EAFA8A" w:rsidR="007E18B5" w:rsidRPr="00B700F4" w:rsidRDefault="007E18B5" w:rsidP="007E18B5">
      <w:pPr>
        <w:pStyle w:val="NO"/>
        <w:rPr>
          <w:rFonts w:eastAsia="等线"/>
          <w:lang w:eastAsia="zh-CN"/>
        </w:rPr>
      </w:pPr>
      <w:r w:rsidRPr="007A20CF">
        <w:t>NOTE:</w:t>
      </w:r>
      <w:r w:rsidRPr="007A20CF">
        <w:tab/>
        <w:t xml:space="preserve">If </w:t>
      </w:r>
      <w:proofErr w:type="spellStart"/>
      <w:r w:rsidRPr="007A20CF">
        <w:t>gNB</w:t>
      </w:r>
      <w:proofErr w:type="spellEnd"/>
      <w:r w:rsidRPr="007A20CF">
        <w:t xml:space="preserve"> decides to send it over a new DRB, it needs to establish the DRB </w:t>
      </w:r>
      <w:proofErr w:type="spellStart"/>
      <w:r w:rsidRPr="007A20CF">
        <w:t>first.</w:t>
      </w:r>
      <w:ins w:id="15" w:author="CATT" w:date="2021-12-31T11:25:00Z">
        <w:r w:rsidR="00C60933">
          <w:rPr>
            <w:rFonts w:hint="eastAsia"/>
            <w:lang w:eastAsia="zh-CN"/>
          </w:rPr>
          <w:t>G</w:t>
        </w:r>
      </w:ins>
      <w:ins w:id="16" w:author="CATT" w:date="2021-12-31T11:24:00Z">
        <w:r w:rsidR="00C60933">
          <w:rPr>
            <w:rFonts w:hint="eastAsia"/>
            <w:lang w:eastAsia="zh-CN"/>
          </w:rPr>
          <w:t>NB</w:t>
        </w:r>
        <w:proofErr w:type="spellEnd"/>
        <w:r w:rsidR="00C60933">
          <w:rPr>
            <w:rFonts w:hint="eastAsia"/>
            <w:lang w:eastAsia="zh-CN"/>
          </w:rPr>
          <w:t xml:space="preserve"> may deliver user plane data via any </w:t>
        </w:r>
        <w:r w:rsidR="00C60933">
          <w:rPr>
            <w:lang w:eastAsia="zh-CN"/>
          </w:rPr>
          <w:t>configure</w:t>
        </w:r>
        <w:r w:rsidR="00C60933">
          <w:rPr>
            <w:rFonts w:hint="eastAsia"/>
            <w:lang w:eastAsia="zh-CN"/>
          </w:rPr>
          <w:t>d DRB before the establi</w:t>
        </w:r>
        <w:r w:rsidR="00C673DE">
          <w:rPr>
            <w:rFonts w:hint="eastAsia"/>
            <w:lang w:eastAsia="zh-CN"/>
          </w:rPr>
          <w:t>sh</w:t>
        </w:r>
        <w:r w:rsidR="00C60933">
          <w:rPr>
            <w:rFonts w:hint="eastAsia"/>
            <w:lang w:eastAsia="zh-CN"/>
          </w:rPr>
          <w:t>ment of DRB.</w:t>
        </w:r>
      </w:ins>
    </w:p>
    <w:p w14:paraId="3CC5A5D8" w14:textId="77777777" w:rsidR="007E18B5" w:rsidRPr="007A20CF" w:rsidRDefault="007E18B5" w:rsidP="007E18B5">
      <w:pPr>
        <w:pStyle w:val="B10"/>
      </w:pPr>
      <w:r w:rsidRPr="007A20CF">
        <w:t>3.</w:t>
      </w:r>
      <w:r w:rsidRPr="007A20CF">
        <w:tab/>
      </w:r>
      <w:proofErr w:type="spellStart"/>
      <w:proofErr w:type="gramStart"/>
      <w:r w:rsidRPr="007A20CF">
        <w:t>gNB</w:t>
      </w:r>
      <w:proofErr w:type="spellEnd"/>
      <w:proofErr w:type="gramEnd"/>
      <w:r w:rsidRPr="007A20CF">
        <w:t xml:space="preserve"> sends the DL packet over the selected DRB with the new QFI and RDI set in the </w:t>
      </w:r>
      <w:r w:rsidRPr="007A20CF">
        <w:rPr>
          <w:lang w:eastAsia="ko-KR"/>
        </w:rPr>
        <w:t xml:space="preserve">SDAP </w:t>
      </w:r>
      <w:r w:rsidRPr="007A20CF">
        <w:t>header.</w:t>
      </w:r>
    </w:p>
    <w:bookmarkEnd w:id="13"/>
    <w:bookmarkEnd w:id="14"/>
    <w:p w14:paraId="05782484" w14:textId="77777777" w:rsidR="007E18B5" w:rsidRPr="007A20CF" w:rsidRDefault="007E18B5" w:rsidP="007E18B5">
      <w:pPr>
        <w:pStyle w:val="B10"/>
      </w:pPr>
      <w:r w:rsidRPr="007A20CF">
        <w:t>4.</w:t>
      </w:r>
      <w:r w:rsidRPr="007A20CF">
        <w:tab/>
        <w:t>UE identifies the QFI and RDI in the received DL packet and the DRB on which the packet was received. The AS mapping rules are then updated accordingly.</w:t>
      </w:r>
    </w:p>
    <w:p w14:paraId="6D1D95A5" w14:textId="77777777" w:rsidR="007E18B5" w:rsidRPr="007A20CF" w:rsidRDefault="007E18B5" w:rsidP="007E18B5">
      <w:pPr>
        <w:pStyle w:val="B10"/>
      </w:pPr>
      <w:r w:rsidRPr="007A20CF">
        <w:t>5.</w:t>
      </w:r>
      <w:r w:rsidRPr="007A20CF">
        <w:tab/>
        <w:t xml:space="preserve">User Plane Data for the new </w:t>
      </w:r>
      <w:proofErr w:type="spellStart"/>
      <w:r w:rsidRPr="007A20CF">
        <w:t>QoS</w:t>
      </w:r>
      <w:proofErr w:type="spellEnd"/>
      <w:r w:rsidRPr="007A20CF">
        <w:t xml:space="preserve"> flow can then be exchanged between UE and </w:t>
      </w:r>
      <w:proofErr w:type="spellStart"/>
      <w:r w:rsidRPr="007A20CF">
        <w:t>gNB</w:t>
      </w:r>
      <w:proofErr w:type="spellEnd"/>
      <w:r w:rsidRPr="007A20CF">
        <w:t xml:space="preserve"> over the DRB according to the updated mapping rules and between UPF and </w:t>
      </w:r>
      <w:proofErr w:type="spellStart"/>
      <w:r w:rsidRPr="007A20CF">
        <w:t>gNB</w:t>
      </w:r>
      <w:proofErr w:type="spellEnd"/>
      <w:r w:rsidRPr="007A20CF">
        <w:t xml:space="preserve"> over the tunnel for the PDU session.</w:t>
      </w:r>
    </w:p>
    <w:p w14:paraId="2302D5E7" w14:textId="77777777" w:rsidR="007E18B5" w:rsidRPr="007A20CF" w:rsidRDefault="007E18B5" w:rsidP="007E18B5">
      <w:pPr>
        <w:pStyle w:val="1"/>
      </w:pPr>
      <w:bookmarkStart w:id="17" w:name="_Toc20388083"/>
      <w:bookmarkStart w:id="18" w:name="_Toc29376165"/>
      <w:bookmarkStart w:id="19" w:name="_Toc37232088"/>
      <w:bookmarkStart w:id="20" w:name="_Toc46502174"/>
      <w:bookmarkStart w:id="21" w:name="_Toc51971522"/>
      <w:bookmarkStart w:id="22" w:name="_Toc52551505"/>
      <w:bookmarkStart w:id="23" w:name="_Toc76505159"/>
      <w:r w:rsidRPr="007A20CF">
        <w:lastRenderedPageBreak/>
        <w:t>A.3</w:t>
      </w:r>
      <w:r w:rsidRPr="007A20CF">
        <w:tab/>
        <w:t xml:space="preserve">New </w:t>
      </w:r>
      <w:proofErr w:type="spellStart"/>
      <w:r w:rsidRPr="007A20CF">
        <w:t>QoS</w:t>
      </w:r>
      <w:proofErr w:type="spellEnd"/>
      <w:r w:rsidRPr="007A20CF">
        <w:t xml:space="preserve"> Flow with</w:t>
      </w:r>
      <w:r w:rsidRPr="007A20CF">
        <w:rPr>
          <w:lang w:eastAsia="ko-KR"/>
        </w:rPr>
        <w:t xml:space="preserve"> </w:t>
      </w:r>
      <w:r w:rsidRPr="007A20CF">
        <w:t>Explicit RRC Signalling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ED4B53E" w14:textId="77777777" w:rsidR="007E18B5" w:rsidRPr="007A20CF" w:rsidRDefault="007E18B5" w:rsidP="007E18B5">
      <w:pPr>
        <w:rPr>
          <w:lang w:eastAsia="zh-CN"/>
        </w:rPr>
      </w:pPr>
      <w:r w:rsidRPr="007A20CF">
        <w:t xml:space="preserve">The following figure shows an example message flow when explicit RRC signalling is used for a new </w:t>
      </w:r>
      <w:proofErr w:type="spellStart"/>
      <w:r w:rsidRPr="007A20CF">
        <w:t>QoS</w:t>
      </w:r>
      <w:proofErr w:type="spellEnd"/>
      <w:r w:rsidRPr="007A20CF">
        <w:t xml:space="preserve"> flow. In this example, the </w:t>
      </w:r>
      <w:proofErr w:type="spellStart"/>
      <w:r w:rsidRPr="007A20CF">
        <w:t>gNB</w:t>
      </w:r>
      <w:proofErr w:type="spellEnd"/>
      <w:r w:rsidRPr="007A20CF">
        <w:t xml:space="preserve"> receives from UPF a first downlink packet associated with a QFI, for which the </w:t>
      </w:r>
      <w:proofErr w:type="spellStart"/>
      <w:r w:rsidRPr="007A20CF">
        <w:t>QoS</w:t>
      </w:r>
      <w:proofErr w:type="spellEnd"/>
      <w:r w:rsidRPr="007A20CF">
        <w:t xml:space="preserve"> parameters are already known from the PDU session establishment, but for which there is no association to any DRB yet in AS.</w:t>
      </w:r>
    </w:p>
    <w:p w14:paraId="0139D974" w14:textId="77777777" w:rsidR="007E18B5" w:rsidRPr="007A20CF" w:rsidRDefault="007E18B5" w:rsidP="007E18B5">
      <w:pPr>
        <w:pStyle w:val="TH"/>
      </w:pPr>
      <w:r w:rsidRPr="007A20CF">
        <w:rPr>
          <w:noProof/>
        </w:rPr>
        <w:object w:dxaOrig="8235" w:dyaOrig="4665" w14:anchorId="05D3F9BC">
          <v:shape id="_x0000_i1026" type="#_x0000_t75" style="width:308.85pt;height:174.55pt" o:ole="">
            <v:imagedata r:id="rId15" o:title=""/>
          </v:shape>
          <o:OLEObject Type="Embed" ProgID="Mscgen.Chart" ShapeID="_x0000_i1026" DrawAspect="Content" ObjectID="_1703056123" r:id="rId16"/>
        </w:object>
      </w:r>
    </w:p>
    <w:p w14:paraId="2357E706" w14:textId="77777777" w:rsidR="007E18B5" w:rsidRPr="007A20CF" w:rsidRDefault="007E18B5" w:rsidP="007E18B5">
      <w:pPr>
        <w:pStyle w:val="TF"/>
      </w:pPr>
      <w:r w:rsidRPr="007A20CF">
        <w:t>Figure A.3-1: DL data with new QFI sent over existing DRB</w:t>
      </w:r>
    </w:p>
    <w:p w14:paraId="7E468747" w14:textId="77777777" w:rsidR="007E18B5" w:rsidRPr="007A20CF" w:rsidRDefault="007E18B5" w:rsidP="007E18B5">
      <w:pPr>
        <w:pStyle w:val="B10"/>
      </w:pPr>
      <w:r w:rsidRPr="007A20CF">
        <w:t>0.</w:t>
      </w:r>
      <w:r w:rsidRPr="007A20CF">
        <w:tab/>
        <w:t>PDU session and DRB(s)</w:t>
      </w:r>
      <w:r w:rsidRPr="007A20CF">
        <w:rPr>
          <w:lang w:eastAsia="ko-KR"/>
        </w:rPr>
        <w:t xml:space="preserve"> have been</w:t>
      </w:r>
      <w:r w:rsidRPr="007A20CF">
        <w:t xml:space="preserve"> already established.</w:t>
      </w:r>
    </w:p>
    <w:p w14:paraId="72C099AD" w14:textId="77777777" w:rsidR="007E18B5" w:rsidRPr="007A20CF" w:rsidRDefault="007E18B5" w:rsidP="007E18B5">
      <w:pPr>
        <w:pStyle w:val="B10"/>
      </w:pPr>
      <w:r w:rsidRPr="007A20CF">
        <w:t>1.</w:t>
      </w:r>
      <w:r w:rsidRPr="007A20CF">
        <w:tab/>
      </w:r>
      <w:proofErr w:type="spellStart"/>
      <w:proofErr w:type="gramStart"/>
      <w:r w:rsidRPr="007A20CF">
        <w:t>gNB</w:t>
      </w:r>
      <w:proofErr w:type="spellEnd"/>
      <w:proofErr w:type="gramEnd"/>
      <w:r w:rsidRPr="007A20CF">
        <w:t xml:space="preserve"> receives a downlink packet with a new QFI from UPF.</w:t>
      </w:r>
    </w:p>
    <w:p w14:paraId="61D47310" w14:textId="77777777" w:rsidR="007E18B5" w:rsidRPr="007A20CF" w:rsidRDefault="007E18B5" w:rsidP="007E18B5">
      <w:pPr>
        <w:pStyle w:val="B10"/>
      </w:pPr>
      <w:r w:rsidRPr="007A20CF">
        <w:t>2.</w:t>
      </w:r>
      <w:r w:rsidRPr="007A20CF">
        <w:tab/>
      </w:r>
      <w:proofErr w:type="spellStart"/>
      <w:r w:rsidRPr="007A20CF">
        <w:t>gNB</w:t>
      </w:r>
      <w:proofErr w:type="spellEnd"/>
      <w:r w:rsidRPr="007A20CF">
        <w:t xml:space="preserve"> decides to send the</w:t>
      </w:r>
      <w:r w:rsidRPr="007A20CF">
        <w:rPr>
          <w:lang w:eastAsia="ko-KR"/>
        </w:rPr>
        <w:t xml:space="preserve"> new </w:t>
      </w:r>
      <w:proofErr w:type="spellStart"/>
      <w:r w:rsidRPr="007A20CF">
        <w:rPr>
          <w:lang w:eastAsia="ko-KR"/>
        </w:rPr>
        <w:t>QoS</w:t>
      </w:r>
      <w:proofErr w:type="spellEnd"/>
      <w:r w:rsidRPr="007A20CF">
        <w:t xml:space="preserve"> flow over an existing DRB using explicit RRC signalling for updating the AS mapping rules.</w:t>
      </w:r>
    </w:p>
    <w:p w14:paraId="2E4F1856" w14:textId="77777777" w:rsidR="007E18B5" w:rsidRPr="007A20CF" w:rsidRDefault="007E18B5" w:rsidP="007E18B5">
      <w:pPr>
        <w:pStyle w:val="B10"/>
      </w:pPr>
      <w:r w:rsidRPr="007A20CF">
        <w:t>3.</w:t>
      </w:r>
      <w:r w:rsidRPr="007A20CF">
        <w:tab/>
      </w:r>
      <w:proofErr w:type="spellStart"/>
      <w:proofErr w:type="gramStart"/>
      <w:r w:rsidRPr="007A20CF">
        <w:t>gNB</w:t>
      </w:r>
      <w:proofErr w:type="spellEnd"/>
      <w:proofErr w:type="gramEnd"/>
      <w:r w:rsidRPr="007A20CF">
        <w:t xml:space="preserve"> sends an </w:t>
      </w:r>
      <w:proofErr w:type="spellStart"/>
      <w:r w:rsidRPr="007A20CF">
        <w:rPr>
          <w:i/>
        </w:rPr>
        <w:t>RRCReconfiguration</w:t>
      </w:r>
      <w:proofErr w:type="spellEnd"/>
      <w:r w:rsidRPr="007A20CF">
        <w:t xml:space="preserve"> message to UE with the new QFI to DRB mapping rule. </w:t>
      </w:r>
      <w:proofErr w:type="spellStart"/>
      <w:proofErr w:type="gramStart"/>
      <w:r w:rsidRPr="007A20CF">
        <w:t>gNB</w:t>
      </w:r>
      <w:proofErr w:type="spellEnd"/>
      <w:proofErr w:type="gramEnd"/>
      <w:r w:rsidRPr="007A20CF">
        <w:t xml:space="preserve"> may also decide to update the DRB configuration if required to meet the </w:t>
      </w:r>
      <w:proofErr w:type="spellStart"/>
      <w:r w:rsidRPr="007A20CF">
        <w:t>QoS</w:t>
      </w:r>
      <w:proofErr w:type="spellEnd"/>
      <w:r w:rsidRPr="007A20CF">
        <w:t xml:space="preserve"> requirements for the new </w:t>
      </w:r>
      <w:proofErr w:type="spellStart"/>
      <w:r w:rsidRPr="007A20CF">
        <w:t>QoS</w:t>
      </w:r>
      <w:proofErr w:type="spellEnd"/>
      <w:r w:rsidRPr="007A20CF">
        <w:t xml:space="preserve"> Flow.</w:t>
      </w:r>
    </w:p>
    <w:p w14:paraId="2B6567D2" w14:textId="77777777" w:rsidR="007E18B5" w:rsidRPr="007A20CF" w:rsidRDefault="007E18B5" w:rsidP="007E18B5">
      <w:pPr>
        <w:pStyle w:val="B10"/>
      </w:pPr>
      <w:r w:rsidRPr="007A20CF">
        <w:t>4.</w:t>
      </w:r>
      <w:r w:rsidRPr="007A20CF">
        <w:tab/>
        <w:t xml:space="preserve">UE </w:t>
      </w:r>
      <w:r w:rsidRPr="007A20CF">
        <w:rPr>
          <w:lang w:eastAsia="ko-KR"/>
        </w:rPr>
        <w:t xml:space="preserve">updates the </w:t>
      </w:r>
      <w:r w:rsidRPr="007A20CF">
        <w:t>QFI to DRB mapping rules and configuration (if received).</w:t>
      </w:r>
    </w:p>
    <w:p w14:paraId="6C4CAF30" w14:textId="77777777" w:rsidR="007E18B5" w:rsidRPr="007A20CF" w:rsidRDefault="007E18B5" w:rsidP="007E18B5">
      <w:pPr>
        <w:pStyle w:val="B10"/>
      </w:pPr>
      <w:r w:rsidRPr="007A20CF">
        <w:t>5.</w:t>
      </w:r>
      <w:r w:rsidRPr="007A20CF">
        <w:tab/>
        <w:t xml:space="preserve">UE sends an </w:t>
      </w:r>
      <w:proofErr w:type="spellStart"/>
      <w:r w:rsidRPr="007A20CF">
        <w:rPr>
          <w:i/>
        </w:rPr>
        <w:t>RRCReconfigurationComplete</w:t>
      </w:r>
      <w:proofErr w:type="spellEnd"/>
      <w:r w:rsidRPr="007A20CF">
        <w:t xml:space="preserve"> message to </w:t>
      </w:r>
      <w:proofErr w:type="spellStart"/>
      <w:r w:rsidRPr="007A20CF">
        <w:t>gNB</w:t>
      </w:r>
      <w:proofErr w:type="spellEnd"/>
      <w:r w:rsidRPr="007A20CF">
        <w:t>.</w:t>
      </w:r>
    </w:p>
    <w:p w14:paraId="54E9C4B7" w14:textId="0E52550C" w:rsidR="007E18B5" w:rsidRPr="007A20CF" w:rsidRDefault="007E18B5" w:rsidP="007E18B5">
      <w:pPr>
        <w:pStyle w:val="B10"/>
        <w:rPr>
          <w:lang w:eastAsia="zh-CN"/>
        </w:rPr>
      </w:pPr>
      <w:r w:rsidRPr="007A20CF">
        <w:t>6.</w:t>
      </w:r>
      <w:r w:rsidRPr="007A20CF">
        <w:tab/>
        <w:t xml:space="preserve">User Plane Data for the new </w:t>
      </w:r>
      <w:proofErr w:type="spellStart"/>
      <w:r w:rsidRPr="007A20CF">
        <w:t>QoS</w:t>
      </w:r>
      <w:proofErr w:type="spellEnd"/>
      <w:r w:rsidRPr="007A20CF">
        <w:t xml:space="preserve"> flow c</w:t>
      </w:r>
      <w:bookmarkStart w:id="24" w:name="OLE_LINK20"/>
      <w:bookmarkStart w:id="25" w:name="OLE_LINK21"/>
      <w:r w:rsidRPr="007A20CF">
        <w:t xml:space="preserve">an then be exchanged between UE and </w:t>
      </w:r>
      <w:proofErr w:type="spellStart"/>
      <w:r w:rsidRPr="007A20CF">
        <w:t>gNB</w:t>
      </w:r>
      <w:proofErr w:type="spellEnd"/>
      <w:r w:rsidRPr="007A20CF">
        <w:t xml:space="preserve"> ove</w:t>
      </w:r>
      <w:bookmarkEnd w:id="24"/>
      <w:bookmarkEnd w:id="25"/>
      <w:r w:rsidRPr="007A20CF">
        <w:t xml:space="preserve">r the DRB according to the updated mapping rules and between UPF and </w:t>
      </w:r>
      <w:proofErr w:type="spellStart"/>
      <w:r w:rsidRPr="007A20CF">
        <w:t>gNB</w:t>
      </w:r>
      <w:proofErr w:type="spellEnd"/>
      <w:r w:rsidRPr="007A20CF">
        <w:t xml:space="preserve"> over the tunnel for the PDU </w:t>
      </w:r>
      <w:proofErr w:type="spellStart"/>
      <w:r w:rsidRPr="007A20CF">
        <w:t>session.</w:t>
      </w:r>
      <w:ins w:id="26" w:author="CATT" w:date="2021-12-31T11:21:00Z">
        <w:r w:rsidR="00C60933">
          <w:rPr>
            <w:rFonts w:hint="eastAsia"/>
            <w:lang w:eastAsia="zh-CN"/>
          </w:rPr>
          <w:t>To</w:t>
        </w:r>
        <w:proofErr w:type="spellEnd"/>
        <w:r w:rsidR="00C60933">
          <w:rPr>
            <w:rFonts w:hint="eastAsia"/>
            <w:lang w:eastAsia="zh-CN"/>
          </w:rPr>
          <w:t xml:space="preserve"> </w:t>
        </w:r>
        <w:r w:rsidR="00C60933">
          <w:rPr>
            <w:lang w:eastAsia="zh-CN"/>
          </w:rPr>
          <w:t>avoid</w:t>
        </w:r>
        <w:r w:rsidR="00C60933">
          <w:rPr>
            <w:rFonts w:hint="eastAsia"/>
            <w:lang w:eastAsia="zh-CN"/>
          </w:rPr>
          <w:t xml:space="preserve"> delay of data </w:t>
        </w:r>
      </w:ins>
      <w:proofErr w:type="spellStart"/>
      <w:ins w:id="27" w:author="CATT" w:date="2021-12-31T11:22:00Z">
        <w:r w:rsidR="00C60933">
          <w:rPr>
            <w:rFonts w:hint="eastAsia"/>
            <w:lang w:eastAsia="zh-CN"/>
          </w:rPr>
          <w:t>transmission</w:t>
        </w:r>
      </w:ins>
      <w:proofErr w:type="gramStart"/>
      <w:ins w:id="28" w:author="CATT" w:date="2021-12-31T11:21:00Z">
        <w:r w:rsidR="00C60933">
          <w:rPr>
            <w:rFonts w:hint="eastAsia"/>
            <w:lang w:eastAsia="zh-CN"/>
          </w:rPr>
          <w:t>,the</w:t>
        </w:r>
        <w:proofErr w:type="spellEnd"/>
        <w:proofErr w:type="gramEnd"/>
        <w:r w:rsidR="00C60933">
          <w:rPr>
            <w:rFonts w:hint="eastAsia"/>
            <w:lang w:eastAsia="zh-CN"/>
          </w:rPr>
          <w:t xml:space="preserve"> NG-RAN node may </w:t>
        </w:r>
      </w:ins>
      <w:ins w:id="29" w:author="CATT" w:date="2021-12-31T11:22:00Z">
        <w:r w:rsidR="00C60933">
          <w:rPr>
            <w:rFonts w:hint="eastAsia"/>
            <w:lang w:eastAsia="zh-CN"/>
          </w:rPr>
          <w:t>deliver the user</w:t>
        </w:r>
      </w:ins>
      <w:ins w:id="30" w:author="CATT" w:date="2021-12-31T11:23:00Z">
        <w:r w:rsidR="00C60933">
          <w:rPr>
            <w:rFonts w:hint="eastAsia"/>
            <w:lang w:eastAsia="zh-CN"/>
          </w:rPr>
          <w:t xml:space="preserve"> plane data via any </w:t>
        </w:r>
        <w:r w:rsidR="00C60933">
          <w:rPr>
            <w:lang w:eastAsia="zh-CN"/>
          </w:rPr>
          <w:t>configured</w:t>
        </w:r>
        <w:r w:rsidR="00C60933">
          <w:rPr>
            <w:rFonts w:hint="eastAsia"/>
            <w:lang w:eastAsia="zh-CN"/>
          </w:rPr>
          <w:t xml:space="preserve"> DRB before </w:t>
        </w:r>
      </w:ins>
      <w:ins w:id="31" w:author="CATT" w:date="2021-12-31T11:25:00Z">
        <w:r w:rsidR="00C60933">
          <w:rPr>
            <w:rFonts w:hint="eastAsia"/>
            <w:lang w:eastAsia="zh-CN"/>
          </w:rPr>
          <w:t xml:space="preserve">step </w:t>
        </w:r>
      </w:ins>
      <w:ins w:id="32" w:author="CATT" w:date="2021-12-31T11:33:00Z">
        <w:r w:rsidR="00953406">
          <w:rPr>
            <w:rFonts w:hint="eastAsia"/>
            <w:lang w:eastAsia="zh-CN"/>
          </w:rPr>
          <w:t>3</w:t>
        </w:r>
      </w:ins>
      <w:ins w:id="33" w:author="CATT" w:date="2021-12-31T11:23:00Z">
        <w:r w:rsidR="00C60933">
          <w:rPr>
            <w:rFonts w:hint="eastAsia"/>
            <w:lang w:eastAsia="zh-CN"/>
          </w:rPr>
          <w:t>.</w:t>
        </w:r>
      </w:ins>
    </w:p>
    <w:bookmarkEnd w:id="11"/>
    <w:bookmarkEnd w:id="12"/>
    <w:p w14:paraId="5A12341E" w14:textId="77777777" w:rsidR="007E18B5" w:rsidRPr="007E18B5" w:rsidRDefault="007E18B5">
      <w:pPr>
        <w:rPr>
          <w:noProof/>
          <w:lang w:eastAsia="zh-CN"/>
        </w:rPr>
      </w:pPr>
    </w:p>
    <w:p w14:paraId="07664AFA" w14:textId="77777777" w:rsidR="007E18B5" w:rsidRDefault="007E18B5">
      <w:pPr>
        <w:rPr>
          <w:noProof/>
          <w:lang w:eastAsia="zh-CN"/>
        </w:rPr>
      </w:pPr>
    </w:p>
    <w:p w14:paraId="7A5717C2" w14:textId="77777777" w:rsidR="007E18B5" w:rsidRDefault="007E18B5">
      <w:pPr>
        <w:rPr>
          <w:noProof/>
          <w:lang w:eastAsia="zh-CN"/>
        </w:rPr>
      </w:pPr>
    </w:p>
    <w:p w14:paraId="7A375D7E" w14:textId="77777777" w:rsidR="007E18B5" w:rsidRDefault="007E18B5">
      <w:pPr>
        <w:rPr>
          <w:noProof/>
          <w:lang w:eastAsia="zh-CN"/>
        </w:rPr>
      </w:pPr>
    </w:p>
    <w:p w14:paraId="390A99E5" w14:textId="77777777" w:rsidR="007E18B5" w:rsidRDefault="007E18B5">
      <w:pPr>
        <w:rPr>
          <w:noProof/>
          <w:lang w:eastAsia="zh-CN"/>
        </w:rPr>
      </w:pPr>
    </w:p>
    <w:sectPr w:rsidR="007E18B5" w:rsidSect="00692A1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BE91B" w14:textId="77777777" w:rsidR="00E07662" w:rsidRDefault="00E07662">
      <w:r>
        <w:separator/>
      </w:r>
    </w:p>
  </w:endnote>
  <w:endnote w:type="continuationSeparator" w:id="0">
    <w:p w14:paraId="4FA9D1F7" w14:textId="77777777" w:rsidR="00E07662" w:rsidRDefault="00E0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C3C10" w14:textId="77777777" w:rsidR="00E07662" w:rsidRDefault="00E07662">
      <w:r>
        <w:separator/>
      </w:r>
    </w:p>
  </w:footnote>
  <w:footnote w:type="continuationSeparator" w:id="0">
    <w:p w14:paraId="79A20602" w14:textId="77777777" w:rsidR="00E07662" w:rsidRDefault="00E0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D64B6" w:rsidRDefault="00AD64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D64B6" w:rsidRDefault="00AD64B6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D64B6" w:rsidRDefault="00AD64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03C87"/>
    <w:rsid w:val="00132863"/>
    <w:rsid w:val="00137F30"/>
    <w:rsid w:val="00145D43"/>
    <w:rsid w:val="0014799D"/>
    <w:rsid w:val="00175A60"/>
    <w:rsid w:val="00192C46"/>
    <w:rsid w:val="001A08B3"/>
    <w:rsid w:val="001A4D5A"/>
    <w:rsid w:val="001A7B60"/>
    <w:rsid w:val="001B0C42"/>
    <w:rsid w:val="001B52F0"/>
    <w:rsid w:val="001B7A65"/>
    <w:rsid w:val="001C0A79"/>
    <w:rsid w:val="001E41F3"/>
    <w:rsid w:val="001E5D87"/>
    <w:rsid w:val="001F633C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41F9"/>
    <w:rsid w:val="002E0445"/>
    <w:rsid w:val="002E472E"/>
    <w:rsid w:val="00305409"/>
    <w:rsid w:val="0032526F"/>
    <w:rsid w:val="00337BC6"/>
    <w:rsid w:val="003609EF"/>
    <w:rsid w:val="0036231A"/>
    <w:rsid w:val="00366960"/>
    <w:rsid w:val="00374DD4"/>
    <w:rsid w:val="003868CB"/>
    <w:rsid w:val="003A4596"/>
    <w:rsid w:val="003C1CBB"/>
    <w:rsid w:val="003C24C9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47904"/>
    <w:rsid w:val="0048657F"/>
    <w:rsid w:val="004A2208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92D74"/>
    <w:rsid w:val="005D787B"/>
    <w:rsid w:val="005E2C44"/>
    <w:rsid w:val="005F0C7A"/>
    <w:rsid w:val="00621188"/>
    <w:rsid w:val="00622E5C"/>
    <w:rsid w:val="006257ED"/>
    <w:rsid w:val="006343A9"/>
    <w:rsid w:val="00653890"/>
    <w:rsid w:val="00665C47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64874"/>
    <w:rsid w:val="00775ED4"/>
    <w:rsid w:val="00780077"/>
    <w:rsid w:val="00783D50"/>
    <w:rsid w:val="00792342"/>
    <w:rsid w:val="007977A8"/>
    <w:rsid w:val="007A1619"/>
    <w:rsid w:val="007A7A48"/>
    <w:rsid w:val="007B512A"/>
    <w:rsid w:val="007C2097"/>
    <w:rsid w:val="007D60A1"/>
    <w:rsid w:val="007D6A07"/>
    <w:rsid w:val="007E18B5"/>
    <w:rsid w:val="007E4821"/>
    <w:rsid w:val="007F48DB"/>
    <w:rsid w:val="007F7259"/>
    <w:rsid w:val="008040A8"/>
    <w:rsid w:val="00813C07"/>
    <w:rsid w:val="00824777"/>
    <w:rsid w:val="008279FA"/>
    <w:rsid w:val="008425C9"/>
    <w:rsid w:val="00850C05"/>
    <w:rsid w:val="008626E7"/>
    <w:rsid w:val="008629D9"/>
    <w:rsid w:val="00870EE7"/>
    <w:rsid w:val="008744A4"/>
    <w:rsid w:val="008863B9"/>
    <w:rsid w:val="008A45A6"/>
    <w:rsid w:val="008D1D4B"/>
    <w:rsid w:val="008D3B4B"/>
    <w:rsid w:val="008D5662"/>
    <w:rsid w:val="008F3789"/>
    <w:rsid w:val="008F5264"/>
    <w:rsid w:val="008F686C"/>
    <w:rsid w:val="00900A3E"/>
    <w:rsid w:val="009148DE"/>
    <w:rsid w:val="0091758D"/>
    <w:rsid w:val="009270D8"/>
    <w:rsid w:val="009340FB"/>
    <w:rsid w:val="00941E30"/>
    <w:rsid w:val="00951826"/>
    <w:rsid w:val="00953406"/>
    <w:rsid w:val="00956CEA"/>
    <w:rsid w:val="009660D3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12EE"/>
    <w:rsid w:val="00A072FD"/>
    <w:rsid w:val="00A246B6"/>
    <w:rsid w:val="00A47E70"/>
    <w:rsid w:val="00A50CF0"/>
    <w:rsid w:val="00A7671C"/>
    <w:rsid w:val="00A866DD"/>
    <w:rsid w:val="00A8780E"/>
    <w:rsid w:val="00A96ED3"/>
    <w:rsid w:val="00AA2CBC"/>
    <w:rsid w:val="00AA3D5E"/>
    <w:rsid w:val="00AA4F06"/>
    <w:rsid w:val="00AB6CC3"/>
    <w:rsid w:val="00AC5820"/>
    <w:rsid w:val="00AD1CD8"/>
    <w:rsid w:val="00AD64B6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80D80"/>
    <w:rsid w:val="00B968C8"/>
    <w:rsid w:val="00BA3EC5"/>
    <w:rsid w:val="00BA51D9"/>
    <w:rsid w:val="00BB5DFC"/>
    <w:rsid w:val="00BC06B7"/>
    <w:rsid w:val="00BC44E8"/>
    <w:rsid w:val="00BD279D"/>
    <w:rsid w:val="00BD6BB8"/>
    <w:rsid w:val="00BE2F4E"/>
    <w:rsid w:val="00C0224E"/>
    <w:rsid w:val="00C04D18"/>
    <w:rsid w:val="00C21E4C"/>
    <w:rsid w:val="00C60933"/>
    <w:rsid w:val="00C651AA"/>
    <w:rsid w:val="00C66BA2"/>
    <w:rsid w:val="00C673DE"/>
    <w:rsid w:val="00C74537"/>
    <w:rsid w:val="00C95985"/>
    <w:rsid w:val="00CA3C6C"/>
    <w:rsid w:val="00CC22E4"/>
    <w:rsid w:val="00CC36DD"/>
    <w:rsid w:val="00CC5026"/>
    <w:rsid w:val="00CC5E20"/>
    <w:rsid w:val="00CC68D0"/>
    <w:rsid w:val="00CC70E2"/>
    <w:rsid w:val="00CF3EAA"/>
    <w:rsid w:val="00CF794F"/>
    <w:rsid w:val="00D03F9A"/>
    <w:rsid w:val="00D06D51"/>
    <w:rsid w:val="00D106C1"/>
    <w:rsid w:val="00D12156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60FD"/>
    <w:rsid w:val="00D66520"/>
    <w:rsid w:val="00D67459"/>
    <w:rsid w:val="00D807FB"/>
    <w:rsid w:val="00D81C87"/>
    <w:rsid w:val="00DA34D2"/>
    <w:rsid w:val="00DB744A"/>
    <w:rsid w:val="00DE34CF"/>
    <w:rsid w:val="00E04F64"/>
    <w:rsid w:val="00E07662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7C59"/>
    <w:rsid w:val="00F72912"/>
    <w:rsid w:val="00FA04FC"/>
    <w:rsid w:val="00FB6386"/>
    <w:rsid w:val="00FB6DC7"/>
    <w:rsid w:val="00FC5046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uiPriority w:val="22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uiPriority w:val="22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A6A8A-C4FE-4719-9E8D-5113AF29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2022-01-07T02:21:00Z</dcterms:created>
  <dcterms:modified xsi:type="dcterms:W3CDTF">2022-01-07T02:21:00Z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