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050915" w:rsidRDefault="00BC753E" w:rsidP="00BC753E">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4A2F07">
        <w:rPr>
          <w:rFonts w:eastAsia="宋体" w:cs="Arial" w:hint="eastAsia"/>
          <w:sz w:val="22"/>
          <w:szCs w:val="22"/>
          <w:lang w:val="en-GB" w:eastAsia="zh-CN"/>
        </w:rPr>
        <w:t>4</w:t>
      </w:r>
      <w:r w:rsidR="001C43BE">
        <w:rPr>
          <w:rFonts w:eastAsia="宋体" w:cs="Arial" w:hint="eastAsia"/>
          <w:sz w:val="22"/>
          <w:szCs w:val="22"/>
          <w:lang w:val="en-GB" w:eastAsia="zh-CN"/>
        </w:rPr>
        <w:t>bis</w:t>
      </w:r>
      <w:r w:rsidRPr="00050915">
        <w:rPr>
          <w:rFonts w:eastAsia="宋体" w:cs="Arial"/>
          <w:sz w:val="22"/>
          <w:szCs w:val="22"/>
          <w:lang w:val="en-GB" w:eastAsia="zh-CN"/>
        </w:rPr>
        <w:t>-e</w:t>
      </w:r>
      <w:r w:rsidRPr="00050915">
        <w:rPr>
          <w:rFonts w:eastAsia="宋体" w:cs="Arial"/>
          <w:sz w:val="22"/>
          <w:szCs w:val="22"/>
          <w:lang w:val="en-GB" w:eastAsia="zh-CN"/>
        </w:rPr>
        <w:tab/>
        <w:t>R3-2</w:t>
      </w:r>
      <w:r w:rsidR="001C43BE">
        <w:rPr>
          <w:rFonts w:eastAsia="宋体" w:cs="Arial" w:hint="eastAsia"/>
          <w:sz w:val="22"/>
          <w:szCs w:val="22"/>
          <w:lang w:val="en-GB" w:eastAsia="zh-CN"/>
        </w:rPr>
        <w:t>2</w:t>
      </w:r>
      <w:r w:rsidR="00906C7C">
        <w:rPr>
          <w:rFonts w:eastAsia="宋体" w:cs="Arial" w:hint="eastAsia"/>
          <w:sz w:val="22"/>
          <w:szCs w:val="22"/>
          <w:lang w:val="en-GB" w:eastAsia="zh-CN"/>
        </w:rPr>
        <w:t>0532</w:t>
      </w:r>
    </w:p>
    <w:p w:rsidR="00BC753E" w:rsidRPr="00050915" w:rsidRDefault="00BC753E" w:rsidP="00BC753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1C43BE">
        <w:rPr>
          <w:rFonts w:ascii="Arial" w:eastAsia="宋体" w:hAnsi="Arial" w:cs="Arial" w:hint="eastAsia"/>
          <w:b/>
          <w:sz w:val="22"/>
          <w:szCs w:val="22"/>
          <w:lang w:val="en-GB" w:eastAsia="zh-CN"/>
        </w:rPr>
        <w:t>17</w:t>
      </w:r>
      <w:r w:rsidR="004A2F07">
        <w:rPr>
          <w:rFonts w:ascii="Arial" w:eastAsia="宋体" w:hAnsi="Arial" w:cs="Arial" w:hint="eastAsia"/>
          <w:b/>
          <w:sz w:val="22"/>
          <w:szCs w:val="22"/>
          <w:lang w:val="en-GB" w:eastAsia="zh-CN"/>
        </w:rPr>
        <w:t>st</w:t>
      </w:r>
      <w:r w:rsidRPr="00050915">
        <w:rPr>
          <w:rFonts w:ascii="Arial" w:eastAsia="宋体" w:hAnsi="Arial" w:cs="Arial"/>
          <w:b/>
          <w:sz w:val="22"/>
          <w:szCs w:val="22"/>
          <w:lang w:val="en-GB" w:eastAsia="zh-CN"/>
        </w:rPr>
        <w:t xml:space="preserve"> – </w:t>
      </w:r>
      <w:r w:rsidR="001C43BE">
        <w:rPr>
          <w:rFonts w:ascii="Arial" w:eastAsia="宋体" w:hAnsi="Arial" w:cs="Arial" w:hint="eastAsia"/>
          <w:b/>
          <w:sz w:val="22"/>
          <w:szCs w:val="22"/>
          <w:lang w:val="en-GB" w:eastAsia="zh-CN"/>
        </w:rPr>
        <w:t>26</w:t>
      </w:r>
      <w:r w:rsidRPr="00050915">
        <w:rPr>
          <w:rFonts w:ascii="Arial" w:eastAsia="宋体" w:hAnsi="Arial" w:cs="Arial"/>
          <w:b/>
          <w:sz w:val="22"/>
          <w:szCs w:val="22"/>
          <w:lang w:val="en-GB" w:eastAsia="zh-CN"/>
        </w:rPr>
        <w:t xml:space="preserve">th </w:t>
      </w:r>
      <w:r w:rsidR="001C43BE">
        <w:rPr>
          <w:rFonts w:ascii="Arial" w:eastAsia="宋体" w:hAnsi="Arial" w:cs="Arial" w:hint="eastAsia"/>
          <w:b/>
          <w:sz w:val="22"/>
          <w:szCs w:val="22"/>
          <w:lang w:val="en-GB" w:eastAsia="zh-CN"/>
        </w:rPr>
        <w:t>January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1C43BE">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t>Revise of R3-2</w:t>
      </w:r>
      <w:r w:rsidR="00B34C44">
        <w:rPr>
          <w:rFonts w:ascii="Arial" w:eastAsia="宋体" w:hAnsi="Arial" w:cs="Arial" w:hint="eastAsia"/>
          <w:b/>
          <w:sz w:val="22"/>
          <w:szCs w:val="22"/>
          <w:lang w:val="en-GB" w:eastAsia="zh-CN"/>
        </w:rPr>
        <w:t>1</w:t>
      </w:r>
      <w:r w:rsidR="001C43BE">
        <w:rPr>
          <w:rFonts w:ascii="Arial" w:eastAsia="宋体" w:hAnsi="Arial" w:cs="Arial" w:hint="eastAsia"/>
          <w:b/>
          <w:sz w:val="22"/>
          <w:szCs w:val="22"/>
          <w:lang w:val="en-GB" w:eastAsia="zh-CN"/>
        </w:rPr>
        <w:t>5057</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Title:</w:t>
      </w:r>
      <w:bookmarkStart w:id="0" w:name="Title"/>
      <w:bookmarkEnd w:id="0"/>
      <w:r w:rsidRPr="00050915">
        <w:rPr>
          <w:rFonts w:cs="Arial"/>
          <w:sz w:val="22"/>
          <w:szCs w:val="22"/>
          <w:lang w:val="en-GB"/>
        </w:rPr>
        <w:tab/>
      </w:r>
      <w:r w:rsidR="00EA4D79">
        <w:rPr>
          <w:rFonts w:eastAsiaTheme="minorEastAsia" w:cs="Arial" w:hint="eastAsia"/>
          <w:sz w:val="22"/>
          <w:szCs w:val="22"/>
          <w:lang w:val="en-GB" w:eastAsia="zh-CN"/>
        </w:rPr>
        <w:t>S</w:t>
      </w:r>
      <w:r w:rsidR="00D65991">
        <w:rPr>
          <w:rFonts w:eastAsiaTheme="minorEastAsia" w:cs="Arial" w:hint="eastAsia"/>
          <w:sz w:val="22"/>
          <w:szCs w:val="22"/>
          <w:lang w:val="en-GB" w:eastAsia="zh-CN"/>
        </w:rPr>
        <w:t>upporting</w:t>
      </w:r>
      <w:r w:rsidR="00EA4D79">
        <w:rPr>
          <w:rFonts w:eastAsiaTheme="minorEastAsia" w:cs="Arial" w:hint="eastAsia"/>
          <w:sz w:val="22"/>
          <w:szCs w:val="22"/>
          <w:lang w:val="en-GB" w:eastAsia="zh-CN"/>
        </w:rPr>
        <w:t xml:space="preserve"> lossless handover while retaining flexible MRB mapping</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750B4F">
        <w:rPr>
          <w:rFonts w:cs="Arial"/>
          <w:sz w:val="22"/>
          <w:szCs w:val="22"/>
          <w:lang w:val="en-GB"/>
        </w:rPr>
        <w:t>22.3.1</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750B4F">
        <w:rPr>
          <w:rFonts w:cs="Arial"/>
          <w:sz w:val="22"/>
          <w:szCs w:val="22"/>
          <w:lang w:val="en-GB"/>
        </w:rPr>
        <w:t>n</w:t>
      </w:r>
      <w:r w:rsidR="0011084A" w:rsidRPr="00750B4F">
        <w:rPr>
          <w:rFonts w:cs="Arial"/>
          <w:sz w:val="22"/>
          <w:szCs w:val="22"/>
          <w:lang w:val="en-GB"/>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4B79C2" w:rsidP="00F81299">
      <w:pPr>
        <w:pStyle w:val="proposaltext"/>
      </w:pPr>
      <w:r>
        <w:rPr>
          <w:rFonts w:hint="eastAsia"/>
        </w:rPr>
        <w:t>On the topic of PDCP SN sync, l</w:t>
      </w:r>
      <w:r w:rsidR="00595564">
        <w:rPr>
          <w:rFonts w:hint="eastAsia"/>
        </w:rPr>
        <w:t xml:space="preserve">ast meeting we </w:t>
      </w:r>
      <w:r>
        <w:rPr>
          <w:rFonts w:hint="eastAsia"/>
        </w:rPr>
        <w:t xml:space="preserve">agreed that both the method of using SNs delivered over N3mb and using a shared </w:t>
      </w:r>
      <w:proofErr w:type="spellStart"/>
      <w:r>
        <w:rPr>
          <w:rFonts w:hint="eastAsia"/>
        </w:rPr>
        <w:t>gNB</w:t>
      </w:r>
      <w:proofErr w:type="spellEnd"/>
      <w:r>
        <w:rPr>
          <w:rFonts w:hint="eastAsia"/>
        </w:rPr>
        <w:t>-CU-UP physical entity should be discussed in this meeting.</w:t>
      </w:r>
    </w:p>
    <w:p w:rsidR="001B489E" w:rsidRDefault="00DB6880" w:rsidP="00F81299">
      <w:pPr>
        <w:pStyle w:val="proposaltext"/>
      </w:pPr>
      <w:r w:rsidRPr="00050915">
        <w:t xml:space="preserve">In this contribution, we </w:t>
      </w:r>
      <w:r w:rsidR="001B489E">
        <w:rPr>
          <w:rFonts w:hint="eastAsia"/>
        </w:rPr>
        <w:t xml:space="preserve">will </w:t>
      </w:r>
      <w:r w:rsidR="004B79C2">
        <w:rPr>
          <w:rFonts w:hint="eastAsia"/>
        </w:rPr>
        <w:t xml:space="preserve">first </w:t>
      </w:r>
      <w:r w:rsidR="00231562">
        <w:rPr>
          <w:rFonts w:hint="eastAsia"/>
        </w:rPr>
        <w:t>show</w:t>
      </w:r>
      <w:r w:rsidR="006A2EE4">
        <w:rPr>
          <w:rFonts w:hint="eastAsia"/>
        </w:rPr>
        <w:t xml:space="preserve"> a method to support </w:t>
      </w:r>
      <w:r w:rsidR="006A2EE4" w:rsidRPr="000F3DEB">
        <w:rPr>
          <w:rFonts w:hint="eastAsia"/>
          <w:u w:val="single"/>
        </w:rPr>
        <w:t>lossless handover</w:t>
      </w:r>
      <w:r w:rsidR="006A2EE4">
        <w:rPr>
          <w:rFonts w:hint="eastAsia"/>
        </w:rPr>
        <w:t xml:space="preserve"> between </w:t>
      </w:r>
      <w:proofErr w:type="spellStart"/>
      <w:r w:rsidR="006A2EE4">
        <w:rPr>
          <w:rFonts w:hint="eastAsia"/>
        </w:rPr>
        <w:t>gNBs</w:t>
      </w:r>
      <w:proofErr w:type="spellEnd"/>
      <w:r w:rsidR="006A2EE4">
        <w:rPr>
          <w:rFonts w:hint="eastAsia"/>
        </w:rPr>
        <w:t xml:space="preserve">, based on </w:t>
      </w:r>
      <w:r w:rsidR="006A2EE4" w:rsidRPr="000F3DEB">
        <w:rPr>
          <w:rFonts w:hint="eastAsia"/>
          <w:u w:val="single"/>
        </w:rPr>
        <w:t xml:space="preserve">(virtually) synchronised PDCP </w:t>
      </w:r>
      <w:r w:rsidR="00705546">
        <w:rPr>
          <w:rFonts w:hint="eastAsia"/>
          <w:u w:val="single"/>
        </w:rPr>
        <w:t>SN</w:t>
      </w:r>
      <w:r w:rsidR="006A2EE4" w:rsidRPr="000F3DEB">
        <w:rPr>
          <w:rFonts w:hint="eastAsia"/>
          <w:u w:val="single"/>
        </w:rPr>
        <w:t>s</w:t>
      </w:r>
      <w:r w:rsidR="006A2EE4">
        <w:rPr>
          <w:rFonts w:hint="eastAsia"/>
        </w:rPr>
        <w:t xml:space="preserve">, while retaining the </w:t>
      </w:r>
      <w:r w:rsidR="006A2EE4" w:rsidRPr="000F3DEB">
        <w:rPr>
          <w:rFonts w:hint="eastAsia"/>
          <w:u w:val="single"/>
        </w:rPr>
        <w:t>flexibility</w:t>
      </w:r>
      <w:r w:rsidR="006A2EE4">
        <w:rPr>
          <w:rFonts w:hint="eastAsia"/>
        </w:rPr>
        <w:t xml:space="preserve"> for each </w:t>
      </w:r>
      <w:proofErr w:type="spellStart"/>
      <w:r w:rsidR="006A2EE4">
        <w:rPr>
          <w:rFonts w:hint="eastAsia"/>
        </w:rPr>
        <w:t>gNB</w:t>
      </w:r>
      <w:proofErr w:type="spellEnd"/>
      <w:r w:rsidR="006A2EE4">
        <w:rPr>
          <w:rFonts w:hint="eastAsia"/>
        </w:rPr>
        <w:t xml:space="preserve"> to decide the </w:t>
      </w:r>
      <w:proofErr w:type="spellStart"/>
      <w:r w:rsidR="006A2EE4" w:rsidRPr="000F3DEB">
        <w:rPr>
          <w:rFonts w:hint="eastAsia"/>
          <w:u w:val="single"/>
        </w:rPr>
        <w:t>QoS</w:t>
      </w:r>
      <w:proofErr w:type="spellEnd"/>
      <w:r w:rsidR="006A2EE4" w:rsidRPr="000F3DEB">
        <w:rPr>
          <w:rFonts w:hint="eastAsia"/>
          <w:u w:val="single"/>
        </w:rPr>
        <w:t>-flow-to-MRB mapping rule</w:t>
      </w:r>
      <w:r w:rsidR="004B79C2">
        <w:rPr>
          <w:rFonts w:hint="eastAsia"/>
        </w:rPr>
        <w:t>, and then provides our understanding on what we should do if the abovementioned method is not adopted for Rel-17 MBS.</w:t>
      </w:r>
    </w:p>
    <w:p w:rsidR="00B87FBC" w:rsidRPr="00050915" w:rsidRDefault="00B70C25" w:rsidP="001E49EB">
      <w:pPr>
        <w:pStyle w:val="1"/>
        <w:numPr>
          <w:ilvl w:val="0"/>
          <w:numId w:val="22"/>
        </w:numPr>
        <w:rPr>
          <w:lang w:val="en-GB"/>
        </w:rPr>
      </w:pPr>
      <w:r w:rsidRPr="00050915">
        <w:rPr>
          <w:lang w:val="en-GB"/>
        </w:rPr>
        <w:t>Discussion</w:t>
      </w:r>
    </w:p>
    <w:p w:rsidR="00A04FAD" w:rsidRPr="00050915" w:rsidRDefault="00FF1134" w:rsidP="00A04FAD">
      <w:pPr>
        <w:pStyle w:val="20"/>
        <w:numPr>
          <w:ilvl w:val="1"/>
          <w:numId w:val="22"/>
        </w:numPr>
        <w:rPr>
          <w:lang w:val="en-GB"/>
        </w:rPr>
      </w:pPr>
      <w:bookmarkStart w:id="3" w:name="OLE_LINK78"/>
      <w:bookmarkStart w:id="4" w:name="OLE_LINK79"/>
      <w:r>
        <w:rPr>
          <w:rFonts w:eastAsiaTheme="minorEastAsia" w:hint="eastAsia"/>
          <w:lang w:val="en-GB"/>
        </w:rPr>
        <w:t xml:space="preserve">Mapping between </w:t>
      </w:r>
      <w:proofErr w:type="spellStart"/>
      <w:r w:rsidR="00DB23B9">
        <w:rPr>
          <w:rFonts w:eastAsiaTheme="minorEastAsia" w:hint="eastAsia"/>
          <w:lang w:val="en-GB"/>
        </w:rPr>
        <w:t>QoS</w:t>
      </w:r>
      <w:proofErr w:type="spellEnd"/>
      <w:r w:rsidR="00DB23B9">
        <w:rPr>
          <w:rFonts w:eastAsiaTheme="minorEastAsia" w:hint="eastAsia"/>
          <w:lang w:val="en-GB"/>
        </w:rPr>
        <w:t xml:space="preserve"> flows and MRBs</w:t>
      </w:r>
    </w:p>
    <w:p w:rsidR="00981670" w:rsidRDefault="004315C3" w:rsidP="004158DF">
      <w:pPr>
        <w:pStyle w:val="proposaltext"/>
      </w:pPr>
      <w:r>
        <w:rPr>
          <w:rFonts w:hint="eastAsia"/>
        </w:rPr>
        <w:t xml:space="preserve">In </w:t>
      </w:r>
      <w:r w:rsidR="008C0690">
        <w:rPr>
          <w:rFonts w:hint="eastAsia"/>
        </w:rPr>
        <w:t>RAN</w:t>
      </w:r>
      <w:r w:rsidR="00AE4553">
        <w:rPr>
          <w:rFonts w:hint="eastAsia"/>
        </w:rPr>
        <w:t xml:space="preserve">2 meeting </w:t>
      </w:r>
      <w:r w:rsidR="00600CB7">
        <w:rPr>
          <w:rFonts w:hint="eastAsia"/>
        </w:rPr>
        <w:t>#114-e</w:t>
      </w:r>
      <w:r w:rsidR="006B0331">
        <w:rPr>
          <w:rFonts w:hint="eastAsia"/>
        </w:rPr>
        <w:t xml:space="preserve"> </w:t>
      </w:r>
      <w:r w:rsidR="00AE4553">
        <w:rPr>
          <w:rFonts w:hint="eastAsia"/>
        </w:rPr>
        <w:t>it was confirmed that:</w:t>
      </w:r>
    </w:p>
    <w:tbl>
      <w:tblPr>
        <w:tblStyle w:val="a7"/>
        <w:tblW w:w="0" w:type="auto"/>
        <w:tblLook w:val="04A0" w:firstRow="1" w:lastRow="0" w:firstColumn="1" w:lastColumn="0" w:noHBand="0" w:noVBand="1"/>
      </w:tblPr>
      <w:tblGrid>
        <w:gridCol w:w="9854"/>
      </w:tblGrid>
      <w:tr w:rsidR="00397AC7" w:rsidTr="00397AC7">
        <w:tc>
          <w:tcPr>
            <w:tcW w:w="9854" w:type="dxa"/>
          </w:tcPr>
          <w:p w:rsidR="00397AC7" w:rsidRDefault="00397AC7" w:rsidP="00397AC7">
            <w:pPr>
              <w:pStyle w:val="Agreement"/>
              <w:tabs>
                <w:tab w:val="clear" w:pos="9990"/>
              </w:tabs>
              <w:overflowPunct/>
              <w:autoSpaceDE/>
              <w:autoSpaceDN/>
              <w:adjustRightInd/>
              <w:ind w:left="1619" w:hanging="360"/>
              <w:textAlignment w:val="auto"/>
            </w:pPr>
            <w:r w:rsidRPr="00017039">
              <w:rPr>
                <w:lang w:val="en-US"/>
              </w:rPr>
              <w:t xml:space="preserve">Multiple MBS </w:t>
            </w:r>
            <w:proofErr w:type="spellStart"/>
            <w:r w:rsidRPr="00017039">
              <w:rPr>
                <w:lang w:val="en-US"/>
              </w:rPr>
              <w:t>QoS</w:t>
            </w:r>
            <w:proofErr w:type="spellEnd"/>
            <w:r w:rsidRPr="00017039">
              <w:rPr>
                <w:lang w:val="en-US"/>
              </w:rPr>
              <w:t xml:space="preserve"> flows corresponding to the same MBS session can be mapped to one or more than one MBS radio bearers.</w:t>
            </w:r>
          </w:p>
        </w:tc>
      </w:tr>
    </w:tbl>
    <w:p w:rsidR="00572274" w:rsidRDefault="00D92FA7" w:rsidP="004158DF">
      <w:pPr>
        <w:pStyle w:val="proposaltext"/>
      </w:pPr>
      <w:r>
        <w:rPr>
          <w:rFonts w:hint="eastAsia"/>
        </w:rPr>
        <w:t>T</w:t>
      </w:r>
      <w:r w:rsidR="00363F56">
        <w:rPr>
          <w:rFonts w:hint="eastAsia"/>
        </w:rPr>
        <w:t>he intention</w:t>
      </w:r>
      <w:r>
        <w:rPr>
          <w:rFonts w:hint="eastAsia"/>
        </w:rPr>
        <w:t xml:space="preserve"> is that RAN2 think the MRB mapping rule should follow the same pattern as unicast DRBs</w:t>
      </w:r>
      <w:r w:rsidR="00273E19">
        <w:rPr>
          <w:rFonts w:hint="eastAsia"/>
        </w:rPr>
        <w:t xml:space="preserve">, i.e. it should be up to the NG-RAN node to decide how to map each </w:t>
      </w:r>
      <w:proofErr w:type="spellStart"/>
      <w:r w:rsidR="00273E19">
        <w:rPr>
          <w:rFonts w:hint="eastAsia"/>
        </w:rPr>
        <w:t>QoS</w:t>
      </w:r>
      <w:proofErr w:type="spellEnd"/>
      <w:r w:rsidR="00273E19">
        <w:rPr>
          <w:rFonts w:hint="eastAsia"/>
        </w:rPr>
        <w:t xml:space="preserve"> flow toward MRBs, and multiple </w:t>
      </w:r>
      <w:proofErr w:type="spellStart"/>
      <w:r w:rsidR="00273E19">
        <w:rPr>
          <w:rFonts w:hint="eastAsia"/>
        </w:rPr>
        <w:t>QoS</w:t>
      </w:r>
      <w:proofErr w:type="spellEnd"/>
      <w:r w:rsidR="00273E19">
        <w:rPr>
          <w:rFonts w:hint="eastAsia"/>
        </w:rPr>
        <w:t xml:space="preserve"> flows can be mapped toward one MRB.</w:t>
      </w:r>
      <w:r w:rsidR="00FD0880">
        <w:rPr>
          <w:rFonts w:hint="eastAsia"/>
        </w:rPr>
        <w:t xml:space="preserve"> There are some benefits to map multiple </w:t>
      </w:r>
      <w:proofErr w:type="spellStart"/>
      <w:r w:rsidR="00FD0880">
        <w:rPr>
          <w:rFonts w:hint="eastAsia"/>
        </w:rPr>
        <w:t>QoS</w:t>
      </w:r>
      <w:proofErr w:type="spellEnd"/>
      <w:r w:rsidR="00FD0880">
        <w:rPr>
          <w:rFonts w:hint="eastAsia"/>
        </w:rPr>
        <w:t xml:space="preserve"> flows toward one MRB, e.g. to s</w:t>
      </w:r>
      <w:r w:rsidR="00D54F7C">
        <w:rPr>
          <w:rFonts w:hint="eastAsia"/>
        </w:rPr>
        <w:t>implify the low layer behaviour and/or to occupy less logical channel IDs</w:t>
      </w:r>
      <w:r w:rsidR="00786BC7">
        <w:rPr>
          <w:rFonts w:hint="eastAsia"/>
        </w:rPr>
        <w:t xml:space="preserve"> (LCIDs)</w:t>
      </w:r>
      <w:r w:rsidR="00107004">
        <w:rPr>
          <w:rFonts w:hint="eastAsia"/>
        </w:rPr>
        <w:t xml:space="preserve">, since RAN1 has decided to use C-RNTI to perform HARQ retransmission and thus </w:t>
      </w:r>
      <w:r w:rsidR="00786BC7">
        <w:rPr>
          <w:rFonts w:hint="eastAsia"/>
        </w:rPr>
        <w:t>LCIDs has to be shared between unicast and multicast</w:t>
      </w:r>
      <w:r w:rsidR="00D753B4">
        <w:rPr>
          <w:rFonts w:hint="eastAsia"/>
        </w:rPr>
        <w:t xml:space="preserve"> for a given UE</w:t>
      </w:r>
      <w:r w:rsidR="00D54F7C">
        <w:rPr>
          <w:rFonts w:hint="eastAsia"/>
        </w:rPr>
        <w:t>.</w:t>
      </w:r>
    </w:p>
    <w:p w:rsidR="00605E98" w:rsidRDefault="00754FD3" w:rsidP="004158DF">
      <w:pPr>
        <w:pStyle w:val="proposaltext"/>
      </w:pPr>
      <w:r>
        <w:rPr>
          <w:rFonts w:hint="eastAsia"/>
        </w:rPr>
        <w:t>S</w:t>
      </w:r>
      <w:r w:rsidR="00572274">
        <w:rPr>
          <w:rFonts w:hint="eastAsia"/>
        </w:rPr>
        <w:t xml:space="preserve">uch flexibility </w:t>
      </w:r>
      <w:r w:rsidR="000F3FB0">
        <w:rPr>
          <w:rFonts w:hint="eastAsia"/>
        </w:rPr>
        <w:t>applies</w:t>
      </w:r>
      <w:r w:rsidR="00717782">
        <w:rPr>
          <w:rFonts w:hint="eastAsia"/>
        </w:rPr>
        <w:t xml:space="preserve"> for high-reliability </w:t>
      </w:r>
      <w:r>
        <w:rPr>
          <w:rFonts w:hint="eastAsia"/>
        </w:rPr>
        <w:t xml:space="preserve">unicast </w:t>
      </w:r>
      <w:proofErr w:type="spellStart"/>
      <w:r w:rsidR="00717782">
        <w:rPr>
          <w:rFonts w:hint="eastAsia"/>
        </w:rPr>
        <w:t>QoS</w:t>
      </w:r>
      <w:proofErr w:type="spellEnd"/>
      <w:r w:rsidR="00717782">
        <w:rPr>
          <w:rFonts w:hint="eastAsia"/>
        </w:rPr>
        <w:t xml:space="preserve"> flow, so in principle </w:t>
      </w:r>
      <w:r w:rsidR="00642934">
        <w:rPr>
          <w:rFonts w:hint="eastAsia"/>
        </w:rPr>
        <w:t xml:space="preserve">it should </w:t>
      </w:r>
      <w:r w:rsidR="00F468E3">
        <w:rPr>
          <w:rFonts w:hint="eastAsia"/>
        </w:rPr>
        <w:t xml:space="preserve">also </w:t>
      </w:r>
      <w:r w:rsidR="000F3FB0">
        <w:rPr>
          <w:rFonts w:hint="eastAsia"/>
        </w:rPr>
        <w:t>apply</w:t>
      </w:r>
      <w:r w:rsidR="00642934">
        <w:rPr>
          <w:rFonts w:hint="eastAsia"/>
        </w:rPr>
        <w:t xml:space="preserve"> for </w:t>
      </w:r>
      <w:r>
        <w:rPr>
          <w:rFonts w:hint="eastAsia"/>
        </w:rPr>
        <w:t xml:space="preserve">high-reliability multicast </w:t>
      </w:r>
      <w:proofErr w:type="spellStart"/>
      <w:r>
        <w:rPr>
          <w:rFonts w:hint="eastAsia"/>
        </w:rPr>
        <w:t>QoS</w:t>
      </w:r>
      <w:proofErr w:type="spellEnd"/>
      <w:r>
        <w:rPr>
          <w:rFonts w:hint="eastAsia"/>
        </w:rPr>
        <w:t xml:space="preserve"> flow</w:t>
      </w:r>
      <w:r w:rsidR="00AC0C41">
        <w:rPr>
          <w:rFonts w:hint="eastAsia"/>
        </w:rPr>
        <w:t>s</w:t>
      </w:r>
      <w:r>
        <w:rPr>
          <w:rFonts w:hint="eastAsia"/>
        </w:rPr>
        <w:t xml:space="preserve"> </w:t>
      </w:r>
      <w:r w:rsidR="00642934">
        <w:rPr>
          <w:rFonts w:hint="eastAsia"/>
        </w:rPr>
        <w:t>as well.</w:t>
      </w:r>
      <w:r w:rsidR="002602AD">
        <w:rPr>
          <w:rFonts w:hint="eastAsia"/>
        </w:rPr>
        <w:t xml:space="preserve"> This is also fea</w:t>
      </w:r>
      <w:r w:rsidR="00343AB2">
        <w:rPr>
          <w:rFonts w:hint="eastAsia"/>
        </w:rPr>
        <w:t>sible according to our analysis</w:t>
      </w:r>
      <w:r w:rsidR="002602AD">
        <w:rPr>
          <w:rFonts w:hint="eastAsia"/>
        </w:rPr>
        <w:t xml:space="preserve"> shown </w:t>
      </w:r>
      <w:r w:rsidR="00673A41">
        <w:rPr>
          <w:rFonts w:hint="eastAsia"/>
        </w:rPr>
        <w:t xml:space="preserve">in sections </w:t>
      </w:r>
      <w:r w:rsidR="00377555">
        <w:fldChar w:fldCharType="begin"/>
      </w:r>
      <w:r w:rsidR="00377555">
        <w:instrText xml:space="preserve"> </w:instrText>
      </w:r>
      <w:r w:rsidR="00377555">
        <w:rPr>
          <w:rFonts w:hint="eastAsia"/>
        </w:rPr>
        <w:instrText>REF _Ref85460617 \r \h</w:instrText>
      </w:r>
      <w:r w:rsidR="00377555">
        <w:instrText xml:space="preserve"> </w:instrText>
      </w:r>
      <w:r w:rsidR="00377555">
        <w:fldChar w:fldCharType="separate"/>
      </w:r>
      <w:r w:rsidR="00A83350">
        <w:t>2.2</w:t>
      </w:r>
      <w:r w:rsidR="00377555">
        <w:fldChar w:fldCharType="end"/>
      </w:r>
      <w:r w:rsidR="00377555">
        <w:rPr>
          <w:rFonts w:hint="eastAsia"/>
        </w:rPr>
        <w:t xml:space="preserve"> </w:t>
      </w:r>
      <w:r w:rsidR="00673A41">
        <w:rPr>
          <w:rFonts w:hint="eastAsia"/>
        </w:rPr>
        <w:t xml:space="preserve">&amp; </w:t>
      </w:r>
      <w:r w:rsidR="00C51A5C">
        <w:fldChar w:fldCharType="begin"/>
      </w:r>
      <w:r w:rsidR="00C51A5C">
        <w:instrText xml:space="preserve"> </w:instrText>
      </w:r>
      <w:r w:rsidR="00C51A5C">
        <w:rPr>
          <w:rFonts w:hint="eastAsia"/>
        </w:rPr>
        <w:instrText>REF _Ref78466794 \r \h</w:instrText>
      </w:r>
      <w:r w:rsidR="00C51A5C">
        <w:instrText xml:space="preserve"> </w:instrText>
      </w:r>
      <w:r w:rsidR="00C51A5C">
        <w:fldChar w:fldCharType="separate"/>
      </w:r>
      <w:r w:rsidR="00A83350">
        <w:t>2.3</w:t>
      </w:r>
      <w:r w:rsidR="00C51A5C">
        <w:fldChar w:fldCharType="end"/>
      </w:r>
      <w:r w:rsidR="00673A41">
        <w:rPr>
          <w:rFonts w:hint="eastAsia"/>
        </w:rPr>
        <w:t xml:space="preserve"> </w:t>
      </w:r>
      <w:r w:rsidR="002602AD">
        <w:rPr>
          <w:rFonts w:hint="eastAsia"/>
        </w:rPr>
        <w:t>below.</w:t>
      </w:r>
    </w:p>
    <w:p w:rsidR="007D6823" w:rsidRPr="00050915" w:rsidRDefault="007D6823" w:rsidP="007D6823">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sidR="000F3FB0">
        <w:rPr>
          <w:rFonts w:hint="eastAsia"/>
        </w:rPr>
        <w:t xml:space="preserve">flexible </w:t>
      </w:r>
      <w:proofErr w:type="spellStart"/>
      <w:r w:rsidR="000F3FB0">
        <w:rPr>
          <w:rFonts w:hint="eastAsia"/>
        </w:rPr>
        <w:t>QoS</w:t>
      </w:r>
      <w:proofErr w:type="spellEnd"/>
      <w:r w:rsidR="000F3FB0">
        <w:rPr>
          <w:rFonts w:hint="eastAsia"/>
        </w:rPr>
        <w:t xml:space="preserve">-flow-to-MRB mapping </w:t>
      </w:r>
      <w:r w:rsidR="00DC7052">
        <w:rPr>
          <w:rFonts w:hint="eastAsia"/>
        </w:rPr>
        <w:t xml:space="preserve">(up to the implementation of </w:t>
      </w:r>
      <w:r w:rsidR="00655C66">
        <w:rPr>
          <w:rFonts w:hint="eastAsia"/>
        </w:rPr>
        <w:t>each NG-RAN node</w:t>
      </w:r>
      <w:r w:rsidR="00DC7052">
        <w:rPr>
          <w:rFonts w:hint="eastAsia"/>
        </w:rPr>
        <w:t xml:space="preserve">) </w:t>
      </w:r>
      <w:r w:rsidR="000F3FB0">
        <w:rPr>
          <w:rFonts w:hint="eastAsia"/>
        </w:rPr>
        <w:t xml:space="preserve">applies for </w:t>
      </w:r>
      <w:r w:rsidR="00AC0C41">
        <w:rPr>
          <w:rFonts w:hint="eastAsia"/>
        </w:rPr>
        <w:t xml:space="preserve">high-reliability multicast </w:t>
      </w:r>
      <w:proofErr w:type="spellStart"/>
      <w:r w:rsidR="00AC0C41">
        <w:rPr>
          <w:rFonts w:hint="eastAsia"/>
        </w:rPr>
        <w:t>QoS</w:t>
      </w:r>
      <w:proofErr w:type="spellEnd"/>
      <w:r w:rsidR="00AC0C41">
        <w:rPr>
          <w:rFonts w:hint="eastAsia"/>
        </w:rPr>
        <w:t xml:space="preserve"> flows</w:t>
      </w:r>
      <w:r>
        <w:rPr>
          <w:rFonts w:hint="eastAsia"/>
        </w:rPr>
        <w:t>.</w:t>
      </w:r>
    </w:p>
    <w:p w:rsidR="00CC0DBA" w:rsidRPr="00050915" w:rsidRDefault="00B464C3" w:rsidP="00CC0DBA">
      <w:pPr>
        <w:pStyle w:val="20"/>
        <w:numPr>
          <w:ilvl w:val="1"/>
          <w:numId w:val="22"/>
        </w:numPr>
        <w:rPr>
          <w:lang w:val="en-GB"/>
        </w:rPr>
      </w:pPr>
      <w:bookmarkStart w:id="5" w:name="_Ref85460617"/>
      <w:r>
        <w:rPr>
          <w:rFonts w:eastAsiaTheme="minorEastAsia" w:hint="eastAsia"/>
          <w:lang w:val="en-GB"/>
        </w:rPr>
        <w:t>How to synchronise</w:t>
      </w:r>
      <w:bookmarkEnd w:id="5"/>
    </w:p>
    <w:p w:rsidR="00545EF2" w:rsidRDefault="00DD72A0" w:rsidP="00D30F54">
      <w:pPr>
        <w:pStyle w:val="proposaltext"/>
      </w:pPr>
      <w:r>
        <w:rPr>
          <w:rFonts w:hint="eastAsia"/>
        </w:rPr>
        <w:t>Following is a</w:t>
      </w:r>
      <w:r w:rsidRPr="00050915">
        <w:t xml:space="preserve"> possible solution to get the PDCP </w:t>
      </w:r>
      <w:r>
        <w:rPr>
          <w:rFonts w:hint="eastAsia"/>
        </w:rPr>
        <w:t>SN</w:t>
      </w:r>
      <w:r w:rsidRPr="00050915">
        <w:t xml:space="preserve"> synchronised is to use the per-</w:t>
      </w:r>
      <w:proofErr w:type="spellStart"/>
      <w:r w:rsidRPr="00050915">
        <w:t>QoS</w:t>
      </w:r>
      <w:proofErr w:type="spellEnd"/>
      <w:r w:rsidRPr="00050915">
        <w:t>-flow “Sequence Numbers” contained in the N3</w:t>
      </w:r>
      <w:r w:rsidR="00B536D8">
        <w:rPr>
          <w:rFonts w:hint="eastAsia"/>
        </w:rPr>
        <w:t>mb</w:t>
      </w:r>
      <w:r w:rsidRPr="00050915">
        <w:t xml:space="preserve"> packet headers</w:t>
      </w:r>
      <w:r>
        <w:rPr>
          <w:rFonts w:hint="eastAsia"/>
        </w:rPr>
        <w:t xml:space="preserve">, without limiting any </w:t>
      </w:r>
      <w:proofErr w:type="spellStart"/>
      <w:r>
        <w:rPr>
          <w:rFonts w:hint="eastAsia"/>
        </w:rPr>
        <w:t>QoS</w:t>
      </w:r>
      <w:proofErr w:type="spellEnd"/>
      <w:r>
        <w:rPr>
          <w:rFonts w:hint="eastAsia"/>
        </w:rPr>
        <w:t>-flow-to-DRB mapping</w:t>
      </w:r>
      <w:r w:rsidRPr="00050915">
        <w:t>:</w:t>
      </w:r>
    </w:p>
    <w:p w:rsidR="00907388" w:rsidRPr="00050915" w:rsidRDefault="00EA34FD" w:rsidP="00D30F54">
      <w:pPr>
        <w:pStyle w:val="proposaltext"/>
      </w:pPr>
      <w:r w:rsidRPr="00050915">
        <w:t xml:space="preserve">For the case that one MRB contains multiple </w:t>
      </w:r>
      <w:proofErr w:type="spellStart"/>
      <w:r w:rsidRPr="00050915">
        <w:t>QoS</w:t>
      </w:r>
      <w:proofErr w:type="spellEnd"/>
      <w:r w:rsidRPr="00050915">
        <w:t xml:space="preserve"> flows, the case is a</w:t>
      </w:r>
      <w:r w:rsidR="00550AA6" w:rsidRPr="00050915">
        <w:t xml:space="preserve"> little bit </w:t>
      </w:r>
      <w:r w:rsidR="00B559B0" w:rsidRPr="00050915">
        <w:t>complicated</w:t>
      </w:r>
      <w:r w:rsidR="00550AA6" w:rsidRPr="00050915">
        <w:t>.</w:t>
      </w:r>
      <w:r w:rsidR="00062F61" w:rsidRPr="00050915">
        <w:t xml:space="preserve"> Please consider the case that flow R and flow G are both mapped to MRB#1 (as </w:t>
      </w:r>
      <w:r w:rsidR="00371415" w:rsidRPr="00050915">
        <w:t>shown</w:t>
      </w:r>
      <w:r w:rsidR="00062F61" w:rsidRPr="00050915">
        <w:t xml:space="preserve"> in</w:t>
      </w:r>
      <w:r w:rsidR="0057464A">
        <w:rPr>
          <w:rFonts w:hint="eastAsia"/>
        </w:rPr>
        <w:t xml:space="preserve"> </w:t>
      </w:r>
      <w:r w:rsidR="0057464A">
        <w:fldChar w:fldCharType="begin"/>
      </w:r>
      <w:r w:rsidR="0057464A">
        <w:instrText xml:space="preserve"> </w:instrText>
      </w:r>
      <w:r w:rsidR="0057464A">
        <w:rPr>
          <w:rFonts w:hint="eastAsia"/>
        </w:rPr>
        <w:instrText>REF _Ref78466357 \h</w:instrText>
      </w:r>
      <w:r w:rsidR="0057464A">
        <w:instrText xml:space="preserve">  \* MERGEFORMAT </w:instrText>
      </w:r>
      <w:r w:rsidR="0057464A">
        <w:fldChar w:fldCharType="separate"/>
      </w:r>
      <w:r w:rsidR="00A83350" w:rsidRPr="00A83350">
        <w:t>Figure 1</w:t>
      </w:r>
      <w:r w:rsidR="0057464A">
        <w:fldChar w:fldCharType="end"/>
      </w:r>
      <w:r w:rsidR="00062F61" w:rsidRPr="00050915">
        <w:t>)</w:t>
      </w:r>
      <w:r w:rsidR="00ED0B57" w:rsidRPr="00050915">
        <w:t>.</w:t>
      </w:r>
    </w:p>
    <w:p w:rsidR="00AB0ACF" w:rsidRPr="00050915" w:rsidRDefault="00C0019E" w:rsidP="00D30F54">
      <w:pPr>
        <w:pStyle w:val="proposaltext"/>
      </w:pPr>
      <w:r w:rsidRPr="00050915">
        <w:t xml:space="preserve">Assume that the </w:t>
      </w:r>
      <w:r w:rsidR="00B536D8">
        <w:rPr>
          <w:rFonts w:hint="eastAsia"/>
        </w:rPr>
        <w:t>MB-</w:t>
      </w:r>
      <w:r w:rsidR="002E5D04" w:rsidRPr="00050915">
        <w:t>UPF has already sent R000</w:t>
      </w:r>
      <w:r w:rsidR="001228DB" w:rsidRPr="00050915">
        <w:t>–</w:t>
      </w:r>
      <w:r w:rsidR="002E5D04" w:rsidRPr="00050915">
        <w:t>R019</w:t>
      </w:r>
      <w:r w:rsidR="00907388" w:rsidRPr="00050915">
        <w:t xml:space="preserve"> and G000</w:t>
      </w:r>
      <w:r w:rsidR="001228DB" w:rsidRPr="00050915">
        <w:t>–</w:t>
      </w:r>
      <w:r w:rsidR="00907388" w:rsidRPr="00050915">
        <w:t>G049, i.e. 70 packets which will be mapped into MRB#1</w:t>
      </w:r>
      <w:r w:rsidR="00732FA2" w:rsidRPr="00050915">
        <w:t>,</w:t>
      </w:r>
      <w:r w:rsidR="00CF7D93" w:rsidRPr="00050915">
        <w:t xml:space="preserve"> </w:t>
      </w:r>
      <w:r w:rsidR="00732FA2" w:rsidRPr="00050915">
        <w:t>a</w:t>
      </w:r>
      <w:r w:rsidR="00E71417" w:rsidRPr="00050915">
        <w:t>nd the next packet</w:t>
      </w:r>
      <w:r w:rsidR="00CF7D93" w:rsidRPr="00050915">
        <w:t xml:space="preserve"> </w:t>
      </w:r>
      <w:r w:rsidR="00E71417" w:rsidRPr="00050915">
        <w:t>is</w:t>
      </w:r>
      <w:r w:rsidR="00CF7D93" w:rsidRPr="00050915">
        <w:t xml:space="preserve"> G050</w:t>
      </w:r>
      <w:r w:rsidR="00E71417" w:rsidRPr="00050915">
        <w:t>.</w:t>
      </w:r>
      <w:r w:rsidR="00CF7D93" w:rsidRPr="00050915">
        <w:t xml:space="preserve"> </w:t>
      </w:r>
      <w:r w:rsidR="00DB7EC2" w:rsidRPr="00050915">
        <w:t xml:space="preserve">When </w:t>
      </w:r>
      <w:r w:rsidR="00525212" w:rsidRPr="00050915">
        <w:t>a</w:t>
      </w:r>
      <w:r w:rsidR="00A63FC5" w:rsidRPr="00050915">
        <w:t>ny</w:t>
      </w:r>
      <w:r w:rsidR="00DB7EC2" w:rsidRPr="00050915">
        <w:t xml:space="preserve"> </w:t>
      </w:r>
      <w:proofErr w:type="spellStart"/>
      <w:r w:rsidR="00DB7EC2" w:rsidRPr="00050915">
        <w:t>gNB</w:t>
      </w:r>
      <w:proofErr w:type="spellEnd"/>
      <w:r w:rsidR="00DB7EC2" w:rsidRPr="00050915">
        <w:t xml:space="preserve"> receives G050, it </w:t>
      </w:r>
      <w:r w:rsidR="00CF7D93" w:rsidRPr="00050915">
        <w:t xml:space="preserve">should </w:t>
      </w:r>
      <w:r w:rsidR="00B16E7A" w:rsidRPr="00050915">
        <w:t xml:space="preserve">obviously </w:t>
      </w:r>
      <w:r w:rsidR="00CF7D93" w:rsidRPr="00050915">
        <w:t xml:space="preserve">set its PDCP </w:t>
      </w:r>
      <w:r w:rsidR="009E1A13">
        <w:rPr>
          <w:rFonts w:hint="eastAsia"/>
        </w:rPr>
        <w:t xml:space="preserve">SN </w:t>
      </w:r>
      <w:r w:rsidR="00DB7EC2" w:rsidRPr="00050915">
        <w:t xml:space="preserve">as </w:t>
      </w:r>
      <w:r w:rsidR="00134FB4" w:rsidRPr="00050915">
        <w:t xml:space="preserve">70, which </w:t>
      </w:r>
      <w:r w:rsidR="001D183D" w:rsidRPr="00050915">
        <w:t xml:space="preserve">also </w:t>
      </w:r>
      <w:r w:rsidR="00134FB4" w:rsidRPr="00050915">
        <w:t xml:space="preserve">equals to </w:t>
      </w:r>
      <w:r w:rsidR="00907388" w:rsidRPr="00050915">
        <w:t xml:space="preserve">the sum of </w:t>
      </w:r>
      <w:r w:rsidR="00134FB4" w:rsidRPr="00050915">
        <w:t xml:space="preserve">the </w:t>
      </w:r>
      <w:r w:rsidR="00F236B7" w:rsidRPr="00050915">
        <w:t>N3</w:t>
      </w:r>
      <w:r w:rsidR="00B536D8">
        <w:rPr>
          <w:rFonts w:hint="eastAsia"/>
        </w:rPr>
        <w:t>mb</w:t>
      </w:r>
      <w:r w:rsidR="00F236B7" w:rsidRPr="00050915">
        <w:t xml:space="preserve"> SN of this packet and </w:t>
      </w:r>
      <w:r w:rsidR="00907388" w:rsidRPr="00050915">
        <w:t>the N</w:t>
      </w:r>
      <w:r w:rsidR="00464897" w:rsidRPr="00050915">
        <w:t>3 SN of the next expected packet</w:t>
      </w:r>
      <w:r w:rsidR="00907388" w:rsidRPr="00050915">
        <w:t xml:space="preserve"> of flow R.</w:t>
      </w:r>
    </w:p>
    <w:p w:rsidR="00AB0ACF" w:rsidRPr="00050915" w:rsidRDefault="00464797" w:rsidP="00AB0ACF">
      <w:pPr>
        <w:pStyle w:val="proposaltext"/>
        <w:keepNext/>
        <w:jc w:val="center"/>
      </w:pPr>
      <w:r w:rsidRPr="00050915">
        <w:object w:dxaOrig="6291"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229.5pt" o:ole="">
            <v:imagedata r:id="rId9" o:title=""/>
          </v:shape>
          <o:OLEObject Type="Embed" ProgID="Visio.Drawing.11" ShapeID="_x0000_i1025" DrawAspect="Content" ObjectID="_1703072206" r:id="rId10"/>
        </w:object>
      </w:r>
    </w:p>
    <w:p w:rsidR="00AB0ACF" w:rsidRPr="00050915" w:rsidRDefault="00AB0ACF" w:rsidP="00AB0ACF">
      <w:pPr>
        <w:pStyle w:val="a5"/>
        <w:jc w:val="center"/>
        <w:rPr>
          <w:rFonts w:ascii="Arial" w:hAnsi="Arial" w:cs="Arial"/>
          <w:lang w:eastAsia="zh-CN"/>
        </w:rPr>
      </w:pPr>
      <w:bookmarkStart w:id="6" w:name="_Ref78466357"/>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A83350">
        <w:rPr>
          <w:rFonts w:ascii="Arial" w:hAnsi="Arial" w:cs="Arial"/>
          <w:noProof/>
        </w:rPr>
        <w:t>1</w:t>
      </w:r>
      <w:r w:rsidRPr="00050915">
        <w:rPr>
          <w:rFonts w:ascii="Arial" w:hAnsi="Arial" w:cs="Arial"/>
        </w:rPr>
        <w:fldChar w:fldCharType="end"/>
      </w:r>
      <w:bookmarkEnd w:id="6"/>
      <w:r w:rsidRPr="00050915">
        <w:rPr>
          <w:rFonts w:ascii="Arial" w:hAnsi="Arial" w:cs="Arial"/>
          <w:lang w:eastAsia="zh-CN"/>
        </w:rPr>
        <w:t xml:space="preserve">: </w:t>
      </w:r>
      <w:r w:rsidR="00B635D0" w:rsidRPr="00050915">
        <w:rPr>
          <w:rFonts w:ascii="Arial" w:hAnsi="Arial" w:cs="Arial"/>
          <w:lang w:eastAsia="zh-CN"/>
        </w:rPr>
        <w:t xml:space="preserve">PDCP </w:t>
      </w:r>
      <w:r w:rsidR="009E1A13">
        <w:rPr>
          <w:rFonts w:ascii="Arial" w:hAnsi="Arial" w:cs="Arial" w:hint="eastAsia"/>
          <w:lang w:eastAsia="zh-CN"/>
        </w:rPr>
        <w:t>SN</w:t>
      </w:r>
      <w:r w:rsidR="00B635D0" w:rsidRPr="00050915">
        <w:rPr>
          <w:rFonts w:ascii="Arial" w:hAnsi="Arial" w:cs="Arial"/>
          <w:lang w:eastAsia="zh-CN"/>
        </w:rPr>
        <w:t xml:space="preserve"> equals to the sum of</w:t>
      </w:r>
      <w:r w:rsidRPr="00050915">
        <w:rPr>
          <w:rFonts w:ascii="Arial" w:hAnsi="Arial" w:cs="Arial"/>
          <w:lang w:eastAsia="zh-CN"/>
        </w:rPr>
        <w:t xml:space="preserve"> N3</w:t>
      </w:r>
      <w:r w:rsidR="00B536D8">
        <w:rPr>
          <w:rFonts w:ascii="Arial" w:hAnsi="Arial" w:cs="Arial" w:hint="eastAsia"/>
          <w:lang w:eastAsia="zh-CN"/>
        </w:rPr>
        <w:t>mb</w:t>
      </w:r>
      <w:r w:rsidRPr="00050915">
        <w:rPr>
          <w:rFonts w:ascii="Arial" w:hAnsi="Arial" w:cs="Arial"/>
          <w:lang w:eastAsia="zh-CN"/>
        </w:rPr>
        <w:t xml:space="preserve"> Sequence Numbers</w:t>
      </w:r>
      <w:r w:rsidR="00DE4F40">
        <w:rPr>
          <w:rFonts w:ascii="Arial" w:hAnsi="Arial" w:cs="Arial" w:hint="eastAsia"/>
          <w:lang w:eastAsia="zh-CN"/>
        </w:rPr>
        <w:t xml:space="preserve"> of every flow mapped to this MRB</w:t>
      </w:r>
      <w:r w:rsidRPr="00050915">
        <w:rPr>
          <w:rFonts w:ascii="Arial" w:hAnsi="Arial" w:cs="Arial"/>
          <w:lang w:eastAsia="zh-CN"/>
        </w:rPr>
        <w:t>.</w:t>
      </w:r>
    </w:p>
    <w:p w:rsidR="00EF65CE" w:rsidRPr="00050915" w:rsidRDefault="006A4125" w:rsidP="00EF65CE">
      <w:pPr>
        <w:pStyle w:val="proposalitem"/>
      </w:pPr>
      <w:r>
        <w:rPr>
          <w:rFonts w:hint="eastAsia"/>
        </w:rPr>
        <w:t>Proposal</w:t>
      </w:r>
      <w:r w:rsidR="00EF65CE" w:rsidRPr="00050915">
        <w:t xml:space="preserve"> </w:t>
      </w:r>
      <w:r w:rsidR="00617E0B">
        <w:rPr>
          <w:rFonts w:hint="eastAsia"/>
        </w:rPr>
        <w:t>2</w:t>
      </w:r>
      <w:r w:rsidR="00EF65CE" w:rsidRPr="00050915">
        <w:t xml:space="preserve">: </w:t>
      </w:r>
      <w:r w:rsidR="007D7C04">
        <w:rPr>
          <w:rFonts w:hint="eastAsia"/>
        </w:rPr>
        <w:t>T</w:t>
      </w:r>
      <w:r w:rsidR="00565691">
        <w:rPr>
          <w:rFonts w:hint="eastAsia"/>
        </w:rPr>
        <w:t xml:space="preserve">he </w:t>
      </w:r>
      <w:r w:rsidR="00FB2511">
        <w:t xml:space="preserve">PDCP </w:t>
      </w:r>
      <w:r w:rsidR="00C60131">
        <w:rPr>
          <w:rFonts w:hint="eastAsia"/>
        </w:rPr>
        <w:t xml:space="preserve">SN </w:t>
      </w:r>
      <w:r w:rsidR="0091129B" w:rsidRPr="00050915">
        <w:t xml:space="preserve">of an MRB </w:t>
      </w:r>
      <w:r w:rsidR="00565691">
        <w:rPr>
          <w:rFonts w:hint="eastAsia"/>
        </w:rPr>
        <w:t>should</w:t>
      </w:r>
      <w:r w:rsidR="00591594" w:rsidRPr="00050915">
        <w:t xml:space="preserve"> be </w:t>
      </w:r>
      <w:r w:rsidR="00BE17CE" w:rsidRPr="00050915">
        <w:t>synchronised</w:t>
      </w:r>
      <w:r w:rsidR="00591594" w:rsidRPr="00050915">
        <w:t xml:space="preserve"> by adding up </w:t>
      </w:r>
      <w:r w:rsidR="00D26C40" w:rsidRPr="00050915">
        <w:t xml:space="preserve">every </w:t>
      </w:r>
      <w:r w:rsidR="00591594" w:rsidRPr="00050915">
        <w:t>p</w:t>
      </w:r>
      <w:r w:rsidR="00242017" w:rsidRPr="00050915">
        <w:t>er-</w:t>
      </w:r>
      <w:proofErr w:type="spellStart"/>
      <w:r w:rsidR="00242017" w:rsidRPr="00050915">
        <w:t>QoS</w:t>
      </w:r>
      <w:proofErr w:type="spellEnd"/>
      <w:r w:rsidR="00242017" w:rsidRPr="00050915">
        <w:t>-flow N3</w:t>
      </w:r>
      <w:r w:rsidR="00B536D8">
        <w:rPr>
          <w:rFonts w:hint="eastAsia"/>
        </w:rPr>
        <w:t>mb</w:t>
      </w:r>
      <w:r w:rsidR="00242017" w:rsidRPr="00050915">
        <w:t xml:space="preserve"> Sequence Number</w:t>
      </w:r>
      <w:r w:rsidR="00591594" w:rsidRPr="00050915">
        <w:t xml:space="preserve"> of each </w:t>
      </w:r>
      <w:proofErr w:type="spellStart"/>
      <w:r w:rsidR="00D26C40" w:rsidRPr="00050915">
        <w:t>QoS</w:t>
      </w:r>
      <w:proofErr w:type="spellEnd"/>
      <w:r w:rsidR="00D26C40" w:rsidRPr="00050915">
        <w:t xml:space="preserve"> flow</w:t>
      </w:r>
      <w:r w:rsidR="0091129B" w:rsidRPr="00050915">
        <w:t xml:space="preserve"> </w:t>
      </w:r>
      <w:r w:rsidR="00D26C40" w:rsidRPr="00050915">
        <w:t xml:space="preserve">which is </w:t>
      </w:r>
      <w:r w:rsidR="0091129B" w:rsidRPr="00050915">
        <w:t>mapped to this MRB</w:t>
      </w:r>
      <w:r w:rsidR="00565691">
        <w:rPr>
          <w:rFonts w:hint="eastAsia"/>
        </w:rPr>
        <w:t xml:space="preserve">, and thus no need to </w:t>
      </w:r>
      <w:r w:rsidR="007D6D99">
        <w:rPr>
          <w:rFonts w:hint="eastAsia"/>
        </w:rPr>
        <w:t xml:space="preserve">limit the </w:t>
      </w:r>
      <w:proofErr w:type="spellStart"/>
      <w:r w:rsidR="007D6D99">
        <w:rPr>
          <w:rFonts w:hint="eastAsia"/>
        </w:rPr>
        <w:t>QoS</w:t>
      </w:r>
      <w:proofErr w:type="spellEnd"/>
      <w:r w:rsidR="007D6D99">
        <w:rPr>
          <w:rFonts w:hint="eastAsia"/>
        </w:rPr>
        <w:t>-flow-to-MRB mapping</w:t>
      </w:r>
      <w:r w:rsidR="0091129B" w:rsidRPr="00050915">
        <w:t>.</w:t>
      </w:r>
    </w:p>
    <w:p w:rsidR="00EA34FD" w:rsidRPr="00050915" w:rsidRDefault="00814150" w:rsidP="00D30F54">
      <w:pPr>
        <w:pStyle w:val="proposaltext"/>
      </w:pPr>
      <w:r w:rsidRPr="00050915">
        <w:t>Nevertheless</w:t>
      </w:r>
      <w:r w:rsidR="007011F9" w:rsidRPr="00050915">
        <w:t xml:space="preserve">, if this </w:t>
      </w:r>
      <w:proofErr w:type="spellStart"/>
      <w:r w:rsidR="007011F9" w:rsidRPr="00050915">
        <w:t>gNB</w:t>
      </w:r>
      <w:proofErr w:type="spellEnd"/>
      <w:r w:rsidR="007011F9" w:rsidRPr="00050915">
        <w:t xml:space="preserve"> just joins and does not know the N</w:t>
      </w:r>
      <w:r w:rsidR="00AD42AC" w:rsidRPr="00050915">
        <w:t>3</w:t>
      </w:r>
      <w:r w:rsidR="00B536D8">
        <w:rPr>
          <w:rFonts w:hint="eastAsia"/>
        </w:rPr>
        <w:t>mb</w:t>
      </w:r>
      <w:r w:rsidR="00AD42AC" w:rsidRPr="00050915">
        <w:t xml:space="preserve"> SN of the next expected packet</w:t>
      </w:r>
      <w:r w:rsidR="007011F9" w:rsidRPr="00050915">
        <w:t xml:space="preserve"> of flow R</w:t>
      </w:r>
      <w:r w:rsidR="00EF6ADE" w:rsidRPr="00050915">
        <w:t xml:space="preserve">, it cannot deduce the </w:t>
      </w:r>
      <w:r w:rsidR="00516761" w:rsidRPr="00050915">
        <w:t xml:space="preserve">correct PDCP </w:t>
      </w:r>
      <w:r w:rsidR="00374674">
        <w:rPr>
          <w:rFonts w:hint="eastAsia"/>
        </w:rPr>
        <w:t xml:space="preserve">SN </w:t>
      </w:r>
      <w:r w:rsidR="00516761" w:rsidRPr="00050915">
        <w:t>to be assigned</w:t>
      </w:r>
      <w:r w:rsidR="00AD42AC" w:rsidRPr="00050915">
        <w:t>. Consider the possibility that the “first” packet</w:t>
      </w:r>
      <w:r w:rsidR="00516761" w:rsidRPr="00050915">
        <w:t xml:space="preserve"> </w:t>
      </w:r>
      <w:r w:rsidR="00AD42AC" w:rsidRPr="00050915">
        <w:t>of flow R may come very late</w:t>
      </w:r>
      <w:r w:rsidR="00F739D0" w:rsidRPr="00050915">
        <w:t>, e.g. after the arrival of 100 flow G packets</w:t>
      </w:r>
      <w:r w:rsidR="00AD42AC" w:rsidRPr="00050915">
        <w:t xml:space="preserve">, </w:t>
      </w:r>
      <w:r w:rsidR="00F739D0" w:rsidRPr="00050915">
        <w:t xml:space="preserve">the </w:t>
      </w:r>
      <w:proofErr w:type="spellStart"/>
      <w:r w:rsidR="00F739D0" w:rsidRPr="00050915">
        <w:t>gNB</w:t>
      </w:r>
      <w:proofErr w:type="spellEnd"/>
      <w:r w:rsidR="00F739D0" w:rsidRPr="00050915">
        <w:t xml:space="preserve"> may be forced to discard all of these 100 flow G packets</w:t>
      </w:r>
      <w:r w:rsidR="000F7758" w:rsidRPr="00050915">
        <w:t xml:space="preserve"> as it does not know what PDCP </w:t>
      </w:r>
      <w:r w:rsidR="00374674">
        <w:rPr>
          <w:rFonts w:hint="eastAsia"/>
        </w:rPr>
        <w:t xml:space="preserve">SN </w:t>
      </w:r>
      <w:r w:rsidR="000F7758" w:rsidRPr="00050915">
        <w:t>to assign for them</w:t>
      </w:r>
      <w:r w:rsidR="00516761" w:rsidRPr="00050915">
        <w:t>.</w:t>
      </w:r>
      <w:r w:rsidR="007B044A" w:rsidRPr="00050915">
        <w:t xml:space="preserve"> Some </w:t>
      </w:r>
      <w:r w:rsidR="0089741A" w:rsidRPr="00050915">
        <w:t xml:space="preserve">further </w:t>
      </w:r>
      <w:r w:rsidR="002A6715" w:rsidRPr="00050915">
        <w:t>enhancement</w:t>
      </w:r>
      <w:r w:rsidR="007B044A" w:rsidRPr="00050915">
        <w:t xml:space="preserve"> might be </w:t>
      </w:r>
      <w:r w:rsidR="00425624">
        <w:t>helpful</w:t>
      </w:r>
      <w:r w:rsidR="00425624">
        <w:rPr>
          <w:rFonts w:hint="eastAsia"/>
        </w:rPr>
        <w:t xml:space="preserve">, e.g. the </w:t>
      </w:r>
      <w:r w:rsidR="00B536D8">
        <w:rPr>
          <w:rFonts w:hint="eastAsia"/>
        </w:rPr>
        <w:t>MB-</w:t>
      </w:r>
      <w:r w:rsidR="00425624">
        <w:rPr>
          <w:rFonts w:hint="eastAsia"/>
        </w:rPr>
        <w:t xml:space="preserve">UPF can </w:t>
      </w:r>
      <w:proofErr w:type="gramStart"/>
      <w:r w:rsidR="00425624">
        <w:rPr>
          <w:rFonts w:hint="eastAsia"/>
        </w:rPr>
        <w:t xml:space="preserve">send a </w:t>
      </w:r>
      <w:r w:rsidR="009946E9">
        <w:t>“</w:t>
      </w:r>
      <w:proofErr w:type="gramEnd"/>
      <w:r w:rsidR="006D7639">
        <w:rPr>
          <w:rFonts w:hint="eastAsia"/>
        </w:rPr>
        <w:t>SN</w:t>
      </w:r>
      <w:r w:rsidR="009B6111">
        <w:rPr>
          <w:rFonts w:hint="eastAsia"/>
        </w:rPr>
        <w:t xml:space="preserve"> Sync</w:t>
      </w:r>
      <w:r w:rsidR="009946E9">
        <w:t>”</w:t>
      </w:r>
      <w:r w:rsidR="009946E9">
        <w:rPr>
          <w:rFonts w:hint="eastAsia"/>
        </w:rPr>
        <w:t xml:space="preserve"> PDU</w:t>
      </w:r>
      <w:r w:rsidR="00205F4D">
        <w:rPr>
          <w:rFonts w:hint="eastAsia"/>
        </w:rPr>
        <w:t xml:space="preserve">, containing the </w:t>
      </w:r>
      <w:r w:rsidR="00205F4D">
        <w:t>“</w:t>
      </w:r>
      <w:r w:rsidR="00205F4D">
        <w:rPr>
          <w:rFonts w:hint="eastAsia"/>
        </w:rPr>
        <w:t>next</w:t>
      </w:r>
      <w:r w:rsidR="00205F4D">
        <w:t>”</w:t>
      </w:r>
      <w:r w:rsidR="00205F4D">
        <w:rPr>
          <w:rFonts w:hint="eastAsia"/>
        </w:rPr>
        <w:t xml:space="preserve"> N3</w:t>
      </w:r>
      <w:r w:rsidR="00B536D8">
        <w:rPr>
          <w:rFonts w:hint="eastAsia"/>
        </w:rPr>
        <w:t>mb</w:t>
      </w:r>
      <w:r w:rsidR="00205F4D">
        <w:rPr>
          <w:rFonts w:hint="eastAsia"/>
        </w:rPr>
        <w:t xml:space="preserve"> QFI SN for each </w:t>
      </w:r>
      <w:proofErr w:type="spellStart"/>
      <w:r w:rsidR="00205F4D">
        <w:rPr>
          <w:rFonts w:hint="eastAsia"/>
        </w:rPr>
        <w:t>QoS</w:t>
      </w:r>
      <w:proofErr w:type="spellEnd"/>
      <w:r w:rsidR="00205F4D">
        <w:rPr>
          <w:rFonts w:hint="eastAsia"/>
        </w:rPr>
        <w:t xml:space="preserve"> flow,</w:t>
      </w:r>
      <w:r w:rsidR="009946E9">
        <w:rPr>
          <w:rFonts w:hint="eastAsia"/>
        </w:rPr>
        <w:t xml:space="preserve"> </w:t>
      </w:r>
      <w:r w:rsidR="00205F4D">
        <w:rPr>
          <w:rFonts w:hint="eastAsia"/>
        </w:rPr>
        <w:t>t</w:t>
      </w:r>
      <w:r w:rsidR="00B536D8">
        <w:rPr>
          <w:rFonts w:hint="eastAsia"/>
        </w:rPr>
        <w:t xml:space="preserve">oward the </w:t>
      </w:r>
      <w:proofErr w:type="spellStart"/>
      <w:r w:rsidR="00B536D8">
        <w:rPr>
          <w:rFonts w:hint="eastAsia"/>
        </w:rPr>
        <w:t>gNB</w:t>
      </w:r>
      <w:proofErr w:type="spellEnd"/>
      <w:r w:rsidR="00B536D8">
        <w:rPr>
          <w:rFonts w:hint="eastAsia"/>
        </w:rPr>
        <w:t xml:space="preserve"> which just start </w:t>
      </w:r>
      <w:r w:rsidR="00205F4D">
        <w:rPr>
          <w:rFonts w:hint="eastAsia"/>
        </w:rPr>
        <w:t>N3</w:t>
      </w:r>
      <w:r w:rsidR="00B536D8">
        <w:rPr>
          <w:rFonts w:hint="eastAsia"/>
        </w:rPr>
        <w:t>mb</w:t>
      </w:r>
      <w:r w:rsidR="00205F4D">
        <w:rPr>
          <w:rFonts w:hint="eastAsia"/>
        </w:rPr>
        <w:t xml:space="preserve"> receiving</w:t>
      </w:r>
      <w:r w:rsidR="007B044A" w:rsidRPr="00050915">
        <w:t>.</w:t>
      </w:r>
    </w:p>
    <w:p w:rsidR="004E2722" w:rsidRPr="00050915" w:rsidRDefault="00390074" w:rsidP="004E2722">
      <w:pPr>
        <w:pStyle w:val="proposalitem"/>
      </w:pPr>
      <w:r>
        <w:rPr>
          <w:rFonts w:hint="eastAsia"/>
        </w:rPr>
        <w:t>Proposal</w:t>
      </w:r>
      <w:r w:rsidR="004E2722" w:rsidRPr="00050915">
        <w:t xml:space="preserve"> </w:t>
      </w:r>
      <w:r w:rsidR="00617E0B">
        <w:rPr>
          <w:rFonts w:hint="eastAsia"/>
        </w:rPr>
        <w:t>3</w:t>
      </w:r>
      <w:r w:rsidR="004E2722" w:rsidRPr="00050915">
        <w:t xml:space="preserve">: </w:t>
      </w:r>
      <w:r w:rsidR="002A44D2">
        <w:rPr>
          <w:rFonts w:hint="eastAsia"/>
        </w:rPr>
        <w:t xml:space="preserve">RAN3 </w:t>
      </w:r>
      <w:r w:rsidR="007D7C04">
        <w:rPr>
          <w:rFonts w:hint="eastAsia"/>
        </w:rPr>
        <w:t xml:space="preserve">is proposed </w:t>
      </w:r>
      <w:r w:rsidR="002A44D2">
        <w:rPr>
          <w:rFonts w:hint="eastAsia"/>
        </w:rPr>
        <w:t>to discuss whether t</w:t>
      </w:r>
      <w:r w:rsidR="00BE14AD">
        <w:rPr>
          <w:rFonts w:hint="eastAsia"/>
        </w:rPr>
        <w:t xml:space="preserve">he </w:t>
      </w:r>
      <w:r w:rsidR="00B536D8">
        <w:rPr>
          <w:rFonts w:hint="eastAsia"/>
        </w:rPr>
        <w:t>MB-</w:t>
      </w:r>
      <w:r w:rsidR="00BE14AD">
        <w:rPr>
          <w:rFonts w:hint="eastAsia"/>
        </w:rPr>
        <w:t>UPF</w:t>
      </w:r>
      <w:r w:rsidR="003345A4" w:rsidRPr="00050915">
        <w:t xml:space="preserve"> </w:t>
      </w:r>
      <w:r w:rsidR="002A44D2">
        <w:rPr>
          <w:rFonts w:hint="eastAsia"/>
        </w:rPr>
        <w:t>can</w:t>
      </w:r>
      <w:r w:rsidR="003345A4" w:rsidRPr="00050915">
        <w:t xml:space="preserve"> </w:t>
      </w:r>
      <w:r w:rsidR="00BE14AD">
        <w:rPr>
          <w:rFonts w:hint="eastAsia"/>
        </w:rPr>
        <w:t xml:space="preserve">send a PDU </w:t>
      </w:r>
      <w:r w:rsidR="000C35E8">
        <w:rPr>
          <w:rFonts w:hint="eastAsia"/>
        </w:rPr>
        <w:t xml:space="preserve">containing the </w:t>
      </w:r>
      <w:r w:rsidR="000C35E8">
        <w:t>“</w:t>
      </w:r>
      <w:r w:rsidR="000C35E8">
        <w:rPr>
          <w:rFonts w:hint="eastAsia"/>
        </w:rPr>
        <w:t>next</w:t>
      </w:r>
      <w:r w:rsidR="000C35E8">
        <w:t>”</w:t>
      </w:r>
      <w:r w:rsidR="000C35E8">
        <w:rPr>
          <w:rFonts w:hint="eastAsia"/>
        </w:rPr>
        <w:t xml:space="preserve"> N3</w:t>
      </w:r>
      <w:r w:rsidR="00B536D8">
        <w:rPr>
          <w:rFonts w:hint="eastAsia"/>
        </w:rPr>
        <w:t>mb</w:t>
      </w:r>
      <w:r w:rsidR="000C35E8">
        <w:rPr>
          <w:rFonts w:hint="eastAsia"/>
        </w:rPr>
        <w:t xml:space="preserve"> QFI SN for each </w:t>
      </w:r>
      <w:proofErr w:type="spellStart"/>
      <w:r w:rsidR="000C35E8">
        <w:rPr>
          <w:rFonts w:hint="eastAsia"/>
        </w:rPr>
        <w:t>QoS</w:t>
      </w:r>
      <w:proofErr w:type="spellEnd"/>
      <w:r w:rsidR="000C35E8">
        <w:rPr>
          <w:rFonts w:hint="eastAsia"/>
        </w:rPr>
        <w:t xml:space="preserve"> flow, </w:t>
      </w:r>
      <w:r w:rsidR="00BE14AD">
        <w:rPr>
          <w:rFonts w:hint="eastAsia"/>
        </w:rPr>
        <w:t>toward</w:t>
      </w:r>
      <w:r w:rsidR="00064322" w:rsidRPr="00050915">
        <w:t xml:space="preserve"> </w:t>
      </w:r>
      <w:r w:rsidR="00BE14AD">
        <w:rPr>
          <w:rFonts w:hint="eastAsia"/>
        </w:rPr>
        <w:t>the</w:t>
      </w:r>
      <w:r w:rsidR="00064322" w:rsidRPr="00050915">
        <w:t xml:space="preserve"> </w:t>
      </w:r>
      <w:proofErr w:type="spellStart"/>
      <w:r w:rsidR="00064322" w:rsidRPr="00050915">
        <w:t>gNB</w:t>
      </w:r>
      <w:proofErr w:type="spellEnd"/>
      <w:r w:rsidR="00064322" w:rsidRPr="00050915">
        <w:t xml:space="preserve"> </w:t>
      </w:r>
      <w:r w:rsidR="00BE14AD">
        <w:rPr>
          <w:rFonts w:hint="eastAsia"/>
        </w:rPr>
        <w:t xml:space="preserve">which </w:t>
      </w:r>
      <w:r w:rsidR="00064322" w:rsidRPr="00050915">
        <w:t>just joins an MBS session</w:t>
      </w:r>
      <w:r w:rsidR="00BE14AD">
        <w:rPr>
          <w:rFonts w:hint="eastAsia"/>
        </w:rPr>
        <w:t>, in order to prevent data loss</w:t>
      </w:r>
      <w:r w:rsidR="000720FB" w:rsidRPr="00050915">
        <w:t>.</w:t>
      </w:r>
    </w:p>
    <w:p w:rsidR="00834D6B" w:rsidRDefault="00210158" w:rsidP="00210158">
      <w:pPr>
        <w:pStyle w:val="proposaltext"/>
      </w:pPr>
      <w:r>
        <w:rPr>
          <w:rFonts w:hint="eastAsia"/>
        </w:rPr>
        <w:t xml:space="preserve">There was also a concern that if packets arrive at different </w:t>
      </w:r>
      <w:proofErr w:type="spellStart"/>
      <w:r>
        <w:rPr>
          <w:rFonts w:hint="eastAsia"/>
        </w:rPr>
        <w:t>gNBs</w:t>
      </w:r>
      <w:proofErr w:type="spellEnd"/>
      <w:r w:rsidR="00E34F48">
        <w:rPr>
          <w:rFonts w:hint="eastAsia"/>
        </w:rPr>
        <w:t xml:space="preserve"> over N3</w:t>
      </w:r>
      <w:r w:rsidR="00B536D8">
        <w:rPr>
          <w:rFonts w:hint="eastAsia"/>
        </w:rPr>
        <w:t>mb</w:t>
      </w:r>
      <w:r w:rsidR="00E34F48">
        <w:rPr>
          <w:rFonts w:hint="eastAsia"/>
        </w:rPr>
        <w:t xml:space="preserve"> in different sequences</w:t>
      </w:r>
      <w:r w:rsidR="005B6198">
        <w:rPr>
          <w:rFonts w:hint="eastAsia"/>
        </w:rPr>
        <w:t xml:space="preserve"> due to some reason</w:t>
      </w:r>
      <w:r w:rsidR="00E34F48">
        <w:rPr>
          <w:rFonts w:hint="eastAsia"/>
        </w:rPr>
        <w:t xml:space="preserve">, these </w:t>
      </w:r>
      <w:proofErr w:type="spellStart"/>
      <w:r w:rsidR="00E34F48">
        <w:rPr>
          <w:rFonts w:hint="eastAsia"/>
        </w:rPr>
        <w:t>gNBs</w:t>
      </w:r>
      <w:proofErr w:type="spellEnd"/>
      <w:r w:rsidR="00E34F48">
        <w:rPr>
          <w:rFonts w:hint="eastAsia"/>
        </w:rPr>
        <w:t xml:space="preserve"> will assign different PD</w:t>
      </w:r>
      <w:r w:rsidR="009E1874">
        <w:rPr>
          <w:rFonts w:hint="eastAsia"/>
        </w:rPr>
        <w:t xml:space="preserve">CP </w:t>
      </w:r>
      <w:r w:rsidR="001C711B">
        <w:rPr>
          <w:rFonts w:hint="eastAsia"/>
        </w:rPr>
        <w:t xml:space="preserve">SNs </w:t>
      </w:r>
      <w:r w:rsidR="00834D6B">
        <w:rPr>
          <w:rFonts w:hint="eastAsia"/>
        </w:rPr>
        <w:t>for the same packets.</w:t>
      </w:r>
    </w:p>
    <w:p w:rsidR="009E1874" w:rsidRDefault="00E34F48" w:rsidP="00210158">
      <w:pPr>
        <w:pStyle w:val="proposaltext"/>
      </w:pPr>
      <w:r>
        <w:rPr>
          <w:rFonts w:hint="eastAsia"/>
        </w:rPr>
        <w:t>For example</w:t>
      </w:r>
      <w:r w:rsidR="009E1874">
        <w:rPr>
          <w:rFonts w:hint="eastAsia"/>
        </w:rPr>
        <w:t>:</w:t>
      </w:r>
    </w:p>
    <w:p w:rsidR="00210158" w:rsidRDefault="005B6198" w:rsidP="009E1874">
      <w:pPr>
        <w:pStyle w:val="proposaltext"/>
        <w:numPr>
          <w:ilvl w:val="0"/>
          <w:numId w:val="26"/>
        </w:numPr>
      </w:pPr>
      <w:r>
        <w:rPr>
          <w:rFonts w:hint="eastAsia"/>
        </w:rPr>
        <w:t xml:space="preserve">gNB1 may receive </w:t>
      </w:r>
      <w:r w:rsidR="00414E05">
        <w:rPr>
          <w:rFonts w:hint="eastAsia"/>
        </w:rPr>
        <w:t>the packet R020</w:t>
      </w:r>
      <w:r w:rsidR="00834D6B">
        <w:rPr>
          <w:rFonts w:hint="eastAsia"/>
        </w:rPr>
        <w:t xml:space="preserve"> before </w:t>
      </w:r>
      <w:r w:rsidR="009E1874">
        <w:rPr>
          <w:rFonts w:hint="eastAsia"/>
        </w:rPr>
        <w:t xml:space="preserve">packet </w:t>
      </w:r>
      <w:r w:rsidR="00834D6B">
        <w:rPr>
          <w:rFonts w:hint="eastAsia"/>
        </w:rPr>
        <w:t>G050 and thus assign</w:t>
      </w:r>
      <w:r w:rsidR="00F23CCF">
        <w:rPr>
          <w:rFonts w:hint="eastAsia"/>
        </w:rPr>
        <w:t xml:space="preserve"> </w:t>
      </w:r>
      <w:r w:rsidR="009E1874">
        <w:rPr>
          <w:rFonts w:hint="eastAsia"/>
        </w:rPr>
        <w:t xml:space="preserve">PDCP </w:t>
      </w:r>
      <w:r w:rsidR="001C711B">
        <w:rPr>
          <w:rFonts w:hint="eastAsia"/>
        </w:rPr>
        <w:t>SN</w:t>
      </w:r>
      <w:r w:rsidR="009E1874">
        <w:rPr>
          <w:rFonts w:hint="eastAsia"/>
        </w:rPr>
        <w:t xml:space="preserve"> = 70 for R020, PDCP </w:t>
      </w:r>
      <w:r w:rsidR="001C711B">
        <w:rPr>
          <w:rFonts w:hint="eastAsia"/>
        </w:rPr>
        <w:t>SN</w:t>
      </w:r>
      <w:r w:rsidR="009E1874">
        <w:rPr>
          <w:rFonts w:hint="eastAsia"/>
        </w:rPr>
        <w:t xml:space="preserve"> = 71 for packet G050;</w:t>
      </w:r>
    </w:p>
    <w:p w:rsidR="009E1874" w:rsidRDefault="009E1874" w:rsidP="009E1874">
      <w:pPr>
        <w:pStyle w:val="proposaltext"/>
        <w:numPr>
          <w:ilvl w:val="0"/>
          <w:numId w:val="26"/>
        </w:numPr>
      </w:pPr>
      <w:proofErr w:type="gramStart"/>
      <w:r>
        <w:rPr>
          <w:rFonts w:hint="eastAsia"/>
        </w:rPr>
        <w:t>gNB2</w:t>
      </w:r>
      <w:proofErr w:type="gramEnd"/>
      <w:r>
        <w:rPr>
          <w:rFonts w:hint="eastAsia"/>
        </w:rPr>
        <w:t xml:space="preserve"> may receive the packet G050 before packet R020 and thus assign PDCP </w:t>
      </w:r>
      <w:r w:rsidR="001C711B">
        <w:rPr>
          <w:rFonts w:hint="eastAsia"/>
        </w:rPr>
        <w:t>SN</w:t>
      </w:r>
      <w:r>
        <w:rPr>
          <w:rFonts w:hint="eastAsia"/>
        </w:rPr>
        <w:t xml:space="preserve"> = 70 for </w:t>
      </w:r>
      <w:r w:rsidR="00745464">
        <w:rPr>
          <w:rFonts w:hint="eastAsia"/>
        </w:rPr>
        <w:t>G050</w:t>
      </w:r>
      <w:r>
        <w:rPr>
          <w:rFonts w:hint="eastAsia"/>
        </w:rPr>
        <w:t xml:space="preserve">, PDCP </w:t>
      </w:r>
      <w:r w:rsidR="001C711B">
        <w:rPr>
          <w:rFonts w:hint="eastAsia"/>
        </w:rPr>
        <w:t>SN</w:t>
      </w:r>
      <w:r>
        <w:rPr>
          <w:rFonts w:hint="eastAsia"/>
        </w:rPr>
        <w:t xml:space="preserve"> = 71 for packet </w:t>
      </w:r>
      <w:r w:rsidR="00745464">
        <w:rPr>
          <w:rFonts w:hint="eastAsia"/>
        </w:rPr>
        <w:t>R020</w:t>
      </w:r>
      <w:r>
        <w:rPr>
          <w:rFonts w:hint="eastAsia"/>
        </w:rPr>
        <w:t>.</w:t>
      </w:r>
    </w:p>
    <w:p w:rsidR="009E1874" w:rsidRDefault="00AE304D" w:rsidP="00210158">
      <w:pPr>
        <w:pStyle w:val="proposaltext"/>
      </w:pPr>
      <w:r>
        <w:rPr>
          <w:rFonts w:hint="eastAsia"/>
        </w:rPr>
        <w:t xml:space="preserve">However this is not a big issue </w:t>
      </w:r>
      <w:r w:rsidR="002A7F94">
        <w:rPr>
          <w:rFonts w:hint="eastAsia"/>
        </w:rPr>
        <w:t xml:space="preserve">in our understanding </w:t>
      </w:r>
      <w:r w:rsidR="00CC5870">
        <w:rPr>
          <w:rFonts w:hint="eastAsia"/>
        </w:rPr>
        <w:t>as this only affect a few packets.</w:t>
      </w:r>
      <w:r w:rsidR="002A7F94">
        <w:rPr>
          <w:rFonts w:hint="eastAsia"/>
        </w:rPr>
        <w:t xml:space="preserve"> Nevertheless </w:t>
      </w:r>
      <w:r w:rsidR="009B2DD3">
        <w:rPr>
          <w:rFonts w:hint="eastAsia"/>
        </w:rPr>
        <w:t xml:space="preserve">we can </w:t>
      </w:r>
      <w:r w:rsidR="00E54481">
        <w:rPr>
          <w:rFonts w:hint="eastAsia"/>
        </w:rPr>
        <w:t>still</w:t>
      </w:r>
      <w:r w:rsidR="009B2DD3">
        <w:rPr>
          <w:rFonts w:hint="eastAsia"/>
        </w:rPr>
        <w:t xml:space="preserve"> use the GTP-U SN to perform some reorder</w:t>
      </w:r>
      <w:r w:rsidR="00E54481">
        <w:rPr>
          <w:rFonts w:hint="eastAsia"/>
        </w:rPr>
        <w:t>ing</w:t>
      </w:r>
      <w:r w:rsidR="00850CF3">
        <w:rPr>
          <w:rFonts w:hint="eastAsia"/>
        </w:rPr>
        <w:t xml:space="preserve"> before assigning PDCP </w:t>
      </w:r>
      <w:r w:rsidR="001C711B">
        <w:rPr>
          <w:rFonts w:hint="eastAsia"/>
        </w:rPr>
        <w:t>SN</w:t>
      </w:r>
      <w:r w:rsidR="0095385C">
        <w:rPr>
          <w:rFonts w:hint="eastAsia"/>
        </w:rPr>
        <w:t>:</w:t>
      </w:r>
    </w:p>
    <w:p w:rsidR="006E0E8C" w:rsidRDefault="006E0E8C" w:rsidP="006E0E8C">
      <w:pPr>
        <w:pStyle w:val="proposaltext"/>
        <w:numPr>
          <w:ilvl w:val="0"/>
          <w:numId w:val="26"/>
        </w:numPr>
      </w:pPr>
      <w:r>
        <w:rPr>
          <w:rFonts w:hint="eastAsia"/>
        </w:rPr>
        <w:t xml:space="preserve">gNB1 may receive the packet R020 </w:t>
      </w:r>
      <w:r w:rsidR="00116F98">
        <w:rPr>
          <w:rFonts w:hint="eastAsia"/>
        </w:rPr>
        <w:t xml:space="preserve">(GTP-U SN = 171) </w:t>
      </w:r>
      <w:r>
        <w:rPr>
          <w:rFonts w:hint="eastAsia"/>
        </w:rPr>
        <w:t>before packet G050</w:t>
      </w:r>
      <w:r w:rsidR="00116F98">
        <w:rPr>
          <w:rFonts w:hint="eastAsia"/>
        </w:rPr>
        <w:t xml:space="preserve"> (GTP-U SN = 173)</w:t>
      </w:r>
      <w:r>
        <w:rPr>
          <w:rFonts w:hint="eastAsia"/>
        </w:rPr>
        <w:t>;</w:t>
      </w:r>
    </w:p>
    <w:p w:rsidR="006E0E8C" w:rsidRDefault="006E0E8C" w:rsidP="006E0E8C">
      <w:pPr>
        <w:pStyle w:val="proposaltext"/>
        <w:numPr>
          <w:ilvl w:val="0"/>
          <w:numId w:val="26"/>
        </w:numPr>
      </w:pPr>
      <w:proofErr w:type="gramStart"/>
      <w:r>
        <w:rPr>
          <w:rFonts w:hint="eastAsia"/>
        </w:rPr>
        <w:t>gNB2</w:t>
      </w:r>
      <w:proofErr w:type="gramEnd"/>
      <w:r>
        <w:rPr>
          <w:rFonts w:hint="eastAsia"/>
        </w:rPr>
        <w:t xml:space="preserve"> may receive the packet G050 </w:t>
      </w:r>
      <w:r w:rsidR="00116F98">
        <w:rPr>
          <w:rFonts w:hint="eastAsia"/>
        </w:rPr>
        <w:t xml:space="preserve">(GTP-U SN = 173) </w:t>
      </w:r>
      <w:r>
        <w:rPr>
          <w:rFonts w:hint="eastAsia"/>
        </w:rPr>
        <w:t>before packet R020</w:t>
      </w:r>
      <w:r w:rsidR="00116F98">
        <w:rPr>
          <w:rFonts w:hint="eastAsia"/>
        </w:rPr>
        <w:t xml:space="preserve"> (GTP-U SN = 171)</w:t>
      </w:r>
      <w:r>
        <w:rPr>
          <w:rFonts w:hint="eastAsia"/>
        </w:rPr>
        <w:t>.</w:t>
      </w:r>
    </w:p>
    <w:p w:rsidR="009E1874" w:rsidRDefault="005834EF" w:rsidP="00210158">
      <w:pPr>
        <w:pStyle w:val="proposaltext"/>
      </w:pPr>
      <w:r>
        <w:t xml:space="preserve">In this case gNB2 can easily </w:t>
      </w:r>
      <w:r w:rsidR="00CA5FD0">
        <w:rPr>
          <w:rFonts w:hint="eastAsia"/>
        </w:rPr>
        <w:t>discover that the packets are received in a wrong order</w:t>
      </w:r>
      <w:r w:rsidR="00175B3C">
        <w:rPr>
          <w:rFonts w:hint="eastAsia"/>
        </w:rPr>
        <w:t xml:space="preserve">, perform reordering accordingly, and then assign the same PDCP </w:t>
      </w:r>
      <w:r w:rsidR="00696212">
        <w:rPr>
          <w:rFonts w:hint="eastAsia"/>
        </w:rPr>
        <w:t xml:space="preserve">SN </w:t>
      </w:r>
      <w:r w:rsidR="00175B3C">
        <w:rPr>
          <w:rFonts w:hint="eastAsia"/>
        </w:rPr>
        <w:t>for the same packet as gNB1 does.</w:t>
      </w:r>
    </w:p>
    <w:p w:rsidR="00FC196F" w:rsidRPr="00050915" w:rsidRDefault="00FC196F" w:rsidP="00FC196F">
      <w:pPr>
        <w:pStyle w:val="proposalitem"/>
      </w:pPr>
      <w:r>
        <w:rPr>
          <w:rFonts w:hint="eastAsia"/>
        </w:rPr>
        <w:t>Proposal</w:t>
      </w:r>
      <w:r w:rsidRPr="00050915">
        <w:t xml:space="preserve"> </w:t>
      </w:r>
      <w:r w:rsidR="00617E0B">
        <w:rPr>
          <w:rFonts w:hint="eastAsia"/>
        </w:rPr>
        <w:t>4</w:t>
      </w:r>
      <w:r w:rsidRPr="00050915">
        <w:t xml:space="preserve">: </w:t>
      </w:r>
      <w:r>
        <w:rPr>
          <w:rFonts w:hint="eastAsia"/>
        </w:rPr>
        <w:t xml:space="preserve">RAN3 is proposed to confirm that the </w:t>
      </w:r>
      <w:proofErr w:type="spellStart"/>
      <w:r>
        <w:rPr>
          <w:rFonts w:hint="eastAsia"/>
        </w:rPr>
        <w:t>gNBs</w:t>
      </w:r>
      <w:proofErr w:type="spellEnd"/>
      <w:r>
        <w:rPr>
          <w:rFonts w:hint="eastAsia"/>
        </w:rPr>
        <w:t xml:space="preserve"> </w:t>
      </w:r>
      <w:r w:rsidR="00101426">
        <w:rPr>
          <w:rFonts w:hint="eastAsia"/>
        </w:rPr>
        <w:t xml:space="preserve">may use </w:t>
      </w:r>
      <w:r w:rsidR="00EE3600">
        <w:rPr>
          <w:rFonts w:hint="eastAsia"/>
        </w:rPr>
        <w:t xml:space="preserve">the </w:t>
      </w:r>
      <w:r w:rsidR="00101426">
        <w:rPr>
          <w:rFonts w:hint="eastAsia"/>
        </w:rPr>
        <w:t xml:space="preserve">GTP-U SNs </w:t>
      </w:r>
      <w:r>
        <w:rPr>
          <w:rFonts w:hint="eastAsia"/>
        </w:rPr>
        <w:t>to discover N3</w:t>
      </w:r>
      <w:r w:rsidR="00B536D8">
        <w:rPr>
          <w:rFonts w:hint="eastAsia"/>
        </w:rPr>
        <w:t>mb</w:t>
      </w:r>
      <w:r>
        <w:rPr>
          <w:rFonts w:hint="eastAsia"/>
        </w:rPr>
        <w:t xml:space="preserve"> </w:t>
      </w:r>
      <w:r w:rsidR="003B14FE">
        <w:rPr>
          <w:rFonts w:hint="eastAsia"/>
        </w:rPr>
        <w:t xml:space="preserve">out-of-order </w:t>
      </w:r>
      <w:r>
        <w:rPr>
          <w:rFonts w:hint="eastAsia"/>
        </w:rPr>
        <w:t>delivery</w:t>
      </w:r>
      <w:r w:rsidR="00047236">
        <w:rPr>
          <w:rFonts w:hint="eastAsia"/>
        </w:rPr>
        <w:t>, and may perform N3</w:t>
      </w:r>
      <w:r w:rsidR="00B536D8">
        <w:rPr>
          <w:rFonts w:hint="eastAsia"/>
        </w:rPr>
        <w:t>mb</w:t>
      </w:r>
      <w:r w:rsidR="00047236">
        <w:rPr>
          <w:rFonts w:hint="eastAsia"/>
        </w:rPr>
        <w:t xml:space="preserve"> packet reordering before assigning PDCP </w:t>
      </w:r>
      <w:r w:rsidR="00E21C13">
        <w:rPr>
          <w:rFonts w:hint="eastAsia"/>
        </w:rPr>
        <w:t>SNs</w:t>
      </w:r>
      <w:r w:rsidR="008A668A">
        <w:rPr>
          <w:rFonts w:hint="eastAsia"/>
        </w:rPr>
        <w:t xml:space="preserve">, so that </w:t>
      </w:r>
      <w:r w:rsidR="00F90777">
        <w:rPr>
          <w:rFonts w:hint="eastAsia"/>
        </w:rPr>
        <w:t xml:space="preserve">the </w:t>
      </w:r>
      <w:r w:rsidR="00E21C13">
        <w:rPr>
          <w:rFonts w:hint="eastAsia"/>
        </w:rPr>
        <w:t xml:space="preserve">PDCP SNs </w:t>
      </w:r>
      <w:r w:rsidR="00F90777">
        <w:rPr>
          <w:rFonts w:hint="eastAsia"/>
        </w:rPr>
        <w:t xml:space="preserve">assigned by different </w:t>
      </w:r>
      <w:proofErr w:type="spellStart"/>
      <w:r w:rsidR="00F90777">
        <w:rPr>
          <w:rFonts w:hint="eastAsia"/>
        </w:rPr>
        <w:t>gNBs</w:t>
      </w:r>
      <w:proofErr w:type="spellEnd"/>
      <w:r w:rsidR="00F90777">
        <w:rPr>
          <w:rFonts w:hint="eastAsia"/>
        </w:rPr>
        <w:t xml:space="preserve"> for the same multicast packet can be guaranteed to be the same, </w:t>
      </w:r>
      <w:r w:rsidR="007724C9">
        <w:rPr>
          <w:rFonts w:hint="eastAsia"/>
        </w:rPr>
        <w:t>as long as</w:t>
      </w:r>
      <w:r w:rsidR="008A668A">
        <w:rPr>
          <w:rFonts w:hint="eastAsia"/>
        </w:rPr>
        <w:t xml:space="preserve"> </w:t>
      </w:r>
      <w:r w:rsidR="009017B4">
        <w:rPr>
          <w:rFonts w:hint="eastAsia"/>
        </w:rPr>
        <w:t xml:space="preserve">these </w:t>
      </w:r>
      <w:proofErr w:type="spellStart"/>
      <w:r w:rsidR="009017B4">
        <w:rPr>
          <w:rFonts w:hint="eastAsia"/>
        </w:rPr>
        <w:t>gNBs</w:t>
      </w:r>
      <w:proofErr w:type="spellEnd"/>
      <w:r w:rsidR="009017B4">
        <w:rPr>
          <w:rFonts w:hint="eastAsia"/>
        </w:rPr>
        <w:t xml:space="preserve"> use</w:t>
      </w:r>
      <w:r w:rsidR="008A668A">
        <w:rPr>
          <w:rFonts w:hint="eastAsia"/>
        </w:rPr>
        <w:t xml:space="preserve"> the same </w:t>
      </w:r>
      <w:proofErr w:type="spellStart"/>
      <w:r w:rsidR="008A668A">
        <w:rPr>
          <w:rFonts w:hint="eastAsia"/>
        </w:rPr>
        <w:t>QoS</w:t>
      </w:r>
      <w:proofErr w:type="spellEnd"/>
      <w:r w:rsidR="008A668A">
        <w:rPr>
          <w:rFonts w:hint="eastAsia"/>
        </w:rPr>
        <w:t>-flow-to-MRB mapping rule.</w:t>
      </w:r>
    </w:p>
    <w:p w:rsidR="00DF458F" w:rsidRPr="00050915" w:rsidRDefault="00DF458F" w:rsidP="00DF458F">
      <w:pPr>
        <w:pStyle w:val="20"/>
        <w:numPr>
          <w:ilvl w:val="1"/>
          <w:numId w:val="22"/>
        </w:numPr>
        <w:rPr>
          <w:lang w:val="en-GB"/>
        </w:rPr>
      </w:pPr>
      <w:bookmarkStart w:id="7" w:name="_Ref78466794"/>
      <w:r>
        <w:rPr>
          <w:rFonts w:eastAsiaTheme="minorEastAsia" w:hint="eastAsia"/>
          <w:lang w:val="en-GB"/>
        </w:rPr>
        <w:lastRenderedPageBreak/>
        <w:t xml:space="preserve">Lossless handover </w:t>
      </w:r>
      <w:r w:rsidR="0071737F">
        <w:rPr>
          <w:rFonts w:eastAsiaTheme="minorEastAsia" w:hint="eastAsia"/>
          <w:lang w:val="en-GB"/>
        </w:rPr>
        <w:t xml:space="preserve">between </w:t>
      </w:r>
      <w:proofErr w:type="spellStart"/>
      <w:r w:rsidR="0071737F">
        <w:rPr>
          <w:rFonts w:eastAsiaTheme="minorEastAsia" w:hint="eastAsia"/>
          <w:lang w:val="en-GB"/>
        </w:rPr>
        <w:t>gNBs</w:t>
      </w:r>
      <w:proofErr w:type="spellEnd"/>
      <w:r w:rsidR="0071737F">
        <w:rPr>
          <w:rFonts w:eastAsiaTheme="minorEastAsia" w:hint="eastAsia"/>
          <w:lang w:val="en-GB"/>
        </w:rPr>
        <w:t xml:space="preserve"> even using different MRB mapping rule</w:t>
      </w:r>
      <w:bookmarkEnd w:id="7"/>
    </w:p>
    <w:p w:rsidR="009E1874" w:rsidRDefault="001137A7" w:rsidP="00210158">
      <w:pPr>
        <w:pStyle w:val="proposaltext"/>
      </w:pPr>
      <w:r>
        <w:rPr>
          <w:rFonts w:hint="eastAsia"/>
        </w:rPr>
        <w:t xml:space="preserve">Based on the method mentioned above, lossless handover for MBS sessions can be achieved between </w:t>
      </w:r>
      <w:proofErr w:type="spellStart"/>
      <w:r>
        <w:rPr>
          <w:rFonts w:hint="eastAsia"/>
        </w:rPr>
        <w:t>gNBs</w:t>
      </w:r>
      <w:proofErr w:type="spellEnd"/>
      <w:r>
        <w:rPr>
          <w:rFonts w:hint="eastAsia"/>
        </w:rPr>
        <w:t xml:space="preserve"> even if they use different </w:t>
      </w:r>
      <w:proofErr w:type="spellStart"/>
      <w:r>
        <w:rPr>
          <w:rFonts w:hint="eastAsia"/>
        </w:rPr>
        <w:t>QoS</w:t>
      </w:r>
      <w:proofErr w:type="spellEnd"/>
      <w:r>
        <w:rPr>
          <w:rFonts w:hint="eastAsia"/>
        </w:rPr>
        <w:t>-flow-to-MRB mapping rule.</w:t>
      </w:r>
      <w:r w:rsidR="003C7946">
        <w:rPr>
          <w:rFonts w:hint="eastAsia"/>
        </w:rPr>
        <w:t xml:space="preserve"> Following is an example</w:t>
      </w:r>
      <w:r w:rsidR="003049D6">
        <w:rPr>
          <w:rFonts w:hint="eastAsia"/>
        </w:rPr>
        <w:t>, and some questions on data forwarding are also discussed here.</w:t>
      </w:r>
    </w:p>
    <w:p w:rsidR="009F0830" w:rsidRDefault="009F0830" w:rsidP="00210158">
      <w:pPr>
        <w:pStyle w:val="proposaltext"/>
      </w:pPr>
      <w:r>
        <w:rPr>
          <w:rFonts w:hint="eastAsia"/>
        </w:rPr>
        <w:t>Assume the mapping rules are:</w:t>
      </w:r>
    </w:p>
    <w:p w:rsidR="00F86C83" w:rsidRDefault="003302A8" w:rsidP="00F86C83">
      <w:pPr>
        <w:pStyle w:val="proposaltext"/>
        <w:numPr>
          <w:ilvl w:val="0"/>
          <w:numId w:val="26"/>
        </w:numPr>
      </w:pPr>
      <w:r>
        <w:rPr>
          <w:rFonts w:hint="eastAsia"/>
        </w:rPr>
        <w:t xml:space="preserve">Source </w:t>
      </w:r>
      <w:proofErr w:type="spellStart"/>
      <w:r>
        <w:rPr>
          <w:rFonts w:hint="eastAsia"/>
        </w:rPr>
        <w:t>gNB</w:t>
      </w:r>
      <w:proofErr w:type="spellEnd"/>
      <w:r w:rsidR="00F86C83">
        <w:rPr>
          <w:rFonts w:hint="eastAsia"/>
        </w:rPr>
        <w:t>: MRB</w:t>
      </w:r>
      <w:r w:rsidR="00BA4881">
        <w:rPr>
          <w:rFonts w:hint="eastAsia"/>
        </w:rPr>
        <w:t>#</w:t>
      </w:r>
      <w:r w:rsidR="00F86C83">
        <w:rPr>
          <w:rFonts w:hint="eastAsia"/>
        </w:rPr>
        <w:t xml:space="preserve">1: </w:t>
      </w:r>
      <w:r w:rsidR="00BA4881" w:rsidRPr="00391E32">
        <w:rPr>
          <w:rFonts w:hint="eastAsia"/>
        </w:rPr>
        <w:t>flow</w:t>
      </w:r>
      <w:r w:rsidR="00BA4881" w:rsidRPr="00391E32">
        <w:t> R</w:t>
      </w:r>
      <w:r w:rsidR="00BA4881">
        <w:rPr>
          <w:rFonts w:hint="eastAsia"/>
        </w:rPr>
        <w:t xml:space="preserve"> + </w:t>
      </w:r>
      <w:r w:rsidR="00BA4881" w:rsidRPr="00391E32">
        <w:rPr>
          <w:rFonts w:hint="eastAsia"/>
        </w:rPr>
        <w:t>flow</w:t>
      </w:r>
      <w:r w:rsidR="00BA4881" w:rsidRPr="00391E32">
        <w:t> </w:t>
      </w:r>
      <w:r w:rsidR="00BA4881" w:rsidRPr="00391E32">
        <w:rPr>
          <w:rFonts w:hint="eastAsia"/>
        </w:rPr>
        <w:t>G</w:t>
      </w:r>
      <w:r w:rsidR="00F86C83">
        <w:rPr>
          <w:rFonts w:hint="eastAsia"/>
        </w:rPr>
        <w:t>, MRB</w:t>
      </w:r>
      <w:r w:rsidR="00BA4881">
        <w:rPr>
          <w:rFonts w:hint="eastAsia"/>
        </w:rPr>
        <w:t>#</w:t>
      </w:r>
      <w:r w:rsidR="00F86C83">
        <w:rPr>
          <w:rFonts w:hint="eastAsia"/>
        </w:rPr>
        <w:t xml:space="preserve">2: </w:t>
      </w:r>
      <w:r w:rsidR="00BA4881" w:rsidRPr="00391E32">
        <w:rPr>
          <w:rFonts w:hint="eastAsia"/>
        </w:rPr>
        <w:t>flow</w:t>
      </w:r>
      <w:r w:rsidR="00BA4881" w:rsidRPr="00391E32">
        <w:t> </w:t>
      </w:r>
      <w:r w:rsidR="00BA4881" w:rsidRPr="00391E32">
        <w:rPr>
          <w:rFonts w:hint="eastAsia"/>
        </w:rPr>
        <w:t>B</w:t>
      </w:r>
      <w:r w:rsidR="00BA4881">
        <w:rPr>
          <w:rFonts w:hint="eastAsia"/>
        </w:rPr>
        <w:t>;</w:t>
      </w:r>
    </w:p>
    <w:p w:rsidR="00F86C83" w:rsidRDefault="003302A8" w:rsidP="00F86C83">
      <w:pPr>
        <w:pStyle w:val="proposaltext"/>
        <w:numPr>
          <w:ilvl w:val="0"/>
          <w:numId w:val="26"/>
        </w:numPr>
      </w:pPr>
      <w:r>
        <w:rPr>
          <w:rFonts w:hint="eastAsia"/>
        </w:rPr>
        <w:t xml:space="preserve">Target </w:t>
      </w:r>
      <w:proofErr w:type="spellStart"/>
      <w:r>
        <w:rPr>
          <w:rFonts w:hint="eastAsia"/>
        </w:rPr>
        <w:t>gNB</w:t>
      </w:r>
      <w:proofErr w:type="spellEnd"/>
      <w:r w:rsidR="008A75D3">
        <w:rPr>
          <w:rFonts w:hint="eastAsia"/>
        </w:rPr>
        <w:t xml:space="preserve"> (may not start MBS delivery yet)</w:t>
      </w:r>
      <w:r w:rsidR="00F86C83">
        <w:rPr>
          <w:rFonts w:hint="eastAsia"/>
        </w:rPr>
        <w:t>: MRB</w:t>
      </w:r>
      <w:r w:rsidR="00BA4881">
        <w:rPr>
          <w:rFonts w:hint="eastAsia"/>
        </w:rPr>
        <w:t>#</w:t>
      </w:r>
      <w:r w:rsidR="00F86C83">
        <w:rPr>
          <w:rFonts w:hint="eastAsia"/>
        </w:rPr>
        <w:t xml:space="preserve">2: </w:t>
      </w:r>
      <w:r w:rsidR="00A474ED" w:rsidRPr="00391E32">
        <w:rPr>
          <w:rFonts w:hint="eastAsia"/>
        </w:rPr>
        <w:t>flow</w:t>
      </w:r>
      <w:r w:rsidR="00A474ED" w:rsidRPr="00391E32">
        <w:t> R</w:t>
      </w:r>
      <w:r w:rsidR="00F86C83">
        <w:rPr>
          <w:rFonts w:hint="eastAsia"/>
        </w:rPr>
        <w:t>, MRB</w:t>
      </w:r>
      <w:r w:rsidR="00BA4881">
        <w:rPr>
          <w:rFonts w:hint="eastAsia"/>
        </w:rPr>
        <w:t>#</w:t>
      </w:r>
      <w:r w:rsidR="00F86C83">
        <w:rPr>
          <w:rFonts w:hint="eastAsia"/>
        </w:rPr>
        <w:t xml:space="preserve">3: </w:t>
      </w:r>
      <w:r w:rsidR="00A474ED" w:rsidRPr="00391E32">
        <w:rPr>
          <w:rFonts w:hint="eastAsia"/>
        </w:rPr>
        <w:t>flow</w:t>
      </w:r>
      <w:r w:rsidR="00A474ED" w:rsidRPr="00391E32">
        <w:t> </w:t>
      </w:r>
      <w:r w:rsidR="00A474ED" w:rsidRPr="00391E32">
        <w:rPr>
          <w:rFonts w:hint="eastAsia"/>
        </w:rPr>
        <w:t>G</w:t>
      </w:r>
      <w:r w:rsidR="00A474ED">
        <w:rPr>
          <w:rFonts w:hint="eastAsia"/>
        </w:rPr>
        <w:t xml:space="preserve"> </w:t>
      </w:r>
      <w:r w:rsidR="00BA4881">
        <w:rPr>
          <w:rFonts w:hint="eastAsia"/>
        </w:rPr>
        <w:t xml:space="preserve">+ </w:t>
      </w:r>
      <w:r w:rsidR="00201F44" w:rsidRPr="00391E32">
        <w:rPr>
          <w:rFonts w:hint="eastAsia"/>
        </w:rPr>
        <w:t>flow</w:t>
      </w:r>
      <w:r w:rsidR="00201F44" w:rsidRPr="00391E32">
        <w:t> </w:t>
      </w:r>
      <w:r w:rsidR="00201F44" w:rsidRPr="00391E32">
        <w:rPr>
          <w:rFonts w:hint="eastAsia"/>
        </w:rPr>
        <w:t>B</w:t>
      </w:r>
      <w:r w:rsidR="00BA4881">
        <w:rPr>
          <w:rFonts w:hint="eastAsia"/>
        </w:rPr>
        <w:t>.</w:t>
      </w:r>
    </w:p>
    <w:p w:rsidR="00A769F9" w:rsidRDefault="008A75D3" w:rsidP="00210158">
      <w:pPr>
        <w:pStyle w:val="proposaltext"/>
      </w:pPr>
      <w:r>
        <w:rPr>
          <w:rFonts w:hint="eastAsia"/>
        </w:rPr>
        <w:t xml:space="preserve">And a </w:t>
      </w:r>
      <w:r w:rsidR="006705B3">
        <w:rPr>
          <w:rFonts w:hint="eastAsia"/>
        </w:rPr>
        <w:t xml:space="preserve">UE is handed over from </w:t>
      </w:r>
      <w:r w:rsidR="003302A8">
        <w:rPr>
          <w:rFonts w:hint="eastAsia"/>
        </w:rPr>
        <w:t xml:space="preserve">the source </w:t>
      </w:r>
      <w:proofErr w:type="spellStart"/>
      <w:r w:rsidR="003302A8">
        <w:rPr>
          <w:rFonts w:hint="eastAsia"/>
        </w:rPr>
        <w:t>gNB</w:t>
      </w:r>
      <w:proofErr w:type="spellEnd"/>
      <w:r w:rsidR="006705B3">
        <w:rPr>
          <w:rFonts w:hint="eastAsia"/>
        </w:rPr>
        <w:t xml:space="preserve"> toward </w:t>
      </w:r>
      <w:r w:rsidR="003302A8">
        <w:rPr>
          <w:rFonts w:hint="eastAsia"/>
        </w:rPr>
        <w:t xml:space="preserve">the target </w:t>
      </w:r>
      <w:proofErr w:type="spellStart"/>
      <w:r w:rsidR="003302A8">
        <w:rPr>
          <w:rFonts w:hint="eastAsia"/>
        </w:rPr>
        <w:t>gNB</w:t>
      </w:r>
      <w:proofErr w:type="spellEnd"/>
      <w:r w:rsidR="006705B3">
        <w:rPr>
          <w:rFonts w:hint="eastAsia"/>
        </w:rPr>
        <w:t>.</w:t>
      </w:r>
    </w:p>
    <w:p w:rsidR="008520FD" w:rsidRPr="00050915" w:rsidRDefault="007C663E" w:rsidP="008520FD">
      <w:pPr>
        <w:pStyle w:val="proposaltext"/>
        <w:keepNext/>
        <w:jc w:val="center"/>
      </w:pPr>
      <w:r>
        <w:object w:dxaOrig="7728" w:dyaOrig="6877">
          <v:shape id="_x0000_i1026" type="#_x0000_t75" style="width:386.5pt;height:344pt" o:ole="">
            <v:imagedata r:id="rId11" o:title=""/>
          </v:shape>
          <o:OLEObject Type="Embed" ProgID="Visio.Drawing.11" ShapeID="_x0000_i1026" DrawAspect="Content" ObjectID="_1703072207" r:id="rId12"/>
        </w:object>
      </w:r>
    </w:p>
    <w:p w:rsidR="008520FD" w:rsidRPr="00050915" w:rsidRDefault="008520FD" w:rsidP="008520FD">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A83350">
        <w:rPr>
          <w:rFonts w:ascii="Arial" w:hAnsi="Arial" w:cs="Arial"/>
          <w:noProof/>
        </w:rPr>
        <w:t>2</w:t>
      </w:r>
      <w:r w:rsidRPr="00050915">
        <w:rPr>
          <w:rFonts w:ascii="Arial" w:hAnsi="Arial" w:cs="Arial"/>
        </w:rPr>
        <w:fldChar w:fldCharType="end"/>
      </w:r>
      <w:r w:rsidRPr="00050915">
        <w:rPr>
          <w:rFonts w:ascii="Arial" w:hAnsi="Arial" w:cs="Arial"/>
          <w:lang w:eastAsia="zh-CN"/>
        </w:rPr>
        <w:t xml:space="preserve">: </w:t>
      </w:r>
      <w:r w:rsidR="00AC2DB2">
        <w:rPr>
          <w:rFonts w:ascii="Arial" w:hAnsi="Arial" w:cs="Arial" w:hint="eastAsia"/>
          <w:lang w:eastAsia="zh-CN"/>
        </w:rPr>
        <w:t xml:space="preserve">Method for </w:t>
      </w:r>
      <w:r w:rsidR="00AF3B5D">
        <w:rPr>
          <w:rFonts w:ascii="Arial" w:hAnsi="Arial" w:cs="Arial" w:hint="eastAsia"/>
          <w:lang w:eastAsia="zh-CN"/>
        </w:rPr>
        <w:t xml:space="preserve">loss handover for multicast </w:t>
      </w:r>
      <w:r w:rsidR="00AF3B5D">
        <w:rPr>
          <w:rFonts w:ascii="Arial" w:hAnsi="Arial" w:cs="Arial"/>
          <w:lang w:eastAsia="zh-CN"/>
        </w:rPr>
        <w:t>sessions</w:t>
      </w:r>
      <w:r w:rsidR="00F34B2F">
        <w:rPr>
          <w:rFonts w:ascii="Arial" w:hAnsi="Arial" w:cs="Arial" w:hint="eastAsia"/>
          <w:lang w:eastAsia="zh-CN"/>
        </w:rPr>
        <w:t>.</w:t>
      </w:r>
    </w:p>
    <w:p w:rsidR="00A769F9" w:rsidRDefault="00B43170" w:rsidP="00210158">
      <w:pPr>
        <w:pStyle w:val="proposaltext"/>
      </w:pPr>
      <w:r>
        <w:rPr>
          <w:rFonts w:hint="eastAsia"/>
        </w:rPr>
        <w:t>Step</w:t>
      </w:r>
      <w:r w:rsidRPr="00391E32">
        <w:t> </w:t>
      </w:r>
      <w:r>
        <w:rPr>
          <w:rFonts w:hint="eastAsia"/>
        </w:rPr>
        <w:t>0:</w:t>
      </w:r>
      <w:r w:rsidR="003302A8">
        <w:rPr>
          <w:rFonts w:hint="eastAsia"/>
        </w:rPr>
        <w:t xml:space="preserve"> The source </w:t>
      </w:r>
      <w:proofErr w:type="spellStart"/>
      <w:r w:rsidR="003302A8">
        <w:rPr>
          <w:rFonts w:hint="eastAsia"/>
        </w:rPr>
        <w:t>gNB</w:t>
      </w:r>
      <w:proofErr w:type="spellEnd"/>
      <w:r w:rsidR="003302A8">
        <w:rPr>
          <w:rFonts w:hint="eastAsia"/>
        </w:rPr>
        <w:t xml:space="preserve"> is delivering MBS packets and the UE is receiving them, ordinarily through PTM. The target </w:t>
      </w:r>
      <w:proofErr w:type="spellStart"/>
      <w:r w:rsidR="003302A8">
        <w:rPr>
          <w:rFonts w:hint="eastAsia"/>
        </w:rPr>
        <w:t>gNB</w:t>
      </w:r>
      <w:proofErr w:type="spellEnd"/>
      <w:r w:rsidR="003302A8">
        <w:rPr>
          <w:rFonts w:hint="eastAsia"/>
        </w:rPr>
        <w:t xml:space="preserve"> </w:t>
      </w:r>
      <w:r w:rsidR="008B0B11">
        <w:rPr>
          <w:rFonts w:hint="eastAsia"/>
        </w:rPr>
        <w:t>may be already delivering MBS packets, and may not be.</w:t>
      </w:r>
    </w:p>
    <w:p w:rsidR="00A27519" w:rsidRDefault="005A27C4" w:rsidP="00210158">
      <w:pPr>
        <w:pStyle w:val="proposaltext"/>
      </w:pPr>
      <w:r>
        <w:rPr>
          <w:rFonts w:hint="eastAsia"/>
        </w:rPr>
        <w:t>Step</w:t>
      </w:r>
      <w:r w:rsidRPr="00391E32">
        <w:t> </w:t>
      </w:r>
      <w:r>
        <w:rPr>
          <w:rFonts w:hint="eastAsia"/>
        </w:rPr>
        <w:t xml:space="preserve">1: </w:t>
      </w:r>
      <w:r w:rsidR="00041C02">
        <w:rPr>
          <w:rFonts w:hint="eastAsia"/>
        </w:rPr>
        <w:t xml:space="preserve">The source </w:t>
      </w:r>
      <w:proofErr w:type="spellStart"/>
      <w:r w:rsidR="00041C02">
        <w:rPr>
          <w:rFonts w:hint="eastAsia"/>
        </w:rPr>
        <w:t>gNB</w:t>
      </w:r>
      <w:proofErr w:type="spellEnd"/>
      <w:r w:rsidR="00041C02">
        <w:rPr>
          <w:rFonts w:hint="eastAsia"/>
        </w:rPr>
        <w:t xml:space="preserve">, based on e.g. measurement result, </w:t>
      </w:r>
      <w:r w:rsidR="00673D58">
        <w:rPr>
          <w:rFonts w:hint="eastAsia"/>
        </w:rPr>
        <w:t xml:space="preserve">decides to hand </w:t>
      </w:r>
      <w:r w:rsidR="00673D58">
        <w:t xml:space="preserve">over the UE toward the target </w:t>
      </w:r>
      <w:proofErr w:type="spellStart"/>
      <w:r w:rsidR="00673D58">
        <w:t>gNB</w:t>
      </w:r>
      <w:proofErr w:type="spellEnd"/>
      <w:r w:rsidR="0007102F">
        <w:rPr>
          <w:rFonts w:hint="eastAsia"/>
        </w:rPr>
        <w:t>, and thus sends a Handover Request message</w:t>
      </w:r>
      <w:r w:rsidR="00673D58">
        <w:t>.</w:t>
      </w:r>
    </w:p>
    <w:p w:rsidR="009E1874" w:rsidRDefault="00A27519" w:rsidP="00560A79">
      <w:pPr>
        <w:pStyle w:val="proposaltext"/>
        <w:ind w:leftChars="100" w:left="200" w:rightChars="100" w:right="200"/>
      </w:pPr>
      <w:r w:rsidRPr="00E8067D">
        <w:rPr>
          <w:rFonts w:hint="eastAsia"/>
          <w:highlight w:val="yellow"/>
        </w:rPr>
        <w:t>NOTE</w:t>
      </w:r>
      <w:r w:rsidR="00DC7863">
        <w:rPr>
          <w:rFonts w:hint="eastAsia"/>
          <w:highlight w:val="yellow"/>
        </w:rPr>
        <w:t xml:space="preserve"> 1</w:t>
      </w:r>
      <w:r w:rsidRPr="00E8067D">
        <w:rPr>
          <w:rFonts w:hint="eastAsia"/>
          <w:highlight w:val="yellow"/>
        </w:rPr>
        <w:t>:</w:t>
      </w:r>
      <w:r>
        <w:rPr>
          <w:rFonts w:hint="eastAsia"/>
        </w:rPr>
        <w:t xml:space="preserve"> </w:t>
      </w:r>
      <w:r w:rsidR="00673D58">
        <w:rPr>
          <w:rFonts w:hint="eastAsia"/>
        </w:rPr>
        <w:t xml:space="preserve">The source </w:t>
      </w:r>
      <w:proofErr w:type="spellStart"/>
      <w:r w:rsidR="00673D58">
        <w:rPr>
          <w:rFonts w:hint="eastAsia"/>
        </w:rPr>
        <w:t>gNB</w:t>
      </w:r>
      <w:proofErr w:type="spellEnd"/>
      <w:r w:rsidR="00673D58">
        <w:rPr>
          <w:rFonts w:hint="eastAsia"/>
        </w:rPr>
        <w:t xml:space="preserve"> may use a </w:t>
      </w:r>
      <w:proofErr w:type="spellStart"/>
      <w:r w:rsidR="00673D58">
        <w:rPr>
          <w:rFonts w:hint="eastAsia"/>
        </w:rPr>
        <w:t>gNB</w:t>
      </w:r>
      <w:proofErr w:type="spellEnd"/>
      <w:r w:rsidR="00673D58">
        <w:rPr>
          <w:rFonts w:hint="eastAsia"/>
        </w:rPr>
        <w:t xml:space="preserve">-CU-CP/UP split architecture and thus </w:t>
      </w:r>
      <w:r w:rsidR="00781174">
        <w:rPr>
          <w:rFonts w:hint="eastAsia"/>
        </w:rPr>
        <w:t>the control plane part</w:t>
      </w:r>
      <w:r w:rsidR="00673D58">
        <w:rPr>
          <w:rFonts w:hint="eastAsia"/>
        </w:rPr>
        <w:t xml:space="preserve"> does not know the current PDCP SN status</w:t>
      </w:r>
      <w:r w:rsidR="00781174">
        <w:rPr>
          <w:rFonts w:hint="eastAsia"/>
        </w:rPr>
        <w:t xml:space="preserve">, </w:t>
      </w:r>
      <w:r w:rsidR="000B2F60">
        <w:rPr>
          <w:rFonts w:hint="eastAsia"/>
        </w:rPr>
        <w:t>for this case</w:t>
      </w:r>
      <w:r w:rsidR="00781174">
        <w:rPr>
          <w:rFonts w:hint="eastAsia"/>
        </w:rPr>
        <w:t xml:space="preserve"> </w:t>
      </w:r>
      <w:r w:rsidR="000B2F60">
        <w:rPr>
          <w:rFonts w:hint="eastAsia"/>
        </w:rPr>
        <w:t xml:space="preserve">at least </w:t>
      </w:r>
      <w:r w:rsidR="00781174">
        <w:rPr>
          <w:rFonts w:hint="eastAsia"/>
        </w:rPr>
        <w:t>the</w:t>
      </w:r>
      <w:r w:rsidR="008D3051">
        <w:rPr>
          <w:rFonts w:hint="eastAsia"/>
        </w:rPr>
        <w:t xml:space="preserve"> Handover Request message does not contain any information on PDCP SN status.</w:t>
      </w:r>
    </w:p>
    <w:p w:rsidR="00582DEE" w:rsidRPr="00050915" w:rsidRDefault="00582DEE" w:rsidP="00582DEE">
      <w:pPr>
        <w:pStyle w:val="proposalitem"/>
      </w:pPr>
      <w:r>
        <w:rPr>
          <w:rFonts w:hint="eastAsia"/>
        </w:rPr>
        <w:t>Observation</w:t>
      </w:r>
      <w:r w:rsidRPr="00050915">
        <w:t xml:space="preserve"> </w:t>
      </w:r>
      <w:r>
        <w:rPr>
          <w:rFonts w:hint="eastAsia"/>
        </w:rPr>
        <w:t>1</w:t>
      </w:r>
      <w:r w:rsidRPr="00050915">
        <w:t xml:space="preserve">: </w:t>
      </w:r>
      <w:r>
        <w:rPr>
          <w:rFonts w:hint="eastAsia"/>
        </w:rPr>
        <w:t xml:space="preserve">The source </w:t>
      </w:r>
      <w:proofErr w:type="spellStart"/>
      <w:r>
        <w:rPr>
          <w:rFonts w:hint="eastAsia"/>
        </w:rPr>
        <w:t>gNB</w:t>
      </w:r>
      <w:proofErr w:type="spellEnd"/>
      <w:r>
        <w:rPr>
          <w:rFonts w:hint="eastAsia"/>
        </w:rPr>
        <w:t xml:space="preserve"> may use a </w:t>
      </w:r>
      <w:proofErr w:type="spellStart"/>
      <w:r>
        <w:rPr>
          <w:rFonts w:hint="eastAsia"/>
        </w:rPr>
        <w:t>gNB</w:t>
      </w:r>
      <w:proofErr w:type="spellEnd"/>
      <w:r>
        <w:rPr>
          <w:rFonts w:hint="eastAsia"/>
        </w:rPr>
        <w:t>-CU-CP/UP split architecture and thus the control plane part does not know the current PDCP SN status, hence the Handover Request message cannot contain any information on PDCP SN status</w:t>
      </w:r>
      <w:r w:rsidRPr="00050915">
        <w:t>.</w:t>
      </w:r>
    </w:p>
    <w:p w:rsidR="00962A01" w:rsidRPr="00050915" w:rsidRDefault="00962A01" w:rsidP="00962A01">
      <w:pPr>
        <w:pStyle w:val="proposalitem"/>
      </w:pPr>
      <w:r>
        <w:rPr>
          <w:rFonts w:hint="eastAsia"/>
        </w:rPr>
        <w:t>Proposal</w:t>
      </w:r>
      <w:r w:rsidRPr="00050915">
        <w:t xml:space="preserve"> </w:t>
      </w:r>
      <w:r w:rsidR="00617E0B">
        <w:rPr>
          <w:rFonts w:hint="eastAsia"/>
        </w:rPr>
        <w:t>5</w:t>
      </w:r>
      <w:r w:rsidRPr="00050915">
        <w:t xml:space="preserve">: </w:t>
      </w:r>
      <w:r>
        <w:rPr>
          <w:rFonts w:hint="eastAsia"/>
        </w:rPr>
        <w:t xml:space="preserve">Do not include any SN status for multicast within the Handover Request message if </w:t>
      </w:r>
      <w:proofErr w:type="spellStart"/>
      <w:r>
        <w:rPr>
          <w:rFonts w:hint="eastAsia"/>
        </w:rPr>
        <w:t>gNB</w:t>
      </w:r>
      <w:proofErr w:type="spellEnd"/>
      <w:r>
        <w:rPr>
          <w:rFonts w:hint="eastAsia"/>
        </w:rPr>
        <w:t>-CU-CP/UP split architecture is used</w:t>
      </w:r>
      <w:r w:rsidRPr="00050915">
        <w:t>.</w:t>
      </w:r>
      <w:r>
        <w:rPr>
          <w:rFonts w:hint="eastAsia"/>
        </w:rPr>
        <w:t xml:space="preserve"> PDCP </w:t>
      </w:r>
      <w:r w:rsidR="00E970B6">
        <w:rPr>
          <w:rFonts w:hint="eastAsia"/>
        </w:rPr>
        <w:t>SN</w:t>
      </w:r>
      <w:r>
        <w:rPr>
          <w:rFonts w:hint="eastAsia"/>
        </w:rPr>
        <w:t xml:space="preserve"> status </w:t>
      </w:r>
      <w:r>
        <w:t xml:space="preserve">should be always delivered in the SN </w:t>
      </w:r>
      <w:r>
        <w:rPr>
          <w:rFonts w:hint="eastAsia"/>
        </w:rPr>
        <w:t>S</w:t>
      </w:r>
      <w:r>
        <w:t xml:space="preserve">tatus </w:t>
      </w:r>
      <w:r>
        <w:rPr>
          <w:rFonts w:hint="eastAsia"/>
        </w:rPr>
        <w:t>T</w:t>
      </w:r>
      <w:r>
        <w:t>ransfer message</w:t>
      </w:r>
      <w:r>
        <w:rPr>
          <w:rFonts w:hint="eastAsia"/>
        </w:rPr>
        <w:t xml:space="preserve"> for this case</w:t>
      </w:r>
      <w:r w:rsidR="000C6A93">
        <w:rPr>
          <w:rFonts w:hint="eastAsia"/>
        </w:rPr>
        <w:t xml:space="preserve"> at least</w:t>
      </w:r>
      <w:r>
        <w:t>.</w:t>
      </w:r>
    </w:p>
    <w:p w:rsidR="00674665" w:rsidRDefault="00196335" w:rsidP="00210158">
      <w:pPr>
        <w:pStyle w:val="proposaltext"/>
      </w:pPr>
      <w:r>
        <w:rPr>
          <w:rFonts w:hint="eastAsia"/>
        </w:rPr>
        <w:lastRenderedPageBreak/>
        <w:t>Step</w:t>
      </w:r>
      <w:r w:rsidRPr="00391E32">
        <w:t> </w:t>
      </w:r>
      <w:r>
        <w:rPr>
          <w:rFonts w:hint="eastAsia"/>
        </w:rPr>
        <w:t xml:space="preserve">2: The target </w:t>
      </w:r>
      <w:proofErr w:type="spellStart"/>
      <w:r>
        <w:rPr>
          <w:rFonts w:hint="eastAsia"/>
        </w:rPr>
        <w:t>gNB</w:t>
      </w:r>
      <w:proofErr w:type="spellEnd"/>
      <w:r>
        <w:rPr>
          <w:rFonts w:hint="eastAsia"/>
        </w:rPr>
        <w:t xml:space="preserve"> replies with a Handover </w:t>
      </w:r>
      <w:r w:rsidR="007745B6">
        <w:rPr>
          <w:rFonts w:hint="eastAsia"/>
        </w:rPr>
        <w:t xml:space="preserve">Request Acknowledgement </w:t>
      </w:r>
      <w:r>
        <w:rPr>
          <w:rFonts w:hint="eastAsia"/>
        </w:rPr>
        <w:t>message</w:t>
      </w:r>
      <w:r w:rsidR="00FF4AEB">
        <w:rPr>
          <w:rFonts w:hint="eastAsia"/>
        </w:rPr>
        <w:t>, which includes the assigned data forwarding addresses for MRB#1 and MRB#2</w:t>
      </w:r>
      <w:r>
        <w:rPr>
          <w:rFonts w:hint="eastAsia"/>
        </w:rPr>
        <w:t xml:space="preserve">. If </w:t>
      </w:r>
      <w:r w:rsidR="00A270F8">
        <w:rPr>
          <w:rFonts w:hint="eastAsia"/>
        </w:rPr>
        <w:t xml:space="preserve">the multicast session subject of handover is already established at the target </w:t>
      </w:r>
      <w:proofErr w:type="spellStart"/>
      <w:r w:rsidR="00A270F8">
        <w:rPr>
          <w:rFonts w:hint="eastAsia"/>
        </w:rPr>
        <w:t>gNB</w:t>
      </w:r>
      <w:proofErr w:type="spellEnd"/>
      <w:r w:rsidR="00A270F8">
        <w:rPr>
          <w:rFonts w:hint="eastAsia"/>
        </w:rPr>
        <w:t xml:space="preserve">, the target </w:t>
      </w:r>
      <w:proofErr w:type="spellStart"/>
      <w:r w:rsidR="00A270F8">
        <w:rPr>
          <w:rFonts w:hint="eastAsia"/>
        </w:rPr>
        <w:t>gNB</w:t>
      </w:r>
      <w:proofErr w:type="spellEnd"/>
      <w:r w:rsidR="00A270F8">
        <w:rPr>
          <w:rFonts w:hint="eastAsia"/>
        </w:rPr>
        <w:t xml:space="preserve"> includes the receiving SN status</w:t>
      </w:r>
      <w:r w:rsidR="00674665">
        <w:rPr>
          <w:rFonts w:hint="eastAsia"/>
        </w:rPr>
        <w:t xml:space="preserve">, namely </w:t>
      </w:r>
      <w:r w:rsidR="00674665">
        <w:t>“</w:t>
      </w:r>
      <w:r w:rsidR="00674665">
        <w:rPr>
          <w:rFonts w:hint="eastAsia"/>
        </w:rPr>
        <w:t>target SN status</w:t>
      </w:r>
      <w:r w:rsidR="00674665">
        <w:t>”</w:t>
      </w:r>
      <w:r w:rsidR="00674665">
        <w:rPr>
          <w:rFonts w:hint="eastAsia"/>
        </w:rPr>
        <w:t>,</w:t>
      </w:r>
      <w:r w:rsidR="00A270F8">
        <w:rPr>
          <w:rFonts w:hint="eastAsia"/>
        </w:rPr>
        <w:t xml:space="preserve"> into the Handover Response message, and then buffers all packets later </w:t>
      </w:r>
      <w:r w:rsidR="003049D6">
        <w:rPr>
          <w:rFonts w:hint="eastAsia"/>
        </w:rPr>
        <w:t>received from the core network (i.e. does not delete them</w:t>
      </w:r>
      <w:r w:rsidR="00A46820">
        <w:rPr>
          <w:rFonts w:hint="eastAsia"/>
        </w:rPr>
        <w:t xml:space="preserve"> even if every UE under the target </w:t>
      </w:r>
      <w:proofErr w:type="spellStart"/>
      <w:r w:rsidR="00A46820">
        <w:rPr>
          <w:rFonts w:hint="eastAsia"/>
        </w:rPr>
        <w:t>gNB</w:t>
      </w:r>
      <w:proofErr w:type="spellEnd"/>
      <w:r w:rsidR="00A46820">
        <w:rPr>
          <w:rFonts w:hint="eastAsia"/>
        </w:rPr>
        <w:t xml:space="preserve"> has already successfully received them</w:t>
      </w:r>
      <w:r w:rsidR="003049D6">
        <w:rPr>
          <w:rFonts w:hint="eastAsia"/>
        </w:rPr>
        <w:t>)</w:t>
      </w:r>
      <w:r w:rsidR="00A46820">
        <w:rPr>
          <w:rFonts w:hint="eastAsia"/>
        </w:rPr>
        <w:t>.</w:t>
      </w:r>
      <w:r w:rsidR="00FF4AEB">
        <w:rPr>
          <w:rFonts w:hint="eastAsia"/>
        </w:rPr>
        <w:t xml:space="preserve"> The target </w:t>
      </w:r>
      <w:proofErr w:type="spellStart"/>
      <w:r w:rsidR="00FF4AEB">
        <w:rPr>
          <w:rFonts w:hint="eastAsia"/>
        </w:rPr>
        <w:t>gNB</w:t>
      </w:r>
      <w:proofErr w:type="spellEnd"/>
      <w:r w:rsidR="00FF4AEB">
        <w:rPr>
          <w:rFonts w:hint="eastAsia"/>
        </w:rPr>
        <w:t xml:space="preserve"> also temporarily establishes MRB#1 in order to deliver the forwarded packet</w:t>
      </w:r>
      <w:r w:rsidR="006D1B59">
        <w:rPr>
          <w:rFonts w:hint="eastAsia"/>
        </w:rPr>
        <w:t xml:space="preserve"> over </w:t>
      </w:r>
      <w:proofErr w:type="spellStart"/>
      <w:r w:rsidR="006D1B59">
        <w:rPr>
          <w:rFonts w:hint="eastAsia"/>
        </w:rPr>
        <w:t>Uu</w:t>
      </w:r>
      <w:proofErr w:type="spellEnd"/>
      <w:r w:rsidR="00FF4AEB">
        <w:rPr>
          <w:rFonts w:hint="eastAsia"/>
        </w:rPr>
        <w:t>.</w:t>
      </w:r>
    </w:p>
    <w:p w:rsidR="005A27C4" w:rsidRDefault="00674665" w:rsidP="00560A79">
      <w:pPr>
        <w:pStyle w:val="proposaltext"/>
        <w:ind w:leftChars="100" w:left="200" w:rightChars="100" w:right="200"/>
      </w:pPr>
      <w:r w:rsidRPr="00E8067D">
        <w:rPr>
          <w:rFonts w:hint="eastAsia"/>
          <w:highlight w:val="yellow"/>
        </w:rPr>
        <w:t>NOTE</w:t>
      </w:r>
      <w:r w:rsidR="00DC7863">
        <w:rPr>
          <w:rFonts w:hint="eastAsia"/>
          <w:highlight w:val="yellow"/>
        </w:rPr>
        <w:t xml:space="preserve"> 2</w:t>
      </w:r>
      <w:r w:rsidRPr="00E8067D">
        <w:rPr>
          <w:rFonts w:hint="eastAsia"/>
          <w:highlight w:val="yellow"/>
        </w:rPr>
        <w:t>:</w:t>
      </w:r>
      <w:r>
        <w:rPr>
          <w:rFonts w:hint="eastAsia"/>
        </w:rPr>
        <w:t xml:space="preserve"> This </w:t>
      </w:r>
      <w:r>
        <w:t>“</w:t>
      </w:r>
      <w:r>
        <w:rPr>
          <w:rFonts w:hint="eastAsia"/>
        </w:rPr>
        <w:t>target SN status</w:t>
      </w:r>
      <w:r>
        <w:t>”</w:t>
      </w:r>
      <w:r>
        <w:rPr>
          <w:rFonts w:hint="eastAsia"/>
        </w:rPr>
        <w:t xml:space="preserve"> should </w:t>
      </w:r>
      <w:r w:rsidR="00FD418E">
        <w:rPr>
          <w:rFonts w:hint="eastAsia"/>
        </w:rPr>
        <w:t xml:space="preserve">be generated according to the receiving status </w:t>
      </w:r>
      <w:r w:rsidR="001B13CB">
        <w:rPr>
          <w:rFonts w:hint="eastAsia"/>
        </w:rPr>
        <w:t xml:space="preserve">of every </w:t>
      </w:r>
      <w:proofErr w:type="spellStart"/>
      <w:r w:rsidR="001B13CB">
        <w:rPr>
          <w:rFonts w:hint="eastAsia"/>
        </w:rPr>
        <w:t>QoS</w:t>
      </w:r>
      <w:proofErr w:type="spellEnd"/>
      <w:r w:rsidR="001B13CB">
        <w:rPr>
          <w:rFonts w:hint="eastAsia"/>
        </w:rPr>
        <w:t xml:space="preserve"> flow over</w:t>
      </w:r>
      <w:r w:rsidR="00FD418E">
        <w:rPr>
          <w:rFonts w:hint="eastAsia"/>
        </w:rPr>
        <w:t xml:space="preserve"> NG-U </w:t>
      </w:r>
      <w:r w:rsidR="00FD418E" w:rsidRPr="00CA1BFF">
        <w:rPr>
          <w:rFonts w:hint="eastAsia"/>
          <w:highlight w:val="yellow"/>
        </w:rPr>
        <w:t xml:space="preserve">and </w:t>
      </w:r>
      <w:r w:rsidR="00863D22" w:rsidRPr="00CA1BFF">
        <w:rPr>
          <w:rFonts w:hint="eastAsia"/>
          <w:highlight w:val="yellow"/>
        </w:rPr>
        <w:t xml:space="preserve">the mapping rule at the source </w:t>
      </w:r>
      <w:proofErr w:type="spellStart"/>
      <w:r w:rsidR="00863D22" w:rsidRPr="00CA1BFF">
        <w:rPr>
          <w:rFonts w:hint="eastAsia"/>
          <w:highlight w:val="yellow"/>
        </w:rPr>
        <w:t>gNB</w:t>
      </w:r>
      <w:proofErr w:type="spellEnd"/>
      <w:r w:rsidR="00863D22">
        <w:rPr>
          <w:rFonts w:hint="eastAsia"/>
        </w:rPr>
        <w:t>.</w:t>
      </w:r>
      <w:r w:rsidR="001E211B">
        <w:rPr>
          <w:rFonts w:hint="eastAsia"/>
        </w:rPr>
        <w:t xml:space="preserve"> Assume that the </w:t>
      </w:r>
      <w:r w:rsidR="00BB4400">
        <w:rPr>
          <w:rFonts w:hint="eastAsia"/>
        </w:rPr>
        <w:t xml:space="preserve">NG-U </w:t>
      </w:r>
      <w:proofErr w:type="spellStart"/>
      <w:r w:rsidR="00BB4400">
        <w:rPr>
          <w:rFonts w:hint="eastAsia"/>
        </w:rPr>
        <w:t>QoS</w:t>
      </w:r>
      <w:proofErr w:type="spellEnd"/>
      <w:r w:rsidR="00BB4400">
        <w:rPr>
          <w:rFonts w:hint="eastAsia"/>
        </w:rPr>
        <w:t xml:space="preserve"> flow SN of next expected packet for </w:t>
      </w:r>
      <w:r w:rsidR="00063CAF">
        <w:rPr>
          <w:rFonts w:hint="eastAsia"/>
        </w:rPr>
        <w:t xml:space="preserve">each </w:t>
      </w:r>
      <w:proofErr w:type="spellStart"/>
      <w:r w:rsidR="00063CAF">
        <w:rPr>
          <w:rFonts w:hint="eastAsia"/>
        </w:rPr>
        <w:t>QoS</w:t>
      </w:r>
      <w:proofErr w:type="spellEnd"/>
      <w:r w:rsidR="00063CAF">
        <w:rPr>
          <w:rFonts w:hint="eastAsia"/>
        </w:rPr>
        <w:t xml:space="preserve"> flows is: 20 for </w:t>
      </w:r>
      <w:r w:rsidR="00063CAF" w:rsidRPr="00391E32">
        <w:rPr>
          <w:rFonts w:hint="eastAsia"/>
        </w:rPr>
        <w:t>flow</w:t>
      </w:r>
      <w:r w:rsidR="00063CAF" w:rsidRPr="00391E32">
        <w:t> R</w:t>
      </w:r>
      <w:r w:rsidR="00063CAF">
        <w:rPr>
          <w:rFonts w:hint="eastAsia"/>
        </w:rPr>
        <w:t xml:space="preserve">, 50 for </w:t>
      </w:r>
      <w:r w:rsidR="00063CAF" w:rsidRPr="00391E32">
        <w:rPr>
          <w:rFonts w:hint="eastAsia"/>
        </w:rPr>
        <w:t>flow</w:t>
      </w:r>
      <w:r w:rsidR="00063CAF">
        <w:t> </w:t>
      </w:r>
      <w:r w:rsidR="00063CAF">
        <w:rPr>
          <w:rFonts w:hint="eastAsia"/>
        </w:rPr>
        <w:t>G</w:t>
      </w:r>
      <w:r w:rsidR="001459A0">
        <w:rPr>
          <w:rFonts w:hint="eastAsia"/>
        </w:rPr>
        <w:t>,</w:t>
      </w:r>
      <w:r w:rsidR="00063CAF">
        <w:rPr>
          <w:rFonts w:hint="eastAsia"/>
        </w:rPr>
        <w:t xml:space="preserve"> and 100 for </w:t>
      </w:r>
      <w:r w:rsidR="00063CAF" w:rsidRPr="00391E32">
        <w:rPr>
          <w:rFonts w:hint="eastAsia"/>
        </w:rPr>
        <w:t>flow</w:t>
      </w:r>
      <w:r w:rsidR="00063CAF">
        <w:t> </w:t>
      </w:r>
      <w:r w:rsidR="0005144D">
        <w:rPr>
          <w:rFonts w:hint="eastAsia"/>
        </w:rPr>
        <w:t xml:space="preserve">B, </w:t>
      </w:r>
      <w:r w:rsidR="00C850FF">
        <w:rPr>
          <w:rFonts w:hint="eastAsia"/>
        </w:rPr>
        <w:t xml:space="preserve">the </w:t>
      </w:r>
      <w:r w:rsidR="00C850FF">
        <w:t>“</w:t>
      </w:r>
      <w:r w:rsidR="00C850FF">
        <w:rPr>
          <w:rFonts w:hint="eastAsia"/>
        </w:rPr>
        <w:t>target SN status</w:t>
      </w:r>
      <w:r w:rsidR="00C850FF">
        <w:t>”</w:t>
      </w:r>
      <w:r w:rsidR="00C850FF">
        <w:rPr>
          <w:rFonts w:hint="eastAsia"/>
        </w:rPr>
        <w:t xml:space="preserve"> should be set to 70 (= 20 + 50) for MRB#1 and 100 for MRB#2.</w:t>
      </w:r>
    </w:p>
    <w:p w:rsidR="008D1B94" w:rsidRPr="00050915" w:rsidRDefault="008D1B94" w:rsidP="008D1B94">
      <w:pPr>
        <w:pStyle w:val="proposalitem"/>
      </w:pPr>
      <w:r>
        <w:rPr>
          <w:rFonts w:hint="eastAsia"/>
        </w:rPr>
        <w:t>Proposal</w:t>
      </w:r>
      <w:r w:rsidRPr="00050915">
        <w:t xml:space="preserve"> </w:t>
      </w:r>
      <w:r w:rsidR="00617E0B">
        <w:rPr>
          <w:rFonts w:hint="eastAsia"/>
        </w:rPr>
        <w:t>6</w:t>
      </w:r>
      <w:r w:rsidRPr="00050915">
        <w:t xml:space="preserve">: </w:t>
      </w:r>
      <w:r>
        <w:rPr>
          <w:rFonts w:hint="eastAsia"/>
        </w:rPr>
        <w:t xml:space="preserve">The Handover Response message may </w:t>
      </w:r>
      <w:r w:rsidR="00C65B43">
        <w:rPr>
          <w:rFonts w:hint="eastAsia"/>
        </w:rPr>
        <w:t>contain</w:t>
      </w:r>
      <w:r w:rsidR="0061303C">
        <w:rPr>
          <w:rFonts w:hint="eastAsia"/>
        </w:rPr>
        <w:t xml:space="preserve"> a </w:t>
      </w:r>
      <w:r w:rsidR="0061303C">
        <w:t>“</w:t>
      </w:r>
      <w:r w:rsidR="0061303C">
        <w:rPr>
          <w:rFonts w:hint="eastAsia"/>
        </w:rPr>
        <w:t>target SN status</w:t>
      </w:r>
      <w:r w:rsidR="0061303C">
        <w:t>”</w:t>
      </w:r>
      <w:r w:rsidR="0061303C">
        <w:rPr>
          <w:rFonts w:hint="eastAsia"/>
        </w:rPr>
        <w:t xml:space="preserve"> IE</w:t>
      </w:r>
      <w:r w:rsidR="000C2298">
        <w:rPr>
          <w:rFonts w:hint="eastAsia"/>
        </w:rPr>
        <w:t xml:space="preserve">, which is generated according to the receiving status of </w:t>
      </w:r>
      <w:r w:rsidR="000C2298" w:rsidRPr="000C2298">
        <w:t xml:space="preserve">every </w:t>
      </w:r>
      <w:proofErr w:type="spellStart"/>
      <w:r w:rsidR="000C2298" w:rsidRPr="000C2298">
        <w:t>QoS</w:t>
      </w:r>
      <w:proofErr w:type="spellEnd"/>
      <w:r w:rsidR="000C2298" w:rsidRPr="000C2298">
        <w:t xml:space="preserve"> flow over NG-U and the mapping rule at the source </w:t>
      </w:r>
      <w:proofErr w:type="spellStart"/>
      <w:r w:rsidR="000C2298" w:rsidRPr="000C2298">
        <w:t>gNB</w:t>
      </w:r>
      <w:proofErr w:type="spellEnd"/>
      <w:r w:rsidR="0049683C">
        <w:rPr>
          <w:rFonts w:hint="eastAsia"/>
        </w:rPr>
        <w:t xml:space="preserve">, for the case that the multicast session </w:t>
      </w:r>
      <w:r w:rsidR="00260265">
        <w:rPr>
          <w:rFonts w:hint="eastAsia"/>
        </w:rPr>
        <w:t>has</w:t>
      </w:r>
      <w:r w:rsidR="0049683C">
        <w:rPr>
          <w:rFonts w:hint="eastAsia"/>
        </w:rPr>
        <w:t xml:space="preserve"> already </w:t>
      </w:r>
      <w:r w:rsidR="00260265">
        <w:rPr>
          <w:rFonts w:hint="eastAsia"/>
        </w:rPr>
        <w:t xml:space="preserve">been </w:t>
      </w:r>
      <w:r w:rsidR="0049683C">
        <w:rPr>
          <w:rFonts w:hint="eastAsia"/>
        </w:rPr>
        <w:t xml:space="preserve">established </w:t>
      </w:r>
      <w:r w:rsidR="00260265">
        <w:rPr>
          <w:rFonts w:hint="eastAsia"/>
        </w:rPr>
        <w:t>when the considered handover takes place</w:t>
      </w:r>
      <w:r w:rsidR="000C2298" w:rsidRPr="000C2298">
        <w:t>.</w:t>
      </w:r>
    </w:p>
    <w:p w:rsidR="0073669A" w:rsidRDefault="00243146" w:rsidP="00210158">
      <w:pPr>
        <w:pStyle w:val="proposaltext"/>
      </w:pPr>
      <w:r>
        <w:rPr>
          <w:rFonts w:hint="eastAsia"/>
        </w:rPr>
        <w:t>Step</w:t>
      </w:r>
      <w:r w:rsidRPr="00391E32">
        <w:t> </w:t>
      </w:r>
      <w:r>
        <w:rPr>
          <w:rFonts w:hint="eastAsia"/>
        </w:rPr>
        <w:t xml:space="preserve">2a: </w:t>
      </w:r>
      <w:r w:rsidR="00D14BA0">
        <w:rPr>
          <w:rFonts w:hint="eastAsia"/>
        </w:rPr>
        <w:t>If</w:t>
      </w:r>
      <w:r w:rsidR="0057464A" w:rsidRPr="0057464A">
        <w:rPr>
          <w:rFonts w:hint="eastAsia"/>
        </w:rPr>
        <w:t xml:space="preserve"> </w:t>
      </w:r>
      <w:r w:rsidR="0057464A">
        <w:rPr>
          <w:rFonts w:hint="eastAsia"/>
        </w:rPr>
        <w:t xml:space="preserve">the multicast session subject of handover is not established yet at the target </w:t>
      </w:r>
      <w:proofErr w:type="spellStart"/>
      <w:r w:rsidR="0057464A">
        <w:rPr>
          <w:rFonts w:hint="eastAsia"/>
        </w:rPr>
        <w:t>gNB</w:t>
      </w:r>
      <w:proofErr w:type="spellEnd"/>
      <w:r w:rsidR="0057464A">
        <w:rPr>
          <w:rFonts w:hint="eastAsia"/>
        </w:rPr>
        <w:t xml:space="preserve">, the target </w:t>
      </w:r>
      <w:proofErr w:type="spellStart"/>
      <w:r w:rsidR="0057464A">
        <w:rPr>
          <w:rFonts w:hint="eastAsia"/>
        </w:rPr>
        <w:t>gNB</w:t>
      </w:r>
      <w:proofErr w:type="spellEnd"/>
      <w:r w:rsidR="0057464A">
        <w:rPr>
          <w:rFonts w:hint="eastAsia"/>
        </w:rPr>
        <w:t xml:space="preserve"> triggers NG-U tunnel establishment with the core network. When the NG-U tunnel is established, the core network firstly sends a </w:t>
      </w:r>
      <w:r w:rsidR="0057464A">
        <w:t>“</w:t>
      </w:r>
      <w:r w:rsidR="00DA410E">
        <w:rPr>
          <w:rFonts w:hint="eastAsia"/>
        </w:rPr>
        <w:t xml:space="preserve">NG-U </w:t>
      </w:r>
      <w:r w:rsidR="00EB4477">
        <w:rPr>
          <w:rFonts w:hint="eastAsia"/>
        </w:rPr>
        <w:t>SN</w:t>
      </w:r>
      <w:r w:rsidR="00DA410E">
        <w:rPr>
          <w:rFonts w:hint="eastAsia"/>
        </w:rPr>
        <w:t xml:space="preserve"> S</w:t>
      </w:r>
      <w:r w:rsidR="0057464A">
        <w:rPr>
          <w:rFonts w:hint="eastAsia"/>
        </w:rPr>
        <w:t>ync PDU</w:t>
      </w:r>
      <w:r w:rsidR="0057464A">
        <w:t>”</w:t>
      </w:r>
      <w:r w:rsidR="00412663">
        <w:rPr>
          <w:rFonts w:hint="eastAsia"/>
        </w:rPr>
        <w:t xml:space="preserve"> toward the </w:t>
      </w:r>
      <w:r w:rsidR="00F26832">
        <w:rPr>
          <w:rFonts w:hint="eastAsia"/>
        </w:rPr>
        <w:t xml:space="preserve">target </w:t>
      </w:r>
      <w:proofErr w:type="spellStart"/>
      <w:r w:rsidR="00F26832">
        <w:rPr>
          <w:rFonts w:hint="eastAsia"/>
        </w:rPr>
        <w:t>gNB</w:t>
      </w:r>
      <w:proofErr w:type="spellEnd"/>
      <w:r w:rsidR="00F26832">
        <w:rPr>
          <w:rFonts w:hint="eastAsia"/>
        </w:rPr>
        <w:t xml:space="preserve"> before sending the data packets</w:t>
      </w:r>
      <w:r w:rsidR="004A4570">
        <w:rPr>
          <w:rFonts w:hint="eastAsia"/>
        </w:rPr>
        <w:t xml:space="preserve">, in order to indicate the </w:t>
      </w:r>
      <w:r w:rsidR="001B13CB">
        <w:rPr>
          <w:rFonts w:hint="eastAsia"/>
        </w:rPr>
        <w:t xml:space="preserve">sending status of every </w:t>
      </w:r>
      <w:proofErr w:type="spellStart"/>
      <w:r w:rsidR="001B13CB">
        <w:rPr>
          <w:rFonts w:hint="eastAsia"/>
        </w:rPr>
        <w:t>QoS</w:t>
      </w:r>
      <w:proofErr w:type="spellEnd"/>
      <w:r w:rsidR="001B13CB">
        <w:rPr>
          <w:rFonts w:hint="eastAsia"/>
        </w:rPr>
        <w:t xml:space="preserve"> flow over NG-U</w:t>
      </w:r>
      <w:r w:rsidR="00F26832">
        <w:rPr>
          <w:rFonts w:hint="eastAsia"/>
        </w:rPr>
        <w:t>.</w:t>
      </w:r>
      <w:r w:rsidR="00303022">
        <w:rPr>
          <w:rFonts w:hint="eastAsia"/>
        </w:rPr>
        <w:t xml:space="preserve"> The target </w:t>
      </w:r>
      <w:proofErr w:type="spellStart"/>
      <w:r w:rsidR="00303022">
        <w:rPr>
          <w:rFonts w:hint="eastAsia"/>
        </w:rPr>
        <w:t>gNB</w:t>
      </w:r>
      <w:proofErr w:type="spellEnd"/>
      <w:r w:rsidR="00303022">
        <w:rPr>
          <w:rFonts w:hint="eastAsia"/>
        </w:rPr>
        <w:t xml:space="preserve"> can then assign the PDCP </w:t>
      </w:r>
      <w:r w:rsidR="00E15334">
        <w:rPr>
          <w:rFonts w:hint="eastAsia"/>
        </w:rPr>
        <w:t>SN</w:t>
      </w:r>
      <w:r w:rsidR="00303022">
        <w:rPr>
          <w:rFonts w:hint="eastAsia"/>
        </w:rPr>
        <w:t xml:space="preserve"> correctly</w:t>
      </w:r>
      <w:r w:rsidR="00C51A5C">
        <w:rPr>
          <w:rFonts w:hint="eastAsia"/>
        </w:rPr>
        <w:t xml:space="preserve"> according to the method shown in Section</w:t>
      </w:r>
      <w:r w:rsidR="00B22D33">
        <w:rPr>
          <w:rFonts w:hint="eastAsia"/>
        </w:rPr>
        <w:t xml:space="preserve"> </w:t>
      </w:r>
      <w:r w:rsidR="00B22D33">
        <w:fldChar w:fldCharType="begin"/>
      </w:r>
      <w:r w:rsidR="00B22D33">
        <w:instrText xml:space="preserve"> </w:instrText>
      </w:r>
      <w:r w:rsidR="00B22D33">
        <w:rPr>
          <w:rFonts w:hint="eastAsia"/>
        </w:rPr>
        <w:instrText>REF _Ref85460617 \r \h</w:instrText>
      </w:r>
      <w:r w:rsidR="00B22D33">
        <w:instrText xml:space="preserve"> </w:instrText>
      </w:r>
      <w:r w:rsidR="00B22D33">
        <w:fldChar w:fldCharType="separate"/>
      </w:r>
      <w:r w:rsidR="00A83350">
        <w:t>2.2</w:t>
      </w:r>
      <w:r w:rsidR="00B22D33">
        <w:fldChar w:fldCharType="end"/>
      </w:r>
      <w:r w:rsidR="001231B0">
        <w:rPr>
          <w:rFonts w:hint="eastAsia"/>
        </w:rPr>
        <w:t xml:space="preserve">, and may start to </w:t>
      </w:r>
      <w:r w:rsidR="009F02ED">
        <w:rPr>
          <w:rFonts w:hint="eastAsia"/>
        </w:rPr>
        <w:t xml:space="preserve">send </w:t>
      </w:r>
      <w:r w:rsidR="001231B0">
        <w:rPr>
          <w:rFonts w:hint="eastAsia"/>
        </w:rPr>
        <w:t xml:space="preserve">these multicast packets over </w:t>
      </w:r>
      <w:proofErr w:type="spellStart"/>
      <w:r w:rsidR="001231B0">
        <w:rPr>
          <w:rFonts w:hint="eastAsia"/>
        </w:rPr>
        <w:t>Uu</w:t>
      </w:r>
      <w:proofErr w:type="spellEnd"/>
      <w:r w:rsidR="00443945">
        <w:rPr>
          <w:rFonts w:hint="eastAsia"/>
        </w:rPr>
        <w:t xml:space="preserve"> for some reason (e.g. another UE joins)</w:t>
      </w:r>
      <w:r w:rsidR="001231B0">
        <w:rPr>
          <w:rFonts w:hint="eastAsia"/>
        </w:rPr>
        <w:t>.</w:t>
      </w:r>
    </w:p>
    <w:p w:rsidR="0073669A" w:rsidRDefault="001C5D1A" w:rsidP="00210158">
      <w:pPr>
        <w:pStyle w:val="proposaltext"/>
      </w:pPr>
      <w:r>
        <w:rPr>
          <w:rFonts w:hint="eastAsia"/>
        </w:rPr>
        <w:t>Step</w:t>
      </w:r>
      <w:r w:rsidRPr="00391E32">
        <w:t> </w:t>
      </w:r>
      <w:r>
        <w:rPr>
          <w:rFonts w:hint="eastAsia"/>
        </w:rPr>
        <w:t xml:space="preserve">3: </w:t>
      </w:r>
      <w:r w:rsidR="00C35270">
        <w:rPr>
          <w:rFonts w:hint="eastAsia"/>
        </w:rPr>
        <w:t xml:space="preserve">The source </w:t>
      </w:r>
      <w:proofErr w:type="spellStart"/>
      <w:r w:rsidR="00AC51BD">
        <w:rPr>
          <w:rFonts w:hint="eastAsia"/>
        </w:rPr>
        <w:t>gNB</w:t>
      </w:r>
      <w:proofErr w:type="spellEnd"/>
      <w:r w:rsidR="00AC51BD">
        <w:rPr>
          <w:rFonts w:hint="eastAsia"/>
        </w:rPr>
        <w:t xml:space="preserve"> sends the </w:t>
      </w:r>
      <w:proofErr w:type="spellStart"/>
      <w:r w:rsidR="00AC51BD" w:rsidRPr="00AC51BD">
        <w:rPr>
          <w:rFonts w:hint="eastAsia"/>
          <w:i/>
        </w:rPr>
        <w:t>RRCReconfiguration</w:t>
      </w:r>
      <w:proofErr w:type="spellEnd"/>
      <w:r w:rsidR="00AC51BD">
        <w:rPr>
          <w:rFonts w:hint="eastAsia"/>
        </w:rPr>
        <w:t xml:space="preserve"> message toward the UE, triggering the execution phase of handover.</w:t>
      </w:r>
    </w:p>
    <w:p w:rsidR="000367B0" w:rsidRDefault="000367B0" w:rsidP="00210158">
      <w:pPr>
        <w:pStyle w:val="proposaltext"/>
      </w:pPr>
      <w:r>
        <w:rPr>
          <w:rFonts w:hint="eastAsia"/>
        </w:rPr>
        <w:t>Step</w:t>
      </w:r>
      <w:r w:rsidRPr="00391E32">
        <w:t> </w:t>
      </w:r>
      <w:r>
        <w:rPr>
          <w:rFonts w:hint="eastAsia"/>
        </w:rPr>
        <w:t xml:space="preserve">4: </w:t>
      </w:r>
      <w:r w:rsidR="00A0276F">
        <w:rPr>
          <w:rFonts w:hint="eastAsia"/>
        </w:rPr>
        <w:t xml:space="preserve">At the same time, the source </w:t>
      </w:r>
      <w:proofErr w:type="spellStart"/>
      <w:r w:rsidR="00A0276F">
        <w:rPr>
          <w:rFonts w:hint="eastAsia"/>
        </w:rPr>
        <w:t>gNB</w:t>
      </w:r>
      <w:proofErr w:type="spellEnd"/>
      <w:r w:rsidR="00A0276F">
        <w:rPr>
          <w:rFonts w:hint="eastAsia"/>
        </w:rPr>
        <w:t xml:space="preserve"> sends the SN Status Transfer message toward the </w:t>
      </w:r>
      <w:r w:rsidR="00142B50">
        <w:rPr>
          <w:rFonts w:hint="eastAsia"/>
        </w:rPr>
        <w:t xml:space="preserve">target </w:t>
      </w:r>
      <w:proofErr w:type="spellStart"/>
      <w:r w:rsidR="00142B50">
        <w:rPr>
          <w:rFonts w:hint="eastAsia"/>
        </w:rPr>
        <w:t>gNB</w:t>
      </w:r>
      <w:proofErr w:type="spellEnd"/>
      <w:r w:rsidR="00142B50">
        <w:rPr>
          <w:rFonts w:hint="eastAsia"/>
        </w:rPr>
        <w:t xml:space="preserve">. The SN </w:t>
      </w:r>
      <w:r w:rsidR="00880075">
        <w:rPr>
          <w:rFonts w:hint="eastAsia"/>
        </w:rPr>
        <w:t xml:space="preserve">status for MRBs should be generated in a similar manner as the one for </w:t>
      </w:r>
      <w:r w:rsidR="00770178">
        <w:rPr>
          <w:rFonts w:hint="eastAsia"/>
        </w:rPr>
        <w:t xml:space="preserve">DRBs, e.g. MRBs with high reliability requirement are treated like </w:t>
      </w:r>
      <w:proofErr w:type="gramStart"/>
      <w:r w:rsidR="00770178">
        <w:rPr>
          <w:rFonts w:hint="eastAsia"/>
        </w:rPr>
        <w:t>AM</w:t>
      </w:r>
      <w:proofErr w:type="gramEnd"/>
      <w:r w:rsidR="00770178">
        <w:rPr>
          <w:rFonts w:hint="eastAsia"/>
        </w:rPr>
        <w:t xml:space="preserve"> DRBs. If the source </w:t>
      </w:r>
      <w:proofErr w:type="spellStart"/>
      <w:r w:rsidR="00770178">
        <w:rPr>
          <w:rFonts w:hint="eastAsia"/>
        </w:rPr>
        <w:t>gNB</w:t>
      </w:r>
      <w:proofErr w:type="spellEnd"/>
      <w:r w:rsidR="00770178">
        <w:rPr>
          <w:rFonts w:hint="eastAsia"/>
        </w:rPr>
        <w:t xml:space="preserve"> has already received the </w:t>
      </w:r>
      <w:r w:rsidR="00770178">
        <w:t>“</w:t>
      </w:r>
      <w:r w:rsidR="00770178">
        <w:rPr>
          <w:rFonts w:hint="eastAsia"/>
        </w:rPr>
        <w:t>target SN status</w:t>
      </w:r>
      <w:r w:rsidR="00770178">
        <w:t>”</w:t>
      </w:r>
      <w:r w:rsidR="00770178">
        <w:rPr>
          <w:rFonts w:hint="eastAsia"/>
        </w:rPr>
        <w:t xml:space="preserve"> or the </w:t>
      </w:r>
      <w:r w:rsidR="00770178">
        <w:t>“</w:t>
      </w:r>
      <w:r w:rsidR="00770178">
        <w:rPr>
          <w:rFonts w:hint="eastAsia"/>
        </w:rPr>
        <w:t>late target SN status</w:t>
      </w:r>
      <w:r w:rsidR="00770178">
        <w:t>”</w:t>
      </w:r>
      <w:r w:rsidR="00770178">
        <w:rPr>
          <w:rFonts w:hint="eastAsia"/>
        </w:rPr>
        <w:t xml:space="preserve">, </w:t>
      </w:r>
      <w:r w:rsidR="0059331F">
        <w:rPr>
          <w:rFonts w:hint="eastAsia"/>
        </w:rPr>
        <w:t xml:space="preserve">and for one MRB the (source) SN status is not lower than the (late) target SN status, the </w:t>
      </w:r>
      <w:r w:rsidR="00C87DBD">
        <w:rPr>
          <w:rFonts w:hint="eastAsia"/>
        </w:rPr>
        <w:t xml:space="preserve">source </w:t>
      </w:r>
      <w:proofErr w:type="spellStart"/>
      <w:r w:rsidR="00C87DBD">
        <w:rPr>
          <w:rFonts w:hint="eastAsia"/>
        </w:rPr>
        <w:t>gNB</w:t>
      </w:r>
      <w:proofErr w:type="spellEnd"/>
      <w:r w:rsidR="00C87DBD">
        <w:rPr>
          <w:rFonts w:hint="eastAsia"/>
        </w:rPr>
        <w:t xml:space="preserve"> does not forward any packet for this MRB</w:t>
      </w:r>
      <w:r w:rsidR="00726F46">
        <w:rPr>
          <w:rFonts w:hint="eastAsia"/>
        </w:rPr>
        <w:t xml:space="preserve"> and sends an end marker directly</w:t>
      </w:r>
      <w:r w:rsidR="00C87DBD">
        <w:rPr>
          <w:rFonts w:hint="eastAsia"/>
        </w:rPr>
        <w:t xml:space="preserve">; otherwise the source </w:t>
      </w:r>
      <w:proofErr w:type="spellStart"/>
      <w:r w:rsidR="00C87DBD">
        <w:rPr>
          <w:rFonts w:hint="eastAsia"/>
        </w:rPr>
        <w:t>gNB</w:t>
      </w:r>
      <w:proofErr w:type="spellEnd"/>
      <w:r w:rsidR="00C87DBD">
        <w:rPr>
          <w:rFonts w:hint="eastAsia"/>
        </w:rPr>
        <w:t xml:space="preserve"> star</w:t>
      </w:r>
      <w:r w:rsidR="00E22B2E">
        <w:rPr>
          <w:rFonts w:hint="eastAsia"/>
        </w:rPr>
        <w:t xml:space="preserve">ts data forwarding for this MRB, up to the PDCP </w:t>
      </w:r>
      <w:r w:rsidR="00EB4477">
        <w:rPr>
          <w:rFonts w:hint="eastAsia"/>
        </w:rPr>
        <w:t>SN</w:t>
      </w:r>
      <w:r w:rsidR="00E22B2E">
        <w:rPr>
          <w:rFonts w:hint="eastAsia"/>
        </w:rPr>
        <w:t xml:space="preserve"> indicated </w:t>
      </w:r>
      <w:r w:rsidR="00726F46">
        <w:rPr>
          <w:rFonts w:hint="eastAsia"/>
        </w:rPr>
        <w:t xml:space="preserve">in the </w:t>
      </w:r>
      <w:r w:rsidR="00726F46">
        <w:t>“</w:t>
      </w:r>
      <w:r w:rsidR="00656756">
        <w:rPr>
          <w:rFonts w:hint="eastAsia"/>
        </w:rPr>
        <w:t>target SN status</w:t>
      </w:r>
      <w:r w:rsidR="00726F46">
        <w:t>”</w:t>
      </w:r>
      <w:r w:rsidR="00656756">
        <w:rPr>
          <w:rFonts w:hint="eastAsia"/>
        </w:rPr>
        <w:t xml:space="preserve"> received in Step</w:t>
      </w:r>
      <w:r w:rsidR="00656756" w:rsidRPr="00391E32">
        <w:t> </w:t>
      </w:r>
      <w:r w:rsidR="00656756">
        <w:rPr>
          <w:rFonts w:hint="eastAsia"/>
        </w:rPr>
        <w:t>2 or Step</w:t>
      </w:r>
      <w:r w:rsidR="00656756" w:rsidRPr="00391E32">
        <w:t> </w:t>
      </w:r>
      <w:r w:rsidR="00656756">
        <w:rPr>
          <w:rFonts w:hint="eastAsia"/>
        </w:rPr>
        <w:t>4a</w:t>
      </w:r>
      <w:r w:rsidR="00726F46">
        <w:rPr>
          <w:rFonts w:hint="eastAsia"/>
        </w:rPr>
        <w:t>.</w:t>
      </w:r>
    </w:p>
    <w:p w:rsidR="005A27C4" w:rsidRDefault="00117146" w:rsidP="00210158">
      <w:pPr>
        <w:pStyle w:val="proposaltext"/>
      </w:pPr>
      <w:r>
        <w:rPr>
          <w:rFonts w:hint="eastAsia"/>
        </w:rPr>
        <w:t>Step</w:t>
      </w:r>
      <w:r w:rsidRPr="00391E32">
        <w:t> </w:t>
      </w:r>
      <w:r>
        <w:rPr>
          <w:rFonts w:hint="eastAsia"/>
        </w:rPr>
        <w:t>4a:</w:t>
      </w:r>
      <w:r w:rsidR="00486552">
        <w:rPr>
          <w:rFonts w:hint="eastAsia"/>
        </w:rPr>
        <w:t xml:space="preserve"> </w:t>
      </w:r>
      <w:r w:rsidR="004C7AA2">
        <w:rPr>
          <w:rFonts w:hint="eastAsia"/>
        </w:rPr>
        <w:t>After Step</w:t>
      </w:r>
      <w:r w:rsidR="004C7AA2" w:rsidRPr="00391E32">
        <w:t> </w:t>
      </w:r>
      <w:r w:rsidR="004C7AA2">
        <w:rPr>
          <w:rFonts w:hint="eastAsia"/>
        </w:rPr>
        <w:t>2a, t</w:t>
      </w:r>
      <w:r w:rsidR="00D97583">
        <w:rPr>
          <w:rFonts w:hint="eastAsia"/>
        </w:rPr>
        <w:t xml:space="preserve">he target </w:t>
      </w:r>
      <w:proofErr w:type="spellStart"/>
      <w:r w:rsidR="00D97583">
        <w:rPr>
          <w:rFonts w:hint="eastAsia"/>
        </w:rPr>
        <w:t>gNB</w:t>
      </w:r>
      <w:proofErr w:type="spellEnd"/>
      <w:r w:rsidR="00D97583">
        <w:rPr>
          <w:rFonts w:hint="eastAsia"/>
        </w:rPr>
        <w:t xml:space="preserve"> sends a </w:t>
      </w:r>
      <w:r w:rsidR="00D97583">
        <w:t>“</w:t>
      </w:r>
      <w:r w:rsidR="00D97583">
        <w:rPr>
          <w:rFonts w:hint="eastAsia"/>
        </w:rPr>
        <w:t>Late Target SN Status Transfer</w:t>
      </w:r>
      <w:r w:rsidR="00D97583">
        <w:t>”</w:t>
      </w:r>
      <w:r w:rsidR="004C7AA2">
        <w:rPr>
          <w:rFonts w:hint="eastAsia"/>
        </w:rPr>
        <w:t xml:space="preserve"> message toward the source </w:t>
      </w:r>
      <w:proofErr w:type="spellStart"/>
      <w:r w:rsidR="004C7AA2">
        <w:rPr>
          <w:rFonts w:hint="eastAsia"/>
        </w:rPr>
        <w:t>gNB</w:t>
      </w:r>
      <w:proofErr w:type="spellEnd"/>
      <w:r w:rsidR="002F7675">
        <w:rPr>
          <w:rFonts w:hint="eastAsia"/>
        </w:rPr>
        <w:t xml:space="preserve">, which contains a </w:t>
      </w:r>
      <w:r w:rsidR="002F7675">
        <w:t>“</w:t>
      </w:r>
      <w:r w:rsidR="002F7675">
        <w:rPr>
          <w:rFonts w:hint="eastAsia"/>
        </w:rPr>
        <w:t>target SN status</w:t>
      </w:r>
      <w:r w:rsidR="002F7675">
        <w:t>”</w:t>
      </w:r>
      <w:r w:rsidR="00EF5DE6">
        <w:rPr>
          <w:rFonts w:hint="eastAsia"/>
        </w:rPr>
        <w:t xml:space="preserve"> similar to the one in Step</w:t>
      </w:r>
      <w:r w:rsidR="00EF5DE6" w:rsidRPr="00391E32">
        <w:t> </w:t>
      </w:r>
      <w:r w:rsidR="00EF5DE6">
        <w:rPr>
          <w:rFonts w:hint="eastAsia"/>
        </w:rPr>
        <w:t>2</w:t>
      </w:r>
      <w:r w:rsidR="00945A3A">
        <w:rPr>
          <w:rFonts w:hint="eastAsia"/>
        </w:rPr>
        <w:t xml:space="preserve"> for the case that the multicast session is already established before handover</w:t>
      </w:r>
      <w:r w:rsidR="004C7AA2">
        <w:rPr>
          <w:rFonts w:hint="eastAsia"/>
        </w:rPr>
        <w:t>.</w:t>
      </w:r>
    </w:p>
    <w:p w:rsidR="005F6180" w:rsidRDefault="005F6180" w:rsidP="005F6180">
      <w:pPr>
        <w:pStyle w:val="proposaltext"/>
        <w:ind w:leftChars="100" w:left="200" w:rightChars="100" w:right="200"/>
      </w:pPr>
      <w:r w:rsidRPr="005F6180">
        <w:rPr>
          <w:rFonts w:hint="eastAsia"/>
        </w:rPr>
        <w:t>NOTE 3:</w:t>
      </w:r>
      <w:r>
        <w:rPr>
          <w:rFonts w:hint="eastAsia"/>
        </w:rPr>
        <w:t xml:space="preserve"> </w:t>
      </w:r>
      <w:r w:rsidR="008C18F3">
        <w:rPr>
          <w:rFonts w:hint="eastAsia"/>
        </w:rPr>
        <w:t>Step</w:t>
      </w:r>
      <w:r w:rsidR="008C18F3" w:rsidRPr="00391E32">
        <w:t> </w:t>
      </w:r>
      <w:r w:rsidR="008C18F3">
        <w:rPr>
          <w:rFonts w:hint="eastAsia"/>
        </w:rPr>
        <w:t>4a may happen before or after Step</w:t>
      </w:r>
      <w:r w:rsidR="008C18F3" w:rsidRPr="00391E32">
        <w:t> </w:t>
      </w:r>
      <w:r w:rsidR="008C18F3">
        <w:rPr>
          <w:rFonts w:hint="eastAsia"/>
        </w:rPr>
        <w:t>4</w:t>
      </w:r>
      <w:r>
        <w:rPr>
          <w:rFonts w:hint="eastAsia"/>
        </w:rPr>
        <w:t>.</w:t>
      </w:r>
    </w:p>
    <w:p w:rsidR="00C44E78" w:rsidRDefault="00C44E78" w:rsidP="00C44E78">
      <w:pPr>
        <w:pStyle w:val="proposaltext"/>
        <w:ind w:leftChars="100" w:left="200" w:rightChars="100" w:right="200"/>
      </w:pPr>
      <w:r w:rsidRPr="00E8067D">
        <w:rPr>
          <w:rFonts w:hint="eastAsia"/>
          <w:highlight w:val="yellow"/>
        </w:rPr>
        <w:t>NOTE</w:t>
      </w:r>
      <w:r>
        <w:rPr>
          <w:rFonts w:hint="eastAsia"/>
          <w:highlight w:val="yellow"/>
        </w:rPr>
        <w:t xml:space="preserve"> 4</w:t>
      </w:r>
      <w:r w:rsidRPr="00E8067D">
        <w:rPr>
          <w:rFonts w:hint="eastAsia"/>
          <w:highlight w:val="yellow"/>
        </w:rPr>
        <w:t>:</w:t>
      </w:r>
      <w:r>
        <w:rPr>
          <w:rFonts w:hint="eastAsia"/>
        </w:rPr>
        <w:t xml:space="preserve"> </w:t>
      </w:r>
      <w:r w:rsidR="002D4503">
        <w:rPr>
          <w:rFonts w:hint="eastAsia"/>
        </w:rPr>
        <w:t xml:space="preserve">This </w:t>
      </w:r>
      <w:r w:rsidR="002D4503">
        <w:t>“</w:t>
      </w:r>
      <w:r w:rsidR="002D4503">
        <w:rPr>
          <w:rFonts w:hint="eastAsia"/>
        </w:rPr>
        <w:t>target SN status</w:t>
      </w:r>
      <w:r w:rsidR="002D4503">
        <w:t>”</w:t>
      </w:r>
      <w:r w:rsidR="002D4503">
        <w:rPr>
          <w:rFonts w:hint="eastAsia"/>
        </w:rPr>
        <w:t xml:space="preserve"> should be generated according to the </w:t>
      </w:r>
      <w:r w:rsidR="00FF3961">
        <w:t>“</w:t>
      </w:r>
      <w:r w:rsidR="00FF3961">
        <w:rPr>
          <w:rFonts w:hint="eastAsia"/>
        </w:rPr>
        <w:t xml:space="preserve">NG-U </w:t>
      </w:r>
      <w:r w:rsidR="00A114BC">
        <w:rPr>
          <w:rFonts w:hint="eastAsia"/>
        </w:rPr>
        <w:t>SN</w:t>
      </w:r>
      <w:r w:rsidR="00FF3961">
        <w:rPr>
          <w:rFonts w:hint="eastAsia"/>
        </w:rPr>
        <w:t xml:space="preserve"> Sync PDU</w:t>
      </w:r>
      <w:r w:rsidR="00FF3961">
        <w:t>”</w:t>
      </w:r>
      <w:r w:rsidR="002D4503">
        <w:rPr>
          <w:rFonts w:hint="eastAsia"/>
        </w:rPr>
        <w:t xml:space="preserve"> </w:t>
      </w:r>
      <w:r w:rsidR="002D4503" w:rsidRPr="00CA1BFF">
        <w:rPr>
          <w:rFonts w:hint="eastAsia"/>
          <w:highlight w:val="yellow"/>
        </w:rPr>
        <w:t xml:space="preserve">and the mapping rule at the source </w:t>
      </w:r>
      <w:proofErr w:type="spellStart"/>
      <w:r w:rsidR="002D4503" w:rsidRPr="00CA1BFF">
        <w:rPr>
          <w:rFonts w:hint="eastAsia"/>
          <w:highlight w:val="yellow"/>
        </w:rPr>
        <w:t>gNB</w:t>
      </w:r>
      <w:proofErr w:type="spellEnd"/>
      <w:r w:rsidR="002D4503">
        <w:rPr>
          <w:rFonts w:hint="eastAsia"/>
        </w:rPr>
        <w:t xml:space="preserve">. Assume that the </w:t>
      </w:r>
      <w:r w:rsidR="00C514A5">
        <w:rPr>
          <w:rFonts w:hint="eastAsia"/>
        </w:rPr>
        <w:t>NG-U SN status</w:t>
      </w:r>
      <w:r w:rsidR="002D4503">
        <w:rPr>
          <w:rFonts w:hint="eastAsia"/>
        </w:rPr>
        <w:t xml:space="preserve"> for each </w:t>
      </w:r>
      <w:proofErr w:type="spellStart"/>
      <w:r w:rsidR="002D4503">
        <w:rPr>
          <w:rFonts w:hint="eastAsia"/>
        </w:rPr>
        <w:t>QoS</w:t>
      </w:r>
      <w:proofErr w:type="spellEnd"/>
      <w:r w:rsidR="002D4503">
        <w:rPr>
          <w:rFonts w:hint="eastAsia"/>
        </w:rPr>
        <w:t xml:space="preserve"> flows </w:t>
      </w:r>
      <w:r w:rsidR="00C514A5">
        <w:rPr>
          <w:rFonts w:hint="eastAsia"/>
        </w:rPr>
        <w:t xml:space="preserve">contained in the </w:t>
      </w:r>
      <w:r w:rsidR="00C514A5">
        <w:t>“</w:t>
      </w:r>
      <w:r w:rsidR="00C514A5">
        <w:rPr>
          <w:rFonts w:hint="eastAsia"/>
        </w:rPr>
        <w:t xml:space="preserve">NG-U </w:t>
      </w:r>
      <w:r w:rsidR="00554529">
        <w:rPr>
          <w:rFonts w:hint="eastAsia"/>
        </w:rPr>
        <w:t>SN</w:t>
      </w:r>
      <w:r w:rsidR="00C514A5">
        <w:rPr>
          <w:rFonts w:hint="eastAsia"/>
        </w:rPr>
        <w:t xml:space="preserve"> Sync PDU</w:t>
      </w:r>
      <w:r w:rsidR="00C514A5">
        <w:t>”</w:t>
      </w:r>
      <w:r w:rsidR="00C514A5">
        <w:rPr>
          <w:rFonts w:hint="eastAsia"/>
        </w:rPr>
        <w:t xml:space="preserve"> </w:t>
      </w:r>
      <w:r w:rsidR="002D4503">
        <w:rPr>
          <w:rFonts w:hint="eastAsia"/>
        </w:rPr>
        <w:t xml:space="preserve">is: 20 for </w:t>
      </w:r>
      <w:r w:rsidR="002D4503" w:rsidRPr="00391E32">
        <w:rPr>
          <w:rFonts w:hint="eastAsia"/>
        </w:rPr>
        <w:t>flow</w:t>
      </w:r>
      <w:r w:rsidR="002D4503" w:rsidRPr="00391E32">
        <w:t> R</w:t>
      </w:r>
      <w:r w:rsidR="002D4503">
        <w:rPr>
          <w:rFonts w:hint="eastAsia"/>
        </w:rPr>
        <w:t xml:space="preserve">, 50 for </w:t>
      </w:r>
      <w:r w:rsidR="002D4503" w:rsidRPr="00391E32">
        <w:rPr>
          <w:rFonts w:hint="eastAsia"/>
        </w:rPr>
        <w:t>flow</w:t>
      </w:r>
      <w:r w:rsidR="002D4503">
        <w:t> </w:t>
      </w:r>
      <w:r w:rsidR="002D4503">
        <w:rPr>
          <w:rFonts w:hint="eastAsia"/>
        </w:rPr>
        <w:t xml:space="preserve">G, and 100 for </w:t>
      </w:r>
      <w:r w:rsidR="002D4503" w:rsidRPr="00391E32">
        <w:rPr>
          <w:rFonts w:hint="eastAsia"/>
        </w:rPr>
        <w:t>flow</w:t>
      </w:r>
      <w:r w:rsidR="002D4503">
        <w:t> </w:t>
      </w:r>
      <w:r w:rsidR="002D4503">
        <w:rPr>
          <w:rFonts w:hint="eastAsia"/>
        </w:rPr>
        <w:t xml:space="preserve">B, the </w:t>
      </w:r>
      <w:r w:rsidR="002D4503">
        <w:t>“</w:t>
      </w:r>
      <w:r w:rsidR="002D4503">
        <w:rPr>
          <w:rFonts w:hint="eastAsia"/>
        </w:rPr>
        <w:t>target SN status</w:t>
      </w:r>
      <w:r w:rsidR="002D4503">
        <w:t>”</w:t>
      </w:r>
      <w:r w:rsidR="002D4503">
        <w:rPr>
          <w:rFonts w:hint="eastAsia"/>
        </w:rPr>
        <w:t xml:space="preserve"> should be set to 70 (= 20 + 50) for MRB#1 and 100 for MRB#2</w:t>
      </w:r>
      <w:r>
        <w:rPr>
          <w:rFonts w:hint="eastAsia"/>
        </w:rPr>
        <w:t>.</w:t>
      </w:r>
    </w:p>
    <w:p w:rsidR="00D7094E" w:rsidRDefault="00D7094E" w:rsidP="00D7094E">
      <w:pPr>
        <w:pStyle w:val="proposaltext"/>
        <w:ind w:leftChars="100" w:left="200" w:rightChars="100" w:right="200"/>
      </w:pPr>
      <w:r w:rsidRPr="00E8067D">
        <w:rPr>
          <w:rFonts w:hint="eastAsia"/>
          <w:highlight w:val="yellow"/>
        </w:rPr>
        <w:t>NOTE</w:t>
      </w:r>
      <w:r>
        <w:rPr>
          <w:rFonts w:hint="eastAsia"/>
          <w:highlight w:val="yellow"/>
        </w:rPr>
        <w:t xml:space="preserve"> 5</w:t>
      </w:r>
      <w:r w:rsidRPr="00E8067D">
        <w:rPr>
          <w:rFonts w:hint="eastAsia"/>
          <w:highlight w:val="yellow"/>
        </w:rPr>
        <w:t>:</w:t>
      </w:r>
      <w:r>
        <w:rPr>
          <w:rFonts w:hint="eastAsia"/>
        </w:rPr>
        <w:t xml:space="preserve"> </w:t>
      </w:r>
      <w:r w:rsidR="007745B6">
        <w:rPr>
          <w:rFonts w:hint="eastAsia"/>
        </w:rPr>
        <w:t>T</w:t>
      </w:r>
      <w:r w:rsidR="00AE64C2">
        <w:rPr>
          <w:rFonts w:hint="eastAsia"/>
        </w:rPr>
        <w:t xml:space="preserve">he </w:t>
      </w:r>
      <w:r w:rsidR="00AE64C2">
        <w:t>“</w:t>
      </w:r>
      <w:r w:rsidR="00AE64C2">
        <w:rPr>
          <w:rFonts w:hint="eastAsia"/>
        </w:rPr>
        <w:t>Late Target SN Status Transfer</w:t>
      </w:r>
      <w:r w:rsidR="00AE64C2">
        <w:t>”</w:t>
      </w:r>
      <w:r w:rsidR="00234E23">
        <w:rPr>
          <w:rFonts w:hint="eastAsia"/>
        </w:rPr>
        <w:t xml:space="preserve"> </w:t>
      </w:r>
      <w:r w:rsidR="007745B6">
        <w:rPr>
          <w:rFonts w:hint="eastAsia"/>
        </w:rPr>
        <w:t>procedure</w:t>
      </w:r>
      <w:r w:rsidR="00234E23">
        <w:rPr>
          <w:rFonts w:hint="eastAsia"/>
        </w:rPr>
        <w:t xml:space="preserve"> </w:t>
      </w:r>
      <w:r w:rsidR="007745B6">
        <w:rPr>
          <w:rFonts w:hint="eastAsia"/>
        </w:rPr>
        <w:t xml:space="preserve">is introduced so that the target </w:t>
      </w:r>
      <w:proofErr w:type="spellStart"/>
      <w:r w:rsidR="007745B6">
        <w:rPr>
          <w:rFonts w:hint="eastAsia"/>
        </w:rPr>
        <w:t>gNB</w:t>
      </w:r>
      <w:proofErr w:type="spellEnd"/>
      <w:r w:rsidR="007745B6">
        <w:rPr>
          <w:rFonts w:hint="eastAsia"/>
        </w:rPr>
        <w:t xml:space="preserve"> can reply with the Handover Request Acknowledgement message as early as for unicast</w:t>
      </w:r>
      <w:r w:rsidR="00D74499">
        <w:rPr>
          <w:rFonts w:hint="eastAsia"/>
        </w:rPr>
        <w:t>-only UEs, i.e. no need to wait for the establishment of NG-U tunnel.</w:t>
      </w:r>
    </w:p>
    <w:p w:rsidR="00C65B43" w:rsidRPr="00050915" w:rsidRDefault="00C65B43" w:rsidP="00C65B43">
      <w:pPr>
        <w:pStyle w:val="proposalitem"/>
      </w:pPr>
      <w:r>
        <w:rPr>
          <w:rFonts w:hint="eastAsia"/>
        </w:rPr>
        <w:t>Proposal</w:t>
      </w:r>
      <w:r w:rsidRPr="00050915">
        <w:t xml:space="preserve"> </w:t>
      </w:r>
      <w:r w:rsidR="00617E0B">
        <w:rPr>
          <w:rFonts w:hint="eastAsia"/>
        </w:rPr>
        <w:t>7</w:t>
      </w:r>
      <w:r w:rsidRPr="00050915">
        <w:t xml:space="preserve">: </w:t>
      </w:r>
      <w:r>
        <w:rPr>
          <w:rFonts w:hint="eastAsia"/>
        </w:rPr>
        <w:t xml:space="preserve">Introduce a new message </w:t>
      </w:r>
      <w:r>
        <w:t>“</w:t>
      </w:r>
      <w:r w:rsidR="00422DBA">
        <w:rPr>
          <w:rFonts w:hint="eastAsia"/>
        </w:rPr>
        <w:t>Late Target SN Status Transfer</w:t>
      </w:r>
      <w:r>
        <w:t>”</w:t>
      </w:r>
      <w:r>
        <w:rPr>
          <w:rFonts w:hint="eastAsia"/>
        </w:rPr>
        <w:t xml:space="preserve">, which contains a </w:t>
      </w:r>
      <w:r>
        <w:t>“</w:t>
      </w:r>
      <w:r>
        <w:rPr>
          <w:rFonts w:hint="eastAsia"/>
        </w:rPr>
        <w:t>target SN status</w:t>
      </w:r>
      <w:r>
        <w:t>”</w:t>
      </w:r>
      <w:r>
        <w:rPr>
          <w:rFonts w:hint="eastAsia"/>
        </w:rPr>
        <w:t xml:space="preserve"> IE generated according to the </w:t>
      </w:r>
      <w:r w:rsidR="00422DBA">
        <w:rPr>
          <w:rFonts w:hint="eastAsia"/>
        </w:rPr>
        <w:t>PDU proposed in Proposal 6</w:t>
      </w:r>
      <w:r w:rsidRPr="000C2298">
        <w:t xml:space="preserve"> </w:t>
      </w:r>
      <w:r w:rsidR="005A0C42">
        <w:rPr>
          <w:rFonts w:hint="eastAsia"/>
        </w:rPr>
        <w:t xml:space="preserve">(or some identical information) </w:t>
      </w:r>
      <w:r w:rsidRPr="000C2298">
        <w:t xml:space="preserve">and the mapping rule at the source </w:t>
      </w:r>
      <w:proofErr w:type="spellStart"/>
      <w:r w:rsidRPr="000C2298">
        <w:t>gNB</w:t>
      </w:r>
      <w:proofErr w:type="spellEnd"/>
      <w:r w:rsidR="00422DBA">
        <w:rPr>
          <w:rFonts w:hint="eastAsia"/>
        </w:rPr>
        <w:t xml:space="preserve">, for the case that the multicast session </w:t>
      </w:r>
      <w:r w:rsidR="00260265">
        <w:rPr>
          <w:rFonts w:hint="eastAsia"/>
        </w:rPr>
        <w:t>has</w:t>
      </w:r>
      <w:r w:rsidR="00422DBA">
        <w:rPr>
          <w:rFonts w:hint="eastAsia"/>
        </w:rPr>
        <w:t xml:space="preserve"> not </w:t>
      </w:r>
      <w:r w:rsidR="00260265">
        <w:rPr>
          <w:rFonts w:hint="eastAsia"/>
        </w:rPr>
        <w:t xml:space="preserve">been </w:t>
      </w:r>
      <w:r w:rsidR="00422DBA">
        <w:rPr>
          <w:rFonts w:hint="eastAsia"/>
        </w:rPr>
        <w:t xml:space="preserve">established yet </w:t>
      </w:r>
      <w:r w:rsidR="00411A68">
        <w:rPr>
          <w:rFonts w:hint="eastAsia"/>
        </w:rPr>
        <w:t xml:space="preserve">when the </w:t>
      </w:r>
      <w:r w:rsidR="0049683C">
        <w:rPr>
          <w:rFonts w:hint="eastAsia"/>
        </w:rPr>
        <w:t xml:space="preserve">considered handover </w:t>
      </w:r>
      <w:r w:rsidR="00411A68">
        <w:rPr>
          <w:rFonts w:hint="eastAsia"/>
        </w:rPr>
        <w:t>takes place</w:t>
      </w:r>
      <w:r w:rsidRPr="000C2298">
        <w:t>.</w:t>
      </w:r>
    </w:p>
    <w:p w:rsidR="00683ADD" w:rsidRDefault="00683ADD" w:rsidP="00683ADD">
      <w:pPr>
        <w:pStyle w:val="proposaltext"/>
      </w:pPr>
      <w:r>
        <w:rPr>
          <w:rFonts w:hint="eastAsia"/>
        </w:rPr>
        <w:t>Step</w:t>
      </w:r>
      <w:r w:rsidRPr="00391E32">
        <w:t> </w:t>
      </w:r>
      <w:r>
        <w:rPr>
          <w:rFonts w:hint="eastAsia"/>
        </w:rPr>
        <w:t xml:space="preserve">5: The UE accesses into the target </w:t>
      </w:r>
      <w:proofErr w:type="spellStart"/>
      <w:r>
        <w:rPr>
          <w:rFonts w:hint="eastAsia"/>
        </w:rPr>
        <w:t>gNB</w:t>
      </w:r>
      <w:proofErr w:type="spellEnd"/>
      <w:r>
        <w:rPr>
          <w:rFonts w:hint="eastAsia"/>
        </w:rPr>
        <w:t xml:space="preserve"> and sends an </w:t>
      </w:r>
      <w:proofErr w:type="spellStart"/>
      <w:r w:rsidRPr="00683ADD">
        <w:rPr>
          <w:rFonts w:hint="eastAsia"/>
          <w:i/>
        </w:rPr>
        <w:t>RRCReconfigurationComplete</w:t>
      </w:r>
      <w:proofErr w:type="spellEnd"/>
      <w:r>
        <w:rPr>
          <w:rFonts w:hint="eastAsia"/>
        </w:rPr>
        <w:t xml:space="preserve"> message.</w:t>
      </w:r>
      <w:r w:rsidR="00CF48CA">
        <w:rPr>
          <w:rFonts w:hint="eastAsia"/>
        </w:rPr>
        <w:t xml:space="preserve"> The target </w:t>
      </w:r>
      <w:proofErr w:type="spellStart"/>
      <w:r w:rsidR="00CF48CA">
        <w:rPr>
          <w:rFonts w:hint="eastAsia"/>
        </w:rPr>
        <w:t>gNB</w:t>
      </w:r>
      <w:proofErr w:type="spellEnd"/>
      <w:r w:rsidR="00CF48CA">
        <w:rPr>
          <w:rFonts w:hint="eastAsia"/>
        </w:rPr>
        <w:t xml:space="preserve"> then starts to sends the forwarded data toward the UE.</w:t>
      </w:r>
    </w:p>
    <w:p w:rsidR="00DC7628" w:rsidRDefault="00DC7628" w:rsidP="00683ADD">
      <w:pPr>
        <w:pStyle w:val="proposaltext"/>
      </w:pPr>
      <w:r>
        <w:rPr>
          <w:rFonts w:hint="eastAsia"/>
        </w:rPr>
        <w:t>Step</w:t>
      </w:r>
      <w:r w:rsidRPr="00391E32">
        <w:t> </w:t>
      </w:r>
      <w:r>
        <w:rPr>
          <w:rFonts w:hint="eastAsia"/>
        </w:rPr>
        <w:t>6</w:t>
      </w:r>
      <w:r w:rsidR="00E27B6F">
        <w:t>–</w:t>
      </w:r>
      <w:r w:rsidR="00E27B6F">
        <w:rPr>
          <w:rFonts w:hint="eastAsia"/>
        </w:rPr>
        <w:t>7</w:t>
      </w:r>
      <w:r>
        <w:rPr>
          <w:rFonts w:hint="eastAsia"/>
        </w:rPr>
        <w:t xml:space="preserve">: </w:t>
      </w:r>
      <w:r w:rsidR="00E27B6F">
        <w:rPr>
          <w:rFonts w:hint="eastAsia"/>
        </w:rPr>
        <w:t xml:space="preserve">The target </w:t>
      </w:r>
      <w:proofErr w:type="spellStart"/>
      <w:r w:rsidR="00E27B6F">
        <w:rPr>
          <w:rFonts w:hint="eastAsia"/>
        </w:rPr>
        <w:t>gNB</w:t>
      </w:r>
      <w:proofErr w:type="spellEnd"/>
      <w:r w:rsidR="00E27B6F">
        <w:rPr>
          <w:rFonts w:hint="eastAsia"/>
        </w:rPr>
        <w:t xml:space="preserve"> performs the Path Switch procedure with the core </w:t>
      </w:r>
      <w:r w:rsidR="00E27B6F">
        <w:t>network</w:t>
      </w:r>
      <w:r w:rsidR="00E27B6F">
        <w:rPr>
          <w:rFonts w:hint="eastAsia"/>
        </w:rPr>
        <w:t>.</w:t>
      </w:r>
    </w:p>
    <w:p w:rsidR="0055077B" w:rsidRDefault="001A777D" w:rsidP="001A777D">
      <w:pPr>
        <w:pStyle w:val="proposaltext"/>
      </w:pPr>
      <w:r>
        <w:rPr>
          <w:rFonts w:hint="eastAsia"/>
        </w:rPr>
        <w:t>Step</w:t>
      </w:r>
      <w:r w:rsidRPr="00391E32">
        <w:t> </w:t>
      </w:r>
      <w:r>
        <w:rPr>
          <w:rFonts w:hint="eastAsia"/>
        </w:rPr>
        <w:t xml:space="preserve">8: </w:t>
      </w:r>
      <w:r w:rsidR="00B31D0C">
        <w:rPr>
          <w:rFonts w:hint="eastAsia"/>
        </w:rPr>
        <w:t xml:space="preserve">For each MRB subject of data forwarding, </w:t>
      </w:r>
      <w:r w:rsidR="00892D2F">
        <w:rPr>
          <w:rFonts w:hint="eastAsia"/>
        </w:rPr>
        <w:t>u</w:t>
      </w:r>
      <w:r>
        <w:rPr>
          <w:rFonts w:hint="eastAsia"/>
        </w:rPr>
        <w:t xml:space="preserve">pon receiving the end marker from the source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w:t>
      </w:r>
      <w:r w:rsidR="00496175">
        <w:rPr>
          <w:rFonts w:hint="eastAsia"/>
        </w:rPr>
        <w:t xml:space="preserve">sends the UE Context Release message toward the source </w:t>
      </w:r>
      <w:proofErr w:type="spellStart"/>
      <w:r w:rsidR="00496175">
        <w:rPr>
          <w:rFonts w:hint="eastAsia"/>
        </w:rPr>
        <w:t>gNB</w:t>
      </w:r>
      <w:proofErr w:type="spellEnd"/>
      <w:r w:rsidR="00496175">
        <w:rPr>
          <w:rFonts w:hint="eastAsia"/>
        </w:rPr>
        <w:t>.</w:t>
      </w:r>
      <w:r w:rsidR="001A413B">
        <w:rPr>
          <w:rFonts w:hint="eastAsia"/>
        </w:rPr>
        <w:t xml:space="preserve"> </w:t>
      </w:r>
      <w:r w:rsidR="0095769A">
        <w:rPr>
          <w:rFonts w:hint="eastAsia"/>
        </w:rPr>
        <w:t xml:space="preserve">For each MRB established at the target </w:t>
      </w:r>
      <w:proofErr w:type="spellStart"/>
      <w:r w:rsidR="0095769A">
        <w:rPr>
          <w:rFonts w:hint="eastAsia"/>
        </w:rPr>
        <w:t>gNB</w:t>
      </w:r>
      <w:proofErr w:type="spellEnd"/>
      <w:r w:rsidR="0095769A">
        <w:rPr>
          <w:rFonts w:hint="eastAsia"/>
        </w:rPr>
        <w:t xml:space="preserve">, </w:t>
      </w:r>
      <w:r w:rsidR="0055077B">
        <w:rPr>
          <w:rFonts w:hint="eastAsia"/>
        </w:rPr>
        <w:t xml:space="preserve">after </w:t>
      </w:r>
      <w:r w:rsidR="005B3A2F">
        <w:rPr>
          <w:rFonts w:hint="eastAsia"/>
        </w:rPr>
        <w:t>every</w:t>
      </w:r>
      <w:r w:rsidR="0055077B">
        <w:rPr>
          <w:rFonts w:hint="eastAsia"/>
        </w:rPr>
        <w:t xml:space="preserve"> related forwarded packet </w:t>
      </w:r>
      <w:r w:rsidR="00E82699">
        <w:rPr>
          <w:rFonts w:hint="eastAsia"/>
        </w:rPr>
        <w:t>is</w:t>
      </w:r>
      <w:r w:rsidR="0055077B">
        <w:rPr>
          <w:rFonts w:hint="eastAsia"/>
        </w:rPr>
        <w:t xml:space="preserve"> successfully delivered toward the UE, the target </w:t>
      </w:r>
      <w:proofErr w:type="spellStart"/>
      <w:r w:rsidR="0055077B">
        <w:rPr>
          <w:rFonts w:hint="eastAsia"/>
        </w:rPr>
        <w:t>gNB</w:t>
      </w:r>
      <w:proofErr w:type="spellEnd"/>
      <w:r w:rsidR="0055077B">
        <w:rPr>
          <w:rFonts w:hint="eastAsia"/>
        </w:rPr>
        <w:t xml:space="preserve"> sends an indicator toward the UE in order to initialise the PDCP </w:t>
      </w:r>
      <w:r w:rsidR="00043261">
        <w:rPr>
          <w:rFonts w:hint="eastAsia"/>
        </w:rPr>
        <w:t xml:space="preserve">SN </w:t>
      </w:r>
      <w:r w:rsidR="0055077B">
        <w:rPr>
          <w:rFonts w:hint="eastAsia"/>
        </w:rPr>
        <w:t xml:space="preserve">according to the new mapping rule, and then the UE can receive multicast packets through </w:t>
      </w:r>
      <w:proofErr w:type="spellStart"/>
      <w:r w:rsidR="0055077B">
        <w:rPr>
          <w:rFonts w:hint="eastAsia"/>
        </w:rPr>
        <w:t>Uu</w:t>
      </w:r>
      <w:proofErr w:type="spellEnd"/>
      <w:r w:rsidR="0055077B">
        <w:rPr>
          <w:rFonts w:hint="eastAsia"/>
        </w:rPr>
        <w:t xml:space="preserve"> PTM.</w:t>
      </w:r>
    </w:p>
    <w:p w:rsidR="001A777D" w:rsidRDefault="00A16B93" w:rsidP="00A16B93">
      <w:pPr>
        <w:pStyle w:val="proposaltext"/>
        <w:ind w:leftChars="100" w:left="200" w:rightChars="100" w:right="200"/>
      </w:pPr>
      <w:r w:rsidRPr="00E8067D">
        <w:rPr>
          <w:rFonts w:hint="eastAsia"/>
          <w:highlight w:val="yellow"/>
        </w:rPr>
        <w:t>NOTE</w:t>
      </w:r>
      <w:r>
        <w:rPr>
          <w:rFonts w:hint="eastAsia"/>
          <w:highlight w:val="yellow"/>
        </w:rPr>
        <w:t xml:space="preserve"> 6</w:t>
      </w:r>
      <w:r w:rsidRPr="00E8067D">
        <w:rPr>
          <w:rFonts w:hint="eastAsia"/>
          <w:highlight w:val="yellow"/>
        </w:rPr>
        <w:t>:</w:t>
      </w:r>
      <w:r>
        <w:rPr>
          <w:rFonts w:hint="eastAsia"/>
        </w:rPr>
        <w:t xml:space="preserve"> In this example, </w:t>
      </w:r>
      <w:r w:rsidR="00E82190">
        <w:rPr>
          <w:rFonts w:hint="eastAsia"/>
        </w:rPr>
        <w:t xml:space="preserve">both MRB#2 and MRB 3 need PDCP </w:t>
      </w:r>
      <w:r w:rsidR="00401163">
        <w:rPr>
          <w:rFonts w:hint="eastAsia"/>
        </w:rPr>
        <w:t xml:space="preserve">SN </w:t>
      </w:r>
      <w:r w:rsidR="00E82190">
        <w:rPr>
          <w:rFonts w:hint="eastAsia"/>
        </w:rPr>
        <w:t xml:space="preserve">(re-)initialisation. </w:t>
      </w:r>
      <w:r w:rsidR="007B3C5F">
        <w:rPr>
          <w:rFonts w:hint="eastAsia"/>
        </w:rPr>
        <w:t>For MRB#2, a</w:t>
      </w:r>
      <w:r w:rsidR="006E3423">
        <w:rPr>
          <w:rFonts w:hint="eastAsia"/>
        </w:rPr>
        <w:t>ft</w:t>
      </w:r>
      <w:r w:rsidR="001728A9">
        <w:rPr>
          <w:rFonts w:hint="eastAsia"/>
        </w:rPr>
        <w:t xml:space="preserve">er </w:t>
      </w:r>
      <w:r w:rsidR="005B3A2F">
        <w:rPr>
          <w:rFonts w:hint="eastAsia"/>
        </w:rPr>
        <w:t>every</w:t>
      </w:r>
      <w:r w:rsidR="001728A9">
        <w:rPr>
          <w:rFonts w:hint="eastAsia"/>
        </w:rPr>
        <w:t xml:space="preserve"> forwarded packet </w:t>
      </w:r>
      <w:r w:rsidR="00D70E2B">
        <w:rPr>
          <w:rFonts w:hint="eastAsia"/>
        </w:rPr>
        <w:t xml:space="preserve">for MRB#1 (because it contains </w:t>
      </w:r>
      <w:r w:rsidR="001728A9" w:rsidRPr="00391E32">
        <w:rPr>
          <w:rFonts w:hint="eastAsia"/>
        </w:rPr>
        <w:t>flow</w:t>
      </w:r>
      <w:r w:rsidR="001728A9" w:rsidRPr="00391E32">
        <w:t> </w:t>
      </w:r>
      <w:r w:rsidR="00C96F78">
        <w:rPr>
          <w:rFonts w:hint="eastAsia"/>
        </w:rPr>
        <w:t>R</w:t>
      </w:r>
      <w:r w:rsidR="00D70E2B">
        <w:rPr>
          <w:rFonts w:hint="eastAsia"/>
        </w:rPr>
        <w:t>)</w:t>
      </w:r>
      <w:r w:rsidR="001728A9">
        <w:rPr>
          <w:rFonts w:hint="eastAsia"/>
        </w:rPr>
        <w:t xml:space="preserve"> </w:t>
      </w:r>
      <w:r w:rsidR="005B3A2F">
        <w:rPr>
          <w:rFonts w:hint="eastAsia"/>
        </w:rPr>
        <w:t>and</w:t>
      </w:r>
      <w:r w:rsidR="001728A9">
        <w:rPr>
          <w:rFonts w:hint="eastAsia"/>
        </w:rPr>
        <w:t xml:space="preserve"> </w:t>
      </w:r>
      <w:r w:rsidR="00354457">
        <w:rPr>
          <w:rFonts w:hint="eastAsia"/>
        </w:rPr>
        <w:t>MRB#2</w:t>
      </w:r>
      <w:r w:rsidR="00D70E2B">
        <w:rPr>
          <w:rFonts w:hint="eastAsia"/>
        </w:rPr>
        <w:t xml:space="preserve"> (because it </w:t>
      </w:r>
      <w:r w:rsidR="00CC45C0">
        <w:rPr>
          <w:rFonts w:hint="eastAsia"/>
        </w:rPr>
        <w:t>is also used in the source</w:t>
      </w:r>
      <w:r w:rsidR="00D70E2B">
        <w:rPr>
          <w:rFonts w:hint="eastAsia"/>
        </w:rPr>
        <w:t>)</w:t>
      </w:r>
      <w:r w:rsidR="001728A9">
        <w:rPr>
          <w:rFonts w:hint="eastAsia"/>
        </w:rPr>
        <w:t xml:space="preserve"> </w:t>
      </w:r>
      <w:r w:rsidR="00E82699">
        <w:rPr>
          <w:rFonts w:hint="eastAsia"/>
        </w:rPr>
        <w:t>is</w:t>
      </w:r>
      <w:r w:rsidR="001728A9">
        <w:rPr>
          <w:rFonts w:hint="eastAsia"/>
        </w:rPr>
        <w:t xml:space="preserve"> </w:t>
      </w:r>
      <w:r w:rsidR="001728A9">
        <w:rPr>
          <w:rFonts w:hint="eastAsia"/>
        </w:rPr>
        <w:lastRenderedPageBreak/>
        <w:t xml:space="preserve">successfully delivered toward the UE, the </w:t>
      </w:r>
      <w:r w:rsidR="0055077B">
        <w:rPr>
          <w:rFonts w:hint="eastAsia"/>
        </w:rPr>
        <w:t xml:space="preserve">target </w:t>
      </w:r>
      <w:proofErr w:type="spellStart"/>
      <w:r w:rsidR="0055077B">
        <w:rPr>
          <w:rFonts w:hint="eastAsia"/>
        </w:rPr>
        <w:t>gNB</w:t>
      </w:r>
      <w:proofErr w:type="spellEnd"/>
      <w:r w:rsidR="0055077B">
        <w:rPr>
          <w:rFonts w:hint="eastAsia"/>
        </w:rPr>
        <w:t xml:space="preserve"> sends an indicator to </w:t>
      </w:r>
      <w:r w:rsidR="00506DDA">
        <w:rPr>
          <w:rFonts w:hint="eastAsia"/>
        </w:rPr>
        <w:t xml:space="preserve">the UE, </w:t>
      </w:r>
      <w:r w:rsidR="00B60312" w:rsidRPr="00166A10">
        <w:rPr>
          <w:rFonts w:hint="eastAsia"/>
          <w:highlight w:val="yellow"/>
        </w:rPr>
        <w:t>re</w:t>
      </w:r>
      <w:r w:rsidR="00506DDA" w:rsidRPr="00166A10">
        <w:rPr>
          <w:rFonts w:hint="eastAsia"/>
          <w:highlight w:val="yellow"/>
        </w:rPr>
        <w:t xml:space="preserve">initialise the PDCP </w:t>
      </w:r>
      <w:r w:rsidR="00401163">
        <w:rPr>
          <w:rFonts w:hint="eastAsia"/>
          <w:highlight w:val="yellow"/>
        </w:rPr>
        <w:t xml:space="preserve">SN </w:t>
      </w:r>
      <w:r w:rsidR="00506DDA" w:rsidRPr="00166A10">
        <w:rPr>
          <w:rFonts w:hint="eastAsia"/>
          <w:highlight w:val="yellow"/>
        </w:rPr>
        <w:t>for MRB#</w:t>
      </w:r>
      <w:r w:rsidR="00B60312" w:rsidRPr="00166A10">
        <w:rPr>
          <w:rFonts w:hint="eastAsia"/>
          <w:highlight w:val="yellow"/>
        </w:rPr>
        <w:t>2</w:t>
      </w:r>
      <w:r w:rsidR="00506DDA" w:rsidRPr="00166A10">
        <w:rPr>
          <w:rFonts w:hint="eastAsia"/>
          <w:highlight w:val="yellow"/>
        </w:rPr>
        <w:t xml:space="preserve"> </w:t>
      </w:r>
      <w:r w:rsidR="00B60312" w:rsidRPr="00166A10">
        <w:rPr>
          <w:rFonts w:hint="eastAsia"/>
          <w:highlight w:val="yellow"/>
        </w:rPr>
        <w:t>from</w:t>
      </w:r>
      <w:r w:rsidR="00506DDA" w:rsidRPr="00166A10">
        <w:rPr>
          <w:rFonts w:hint="eastAsia"/>
          <w:highlight w:val="yellow"/>
        </w:rPr>
        <w:t xml:space="preserve"> 1</w:t>
      </w:r>
      <w:r w:rsidR="00A11C82" w:rsidRPr="00166A10">
        <w:rPr>
          <w:rFonts w:hint="eastAsia"/>
          <w:highlight w:val="yellow"/>
        </w:rPr>
        <w:t>0</w:t>
      </w:r>
      <w:r w:rsidR="00506DDA" w:rsidRPr="00166A10">
        <w:rPr>
          <w:rFonts w:hint="eastAsia"/>
          <w:highlight w:val="yellow"/>
        </w:rPr>
        <w:t xml:space="preserve">0 </w:t>
      </w:r>
      <w:r w:rsidR="00A11C82" w:rsidRPr="00166A10">
        <w:rPr>
          <w:rFonts w:hint="eastAsia"/>
          <w:highlight w:val="yellow"/>
        </w:rPr>
        <w:t>toward 20</w:t>
      </w:r>
      <w:r w:rsidR="00506DDA">
        <w:rPr>
          <w:rFonts w:hint="eastAsia"/>
        </w:rPr>
        <w:t>.</w:t>
      </w:r>
      <w:r w:rsidR="007B3C5F">
        <w:rPr>
          <w:rFonts w:hint="eastAsia"/>
        </w:rPr>
        <w:t xml:space="preserve"> For MRB#2, after every forwarded packet for MRB#1 (because it contains </w:t>
      </w:r>
      <w:r w:rsidR="007B3C5F" w:rsidRPr="00391E32">
        <w:rPr>
          <w:rFonts w:hint="eastAsia"/>
        </w:rPr>
        <w:t>flow</w:t>
      </w:r>
      <w:r w:rsidR="007B3C5F" w:rsidRPr="00391E32">
        <w:t> </w:t>
      </w:r>
      <w:r w:rsidR="007B3C5F">
        <w:rPr>
          <w:rFonts w:hint="eastAsia"/>
        </w:rPr>
        <w:t>G) and MRB#2 (because it contains flow</w:t>
      </w:r>
      <w:r w:rsidR="007B3C5F" w:rsidRPr="00391E32">
        <w:t> </w:t>
      </w:r>
      <w:r w:rsidR="007B3C5F">
        <w:rPr>
          <w:rFonts w:hint="eastAsia"/>
        </w:rPr>
        <w:t xml:space="preserve">B) is successfully delivered toward the UE, the target </w:t>
      </w:r>
      <w:proofErr w:type="spellStart"/>
      <w:r w:rsidR="007B3C5F">
        <w:rPr>
          <w:rFonts w:hint="eastAsia"/>
        </w:rPr>
        <w:t>gNB</w:t>
      </w:r>
      <w:proofErr w:type="spellEnd"/>
      <w:r w:rsidR="007B3C5F">
        <w:rPr>
          <w:rFonts w:hint="eastAsia"/>
        </w:rPr>
        <w:t xml:space="preserve"> sends an indicator to the UE, initialise the PDCP </w:t>
      </w:r>
      <w:r w:rsidR="00476F37">
        <w:rPr>
          <w:rFonts w:hint="eastAsia"/>
        </w:rPr>
        <w:t xml:space="preserve">SN </w:t>
      </w:r>
      <w:r w:rsidR="007B3C5F">
        <w:rPr>
          <w:rFonts w:hint="eastAsia"/>
        </w:rPr>
        <w:t>for MRB#3 as 150 (= 50 + 100).</w:t>
      </w:r>
      <w:r w:rsidR="006613E8">
        <w:rPr>
          <w:rFonts w:hint="eastAsia"/>
        </w:rPr>
        <w:t xml:space="preserve"> In addition, MRB#1 is automatically released by sending an SDAP end marker.</w:t>
      </w:r>
      <w:r w:rsidR="0006633C">
        <w:rPr>
          <w:rFonts w:hint="eastAsia"/>
        </w:rPr>
        <w:t xml:space="preserve"> This design guarantees in-sequence delivery of every </w:t>
      </w:r>
      <w:proofErr w:type="spellStart"/>
      <w:r w:rsidR="0006633C">
        <w:rPr>
          <w:rFonts w:hint="eastAsia"/>
        </w:rPr>
        <w:t>QoS</w:t>
      </w:r>
      <w:proofErr w:type="spellEnd"/>
      <w:r w:rsidR="0006633C">
        <w:rPr>
          <w:rFonts w:hint="eastAsia"/>
        </w:rPr>
        <w:t xml:space="preserve"> flow.</w:t>
      </w:r>
    </w:p>
    <w:p w:rsidR="00E3694B" w:rsidRPr="00C07305" w:rsidRDefault="00A83350" w:rsidP="00E3694B">
      <w:pPr>
        <w:pStyle w:val="proposaltext"/>
        <w:rPr>
          <w:b/>
        </w:rPr>
      </w:pPr>
      <w:r>
        <w:rPr>
          <w:rFonts w:hint="eastAsia"/>
          <w:b/>
        </w:rPr>
        <w:t>Proposal</w:t>
      </w:r>
      <w:r w:rsidR="00E3694B" w:rsidRPr="00C07305">
        <w:rPr>
          <w:b/>
        </w:rPr>
        <w:t xml:space="preserve"> </w:t>
      </w:r>
      <w:r>
        <w:rPr>
          <w:rFonts w:hint="eastAsia"/>
          <w:b/>
        </w:rPr>
        <w:t>8</w:t>
      </w:r>
      <w:r w:rsidR="00E3694B" w:rsidRPr="00C07305">
        <w:rPr>
          <w:b/>
        </w:rPr>
        <w:t xml:space="preserve">: </w:t>
      </w:r>
      <w:r w:rsidR="0071533A">
        <w:rPr>
          <w:rFonts w:hint="eastAsia"/>
          <w:b/>
        </w:rPr>
        <w:t xml:space="preserve">It should be discussed whether to support </w:t>
      </w:r>
      <w:r w:rsidR="00E3694B">
        <w:rPr>
          <w:rFonts w:hint="eastAsia"/>
          <w:b/>
        </w:rPr>
        <w:t xml:space="preserve">PDCP </w:t>
      </w:r>
      <w:r w:rsidR="00D61402">
        <w:rPr>
          <w:rFonts w:hint="eastAsia"/>
          <w:b/>
        </w:rPr>
        <w:t xml:space="preserve">SN </w:t>
      </w:r>
      <w:r w:rsidR="00E3694B">
        <w:rPr>
          <w:rFonts w:hint="eastAsia"/>
          <w:b/>
        </w:rPr>
        <w:t xml:space="preserve">(re-)initialisation </w:t>
      </w:r>
      <w:r>
        <w:rPr>
          <w:rFonts w:hint="eastAsia"/>
          <w:b/>
        </w:rPr>
        <w:t xml:space="preserve">over </w:t>
      </w:r>
      <w:proofErr w:type="spellStart"/>
      <w:r>
        <w:rPr>
          <w:rFonts w:hint="eastAsia"/>
          <w:b/>
        </w:rPr>
        <w:t>Uu</w:t>
      </w:r>
      <w:proofErr w:type="spellEnd"/>
      <w:r w:rsidR="00B159DF">
        <w:rPr>
          <w:rFonts w:hint="eastAsia"/>
          <w:b/>
        </w:rPr>
        <w:t>.</w:t>
      </w:r>
    </w:p>
    <w:p w:rsidR="00301835" w:rsidRDefault="00301835" w:rsidP="00301835">
      <w:pPr>
        <w:pStyle w:val="proposaltext"/>
      </w:pPr>
      <w:r>
        <w:rPr>
          <w:rFonts w:hint="eastAsia"/>
        </w:rPr>
        <w:t>Step</w:t>
      </w:r>
      <w:r w:rsidRPr="00391E32">
        <w:t> </w:t>
      </w:r>
      <w:r>
        <w:rPr>
          <w:rFonts w:hint="eastAsia"/>
        </w:rPr>
        <w:t xml:space="preserve">8a: The </w:t>
      </w:r>
      <w:r w:rsidR="00C96D64">
        <w:rPr>
          <w:rFonts w:hint="eastAsia"/>
        </w:rPr>
        <w:t xml:space="preserve">source </w:t>
      </w:r>
      <w:proofErr w:type="spellStart"/>
      <w:r w:rsidR="00C96D64">
        <w:rPr>
          <w:rFonts w:hint="eastAsia"/>
        </w:rPr>
        <w:t>gNB</w:t>
      </w:r>
      <w:proofErr w:type="spellEnd"/>
      <w:r w:rsidR="00C96D64">
        <w:rPr>
          <w:rFonts w:hint="eastAsia"/>
        </w:rPr>
        <w:t xml:space="preserve"> triggers the release of NG-U tunnel if needed</w:t>
      </w:r>
      <w:r>
        <w:rPr>
          <w:rFonts w:hint="eastAsia"/>
        </w:rPr>
        <w:t>.</w:t>
      </w:r>
    </w:p>
    <w:p w:rsidR="00524081" w:rsidRPr="00C07305" w:rsidRDefault="00C07305" w:rsidP="00210158">
      <w:pPr>
        <w:pStyle w:val="proposaltext"/>
        <w:rPr>
          <w:b/>
        </w:rPr>
      </w:pPr>
      <w:r>
        <w:rPr>
          <w:rFonts w:hint="eastAsia"/>
          <w:b/>
        </w:rPr>
        <w:t>Observation</w:t>
      </w:r>
      <w:r w:rsidRPr="00C07305">
        <w:rPr>
          <w:b/>
        </w:rPr>
        <w:t xml:space="preserve"> </w:t>
      </w:r>
      <w:r w:rsidR="00712156">
        <w:rPr>
          <w:rFonts w:hint="eastAsia"/>
          <w:b/>
        </w:rPr>
        <w:t>2</w:t>
      </w:r>
      <w:r w:rsidRPr="00C07305">
        <w:rPr>
          <w:b/>
        </w:rPr>
        <w:t xml:space="preserve">: </w:t>
      </w:r>
      <w:r w:rsidRPr="00C07305">
        <w:rPr>
          <w:rFonts w:hint="eastAsia"/>
          <w:b/>
        </w:rPr>
        <w:t xml:space="preserve">Based on </w:t>
      </w:r>
      <w:r w:rsidR="00094DAE">
        <w:rPr>
          <w:rFonts w:hint="eastAsia"/>
          <w:b/>
        </w:rPr>
        <w:t>all of the abovementioned proposals</w:t>
      </w:r>
      <w:r w:rsidRPr="00C07305">
        <w:rPr>
          <w:rFonts w:hint="eastAsia"/>
          <w:b/>
        </w:rPr>
        <w:t xml:space="preserve">, lossless handover for MBS sessions can be achieved between </w:t>
      </w:r>
      <w:proofErr w:type="spellStart"/>
      <w:r w:rsidRPr="00C07305">
        <w:rPr>
          <w:rFonts w:hint="eastAsia"/>
          <w:b/>
        </w:rPr>
        <w:t>gNBs</w:t>
      </w:r>
      <w:proofErr w:type="spellEnd"/>
      <w:r w:rsidRPr="00C07305">
        <w:rPr>
          <w:rFonts w:hint="eastAsia"/>
          <w:b/>
        </w:rPr>
        <w:t xml:space="preserve"> even if they use different </w:t>
      </w:r>
      <w:proofErr w:type="spellStart"/>
      <w:r w:rsidRPr="00C07305">
        <w:rPr>
          <w:rFonts w:hint="eastAsia"/>
          <w:b/>
        </w:rPr>
        <w:t>QoS</w:t>
      </w:r>
      <w:proofErr w:type="spellEnd"/>
      <w:r w:rsidRPr="00C07305">
        <w:rPr>
          <w:rFonts w:hint="eastAsia"/>
          <w:b/>
        </w:rPr>
        <w:t>-flow-to-MRB mapping rule.</w:t>
      </w:r>
    </w:p>
    <w:p w:rsidR="00FD37A4" w:rsidRPr="00050915" w:rsidRDefault="00FD37A4" w:rsidP="00FD37A4">
      <w:pPr>
        <w:pStyle w:val="20"/>
        <w:numPr>
          <w:ilvl w:val="1"/>
          <w:numId w:val="22"/>
        </w:numPr>
        <w:rPr>
          <w:lang w:val="en-GB"/>
        </w:rPr>
      </w:pPr>
      <w:r>
        <w:rPr>
          <w:rFonts w:eastAsiaTheme="minorEastAsia" w:hint="eastAsia"/>
          <w:lang w:val="en-GB"/>
        </w:rPr>
        <w:t xml:space="preserve">Alternative </w:t>
      </w:r>
      <w:r w:rsidR="00A83350">
        <w:rPr>
          <w:rFonts w:eastAsiaTheme="minorEastAsia" w:hint="eastAsia"/>
          <w:lang w:val="en-GB"/>
        </w:rPr>
        <w:t>methods to synchronise</w:t>
      </w:r>
    </w:p>
    <w:p w:rsidR="00A83350" w:rsidRDefault="00A83350" w:rsidP="00FD37A4">
      <w:pPr>
        <w:pStyle w:val="proposaltext"/>
      </w:pPr>
      <w:r>
        <w:rPr>
          <w:rFonts w:hint="eastAsia"/>
        </w:rPr>
        <w:t xml:space="preserve">Considering the limited time in Rel-17 for MBS, we acknowledge that it is hardly possible to finish the specification work in this release for the method provided in Section </w:t>
      </w:r>
      <w:r>
        <w:fldChar w:fldCharType="begin"/>
      </w:r>
      <w:r>
        <w:instrText xml:space="preserve"> </w:instrText>
      </w:r>
      <w:r>
        <w:rPr>
          <w:rFonts w:hint="eastAsia"/>
        </w:rPr>
        <w:instrText>REF _Ref85460617 \r \h</w:instrText>
      </w:r>
      <w:r>
        <w:instrText xml:space="preserve"> </w:instrText>
      </w:r>
      <w:r>
        <w:fldChar w:fldCharType="separate"/>
      </w:r>
      <w:r>
        <w:t>2.2</w:t>
      </w:r>
      <w:r>
        <w:fldChar w:fldCharType="end"/>
      </w:r>
      <w:r>
        <w:rPr>
          <w:rFonts w:hint="eastAsia"/>
        </w:rPr>
        <w:t xml:space="preserve"> and </w:t>
      </w:r>
      <w:r>
        <w:fldChar w:fldCharType="begin"/>
      </w:r>
      <w:r>
        <w:instrText xml:space="preserve"> </w:instrText>
      </w:r>
      <w:r>
        <w:rPr>
          <w:rFonts w:hint="eastAsia"/>
        </w:rPr>
        <w:instrText>REF _Ref78466794 \r \h</w:instrText>
      </w:r>
      <w:r>
        <w:instrText xml:space="preserve"> </w:instrText>
      </w:r>
      <w:r>
        <w:fldChar w:fldCharType="separate"/>
      </w:r>
      <w:r>
        <w:t>2.3</w:t>
      </w:r>
      <w:r>
        <w:fldChar w:fldCharType="end"/>
      </w:r>
      <w:r>
        <w:rPr>
          <w:rFonts w:hint="eastAsia"/>
        </w:rPr>
        <w:t xml:space="preserve">. There are two alternative methods to get the PDCP SN </w:t>
      </w:r>
      <w:r w:rsidR="007E4120">
        <w:rPr>
          <w:rFonts w:hint="eastAsia"/>
        </w:rPr>
        <w:t>synchronised</w:t>
      </w:r>
      <w:r>
        <w:rPr>
          <w:rFonts w:hint="eastAsia"/>
        </w:rPr>
        <w:t>, including:</w:t>
      </w:r>
    </w:p>
    <w:p w:rsidR="00A83350" w:rsidRDefault="00A83350" w:rsidP="00A83350">
      <w:pPr>
        <w:pStyle w:val="proposaltext"/>
        <w:numPr>
          <w:ilvl w:val="0"/>
          <w:numId w:val="26"/>
        </w:numPr>
      </w:pPr>
      <w:r>
        <w:rPr>
          <w:rFonts w:hint="eastAsia"/>
        </w:rPr>
        <w:t xml:space="preserve">Only one-to-one mapping between </w:t>
      </w:r>
      <w:proofErr w:type="spellStart"/>
      <w:r>
        <w:rPr>
          <w:rFonts w:hint="eastAsia"/>
        </w:rPr>
        <w:t>QoS</w:t>
      </w:r>
      <w:proofErr w:type="spellEnd"/>
      <w:r>
        <w:rPr>
          <w:rFonts w:hint="eastAsia"/>
        </w:rPr>
        <w:t xml:space="preserve"> flows and MRBs is supported in this release.</w:t>
      </w:r>
    </w:p>
    <w:p w:rsidR="00A83350" w:rsidRDefault="00A83350" w:rsidP="00A83350">
      <w:pPr>
        <w:pStyle w:val="proposaltext"/>
        <w:numPr>
          <w:ilvl w:val="0"/>
          <w:numId w:val="26"/>
        </w:numPr>
      </w:pPr>
      <w:r>
        <w:rPr>
          <w:rFonts w:hint="eastAsia"/>
        </w:rPr>
        <w:t xml:space="preserve">Only the </w:t>
      </w:r>
      <w:r w:rsidR="00ED3855">
        <w:rPr>
          <w:rFonts w:hint="eastAsia"/>
        </w:rPr>
        <w:t xml:space="preserve">method of </w:t>
      </w:r>
      <w:r w:rsidR="00ED3855">
        <w:t>“</w:t>
      </w:r>
      <w:r w:rsidR="00ED3855">
        <w:rPr>
          <w:rFonts w:hint="eastAsia"/>
        </w:rPr>
        <w:t xml:space="preserve">common </w:t>
      </w:r>
      <w:proofErr w:type="spellStart"/>
      <w:r w:rsidR="00ED3855">
        <w:rPr>
          <w:rFonts w:hint="eastAsia"/>
        </w:rPr>
        <w:t>gNB</w:t>
      </w:r>
      <w:proofErr w:type="spellEnd"/>
      <w:r w:rsidR="00ED3855">
        <w:rPr>
          <w:rFonts w:hint="eastAsia"/>
        </w:rPr>
        <w:t>-CU-UP</w:t>
      </w:r>
      <w:r w:rsidR="00ED3855">
        <w:t>”</w:t>
      </w:r>
      <w:r w:rsidR="00ED3855">
        <w:rPr>
          <w:rFonts w:hint="eastAsia"/>
        </w:rPr>
        <w:t xml:space="preserve"> is used, i.e. multiple </w:t>
      </w:r>
      <w:proofErr w:type="spellStart"/>
      <w:r w:rsidR="00ED3855">
        <w:rPr>
          <w:rFonts w:hint="eastAsia"/>
        </w:rPr>
        <w:t>gNB</w:t>
      </w:r>
      <w:proofErr w:type="spellEnd"/>
      <w:r w:rsidR="00ED3855">
        <w:rPr>
          <w:rFonts w:hint="eastAsia"/>
        </w:rPr>
        <w:t xml:space="preserve">-CU-CPs (and </w:t>
      </w:r>
      <w:proofErr w:type="spellStart"/>
      <w:r w:rsidR="00ED3855">
        <w:rPr>
          <w:rFonts w:hint="eastAsia"/>
        </w:rPr>
        <w:t>gNB</w:t>
      </w:r>
      <w:proofErr w:type="spellEnd"/>
      <w:r w:rsidR="00ED3855">
        <w:rPr>
          <w:rFonts w:hint="eastAsia"/>
        </w:rPr>
        <w:t xml:space="preserve">-DUs of course) shares a same </w:t>
      </w:r>
      <w:proofErr w:type="spellStart"/>
      <w:r w:rsidR="00ED3855">
        <w:rPr>
          <w:rFonts w:hint="eastAsia"/>
        </w:rPr>
        <w:t>gNB</w:t>
      </w:r>
      <w:proofErr w:type="spellEnd"/>
      <w:r w:rsidR="00ED3855">
        <w:rPr>
          <w:rFonts w:hint="eastAsia"/>
        </w:rPr>
        <w:t>-CU-UP for MRB delivery.</w:t>
      </w:r>
    </w:p>
    <w:p w:rsidR="00A83350" w:rsidRDefault="00C900BB" w:rsidP="00FD37A4">
      <w:pPr>
        <w:pStyle w:val="proposaltext"/>
      </w:pPr>
      <w:r>
        <w:rPr>
          <w:rFonts w:hint="eastAsia"/>
        </w:rPr>
        <w:t xml:space="preserve">The second alternative needs completely no enhancement over Stage 3 specs. Nevertheless the behaviour of MB-SMF needs adjusted, but this </w:t>
      </w:r>
      <w:r w:rsidR="009671AE">
        <w:rPr>
          <w:rFonts w:hint="eastAsia"/>
        </w:rPr>
        <w:t xml:space="preserve">is necessary as long as it is possible </w:t>
      </w:r>
      <w:r w:rsidR="009671AE">
        <w:t xml:space="preserve">that </w:t>
      </w:r>
      <w:r>
        <w:rPr>
          <w:rFonts w:hint="eastAsia"/>
        </w:rPr>
        <w:t xml:space="preserve">multiple </w:t>
      </w:r>
      <w:proofErr w:type="spellStart"/>
      <w:proofErr w:type="gramStart"/>
      <w:r>
        <w:rPr>
          <w:rFonts w:hint="eastAsia"/>
        </w:rPr>
        <w:t>gNB</w:t>
      </w:r>
      <w:proofErr w:type="spellEnd"/>
      <w:r>
        <w:rPr>
          <w:rFonts w:hint="eastAsia"/>
        </w:rPr>
        <w:t>-CU-CPs</w:t>
      </w:r>
      <w:proofErr w:type="gramEnd"/>
      <w:r>
        <w:rPr>
          <w:rFonts w:hint="eastAsia"/>
        </w:rPr>
        <w:t xml:space="preserve"> share a same </w:t>
      </w:r>
      <w:proofErr w:type="spellStart"/>
      <w:r>
        <w:rPr>
          <w:rFonts w:hint="eastAsia"/>
        </w:rPr>
        <w:t>gNB</w:t>
      </w:r>
      <w:proofErr w:type="spellEnd"/>
      <w:r>
        <w:rPr>
          <w:rFonts w:hint="eastAsia"/>
        </w:rPr>
        <w:t>-CU-UP:</w:t>
      </w:r>
    </w:p>
    <w:p w:rsidR="009671AE" w:rsidRDefault="00A97B1C" w:rsidP="009671AE">
      <w:pPr>
        <w:pStyle w:val="proposaltext"/>
        <w:numPr>
          <w:ilvl w:val="0"/>
          <w:numId w:val="26"/>
        </w:numPr>
      </w:pPr>
      <w:r>
        <w:rPr>
          <w:rFonts w:hint="eastAsia"/>
        </w:rPr>
        <w:t xml:space="preserve">For the case that </w:t>
      </w:r>
      <w:r w:rsidR="002D1969">
        <w:rPr>
          <w:rFonts w:hint="eastAsia"/>
        </w:rPr>
        <w:t>multiple</w:t>
      </w:r>
      <w:r>
        <w:rPr>
          <w:rFonts w:hint="eastAsia"/>
        </w:rPr>
        <w:t xml:space="preserve"> </w:t>
      </w:r>
      <w:proofErr w:type="spellStart"/>
      <w:r>
        <w:rPr>
          <w:rFonts w:hint="eastAsia"/>
        </w:rPr>
        <w:t>gNB</w:t>
      </w:r>
      <w:proofErr w:type="spellEnd"/>
      <w:r>
        <w:rPr>
          <w:rFonts w:hint="eastAsia"/>
        </w:rPr>
        <w:t xml:space="preserve">-CU-CPs contact with the same MB-SMF, when </w:t>
      </w:r>
      <w:r w:rsidR="002D1969">
        <w:rPr>
          <w:rFonts w:hint="eastAsia"/>
        </w:rPr>
        <w:t xml:space="preserve">a later </w:t>
      </w:r>
      <w:proofErr w:type="spellStart"/>
      <w:r w:rsidR="009671AE">
        <w:rPr>
          <w:rFonts w:hint="eastAsia"/>
        </w:rPr>
        <w:t>gNB</w:t>
      </w:r>
      <w:proofErr w:type="spellEnd"/>
      <w:r w:rsidR="009671AE">
        <w:rPr>
          <w:rFonts w:hint="eastAsia"/>
        </w:rPr>
        <w:t>-CU</w:t>
      </w:r>
      <w:r>
        <w:rPr>
          <w:rFonts w:hint="eastAsia"/>
        </w:rPr>
        <w:t xml:space="preserve">-CP </w:t>
      </w:r>
      <w:r>
        <w:t>“</w:t>
      </w:r>
      <w:r>
        <w:rPr>
          <w:rFonts w:hint="eastAsia"/>
        </w:rPr>
        <w:t>joins</w:t>
      </w:r>
      <w:r>
        <w:t>”</w:t>
      </w:r>
      <w:r>
        <w:rPr>
          <w:rFonts w:hint="eastAsia"/>
        </w:rPr>
        <w:t xml:space="preserve"> a MBS session to get necessary CP context from the MB-SMF, the DL TNL address (if IP multicast is used) it provided </w:t>
      </w:r>
      <w:r w:rsidR="002D1969">
        <w:rPr>
          <w:rFonts w:hint="eastAsia"/>
        </w:rPr>
        <w:t>will be</w:t>
      </w:r>
      <w:r>
        <w:rPr>
          <w:rFonts w:hint="eastAsia"/>
        </w:rPr>
        <w:t xml:space="preserve"> an old one to which the MB-UPF is already sending DL multicast data. For this case the MB-SMF </w:t>
      </w:r>
      <w:r w:rsidR="002D1969">
        <w:rPr>
          <w:rFonts w:hint="eastAsia"/>
        </w:rPr>
        <w:t>should</w:t>
      </w:r>
      <w:r>
        <w:rPr>
          <w:rFonts w:hint="eastAsia"/>
        </w:rPr>
        <w:t xml:space="preserve"> figure out such oldness and skip the MB-N4 signalling.</w:t>
      </w:r>
      <w:r w:rsidR="002D1969">
        <w:rPr>
          <w:rFonts w:hint="eastAsia"/>
        </w:rPr>
        <w:t xml:space="preserve"> And likewise, for the case of RAN node </w:t>
      </w:r>
      <w:r w:rsidR="002D1969">
        <w:t>“</w:t>
      </w:r>
      <w:r w:rsidR="002D1969">
        <w:rPr>
          <w:rFonts w:hint="eastAsia"/>
        </w:rPr>
        <w:t>leaving</w:t>
      </w:r>
      <w:r w:rsidR="002D1969">
        <w:t>”</w:t>
      </w:r>
      <w:r w:rsidR="002D1969">
        <w:rPr>
          <w:rFonts w:hint="eastAsia"/>
        </w:rPr>
        <w:t xml:space="preserve">, the MB-SMF shall only send an MB-N4 signalling to remove a DL TNL address only if this DL TNL address is not used by any </w:t>
      </w:r>
      <w:proofErr w:type="spellStart"/>
      <w:r w:rsidR="002D1969">
        <w:rPr>
          <w:rFonts w:hint="eastAsia"/>
        </w:rPr>
        <w:t>gNB</w:t>
      </w:r>
      <w:proofErr w:type="spellEnd"/>
      <w:r w:rsidR="002D1969">
        <w:rPr>
          <w:rFonts w:hint="eastAsia"/>
        </w:rPr>
        <w:t xml:space="preserve"> as far as the MB-SMF knows.</w:t>
      </w:r>
    </w:p>
    <w:p w:rsidR="002D1969" w:rsidRDefault="002D1969" w:rsidP="009671AE">
      <w:pPr>
        <w:pStyle w:val="proposaltext"/>
        <w:numPr>
          <w:ilvl w:val="0"/>
          <w:numId w:val="26"/>
        </w:numPr>
      </w:pPr>
      <w:r>
        <w:rPr>
          <w:rFonts w:hint="eastAsia"/>
        </w:rPr>
        <w:t xml:space="preserve">For the case that multiple </w:t>
      </w:r>
      <w:proofErr w:type="spellStart"/>
      <w:r>
        <w:rPr>
          <w:rFonts w:hint="eastAsia"/>
        </w:rPr>
        <w:t>gNB</w:t>
      </w:r>
      <w:proofErr w:type="spellEnd"/>
      <w:r>
        <w:rPr>
          <w:rFonts w:hint="eastAsia"/>
        </w:rPr>
        <w:t>-CU-CPs contact with different MB-SMFs but the MB-UPF is shared</w:t>
      </w:r>
      <w:r w:rsidR="00BD78E6">
        <w:rPr>
          <w:rFonts w:hint="eastAsia"/>
        </w:rPr>
        <w:t xml:space="preserve"> (we are not sure whether this case is supported as of SA2)</w:t>
      </w:r>
      <w:r>
        <w:rPr>
          <w:rFonts w:hint="eastAsia"/>
        </w:rPr>
        <w:t xml:space="preserve">, it should be the MB-UPF to take the case of </w:t>
      </w:r>
      <w:proofErr w:type="spellStart"/>
      <w:r>
        <w:rPr>
          <w:rFonts w:hint="eastAsia"/>
        </w:rPr>
        <w:t>gNB</w:t>
      </w:r>
      <w:proofErr w:type="spellEnd"/>
      <w:r>
        <w:rPr>
          <w:rFonts w:hint="eastAsia"/>
        </w:rPr>
        <w:t xml:space="preserve">-CU-UP sharing into consideration. The detail behaviour </w:t>
      </w:r>
      <w:r w:rsidR="0021050B">
        <w:rPr>
          <w:rFonts w:hint="eastAsia"/>
        </w:rPr>
        <w:t xml:space="preserve">of the MB-UPF for this case </w:t>
      </w:r>
      <w:r>
        <w:rPr>
          <w:rFonts w:hint="eastAsia"/>
        </w:rPr>
        <w:t>is similar</w:t>
      </w:r>
      <w:r w:rsidR="0021050B">
        <w:rPr>
          <w:rFonts w:hint="eastAsia"/>
        </w:rPr>
        <w:t xml:space="preserve"> to the one of the MB-SMF for the prior case</w:t>
      </w:r>
      <w:r>
        <w:rPr>
          <w:rFonts w:hint="eastAsia"/>
        </w:rPr>
        <w:t>.</w:t>
      </w:r>
    </w:p>
    <w:p w:rsidR="00712156" w:rsidRPr="00C07305" w:rsidRDefault="00712156" w:rsidP="00712156">
      <w:pPr>
        <w:pStyle w:val="proposaltext"/>
        <w:rPr>
          <w:b/>
        </w:rPr>
      </w:pPr>
      <w:r>
        <w:rPr>
          <w:rFonts w:hint="eastAsia"/>
          <w:b/>
        </w:rPr>
        <w:t>Observation</w:t>
      </w:r>
      <w:r w:rsidRPr="00C07305">
        <w:rPr>
          <w:b/>
        </w:rPr>
        <w:t xml:space="preserve"> </w:t>
      </w:r>
      <w:r>
        <w:rPr>
          <w:rFonts w:hint="eastAsia"/>
          <w:b/>
        </w:rPr>
        <w:t>3</w:t>
      </w:r>
      <w:r w:rsidRPr="00C07305">
        <w:rPr>
          <w:b/>
        </w:rPr>
        <w:t xml:space="preserve">: </w:t>
      </w:r>
      <w:r>
        <w:rPr>
          <w:rFonts w:hint="eastAsia"/>
          <w:b/>
        </w:rPr>
        <w:t xml:space="preserve">The method of </w:t>
      </w:r>
      <w:r>
        <w:rPr>
          <w:b/>
        </w:rPr>
        <w:t>“</w:t>
      </w:r>
      <w:r>
        <w:rPr>
          <w:rFonts w:hint="eastAsia"/>
          <w:b/>
        </w:rPr>
        <w:t xml:space="preserve">common </w:t>
      </w:r>
      <w:proofErr w:type="spellStart"/>
      <w:r>
        <w:rPr>
          <w:rFonts w:hint="eastAsia"/>
          <w:b/>
        </w:rPr>
        <w:t>gNB</w:t>
      </w:r>
      <w:proofErr w:type="spellEnd"/>
      <w:r>
        <w:rPr>
          <w:rFonts w:hint="eastAsia"/>
          <w:b/>
        </w:rPr>
        <w:t>-CU-UP</w:t>
      </w:r>
      <w:r>
        <w:rPr>
          <w:b/>
        </w:rPr>
        <w:t>”</w:t>
      </w:r>
      <w:r>
        <w:rPr>
          <w:rFonts w:hint="eastAsia"/>
          <w:b/>
        </w:rPr>
        <w:t xml:space="preserve"> can work without any enhancement on Stage 3 RAN specs.</w:t>
      </w:r>
    </w:p>
    <w:p w:rsidR="002D1969" w:rsidRPr="00C07305" w:rsidRDefault="002D1969" w:rsidP="002D1969">
      <w:pPr>
        <w:pStyle w:val="proposaltext"/>
        <w:rPr>
          <w:b/>
        </w:rPr>
      </w:pPr>
      <w:r>
        <w:rPr>
          <w:rFonts w:hint="eastAsia"/>
          <w:b/>
        </w:rPr>
        <w:t>Proposal</w:t>
      </w:r>
      <w:r w:rsidRPr="00C07305">
        <w:rPr>
          <w:b/>
        </w:rPr>
        <w:t xml:space="preserve"> </w:t>
      </w:r>
      <w:r>
        <w:rPr>
          <w:rFonts w:hint="eastAsia"/>
          <w:b/>
        </w:rPr>
        <w:t>9</w:t>
      </w:r>
      <w:r w:rsidRPr="00C07305">
        <w:rPr>
          <w:b/>
        </w:rPr>
        <w:t xml:space="preserve">: </w:t>
      </w:r>
      <w:r>
        <w:rPr>
          <w:rFonts w:hint="eastAsia"/>
          <w:b/>
        </w:rPr>
        <w:t xml:space="preserve">Do not support any enhancement on Stage 3 RAN specs for the method of </w:t>
      </w:r>
      <w:r>
        <w:rPr>
          <w:b/>
        </w:rPr>
        <w:t>“</w:t>
      </w:r>
      <w:r>
        <w:rPr>
          <w:rFonts w:hint="eastAsia"/>
          <w:b/>
        </w:rPr>
        <w:t xml:space="preserve">common </w:t>
      </w:r>
      <w:proofErr w:type="spellStart"/>
      <w:r>
        <w:rPr>
          <w:rFonts w:hint="eastAsia"/>
          <w:b/>
        </w:rPr>
        <w:t>gNB</w:t>
      </w:r>
      <w:proofErr w:type="spellEnd"/>
      <w:r>
        <w:rPr>
          <w:rFonts w:hint="eastAsia"/>
          <w:b/>
        </w:rPr>
        <w:t>-CU-UP</w:t>
      </w:r>
      <w:r>
        <w:rPr>
          <w:b/>
        </w:rPr>
        <w:t>”</w:t>
      </w:r>
      <w:r>
        <w:rPr>
          <w:rFonts w:hint="eastAsia"/>
          <w:b/>
        </w:rPr>
        <w:t>.</w:t>
      </w:r>
    </w:p>
    <w:p w:rsidR="00C900BB" w:rsidRDefault="00712156" w:rsidP="00FD37A4">
      <w:pPr>
        <w:pStyle w:val="proposaltext"/>
      </w:pPr>
      <w:r>
        <w:rPr>
          <w:rFonts w:hint="eastAsia"/>
        </w:rPr>
        <w:t xml:space="preserve">The first alternative, on the other side, </w:t>
      </w:r>
      <w:r w:rsidR="004E2671">
        <w:rPr>
          <w:rFonts w:hint="eastAsia"/>
        </w:rPr>
        <w:t xml:space="preserve">requires Proposal 5, 6 and 7 as well. And whether Proposal 8 is needed also depends on </w:t>
      </w:r>
      <w:r w:rsidR="004E2671">
        <w:t>technical</w:t>
      </w:r>
      <w:r w:rsidR="004E2671">
        <w:rPr>
          <w:rFonts w:hint="eastAsia"/>
        </w:rPr>
        <w:t xml:space="preserve"> details.</w:t>
      </w:r>
    </w:p>
    <w:p w:rsidR="005B039C" w:rsidRPr="00C07305" w:rsidRDefault="005B039C" w:rsidP="005B039C">
      <w:pPr>
        <w:pStyle w:val="proposaltext"/>
        <w:rPr>
          <w:b/>
        </w:rPr>
      </w:pPr>
      <w:r>
        <w:rPr>
          <w:rFonts w:hint="eastAsia"/>
          <w:b/>
        </w:rPr>
        <w:t>Proposal</w:t>
      </w:r>
      <w:r w:rsidRPr="00C07305">
        <w:rPr>
          <w:b/>
        </w:rPr>
        <w:t xml:space="preserve"> </w:t>
      </w:r>
      <w:r>
        <w:rPr>
          <w:rFonts w:hint="eastAsia"/>
          <w:b/>
        </w:rPr>
        <w:t>10</w:t>
      </w:r>
      <w:r w:rsidRPr="00C07305">
        <w:rPr>
          <w:b/>
        </w:rPr>
        <w:t xml:space="preserve">: </w:t>
      </w:r>
      <w:r>
        <w:rPr>
          <w:rFonts w:hint="eastAsia"/>
          <w:b/>
        </w:rPr>
        <w:t xml:space="preserve">Proposal 5, 6, 7 (and optionally 8) is proposed even if the method of </w:t>
      </w:r>
      <w:r>
        <w:rPr>
          <w:b/>
        </w:rPr>
        <w:t>“</w:t>
      </w:r>
      <w:r>
        <w:rPr>
          <w:rFonts w:hint="eastAsia"/>
          <w:b/>
        </w:rPr>
        <w:t>one-to-one mapping</w:t>
      </w:r>
      <w:r>
        <w:rPr>
          <w:b/>
        </w:rPr>
        <w:t>”</w:t>
      </w:r>
      <w:r>
        <w:rPr>
          <w:rFonts w:hint="eastAsia"/>
          <w:b/>
        </w:rPr>
        <w:t xml:space="preserve"> is used.</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3466D4" w:rsidRPr="00050915" w:rsidRDefault="003466D4" w:rsidP="003466D4">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Pr>
          <w:rFonts w:hint="eastAsia"/>
        </w:rPr>
        <w:t xml:space="preserve">flexible </w:t>
      </w:r>
      <w:proofErr w:type="spellStart"/>
      <w:r>
        <w:rPr>
          <w:rFonts w:hint="eastAsia"/>
        </w:rPr>
        <w:t>QoS</w:t>
      </w:r>
      <w:proofErr w:type="spellEnd"/>
      <w:r>
        <w:rPr>
          <w:rFonts w:hint="eastAsia"/>
        </w:rPr>
        <w:t xml:space="preserve">-flow-to-MRB mapping (up to the implementation of each NG-RAN node) applies for high-reliability multicast </w:t>
      </w:r>
      <w:proofErr w:type="spellStart"/>
      <w:r>
        <w:rPr>
          <w:rFonts w:hint="eastAsia"/>
        </w:rPr>
        <w:t>QoS</w:t>
      </w:r>
      <w:proofErr w:type="spellEnd"/>
      <w:r>
        <w:rPr>
          <w:rFonts w:hint="eastAsia"/>
        </w:rPr>
        <w:t xml:space="preserve"> flows.</w:t>
      </w:r>
    </w:p>
    <w:p w:rsidR="003466D4" w:rsidRPr="00050915" w:rsidRDefault="003466D4" w:rsidP="003466D4">
      <w:pPr>
        <w:pStyle w:val="proposalitem"/>
      </w:pPr>
      <w:r>
        <w:rPr>
          <w:rFonts w:hint="eastAsia"/>
        </w:rPr>
        <w:t>Proposal</w:t>
      </w:r>
      <w:r w:rsidRPr="00050915">
        <w:t xml:space="preserve"> </w:t>
      </w:r>
      <w:r>
        <w:rPr>
          <w:rFonts w:hint="eastAsia"/>
        </w:rPr>
        <w:t>2</w:t>
      </w:r>
      <w:r w:rsidRPr="00050915">
        <w:t xml:space="preserve">: </w:t>
      </w:r>
      <w:r>
        <w:rPr>
          <w:rFonts w:hint="eastAsia"/>
        </w:rPr>
        <w:t xml:space="preserve">The </w:t>
      </w:r>
      <w:r>
        <w:t xml:space="preserve">PDCP </w:t>
      </w:r>
      <w:r>
        <w:rPr>
          <w:rFonts w:hint="eastAsia"/>
        </w:rPr>
        <w:t xml:space="preserve">SN </w:t>
      </w:r>
      <w:r w:rsidRPr="00050915">
        <w:t xml:space="preserve">of an MRB </w:t>
      </w:r>
      <w:r>
        <w:rPr>
          <w:rFonts w:hint="eastAsia"/>
        </w:rPr>
        <w:t>should</w:t>
      </w:r>
      <w:r w:rsidRPr="00050915">
        <w:t xml:space="preserve"> be synchronised by adding up every per-</w:t>
      </w:r>
      <w:proofErr w:type="spellStart"/>
      <w:r w:rsidRPr="00050915">
        <w:t>QoS</w:t>
      </w:r>
      <w:proofErr w:type="spellEnd"/>
      <w:r w:rsidRPr="00050915">
        <w:t>-flow N3</w:t>
      </w:r>
      <w:r>
        <w:rPr>
          <w:rFonts w:hint="eastAsia"/>
        </w:rPr>
        <w:t>mb</w:t>
      </w:r>
      <w:r w:rsidRPr="00050915">
        <w:t xml:space="preserve"> Sequence Number of each </w:t>
      </w:r>
      <w:proofErr w:type="spellStart"/>
      <w:r w:rsidRPr="00050915">
        <w:t>QoS</w:t>
      </w:r>
      <w:proofErr w:type="spellEnd"/>
      <w:r w:rsidRPr="00050915">
        <w:t xml:space="preserve"> flow which is mapped to this MRB</w:t>
      </w:r>
      <w:r>
        <w:rPr>
          <w:rFonts w:hint="eastAsia"/>
        </w:rPr>
        <w:t xml:space="preserve">, and thus no need to limit the </w:t>
      </w:r>
      <w:proofErr w:type="spellStart"/>
      <w:r>
        <w:rPr>
          <w:rFonts w:hint="eastAsia"/>
        </w:rPr>
        <w:t>QoS</w:t>
      </w:r>
      <w:proofErr w:type="spellEnd"/>
      <w:r>
        <w:rPr>
          <w:rFonts w:hint="eastAsia"/>
        </w:rPr>
        <w:t>-flow-to-MRB mapping</w:t>
      </w:r>
      <w:r w:rsidRPr="00050915">
        <w:t>.</w:t>
      </w:r>
    </w:p>
    <w:p w:rsidR="003466D4" w:rsidRPr="00050915" w:rsidRDefault="003466D4" w:rsidP="003466D4">
      <w:pPr>
        <w:pStyle w:val="proposalitem"/>
      </w:pPr>
      <w:r>
        <w:rPr>
          <w:rFonts w:hint="eastAsia"/>
        </w:rPr>
        <w:t>Proposal</w:t>
      </w:r>
      <w:r w:rsidRPr="00050915">
        <w:t xml:space="preserve"> </w:t>
      </w:r>
      <w:r>
        <w:rPr>
          <w:rFonts w:hint="eastAsia"/>
        </w:rPr>
        <w:t>3</w:t>
      </w:r>
      <w:r w:rsidRPr="00050915">
        <w:t xml:space="preserve">: </w:t>
      </w:r>
      <w:r>
        <w:rPr>
          <w:rFonts w:hint="eastAsia"/>
        </w:rPr>
        <w:t>RAN3 is proposed to discuss whether the MB-UPF</w:t>
      </w:r>
      <w:r w:rsidRPr="00050915">
        <w:t xml:space="preserve"> </w:t>
      </w:r>
      <w:r>
        <w:rPr>
          <w:rFonts w:hint="eastAsia"/>
        </w:rPr>
        <w:t>can</w:t>
      </w:r>
      <w:r w:rsidRPr="00050915">
        <w:t xml:space="preserve"> </w:t>
      </w:r>
      <w:r>
        <w:rPr>
          <w:rFonts w:hint="eastAsia"/>
        </w:rPr>
        <w:t xml:space="preserve">send a PDU containing the </w:t>
      </w:r>
      <w:r>
        <w:t>“</w:t>
      </w:r>
      <w:r>
        <w:rPr>
          <w:rFonts w:hint="eastAsia"/>
        </w:rPr>
        <w:t>next</w:t>
      </w:r>
      <w:r>
        <w:t>”</w:t>
      </w:r>
      <w:r>
        <w:rPr>
          <w:rFonts w:hint="eastAsia"/>
        </w:rPr>
        <w:t xml:space="preserve"> N3mb QFI SN for each </w:t>
      </w:r>
      <w:proofErr w:type="spellStart"/>
      <w:r>
        <w:rPr>
          <w:rFonts w:hint="eastAsia"/>
        </w:rPr>
        <w:t>QoS</w:t>
      </w:r>
      <w:proofErr w:type="spellEnd"/>
      <w:r>
        <w:rPr>
          <w:rFonts w:hint="eastAsia"/>
        </w:rPr>
        <w:t xml:space="preserve"> flow, toward</w:t>
      </w:r>
      <w:r w:rsidRPr="00050915">
        <w:t xml:space="preserve"> </w:t>
      </w:r>
      <w:r>
        <w:rPr>
          <w:rFonts w:hint="eastAsia"/>
        </w:rPr>
        <w:t>the</w:t>
      </w:r>
      <w:r w:rsidRPr="00050915">
        <w:t xml:space="preserve"> </w:t>
      </w:r>
      <w:proofErr w:type="spellStart"/>
      <w:r w:rsidRPr="00050915">
        <w:t>gNB</w:t>
      </w:r>
      <w:proofErr w:type="spellEnd"/>
      <w:r w:rsidRPr="00050915">
        <w:t xml:space="preserve"> </w:t>
      </w:r>
      <w:r>
        <w:rPr>
          <w:rFonts w:hint="eastAsia"/>
        </w:rPr>
        <w:t xml:space="preserve">which </w:t>
      </w:r>
      <w:r w:rsidRPr="00050915">
        <w:t>just joins an MBS session</w:t>
      </w:r>
      <w:r>
        <w:rPr>
          <w:rFonts w:hint="eastAsia"/>
        </w:rPr>
        <w:t>, in order to prevent data loss</w:t>
      </w:r>
      <w:r w:rsidRPr="00050915">
        <w:t>.</w:t>
      </w:r>
    </w:p>
    <w:p w:rsidR="003466D4" w:rsidRPr="00050915" w:rsidRDefault="003466D4" w:rsidP="003466D4">
      <w:pPr>
        <w:pStyle w:val="proposalitem"/>
      </w:pPr>
      <w:r>
        <w:rPr>
          <w:rFonts w:hint="eastAsia"/>
        </w:rPr>
        <w:t>Proposal</w:t>
      </w:r>
      <w:r w:rsidRPr="00050915">
        <w:t xml:space="preserve"> </w:t>
      </w:r>
      <w:r>
        <w:rPr>
          <w:rFonts w:hint="eastAsia"/>
        </w:rPr>
        <w:t>4</w:t>
      </w:r>
      <w:r w:rsidRPr="00050915">
        <w:t xml:space="preserve">: </w:t>
      </w:r>
      <w:r>
        <w:rPr>
          <w:rFonts w:hint="eastAsia"/>
        </w:rPr>
        <w:t xml:space="preserve">RAN3 is proposed to confirm that the </w:t>
      </w:r>
      <w:proofErr w:type="spellStart"/>
      <w:r>
        <w:rPr>
          <w:rFonts w:hint="eastAsia"/>
        </w:rPr>
        <w:t>gNBs</w:t>
      </w:r>
      <w:proofErr w:type="spellEnd"/>
      <w:r>
        <w:rPr>
          <w:rFonts w:hint="eastAsia"/>
        </w:rPr>
        <w:t xml:space="preserve"> may use the GTP-U SNs to discover N3mb out-of-order delivery, and may perform N3mb packet reordering before assigning PDCP SNs, so that the PDCP SNs assigned by different </w:t>
      </w:r>
      <w:proofErr w:type="spellStart"/>
      <w:r>
        <w:rPr>
          <w:rFonts w:hint="eastAsia"/>
        </w:rPr>
        <w:t>gNBs</w:t>
      </w:r>
      <w:proofErr w:type="spellEnd"/>
      <w:r>
        <w:rPr>
          <w:rFonts w:hint="eastAsia"/>
        </w:rPr>
        <w:t xml:space="preserve"> for the same multicast packet can be guaranteed to be the same, as long as these </w:t>
      </w:r>
      <w:proofErr w:type="spellStart"/>
      <w:r>
        <w:rPr>
          <w:rFonts w:hint="eastAsia"/>
        </w:rPr>
        <w:t>gNBs</w:t>
      </w:r>
      <w:proofErr w:type="spellEnd"/>
      <w:r>
        <w:rPr>
          <w:rFonts w:hint="eastAsia"/>
        </w:rPr>
        <w:t xml:space="preserve"> use the same </w:t>
      </w:r>
      <w:proofErr w:type="spellStart"/>
      <w:r>
        <w:rPr>
          <w:rFonts w:hint="eastAsia"/>
        </w:rPr>
        <w:t>QoS</w:t>
      </w:r>
      <w:proofErr w:type="spellEnd"/>
      <w:r>
        <w:rPr>
          <w:rFonts w:hint="eastAsia"/>
        </w:rPr>
        <w:t>-flow-to-MRB mapping rule.</w:t>
      </w:r>
    </w:p>
    <w:p w:rsidR="003466D4" w:rsidRPr="00050915" w:rsidRDefault="003466D4" w:rsidP="003466D4">
      <w:pPr>
        <w:pStyle w:val="proposalitem"/>
      </w:pPr>
      <w:r>
        <w:rPr>
          <w:rFonts w:hint="eastAsia"/>
        </w:rPr>
        <w:lastRenderedPageBreak/>
        <w:t>Observation</w:t>
      </w:r>
      <w:r w:rsidRPr="00050915">
        <w:t xml:space="preserve"> </w:t>
      </w:r>
      <w:r>
        <w:rPr>
          <w:rFonts w:hint="eastAsia"/>
        </w:rPr>
        <w:t>1</w:t>
      </w:r>
      <w:r w:rsidRPr="00050915">
        <w:t xml:space="preserve">: </w:t>
      </w:r>
      <w:r>
        <w:rPr>
          <w:rFonts w:hint="eastAsia"/>
        </w:rPr>
        <w:t xml:space="preserve">The source </w:t>
      </w:r>
      <w:proofErr w:type="spellStart"/>
      <w:r>
        <w:rPr>
          <w:rFonts w:hint="eastAsia"/>
        </w:rPr>
        <w:t>gNB</w:t>
      </w:r>
      <w:proofErr w:type="spellEnd"/>
      <w:r>
        <w:rPr>
          <w:rFonts w:hint="eastAsia"/>
        </w:rPr>
        <w:t xml:space="preserve"> may use a </w:t>
      </w:r>
      <w:proofErr w:type="spellStart"/>
      <w:r>
        <w:rPr>
          <w:rFonts w:hint="eastAsia"/>
        </w:rPr>
        <w:t>gNB</w:t>
      </w:r>
      <w:proofErr w:type="spellEnd"/>
      <w:r>
        <w:rPr>
          <w:rFonts w:hint="eastAsia"/>
        </w:rPr>
        <w:t>-CU-CP/UP split architecture and thus the control plane part does not know the current PDCP SN status, hence the Handover Request message cannot contain any information on PDCP SN status</w:t>
      </w:r>
      <w:r w:rsidRPr="00050915">
        <w:t>.</w:t>
      </w:r>
    </w:p>
    <w:p w:rsidR="003466D4" w:rsidRPr="00050915" w:rsidRDefault="003466D4" w:rsidP="003466D4">
      <w:pPr>
        <w:pStyle w:val="proposalitem"/>
      </w:pPr>
      <w:r>
        <w:rPr>
          <w:rFonts w:hint="eastAsia"/>
        </w:rPr>
        <w:t>Proposal</w:t>
      </w:r>
      <w:r w:rsidRPr="00050915">
        <w:t xml:space="preserve"> </w:t>
      </w:r>
      <w:r>
        <w:rPr>
          <w:rFonts w:hint="eastAsia"/>
        </w:rPr>
        <w:t>5</w:t>
      </w:r>
      <w:r w:rsidRPr="00050915">
        <w:t xml:space="preserve">: </w:t>
      </w:r>
      <w:r>
        <w:rPr>
          <w:rFonts w:hint="eastAsia"/>
        </w:rPr>
        <w:t xml:space="preserve">Do not include any SN status for multicast within the Handover Request message if </w:t>
      </w:r>
      <w:proofErr w:type="spellStart"/>
      <w:r>
        <w:rPr>
          <w:rFonts w:hint="eastAsia"/>
        </w:rPr>
        <w:t>gNB</w:t>
      </w:r>
      <w:proofErr w:type="spellEnd"/>
      <w:r>
        <w:rPr>
          <w:rFonts w:hint="eastAsia"/>
        </w:rPr>
        <w:t>-CU-CP/UP split architecture is used</w:t>
      </w:r>
      <w:r w:rsidRPr="00050915">
        <w:t>.</w:t>
      </w:r>
      <w:r>
        <w:rPr>
          <w:rFonts w:hint="eastAsia"/>
        </w:rPr>
        <w:t xml:space="preserve"> PDCP SN status </w:t>
      </w:r>
      <w:r>
        <w:t xml:space="preserve">should be always delivered in the SN </w:t>
      </w:r>
      <w:r>
        <w:rPr>
          <w:rFonts w:hint="eastAsia"/>
        </w:rPr>
        <w:t>S</w:t>
      </w:r>
      <w:r>
        <w:t xml:space="preserve">tatus </w:t>
      </w:r>
      <w:r>
        <w:rPr>
          <w:rFonts w:hint="eastAsia"/>
        </w:rPr>
        <w:t>T</w:t>
      </w:r>
      <w:r>
        <w:t>ransfer message</w:t>
      </w:r>
      <w:r>
        <w:rPr>
          <w:rFonts w:hint="eastAsia"/>
        </w:rPr>
        <w:t xml:space="preserve"> for this case at least</w:t>
      </w:r>
      <w:r>
        <w:t>.</w:t>
      </w:r>
    </w:p>
    <w:p w:rsidR="003466D4" w:rsidRPr="00050915" w:rsidRDefault="003466D4" w:rsidP="003466D4">
      <w:pPr>
        <w:pStyle w:val="proposalitem"/>
      </w:pPr>
      <w:r>
        <w:rPr>
          <w:rFonts w:hint="eastAsia"/>
        </w:rPr>
        <w:t>Proposal</w:t>
      </w:r>
      <w:r w:rsidRPr="00050915">
        <w:t xml:space="preserve"> </w:t>
      </w:r>
      <w:r>
        <w:rPr>
          <w:rFonts w:hint="eastAsia"/>
        </w:rPr>
        <w:t>6</w:t>
      </w:r>
      <w:r w:rsidRPr="00050915">
        <w:t xml:space="preserve">: </w:t>
      </w:r>
      <w:r>
        <w:rPr>
          <w:rFonts w:hint="eastAsia"/>
        </w:rPr>
        <w:t xml:space="preserve">The Handover Response message may contain a </w:t>
      </w:r>
      <w:r>
        <w:t>“</w:t>
      </w:r>
      <w:r>
        <w:rPr>
          <w:rFonts w:hint="eastAsia"/>
        </w:rPr>
        <w:t>target SN status</w:t>
      </w:r>
      <w:r>
        <w:t>”</w:t>
      </w:r>
      <w:r>
        <w:rPr>
          <w:rFonts w:hint="eastAsia"/>
        </w:rPr>
        <w:t xml:space="preserve"> IE, which is generated according to the receiving status of </w:t>
      </w:r>
      <w:r w:rsidRPr="000C2298">
        <w:t xml:space="preserve">every </w:t>
      </w:r>
      <w:proofErr w:type="spellStart"/>
      <w:r w:rsidRPr="000C2298">
        <w:t>QoS</w:t>
      </w:r>
      <w:proofErr w:type="spellEnd"/>
      <w:r w:rsidRPr="000C2298">
        <w:t xml:space="preserve"> flow over NG-U and the mapping rule at the source </w:t>
      </w:r>
      <w:proofErr w:type="spellStart"/>
      <w:r w:rsidRPr="000C2298">
        <w:t>gNB</w:t>
      </w:r>
      <w:proofErr w:type="spellEnd"/>
      <w:r>
        <w:rPr>
          <w:rFonts w:hint="eastAsia"/>
        </w:rPr>
        <w:t>, for the case that the multicast session has already been established when the considered handover takes place</w:t>
      </w:r>
      <w:r w:rsidRPr="000C2298">
        <w:t>.</w:t>
      </w:r>
    </w:p>
    <w:p w:rsidR="003466D4" w:rsidRPr="00050915" w:rsidRDefault="003466D4" w:rsidP="003466D4">
      <w:pPr>
        <w:pStyle w:val="proposalitem"/>
      </w:pPr>
      <w:r>
        <w:rPr>
          <w:rFonts w:hint="eastAsia"/>
        </w:rPr>
        <w:t>Proposal</w:t>
      </w:r>
      <w:r w:rsidRPr="00050915">
        <w:t xml:space="preserve"> </w:t>
      </w:r>
      <w:r>
        <w:rPr>
          <w:rFonts w:hint="eastAsia"/>
        </w:rPr>
        <w:t>7</w:t>
      </w:r>
      <w:r w:rsidRPr="00050915">
        <w:t xml:space="preserve">: </w:t>
      </w:r>
      <w:r>
        <w:rPr>
          <w:rFonts w:hint="eastAsia"/>
        </w:rPr>
        <w:t xml:space="preserve">Introduce a new message </w:t>
      </w:r>
      <w:r>
        <w:t>“</w:t>
      </w:r>
      <w:r>
        <w:rPr>
          <w:rFonts w:hint="eastAsia"/>
        </w:rPr>
        <w:t>Late Target SN Status Transfer</w:t>
      </w:r>
      <w:r>
        <w:t>”</w:t>
      </w:r>
      <w:r>
        <w:rPr>
          <w:rFonts w:hint="eastAsia"/>
        </w:rPr>
        <w:t xml:space="preserve">, which contains a </w:t>
      </w:r>
      <w:r>
        <w:t>“</w:t>
      </w:r>
      <w:r>
        <w:rPr>
          <w:rFonts w:hint="eastAsia"/>
        </w:rPr>
        <w:t>target SN status</w:t>
      </w:r>
      <w:r>
        <w:t>”</w:t>
      </w:r>
      <w:r>
        <w:rPr>
          <w:rFonts w:hint="eastAsia"/>
        </w:rPr>
        <w:t xml:space="preserve"> IE generated according to the PDU proposed in Proposal 6</w:t>
      </w:r>
      <w:r w:rsidRPr="000C2298">
        <w:t xml:space="preserve"> </w:t>
      </w:r>
      <w:r>
        <w:rPr>
          <w:rFonts w:hint="eastAsia"/>
        </w:rPr>
        <w:t xml:space="preserve">(or some identical information) </w:t>
      </w:r>
      <w:r w:rsidRPr="000C2298">
        <w:t xml:space="preserve">and the mapping rule at the source </w:t>
      </w:r>
      <w:proofErr w:type="spellStart"/>
      <w:r w:rsidRPr="000C2298">
        <w:t>gNB</w:t>
      </w:r>
      <w:proofErr w:type="spellEnd"/>
      <w:r>
        <w:rPr>
          <w:rFonts w:hint="eastAsia"/>
        </w:rPr>
        <w:t>, for the case that the multicast session has not been established yet when the considered handover takes place</w:t>
      </w:r>
      <w:r w:rsidRPr="000C2298">
        <w:t>.</w:t>
      </w:r>
    </w:p>
    <w:p w:rsidR="003466D4" w:rsidRPr="00C07305" w:rsidRDefault="003466D4" w:rsidP="003466D4">
      <w:pPr>
        <w:pStyle w:val="proposaltext"/>
        <w:rPr>
          <w:b/>
        </w:rPr>
      </w:pPr>
      <w:r>
        <w:rPr>
          <w:rFonts w:hint="eastAsia"/>
          <w:b/>
        </w:rPr>
        <w:t>Proposal</w:t>
      </w:r>
      <w:r w:rsidRPr="00C07305">
        <w:rPr>
          <w:b/>
        </w:rPr>
        <w:t xml:space="preserve"> </w:t>
      </w:r>
      <w:r>
        <w:rPr>
          <w:rFonts w:hint="eastAsia"/>
          <w:b/>
        </w:rPr>
        <w:t>8</w:t>
      </w:r>
      <w:r w:rsidRPr="00C07305">
        <w:rPr>
          <w:b/>
        </w:rPr>
        <w:t xml:space="preserve">: </w:t>
      </w:r>
      <w:r>
        <w:rPr>
          <w:rFonts w:hint="eastAsia"/>
          <w:b/>
        </w:rPr>
        <w:t xml:space="preserve">It should be discussed whether to support PDCP SN (re-)initialisation over </w:t>
      </w:r>
      <w:proofErr w:type="spellStart"/>
      <w:r>
        <w:rPr>
          <w:rFonts w:hint="eastAsia"/>
          <w:b/>
        </w:rPr>
        <w:t>Uu</w:t>
      </w:r>
      <w:proofErr w:type="spellEnd"/>
      <w:r>
        <w:rPr>
          <w:rFonts w:hint="eastAsia"/>
          <w:b/>
        </w:rPr>
        <w:t>.</w:t>
      </w:r>
    </w:p>
    <w:p w:rsidR="003466D4" w:rsidRPr="00C07305" w:rsidRDefault="003466D4" w:rsidP="003466D4">
      <w:pPr>
        <w:pStyle w:val="proposaltext"/>
        <w:rPr>
          <w:b/>
        </w:rPr>
      </w:pPr>
      <w:r>
        <w:rPr>
          <w:rFonts w:hint="eastAsia"/>
          <w:b/>
        </w:rPr>
        <w:t>Observation</w:t>
      </w:r>
      <w:r w:rsidRPr="00C07305">
        <w:rPr>
          <w:b/>
        </w:rPr>
        <w:t xml:space="preserve"> </w:t>
      </w:r>
      <w:r>
        <w:rPr>
          <w:rFonts w:hint="eastAsia"/>
          <w:b/>
        </w:rPr>
        <w:t>2</w:t>
      </w:r>
      <w:r w:rsidRPr="00C07305">
        <w:rPr>
          <w:b/>
        </w:rPr>
        <w:t xml:space="preserve">: </w:t>
      </w:r>
      <w:r w:rsidRPr="00C07305">
        <w:rPr>
          <w:rFonts w:hint="eastAsia"/>
          <w:b/>
        </w:rPr>
        <w:t xml:space="preserve">Based on </w:t>
      </w:r>
      <w:r>
        <w:rPr>
          <w:rFonts w:hint="eastAsia"/>
          <w:b/>
        </w:rPr>
        <w:t>all of the abovementioned proposals</w:t>
      </w:r>
      <w:r w:rsidRPr="00C07305">
        <w:rPr>
          <w:rFonts w:hint="eastAsia"/>
          <w:b/>
        </w:rPr>
        <w:t xml:space="preserve">, lossless handover for MBS sessions can be achieved between </w:t>
      </w:r>
      <w:proofErr w:type="spellStart"/>
      <w:r w:rsidRPr="00C07305">
        <w:rPr>
          <w:rFonts w:hint="eastAsia"/>
          <w:b/>
        </w:rPr>
        <w:t>gNBs</w:t>
      </w:r>
      <w:proofErr w:type="spellEnd"/>
      <w:r w:rsidRPr="00C07305">
        <w:rPr>
          <w:rFonts w:hint="eastAsia"/>
          <w:b/>
        </w:rPr>
        <w:t xml:space="preserve"> even if they use different </w:t>
      </w:r>
      <w:proofErr w:type="spellStart"/>
      <w:r w:rsidRPr="00C07305">
        <w:rPr>
          <w:rFonts w:hint="eastAsia"/>
          <w:b/>
        </w:rPr>
        <w:t>QoS</w:t>
      </w:r>
      <w:proofErr w:type="spellEnd"/>
      <w:r w:rsidRPr="00C07305">
        <w:rPr>
          <w:rFonts w:hint="eastAsia"/>
          <w:b/>
        </w:rPr>
        <w:t>-flow-to-MRB mapping rule.</w:t>
      </w:r>
    </w:p>
    <w:p w:rsidR="003466D4" w:rsidRPr="00C07305" w:rsidRDefault="003466D4" w:rsidP="003466D4">
      <w:pPr>
        <w:pStyle w:val="proposaltext"/>
        <w:rPr>
          <w:b/>
        </w:rPr>
      </w:pPr>
      <w:r>
        <w:rPr>
          <w:rFonts w:hint="eastAsia"/>
          <w:b/>
        </w:rPr>
        <w:t>Observation</w:t>
      </w:r>
      <w:r w:rsidRPr="00C07305">
        <w:rPr>
          <w:b/>
        </w:rPr>
        <w:t xml:space="preserve"> </w:t>
      </w:r>
      <w:r>
        <w:rPr>
          <w:rFonts w:hint="eastAsia"/>
          <w:b/>
        </w:rPr>
        <w:t>3</w:t>
      </w:r>
      <w:r w:rsidRPr="00C07305">
        <w:rPr>
          <w:b/>
        </w:rPr>
        <w:t xml:space="preserve">: </w:t>
      </w:r>
      <w:r>
        <w:rPr>
          <w:rFonts w:hint="eastAsia"/>
          <w:b/>
        </w:rPr>
        <w:t xml:space="preserve">The method of </w:t>
      </w:r>
      <w:r>
        <w:rPr>
          <w:b/>
        </w:rPr>
        <w:t>“</w:t>
      </w:r>
      <w:r>
        <w:rPr>
          <w:rFonts w:hint="eastAsia"/>
          <w:b/>
        </w:rPr>
        <w:t xml:space="preserve">common </w:t>
      </w:r>
      <w:proofErr w:type="spellStart"/>
      <w:r>
        <w:rPr>
          <w:rFonts w:hint="eastAsia"/>
          <w:b/>
        </w:rPr>
        <w:t>gNB</w:t>
      </w:r>
      <w:proofErr w:type="spellEnd"/>
      <w:r>
        <w:rPr>
          <w:rFonts w:hint="eastAsia"/>
          <w:b/>
        </w:rPr>
        <w:t>-CU-UP</w:t>
      </w:r>
      <w:r>
        <w:rPr>
          <w:b/>
        </w:rPr>
        <w:t>”</w:t>
      </w:r>
      <w:r>
        <w:rPr>
          <w:rFonts w:hint="eastAsia"/>
          <w:b/>
        </w:rPr>
        <w:t xml:space="preserve"> can work without any enhancement on Stage 3 RAN specs.</w:t>
      </w:r>
    </w:p>
    <w:p w:rsidR="003466D4" w:rsidRPr="00C07305" w:rsidRDefault="003466D4" w:rsidP="003466D4">
      <w:pPr>
        <w:pStyle w:val="proposaltext"/>
        <w:rPr>
          <w:b/>
        </w:rPr>
      </w:pPr>
      <w:r>
        <w:rPr>
          <w:rFonts w:hint="eastAsia"/>
          <w:b/>
        </w:rPr>
        <w:t>Proposal</w:t>
      </w:r>
      <w:r w:rsidRPr="00C07305">
        <w:rPr>
          <w:b/>
        </w:rPr>
        <w:t xml:space="preserve"> </w:t>
      </w:r>
      <w:r>
        <w:rPr>
          <w:rFonts w:hint="eastAsia"/>
          <w:b/>
        </w:rPr>
        <w:t>9</w:t>
      </w:r>
      <w:r w:rsidRPr="00C07305">
        <w:rPr>
          <w:b/>
        </w:rPr>
        <w:t xml:space="preserve">: </w:t>
      </w:r>
      <w:r>
        <w:rPr>
          <w:rFonts w:hint="eastAsia"/>
          <w:b/>
        </w:rPr>
        <w:t xml:space="preserve">Do not support any enhancement on Stage 3 RAN specs for the method of </w:t>
      </w:r>
      <w:r>
        <w:rPr>
          <w:b/>
        </w:rPr>
        <w:t>“</w:t>
      </w:r>
      <w:r>
        <w:rPr>
          <w:rFonts w:hint="eastAsia"/>
          <w:b/>
        </w:rPr>
        <w:t xml:space="preserve">common </w:t>
      </w:r>
      <w:proofErr w:type="spellStart"/>
      <w:r>
        <w:rPr>
          <w:rFonts w:hint="eastAsia"/>
          <w:b/>
        </w:rPr>
        <w:t>gNB</w:t>
      </w:r>
      <w:proofErr w:type="spellEnd"/>
      <w:r>
        <w:rPr>
          <w:rFonts w:hint="eastAsia"/>
          <w:b/>
        </w:rPr>
        <w:t>-CU-UP</w:t>
      </w:r>
      <w:r>
        <w:rPr>
          <w:b/>
        </w:rPr>
        <w:t>”</w:t>
      </w:r>
      <w:r>
        <w:rPr>
          <w:rFonts w:hint="eastAsia"/>
          <w:b/>
        </w:rPr>
        <w:t>.</w:t>
      </w:r>
    </w:p>
    <w:p w:rsidR="003466D4" w:rsidRPr="00C07305" w:rsidRDefault="003466D4" w:rsidP="003466D4">
      <w:pPr>
        <w:pStyle w:val="proposaltext"/>
        <w:rPr>
          <w:b/>
        </w:rPr>
      </w:pPr>
      <w:r>
        <w:rPr>
          <w:rFonts w:hint="eastAsia"/>
          <w:b/>
        </w:rPr>
        <w:t>Proposal</w:t>
      </w:r>
      <w:r w:rsidRPr="00C07305">
        <w:rPr>
          <w:b/>
        </w:rPr>
        <w:t xml:space="preserve"> </w:t>
      </w:r>
      <w:r>
        <w:rPr>
          <w:rFonts w:hint="eastAsia"/>
          <w:b/>
        </w:rPr>
        <w:t>10</w:t>
      </w:r>
      <w:r w:rsidRPr="00C07305">
        <w:rPr>
          <w:b/>
        </w:rPr>
        <w:t xml:space="preserve">: </w:t>
      </w:r>
      <w:r>
        <w:rPr>
          <w:rFonts w:hint="eastAsia"/>
          <w:b/>
        </w:rPr>
        <w:t xml:space="preserve">Proposal 5, 6, 7 (and optionally 8) is proposed even if the method of </w:t>
      </w:r>
      <w:r>
        <w:rPr>
          <w:b/>
        </w:rPr>
        <w:t>“</w:t>
      </w:r>
      <w:r>
        <w:rPr>
          <w:rFonts w:hint="eastAsia"/>
          <w:b/>
        </w:rPr>
        <w:t>one-to-one mapping</w:t>
      </w:r>
      <w:r>
        <w:rPr>
          <w:b/>
        </w:rPr>
        <w:t>”</w:t>
      </w:r>
      <w:r>
        <w:rPr>
          <w:rFonts w:hint="eastAsia"/>
          <w:b/>
        </w:rPr>
        <w:t xml:space="preserve"> is used.</w:t>
      </w:r>
    </w:p>
    <w:p w:rsidR="00931A1F" w:rsidRPr="00050915" w:rsidRDefault="007E2283" w:rsidP="00931A1F">
      <w:pPr>
        <w:pStyle w:val="proposaltext"/>
      </w:pPr>
      <w:r>
        <w:rPr>
          <w:rFonts w:hint="eastAsia"/>
        </w:rPr>
        <w:t xml:space="preserve">Based </w:t>
      </w:r>
      <w:r w:rsidR="00CC027D">
        <w:rPr>
          <w:rFonts w:hint="eastAsia"/>
        </w:rPr>
        <w:t>on the proposal, we draft a reply</w:t>
      </w:r>
      <w:r>
        <w:rPr>
          <w:rFonts w:hint="eastAsia"/>
        </w:rPr>
        <w:t xml:space="preserve"> LS </w:t>
      </w:r>
      <w:r w:rsidR="00266683">
        <w:rPr>
          <w:rFonts w:hint="eastAsia"/>
        </w:rPr>
        <w:t>toward SA2</w:t>
      </w:r>
      <w:r w:rsidR="00F438F0">
        <w:rPr>
          <w:rFonts w:hint="eastAsia"/>
        </w:rPr>
        <w:t xml:space="preserve"> [</w:t>
      </w:r>
      <w:r w:rsidR="009D72C6">
        <w:rPr>
          <w:rFonts w:hint="eastAsia"/>
        </w:rPr>
        <w:t>2</w:t>
      </w:r>
      <w:r w:rsidR="00F438F0">
        <w:rPr>
          <w:rFonts w:hint="eastAsia"/>
        </w:rPr>
        <w:t>]</w:t>
      </w:r>
      <w:r w:rsidR="00266683">
        <w:rPr>
          <w:rFonts w:hint="eastAsia"/>
        </w:rPr>
        <w:t>,</w:t>
      </w:r>
      <w:r>
        <w:rPr>
          <w:rFonts w:hint="eastAsia"/>
        </w:rPr>
        <w:t xml:space="preserve"> </w:t>
      </w:r>
      <w:r w:rsidR="00266683">
        <w:rPr>
          <w:rFonts w:hint="eastAsia"/>
        </w:rPr>
        <w:t xml:space="preserve">and </w:t>
      </w:r>
      <w:r>
        <w:rPr>
          <w:rFonts w:hint="eastAsia"/>
        </w:rPr>
        <w:t>a TP on TS</w:t>
      </w:r>
      <w:r w:rsidRPr="00050915">
        <w:t> </w:t>
      </w:r>
      <w:r>
        <w:rPr>
          <w:rFonts w:hint="eastAsia"/>
        </w:rPr>
        <w:t xml:space="preserve">38.300 describing the </w:t>
      </w:r>
      <w:r w:rsidR="00A955E3">
        <w:rPr>
          <w:rFonts w:hint="eastAsia"/>
        </w:rPr>
        <w:t>method</w:t>
      </w:r>
      <w:r w:rsidR="00F438F0">
        <w:rPr>
          <w:rFonts w:hint="eastAsia"/>
        </w:rPr>
        <w:t xml:space="preserve"> </w:t>
      </w:r>
      <w:r w:rsidR="0007286A">
        <w:rPr>
          <w:rFonts w:hint="eastAsia"/>
        </w:rPr>
        <w:t>(see in the annex)</w:t>
      </w:r>
      <w:r w:rsidR="00266683">
        <w:rPr>
          <w:rFonts w:hint="eastAsia"/>
        </w:rPr>
        <w:t>.</w:t>
      </w:r>
    </w:p>
    <w:p w:rsidR="00AA0EC7" w:rsidRPr="00050915" w:rsidRDefault="00275283" w:rsidP="001E49EB">
      <w:pPr>
        <w:pStyle w:val="1"/>
        <w:numPr>
          <w:ilvl w:val="0"/>
          <w:numId w:val="22"/>
        </w:numPr>
        <w:rPr>
          <w:lang w:val="en-GB"/>
        </w:rPr>
      </w:pPr>
      <w:r w:rsidRPr="00050915">
        <w:rPr>
          <w:lang w:val="en-GB"/>
        </w:rPr>
        <w:t>Reference</w:t>
      </w:r>
    </w:p>
    <w:p w:rsidR="005B7F48" w:rsidRDefault="005B7F48" w:rsidP="00AA0EC7">
      <w:pPr>
        <w:pStyle w:val="proposaltext"/>
      </w:pPr>
      <w:r>
        <w:rPr>
          <w:rFonts w:hint="eastAsia"/>
        </w:rPr>
        <w:t>[</w:t>
      </w:r>
      <w:r w:rsidR="00731174">
        <w:rPr>
          <w:rFonts w:hint="eastAsia"/>
        </w:rPr>
        <w:t>1</w:t>
      </w:r>
      <w:r>
        <w:rPr>
          <w:rFonts w:hint="eastAsia"/>
        </w:rPr>
        <w:t>] R3-2</w:t>
      </w:r>
      <w:r w:rsidR="00731174">
        <w:rPr>
          <w:rFonts w:hint="eastAsia"/>
        </w:rPr>
        <w:t>2</w:t>
      </w:r>
      <w:r w:rsidR="00906C7C">
        <w:rPr>
          <w:rFonts w:hint="eastAsia"/>
        </w:rPr>
        <w:t>0533</w:t>
      </w:r>
      <w:bookmarkStart w:id="8" w:name="_GoBack"/>
      <w:bookmarkEnd w:id="8"/>
      <w:r>
        <w:rPr>
          <w:rFonts w:hint="eastAsia"/>
        </w:rPr>
        <w:t xml:space="preserve">; </w:t>
      </w:r>
      <w:r w:rsidR="00EB00A3">
        <w:rPr>
          <w:rFonts w:hint="eastAsia"/>
        </w:rPr>
        <w:t>[</w:t>
      </w:r>
      <w:r>
        <w:rPr>
          <w:rFonts w:hint="eastAsia"/>
        </w:rPr>
        <w:t>Draft</w:t>
      </w:r>
      <w:r w:rsidR="00EB00A3">
        <w:rPr>
          <w:rFonts w:hint="eastAsia"/>
        </w:rPr>
        <w:t>]</w:t>
      </w:r>
      <w:r>
        <w:rPr>
          <w:rFonts w:hint="eastAsia"/>
        </w:rPr>
        <w:t xml:space="preserve"> </w:t>
      </w:r>
      <w:r w:rsidR="00EB00A3">
        <w:rPr>
          <w:rFonts w:hint="eastAsia"/>
        </w:rPr>
        <w:t>R</w:t>
      </w:r>
      <w:r w:rsidR="0074360B">
        <w:rPr>
          <w:rFonts w:hint="eastAsia"/>
        </w:rPr>
        <w:t xml:space="preserve">eply </w:t>
      </w:r>
      <w:r>
        <w:rPr>
          <w:rFonts w:hint="eastAsia"/>
        </w:rPr>
        <w:t xml:space="preserve">LS on </w:t>
      </w:r>
      <w:r w:rsidR="00B63A69" w:rsidRPr="00B63A69">
        <w:t>latest progress and outstanding issues in SA WG2</w:t>
      </w:r>
      <w:r w:rsidR="00B34954">
        <w:rPr>
          <w:rFonts w:hint="eastAsia"/>
        </w:rPr>
        <w:t>; CATT</w:t>
      </w:r>
      <w:r>
        <w:rPr>
          <w:rFonts w:hint="eastAsia"/>
        </w:rPr>
        <w:t>.</w:t>
      </w:r>
    </w:p>
    <w:p w:rsidR="008552E8" w:rsidRPr="00050915" w:rsidRDefault="008552E8" w:rsidP="008552E8">
      <w:pPr>
        <w:pStyle w:val="1"/>
        <w:numPr>
          <w:ilvl w:val="0"/>
          <w:numId w:val="22"/>
        </w:numPr>
        <w:rPr>
          <w:lang w:val="en-GB"/>
        </w:rPr>
      </w:pPr>
      <w:r>
        <w:rPr>
          <w:rFonts w:hint="eastAsia"/>
          <w:lang w:val="en-GB"/>
        </w:rPr>
        <w:t>Annex: TP for TS 38.300</w:t>
      </w:r>
    </w:p>
    <w:p w:rsidR="00BC1CF9" w:rsidRPr="00050915" w:rsidRDefault="00BC1CF9" w:rsidP="00BC1CF9">
      <w:pPr>
        <w:pStyle w:val="proposaltext"/>
      </w:pPr>
      <w:r>
        <w:rPr>
          <w:rFonts w:hint="eastAsia"/>
        </w:rPr>
        <w:t>////////////////////////////////////////////////////////////////////////skip unrelated text////////////////////////////////////////////////////////////////////////</w:t>
      </w:r>
    </w:p>
    <w:p w:rsidR="00BC1CF9" w:rsidRPr="00BC1A10" w:rsidRDefault="00BC1CF9" w:rsidP="00BC1CF9">
      <w:pPr>
        <w:keepNext/>
        <w:keepLines/>
        <w:spacing w:before="180" w:after="180"/>
        <w:ind w:left="1134" w:hanging="1134"/>
        <w:outlineLvl w:val="1"/>
        <w:rPr>
          <w:ins w:id="9" w:author="author" w:date="2020-09-04T19:23:00Z"/>
          <w:rFonts w:ascii="Arial" w:eastAsia="等线" w:hAnsi="Arial"/>
          <w:sz w:val="32"/>
          <w:szCs w:val="20"/>
          <w:lang w:val="en-GB" w:eastAsia="x-none"/>
        </w:rPr>
      </w:pPr>
      <w:ins w:id="10" w:author="author" w:date="2020-09-04T19:23:00Z">
        <w:r w:rsidRPr="00BC1A10">
          <w:rPr>
            <w:rFonts w:ascii="Arial" w:eastAsia="等线" w:hAnsi="Arial"/>
            <w:noProof/>
            <w:sz w:val="32"/>
            <w:szCs w:val="20"/>
            <w:lang w:val="en-GB" w:eastAsia="x-none"/>
          </w:rPr>
          <w:t>16.x</w:t>
        </w:r>
        <w:r w:rsidRPr="00BC1A10">
          <w:rPr>
            <w:rFonts w:ascii="Arial" w:eastAsia="等线" w:hAnsi="Arial"/>
            <w:noProof/>
            <w:sz w:val="32"/>
            <w:szCs w:val="20"/>
            <w:lang w:val="en-GB" w:eastAsia="x-none"/>
          </w:rPr>
          <w:tab/>
        </w:r>
      </w:ins>
      <w:ins w:id="11" w:author="Huawei2" w:date="2020-11-10T19:11:00Z">
        <w:r w:rsidRPr="00BC1A10">
          <w:rPr>
            <w:rFonts w:ascii="Arial" w:eastAsia="等线" w:hAnsi="Arial"/>
            <w:noProof/>
            <w:sz w:val="32"/>
            <w:szCs w:val="20"/>
            <w:lang w:val="en-GB" w:eastAsia="x-none"/>
          </w:rPr>
          <w:t>NR MBS</w:t>
        </w:r>
      </w:ins>
    </w:p>
    <w:p w:rsidR="00BC1CF9" w:rsidRPr="00050915" w:rsidRDefault="00BC1CF9" w:rsidP="00BC1CF9">
      <w:pPr>
        <w:pStyle w:val="proposaltext"/>
      </w:pPr>
      <w:r>
        <w:rPr>
          <w:rFonts w:hint="eastAsia"/>
        </w:rPr>
        <w:t>////////////////////////////////////////////////////////////////////////skip unrelated text////////////////////////////////////////////////////////////////////////</w:t>
      </w:r>
    </w:p>
    <w:p w:rsidR="00CD1BCA" w:rsidRPr="00CD1BCA" w:rsidRDefault="00CD1BCA" w:rsidP="00CD1BCA">
      <w:pPr>
        <w:keepNext/>
        <w:keepLines/>
        <w:spacing w:before="120" w:after="180"/>
        <w:ind w:left="1134" w:hanging="1134"/>
        <w:outlineLvl w:val="2"/>
        <w:rPr>
          <w:ins w:id="12" w:author="author" w:date="2021-01-08T23:04:00Z"/>
          <w:rFonts w:ascii="Arial" w:eastAsia="等线" w:hAnsi="Arial"/>
          <w:sz w:val="28"/>
          <w:szCs w:val="20"/>
          <w:lang w:eastAsia="zh-CN"/>
        </w:rPr>
      </w:pPr>
      <w:ins w:id="13" w:author="author" w:date="2021-01-08T23:04:00Z">
        <w:r w:rsidRPr="00CD1BCA">
          <w:rPr>
            <w:rFonts w:ascii="Arial" w:eastAsia="等线" w:hAnsi="Arial"/>
            <w:sz w:val="28"/>
            <w:szCs w:val="20"/>
            <w:lang w:eastAsia="zh-CN"/>
          </w:rPr>
          <w:t>16</w:t>
        </w:r>
        <w:proofErr w:type="gramStart"/>
        <w:r w:rsidRPr="00CD1BCA">
          <w:rPr>
            <w:rFonts w:ascii="Arial" w:eastAsia="等线" w:hAnsi="Arial"/>
            <w:sz w:val="28"/>
            <w:szCs w:val="20"/>
            <w:lang w:eastAsia="zh-CN"/>
          </w:rPr>
          <w:t>.x.3</w:t>
        </w:r>
        <w:proofErr w:type="gramEnd"/>
        <w:r w:rsidRPr="00CD1BCA">
          <w:rPr>
            <w:rFonts w:ascii="Arial" w:eastAsia="等线" w:hAnsi="Arial"/>
            <w:sz w:val="28"/>
            <w:szCs w:val="20"/>
            <w:lang w:eastAsia="zh-CN"/>
          </w:rPr>
          <w:tab/>
          <w:t>Session Management</w:t>
        </w:r>
      </w:ins>
    </w:p>
    <w:p w:rsidR="00CD1BCA" w:rsidRPr="00CD1BCA" w:rsidRDefault="00CD1BCA" w:rsidP="00CD1BCA">
      <w:pPr>
        <w:keepLines/>
        <w:spacing w:after="180"/>
        <w:ind w:left="1135" w:hanging="851"/>
        <w:rPr>
          <w:ins w:id="14" w:author="author" w:date="2021-01-08T23:04:00Z"/>
          <w:rFonts w:eastAsia="等线"/>
          <w:color w:val="FF0000"/>
          <w:szCs w:val="20"/>
          <w:lang w:val="en-GB"/>
        </w:rPr>
      </w:pPr>
      <w:ins w:id="15" w:author="author" w:date="2021-01-08T23:04:00Z">
        <w:r w:rsidRPr="00CD1BCA">
          <w:rPr>
            <w:rFonts w:eastAsia="等线"/>
            <w:color w:val="FF0000"/>
            <w:szCs w:val="20"/>
            <w:lang w:val="en-GB"/>
          </w:rPr>
          <w:t>Editor’s Note: Session Management aspects to be covered here.</w:t>
        </w:r>
      </w:ins>
    </w:p>
    <w:p w:rsidR="00CD1BCA" w:rsidRPr="00CD1BCA" w:rsidRDefault="00CD1BCA" w:rsidP="00CD1BCA">
      <w:pPr>
        <w:keepNext/>
        <w:keepLines/>
        <w:spacing w:before="120" w:after="180"/>
        <w:ind w:left="1418" w:hanging="1418"/>
        <w:outlineLvl w:val="3"/>
        <w:rPr>
          <w:ins w:id="16" w:author="author" w:date="2021-03-01T22:47:00Z"/>
          <w:rFonts w:ascii="Arial" w:eastAsia="等线" w:hAnsi="Arial"/>
          <w:sz w:val="24"/>
          <w:szCs w:val="20"/>
          <w:lang w:val="en-GB"/>
        </w:rPr>
      </w:pPr>
      <w:ins w:id="17" w:author="author" w:date="2021-03-01T22:47:00Z">
        <w:r w:rsidRPr="00CD1BCA">
          <w:rPr>
            <w:rFonts w:ascii="Arial" w:eastAsia="等线" w:hAnsi="Arial"/>
            <w:sz w:val="24"/>
            <w:szCs w:val="20"/>
            <w:lang w:val="en-GB"/>
          </w:rPr>
          <w:t>16</w:t>
        </w:r>
        <w:proofErr w:type="gramStart"/>
        <w:r w:rsidRPr="00CD1BCA">
          <w:rPr>
            <w:rFonts w:ascii="Arial" w:eastAsia="等线" w:hAnsi="Arial"/>
            <w:sz w:val="24"/>
            <w:szCs w:val="20"/>
            <w:lang w:val="en-GB"/>
          </w:rPr>
          <w:t>.x.3.1</w:t>
        </w:r>
        <w:proofErr w:type="gramEnd"/>
        <w:r w:rsidRPr="00CD1BCA">
          <w:rPr>
            <w:rFonts w:ascii="Arial" w:eastAsia="等线" w:hAnsi="Arial"/>
            <w:sz w:val="24"/>
            <w:szCs w:val="20"/>
            <w:lang w:val="en-GB"/>
          </w:rPr>
          <w:tab/>
        </w:r>
        <w:proofErr w:type="spellStart"/>
        <w:r w:rsidRPr="00CD1BCA">
          <w:rPr>
            <w:rFonts w:ascii="Arial" w:eastAsia="等线" w:hAnsi="Arial"/>
            <w:sz w:val="24"/>
            <w:szCs w:val="20"/>
            <w:lang w:val="en-GB"/>
          </w:rPr>
          <w:t>QoS</w:t>
        </w:r>
        <w:proofErr w:type="spellEnd"/>
        <w:r w:rsidRPr="00CD1BCA">
          <w:rPr>
            <w:rFonts w:ascii="Arial" w:eastAsia="等线" w:hAnsi="Arial"/>
            <w:sz w:val="24"/>
            <w:szCs w:val="20"/>
            <w:lang w:val="en-GB"/>
          </w:rPr>
          <w:t xml:space="preserve"> Model</w:t>
        </w:r>
      </w:ins>
    </w:p>
    <w:p w:rsidR="00CD1BCA" w:rsidRPr="00CD1BCA" w:rsidRDefault="00CD1BCA" w:rsidP="00CD1BCA">
      <w:pPr>
        <w:spacing w:after="180"/>
        <w:rPr>
          <w:ins w:id="18" w:author="author" w:date="2021-03-01T22:47:00Z"/>
          <w:rFonts w:eastAsia="等线"/>
          <w:szCs w:val="20"/>
          <w:lang w:eastAsia="zh-CN"/>
        </w:rPr>
      </w:pPr>
      <w:ins w:id="19" w:author="author" w:date="2021-03-01T22:47:00Z">
        <w:r w:rsidRPr="00CD1BCA">
          <w:rPr>
            <w:rFonts w:eastAsia="等线"/>
            <w:szCs w:val="20"/>
            <w:lang w:eastAsia="zh-CN"/>
          </w:rPr>
          <w:t xml:space="preserve">The following </w:t>
        </w:r>
        <w:proofErr w:type="spellStart"/>
        <w:r w:rsidRPr="00CD1BCA">
          <w:rPr>
            <w:rFonts w:eastAsia="等线"/>
            <w:szCs w:val="20"/>
            <w:lang w:eastAsia="zh-CN"/>
          </w:rPr>
          <w:t>QoS</w:t>
        </w:r>
        <w:proofErr w:type="spellEnd"/>
        <w:r w:rsidRPr="00CD1BCA">
          <w:rPr>
            <w:rFonts w:eastAsia="等线"/>
            <w:szCs w:val="20"/>
            <w:lang w:eastAsia="zh-CN"/>
          </w:rPr>
          <w:t xml:space="preserve"> model applies to both multicast and broadcast:</w:t>
        </w:r>
      </w:ins>
    </w:p>
    <w:p w:rsidR="00CD1BCA" w:rsidRPr="00CD1BCA" w:rsidRDefault="00CD1BCA" w:rsidP="00CD1BCA">
      <w:pPr>
        <w:numPr>
          <w:ilvl w:val="0"/>
          <w:numId w:val="27"/>
        </w:numPr>
        <w:spacing w:after="180"/>
        <w:rPr>
          <w:ins w:id="20" w:author="author" w:date="2021-03-01T22:47:00Z"/>
          <w:rFonts w:eastAsia="等线"/>
          <w:szCs w:val="20"/>
          <w:lang w:eastAsia="zh-CN"/>
        </w:rPr>
      </w:pPr>
      <w:ins w:id="21" w:author="author" w:date="2021-03-01T22:47:00Z">
        <w:r w:rsidRPr="00CD1BCA">
          <w:rPr>
            <w:rFonts w:eastAsia="等线"/>
            <w:szCs w:val="20"/>
            <w:lang w:eastAsia="zh-CN"/>
          </w:rPr>
          <w:t xml:space="preserve">An MBS Session Resource may be associated with one or more MBS </w:t>
        </w:r>
        <w:proofErr w:type="spellStart"/>
        <w:r w:rsidRPr="00CD1BCA">
          <w:rPr>
            <w:rFonts w:eastAsia="等线"/>
            <w:szCs w:val="20"/>
            <w:lang w:eastAsia="zh-CN"/>
          </w:rPr>
          <w:t>QoS</w:t>
        </w:r>
        <w:proofErr w:type="spellEnd"/>
        <w:r w:rsidRPr="00CD1BCA">
          <w:rPr>
            <w:rFonts w:eastAsia="等线"/>
            <w:szCs w:val="20"/>
            <w:lang w:eastAsia="zh-CN"/>
          </w:rPr>
          <w:t xml:space="preserve"> flows.</w:t>
        </w:r>
        <w:del w:id="22" w:author="Ericsson User" w:date="2021-01-28T10:33:00Z">
          <w:r w:rsidRPr="00CD1BCA" w:rsidDel="00AD7FC5">
            <w:rPr>
              <w:rFonts w:eastAsia="等线"/>
              <w:szCs w:val="20"/>
              <w:lang w:eastAsia="zh-CN"/>
            </w:rPr>
            <w:delText xml:space="preserve"> </w:delText>
          </w:r>
        </w:del>
      </w:ins>
    </w:p>
    <w:p w:rsidR="00CD1BCA" w:rsidRPr="00CD1BCA" w:rsidRDefault="00CD1BCA" w:rsidP="00CD1BCA">
      <w:pPr>
        <w:numPr>
          <w:ilvl w:val="0"/>
          <w:numId w:val="27"/>
        </w:numPr>
        <w:spacing w:after="180"/>
        <w:rPr>
          <w:ins w:id="23" w:author="author" w:date="2021-03-01T22:47:00Z"/>
          <w:rFonts w:eastAsia="等线"/>
          <w:szCs w:val="20"/>
          <w:lang w:eastAsia="zh-CN"/>
        </w:rPr>
      </w:pPr>
      <w:ins w:id="24" w:author="author" w:date="2021-03-01T22:47:00Z">
        <w:r w:rsidRPr="00CD1BCA">
          <w:rPr>
            <w:rFonts w:eastAsia="等线"/>
            <w:szCs w:val="20"/>
            <w:lang w:eastAsia="zh-CN"/>
          </w:rPr>
          <w:t xml:space="preserve">Each MB </w:t>
        </w:r>
        <w:proofErr w:type="spellStart"/>
        <w:r w:rsidRPr="00CD1BCA">
          <w:rPr>
            <w:rFonts w:eastAsia="等线"/>
            <w:szCs w:val="20"/>
            <w:lang w:eastAsia="zh-CN"/>
          </w:rPr>
          <w:t>QoS</w:t>
        </w:r>
        <w:proofErr w:type="spellEnd"/>
        <w:r w:rsidRPr="00CD1BCA">
          <w:rPr>
            <w:rFonts w:eastAsia="等线"/>
            <w:szCs w:val="20"/>
            <w:lang w:eastAsia="zh-CN"/>
          </w:rPr>
          <w:t xml:space="preserve"> flow is associated with a </w:t>
        </w:r>
        <w:proofErr w:type="spellStart"/>
        <w:r w:rsidRPr="00CD1BCA">
          <w:rPr>
            <w:rFonts w:eastAsia="等线"/>
            <w:szCs w:val="20"/>
            <w:lang w:eastAsia="zh-CN"/>
          </w:rPr>
          <w:t>QoS</w:t>
        </w:r>
        <w:proofErr w:type="spellEnd"/>
        <w:r w:rsidRPr="00CD1BCA">
          <w:rPr>
            <w:rFonts w:eastAsia="等线"/>
            <w:szCs w:val="20"/>
            <w:lang w:eastAsia="zh-CN"/>
          </w:rPr>
          <w:t xml:space="preserve"> profile.</w:t>
        </w:r>
      </w:ins>
    </w:p>
    <w:p w:rsidR="00CD1BCA" w:rsidRPr="00CD1BCA" w:rsidRDefault="00CD1BCA" w:rsidP="00CD1BCA">
      <w:pPr>
        <w:keepLines/>
        <w:spacing w:after="180"/>
        <w:ind w:left="1135" w:hanging="851"/>
        <w:rPr>
          <w:ins w:id="25" w:author="author" w:date="2021-03-01T22:47:00Z"/>
          <w:rFonts w:eastAsia="等线"/>
          <w:color w:val="FF0000"/>
          <w:szCs w:val="20"/>
          <w:lang w:val="en-GB"/>
        </w:rPr>
      </w:pPr>
    </w:p>
    <w:p w:rsidR="00CD1BCA" w:rsidRPr="00CD1BCA" w:rsidRDefault="00CD1BCA" w:rsidP="00CD1BCA">
      <w:pPr>
        <w:keepLines/>
        <w:spacing w:after="180"/>
        <w:ind w:left="1135" w:hanging="851"/>
        <w:rPr>
          <w:ins w:id="26" w:author="author" w:date="2021-03-01T22:47:00Z"/>
          <w:rFonts w:eastAsia="等线"/>
          <w:color w:val="FF0000"/>
          <w:szCs w:val="20"/>
          <w:lang w:val="en-GB"/>
        </w:rPr>
      </w:pPr>
      <w:ins w:id="27" w:author="author" w:date="2021-03-01T22:47:00Z">
        <w:r w:rsidRPr="00CD1BCA">
          <w:rPr>
            <w:rFonts w:eastAsia="等线"/>
            <w:color w:val="FF0000"/>
            <w:szCs w:val="20"/>
            <w:lang w:val="en-GB"/>
          </w:rPr>
          <w:t>Editor’s Note: whether 5GC sends MBS Session AMBR to NG-RAN and how NG-RAN node would handle it is FFS.</w:t>
        </w:r>
      </w:ins>
    </w:p>
    <w:p w:rsidR="00CD1BCA" w:rsidRPr="00CD1BCA" w:rsidRDefault="00CD1BCA" w:rsidP="00CD1BCA">
      <w:pPr>
        <w:keepLines/>
        <w:spacing w:after="180"/>
        <w:ind w:left="1135" w:hanging="851"/>
        <w:rPr>
          <w:ins w:id="28" w:author="author" w:date="2021-03-01T22:47:00Z"/>
          <w:rFonts w:eastAsia="等线"/>
          <w:color w:val="FF0000"/>
          <w:szCs w:val="20"/>
          <w:lang w:val="en-GB"/>
        </w:rPr>
      </w:pPr>
      <w:ins w:id="29" w:author="author" w:date="2021-03-01T22:47:00Z">
        <w:r w:rsidRPr="00CD1BCA">
          <w:rPr>
            <w:rFonts w:eastAsia="等线"/>
            <w:color w:val="FF0000"/>
            <w:szCs w:val="20"/>
            <w:lang w:val="en-GB"/>
          </w:rPr>
          <w:t xml:space="preserve">Editor’s Note: specification of applicability of </w:t>
        </w:r>
        <w:proofErr w:type="spellStart"/>
        <w:r w:rsidRPr="00CD1BCA">
          <w:rPr>
            <w:rFonts w:eastAsia="等线"/>
            <w:color w:val="FF0000"/>
            <w:szCs w:val="20"/>
            <w:lang w:val="en-GB"/>
          </w:rPr>
          <w:t>QoS</w:t>
        </w:r>
        <w:proofErr w:type="spellEnd"/>
        <w:r w:rsidRPr="00CD1BCA">
          <w:rPr>
            <w:rFonts w:eastAsia="等线"/>
            <w:color w:val="FF0000"/>
            <w:szCs w:val="20"/>
            <w:lang w:val="en-GB"/>
          </w:rPr>
          <w:t xml:space="preserve"> flow </w:t>
        </w:r>
        <w:proofErr w:type="spellStart"/>
        <w:r w:rsidRPr="00CD1BCA">
          <w:rPr>
            <w:rFonts w:eastAsia="等线"/>
            <w:color w:val="FF0000"/>
            <w:szCs w:val="20"/>
            <w:lang w:val="en-GB"/>
          </w:rPr>
          <w:t>QoS</w:t>
        </w:r>
        <w:proofErr w:type="spellEnd"/>
        <w:r w:rsidRPr="00CD1BCA">
          <w:rPr>
            <w:rFonts w:eastAsia="等线"/>
            <w:color w:val="FF0000"/>
            <w:szCs w:val="20"/>
            <w:lang w:val="en-GB"/>
          </w:rPr>
          <w:t xml:space="preserve"> parameters and PDU Session parameters to an MBS Session Resources is expected to be specified. How to reference to TS 23.501 (by SA2) is FFS.</w:t>
        </w:r>
      </w:ins>
    </w:p>
    <w:p w:rsidR="00CD1BCA" w:rsidRPr="00CD1BCA" w:rsidRDefault="00CD1BCA" w:rsidP="00CD1BCA">
      <w:pPr>
        <w:keepNext/>
        <w:keepLines/>
        <w:spacing w:before="120" w:after="180"/>
        <w:ind w:left="1134" w:hanging="1134"/>
        <w:outlineLvl w:val="2"/>
        <w:rPr>
          <w:ins w:id="30" w:author="author" w:date="2021-03-01T22:47:00Z"/>
          <w:rFonts w:ascii="Arial" w:eastAsia="等线" w:hAnsi="Arial"/>
          <w:sz w:val="28"/>
          <w:szCs w:val="20"/>
          <w:lang w:val="en-GB" w:eastAsia="zh-CN"/>
        </w:rPr>
      </w:pPr>
    </w:p>
    <w:p w:rsidR="00BC1CF9" w:rsidRPr="00C336CC" w:rsidRDefault="00BC1CF9" w:rsidP="00BC1CF9">
      <w:pPr>
        <w:keepNext/>
        <w:keepLines/>
        <w:overflowPunct w:val="0"/>
        <w:autoSpaceDE w:val="0"/>
        <w:autoSpaceDN w:val="0"/>
        <w:adjustRightInd w:val="0"/>
        <w:spacing w:before="120" w:after="180"/>
        <w:textAlignment w:val="baseline"/>
        <w:outlineLvl w:val="3"/>
        <w:rPr>
          <w:ins w:id="31" w:author="CATT" w:date="2020-10-19T11:16:00Z"/>
          <w:rFonts w:ascii="Arial" w:eastAsia="宋体" w:hAnsi="Arial"/>
          <w:sz w:val="24"/>
          <w:szCs w:val="20"/>
          <w:lang w:val="en-GB" w:eastAsia="zh-CN"/>
        </w:rPr>
      </w:pPr>
      <w:ins w:id="32" w:author="CATT" w:date="2020-10-19T11:16: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33" w:author="CATT" w:date="2020-10-23T10:05:00Z">
        <w:r>
          <w:rPr>
            <w:rFonts w:ascii="Arial" w:eastAsia="宋体" w:hAnsi="Arial" w:hint="eastAsia"/>
            <w:sz w:val="24"/>
            <w:szCs w:val="20"/>
            <w:lang w:val="en-GB" w:eastAsia="zh-CN"/>
          </w:rPr>
          <w:t>x</w:t>
        </w:r>
      </w:ins>
      <w:ins w:id="34" w:author="CATT" w:date="2020-10-19T11:16:00Z">
        <w:r w:rsidRPr="00C336CC">
          <w:rPr>
            <w:rFonts w:ascii="Arial" w:eastAsia="宋体" w:hAnsi="Arial"/>
            <w:sz w:val="24"/>
            <w:szCs w:val="20"/>
            <w:lang w:val="en-GB" w:eastAsia="ja-JP"/>
          </w:rPr>
          <w:t>.</w:t>
        </w:r>
      </w:ins>
      <w:ins w:id="35" w:author="CATT" w:date="2020-10-23T10:05:00Z">
        <w:r>
          <w:rPr>
            <w:rFonts w:ascii="Arial" w:eastAsia="宋体" w:hAnsi="Arial" w:hint="eastAsia"/>
            <w:sz w:val="24"/>
            <w:szCs w:val="20"/>
            <w:lang w:val="en-GB" w:eastAsia="zh-CN"/>
          </w:rPr>
          <w:t>3</w:t>
        </w:r>
      </w:ins>
      <w:ins w:id="36" w:author="CATT" w:date="2020-10-19T11:16:00Z">
        <w:r>
          <w:rPr>
            <w:rFonts w:ascii="Arial" w:eastAsia="宋体" w:hAnsi="Arial"/>
            <w:sz w:val="24"/>
            <w:szCs w:val="20"/>
            <w:lang w:val="en-GB" w:eastAsia="ja-JP"/>
          </w:rPr>
          <w:t>.</w:t>
        </w:r>
      </w:ins>
      <w:ins w:id="37" w:author="CATT" w:date="2020-10-23T10:05:00Z">
        <w:r>
          <w:rPr>
            <w:rFonts w:ascii="Arial" w:eastAsia="宋体" w:hAnsi="Arial" w:hint="eastAsia"/>
            <w:sz w:val="24"/>
            <w:szCs w:val="20"/>
            <w:lang w:val="en-GB" w:eastAsia="zh-CN"/>
          </w:rPr>
          <w:t>y</w:t>
        </w:r>
      </w:ins>
      <w:ins w:id="38" w:author="CATT" w:date="2020-10-19T11:23:00Z">
        <w:r>
          <w:rPr>
            <w:rFonts w:ascii="Arial" w:eastAsia="宋体" w:hAnsi="Arial" w:hint="eastAsia"/>
            <w:sz w:val="24"/>
            <w:szCs w:val="20"/>
            <w:lang w:val="en-GB" w:eastAsia="zh-CN"/>
          </w:rPr>
          <w:t>1</w:t>
        </w:r>
      </w:ins>
      <w:proofErr w:type="gramEnd"/>
      <w:ins w:id="39" w:author="CATT" w:date="2020-10-19T11:16:00Z">
        <w:r w:rsidRPr="00C336CC">
          <w:rPr>
            <w:rFonts w:ascii="Arial" w:eastAsia="宋体" w:hAnsi="Arial"/>
            <w:sz w:val="24"/>
            <w:szCs w:val="20"/>
            <w:lang w:val="en-GB" w:eastAsia="ja-JP"/>
          </w:rPr>
          <w:tab/>
        </w:r>
        <w:r>
          <w:rPr>
            <w:rFonts w:ascii="Arial" w:eastAsia="宋体" w:hAnsi="Arial" w:hint="eastAsia"/>
            <w:sz w:val="24"/>
            <w:szCs w:val="20"/>
            <w:lang w:val="en-GB" w:eastAsia="zh-CN"/>
          </w:rPr>
          <w:t>Transmission of MBS packets over NG-U</w:t>
        </w:r>
      </w:ins>
    </w:p>
    <w:p w:rsidR="00BC1CF9" w:rsidRDefault="00BC1CF9" w:rsidP="00BC1CF9">
      <w:pPr>
        <w:pStyle w:val="proposaltext"/>
        <w:rPr>
          <w:ins w:id="40" w:author="CATT" w:date="2020-10-19T11:16:00Z"/>
        </w:rPr>
      </w:pPr>
      <w:ins w:id="41" w:author="CATT" w:date="2020-10-19T11:16:00Z">
        <w:r>
          <w:rPr>
            <w:rFonts w:hint="eastAsia"/>
          </w:rPr>
          <w:t xml:space="preserve">5G </w:t>
        </w:r>
        <w:proofErr w:type="spellStart"/>
        <w:r>
          <w:rPr>
            <w:rFonts w:hint="eastAsia"/>
          </w:rPr>
          <w:t>QoS</w:t>
        </w:r>
        <w:proofErr w:type="spellEnd"/>
        <w:r>
          <w:rPr>
            <w:rFonts w:hint="eastAsia"/>
          </w:rPr>
          <w:t xml:space="preserve"> model is used in MBS packets delivering. For the </w:t>
        </w:r>
        <w:r>
          <w:t>“</w:t>
        </w:r>
        <w:r>
          <w:rPr>
            <w:rFonts w:hint="eastAsia"/>
          </w:rPr>
          <w:t xml:space="preserve">shared </w:t>
        </w:r>
        <w:r w:rsidRPr="000F2FEB">
          <w:t>5GC Shared MBS traffic delivery method</w:t>
        </w:r>
        <w:r>
          <w:t>”</w:t>
        </w:r>
        <w:r>
          <w:rPr>
            <w:rFonts w:hint="eastAsia"/>
          </w:rPr>
          <w:t xml:space="preserve"> (see in TS 23.501 [3]), MBS session is used for MBS packets delivering instead of PDU session which is used for unicast packets delivering.</w:t>
        </w:r>
      </w:ins>
      <w:ins w:id="42" w:author="CATT" w:date="2020-10-19T13:50:00Z">
        <w:r>
          <w:rPr>
            <w:rFonts w:hint="eastAsia"/>
          </w:rPr>
          <w:t xml:space="preserve"> </w:t>
        </w:r>
      </w:ins>
      <w:ins w:id="43" w:author="CATT" w:date="2020-10-19T13:51:00Z">
        <w:r>
          <w:rPr>
            <w:rFonts w:hint="eastAsia"/>
          </w:rPr>
          <w:t xml:space="preserve">Furthermore, </w:t>
        </w:r>
      </w:ins>
      <w:ins w:id="44" w:author="CATT" w:date="2020-10-19T13:50:00Z">
        <w:r>
          <w:rPr>
            <w:rFonts w:hint="eastAsia"/>
          </w:rPr>
          <w:t>IP multicast may be used.</w:t>
        </w:r>
      </w:ins>
    </w:p>
    <w:p w:rsidR="00BC1CF9" w:rsidRDefault="00BC1CF9" w:rsidP="00BC1CF9">
      <w:pPr>
        <w:pStyle w:val="proposaltext"/>
        <w:rPr>
          <w:ins w:id="45" w:author="CATT" w:date="2020-10-19T14:04:00Z"/>
        </w:rPr>
      </w:pPr>
      <w:ins w:id="46" w:author="CATT" w:date="2020-10-19T11:16:00Z">
        <w:r>
          <w:rPr>
            <w:rFonts w:hint="eastAsia"/>
          </w:rPr>
          <w:t xml:space="preserve">In order to minimise data loss during handover, the </w:t>
        </w:r>
      </w:ins>
      <w:ins w:id="47" w:author="CATT" w:date="2020-10-19T13:51:00Z">
        <w:r>
          <w:rPr>
            <w:rFonts w:hint="eastAsia"/>
          </w:rPr>
          <w:t xml:space="preserve">UPF may </w:t>
        </w:r>
      </w:ins>
      <w:ins w:id="48" w:author="CATT" w:date="2020-10-19T13:57:00Z">
        <w:r>
          <w:rPr>
            <w:rFonts w:hint="eastAsia"/>
          </w:rPr>
          <w:t xml:space="preserve">maintain </w:t>
        </w:r>
      </w:ins>
      <w:ins w:id="49" w:author="CATT" w:date="2020-10-19T13:58:00Z">
        <w:r>
          <w:rPr>
            <w:rFonts w:hint="eastAsia"/>
          </w:rPr>
          <w:t>the</w:t>
        </w:r>
      </w:ins>
      <w:ins w:id="50" w:author="CATT" w:date="2020-10-19T13:57:00Z">
        <w:r>
          <w:rPr>
            <w:rFonts w:hint="eastAsia"/>
          </w:rPr>
          <w:t xml:space="preserve"> </w:t>
        </w:r>
      </w:ins>
      <w:ins w:id="51" w:author="CATT" w:date="2020-10-19T13:58:00Z">
        <w:r>
          <w:t>“</w:t>
        </w:r>
      </w:ins>
      <w:ins w:id="52" w:author="CATT" w:date="2020-10-19T13:57:00Z">
        <w:r>
          <w:rPr>
            <w:rFonts w:hint="eastAsia"/>
          </w:rPr>
          <w:t xml:space="preserve">N3 delivery </w:t>
        </w:r>
      </w:ins>
      <w:ins w:id="53" w:author="CATT" w:date="2021-10-18T17:36:00Z">
        <w:r w:rsidR="009D718C">
          <w:rPr>
            <w:rFonts w:hint="eastAsia"/>
          </w:rPr>
          <w:t>status</w:t>
        </w:r>
      </w:ins>
      <w:ins w:id="54" w:author="CATT" w:date="2020-10-19T13:58:00Z">
        <w:r>
          <w:t>”</w:t>
        </w:r>
      </w:ins>
      <w:ins w:id="55" w:author="CATT" w:date="2020-10-19T13:57:00Z">
        <w:r>
          <w:rPr>
            <w:rFonts w:hint="eastAsia"/>
          </w:rPr>
          <w:t xml:space="preserve"> for each MBS </w:t>
        </w:r>
        <w:proofErr w:type="spellStart"/>
        <w:r>
          <w:rPr>
            <w:rFonts w:hint="eastAsia"/>
          </w:rPr>
          <w:t>QoS</w:t>
        </w:r>
        <w:proofErr w:type="spellEnd"/>
        <w:r>
          <w:rPr>
            <w:rFonts w:hint="eastAsia"/>
          </w:rPr>
          <w:t xml:space="preserve"> flow, </w:t>
        </w:r>
      </w:ins>
      <w:ins w:id="56" w:author="CATT" w:date="2020-10-19T13:51:00Z">
        <w:r>
          <w:rPr>
            <w:rFonts w:hint="eastAsia"/>
          </w:rPr>
          <w:t xml:space="preserve">include </w:t>
        </w:r>
      </w:ins>
      <w:ins w:id="57" w:author="CATT" w:date="2020-10-19T13:54:00Z">
        <w:r>
          <w:rPr>
            <w:rFonts w:hint="eastAsia"/>
          </w:rPr>
          <w:t xml:space="preserve">the </w:t>
        </w:r>
        <w:r>
          <w:t>“</w:t>
        </w:r>
        <w:r w:rsidRPr="008D48A4">
          <w:t>DL QFI Sequence Number</w:t>
        </w:r>
        <w:r>
          <w:t>”</w:t>
        </w:r>
        <w:r>
          <w:rPr>
            <w:rFonts w:hint="eastAsia"/>
          </w:rPr>
          <w:t xml:space="preserve"> for every data packet delivered over NG-U</w:t>
        </w:r>
      </w:ins>
      <w:ins w:id="58" w:author="CATT" w:date="2020-10-19T13:55:00Z">
        <w:r>
          <w:rPr>
            <w:rFonts w:hint="eastAsia"/>
          </w:rPr>
          <w:t xml:space="preserve">, and send a PDU which contains </w:t>
        </w:r>
      </w:ins>
      <w:ins w:id="59" w:author="CATT" w:date="2020-10-19T13:56:00Z">
        <w:r>
          <w:rPr>
            <w:rFonts w:hint="eastAsia"/>
          </w:rPr>
          <w:t>the next</w:t>
        </w:r>
      </w:ins>
      <w:ins w:id="60" w:author="CATT" w:date="2020-10-19T13:57:00Z">
        <w:r>
          <w:rPr>
            <w:rFonts w:hint="eastAsia"/>
          </w:rPr>
          <w:t xml:space="preserve"> </w:t>
        </w:r>
      </w:ins>
      <w:ins w:id="61" w:author="CATT" w:date="2020-10-19T13:58:00Z">
        <w:r>
          <w:t>“</w:t>
        </w:r>
      </w:ins>
      <w:ins w:id="62" w:author="CATT" w:date="2021-10-18T17:36:00Z">
        <w:r w:rsidR="009D718C" w:rsidRPr="008D48A4">
          <w:t>DL QFI Sequence Number</w:t>
        </w:r>
      </w:ins>
      <w:ins w:id="63" w:author="CATT" w:date="2020-10-19T13:58:00Z">
        <w:r>
          <w:t>”</w:t>
        </w:r>
        <w:r>
          <w:rPr>
            <w:rFonts w:hint="eastAsia"/>
          </w:rPr>
          <w:t xml:space="preserve"> for each MBS flow within the </w:t>
        </w:r>
      </w:ins>
      <w:ins w:id="64" w:author="CATT" w:date="2020-10-19T13:59:00Z">
        <w:r>
          <w:rPr>
            <w:rFonts w:hint="eastAsia"/>
          </w:rPr>
          <w:t xml:space="preserve">same </w:t>
        </w:r>
      </w:ins>
      <w:ins w:id="65" w:author="CATT" w:date="2020-10-19T13:58:00Z">
        <w:r>
          <w:rPr>
            <w:rFonts w:hint="eastAsia"/>
          </w:rPr>
          <w:t>MBS session</w:t>
        </w:r>
      </w:ins>
      <w:ins w:id="66" w:author="CATT" w:date="2020-10-19T13:59:00Z">
        <w:r>
          <w:rPr>
            <w:rFonts w:hint="eastAsia"/>
          </w:rPr>
          <w:t xml:space="preserve"> whenever a </w:t>
        </w:r>
        <w:proofErr w:type="spellStart"/>
        <w:r>
          <w:rPr>
            <w:rFonts w:hint="eastAsia"/>
          </w:rPr>
          <w:t>gNB</w:t>
        </w:r>
        <w:proofErr w:type="spellEnd"/>
        <w:r>
          <w:rPr>
            <w:rFonts w:hint="eastAsia"/>
          </w:rPr>
          <w:t xml:space="preserve"> joins.</w:t>
        </w:r>
      </w:ins>
      <w:ins w:id="67" w:author="CATT" w:date="2020-10-19T14:00:00Z">
        <w:r>
          <w:rPr>
            <w:rFonts w:hint="eastAsia"/>
          </w:rPr>
          <w:t xml:space="preserve"> The </w:t>
        </w:r>
        <w:proofErr w:type="spellStart"/>
        <w:r>
          <w:rPr>
            <w:rFonts w:hint="eastAsia"/>
          </w:rPr>
          <w:t>gNB</w:t>
        </w:r>
        <w:proofErr w:type="spellEnd"/>
        <w:r>
          <w:rPr>
            <w:rFonts w:hint="eastAsia"/>
          </w:rPr>
          <w:t xml:space="preserve"> should always assign the PDCP </w:t>
        </w:r>
      </w:ins>
      <w:ins w:id="68" w:author="CATT" w:date="2021-10-18T17:36:00Z">
        <w:r w:rsidR="009D718C">
          <w:rPr>
            <w:rFonts w:hint="eastAsia"/>
          </w:rPr>
          <w:t>SN</w:t>
        </w:r>
      </w:ins>
      <w:ins w:id="69" w:author="CATT" w:date="2020-10-19T14:00:00Z">
        <w:r>
          <w:rPr>
            <w:rFonts w:hint="eastAsia"/>
          </w:rPr>
          <w:t xml:space="preserve"> for a MBS packet </w:t>
        </w:r>
      </w:ins>
      <w:ins w:id="70" w:author="CATT" w:date="2020-10-19T14:02:00Z">
        <w:r>
          <w:rPr>
            <w:rFonts w:hint="eastAsia"/>
          </w:rPr>
          <w:t xml:space="preserve">mapped to a given MRB </w:t>
        </w:r>
      </w:ins>
      <w:ins w:id="71" w:author="CATT" w:date="2021-10-18T17:37:00Z">
        <w:r w:rsidR="009806E4">
          <w:rPr>
            <w:rFonts w:hint="eastAsia"/>
          </w:rPr>
          <w:t>as the Least Significant Bits (LSBs) of</w:t>
        </w:r>
      </w:ins>
      <w:ins w:id="72" w:author="CATT" w:date="2020-10-19T14:00:00Z">
        <w:r>
          <w:rPr>
            <w:rFonts w:hint="eastAsia"/>
          </w:rPr>
          <w:t xml:space="preserve"> the sum of </w:t>
        </w:r>
      </w:ins>
      <w:ins w:id="73" w:author="CATT" w:date="2020-10-19T14:01:00Z">
        <w:r>
          <w:rPr>
            <w:rFonts w:hint="eastAsia"/>
          </w:rPr>
          <w:t xml:space="preserve">the next </w:t>
        </w:r>
        <w:r>
          <w:t>“</w:t>
        </w:r>
      </w:ins>
      <w:ins w:id="74" w:author="CATT" w:date="2021-10-18T17:37:00Z">
        <w:r w:rsidR="00AC5440" w:rsidRPr="008D48A4">
          <w:t>DL QFI Sequence Number</w:t>
        </w:r>
      </w:ins>
      <w:ins w:id="75" w:author="CATT" w:date="2020-10-19T14:01:00Z">
        <w:r>
          <w:t>”</w:t>
        </w:r>
        <w:r>
          <w:rPr>
            <w:rFonts w:hint="eastAsia"/>
          </w:rPr>
          <w:t xml:space="preserve"> for each MBS </w:t>
        </w:r>
        <w:proofErr w:type="spellStart"/>
        <w:r>
          <w:rPr>
            <w:rFonts w:hint="eastAsia"/>
          </w:rPr>
          <w:t>QoS</w:t>
        </w:r>
        <w:proofErr w:type="spellEnd"/>
        <w:r>
          <w:rPr>
            <w:rFonts w:hint="eastAsia"/>
          </w:rPr>
          <w:t xml:space="preserve"> flow mapped to </w:t>
        </w:r>
      </w:ins>
      <w:ins w:id="76" w:author="CATT" w:date="2020-10-19T14:02:00Z">
        <w:r>
          <w:rPr>
            <w:rFonts w:hint="eastAsia"/>
          </w:rPr>
          <w:t>this</w:t>
        </w:r>
      </w:ins>
      <w:ins w:id="77" w:author="CATT" w:date="2020-10-19T14:01:00Z">
        <w:r>
          <w:rPr>
            <w:rFonts w:hint="eastAsia"/>
          </w:rPr>
          <w:t xml:space="preserve"> MRB</w:t>
        </w:r>
      </w:ins>
      <w:ins w:id="78" w:author="CATT" w:date="2020-10-19T14:02:00Z">
        <w:r>
          <w:rPr>
            <w:rFonts w:hint="eastAsia"/>
          </w:rPr>
          <w:t xml:space="preserve"> prior to the reception of this MBS packet</w:t>
        </w:r>
      </w:ins>
      <w:ins w:id="79" w:author="CATT" w:date="2020-10-19T14:01:00Z">
        <w:r>
          <w:rPr>
            <w:rFonts w:hint="eastAsia"/>
          </w:rPr>
          <w:t>.</w:t>
        </w:r>
      </w:ins>
    </w:p>
    <w:p w:rsidR="00BC1CF9" w:rsidRDefault="00BC1CF9" w:rsidP="00BC1CF9">
      <w:pPr>
        <w:pStyle w:val="proposaltext"/>
        <w:rPr>
          <w:ins w:id="80" w:author="CATT" w:date="2020-10-19T14:07:00Z"/>
        </w:rPr>
      </w:pPr>
      <w:ins w:id="81" w:author="CATT" w:date="2020-10-19T14:03:00Z">
        <w:r>
          <w:rPr>
            <w:rFonts w:hint="eastAsia"/>
          </w:rPr>
          <w:t xml:space="preserve">For example, if </w:t>
        </w:r>
      </w:ins>
      <w:ins w:id="82" w:author="CATT" w:date="2020-10-19T14:04:00Z">
        <w:r>
          <w:rPr>
            <w:rFonts w:hint="eastAsia"/>
          </w:rPr>
          <w:t>a</w:t>
        </w:r>
      </w:ins>
      <w:ins w:id="83" w:author="CATT" w:date="2020-10-19T14:03:00Z">
        <w:r>
          <w:rPr>
            <w:rFonts w:hint="eastAsia"/>
          </w:rPr>
          <w:t xml:space="preserve"> </w:t>
        </w:r>
        <w:proofErr w:type="spellStart"/>
        <w:r>
          <w:rPr>
            <w:rFonts w:hint="eastAsia"/>
          </w:rPr>
          <w:t>gNB</w:t>
        </w:r>
        <w:proofErr w:type="spellEnd"/>
        <w:r>
          <w:rPr>
            <w:rFonts w:hint="eastAsia"/>
          </w:rPr>
          <w:t xml:space="preserve"> map</w:t>
        </w:r>
      </w:ins>
      <w:ins w:id="84" w:author="CATT" w:date="2020-10-19T14:04:00Z">
        <w:r>
          <w:rPr>
            <w:rFonts w:hint="eastAsia"/>
          </w:rPr>
          <w:t>s</w:t>
        </w:r>
      </w:ins>
      <w:ins w:id="85" w:author="CATT" w:date="2020-10-19T14:03:00Z">
        <w:r>
          <w:rPr>
            <w:rFonts w:hint="eastAsia"/>
          </w:rPr>
          <w:t xml:space="preserve"> </w:t>
        </w:r>
        <w:r>
          <w:t>“</w:t>
        </w:r>
        <w:r>
          <w:rPr>
            <w:rFonts w:hint="eastAsia"/>
          </w:rPr>
          <w:t xml:space="preserve">flow </w:t>
        </w:r>
      </w:ins>
      <w:ins w:id="86" w:author="CATT" w:date="2020-10-19T14:04:00Z">
        <w:r>
          <w:rPr>
            <w:rFonts w:hint="eastAsia"/>
          </w:rPr>
          <w:t>R</w:t>
        </w:r>
      </w:ins>
      <w:ins w:id="87" w:author="CATT" w:date="2020-10-19T14:03:00Z">
        <w:r>
          <w:t>”</w:t>
        </w:r>
        <w:r>
          <w:rPr>
            <w:rFonts w:hint="eastAsia"/>
          </w:rPr>
          <w:t xml:space="preserve"> and </w:t>
        </w:r>
        <w:r>
          <w:t>“</w:t>
        </w:r>
        <w:r>
          <w:rPr>
            <w:rFonts w:hint="eastAsia"/>
          </w:rPr>
          <w:t xml:space="preserve">flow </w:t>
        </w:r>
      </w:ins>
      <w:ins w:id="88" w:author="CATT" w:date="2020-10-19T14:04:00Z">
        <w:r>
          <w:rPr>
            <w:rFonts w:hint="eastAsia"/>
          </w:rPr>
          <w:t>G</w:t>
        </w:r>
      </w:ins>
      <w:ins w:id="89" w:author="CATT" w:date="2020-10-19T14:03:00Z">
        <w:r>
          <w:t>”</w:t>
        </w:r>
        <w:r>
          <w:rPr>
            <w:rFonts w:hint="eastAsia"/>
          </w:rPr>
          <w:t xml:space="preserve"> toward MRB1, and has received DL packets till </w:t>
        </w:r>
      </w:ins>
      <w:ins w:id="90" w:author="CATT" w:date="2020-10-19T14:04:00Z">
        <w:r>
          <w:rPr>
            <w:rFonts w:hint="eastAsia"/>
          </w:rPr>
          <w:t xml:space="preserve">#19 of </w:t>
        </w:r>
        <w:r>
          <w:t>“</w:t>
        </w:r>
        <w:r>
          <w:rPr>
            <w:rFonts w:hint="eastAsia"/>
          </w:rPr>
          <w:t>flow R</w:t>
        </w:r>
        <w:r>
          <w:t>”</w:t>
        </w:r>
        <w:r>
          <w:rPr>
            <w:rFonts w:hint="eastAsia"/>
          </w:rPr>
          <w:t xml:space="preserve"> and </w:t>
        </w:r>
      </w:ins>
      <w:ins w:id="91" w:author="CATT" w:date="2020-10-19T14:05:00Z">
        <w:r>
          <w:rPr>
            <w:rFonts w:hint="eastAsia"/>
          </w:rPr>
          <w:t xml:space="preserve">till </w:t>
        </w:r>
      </w:ins>
      <w:ins w:id="92" w:author="CATT" w:date="2020-10-19T14:04:00Z">
        <w:r>
          <w:rPr>
            <w:rFonts w:hint="eastAsia"/>
          </w:rPr>
          <w:t xml:space="preserve">#49 of </w:t>
        </w:r>
      </w:ins>
      <w:ins w:id="93" w:author="CATT" w:date="2020-10-19T14:06:00Z">
        <w:r>
          <w:rPr>
            <w:rFonts w:hint="eastAsia"/>
          </w:rPr>
          <w:t>c</w:t>
        </w:r>
      </w:ins>
      <w:ins w:id="94" w:author="CATT" w:date="2020-10-19T14:04:00Z">
        <w:r>
          <w:rPr>
            <w:rFonts w:hint="eastAsia"/>
          </w:rPr>
          <w:t xml:space="preserve">, the next </w:t>
        </w:r>
      </w:ins>
      <w:ins w:id="95" w:author="CATT" w:date="2020-10-19T14:05:00Z">
        <w:r>
          <w:t>“</w:t>
        </w:r>
      </w:ins>
      <w:ins w:id="96" w:author="CATT" w:date="2021-10-18T17:40:00Z">
        <w:r w:rsidR="003847F2" w:rsidRPr="008D48A4">
          <w:t>DL QFI Sequence Number</w:t>
        </w:r>
      </w:ins>
      <w:ins w:id="97" w:author="CATT" w:date="2020-10-19T14:05:00Z">
        <w:r>
          <w:t>”</w:t>
        </w:r>
        <w:r>
          <w:rPr>
            <w:rFonts w:hint="eastAsia"/>
          </w:rPr>
          <w:t xml:space="preserve"> </w:t>
        </w:r>
      </w:ins>
      <w:ins w:id="98" w:author="CATT" w:date="2020-10-19T14:07:00Z">
        <w:r>
          <w:rPr>
            <w:rFonts w:hint="eastAsia"/>
          </w:rPr>
          <w:t>shall</w:t>
        </w:r>
      </w:ins>
      <w:ins w:id="99" w:author="CATT" w:date="2020-10-19T14:05:00Z">
        <w:r>
          <w:rPr>
            <w:rFonts w:hint="eastAsia"/>
          </w:rPr>
          <w:t xml:space="preserve"> be </w:t>
        </w:r>
        <w:r>
          <w:t>“</w:t>
        </w:r>
        <w:r>
          <w:rPr>
            <w:rFonts w:hint="eastAsia"/>
          </w:rPr>
          <w:t>20</w:t>
        </w:r>
        <w:r>
          <w:t>”</w:t>
        </w:r>
        <w:r>
          <w:rPr>
            <w:rFonts w:hint="eastAsia"/>
          </w:rPr>
          <w:t xml:space="preserve"> for </w:t>
        </w:r>
        <w:r>
          <w:t>“</w:t>
        </w:r>
        <w:r>
          <w:rPr>
            <w:rFonts w:hint="eastAsia"/>
          </w:rPr>
          <w:t>flow R</w:t>
        </w:r>
        <w:r>
          <w:t>”</w:t>
        </w:r>
        <w:r>
          <w:rPr>
            <w:rFonts w:hint="eastAsia"/>
          </w:rPr>
          <w:t xml:space="preserve"> and </w:t>
        </w:r>
        <w:r>
          <w:t>“</w:t>
        </w:r>
        <w:r>
          <w:rPr>
            <w:rFonts w:hint="eastAsia"/>
          </w:rPr>
          <w:t>50</w:t>
        </w:r>
        <w:r>
          <w:t>”</w:t>
        </w:r>
        <w:r>
          <w:rPr>
            <w:rFonts w:hint="eastAsia"/>
          </w:rPr>
          <w:t xml:space="preserve"> for </w:t>
        </w:r>
        <w:r>
          <w:t>“</w:t>
        </w:r>
        <w:r>
          <w:rPr>
            <w:rFonts w:hint="eastAsia"/>
          </w:rPr>
          <w:t>flow G</w:t>
        </w:r>
        <w:r>
          <w:t>”</w:t>
        </w:r>
        <w:r>
          <w:rPr>
            <w:rFonts w:hint="eastAsia"/>
          </w:rPr>
          <w:t xml:space="preserve"> respectively.</w:t>
        </w:r>
      </w:ins>
      <w:ins w:id="100" w:author="CATT" w:date="2020-10-19T14:06:00Z">
        <w:r>
          <w:rPr>
            <w:rFonts w:hint="eastAsia"/>
          </w:rPr>
          <w:t xml:space="preserve"> </w:t>
        </w:r>
      </w:ins>
      <w:ins w:id="101" w:author="CATT" w:date="2020-10-19T14:13:00Z">
        <w:r>
          <w:rPr>
            <w:rFonts w:hint="eastAsia"/>
          </w:rPr>
          <w:t>And if</w:t>
        </w:r>
      </w:ins>
      <w:ins w:id="102" w:author="CATT" w:date="2020-10-19T14:06:00Z">
        <w:r>
          <w:rPr>
            <w:rFonts w:hint="eastAsia"/>
          </w:rPr>
          <w:t xml:space="preserve"> the next packet is #50 of </w:t>
        </w:r>
        <w:r>
          <w:t>“</w:t>
        </w:r>
        <w:r>
          <w:rPr>
            <w:rFonts w:hint="eastAsia"/>
          </w:rPr>
          <w:t>flow G</w:t>
        </w:r>
        <w:r>
          <w:t>”</w:t>
        </w:r>
        <w:r>
          <w:rPr>
            <w:rFonts w:hint="eastAsia"/>
          </w:rPr>
          <w:t xml:space="preserve">, it </w:t>
        </w:r>
      </w:ins>
      <w:ins w:id="103" w:author="CATT" w:date="2020-10-19T14:07:00Z">
        <w:r>
          <w:rPr>
            <w:rFonts w:hint="eastAsia"/>
          </w:rPr>
          <w:t>shall</w:t>
        </w:r>
      </w:ins>
      <w:ins w:id="104" w:author="CATT" w:date="2020-10-19T14:06:00Z">
        <w:r>
          <w:rPr>
            <w:rFonts w:hint="eastAsia"/>
          </w:rPr>
          <w:t xml:space="preserve"> assign the PDCP </w:t>
        </w:r>
      </w:ins>
      <w:ins w:id="105" w:author="CATT" w:date="2021-10-18T17:38:00Z">
        <w:r w:rsidR="004120E2">
          <w:rPr>
            <w:rFonts w:hint="eastAsia"/>
          </w:rPr>
          <w:t>SN</w:t>
        </w:r>
      </w:ins>
      <w:ins w:id="106" w:author="CATT" w:date="2020-10-19T14:06:00Z">
        <w:r>
          <w:rPr>
            <w:rFonts w:hint="eastAsia"/>
          </w:rPr>
          <w:t xml:space="preserve"> </w:t>
        </w:r>
      </w:ins>
      <w:ins w:id="107" w:author="CATT" w:date="2020-10-19T14:07:00Z">
        <w:r>
          <w:rPr>
            <w:rFonts w:hint="eastAsia"/>
          </w:rPr>
          <w:t xml:space="preserve">of this packet </w:t>
        </w:r>
      </w:ins>
      <w:ins w:id="108" w:author="CATT" w:date="2020-10-19T14:06:00Z">
        <w:r>
          <w:rPr>
            <w:rFonts w:hint="eastAsia"/>
          </w:rPr>
          <w:t xml:space="preserve">as </w:t>
        </w:r>
      </w:ins>
      <w:ins w:id="109" w:author="CATT" w:date="2020-10-19T14:07:00Z">
        <w:r>
          <w:t>“</w:t>
        </w:r>
        <w:r>
          <w:rPr>
            <w:rFonts w:hint="eastAsia"/>
          </w:rPr>
          <w:t>20 + 50 = 70</w:t>
        </w:r>
        <w:r>
          <w:t>”</w:t>
        </w:r>
        <w:r>
          <w:rPr>
            <w:rFonts w:hint="eastAsia"/>
          </w:rPr>
          <w:t>.</w:t>
        </w:r>
      </w:ins>
    </w:p>
    <w:p w:rsidR="00BC1CF9" w:rsidRDefault="00BC1CF9" w:rsidP="00BC1CF9">
      <w:pPr>
        <w:pStyle w:val="proposaltext"/>
        <w:rPr>
          <w:ins w:id="110" w:author="CATT" w:date="2020-10-19T11:16:00Z"/>
        </w:rPr>
      </w:pPr>
      <w:ins w:id="111" w:author="CATT" w:date="2020-10-19T14:07:00Z">
        <w:r>
          <w:rPr>
            <w:rFonts w:hint="eastAsia"/>
          </w:rPr>
          <w:t xml:space="preserve">By this mean </w:t>
        </w:r>
      </w:ins>
      <w:ins w:id="112" w:author="CATT" w:date="2020-10-19T14:08:00Z">
        <w:r>
          <w:rPr>
            <w:rFonts w:hint="eastAsia"/>
          </w:rPr>
          <w:t xml:space="preserve">different </w:t>
        </w:r>
        <w:proofErr w:type="spellStart"/>
        <w:r>
          <w:rPr>
            <w:rFonts w:hint="eastAsia"/>
          </w:rPr>
          <w:t>gNB</w:t>
        </w:r>
      </w:ins>
      <w:ins w:id="113" w:author="CATT" w:date="2020-10-19T14:13:00Z">
        <w:r>
          <w:rPr>
            <w:rFonts w:hint="eastAsia"/>
          </w:rPr>
          <w:t>s</w:t>
        </w:r>
      </w:ins>
      <w:proofErr w:type="spellEnd"/>
      <w:ins w:id="114" w:author="CATT" w:date="2020-10-19T14:08:00Z">
        <w:r>
          <w:rPr>
            <w:rFonts w:hint="eastAsia"/>
          </w:rPr>
          <w:t xml:space="preserve"> can assign the same PDCP </w:t>
        </w:r>
      </w:ins>
      <w:ins w:id="115" w:author="CATT" w:date="2021-10-18T17:38:00Z">
        <w:r w:rsidR="004120E2">
          <w:rPr>
            <w:rFonts w:hint="eastAsia"/>
          </w:rPr>
          <w:t>SNs</w:t>
        </w:r>
      </w:ins>
      <w:ins w:id="116" w:author="CATT" w:date="2020-10-19T14:08:00Z">
        <w:r>
          <w:rPr>
            <w:rFonts w:hint="eastAsia"/>
          </w:rPr>
          <w:t xml:space="preserve"> for MBS packets which contain the same content</w:t>
        </w:r>
      </w:ins>
      <w:ins w:id="117" w:author="CATT" w:date="2020-10-19T14:10:00Z">
        <w:r>
          <w:rPr>
            <w:rFonts w:hint="eastAsia"/>
          </w:rPr>
          <w:t xml:space="preserve">, as long as </w:t>
        </w:r>
      </w:ins>
      <w:ins w:id="118" w:author="CATT" w:date="2020-10-19T11:16:00Z">
        <w:r>
          <w:rPr>
            <w:rFonts w:hint="eastAsia"/>
          </w:rPr>
          <w:t xml:space="preserve">the </w:t>
        </w:r>
        <w:proofErr w:type="spellStart"/>
        <w:r>
          <w:rPr>
            <w:rFonts w:hint="eastAsia"/>
          </w:rPr>
          <w:t>QoS</w:t>
        </w:r>
        <w:proofErr w:type="spellEnd"/>
        <w:r>
          <w:rPr>
            <w:rFonts w:hint="eastAsia"/>
          </w:rPr>
          <w:t>-flow-to-</w:t>
        </w:r>
      </w:ins>
      <w:ins w:id="119" w:author="CATT" w:date="2021-07-29T17:30:00Z">
        <w:r>
          <w:rPr>
            <w:rFonts w:hint="eastAsia"/>
          </w:rPr>
          <w:t>M</w:t>
        </w:r>
      </w:ins>
      <w:ins w:id="120" w:author="CATT" w:date="2020-10-19T11:16:00Z">
        <w:r>
          <w:rPr>
            <w:rFonts w:hint="eastAsia"/>
          </w:rPr>
          <w:t>RB mappings are the same</w:t>
        </w:r>
      </w:ins>
      <w:ins w:id="121" w:author="CATT" w:date="2020-10-19T14:10:00Z">
        <w:r>
          <w:rPr>
            <w:rFonts w:hint="eastAsia"/>
          </w:rPr>
          <w:t>.</w:t>
        </w:r>
      </w:ins>
    </w:p>
    <w:p w:rsidR="00BC1CF9" w:rsidRPr="00050915" w:rsidRDefault="00BC1CF9" w:rsidP="00BC1CF9">
      <w:pPr>
        <w:pStyle w:val="proposaltext"/>
      </w:pPr>
      <w:r>
        <w:rPr>
          <w:rFonts w:hint="eastAsia"/>
        </w:rPr>
        <w:t>////////////////////////////////////////////////////////////////////////skip unrelated text////////////////////////////////////////////////////////////////////////</w:t>
      </w:r>
    </w:p>
    <w:p w:rsidR="000542EF" w:rsidRPr="000542EF" w:rsidRDefault="000542EF" w:rsidP="000542EF">
      <w:pPr>
        <w:keepNext/>
        <w:keepLines/>
        <w:spacing w:before="120" w:after="180"/>
        <w:outlineLvl w:val="3"/>
        <w:rPr>
          <w:ins w:id="122" w:author="author" w:date="2021-01-08T23:04:00Z"/>
          <w:rFonts w:ascii="Arial" w:eastAsia="等线" w:hAnsi="Arial"/>
          <w:sz w:val="24"/>
          <w:szCs w:val="20"/>
          <w:lang w:val="en-GB"/>
        </w:rPr>
      </w:pPr>
      <w:ins w:id="123" w:author="author" w:date="2021-01-08T23:04:00Z">
        <w:r w:rsidRPr="000542EF">
          <w:rPr>
            <w:rFonts w:ascii="Arial" w:eastAsia="等线" w:hAnsi="Arial"/>
            <w:sz w:val="24"/>
            <w:szCs w:val="20"/>
            <w:lang w:val="en-GB"/>
          </w:rPr>
          <w:t>16</w:t>
        </w:r>
        <w:proofErr w:type="gramStart"/>
        <w:r w:rsidRPr="000542EF">
          <w:rPr>
            <w:rFonts w:ascii="Arial" w:eastAsia="等线" w:hAnsi="Arial"/>
            <w:sz w:val="24"/>
            <w:szCs w:val="20"/>
            <w:lang w:val="en-GB"/>
          </w:rPr>
          <w:t>.x.5.2</w:t>
        </w:r>
        <w:proofErr w:type="gramEnd"/>
        <w:r w:rsidRPr="000542EF">
          <w:rPr>
            <w:rFonts w:ascii="Arial" w:eastAsia="等线" w:hAnsi="Arial"/>
            <w:sz w:val="24"/>
            <w:szCs w:val="20"/>
            <w:lang w:val="en-GB"/>
          </w:rPr>
          <w:tab/>
          <w:t>Multicast Mobility from MBS supporting cell to MBS supporting cell</w:t>
        </w:r>
      </w:ins>
    </w:p>
    <w:p w:rsidR="000542EF" w:rsidRPr="000542EF" w:rsidRDefault="000542EF" w:rsidP="000542EF">
      <w:pPr>
        <w:spacing w:after="180"/>
        <w:rPr>
          <w:ins w:id="124" w:author="author" w:date="2021-01-08T23:04:00Z"/>
          <w:rFonts w:eastAsia="等线"/>
          <w:szCs w:val="20"/>
          <w:lang w:eastAsia="zh-CN"/>
        </w:rPr>
      </w:pPr>
      <w:ins w:id="125" w:author="author" w:date="2021-01-08T23:04:00Z">
        <w:r w:rsidRPr="000542EF">
          <w:rPr>
            <w:rFonts w:eastAsia="等线"/>
            <w:szCs w:val="20"/>
            <w:lang w:eastAsia="zh-CN"/>
          </w:rPr>
          <w:t xml:space="preserve">During handover preparation phase, the source NG-RAN node transfers to the target NG-RAN node in the UE context information about the MBS sessions the UE has joined. For each </w:t>
        </w:r>
        <w:r w:rsidRPr="000542EF">
          <w:rPr>
            <w:rFonts w:eastAsia="等线" w:hint="eastAsia"/>
            <w:szCs w:val="20"/>
            <w:lang w:eastAsia="zh-CN"/>
          </w:rPr>
          <w:t>M</w:t>
        </w:r>
        <w:r w:rsidRPr="000542EF">
          <w:rPr>
            <w:rFonts w:eastAsia="等线"/>
            <w:szCs w:val="20"/>
            <w:lang w:eastAsia="zh-CN"/>
          </w:rPr>
          <w:t xml:space="preserve">ulticast session with ongoing user data transmission for which no MBS Session Resources exist at the target NG-RAN node, the target NG-RAN node triggers the setup of MBS user plane resources towards the 5GC. Which </w:t>
        </w:r>
        <w:proofErr w:type="gramStart"/>
        <w:r w:rsidRPr="000542EF">
          <w:rPr>
            <w:rFonts w:eastAsia="等线"/>
            <w:szCs w:val="20"/>
            <w:lang w:eastAsia="zh-CN"/>
          </w:rPr>
          <w:t>procedures to use is</w:t>
        </w:r>
        <w:proofErr w:type="gramEnd"/>
        <w:r w:rsidRPr="000542EF">
          <w:rPr>
            <w:rFonts w:eastAsia="等线"/>
            <w:szCs w:val="20"/>
            <w:lang w:eastAsia="zh-CN"/>
          </w:rPr>
          <w:t xml:space="preserve"> FFS. </w:t>
        </w:r>
        <w:del w:id="126" w:author="Ericsson User" w:date="2020-11-06T01:16:00Z">
          <w:r w:rsidRPr="000542EF">
            <w:rPr>
              <w:rFonts w:eastAsia="等线"/>
              <w:szCs w:val="20"/>
              <w:lang w:eastAsia="zh-CN"/>
            </w:rPr>
            <w:delText xml:space="preserve"> </w:delText>
          </w:r>
        </w:del>
        <w:r w:rsidRPr="000542EF">
          <w:rPr>
            <w:rFonts w:eastAsia="等线"/>
            <w:szCs w:val="20"/>
            <w:lang w:eastAsia="zh-CN"/>
          </w:rPr>
          <w:t xml:space="preserve">    </w:t>
        </w:r>
      </w:ins>
    </w:p>
    <w:p w:rsidR="000542EF" w:rsidRPr="000542EF" w:rsidRDefault="000542EF" w:rsidP="000542EF">
      <w:pPr>
        <w:spacing w:after="180"/>
        <w:rPr>
          <w:ins w:id="127" w:author="author" w:date="2021-01-08T23:04:00Z"/>
          <w:rFonts w:eastAsia="等线"/>
          <w:szCs w:val="20"/>
          <w:lang w:eastAsia="zh-CN"/>
        </w:rPr>
      </w:pPr>
      <w:ins w:id="128" w:author="author" w:date="2021-01-08T23:04:00Z">
        <w:r w:rsidRPr="000542EF">
          <w:rPr>
            <w:rFonts w:eastAsia="等线"/>
            <w:szCs w:val="20"/>
            <w:lang w:eastAsia="zh-CN"/>
          </w:rPr>
          <w:t xml:space="preserve">During handover execution, the MBS configuration decided at target NG-RAN node is sent to the UE via the source NG-RAN node within an RRC container (FFS) as specified in TS 38.331 [12].  </w:t>
        </w:r>
      </w:ins>
    </w:p>
    <w:p w:rsidR="00BC1CF9" w:rsidRDefault="00BC1CF9" w:rsidP="00BC1CF9">
      <w:pPr>
        <w:pStyle w:val="proposaltext"/>
        <w:rPr>
          <w:ins w:id="129" w:author="CATT" w:date="2021-07-29T17:30:00Z"/>
        </w:rPr>
      </w:pPr>
      <w:ins w:id="130" w:author="CATT" w:date="2021-07-29T17:28:00Z">
        <w:r>
          <w:rPr>
            <w:rFonts w:hint="eastAsia"/>
          </w:rPr>
          <w:t xml:space="preserve">Lossless delivery of multicast data is </w:t>
        </w:r>
      </w:ins>
      <w:ins w:id="131" w:author="CATT" w:date="2021-07-29T17:29:00Z">
        <w:r>
          <w:rPr>
            <w:rFonts w:hint="eastAsia"/>
          </w:rPr>
          <w:t xml:space="preserve">supported </w:t>
        </w:r>
        <w:r>
          <w:t>du</w:t>
        </w:r>
        <w:r>
          <w:rPr>
            <w:rFonts w:hint="eastAsia"/>
          </w:rPr>
          <w:t>ring handover between MBS supporting cell</w:t>
        </w:r>
      </w:ins>
      <w:ins w:id="132" w:author="CATT" w:date="2021-07-29T17:30:00Z">
        <w:r>
          <w:rPr>
            <w:rFonts w:hint="eastAsia"/>
          </w:rPr>
          <w:t xml:space="preserve"> as following:</w:t>
        </w:r>
      </w:ins>
    </w:p>
    <w:p w:rsidR="00BC1CF9" w:rsidRPr="006012C7" w:rsidRDefault="008E0231" w:rsidP="00BC1CF9">
      <w:pPr>
        <w:pStyle w:val="TH"/>
        <w:rPr>
          <w:ins w:id="133" w:author="CATT" w:date="2021-07-30T17:04:00Z"/>
          <w:lang w:eastAsia="zh-CN"/>
        </w:rPr>
      </w:pPr>
      <w:ins w:id="134" w:author="CATT" w:date="2021-07-30T17:04:00Z">
        <w:r>
          <w:object w:dxaOrig="7728" w:dyaOrig="6877">
            <v:shape id="_x0000_i1027" type="#_x0000_t75" style="width:386.5pt;height:344pt" o:ole="">
              <v:imagedata r:id="rId13" o:title=""/>
            </v:shape>
            <o:OLEObject Type="Embed" ProgID="Visio.Drawing.11" ShapeID="_x0000_i1027" DrawAspect="Content" ObjectID="_1703072208" r:id="rId14"/>
          </w:object>
        </w:r>
      </w:ins>
    </w:p>
    <w:p w:rsidR="00BC1CF9" w:rsidRPr="006F6E1D" w:rsidRDefault="00BC1CF9" w:rsidP="00BC1CF9">
      <w:pPr>
        <w:pStyle w:val="TF"/>
        <w:rPr>
          <w:ins w:id="135" w:author="CATT" w:date="2021-07-30T17:04:00Z"/>
        </w:rPr>
      </w:pPr>
      <w:ins w:id="136" w:author="CATT" w:date="2021-07-30T17:04:00Z">
        <w:r w:rsidRPr="00002048">
          <w:rPr>
            <w:highlight w:val="yellow"/>
          </w:rPr>
          <w:t xml:space="preserve">Figure </w:t>
        </w:r>
        <w:r w:rsidRPr="00002048">
          <w:rPr>
            <w:rFonts w:eastAsiaTheme="minorEastAsia" w:hint="eastAsia"/>
            <w:highlight w:val="yellow"/>
            <w:lang w:eastAsia="zh-CN"/>
          </w:rPr>
          <w:t>16.x.5.2</w:t>
        </w:r>
        <w:r w:rsidRPr="00002048">
          <w:rPr>
            <w:highlight w:val="yellow"/>
          </w:rPr>
          <w:t>-1</w:t>
        </w:r>
        <w:r w:rsidRPr="006012C7">
          <w:t xml:space="preserve">: </w:t>
        </w:r>
        <w:r>
          <w:rPr>
            <w:rFonts w:cs="Arial" w:hint="eastAsia"/>
            <w:lang w:eastAsia="zh-CN"/>
          </w:rPr>
          <w:t xml:space="preserve">Method for loss handover for multicast </w:t>
        </w:r>
        <w:r>
          <w:rPr>
            <w:rFonts w:cs="Arial"/>
            <w:lang w:eastAsia="zh-CN"/>
          </w:rPr>
          <w:t>sessions</w:t>
        </w:r>
      </w:ins>
    </w:p>
    <w:p w:rsidR="00BC1CF9" w:rsidRDefault="00BC1CF9" w:rsidP="00BC1CF9">
      <w:pPr>
        <w:pStyle w:val="proposaltext"/>
        <w:rPr>
          <w:ins w:id="137" w:author="CATT" w:date="2021-07-30T17:03:00Z"/>
        </w:rPr>
      </w:pPr>
      <w:ins w:id="138" w:author="CATT" w:date="2021-07-30T17:03:00Z">
        <w:r>
          <w:rPr>
            <w:rFonts w:hint="eastAsia"/>
          </w:rPr>
          <w:t>Step</w:t>
        </w:r>
        <w:r w:rsidRPr="00391E32">
          <w:t> </w:t>
        </w:r>
        <w:r>
          <w:rPr>
            <w:rFonts w:hint="eastAsia"/>
          </w:rPr>
          <w:t xml:space="preserve">0: The source </w:t>
        </w:r>
        <w:proofErr w:type="spellStart"/>
        <w:r>
          <w:rPr>
            <w:rFonts w:hint="eastAsia"/>
          </w:rPr>
          <w:t>gNB</w:t>
        </w:r>
        <w:proofErr w:type="spellEnd"/>
        <w:r>
          <w:rPr>
            <w:rFonts w:hint="eastAsia"/>
          </w:rPr>
          <w:t xml:space="preserve"> is delivering MBS packets and the UE is receiving them, ordinarily through PTM. The target </w:t>
        </w:r>
        <w:proofErr w:type="spellStart"/>
        <w:r>
          <w:rPr>
            <w:rFonts w:hint="eastAsia"/>
          </w:rPr>
          <w:t>gNB</w:t>
        </w:r>
        <w:proofErr w:type="spellEnd"/>
        <w:r>
          <w:rPr>
            <w:rFonts w:hint="eastAsia"/>
          </w:rPr>
          <w:t xml:space="preserve"> may be already delivering MBS packets, and may not be.</w:t>
        </w:r>
      </w:ins>
    </w:p>
    <w:p w:rsidR="00BC1CF9" w:rsidRDefault="00BC1CF9" w:rsidP="00BC1CF9">
      <w:pPr>
        <w:pStyle w:val="proposaltext"/>
        <w:rPr>
          <w:ins w:id="139" w:author="CATT" w:date="2021-07-30T17:03:00Z"/>
        </w:rPr>
      </w:pPr>
      <w:ins w:id="140" w:author="CATT" w:date="2021-07-30T17:03:00Z">
        <w:r>
          <w:rPr>
            <w:rFonts w:hint="eastAsia"/>
          </w:rPr>
          <w:t>Step</w:t>
        </w:r>
        <w:r w:rsidRPr="00391E32">
          <w:t> </w:t>
        </w:r>
        <w:r>
          <w:rPr>
            <w:rFonts w:hint="eastAsia"/>
          </w:rPr>
          <w:t xml:space="preserve">1: The source </w:t>
        </w:r>
        <w:proofErr w:type="spellStart"/>
        <w:r>
          <w:rPr>
            <w:rFonts w:hint="eastAsia"/>
          </w:rPr>
          <w:t>gNB</w:t>
        </w:r>
        <w:proofErr w:type="spellEnd"/>
        <w:r>
          <w:rPr>
            <w:rFonts w:hint="eastAsia"/>
          </w:rPr>
          <w:t xml:space="preserve">, based on e.g. measurement result, decides to hand </w:t>
        </w:r>
        <w:r>
          <w:t xml:space="preserve">over the UE toward the target </w:t>
        </w:r>
        <w:proofErr w:type="spellStart"/>
        <w:r>
          <w:t>gNB</w:t>
        </w:r>
        <w:proofErr w:type="spellEnd"/>
        <w:r>
          <w:rPr>
            <w:rFonts w:hint="eastAsia"/>
          </w:rPr>
          <w:t>, and thus sends a Handover Request message</w:t>
        </w:r>
        <w:r>
          <w:t>.</w:t>
        </w:r>
      </w:ins>
    </w:p>
    <w:p w:rsidR="00BC1CF9" w:rsidRDefault="00BC1CF9" w:rsidP="00BC1CF9">
      <w:pPr>
        <w:pStyle w:val="proposaltext"/>
        <w:rPr>
          <w:ins w:id="141" w:author="CATT" w:date="2021-07-30T17:03:00Z"/>
        </w:rPr>
      </w:pPr>
      <w:ins w:id="142" w:author="CATT" w:date="2021-07-30T17:03:00Z">
        <w:r>
          <w:rPr>
            <w:rFonts w:hint="eastAsia"/>
          </w:rPr>
          <w:t>Step</w:t>
        </w:r>
        <w:r w:rsidRPr="00391E32">
          <w:t> </w:t>
        </w:r>
        <w:r>
          <w:rPr>
            <w:rFonts w:hint="eastAsia"/>
          </w:rPr>
          <w:t xml:space="preserve">2: The target </w:t>
        </w:r>
        <w:proofErr w:type="spellStart"/>
        <w:r>
          <w:rPr>
            <w:rFonts w:hint="eastAsia"/>
          </w:rPr>
          <w:t>gNB</w:t>
        </w:r>
        <w:proofErr w:type="spellEnd"/>
        <w:r>
          <w:rPr>
            <w:rFonts w:hint="eastAsia"/>
          </w:rPr>
          <w:t xml:space="preserve"> replies with a Handover Request Acknowledgement message, which includes the assigned data forwarding addresses for </w:t>
        </w:r>
      </w:ins>
      <w:ins w:id="143" w:author="CATT" w:date="2021-07-30T17:06:00Z">
        <w:r>
          <w:rPr>
            <w:rFonts w:hint="eastAsia"/>
          </w:rPr>
          <w:t>MRBs</w:t>
        </w:r>
      </w:ins>
      <w:ins w:id="144" w:author="CATT" w:date="2021-07-30T17:03:00Z">
        <w:r>
          <w:rPr>
            <w:rFonts w:hint="eastAsia"/>
          </w:rPr>
          <w:t xml:space="preserve">. If the multicast session subject of handover is already established at the target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includes the receiving SN status, namely </w:t>
        </w:r>
        <w:r>
          <w:t>“</w:t>
        </w:r>
        <w:r>
          <w:rPr>
            <w:rFonts w:hint="eastAsia"/>
          </w:rPr>
          <w:t>target SN status</w:t>
        </w:r>
        <w:r>
          <w:t>”</w:t>
        </w:r>
        <w:r>
          <w:rPr>
            <w:rFonts w:hint="eastAsia"/>
          </w:rPr>
          <w:t xml:space="preserve">, into the Handover Response message, and then buffers all packets later received from the core network (i.e. does not delete them even if every UE under the target </w:t>
        </w:r>
        <w:proofErr w:type="spellStart"/>
        <w:r>
          <w:rPr>
            <w:rFonts w:hint="eastAsia"/>
          </w:rPr>
          <w:t>gNB</w:t>
        </w:r>
        <w:proofErr w:type="spellEnd"/>
        <w:r>
          <w:rPr>
            <w:rFonts w:hint="eastAsia"/>
          </w:rPr>
          <w:t xml:space="preserve"> has already successfully received them). </w:t>
        </w:r>
      </w:ins>
      <w:ins w:id="145" w:author="CATT" w:date="2021-07-30T17:07:00Z">
        <w:r>
          <w:rPr>
            <w:rFonts w:hint="eastAsia"/>
          </w:rPr>
          <w:t xml:space="preserve">If the one MRB established at the source </w:t>
        </w:r>
        <w:proofErr w:type="spellStart"/>
        <w:r>
          <w:rPr>
            <w:rFonts w:hint="eastAsia"/>
          </w:rPr>
          <w:t>gNB</w:t>
        </w:r>
        <w:proofErr w:type="spellEnd"/>
        <w:r>
          <w:rPr>
            <w:rFonts w:hint="eastAsia"/>
          </w:rPr>
          <w:t xml:space="preserve"> is not to </w:t>
        </w:r>
      </w:ins>
      <w:ins w:id="146" w:author="CATT" w:date="2021-07-30T17:08:00Z">
        <w:r>
          <w:rPr>
            <w:rFonts w:hint="eastAsia"/>
          </w:rPr>
          <w:t xml:space="preserve">be established at the target </w:t>
        </w:r>
        <w:proofErr w:type="spellStart"/>
        <w:r>
          <w:rPr>
            <w:rFonts w:hint="eastAsia"/>
          </w:rPr>
          <w:t>gNB</w:t>
        </w:r>
        <w:proofErr w:type="spellEnd"/>
        <w:r>
          <w:rPr>
            <w:rFonts w:hint="eastAsia"/>
          </w:rPr>
          <w:t xml:space="preserve"> (e.g. due to using different MRB ID or different mapping rule), t</w:t>
        </w:r>
      </w:ins>
      <w:ins w:id="147" w:author="CATT" w:date="2021-07-30T17:03:00Z">
        <w:r>
          <w:rPr>
            <w:rFonts w:hint="eastAsia"/>
          </w:rPr>
          <w:t xml:space="preserve">he target </w:t>
        </w:r>
        <w:proofErr w:type="spellStart"/>
        <w:r>
          <w:rPr>
            <w:rFonts w:hint="eastAsia"/>
          </w:rPr>
          <w:t>gNB</w:t>
        </w:r>
        <w:proofErr w:type="spellEnd"/>
        <w:r>
          <w:rPr>
            <w:rFonts w:hint="eastAsia"/>
          </w:rPr>
          <w:t xml:space="preserve"> </w:t>
        </w:r>
      </w:ins>
      <w:ins w:id="148" w:author="CATT" w:date="2021-07-30T17:07:00Z">
        <w:r>
          <w:rPr>
            <w:rFonts w:hint="eastAsia"/>
          </w:rPr>
          <w:t xml:space="preserve">may </w:t>
        </w:r>
      </w:ins>
      <w:ins w:id="149" w:author="CATT" w:date="2021-07-30T17:03:00Z">
        <w:r>
          <w:rPr>
            <w:rFonts w:hint="eastAsia"/>
          </w:rPr>
          <w:t xml:space="preserve">also temporarily establish </w:t>
        </w:r>
      </w:ins>
      <w:ins w:id="150" w:author="CATT" w:date="2021-07-30T17:08:00Z">
        <w:r>
          <w:rPr>
            <w:rFonts w:hint="eastAsia"/>
          </w:rPr>
          <w:t>that MRB</w:t>
        </w:r>
      </w:ins>
      <w:ins w:id="151" w:author="CATT" w:date="2021-07-30T17:03:00Z">
        <w:r>
          <w:rPr>
            <w:rFonts w:hint="eastAsia"/>
          </w:rPr>
          <w:t xml:space="preserve"> in order to deliver the forwarded packet over </w:t>
        </w:r>
        <w:proofErr w:type="spellStart"/>
        <w:r>
          <w:rPr>
            <w:rFonts w:hint="eastAsia"/>
          </w:rPr>
          <w:t>Uu</w:t>
        </w:r>
        <w:proofErr w:type="spellEnd"/>
        <w:r>
          <w:rPr>
            <w:rFonts w:hint="eastAsia"/>
          </w:rPr>
          <w:t>.</w:t>
        </w:r>
      </w:ins>
    </w:p>
    <w:p w:rsidR="00BC1CF9" w:rsidRDefault="00BC1CF9" w:rsidP="00BC1CF9">
      <w:pPr>
        <w:pStyle w:val="proposaltext"/>
        <w:ind w:leftChars="100" w:left="200" w:rightChars="100" w:right="200"/>
        <w:rPr>
          <w:ins w:id="152" w:author="CATT" w:date="2021-07-30T17:03:00Z"/>
        </w:rPr>
      </w:pPr>
      <w:ins w:id="153" w:author="CATT" w:date="2021-07-30T17:03:00Z">
        <w:r w:rsidRPr="0008600E">
          <w:rPr>
            <w:rFonts w:hint="eastAsia"/>
          </w:rPr>
          <w:t xml:space="preserve">NOTE </w:t>
        </w:r>
      </w:ins>
      <w:ins w:id="154" w:author="CATT" w:date="2021-07-30T17:09:00Z">
        <w:r w:rsidRPr="0008600E">
          <w:rPr>
            <w:rFonts w:hint="eastAsia"/>
          </w:rPr>
          <w:t>1</w:t>
        </w:r>
      </w:ins>
      <w:ins w:id="155" w:author="CATT" w:date="2021-07-30T17:03:00Z">
        <w:r w:rsidRPr="0008600E">
          <w:rPr>
            <w:rFonts w:hint="eastAsia"/>
          </w:rPr>
          <w:t>:</w:t>
        </w:r>
        <w:r>
          <w:rPr>
            <w:rFonts w:hint="eastAsia"/>
          </w:rPr>
          <w:t xml:space="preserve"> This </w:t>
        </w:r>
        <w:r>
          <w:t>“</w:t>
        </w:r>
        <w:r>
          <w:rPr>
            <w:rFonts w:hint="eastAsia"/>
          </w:rPr>
          <w:t>target SN status</w:t>
        </w:r>
        <w:r>
          <w:t>”</w:t>
        </w:r>
        <w:r>
          <w:rPr>
            <w:rFonts w:hint="eastAsia"/>
          </w:rPr>
          <w:t xml:space="preserve"> should be generated according to the receiving status of every </w:t>
        </w:r>
        <w:proofErr w:type="spellStart"/>
        <w:r>
          <w:rPr>
            <w:rFonts w:hint="eastAsia"/>
          </w:rPr>
          <w:t>QoS</w:t>
        </w:r>
        <w:proofErr w:type="spellEnd"/>
        <w:r>
          <w:rPr>
            <w:rFonts w:hint="eastAsia"/>
          </w:rPr>
          <w:t xml:space="preserve"> flow over NG-U </w:t>
        </w:r>
        <w:r w:rsidRPr="0008600E">
          <w:rPr>
            <w:rFonts w:hint="eastAsia"/>
          </w:rPr>
          <w:t xml:space="preserve">and the mapping rule at the source </w:t>
        </w:r>
        <w:proofErr w:type="spellStart"/>
        <w:r w:rsidRPr="0008600E">
          <w:rPr>
            <w:rFonts w:hint="eastAsia"/>
          </w:rPr>
          <w:t>gNB</w:t>
        </w:r>
        <w:proofErr w:type="spellEnd"/>
        <w:r>
          <w:rPr>
            <w:rFonts w:hint="eastAsia"/>
          </w:rPr>
          <w:t>.</w:t>
        </w:r>
      </w:ins>
    </w:p>
    <w:p w:rsidR="00BC1CF9" w:rsidRDefault="00BC1CF9" w:rsidP="00BC1CF9">
      <w:pPr>
        <w:pStyle w:val="proposaltext"/>
        <w:rPr>
          <w:ins w:id="156" w:author="CATT" w:date="2021-07-30T17:03:00Z"/>
        </w:rPr>
      </w:pPr>
      <w:ins w:id="157" w:author="CATT" w:date="2021-07-30T17:03:00Z">
        <w:r>
          <w:rPr>
            <w:rFonts w:hint="eastAsia"/>
          </w:rPr>
          <w:t>Step</w:t>
        </w:r>
        <w:r w:rsidRPr="00391E32">
          <w:t> </w:t>
        </w:r>
        <w:r>
          <w:rPr>
            <w:rFonts w:hint="eastAsia"/>
          </w:rPr>
          <w:t>2a: If</w:t>
        </w:r>
        <w:r w:rsidRPr="0057464A">
          <w:rPr>
            <w:rFonts w:hint="eastAsia"/>
          </w:rPr>
          <w:t xml:space="preserve"> </w:t>
        </w:r>
        <w:r>
          <w:rPr>
            <w:rFonts w:hint="eastAsia"/>
          </w:rPr>
          <w:t xml:space="preserve">the multicast session subject of handover is not established yet at the target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triggers NG-U tunnel establishment with the core network. When the NG-U tunnel is established, the core network firstly sends a </w:t>
        </w:r>
        <w:r>
          <w:t>“</w:t>
        </w:r>
        <w:r>
          <w:rPr>
            <w:rFonts w:hint="eastAsia"/>
          </w:rPr>
          <w:t xml:space="preserve">NG-U </w:t>
        </w:r>
      </w:ins>
      <w:ins w:id="158" w:author="CATT" w:date="2021-10-18T17:39:00Z">
        <w:r w:rsidR="001B2DE0">
          <w:rPr>
            <w:rFonts w:hint="eastAsia"/>
          </w:rPr>
          <w:t>SN</w:t>
        </w:r>
      </w:ins>
      <w:ins w:id="159" w:author="CATT" w:date="2021-07-30T17:03:00Z">
        <w:r>
          <w:rPr>
            <w:rFonts w:hint="eastAsia"/>
          </w:rPr>
          <w:t xml:space="preserve"> Sync PDU</w:t>
        </w:r>
        <w:r>
          <w:t>”</w:t>
        </w:r>
        <w:r>
          <w:rPr>
            <w:rFonts w:hint="eastAsia"/>
          </w:rPr>
          <w:t xml:space="preserve"> toward the target </w:t>
        </w:r>
        <w:proofErr w:type="spellStart"/>
        <w:r>
          <w:rPr>
            <w:rFonts w:hint="eastAsia"/>
          </w:rPr>
          <w:t>gNB</w:t>
        </w:r>
        <w:proofErr w:type="spellEnd"/>
        <w:r>
          <w:rPr>
            <w:rFonts w:hint="eastAsia"/>
          </w:rPr>
          <w:t xml:space="preserve"> before sending the data packets, in order to indicate the sending status of every </w:t>
        </w:r>
        <w:proofErr w:type="spellStart"/>
        <w:r>
          <w:rPr>
            <w:rFonts w:hint="eastAsia"/>
          </w:rPr>
          <w:t>QoS</w:t>
        </w:r>
        <w:proofErr w:type="spellEnd"/>
        <w:r>
          <w:rPr>
            <w:rFonts w:hint="eastAsia"/>
          </w:rPr>
          <w:t xml:space="preserve"> flow over NG-U. The target </w:t>
        </w:r>
        <w:proofErr w:type="spellStart"/>
        <w:r>
          <w:rPr>
            <w:rFonts w:hint="eastAsia"/>
          </w:rPr>
          <w:t>gNB</w:t>
        </w:r>
        <w:proofErr w:type="spellEnd"/>
        <w:r>
          <w:rPr>
            <w:rFonts w:hint="eastAsia"/>
          </w:rPr>
          <w:t xml:space="preserve"> can then assign the PDCP </w:t>
        </w:r>
      </w:ins>
      <w:ins w:id="160" w:author="CATT" w:date="2021-10-18T17:39:00Z">
        <w:r w:rsidR="001B2DE0">
          <w:rPr>
            <w:rFonts w:hint="eastAsia"/>
          </w:rPr>
          <w:t>SN</w:t>
        </w:r>
      </w:ins>
      <w:ins w:id="161" w:author="CATT" w:date="2021-07-30T17:03:00Z">
        <w:r>
          <w:rPr>
            <w:rFonts w:hint="eastAsia"/>
          </w:rPr>
          <w:t xml:space="preserve">s correctly according to the method shown in </w:t>
        </w:r>
        <w:r w:rsidRPr="00F733D6">
          <w:rPr>
            <w:rFonts w:hint="eastAsia"/>
            <w:highlight w:val="yellow"/>
          </w:rPr>
          <w:t xml:space="preserve">Section </w:t>
        </w:r>
      </w:ins>
      <w:ins w:id="162" w:author="CATT" w:date="2021-07-30T17:10:00Z">
        <w:r w:rsidRPr="00F733D6">
          <w:rPr>
            <w:rFonts w:hint="eastAsia"/>
            <w:highlight w:val="yellow"/>
          </w:rPr>
          <w:t>16.x.3.y1</w:t>
        </w:r>
      </w:ins>
      <w:ins w:id="163" w:author="CATT" w:date="2021-07-30T17:03:00Z">
        <w:r>
          <w:rPr>
            <w:rFonts w:hint="eastAsia"/>
          </w:rPr>
          <w:t xml:space="preserve">, and may start to these multicast packets them over </w:t>
        </w:r>
        <w:proofErr w:type="spellStart"/>
        <w:r>
          <w:rPr>
            <w:rFonts w:hint="eastAsia"/>
          </w:rPr>
          <w:t>Uu</w:t>
        </w:r>
        <w:proofErr w:type="spellEnd"/>
        <w:r>
          <w:rPr>
            <w:rFonts w:hint="eastAsia"/>
          </w:rPr>
          <w:t xml:space="preserve"> for some reason (e.g. another UE joins).</w:t>
        </w:r>
      </w:ins>
    </w:p>
    <w:p w:rsidR="00BC1CF9" w:rsidRDefault="00BC1CF9" w:rsidP="00BC1CF9">
      <w:pPr>
        <w:pStyle w:val="proposaltext"/>
        <w:rPr>
          <w:ins w:id="164" w:author="CATT" w:date="2021-07-30T17:03:00Z"/>
        </w:rPr>
      </w:pPr>
      <w:ins w:id="165" w:author="CATT" w:date="2021-07-30T17:03:00Z">
        <w:r>
          <w:rPr>
            <w:rFonts w:hint="eastAsia"/>
          </w:rPr>
          <w:t>Step</w:t>
        </w:r>
        <w:r w:rsidRPr="00391E32">
          <w:t> </w:t>
        </w:r>
        <w:r>
          <w:rPr>
            <w:rFonts w:hint="eastAsia"/>
          </w:rPr>
          <w:t xml:space="preserve">3: The source </w:t>
        </w:r>
        <w:proofErr w:type="spellStart"/>
        <w:r>
          <w:rPr>
            <w:rFonts w:hint="eastAsia"/>
          </w:rPr>
          <w:t>gNB</w:t>
        </w:r>
        <w:proofErr w:type="spellEnd"/>
        <w:r>
          <w:rPr>
            <w:rFonts w:hint="eastAsia"/>
          </w:rPr>
          <w:t xml:space="preserve"> sends the </w:t>
        </w:r>
        <w:proofErr w:type="spellStart"/>
        <w:r w:rsidRPr="00AC51BD">
          <w:rPr>
            <w:rFonts w:hint="eastAsia"/>
            <w:i/>
          </w:rPr>
          <w:t>RRCReconfiguration</w:t>
        </w:r>
        <w:proofErr w:type="spellEnd"/>
        <w:r>
          <w:rPr>
            <w:rFonts w:hint="eastAsia"/>
          </w:rPr>
          <w:t xml:space="preserve"> message toward the UE, triggering the execution phase of handover.</w:t>
        </w:r>
      </w:ins>
    </w:p>
    <w:p w:rsidR="00BC1CF9" w:rsidRDefault="00BC1CF9" w:rsidP="00BC1CF9">
      <w:pPr>
        <w:pStyle w:val="proposaltext"/>
        <w:rPr>
          <w:ins w:id="166" w:author="CATT" w:date="2021-07-30T17:03:00Z"/>
        </w:rPr>
      </w:pPr>
      <w:ins w:id="167" w:author="CATT" w:date="2021-07-30T17:03:00Z">
        <w:r>
          <w:rPr>
            <w:rFonts w:hint="eastAsia"/>
          </w:rPr>
          <w:t>Step</w:t>
        </w:r>
        <w:r w:rsidRPr="00391E32">
          <w:t> </w:t>
        </w:r>
        <w:r>
          <w:rPr>
            <w:rFonts w:hint="eastAsia"/>
          </w:rPr>
          <w:t xml:space="preserve">4: At the same time, the source </w:t>
        </w:r>
        <w:proofErr w:type="spellStart"/>
        <w:r>
          <w:rPr>
            <w:rFonts w:hint="eastAsia"/>
          </w:rPr>
          <w:t>gNB</w:t>
        </w:r>
        <w:proofErr w:type="spellEnd"/>
        <w:r>
          <w:rPr>
            <w:rFonts w:hint="eastAsia"/>
          </w:rPr>
          <w:t xml:space="preserve"> sends the SN Status Transfer message toward the target </w:t>
        </w:r>
        <w:proofErr w:type="spellStart"/>
        <w:r>
          <w:rPr>
            <w:rFonts w:hint="eastAsia"/>
          </w:rPr>
          <w:t>gNB</w:t>
        </w:r>
        <w:proofErr w:type="spellEnd"/>
        <w:r>
          <w:rPr>
            <w:rFonts w:hint="eastAsia"/>
          </w:rPr>
          <w:t xml:space="preserve">. The SN status for MRBs should be generated in a similar manner as the one for DRBs, e.g. MRBs with high reliability requirement are treated like </w:t>
        </w:r>
        <w:proofErr w:type="gramStart"/>
        <w:r>
          <w:rPr>
            <w:rFonts w:hint="eastAsia"/>
          </w:rPr>
          <w:t>AM</w:t>
        </w:r>
        <w:proofErr w:type="gramEnd"/>
        <w:r>
          <w:rPr>
            <w:rFonts w:hint="eastAsia"/>
          </w:rPr>
          <w:t xml:space="preserve"> DRBs. If the source </w:t>
        </w:r>
        <w:proofErr w:type="spellStart"/>
        <w:r>
          <w:rPr>
            <w:rFonts w:hint="eastAsia"/>
          </w:rPr>
          <w:t>gNB</w:t>
        </w:r>
        <w:proofErr w:type="spellEnd"/>
        <w:r>
          <w:rPr>
            <w:rFonts w:hint="eastAsia"/>
          </w:rPr>
          <w:t xml:space="preserve"> has already received the </w:t>
        </w:r>
        <w:r>
          <w:t>“</w:t>
        </w:r>
        <w:r>
          <w:rPr>
            <w:rFonts w:hint="eastAsia"/>
          </w:rPr>
          <w:t>target SN status</w:t>
        </w:r>
        <w:r>
          <w:t>”</w:t>
        </w:r>
        <w:r>
          <w:rPr>
            <w:rFonts w:hint="eastAsia"/>
          </w:rPr>
          <w:t xml:space="preserve"> or the </w:t>
        </w:r>
        <w:r>
          <w:t>“</w:t>
        </w:r>
        <w:r>
          <w:rPr>
            <w:rFonts w:hint="eastAsia"/>
          </w:rPr>
          <w:t>late target SN status</w:t>
        </w:r>
        <w:r>
          <w:t>”</w:t>
        </w:r>
        <w:r>
          <w:rPr>
            <w:rFonts w:hint="eastAsia"/>
          </w:rPr>
          <w:t xml:space="preserve">, and for one MRB the (source) SN status is not lower than the (late) target SN status, the source </w:t>
        </w:r>
        <w:proofErr w:type="spellStart"/>
        <w:r>
          <w:rPr>
            <w:rFonts w:hint="eastAsia"/>
          </w:rPr>
          <w:t>gNB</w:t>
        </w:r>
        <w:proofErr w:type="spellEnd"/>
        <w:r>
          <w:rPr>
            <w:rFonts w:hint="eastAsia"/>
          </w:rPr>
          <w:t xml:space="preserve"> does not forward any </w:t>
        </w:r>
        <w:r>
          <w:rPr>
            <w:rFonts w:hint="eastAsia"/>
          </w:rPr>
          <w:lastRenderedPageBreak/>
          <w:t xml:space="preserve">packet for this MRB and sends an end marker directly; otherwise the source </w:t>
        </w:r>
        <w:proofErr w:type="spellStart"/>
        <w:r>
          <w:rPr>
            <w:rFonts w:hint="eastAsia"/>
          </w:rPr>
          <w:t>gNB</w:t>
        </w:r>
        <w:proofErr w:type="spellEnd"/>
        <w:r>
          <w:rPr>
            <w:rFonts w:hint="eastAsia"/>
          </w:rPr>
          <w:t xml:space="preserve"> starts data forwarding for this MRB, up to the PDCP </w:t>
        </w:r>
      </w:ins>
      <w:ins w:id="168" w:author="CATT" w:date="2021-10-18T17:39:00Z">
        <w:r w:rsidR="001B2DE0">
          <w:rPr>
            <w:rFonts w:hint="eastAsia"/>
          </w:rPr>
          <w:t>SN</w:t>
        </w:r>
      </w:ins>
      <w:ins w:id="169" w:author="CATT" w:date="2021-07-30T17:03:00Z">
        <w:r>
          <w:rPr>
            <w:rFonts w:hint="eastAsia"/>
          </w:rPr>
          <w:t xml:space="preserve"> indicated in the </w:t>
        </w:r>
        <w:r>
          <w:t>“</w:t>
        </w:r>
        <w:r>
          <w:rPr>
            <w:rFonts w:hint="eastAsia"/>
          </w:rPr>
          <w:t>target SN status</w:t>
        </w:r>
        <w:r>
          <w:t>”</w:t>
        </w:r>
        <w:r>
          <w:rPr>
            <w:rFonts w:hint="eastAsia"/>
          </w:rPr>
          <w:t xml:space="preserve"> received in Step</w:t>
        </w:r>
        <w:r w:rsidRPr="00391E32">
          <w:t> </w:t>
        </w:r>
        <w:r>
          <w:rPr>
            <w:rFonts w:hint="eastAsia"/>
          </w:rPr>
          <w:t>2 or Step</w:t>
        </w:r>
        <w:r w:rsidRPr="00391E32">
          <w:t> </w:t>
        </w:r>
        <w:r>
          <w:rPr>
            <w:rFonts w:hint="eastAsia"/>
          </w:rPr>
          <w:t>4a.</w:t>
        </w:r>
      </w:ins>
    </w:p>
    <w:p w:rsidR="00BC1CF9" w:rsidRDefault="00BC1CF9" w:rsidP="00BC1CF9">
      <w:pPr>
        <w:pStyle w:val="proposaltext"/>
        <w:rPr>
          <w:ins w:id="170" w:author="CATT" w:date="2021-07-30T17:03:00Z"/>
        </w:rPr>
      </w:pPr>
      <w:ins w:id="171" w:author="CATT" w:date="2021-07-30T17:03:00Z">
        <w:r>
          <w:rPr>
            <w:rFonts w:hint="eastAsia"/>
          </w:rPr>
          <w:t>Step</w:t>
        </w:r>
        <w:r w:rsidRPr="00391E32">
          <w:t> </w:t>
        </w:r>
        <w:r>
          <w:rPr>
            <w:rFonts w:hint="eastAsia"/>
          </w:rPr>
          <w:t>4a: After Step</w:t>
        </w:r>
        <w:r w:rsidRPr="00391E32">
          <w:t> </w:t>
        </w:r>
        <w:r>
          <w:rPr>
            <w:rFonts w:hint="eastAsia"/>
          </w:rPr>
          <w:t xml:space="preserve">2a, the target </w:t>
        </w:r>
        <w:proofErr w:type="spellStart"/>
        <w:r>
          <w:rPr>
            <w:rFonts w:hint="eastAsia"/>
          </w:rPr>
          <w:t>gNB</w:t>
        </w:r>
        <w:proofErr w:type="spellEnd"/>
        <w:r>
          <w:rPr>
            <w:rFonts w:hint="eastAsia"/>
          </w:rPr>
          <w:t xml:space="preserve"> sends a </w:t>
        </w:r>
        <w:r>
          <w:t>“</w:t>
        </w:r>
        <w:r>
          <w:rPr>
            <w:rFonts w:hint="eastAsia"/>
          </w:rPr>
          <w:t>Late Target SN Status Transfer</w:t>
        </w:r>
        <w:r>
          <w:t>”</w:t>
        </w:r>
        <w:r>
          <w:rPr>
            <w:rFonts w:hint="eastAsia"/>
          </w:rPr>
          <w:t xml:space="preserve"> message toward the source </w:t>
        </w:r>
        <w:proofErr w:type="spellStart"/>
        <w:r>
          <w:rPr>
            <w:rFonts w:hint="eastAsia"/>
          </w:rPr>
          <w:t>gNB</w:t>
        </w:r>
        <w:proofErr w:type="spellEnd"/>
        <w:r>
          <w:rPr>
            <w:rFonts w:hint="eastAsia"/>
          </w:rPr>
          <w:t xml:space="preserve">, which contains a </w:t>
        </w:r>
        <w:r>
          <w:t>“</w:t>
        </w:r>
        <w:r>
          <w:rPr>
            <w:rFonts w:hint="eastAsia"/>
          </w:rPr>
          <w:t>target SN status</w:t>
        </w:r>
        <w:r>
          <w:t>”</w:t>
        </w:r>
        <w:r>
          <w:rPr>
            <w:rFonts w:hint="eastAsia"/>
          </w:rPr>
          <w:t xml:space="preserve"> similar to the one in Step</w:t>
        </w:r>
        <w:r w:rsidRPr="00391E32">
          <w:t> </w:t>
        </w:r>
        <w:r>
          <w:rPr>
            <w:rFonts w:hint="eastAsia"/>
          </w:rPr>
          <w:t>2 for the case that the multicast session is already established before handover.</w:t>
        </w:r>
      </w:ins>
    </w:p>
    <w:p w:rsidR="00BC1CF9" w:rsidRDefault="00BC1CF9" w:rsidP="00BC1CF9">
      <w:pPr>
        <w:pStyle w:val="proposaltext"/>
        <w:ind w:leftChars="100" w:left="200" w:rightChars="100" w:right="200"/>
        <w:rPr>
          <w:ins w:id="172" w:author="CATT" w:date="2021-07-30T17:03:00Z"/>
        </w:rPr>
      </w:pPr>
      <w:ins w:id="173" w:author="CATT" w:date="2021-07-30T17:03:00Z">
        <w:r w:rsidRPr="005F6180">
          <w:rPr>
            <w:rFonts w:hint="eastAsia"/>
          </w:rPr>
          <w:t xml:space="preserve">NOTE </w:t>
        </w:r>
      </w:ins>
      <w:ins w:id="174" w:author="CATT" w:date="2021-07-30T17:12:00Z">
        <w:r>
          <w:rPr>
            <w:rFonts w:hint="eastAsia"/>
          </w:rPr>
          <w:t>2</w:t>
        </w:r>
      </w:ins>
      <w:ins w:id="175" w:author="CATT" w:date="2021-07-30T17:03:00Z">
        <w:r w:rsidRPr="005F6180">
          <w:rPr>
            <w:rFonts w:hint="eastAsia"/>
          </w:rPr>
          <w:t>:</w:t>
        </w:r>
        <w:r>
          <w:rPr>
            <w:rFonts w:hint="eastAsia"/>
          </w:rPr>
          <w:t xml:space="preserve"> Step</w:t>
        </w:r>
        <w:r w:rsidRPr="00391E32">
          <w:t> </w:t>
        </w:r>
        <w:r>
          <w:rPr>
            <w:rFonts w:hint="eastAsia"/>
          </w:rPr>
          <w:t>4a may happen before or after Step</w:t>
        </w:r>
        <w:r w:rsidRPr="00391E32">
          <w:t> </w:t>
        </w:r>
        <w:r>
          <w:rPr>
            <w:rFonts w:hint="eastAsia"/>
          </w:rPr>
          <w:t>4.</w:t>
        </w:r>
      </w:ins>
    </w:p>
    <w:p w:rsidR="00BC1CF9" w:rsidRDefault="00BC1CF9" w:rsidP="00BC1CF9">
      <w:pPr>
        <w:pStyle w:val="proposaltext"/>
        <w:ind w:leftChars="100" w:left="200" w:rightChars="100" w:right="200"/>
        <w:rPr>
          <w:ins w:id="176" w:author="CATT" w:date="2021-07-30T17:03:00Z"/>
        </w:rPr>
      </w:pPr>
      <w:ins w:id="177" w:author="CATT" w:date="2021-07-30T17:03:00Z">
        <w:r w:rsidRPr="00F625B9">
          <w:rPr>
            <w:rFonts w:hint="eastAsia"/>
          </w:rPr>
          <w:t xml:space="preserve">NOTE </w:t>
        </w:r>
      </w:ins>
      <w:ins w:id="178" w:author="CATT" w:date="2021-07-30T17:12:00Z">
        <w:r w:rsidRPr="00F625B9">
          <w:rPr>
            <w:rFonts w:hint="eastAsia"/>
          </w:rPr>
          <w:t>3</w:t>
        </w:r>
      </w:ins>
      <w:ins w:id="179" w:author="CATT" w:date="2021-07-30T17:03:00Z">
        <w:r w:rsidRPr="00F625B9">
          <w:rPr>
            <w:rFonts w:hint="eastAsia"/>
          </w:rPr>
          <w:t xml:space="preserve">: This </w:t>
        </w:r>
        <w:r w:rsidRPr="00F625B9">
          <w:t>“</w:t>
        </w:r>
        <w:r w:rsidRPr="00F625B9">
          <w:rPr>
            <w:rFonts w:hint="eastAsia"/>
          </w:rPr>
          <w:t>target SN status</w:t>
        </w:r>
        <w:r w:rsidRPr="00F625B9">
          <w:t>”</w:t>
        </w:r>
        <w:r w:rsidRPr="00F625B9">
          <w:rPr>
            <w:rFonts w:hint="eastAsia"/>
          </w:rPr>
          <w:t xml:space="preserve"> should be generated according to the </w:t>
        </w:r>
        <w:r w:rsidRPr="00F625B9">
          <w:t>“</w:t>
        </w:r>
        <w:r w:rsidRPr="00F625B9">
          <w:rPr>
            <w:rFonts w:hint="eastAsia"/>
          </w:rPr>
          <w:t xml:space="preserve">NG-U </w:t>
        </w:r>
      </w:ins>
      <w:ins w:id="180" w:author="CATT" w:date="2021-10-18T17:39:00Z">
        <w:r w:rsidR="001B2DE0">
          <w:rPr>
            <w:rFonts w:hint="eastAsia"/>
          </w:rPr>
          <w:t>SN</w:t>
        </w:r>
      </w:ins>
      <w:ins w:id="181" w:author="CATT" w:date="2021-07-30T17:03:00Z">
        <w:r w:rsidRPr="00F625B9">
          <w:rPr>
            <w:rFonts w:hint="eastAsia"/>
          </w:rPr>
          <w:t xml:space="preserve"> Sync PDU</w:t>
        </w:r>
        <w:r w:rsidRPr="00F625B9">
          <w:t>”</w:t>
        </w:r>
        <w:r w:rsidRPr="00F625B9">
          <w:rPr>
            <w:rFonts w:hint="eastAsia"/>
          </w:rPr>
          <w:t xml:space="preserve"> and the mapping rule at the source </w:t>
        </w:r>
        <w:proofErr w:type="spellStart"/>
        <w:r w:rsidRPr="00F625B9">
          <w:rPr>
            <w:rFonts w:hint="eastAsia"/>
          </w:rPr>
          <w:t>gNB</w:t>
        </w:r>
        <w:proofErr w:type="spellEnd"/>
        <w:r w:rsidRPr="00F625B9">
          <w:rPr>
            <w:rFonts w:hint="eastAsia"/>
          </w:rPr>
          <w:t>.</w:t>
        </w:r>
      </w:ins>
    </w:p>
    <w:p w:rsidR="00BC1CF9" w:rsidRDefault="00BC1CF9" w:rsidP="00BC1CF9">
      <w:pPr>
        <w:pStyle w:val="proposaltext"/>
        <w:rPr>
          <w:ins w:id="182" w:author="CATT" w:date="2021-07-30T17:03:00Z"/>
        </w:rPr>
      </w:pPr>
      <w:ins w:id="183" w:author="CATT" w:date="2021-07-30T17:03:00Z">
        <w:r>
          <w:rPr>
            <w:rFonts w:hint="eastAsia"/>
          </w:rPr>
          <w:t>Step</w:t>
        </w:r>
        <w:r w:rsidRPr="00391E32">
          <w:t> </w:t>
        </w:r>
        <w:r>
          <w:rPr>
            <w:rFonts w:hint="eastAsia"/>
          </w:rPr>
          <w:t xml:space="preserve">5: The UE accesses into the target </w:t>
        </w:r>
        <w:proofErr w:type="spellStart"/>
        <w:r>
          <w:rPr>
            <w:rFonts w:hint="eastAsia"/>
          </w:rPr>
          <w:t>gNB</w:t>
        </w:r>
        <w:proofErr w:type="spellEnd"/>
        <w:r>
          <w:rPr>
            <w:rFonts w:hint="eastAsia"/>
          </w:rPr>
          <w:t xml:space="preserve"> and sends an </w:t>
        </w:r>
        <w:proofErr w:type="spellStart"/>
        <w:r w:rsidRPr="00683ADD">
          <w:rPr>
            <w:rFonts w:hint="eastAsia"/>
            <w:i/>
          </w:rPr>
          <w:t>RRCReconfigurationComplete</w:t>
        </w:r>
        <w:proofErr w:type="spellEnd"/>
        <w:r>
          <w:rPr>
            <w:rFonts w:hint="eastAsia"/>
          </w:rPr>
          <w:t xml:space="preserve"> message. The target </w:t>
        </w:r>
        <w:proofErr w:type="spellStart"/>
        <w:r>
          <w:rPr>
            <w:rFonts w:hint="eastAsia"/>
          </w:rPr>
          <w:t>gNB</w:t>
        </w:r>
        <w:proofErr w:type="spellEnd"/>
        <w:r>
          <w:rPr>
            <w:rFonts w:hint="eastAsia"/>
          </w:rPr>
          <w:t xml:space="preserve"> then starts to sends the forwarded data toward the UE.</w:t>
        </w:r>
      </w:ins>
    </w:p>
    <w:p w:rsidR="00BC1CF9" w:rsidRDefault="00BC1CF9" w:rsidP="00BC1CF9">
      <w:pPr>
        <w:pStyle w:val="proposaltext"/>
        <w:rPr>
          <w:ins w:id="184" w:author="CATT" w:date="2021-07-30T17:03:00Z"/>
        </w:rPr>
      </w:pPr>
      <w:ins w:id="185" w:author="CATT" w:date="2021-07-30T17:03:00Z">
        <w:r>
          <w:rPr>
            <w:rFonts w:hint="eastAsia"/>
          </w:rPr>
          <w:t>Step</w:t>
        </w:r>
        <w:r w:rsidRPr="00391E32">
          <w:t> </w:t>
        </w:r>
        <w:r>
          <w:rPr>
            <w:rFonts w:hint="eastAsia"/>
          </w:rPr>
          <w:t>6</w:t>
        </w:r>
        <w:r>
          <w:t>–</w:t>
        </w:r>
        <w:r>
          <w:rPr>
            <w:rFonts w:hint="eastAsia"/>
          </w:rPr>
          <w:t xml:space="preserve">7: The target </w:t>
        </w:r>
        <w:proofErr w:type="spellStart"/>
        <w:r>
          <w:rPr>
            <w:rFonts w:hint="eastAsia"/>
          </w:rPr>
          <w:t>gNB</w:t>
        </w:r>
        <w:proofErr w:type="spellEnd"/>
        <w:r>
          <w:rPr>
            <w:rFonts w:hint="eastAsia"/>
          </w:rPr>
          <w:t xml:space="preserve"> performs the Path Switch procedure with the core </w:t>
        </w:r>
        <w:r>
          <w:t>network</w:t>
        </w:r>
        <w:r>
          <w:rPr>
            <w:rFonts w:hint="eastAsia"/>
          </w:rPr>
          <w:t>.</w:t>
        </w:r>
      </w:ins>
    </w:p>
    <w:p w:rsidR="00BC1CF9" w:rsidRDefault="00BC1CF9" w:rsidP="00BC1CF9">
      <w:pPr>
        <w:pStyle w:val="proposaltext"/>
        <w:rPr>
          <w:ins w:id="186" w:author="CATT" w:date="2021-07-30T17:03:00Z"/>
        </w:rPr>
      </w:pPr>
      <w:ins w:id="187" w:author="CATT" w:date="2021-07-30T17:03:00Z">
        <w:r>
          <w:rPr>
            <w:rFonts w:hint="eastAsia"/>
          </w:rPr>
          <w:t>Step</w:t>
        </w:r>
        <w:r w:rsidRPr="00391E32">
          <w:t> </w:t>
        </w:r>
        <w:r>
          <w:rPr>
            <w:rFonts w:hint="eastAsia"/>
          </w:rPr>
          <w:t xml:space="preserve">8: </w:t>
        </w:r>
      </w:ins>
      <w:ins w:id="188" w:author="CATT" w:date="2021-07-30T17:13:00Z">
        <w:r>
          <w:rPr>
            <w:rFonts w:hint="eastAsia"/>
          </w:rPr>
          <w:t xml:space="preserve">For each MRB subject of data forwarding, </w:t>
        </w:r>
      </w:ins>
      <w:ins w:id="189" w:author="CATT" w:date="2021-07-30T17:14:00Z">
        <w:r>
          <w:rPr>
            <w:rFonts w:hint="eastAsia"/>
          </w:rPr>
          <w:t>u</w:t>
        </w:r>
      </w:ins>
      <w:ins w:id="190" w:author="CATT" w:date="2021-07-30T17:03:00Z">
        <w:r>
          <w:rPr>
            <w:rFonts w:hint="eastAsia"/>
          </w:rPr>
          <w:t xml:space="preserve">pon receiving the end marker from the source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sends the UE Context Release message toward the source </w:t>
        </w:r>
        <w:proofErr w:type="spellStart"/>
        <w:r>
          <w:rPr>
            <w:rFonts w:hint="eastAsia"/>
          </w:rPr>
          <w:t>gNB</w:t>
        </w:r>
        <w:proofErr w:type="spellEnd"/>
        <w:r>
          <w:rPr>
            <w:rFonts w:hint="eastAsia"/>
          </w:rPr>
          <w:t xml:space="preserve">. </w:t>
        </w:r>
      </w:ins>
      <w:ins w:id="191" w:author="CATT" w:date="2021-07-30T17:14:00Z">
        <w:r>
          <w:rPr>
            <w:rFonts w:hint="eastAsia"/>
          </w:rPr>
          <w:t xml:space="preserve">For each MRB established at the target </w:t>
        </w:r>
        <w:proofErr w:type="spellStart"/>
        <w:r>
          <w:rPr>
            <w:rFonts w:hint="eastAsia"/>
          </w:rPr>
          <w:t>gNB</w:t>
        </w:r>
        <w:proofErr w:type="spellEnd"/>
        <w:r>
          <w:rPr>
            <w:rFonts w:hint="eastAsia"/>
          </w:rPr>
          <w:t>,</w:t>
        </w:r>
      </w:ins>
      <w:ins w:id="192" w:author="CATT" w:date="2021-07-30T17:03:00Z">
        <w:r>
          <w:rPr>
            <w:rFonts w:hint="eastAsia"/>
          </w:rPr>
          <w:t xml:space="preserve"> after every related forwarded packet is successfully delivered toward the UE, the target </w:t>
        </w:r>
        <w:proofErr w:type="spellStart"/>
        <w:r>
          <w:rPr>
            <w:rFonts w:hint="eastAsia"/>
          </w:rPr>
          <w:t>gNB</w:t>
        </w:r>
        <w:proofErr w:type="spellEnd"/>
        <w:r>
          <w:rPr>
            <w:rFonts w:hint="eastAsia"/>
          </w:rPr>
          <w:t xml:space="preserve"> sends an indicator toward the UE in order to initialise the PDCP </w:t>
        </w:r>
      </w:ins>
      <w:ins w:id="193" w:author="CATT" w:date="2021-10-18T17:39:00Z">
        <w:r w:rsidR="001B2DE0">
          <w:rPr>
            <w:rFonts w:hint="eastAsia"/>
          </w:rPr>
          <w:t>SN</w:t>
        </w:r>
      </w:ins>
      <w:ins w:id="194" w:author="CATT" w:date="2021-07-30T17:03:00Z">
        <w:r>
          <w:rPr>
            <w:rFonts w:hint="eastAsia"/>
          </w:rPr>
          <w:t xml:space="preserve"> according to the new mapping rule, and then the UE can receive multicast packets through </w:t>
        </w:r>
        <w:proofErr w:type="spellStart"/>
        <w:r>
          <w:rPr>
            <w:rFonts w:hint="eastAsia"/>
          </w:rPr>
          <w:t>Uu</w:t>
        </w:r>
        <w:proofErr w:type="spellEnd"/>
        <w:r>
          <w:rPr>
            <w:rFonts w:hint="eastAsia"/>
          </w:rPr>
          <w:t xml:space="preserve"> PTM.</w:t>
        </w:r>
      </w:ins>
    </w:p>
    <w:p w:rsidR="00BC1CF9" w:rsidRDefault="00BC1CF9" w:rsidP="00BC1CF9">
      <w:pPr>
        <w:pStyle w:val="proposaltext"/>
        <w:rPr>
          <w:ins w:id="195" w:author="CATT" w:date="2021-07-30T17:03:00Z"/>
        </w:rPr>
      </w:pPr>
      <w:ins w:id="196" w:author="CATT" w:date="2021-07-30T17:03:00Z">
        <w:r>
          <w:rPr>
            <w:rFonts w:hint="eastAsia"/>
          </w:rPr>
          <w:t>Step</w:t>
        </w:r>
        <w:r w:rsidRPr="00391E32">
          <w:t> </w:t>
        </w:r>
        <w:r>
          <w:rPr>
            <w:rFonts w:hint="eastAsia"/>
          </w:rPr>
          <w:t xml:space="preserve">8a: The source </w:t>
        </w:r>
        <w:proofErr w:type="spellStart"/>
        <w:r>
          <w:rPr>
            <w:rFonts w:hint="eastAsia"/>
          </w:rPr>
          <w:t>gNB</w:t>
        </w:r>
        <w:proofErr w:type="spellEnd"/>
        <w:r>
          <w:rPr>
            <w:rFonts w:hint="eastAsia"/>
          </w:rPr>
          <w:t xml:space="preserve"> triggers the release of NG-U tunnel if needed.</w:t>
        </w:r>
      </w:ins>
    </w:p>
    <w:p w:rsidR="00BC1CF9" w:rsidRDefault="00BC1CF9" w:rsidP="00BC1CF9">
      <w:pPr>
        <w:pStyle w:val="proposaltext"/>
        <w:rPr>
          <w:ins w:id="197" w:author="CATT" w:date="2021-07-29T17:30:00Z"/>
        </w:rPr>
      </w:pPr>
    </w:p>
    <w:p w:rsidR="00BC1CF9" w:rsidRDefault="00BC1CF9" w:rsidP="00BC1CF9">
      <w:pPr>
        <w:pStyle w:val="proposaltext"/>
        <w:rPr>
          <w:ins w:id="198" w:author="CATT" w:date="2021-07-29T17:30:00Z"/>
        </w:rPr>
      </w:pPr>
    </w:p>
    <w:p w:rsidR="00BC1CF9" w:rsidRDefault="00BC1CF9" w:rsidP="00BC1CF9">
      <w:pPr>
        <w:pStyle w:val="proposaltext"/>
        <w:rPr>
          <w:ins w:id="199" w:author="CATT" w:date="2021-07-29T17:28:00Z"/>
        </w:rPr>
      </w:pPr>
    </w:p>
    <w:p w:rsidR="00BC1CF9" w:rsidRPr="00050915" w:rsidRDefault="00BC1CF9" w:rsidP="00BC1CF9">
      <w:pPr>
        <w:pStyle w:val="proposaltext"/>
      </w:pPr>
      <w:r>
        <w:rPr>
          <w:rFonts w:hint="eastAsia"/>
        </w:rPr>
        <w:t>////////////////////////////////////////////////////////////////////////end////////////////////////////////////////////////////////////////////////</w:t>
      </w:r>
    </w:p>
    <w:p w:rsidR="00B62738" w:rsidRPr="00050915" w:rsidRDefault="00B62738" w:rsidP="00AA0EC7">
      <w:pPr>
        <w:pStyle w:val="proposaltext"/>
      </w:pPr>
    </w:p>
    <w:sectPr w:rsidR="00B62738" w:rsidRPr="00050915"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D24" w:rsidRDefault="00FA7D24">
      <w:r>
        <w:separator/>
      </w:r>
    </w:p>
  </w:endnote>
  <w:endnote w:type="continuationSeparator" w:id="0">
    <w:p w:rsidR="00FA7D24" w:rsidRDefault="00FA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ZapfDingbats">
    <w:altName w:val="HP Simplified Han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06C7C">
      <w:rPr>
        <w:rStyle w:val="ae"/>
        <w:noProof/>
      </w:rPr>
      <w:t>6</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200" w:name="OLE_LINK9"/>
    <w:bookmarkStart w:id="201" w:name="OLE_LINK10"/>
    <w:bookmarkStart w:id="202" w:name="OLE_LINK11"/>
    <w:bookmarkStart w:id="203" w:name="_Hlk493690069"/>
    <w:bookmarkStart w:id="20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00"/>
    <w:bookmarkEnd w:id="201"/>
    <w:bookmarkEnd w:id="202"/>
    <w:bookmarkEnd w:id="203"/>
    <w:bookmarkEnd w:id="204"/>
    <w:r>
      <w:rPr>
        <w:rFonts w:eastAsia="宋体" w:hint="eastAsia"/>
        <w:sz w:val="20"/>
        <w:szCs w:val="20"/>
        <w:lang w:eastAsia="zh-CN"/>
      </w:rPr>
      <w:t>2</w:t>
    </w:r>
    <w:r w:rsidR="00D80755">
      <w:rPr>
        <w:rFonts w:eastAsia="宋体" w:hint="eastAsia"/>
        <w:sz w:val="20"/>
        <w:szCs w:val="20"/>
        <w:lang w:eastAsia="zh-CN"/>
      </w:rPr>
      <w:t>2xxxx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D24" w:rsidRDefault="00FA7D24">
      <w:r>
        <w:separator/>
      </w:r>
    </w:p>
  </w:footnote>
  <w:footnote w:type="continuationSeparator" w:id="0">
    <w:p w:rsidR="00FA7D24" w:rsidRDefault="00FA7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7"/>
  </w:num>
  <w:num w:numId="12">
    <w:abstractNumId w:val="18"/>
  </w:num>
  <w:num w:numId="13">
    <w:abstractNumId w:val="16"/>
  </w:num>
  <w:num w:numId="14">
    <w:abstractNumId w:val="6"/>
  </w:num>
  <w:num w:numId="15">
    <w:abstractNumId w:val="15"/>
  </w:num>
  <w:num w:numId="16">
    <w:abstractNumId w:val="19"/>
  </w:num>
  <w:num w:numId="17">
    <w:abstractNumId w:val="17"/>
  </w:num>
  <w:num w:numId="18">
    <w:abstractNumId w:val="11"/>
  </w:num>
  <w:num w:numId="19">
    <w:abstractNumId w:val="8"/>
  </w:num>
  <w:num w:numId="20">
    <w:abstractNumId w:val="20"/>
  </w:num>
  <w:num w:numId="21">
    <w:abstractNumId w:val="13"/>
  </w:num>
  <w:num w:numId="22">
    <w:abstractNumId w:val="5"/>
  </w:num>
  <w:num w:numId="23">
    <w:abstractNumId w:val="14"/>
  </w:num>
  <w:num w:numId="24">
    <w:abstractNumId w:val="3"/>
  </w:num>
  <w:num w:numId="25">
    <w:abstractNumId w:val="24"/>
  </w:num>
  <w:num w:numId="26">
    <w:abstractNumId w:val="23"/>
  </w:num>
  <w:num w:numId="27">
    <w:abstractNumId w:val="4"/>
  </w:num>
  <w:num w:numId="2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9AF"/>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7C0"/>
    <w:rsid w:val="00076C1F"/>
    <w:rsid w:val="00076E3A"/>
    <w:rsid w:val="00077124"/>
    <w:rsid w:val="000773C5"/>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2E4"/>
    <w:rsid w:val="000863F8"/>
    <w:rsid w:val="0008685F"/>
    <w:rsid w:val="0008698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741"/>
    <w:rsid w:val="000E1C07"/>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806"/>
    <w:rsid w:val="001378A7"/>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53"/>
    <w:rsid w:val="001A1092"/>
    <w:rsid w:val="001A1559"/>
    <w:rsid w:val="001A1C64"/>
    <w:rsid w:val="001A1C90"/>
    <w:rsid w:val="001A20BB"/>
    <w:rsid w:val="001A22CE"/>
    <w:rsid w:val="001A22E6"/>
    <w:rsid w:val="001A2543"/>
    <w:rsid w:val="001A2695"/>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77D"/>
    <w:rsid w:val="001A7A22"/>
    <w:rsid w:val="001A7CF7"/>
    <w:rsid w:val="001A7E6A"/>
    <w:rsid w:val="001A7ED8"/>
    <w:rsid w:val="001B0118"/>
    <w:rsid w:val="001B0525"/>
    <w:rsid w:val="001B0692"/>
    <w:rsid w:val="001B11D4"/>
    <w:rsid w:val="001B1320"/>
    <w:rsid w:val="001B13AD"/>
    <w:rsid w:val="001B13CB"/>
    <w:rsid w:val="001B13DC"/>
    <w:rsid w:val="001B1F67"/>
    <w:rsid w:val="001B2111"/>
    <w:rsid w:val="001B220B"/>
    <w:rsid w:val="001B2217"/>
    <w:rsid w:val="001B2B4D"/>
    <w:rsid w:val="001B2BF5"/>
    <w:rsid w:val="001B2DE0"/>
    <w:rsid w:val="001B3423"/>
    <w:rsid w:val="001B39A0"/>
    <w:rsid w:val="001B3C20"/>
    <w:rsid w:val="001B3E33"/>
    <w:rsid w:val="001B3FA3"/>
    <w:rsid w:val="001B4388"/>
    <w:rsid w:val="001B4475"/>
    <w:rsid w:val="001B489E"/>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254"/>
    <w:rsid w:val="001E09D3"/>
    <w:rsid w:val="001E0C53"/>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8BE"/>
    <w:rsid w:val="00233906"/>
    <w:rsid w:val="00233D6D"/>
    <w:rsid w:val="00233F85"/>
    <w:rsid w:val="00234515"/>
    <w:rsid w:val="0023485E"/>
    <w:rsid w:val="002348DC"/>
    <w:rsid w:val="00234ABF"/>
    <w:rsid w:val="00234DB0"/>
    <w:rsid w:val="00234E23"/>
    <w:rsid w:val="00234F07"/>
    <w:rsid w:val="002350B0"/>
    <w:rsid w:val="00235152"/>
    <w:rsid w:val="00235B49"/>
    <w:rsid w:val="00235B9C"/>
    <w:rsid w:val="00235DE0"/>
    <w:rsid w:val="00235EBA"/>
    <w:rsid w:val="002362AC"/>
    <w:rsid w:val="00236621"/>
    <w:rsid w:val="002366DE"/>
    <w:rsid w:val="00236808"/>
    <w:rsid w:val="00236A43"/>
    <w:rsid w:val="00236EBF"/>
    <w:rsid w:val="00236F7C"/>
    <w:rsid w:val="0023711A"/>
    <w:rsid w:val="0023717E"/>
    <w:rsid w:val="0023717F"/>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1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B51"/>
    <w:rsid w:val="00291C42"/>
    <w:rsid w:val="0029237C"/>
    <w:rsid w:val="002925D0"/>
    <w:rsid w:val="00292636"/>
    <w:rsid w:val="0029300B"/>
    <w:rsid w:val="002935D4"/>
    <w:rsid w:val="002944E2"/>
    <w:rsid w:val="002946AF"/>
    <w:rsid w:val="00294BA7"/>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3F3F"/>
    <w:rsid w:val="002A416A"/>
    <w:rsid w:val="002A44D2"/>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1B9"/>
    <w:rsid w:val="002D133A"/>
    <w:rsid w:val="002D1969"/>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970"/>
    <w:rsid w:val="002E7D96"/>
    <w:rsid w:val="002F12F7"/>
    <w:rsid w:val="002F13B7"/>
    <w:rsid w:val="002F183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E43"/>
    <w:rsid w:val="003101AA"/>
    <w:rsid w:val="00310AEB"/>
    <w:rsid w:val="00310DA9"/>
    <w:rsid w:val="00310E35"/>
    <w:rsid w:val="00310E7E"/>
    <w:rsid w:val="00310FB2"/>
    <w:rsid w:val="00311274"/>
    <w:rsid w:val="0031128C"/>
    <w:rsid w:val="0031147B"/>
    <w:rsid w:val="00311A57"/>
    <w:rsid w:val="00311A99"/>
    <w:rsid w:val="00312265"/>
    <w:rsid w:val="0031230F"/>
    <w:rsid w:val="003123C5"/>
    <w:rsid w:val="00312C2E"/>
    <w:rsid w:val="00313050"/>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12E2"/>
    <w:rsid w:val="00331723"/>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0B3"/>
    <w:rsid w:val="003423A8"/>
    <w:rsid w:val="00342615"/>
    <w:rsid w:val="003426A2"/>
    <w:rsid w:val="003427A9"/>
    <w:rsid w:val="00342BBE"/>
    <w:rsid w:val="00342C6F"/>
    <w:rsid w:val="003433F8"/>
    <w:rsid w:val="00343570"/>
    <w:rsid w:val="00343688"/>
    <w:rsid w:val="0034397F"/>
    <w:rsid w:val="00343AB2"/>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B7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074"/>
    <w:rsid w:val="0039010F"/>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70B"/>
    <w:rsid w:val="003C38B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63C"/>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E05"/>
    <w:rsid w:val="00414FC7"/>
    <w:rsid w:val="004150DA"/>
    <w:rsid w:val="00415364"/>
    <w:rsid w:val="00415479"/>
    <w:rsid w:val="004158D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B0C"/>
    <w:rsid w:val="00452BEF"/>
    <w:rsid w:val="00452C05"/>
    <w:rsid w:val="00452F7E"/>
    <w:rsid w:val="004532ED"/>
    <w:rsid w:val="004533AD"/>
    <w:rsid w:val="004535EC"/>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EED"/>
    <w:rsid w:val="004950D8"/>
    <w:rsid w:val="0049554D"/>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C39"/>
    <w:rsid w:val="004A6010"/>
    <w:rsid w:val="004A625E"/>
    <w:rsid w:val="004A642E"/>
    <w:rsid w:val="004A64CF"/>
    <w:rsid w:val="004A6753"/>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8B0"/>
    <w:rsid w:val="004C5BDC"/>
    <w:rsid w:val="004C5D75"/>
    <w:rsid w:val="004C62DB"/>
    <w:rsid w:val="004C6968"/>
    <w:rsid w:val="004C6F5C"/>
    <w:rsid w:val="004C7027"/>
    <w:rsid w:val="004C726B"/>
    <w:rsid w:val="004C72C2"/>
    <w:rsid w:val="004C7672"/>
    <w:rsid w:val="004C77E7"/>
    <w:rsid w:val="004C798E"/>
    <w:rsid w:val="004C7AA2"/>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BC"/>
    <w:rsid w:val="005443D0"/>
    <w:rsid w:val="00544563"/>
    <w:rsid w:val="005446BF"/>
    <w:rsid w:val="00544731"/>
    <w:rsid w:val="00544A84"/>
    <w:rsid w:val="00544BC9"/>
    <w:rsid w:val="00544CED"/>
    <w:rsid w:val="00544D7F"/>
    <w:rsid w:val="00544F53"/>
    <w:rsid w:val="005450E0"/>
    <w:rsid w:val="005455AC"/>
    <w:rsid w:val="005455B2"/>
    <w:rsid w:val="005456EF"/>
    <w:rsid w:val="00545933"/>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90"/>
    <w:rsid w:val="00574483"/>
    <w:rsid w:val="0057464A"/>
    <w:rsid w:val="0057478A"/>
    <w:rsid w:val="00574BE6"/>
    <w:rsid w:val="00574D3F"/>
    <w:rsid w:val="0057500A"/>
    <w:rsid w:val="00575043"/>
    <w:rsid w:val="00575090"/>
    <w:rsid w:val="005751AB"/>
    <w:rsid w:val="005756F0"/>
    <w:rsid w:val="00575709"/>
    <w:rsid w:val="0057599C"/>
    <w:rsid w:val="00576290"/>
    <w:rsid w:val="005763B8"/>
    <w:rsid w:val="00576893"/>
    <w:rsid w:val="00576918"/>
    <w:rsid w:val="00576AB6"/>
    <w:rsid w:val="00576B32"/>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F0"/>
    <w:rsid w:val="005A08DB"/>
    <w:rsid w:val="005A0C19"/>
    <w:rsid w:val="005A0C42"/>
    <w:rsid w:val="005A14A5"/>
    <w:rsid w:val="005A14C8"/>
    <w:rsid w:val="005A15F3"/>
    <w:rsid w:val="005A16B1"/>
    <w:rsid w:val="005A175C"/>
    <w:rsid w:val="005A19EA"/>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D63"/>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E"/>
    <w:rsid w:val="005F5D6B"/>
    <w:rsid w:val="005F6064"/>
    <w:rsid w:val="005F60B5"/>
    <w:rsid w:val="005F6180"/>
    <w:rsid w:val="005F61AB"/>
    <w:rsid w:val="005F685D"/>
    <w:rsid w:val="005F6EA0"/>
    <w:rsid w:val="005F7388"/>
    <w:rsid w:val="005F772B"/>
    <w:rsid w:val="005F79FF"/>
    <w:rsid w:val="005F7C73"/>
    <w:rsid w:val="0060051C"/>
    <w:rsid w:val="006006D7"/>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C32"/>
    <w:rsid w:val="00606D5A"/>
    <w:rsid w:val="00607507"/>
    <w:rsid w:val="006075EE"/>
    <w:rsid w:val="00607921"/>
    <w:rsid w:val="006079A0"/>
    <w:rsid w:val="006105F8"/>
    <w:rsid w:val="00610A92"/>
    <w:rsid w:val="00610DF9"/>
    <w:rsid w:val="00611142"/>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EBF"/>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A4E"/>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85E"/>
    <w:rsid w:val="00643E3F"/>
    <w:rsid w:val="006446B7"/>
    <w:rsid w:val="006446DC"/>
    <w:rsid w:val="0064485B"/>
    <w:rsid w:val="00644992"/>
    <w:rsid w:val="00644E14"/>
    <w:rsid w:val="00644F4C"/>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5B3"/>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BC5"/>
    <w:rsid w:val="006C3BD2"/>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BE"/>
    <w:rsid w:val="006D45ED"/>
    <w:rsid w:val="006D48F7"/>
    <w:rsid w:val="006D496F"/>
    <w:rsid w:val="006D4B4C"/>
    <w:rsid w:val="006D4B60"/>
    <w:rsid w:val="006D4F11"/>
    <w:rsid w:val="006D52C8"/>
    <w:rsid w:val="006D57A4"/>
    <w:rsid w:val="006D58EF"/>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2A8"/>
    <w:rsid w:val="006F23EC"/>
    <w:rsid w:val="006F2969"/>
    <w:rsid w:val="006F3340"/>
    <w:rsid w:val="006F3587"/>
    <w:rsid w:val="006F3D44"/>
    <w:rsid w:val="006F3DCB"/>
    <w:rsid w:val="006F45D0"/>
    <w:rsid w:val="006F4837"/>
    <w:rsid w:val="006F4EB9"/>
    <w:rsid w:val="006F5238"/>
    <w:rsid w:val="006F5779"/>
    <w:rsid w:val="006F59CF"/>
    <w:rsid w:val="006F5BB4"/>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8EA"/>
    <w:rsid w:val="00704911"/>
    <w:rsid w:val="00704984"/>
    <w:rsid w:val="00704AB7"/>
    <w:rsid w:val="00704C70"/>
    <w:rsid w:val="00704D9A"/>
    <w:rsid w:val="00704FBA"/>
    <w:rsid w:val="00705546"/>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DE0"/>
    <w:rsid w:val="007141B5"/>
    <w:rsid w:val="00714690"/>
    <w:rsid w:val="00714755"/>
    <w:rsid w:val="00714928"/>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2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CC9"/>
    <w:rsid w:val="00832DDC"/>
    <w:rsid w:val="008330CD"/>
    <w:rsid w:val="0083351C"/>
    <w:rsid w:val="0083361F"/>
    <w:rsid w:val="00833813"/>
    <w:rsid w:val="00833844"/>
    <w:rsid w:val="00833D48"/>
    <w:rsid w:val="00833EBB"/>
    <w:rsid w:val="00834012"/>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74C4"/>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AF7"/>
    <w:rsid w:val="008A3E22"/>
    <w:rsid w:val="008A452D"/>
    <w:rsid w:val="008A454B"/>
    <w:rsid w:val="008A47B4"/>
    <w:rsid w:val="008A4A4E"/>
    <w:rsid w:val="008A4B03"/>
    <w:rsid w:val="008A4BDB"/>
    <w:rsid w:val="008A4F7E"/>
    <w:rsid w:val="008A5960"/>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5136"/>
    <w:rsid w:val="00965360"/>
    <w:rsid w:val="009653EA"/>
    <w:rsid w:val="0096546F"/>
    <w:rsid w:val="00965643"/>
    <w:rsid w:val="009658EB"/>
    <w:rsid w:val="00965B02"/>
    <w:rsid w:val="00965B07"/>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374"/>
    <w:rsid w:val="00980530"/>
    <w:rsid w:val="00980699"/>
    <w:rsid w:val="009806E4"/>
    <w:rsid w:val="00980809"/>
    <w:rsid w:val="0098091A"/>
    <w:rsid w:val="00980B10"/>
    <w:rsid w:val="00980C39"/>
    <w:rsid w:val="00980E09"/>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0E"/>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F1"/>
    <w:rsid w:val="00A0276F"/>
    <w:rsid w:val="00A029F0"/>
    <w:rsid w:val="00A02C82"/>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467"/>
    <w:rsid w:val="00A45A97"/>
    <w:rsid w:val="00A45CC6"/>
    <w:rsid w:val="00A45CEE"/>
    <w:rsid w:val="00A45D8C"/>
    <w:rsid w:val="00A46018"/>
    <w:rsid w:val="00A460E0"/>
    <w:rsid w:val="00A4632D"/>
    <w:rsid w:val="00A46820"/>
    <w:rsid w:val="00A46DAD"/>
    <w:rsid w:val="00A47342"/>
    <w:rsid w:val="00A474ED"/>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BEB"/>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9F9"/>
    <w:rsid w:val="00A76C68"/>
    <w:rsid w:val="00A76F31"/>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456A"/>
    <w:rsid w:val="00A8491C"/>
    <w:rsid w:val="00A849D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B33"/>
    <w:rsid w:val="00B553B5"/>
    <w:rsid w:val="00B55492"/>
    <w:rsid w:val="00B55720"/>
    <w:rsid w:val="00B55794"/>
    <w:rsid w:val="00B559B0"/>
    <w:rsid w:val="00B562FD"/>
    <w:rsid w:val="00B564E8"/>
    <w:rsid w:val="00B566DF"/>
    <w:rsid w:val="00B56B5A"/>
    <w:rsid w:val="00B56E71"/>
    <w:rsid w:val="00B5746A"/>
    <w:rsid w:val="00B57CF2"/>
    <w:rsid w:val="00B57D2A"/>
    <w:rsid w:val="00B60312"/>
    <w:rsid w:val="00B60C10"/>
    <w:rsid w:val="00B61290"/>
    <w:rsid w:val="00B61310"/>
    <w:rsid w:val="00B61718"/>
    <w:rsid w:val="00B61774"/>
    <w:rsid w:val="00B617C7"/>
    <w:rsid w:val="00B61815"/>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B8"/>
    <w:rsid w:val="00B85BF2"/>
    <w:rsid w:val="00B85C2A"/>
    <w:rsid w:val="00B85D22"/>
    <w:rsid w:val="00B85DCC"/>
    <w:rsid w:val="00B8626D"/>
    <w:rsid w:val="00B86311"/>
    <w:rsid w:val="00B865FF"/>
    <w:rsid w:val="00B87195"/>
    <w:rsid w:val="00B8720D"/>
    <w:rsid w:val="00B875E2"/>
    <w:rsid w:val="00B87C46"/>
    <w:rsid w:val="00B87C66"/>
    <w:rsid w:val="00B87F55"/>
    <w:rsid w:val="00B87FBC"/>
    <w:rsid w:val="00B904FC"/>
    <w:rsid w:val="00B907B9"/>
    <w:rsid w:val="00B90A66"/>
    <w:rsid w:val="00B911C2"/>
    <w:rsid w:val="00B91206"/>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675"/>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3E"/>
    <w:rsid w:val="00BC769F"/>
    <w:rsid w:val="00BC7B90"/>
    <w:rsid w:val="00BC7FE2"/>
    <w:rsid w:val="00BD02CC"/>
    <w:rsid w:val="00BD08B6"/>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89"/>
    <w:rsid w:val="00BF49C1"/>
    <w:rsid w:val="00BF4E0D"/>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488"/>
    <w:rsid w:val="00C50517"/>
    <w:rsid w:val="00C5073F"/>
    <w:rsid w:val="00C511A9"/>
    <w:rsid w:val="00C51361"/>
    <w:rsid w:val="00C514A5"/>
    <w:rsid w:val="00C517D2"/>
    <w:rsid w:val="00C519E0"/>
    <w:rsid w:val="00C51A5C"/>
    <w:rsid w:val="00C51AB3"/>
    <w:rsid w:val="00C522E6"/>
    <w:rsid w:val="00C52A0D"/>
    <w:rsid w:val="00C52A4D"/>
    <w:rsid w:val="00C52C31"/>
    <w:rsid w:val="00C52E09"/>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98B"/>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029"/>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B3B"/>
    <w:rsid w:val="00D17D1A"/>
    <w:rsid w:val="00D2011D"/>
    <w:rsid w:val="00D20204"/>
    <w:rsid w:val="00D20A4F"/>
    <w:rsid w:val="00D20D46"/>
    <w:rsid w:val="00D2207C"/>
    <w:rsid w:val="00D22406"/>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991"/>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61E"/>
    <w:rsid w:val="00D77779"/>
    <w:rsid w:val="00D777CF"/>
    <w:rsid w:val="00D77E87"/>
    <w:rsid w:val="00D800B2"/>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52"/>
    <w:rsid w:val="00DC7110"/>
    <w:rsid w:val="00DC7531"/>
    <w:rsid w:val="00DC7628"/>
    <w:rsid w:val="00DC77B4"/>
    <w:rsid w:val="00DC7863"/>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58F"/>
    <w:rsid w:val="00DF4AFA"/>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67D"/>
    <w:rsid w:val="00E80956"/>
    <w:rsid w:val="00E80BEA"/>
    <w:rsid w:val="00E8168B"/>
    <w:rsid w:val="00E818C9"/>
    <w:rsid w:val="00E818F3"/>
    <w:rsid w:val="00E81B5C"/>
    <w:rsid w:val="00E81B80"/>
    <w:rsid w:val="00E82190"/>
    <w:rsid w:val="00E82699"/>
    <w:rsid w:val="00E82A77"/>
    <w:rsid w:val="00E82BED"/>
    <w:rsid w:val="00E83255"/>
    <w:rsid w:val="00E83535"/>
    <w:rsid w:val="00E83595"/>
    <w:rsid w:val="00E836FC"/>
    <w:rsid w:val="00E83791"/>
    <w:rsid w:val="00E838D8"/>
    <w:rsid w:val="00E83C18"/>
    <w:rsid w:val="00E83F16"/>
    <w:rsid w:val="00E84352"/>
    <w:rsid w:val="00E84398"/>
    <w:rsid w:val="00E845DA"/>
    <w:rsid w:val="00E8487B"/>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719"/>
    <w:rsid w:val="00EA1A62"/>
    <w:rsid w:val="00EA1C58"/>
    <w:rsid w:val="00EA1D33"/>
    <w:rsid w:val="00EA1F1F"/>
    <w:rsid w:val="00EA1F64"/>
    <w:rsid w:val="00EA27FC"/>
    <w:rsid w:val="00EA2900"/>
    <w:rsid w:val="00EA2C98"/>
    <w:rsid w:val="00EA34FD"/>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403B"/>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96F"/>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08A4F-CDD0-4278-BF84-8CC26ED6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9</Pages>
  <Words>3767</Words>
  <Characters>21473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369</cp:revision>
  <cp:lastPrinted>2007-08-28T14:45:00Z</cp:lastPrinted>
  <dcterms:created xsi:type="dcterms:W3CDTF">2021-07-30T07:51:00Z</dcterms:created>
  <dcterms:modified xsi:type="dcterms:W3CDTF">2022-01-07T06:50:00Z</dcterms:modified>
</cp:coreProperties>
</file>