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Default="00F60C78" w:rsidP="00F60C78">
      <w:pPr>
        <w:pStyle w:val="a4"/>
        <w:rPr>
          <w:rFonts w:eastAsia="宋体" w:cs="Arial"/>
          <w:sz w:val="22"/>
          <w:szCs w:val="22"/>
          <w:lang w:val="en-GB" w:eastAsia="zh-CN"/>
        </w:rPr>
      </w:pPr>
      <w:r w:rsidRPr="00B55CED">
        <w:rPr>
          <w:rFonts w:eastAsia="宋体" w:cs="Arial"/>
          <w:sz w:val="22"/>
          <w:szCs w:val="22"/>
          <w:lang w:val="en-GB" w:eastAsia="zh-CN"/>
        </w:rPr>
        <w:t>3GPP TSG-RAN WG3</w:t>
      </w:r>
      <w:r>
        <w:rPr>
          <w:rFonts w:eastAsia="宋体" w:cs="Arial"/>
          <w:sz w:val="22"/>
          <w:szCs w:val="22"/>
          <w:lang w:val="en-GB" w:eastAsia="zh-CN"/>
        </w:rPr>
        <w:t xml:space="preserve"> #1</w:t>
      </w:r>
      <w:r w:rsidR="00E10441">
        <w:rPr>
          <w:rFonts w:eastAsia="宋体" w:cs="Arial" w:hint="eastAsia"/>
          <w:sz w:val="22"/>
          <w:szCs w:val="22"/>
          <w:lang w:val="en-GB" w:eastAsia="zh-CN"/>
        </w:rPr>
        <w:t>1</w:t>
      </w:r>
      <w:r w:rsidR="008F3DC1">
        <w:rPr>
          <w:rFonts w:eastAsia="宋体" w:cs="Arial" w:hint="eastAsia"/>
          <w:sz w:val="22"/>
          <w:szCs w:val="22"/>
          <w:lang w:val="en-GB" w:eastAsia="zh-CN"/>
        </w:rPr>
        <w:t>4</w:t>
      </w:r>
      <w:r w:rsidR="00FD243A">
        <w:rPr>
          <w:rFonts w:eastAsia="宋体" w:cs="Arial" w:hint="eastAsia"/>
          <w:sz w:val="22"/>
          <w:szCs w:val="22"/>
          <w:lang w:val="en-GB" w:eastAsia="zh-CN"/>
        </w:rPr>
        <w:t>bis</w:t>
      </w:r>
      <w:r w:rsidR="003D65CE">
        <w:rPr>
          <w:rFonts w:eastAsia="宋体" w:cs="Arial" w:hint="eastAsia"/>
          <w:sz w:val="22"/>
          <w:szCs w:val="22"/>
          <w:lang w:val="en-GB" w:eastAsia="zh-CN"/>
        </w:rPr>
        <w:t>-e</w:t>
      </w:r>
      <w:r w:rsidR="009216C5">
        <w:rPr>
          <w:rFonts w:eastAsia="宋体" w:cs="Arial"/>
          <w:sz w:val="22"/>
          <w:szCs w:val="22"/>
          <w:lang w:val="en-GB" w:eastAsia="zh-CN"/>
        </w:rPr>
        <w:tab/>
      </w:r>
      <w:r w:rsidR="009216C5">
        <w:rPr>
          <w:rFonts w:eastAsia="宋体" w:cs="Arial"/>
          <w:sz w:val="22"/>
          <w:szCs w:val="22"/>
          <w:lang w:val="en-GB" w:eastAsia="zh-CN"/>
        </w:rPr>
        <w:tab/>
        <w:t>R3-</w:t>
      </w:r>
      <w:r w:rsidR="00684A4E">
        <w:rPr>
          <w:rFonts w:eastAsia="宋体" w:cs="Arial" w:hint="eastAsia"/>
          <w:sz w:val="22"/>
          <w:szCs w:val="22"/>
          <w:lang w:val="en-GB" w:eastAsia="zh-CN"/>
        </w:rPr>
        <w:t>2</w:t>
      </w:r>
      <w:r w:rsidR="00FF3BEB">
        <w:rPr>
          <w:rFonts w:eastAsia="宋体" w:cs="Arial" w:hint="eastAsia"/>
          <w:sz w:val="22"/>
          <w:szCs w:val="22"/>
          <w:lang w:val="en-GB" w:eastAsia="zh-CN"/>
        </w:rPr>
        <w:t>20517</w:t>
      </w:r>
    </w:p>
    <w:p w:rsidR="00DF6075" w:rsidRPr="00757A63" w:rsidRDefault="00FD243A" w:rsidP="00F60C78">
      <w:pPr>
        <w:pStyle w:val="a4"/>
        <w:rPr>
          <w:rFonts w:eastAsia="宋体" w:cs="Arial"/>
          <w:sz w:val="22"/>
          <w:szCs w:val="22"/>
          <w:lang w:val="en-GB" w:eastAsia="zh-CN"/>
        </w:rPr>
      </w:pPr>
      <w:r w:rsidRPr="00FD243A">
        <w:rPr>
          <w:rFonts w:cs="Arial"/>
          <w:sz w:val="22"/>
          <w:szCs w:val="22"/>
        </w:rPr>
        <w:t>17 – 26 Jan2022</w:t>
      </w:r>
      <w:r w:rsidR="00AD3886" w:rsidRPr="00AD3886">
        <w:rPr>
          <w:rFonts w:cs="Arial"/>
          <w:sz w:val="22"/>
          <w:szCs w:val="22"/>
        </w:rPr>
        <w:t xml:space="preserve"> E-Meeting</w:t>
      </w:r>
    </w:p>
    <w:p w:rsidR="00F60C78" w:rsidRPr="00B55CED" w:rsidRDefault="00F60C78" w:rsidP="00F60C78">
      <w:pPr>
        <w:pStyle w:val="a4"/>
        <w:rPr>
          <w:rFonts w:eastAsia="宋体" w:cs="Arial"/>
          <w:sz w:val="22"/>
          <w:szCs w:val="22"/>
          <w:lang w:val="en-GB" w:eastAsia="zh-CN"/>
        </w:rPr>
      </w:pPr>
      <w:r w:rsidRPr="00B55CED">
        <w:rPr>
          <w:rFonts w:eastAsia="宋体" w:cs="Arial"/>
          <w:sz w:val="22"/>
          <w:szCs w:val="22"/>
          <w:lang w:val="en-GB" w:eastAsia="zh-CN"/>
        </w:rPr>
        <w:tab/>
      </w:r>
      <w:r w:rsidRPr="00B55CED">
        <w:rPr>
          <w:rFonts w:eastAsia="宋体" w:cs="Arial"/>
          <w:sz w:val="22"/>
          <w:szCs w:val="22"/>
          <w:lang w:val="en-GB" w:eastAsia="zh-CN"/>
        </w:rPr>
        <w:tab/>
      </w: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r w:rsidRPr="00B55CED">
        <w:rPr>
          <w:rFonts w:cs="Arial"/>
          <w:sz w:val="22"/>
          <w:szCs w:val="22"/>
          <w:lang w:val="en-GB"/>
        </w:rPr>
        <w:t>Source:</w:t>
      </w:r>
      <w:r w:rsidRPr="00B55CED">
        <w:rPr>
          <w:rFonts w:cs="Arial"/>
          <w:sz w:val="22"/>
          <w:szCs w:val="22"/>
          <w:lang w:val="en-GB"/>
        </w:rPr>
        <w:tab/>
      </w:r>
      <w:r w:rsidRPr="00B55CED">
        <w:rPr>
          <w:rFonts w:eastAsia="宋体" w:cs="Arial"/>
          <w:sz w:val="22"/>
          <w:szCs w:val="22"/>
          <w:lang w:val="en-GB" w:eastAsia="zh-CN"/>
        </w:rPr>
        <w:t>CATT</w:t>
      </w:r>
      <w:r w:rsidR="007E3E4A" w:rsidRPr="007E3E4A">
        <w:rPr>
          <w:rFonts w:eastAsia="宋体" w:cs="Arial"/>
          <w:sz w:val="22"/>
          <w:szCs w:val="22"/>
          <w:lang w:val="en-GB" w:eastAsia="zh-CN"/>
        </w:rPr>
        <w:t>, CMCC</w:t>
      </w:r>
    </w:p>
    <w:p w:rsidR="00F60C78" w:rsidRPr="00B55CED" w:rsidRDefault="00F60C78" w:rsidP="00F60C78">
      <w:pPr>
        <w:pStyle w:val="a4"/>
        <w:tabs>
          <w:tab w:val="clear" w:pos="4536"/>
          <w:tab w:val="left" w:pos="1800"/>
          <w:tab w:val="left" w:pos="5103"/>
        </w:tabs>
        <w:jc w:val="both"/>
        <w:rPr>
          <w:rFonts w:eastAsia="宋体" w:cs="Arial"/>
          <w:sz w:val="22"/>
          <w:szCs w:val="22"/>
          <w:lang w:val="en-GB" w:eastAsia="zh-CN"/>
        </w:rPr>
      </w:pPr>
      <w:r w:rsidRPr="00B55CED">
        <w:rPr>
          <w:rFonts w:cs="Arial"/>
          <w:sz w:val="22"/>
          <w:szCs w:val="22"/>
          <w:lang w:val="en-GB"/>
        </w:rPr>
        <w:t>Title:</w:t>
      </w:r>
      <w:bookmarkStart w:id="0" w:name="Title"/>
      <w:bookmarkEnd w:id="0"/>
      <w:r w:rsidRPr="00B55CED">
        <w:rPr>
          <w:rFonts w:cs="Arial"/>
          <w:sz w:val="22"/>
          <w:szCs w:val="22"/>
          <w:lang w:val="en-GB"/>
        </w:rPr>
        <w:tab/>
      </w:r>
      <w:r w:rsidR="00D8072E" w:rsidRPr="00D8072E">
        <w:rPr>
          <w:rFonts w:cs="Arial"/>
          <w:sz w:val="22"/>
          <w:szCs w:val="22"/>
          <w:lang w:val="en-GB"/>
        </w:rPr>
        <w:t>(TP for 38.300) Enhancement of UE history information in MR-DC scenario</w:t>
      </w:r>
    </w:p>
    <w:p w:rsidR="00F60C78" w:rsidRPr="00CB3FE8" w:rsidRDefault="00F60C78" w:rsidP="00F60C78">
      <w:pPr>
        <w:pStyle w:val="a4"/>
        <w:tabs>
          <w:tab w:val="left" w:pos="1800"/>
        </w:tabs>
        <w:jc w:val="both"/>
        <w:rPr>
          <w:rFonts w:eastAsiaTheme="minorEastAsia" w:cs="Arial"/>
          <w:sz w:val="22"/>
          <w:szCs w:val="22"/>
          <w:lang w:val="en-GB" w:eastAsia="zh-CN"/>
        </w:rPr>
      </w:pPr>
      <w:r w:rsidRPr="00B55CED">
        <w:rPr>
          <w:rFonts w:cs="Arial"/>
          <w:sz w:val="22"/>
          <w:szCs w:val="22"/>
          <w:lang w:val="en-GB"/>
        </w:rPr>
        <w:t>Agenda Item:</w:t>
      </w:r>
      <w:bookmarkStart w:id="1" w:name="Source"/>
      <w:bookmarkEnd w:id="1"/>
      <w:r w:rsidRPr="00B55CED">
        <w:rPr>
          <w:rFonts w:cs="Arial"/>
          <w:sz w:val="22"/>
          <w:szCs w:val="22"/>
          <w:lang w:val="en-GB"/>
        </w:rPr>
        <w:tab/>
      </w:r>
      <w:r w:rsidR="00CB3FE8">
        <w:rPr>
          <w:rFonts w:eastAsiaTheme="minorEastAsia" w:cs="Arial" w:hint="eastAsia"/>
          <w:sz w:val="22"/>
          <w:szCs w:val="22"/>
          <w:lang w:val="en-GB" w:eastAsia="zh-CN"/>
        </w:rPr>
        <w:t>10.2.1.4</w:t>
      </w:r>
    </w:p>
    <w:p w:rsidR="00F60C78" w:rsidRPr="00B55CED" w:rsidRDefault="00F60C78" w:rsidP="00F60C78">
      <w:pPr>
        <w:pStyle w:val="a4"/>
        <w:tabs>
          <w:tab w:val="left" w:pos="1800"/>
        </w:tabs>
        <w:jc w:val="both"/>
        <w:rPr>
          <w:rFonts w:eastAsia="宋体" w:cs="Arial"/>
          <w:sz w:val="22"/>
          <w:szCs w:val="22"/>
          <w:lang w:val="en-GB" w:eastAsia="zh-CN"/>
        </w:rPr>
      </w:pPr>
      <w:r w:rsidRPr="00B55CED">
        <w:rPr>
          <w:rFonts w:cs="Arial"/>
          <w:sz w:val="22"/>
          <w:szCs w:val="22"/>
          <w:lang w:val="en-GB"/>
        </w:rPr>
        <w:t>Document for:</w:t>
      </w:r>
      <w:r w:rsidRPr="00B55CED">
        <w:rPr>
          <w:rFonts w:cs="Arial"/>
          <w:sz w:val="22"/>
          <w:szCs w:val="22"/>
          <w:lang w:val="en-GB"/>
        </w:rPr>
        <w:tab/>
      </w:r>
      <w:bookmarkStart w:id="2" w:name="DocumentFor"/>
      <w:bookmarkEnd w:id="2"/>
      <w:r w:rsidRPr="00076E3A">
        <w:rPr>
          <w:rFonts w:cs="Arial"/>
          <w:sz w:val="22"/>
          <w:szCs w:val="22"/>
        </w:rPr>
        <w:t>Discussio</w:t>
      </w:r>
      <w:r w:rsidRPr="00076E3A">
        <w:rPr>
          <w:rFonts w:eastAsia="宋体" w:cs="Arial"/>
          <w:sz w:val="22"/>
          <w:szCs w:val="22"/>
          <w:lang w:eastAsia="zh-CN"/>
        </w:rPr>
        <w:t>n</w:t>
      </w:r>
    </w:p>
    <w:p w:rsidR="00F60C78" w:rsidRPr="00B55CED" w:rsidRDefault="00F60C78" w:rsidP="00F60C78">
      <w:pPr>
        <w:pBdr>
          <w:bottom w:val="single" w:sz="4" w:space="1" w:color="auto"/>
        </w:pBdr>
        <w:tabs>
          <w:tab w:val="left" w:pos="2552"/>
        </w:tabs>
        <w:jc w:val="both"/>
        <w:rPr>
          <w:sz w:val="22"/>
          <w:szCs w:val="22"/>
          <w:lang w:val="en-GB"/>
        </w:rPr>
      </w:pPr>
    </w:p>
    <w:p w:rsidR="00F60C78" w:rsidRPr="00B55CED" w:rsidRDefault="00F60C78" w:rsidP="00F60C78">
      <w:pPr>
        <w:pStyle w:val="1"/>
        <w:rPr>
          <w:lang w:val="en-GB"/>
        </w:rPr>
      </w:pPr>
      <w:r w:rsidRPr="00B55CED">
        <w:rPr>
          <w:lang w:val="en-GB"/>
        </w:rPr>
        <w:t>Introduction</w:t>
      </w:r>
    </w:p>
    <w:p w:rsidR="00F60C78" w:rsidRPr="006234C8" w:rsidRDefault="004F05D4" w:rsidP="00D10D28">
      <w:pPr>
        <w:pStyle w:val="a0"/>
        <w:rPr>
          <w:rFonts w:eastAsiaTheme="minorEastAsia"/>
          <w:lang w:eastAsia="zh-CN"/>
        </w:rPr>
      </w:pPr>
      <w:r w:rsidRPr="00C03E8F">
        <w:rPr>
          <w:rFonts w:hint="eastAsia"/>
        </w:rPr>
        <w:t>A</w:t>
      </w:r>
      <w:r w:rsidR="00E10441">
        <w:t>t TSG</w:t>
      </w:r>
      <w:r w:rsidR="00E10441">
        <w:rPr>
          <w:rFonts w:eastAsiaTheme="minorEastAsia" w:hint="eastAsia"/>
          <w:lang w:eastAsia="zh-CN"/>
        </w:rPr>
        <w:t>-</w:t>
      </w:r>
      <w:r w:rsidRPr="00C03E8F">
        <w:t xml:space="preserve">RAN </w:t>
      </w:r>
      <w:r w:rsidR="00E10441">
        <w:rPr>
          <w:rFonts w:eastAsiaTheme="minorEastAsia" w:hint="eastAsia"/>
          <w:lang w:eastAsia="zh-CN"/>
        </w:rPr>
        <w:t xml:space="preserve">WG3 </w:t>
      </w:r>
      <w:r w:rsidR="00E10441">
        <w:rPr>
          <w:rFonts w:hint="eastAsia"/>
        </w:rPr>
        <w:t>#</w:t>
      </w:r>
      <w:r w:rsidR="00D84A4F">
        <w:rPr>
          <w:rFonts w:eastAsiaTheme="minorEastAsia" w:hint="eastAsia"/>
          <w:lang w:eastAsia="zh-CN"/>
        </w:rPr>
        <w:t>11</w:t>
      </w:r>
      <w:r w:rsidR="00217901">
        <w:rPr>
          <w:rFonts w:eastAsiaTheme="minorEastAsia" w:hint="eastAsia"/>
          <w:lang w:eastAsia="zh-CN"/>
        </w:rPr>
        <w:t>4</w:t>
      </w:r>
      <w:r w:rsidRPr="00C03E8F">
        <w:t xml:space="preserve">-e </w:t>
      </w:r>
      <w:r w:rsidRPr="00C03E8F">
        <w:rPr>
          <w:rFonts w:hint="eastAsia"/>
        </w:rPr>
        <w:t xml:space="preserve">meeting, </w:t>
      </w:r>
      <w:r w:rsidR="00E10441">
        <w:rPr>
          <w:rFonts w:eastAsiaTheme="minorEastAsia" w:hint="eastAsia"/>
          <w:lang w:eastAsia="zh-CN"/>
        </w:rPr>
        <w:t>some agreement</w:t>
      </w:r>
      <w:r w:rsidR="00674891">
        <w:rPr>
          <w:rFonts w:eastAsiaTheme="minorEastAsia" w:hint="eastAsia"/>
          <w:lang w:eastAsia="zh-CN"/>
        </w:rPr>
        <w:t>s</w:t>
      </w:r>
      <w:r w:rsidR="00E10441">
        <w:rPr>
          <w:rFonts w:eastAsiaTheme="minorEastAsia" w:hint="eastAsia"/>
          <w:lang w:eastAsia="zh-CN"/>
        </w:rPr>
        <w:t xml:space="preserve"> on UHI in </w:t>
      </w:r>
      <w:r w:rsidR="003E7407">
        <w:rPr>
          <w:rFonts w:eastAsiaTheme="minorEastAsia" w:hint="eastAsia"/>
          <w:lang w:eastAsia="zh-CN"/>
        </w:rPr>
        <w:t>MR</w:t>
      </w:r>
      <w:r w:rsidR="00E10441" w:rsidRPr="00E10441">
        <w:rPr>
          <w:rFonts w:eastAsiaTheme="minorEastAsia"/>
          <w:lang w:eastAsia="zh-CN"/>
        </w:rPr>
        <w:t>-DC scenario</w:t>
      </w:r>
      <w:r w:rsidR="00E10441">
        <w:rPr>
          <w:rFonts w:eastAsiaTheme="minorEastAsia" w:hint="eastAsia"/>
          <w:lang w:eastAsia="zh-CN"/>
        </w:rPr>
        <w:t xml:space="preserve"> </w:t>
      </w:r>
      <w:r w:rsidR="008A619E">
        <w:rPr>
          <w:rFonts w:eastAsiaTheme="minorEastAsia" w:hint="eastAsia"/>
          <w:lang w:eastAsia="zh-CN"/>
        </w:rPr>
        <w:t>ha</w:t>
      </w:r>
      <w:r w:rsidR="00674891">
        <w:rPr>
          <w:rFonts w:eastAsiaTheme="minorEastAsia" w:hint="eastAsia"/>
          <w:lang w:eastAsia="zh-CN"/>
        </w:rPr>
        <w:t>ve</w:t>
      </w:r>
      <w:r w:rsidR="008A619E">
        <w:rPr>
          <w:rFonts w:eastAsiaTheme="minorEastAsia" w:hint="eastAsia"/>
          <w:lang w:eastAsia="zh-CN"/>
        </w:rPr>
        <w:t xml:space="preserve"> been achieved</w:t>
      </w:r>
      <w:r w:rsidR="00D10D28">
        <w:rPr>
          <w:rFonts w:eastAsiaTheme="minorEastAsia" w:hint="eastAsia"/>
          <w:lang w:eastAsia="zh-CN"/>
        </w:rPr>
        <w:t xml:space="preserve">. </w:t>
      </w:r>
      <w:r w:rsidR="00F60C78" w:rsidRPr="006234C8">
        <w:rPr>
          <w:rFonts w:eastAsiaTheme="minorEastAsia"/>
          <w:lang w:eastAsia="zh-CN"/>
        </w:rPr>
        <w:t xml:space="preserve">In this contribution, we </w:t>
      </w:r>
      <w:r w:rsidR="008A619E">
        <w:rPr>
          <w:rFonts w:eastAsiaTheme="minorEastAsia" w:hint="eastAsia"/>
          <w:lang w:eastAsia="zh-CN"/>
        </w:rPr>
        <w:t xml:space="preserve">continue to </w:t>
      </w:r>
      <w:r w:rsidR="00F60C78" w:rsidRPr="006234C8">
        <w:rPr>
          <w:rFonts w:eastAsiaTheme="minorEastAsia"/>
          <w:lang w:eastAsia="zh-CN"/>
        </w:rPr>
        <w:t>discuss some</w:t>
      </w:r>
      <w:r w:rsidR="008A619E">
        <w:rPr>
          <w:rFonts w:eastAsiaTheme="minorEastAsia" w:hint="eastAsia"/>
          <w:lang w:eastAsia="zh-CN"/>
        </w:rPr>
        <w:t xml:space="preserve"> </w:t>
      </w:r>
      <w:r w:rsidR="001671E7">
        <w:rPr>
          <w:rFonts w:eastAsiaTheme="minorEastAsia" w:hint="eastAsia"/>
          <w:lang w:eastAsia="zh-CN"/>
        </w:rPr>
        <w:t xml:space="preserve">open </w:t>
      </w:r>
      <w:r w:rsidR="008A619E">
        <w:rPr>
          <w:rFonts w:eastAsiaTheme="minorEastAsia" w:hint="eastAsia"/>
          <w:lang w:eastAsia="zh-CN"/>
        </w:rPr>
        <w:t>issue</w:t>
      </w:r>
      <w:r w:rsidR="001671E7">
        <w:rPr>
          <w:rFonts w:eastAsiaTheme="minorEastAsia" w:hint="eastAsia"/>
          <w:lang w:eastAsia="zh-CN"/>
        </w:rPr>
        <w:t>s</w:t>
      </w:r>
      <w:r w:rsidR="008A619E">
        <w:rPr>
          <w:rFonts w:eastAsiaTheme="minorEastAsia" w:hint="eastAsia"/>
          <w:lang w:eastAsia="zh-CN"/>
        </w:rPr>
        <w:t xml:space="preserve"> on </w:t>
      </w:r>
      <w:r w:rsidR="008A619E" w:rsidRPr="008A619E">
        <w:rPr>
          <w:rFonts w:eastAsiaTheme="minorEastAsia"/>
          <w:lang w:eastAsia="zh-CN"/>
        </w:rPr>
        <w:t>UHI</w:t>
      </w:r>
      <w:r w:rsidR="00F60C78" w:rsidRPr="006234C8">
        <w:rPr>
          <w:rFonts w:eastAsiaTheme="minorEastAsia"/>
          <w:lang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90630B" w:rsidRDefault="00E020AE" w:rsidP="00E020AE">
      <w:pPr>
        <w:pStyle w:val="a0"/>
        <w:rPr>
          <w:rFonts w:eastAsia="宋体"/>
          <w:b/>
          <w:sz w:val="24"/>
          <w:lang w:eastAsia="zh-CN"/>
        </w:rPr>
      </w:pPr>
      <w:r>
        <w:rPr>
          <w:rFonts w:eastAsia="宋体" w:hint="eastAsia"/>
          <w:b/>
          <w:sz w:val="24"/>
          <w:lang w:eastAsia="zh-CN"/>
        </w:rPr>
        <w:t>2.</w:t>
      </w:r>
      <w:r w:rsidR="00B552A4">
        <w:rPr>
          <w:rFonts w:eastAsia="宋体" w:hint="eastAsia"/>
          <w:b/>
          <w:sz w:val="24"/>
          <w:lang w:eastAsia="zh-CN"/>
        </w:rPr>
        <w:t xml:space="preserve">1 </w:t>
      </w:r>
      <w:r w:rsidR="007B1788">
        <w:rPr>
          <w:rFonts w:eastAsia="宋体" w:hint="eastAsia"/>
          <w:b/>
          <w:sz w:val="24"/>
          <w:lang w:eastAsia="zh-CN"/>
        </w:rPr>
        <w:t xml:space="preserve">SN </w:t>
      </w:r>
      <w:r w:rsidR="005F666E">
        <w:rPr>
          <w:rFonts w:eastAsia="宋体" w:hint="eastAsia"/>
          <w:b/>
          <w:sz w:val="24"/>
          <w:lang w:eastAsia="zh-CN"/>
        </w:rPr>
        <w:t xml:space="preserve">UHI </w:t>
      </w:r>
      <w:r w:rsidR="0013429B">
        <w:rPr>
          <w:rFonts w:eastAsia="宋体" w:hint="eastAsia"/>
          <w:b/>
          <w:sz w:val="24"/>
          <w:lang w:eastAsia="zh-CN"/>
        </w:rPr>
        <w:t>between</w:t>
      </w:r>
      <w:r w:rsidR="00233DA8" w:rsidRPr="00233DA8">
        <w:rPr>
          <w:rFonts w:eastAsia="宋体" w:hint="eastAsia"/>
          <w:b/>
          <w:sz w:val="24"/>
          <w:lang w:eastAsia="zh-CN"/>
        </w:rPr>
        <w:t xml:space="preserve"> SN </w:t>
      </w:r>
      <w:r w:rsidR="0013429B">
        <w:rPr>
          <w:rFonts w:eastAsia="宋体" w:hint="eastAsia"/>
          <w:b/>
          <w:sz w:val="24"/>
          <w:lang w:eastAsia="zh-CN"/>
        </w:rPr>
        <w:t>and</w:t>
      </w:r>
      <w:r w:rsidR="00233DA8" w:rsidRPr="00233DA8">
        <w:rPr>
          <w:rFonts w:eastAsia="宋体" w:hint="eastAsia"/>
          <w:b/>
          <w:sz w:val="24"/>
          <w:lang w:eastAsia="zh-CN"/>
        </w:rPr>
        <w:t xml:space="preserve"> MN</w:t>
      </w:r>
    </w:p>
    <w:p w:rsidR="0017746D" w:rsidRDefault="009418A3" w:rsidP="0017746D">
      <w:pPr>
        <w:rPr>
          <w:rFonts w:eastAsiaTheme="minorEastAsia"/>
          <w:lang w:eastAsia="zh-CN"/>
        </w:rPr>
      </w:pPr>
      <w:r>
        <w:rPr>
          <w:rFonts w:eastAsiaTheme="minorEastAsia"/>
          <w:lang w:eastAsia="zh-CN"/>
        </w:rPr>
        <w:t>I</w:t>
      </w:r>
      <w:r>
        <w:rPr>
          <w:rFonts w:eastAsiaTheme="minorEastAsia" w:hint="eastAsia"/>
          <w:lang w:eastAsia="zh-CN"/>
        </w:rPr>
        <w:t xml:space="preserve">n last RAN3 meeting, </w:t>
      </w:r>
      <w:r w:rsidR="001A2F13">
        <w:rPr>
          <w:rFonts w:eastAsiaTheme="minorEastAsia" w:hint="eastAsia"/>
          <w:lang w:eastAsia="zh-CN"/>
        </w:rPr>
        <w:t>the following agreement has been achieved.</w:t>
      </w:r>
    </w:p>
    <w:tbl>
      <w:tblPr>
        <w:tblStyle w:val="a7"/>
        <w:tblW w:w="0" w:type="auto"/>
        <w:tblLook w:val="04A0" w:firstRow="1" w:lastRow="0" w:firstColumn="1" w:lastColumn="0" w:noHBand="0" w:noVBand="1"/>
      </w:tblPr>
      <w:tblGrid>
        <w:gridCol w:w="9286"/>
      </w:tblGrid>
      <w:tr w:rsidR="009418A3" w:rsidTr="009418A3">
        <w:tc>
          <w:tcPr>
            <w:tcW w:w="9286" w:type="dxa"/>
          </w:tcPr>
          <w:p w:rsidR="009418A3" w:rsidRPr="009418A3" w:rsidRDefault="009418A3" w:rsidP="009418A3">
            <w:pPr>
              <w:overflowPunct w:val="0"/>
              <w:autoSpaceDE w:val="0"/>
              <w:adjustRightInd w:val="0"/>
              <w:spacing w:after="180" w:line="256" w:lineRule="auto"/>
              <w:textAlignment w:val="baseline"/>
              <w:rPr>
                <w:rFonts w:ascii="Calibri" w:eastAsiaTheme="minorEastAsia" w:hAnsi="Calibri" w:cs="Calibri"/>
                <w:b/>
                <w:color w:val="008000"/>
                <w:sz w:val="18"/>
                <w:lang w:eastAsia="zh-CN"/>
              </w:rPr>
            </w:pPr>
            <w:r w:rsidRPr="0048405A">
              <w:rPr>
                <w:rFonts w:ascii="Calibri" w:hAnsi="Calibri" w:cs="Calibri"/>
                <w:b/>
                <w:color w:val="008000"/>
                <w:sz w:val="18"/>
              </w:rPr>
              <w:t>Correlated MN and SN UHI using a nested structure shall be included in the handover request message from MN.</w:t>
            </w:r>
          </w:p>
        </w:tc>
      </w:tr>
    </w:tbl>
    <w:p w:rsidR="0017746D" w:rsidRDefault="001A2F13" w:rsidP="0017746D">
      <w:pPr>
        <w:rPr>
          <w:rFonts w:eastAsiaTheme="minorEastAsia"/>
          <w:lang w:eastAsia="zh-CN"/>
        </w:rPr>
      </w:pPr>
      <w:r>
        <w:rPr>
          <w:rFonts w:eastAsiaTheme="minorEastAsia"/>
          <w:lang w:eastAsia="zh-CN"/>
        </w:rPr>
        <w:t>B</w:t>
      </w:r>
      <w:r>
        <w:rPr>
          <w:rFonts w:eastAsiaTheme="minorEastAsia" w:hint="eastAsia"/>
          <w:lang w:eastAsia="zh-CN"/>
        </w:rPr>
        <w:t xml:space="preserve">ut, when merging agreed TP, the current </w:t>
      </w:r>
      <w:r w:rsidR="009418A3" w:rsidRPr="001A2F13">
        <w:rPr>
          <w:rFonts w:eastAsiaTheme="minorEastAsia" w:hint="eastAsia"/>
          <w:i/>
          <w:lang w:eastAsia="zh-CN"/>
        </w:rPr>
        <w:t xml:space="preserve">Last Visited </w:t>
      </w:r>
      <w:proofErr w:type="spellStart"/>
      <w:r w:rsidR="009418A3" w:rsidRPr="001A2F13">
        <w:rPr>
          <w:rFonts w:eastAsiaTheme="minorEastAsia" w:hint="eastAsia"/>
          <w:i/>
          <w:lang w:eastAsia="zh-CN"/>
        </w:rPr>
        <w:t>PSCell</w:t>
      </w:r>
      <w:proofErr w:type="spellEnd"/>
      <w:r w:rsidR="009418A3" w:rsidRPr="001A2F13">
        <w:rPr>
          <w:rFonts w:eastAsiaTheme="minorEastAsia" w:hint="eastAsia"/>
          <w:i/>
          <w:lang w:eastAsia="zh-CN"/>
        </w:rPr>
        <w:t xml:space="preserve"> List </w:t>
      </w:r>
      <w:r w:rsidR="009418A3" w:rsidRPr="001A2F13">
        <w:rPr>
          <w:rFonts w:eastAsiaTheme="minorEastAsia" w:hint="eastAsia"/>
          <w:lang w:eastAsia="zh-CN"/>
        </w:rPr>
        <w:t xml:space="preserve">IE cannot be appended to the </w:t>
      </w:r>
      <w:r w:rsidR="009418A3" w:rsidRPr="00DB41E6">
        <w:rPr>
          <w:rFonts w:eastAsiaTheme="minorEastAsia" w:hint="eastAsia"/>
          <w:i/>
          <w:lang w:eastAsia="zh-CN"/>
        </w:rPr>
        <w:t>Last Visited Cell Information</w:t>
      </w:r>
      <w:r w:rsidR="009418A3" w:rsidRPr="001A2F13">
        <w:rPr>
          <w:rFonts w:eastAsiaTheme="minorEastAsia" w:hint="eastAsia"/>
          <w:lang w:eastAsia="zh-CN"/>
        </w:rPr>
        <w:t xml:space="preserve"> IE based on ASN.1 structure of the </w:t>
      </w:r>
      <w:proofErr w:type="spellStart"/>
      <w:r w:rsidR="009418A3" w:rsidRPr="001A2F13">
        <w:rPr>
          <w:rFonts w:eastAsiaTheme="minorEastAsia" w:hint="eastAsia"/>
          <w:lang w:eastAsia="zh-CN"/>
        </w:rPr>
        <w:t>UEHistoryInformation</w:t>
      </w:r>
      <w:proofErr w:type="spellEnd"/>
      <w:r w:rsidR="000178F9">
        <w:rPr>
          <w:rFonts w:eastAsiaTheme="minorEastAsia" w:hint="eastAsia"/>
          <w:lang w:eastAsia="zh-CN"/>
        </w:rPr>
        <w:t>.</w:t>
      </w:r>
      <w:r w:rsidR="00A85627">
        <w:rPr>
          <w:rFonts w:eastAsiaTheme="minorEastAsia" w:hint="eastAsia"/>
          <w:lang w:eastAsia="zh-CN"/>
        </w:rPr>
        <w:t xml:space="preserve"> </w:t>
      </w:r>
      <w:r w:rsidR="00A85627">
        <w:rPr>
          <w:rFonts w:eastAsiaTheme="minorEastAsia"/>
          <w:lang w:eastAsia="zh-CN"/>
        </w:rPr>
        <w:t>I</w:t>
      </w:r>
      <w:r w:rsidR="00A85627">
        <w:rPr>
          <w:rFonts w:eastAsiaTheme="minorEastAsia" w:hint="eastAsia"/>
          <w:lang w:eastAsia="zh-CN"/>
        </w:rPr>
        <w:t xml:space="preserve">n order to make correlation of MN and SN UHI, we propose to include </w:t>
      </w:r>
      <w:r w:rsidR="00A85627" w:rsidRPr="001A2F13">
        <w:rPr>
          <w:rFonts w:eastAsiaTheme="minorEastAsia" w:hint="eastAsia"/>
          <w:i/>
          <w:lang w:eastAsia="zh-CN"/>
        </w:rPr>
        <w:t xml:space="preserve">Last Visited </w:t>
      </w:r>
      <w:proofErr w:type="spellStart"/>
      <w:r w:rsidR="00A85627" w:rsidRPr="001A2F13">
        <w:rPr>
          <w:rFonts w:eastAsiaTheme="minorEastAsia" w:hint="eastAsia"/>
          <w:i/>
          <w:lang w:eastAsia="zh-CN"/>
        </w:rPr>
        <w:t>PSCell</w:t>
      </w:r>
      <w:proofErr w:type="spellEnd"/>
      <w:r w:rsidR="00A85627" w:rsidRPr="001A2F13">
        <w:rPr>
          <w:rFonts w:eastAsiaTheme="minorEastAsia" w:hint="eastAsia"/>
          <w:i/>
          <w:lang w:eastAsia="zh-CN"/>
        </w:rPr>
        <w:t xml:space="preserve"> List </w:t>
      </w:r>
      <w:r w:rsidR="00A85627" w:rsidRPr="001A2F13">
        <w:rPr>
          <w:rFonts w:eastAsiaTheme="minorEastAsia" w:hint="eastAsia"/>
          <w:lang w:eastAsia="zh-CN"/>
        </w:rPr>
        <w:t>IE</w:t>
      </w:r>
      <w:r w:rsidR="00A85627">
        <w:rPr>
          <w:rFonts w:eastAsiaTheme="minorEastAsia" w:hint="eastAsia"/>
          <w:lang w:eastAsia="zh-CN"/>
        </w:rPr>
        <w:t xml:space="preserve"> inside </w:t>
      </w:r>
      <w:r w:rsidR="00A85627" w:rsidRPr="00A85627">
        <w:rPr>
          <w:i/>
          <w:lang w:eastAsia="ja-JP"/>
        </w:rPr>
        <w:t>Last Visited E-UTRAN Cell Information</w:t>
      </w:r>
      <w:r w:rsidR="00A85627">
        <w:rPr>
          <w:rFonts w:eastAsiaTheme="minorEastAsia" w:hint="eastAsia"/>
          <w:lang w:eastAsia="zh-CN"/>
        </w:rPr>
        <w:t xml:space="preserve"> IE and </w:t>
      </w:r>
      <w:r w:rsidR="00A85627" w:rsidRPr="00A85627">
        <w:rPr>
          <w:i/>
          <w:lang w:eastAsia="ja-JP"/>
        </w:rPr>
        <w:t>Last Visited NG-RAN Cell Information</w:t>
      </w:r>
      <w:r w:rsidR="00A85627">
        <w:rPr>
          <w:rFonts w:eastAsiaTheme="minorEastAsia" w:hint="eastAsia"/>
          <w:lang w:eastAsia="zh-CN"/>
        </w:rPr>
        <w:t xml:space="preserve"> IE.</w:t>
      </w:r>
    </w:p>
    <w:p w:rsidR="00A85627" w:rsidRPr="00A85627" w:rsidRDefault="00A85627" w:rsidP="0017746D">
      <w:pPr>
        <w:rPr>
          <w:rFonts w:eastAsiaTheme="minorEastAsia"/>
          <w:lang w:eastAsia="zh-CN"/>
        </w:rPr>
      </w:pPr>
      <w:r w:rsidRPr="00DF147C">
        <w:rPr>
          <w:rFonts w:eastAsiaTheme="minorEastAsia" w:hint="eastAsia"/>
          <w:b/>
          <w:bCs/>
          <w:color w:val="000000"/>
          <w:szCs w:val="20"/>
          <w:lang w:eastAsia="zh-CN"/>
        </w:rPr>
        <w:t xml:space="preserve">Proposal </w:t>
      </w:r>
      <w:r>
        <w:rPr>
          <w:rFonts w:eastAsiaTheme="minorEastAsia" w:hint="eastAsia"/>
          <w:b/>
          <w:bCs/>
          <w:color w:val="000000"/>
          <w:szCs w:val="20"/>
          <w:lang w:eastAsia="zh-CN"/>
        </w:rPr>
        <w:t>1</w:t>
      </w:r>
      <w:r w:rsidRPr="00DF147C">
        <w:rPr>
          <w:rFonts w:eastAsiaTheme="minorEastAsia" w:hint="eastAsia"/>
          <w:b/>
          <w:bCs/>
          <w:color w:val="000000"/>
          <w:szCs w:val="20"/>
          <w:lang w:eastAsia="zh-CN"/>
        </w:rPr>
        <w:t>:</w:t>
      </w:r>
      <w:r w:rsidRPr="00B43D10">
        <w:rPr>
          <w:rFonts w:eastAsiaTheme="minorEastAsia" w:hint="eastAsia"/>
          <w:b/>
          <w:bCs/>
          <w:color w:val="000000"/>
          <w:szCs w:val="20"/>
          <w:lang w:eastAsia="zh-CN"/>
        </w:rPr>
        <w:t xml:space="preserve"> It is proposed </w:t>
      </w:r>
      <w:r>
        <w:rPr>
          <w:rFonts w:eastAsiaTheme="minorEastAsia" w:hint="eastAsia"/>
          <w:b/>
          <w:bCs/>
          <w:color w:val="000000"/>
          <w:szCs w:val="20"/>
          <w:lang w:eastAsia="zh-CN"/>
        </w:rPr>
        <w:t xml:space="preserve">to revise the </w:t>
      </w:r>
      <w:r w:rsidRPr="00A85627">
        <w:rPr>
          <w:rFonts w:eastAsiaTheme="minorEastAsia"/>
          <w:b/>
          <w:bCs/>
          <w:color w:val="000000"/>
          <w:szCs w:val="20"/>
          <w:lang w:eastAsia="zh-CN"/>
        </w:rPr>
        <w:t>nested structure</w:t>
      </w:r>
      <w:r>
        <w:rPr>
          <w:rFonts w:eastAsiaTheme="minorEastAsia" w:hint="eastAsia"/>
          <w:b/>
          <w:bCs/>
          <w:color w:val="000000"/>
          <w:szCs w:val="20"/>
          <w:lang w:eastAsia="zh-CN"/>
        </w:rPr>
        <w:t xml:space="preserve"> of </w:t>
      </w:r>
      <w:r w:rsidRPr="00A85627">
        <w:rPr>
          <w:rFonts w:eastAsiaTheme="minorEastAsia"/>
          <w:b/>
          <w:bCs/>
          <w:color w:val="000000"/>
          <w:szCs w:val="20"/>
          <w:lang w:eastAsia="zh-CN"/>
        </w:rPr>
        <w:t>Correlated MN and SN UHI</w:t>
      </w:r>
      <w:r>
        <w:rPr>
          <w:rFonts w:eastAsiaTheme="minorEastAsia" w:hint="eastAsia"/>
          <w:b/>
          <w:bCs/>
          <w:color w:val="000000"/>
          <w:szCs w:val="20"/>
          <w:lang w:eastAsia="zh-CN"/>
        </w:rPr>
        <w:t xml:space="preserve"> and include </w:t>
      </w:r>
      <w:r w:rsidRPr="00A85627">
        <w:rPr>
          <w:rFonts w:eastAsiaTheme="minorEastAsia"/>
          <w:b/>
          <w:bCs/>
          <w:color w:val="000000"/>
          <w:szCs w:val="20"/>
          <w:lang w:eastAsia="zh-CN"/>
        </w:rPr>
        <w:t xml:space="preserve">Last Visited </w:t>
      </w:r>
      <w:proofErr w:type="spellStart"/>
      <w:r w:rsidRPr="00A85627">
        <w:rPr>
          <w:rFonts w:eastAsiaTheme="minorEastAsia"/>
          <w:b/>
          <w:bCs/>
          <w:color w:val="000000"/>
          <w:szCs w:val="20"/>
          <w:lang w:eastAsia="zh-CN"/>
        </w:rPr>
        <w:t>PSCell</w:t>
      </w:r>
      <w:proofErr w:type="spellEnd"/>
      <w:r w:rsidRPr="00A85627">
        <w:rPr>
          <w:rFonts w:eastAsiaTheme="minorEastAsia"/>
          <w:b/>
          <w:bCs/>
          <w:color w:val="000000"/>
          <w:szCs w:val="20"/>
          <w:lang w:eastAsia="zh-CN"/>
        </w:rPr>
        <w:t xml:space="preserve"> List IE inside Last Visited E-UTRAN Cell Information IE and Last Visited NG-RAN Cell Information IE</w:t>
      </w:r>
      <w:r>
        <w:rPr>
          <w:rFonts w:eastAsiaTheme="minorEastAsia" w:hint="eastAsia"/>
          <w:b/>
          <w:bCs/>
          <w:color w:val="000000"/>
          <w:szCs w:val="20"/>
          <w:lang w:eastAsia="zh-CN"/>
        </w:rPr>
        <w:t>.</w:t>
      </w:r>
    </w:p>
    <w:p w:rsidR="00E020AE" w:rsidRPr="00613A0E" w:rsidRDefault="00E020AE" w:rsidP="00E4415F">
      <w:pPr>
        <w:pStyle w:val="a0"/>
        <w:jc w:val="left"/>
        <w:rPr>
          <w:rFonts w:eastAsia="宋体"/>
          <w:b/>
          <w:szCs w:val="20"/>
          <w:lang w:eastAsia="zh-CN"/>
        </w:rPr>
      </w:pPr>
    </w:p>
    <w:p w:rsidR="00E95E02" w:rsidRDefault="00E020AE" w:rsidP="00E020AE">
      <w:pPr>
        <w:pStyle w:val="a0"/>
        <w:jc w:val="left"/>
        <w:rPr>
          <w:rFonts w:eastAsia="宋体"/>
          <w:b/>
          <w:sz w:val="24"/>
          <w:lang w:eastAsia="zh-CN"/>
        </w:rPr>
      </w:pPr>
      <w:r>
        <w:rPr>
          <w:rFonts w:eastAsia="宋体" w:hint="eastAsia"/>
          <w:b/>
          <w:sz w:val="24"/>
          <w:lang w:eastAsia="zh-CN"/>
        </w:rPr>
        <w:t>2.</w:t>
      </w:r>
      <w:r w:rsidR="0017746D">
        <w:rPr>
          <w:rFonts w:eastAsia="宋体" w:hint="eastAsia"/>
          <w:b/>
          <w:sz w:val="24"/>
          <w:lang w:eastAsia="zh-CN"/>
        </w:rPr>
        <w:t>2</w:t>
      </w:r>
      <w:r>
        <w:rPr>
          <w:rFonts w:eastAsia="宋体" w:hint="eastAsia"/>
          <w:b/>
          <w:sz w:val="24"/>
          <w:lang w:eastAsia="zh-CN"/>
        </w:rPr>
        <w:t xml:space="preserve"> </w:t>
      </w:r>
      <w:r w:rsidR="009029B3">
        <w:rPr>
          <w:rFonts w:eastAsia="宋体" w:hint="eastAsia"/>
          <w:b/>
          <w:sz w:val="24"/>
          <w:lang w:eastAsia="zh-CN"/>
        </w:rPr>
        <w:t>T</w:t>
      </w:r>
      <w:r w:rsidR="00E95E02">
        <w:rPr>
          <w:rFonts w:eastAsia="宋体" w:hint="eastAsia"/>
          <w:b/>
          <w:sz w:val="24"/>
          <w:lang w:eastAsia="zh-CN"/>
        </w:rPr>
        <w:t xml:space="preserve">ime </w:t>
      </w:r>
      <w:r w:rsidR="0017746D" w:rsidRPr="0017746D">
        <w:rPr>
          <w:rFonts w:eastAsia="宋体"/>
          <w:b/>
          <w:sz w:val="24"/>
          <w:lang w:eastAsia="zh-CN"/>
        </w:rPr>
        <w:t xml:space="preserve">spent </w:t>
      </w:r>
      <w:r w:rsidR="009E3773">
        <w:rPr>
          <w:rFonts w:eastAsia="宋体" w:hint="eastAsia"/>
          <w:b/>
          <w:sz w:val="24"/>
          <w:lang w:eastAsia="zh-CN"/>
        </w:rPr>
        <w:t>without SCG</w:t>
      </w:r>
    </w:p>
    <w:p w:rsidR="00D0009C" w:rsidRDefault="00D0009C" w:rsidP="00E020AE">
      <w:pPr>
        <w:pStyle w:val="a0"/>
        <w:jc w:val="left"/>
        <w:rPr>
          <w:rFonts w:eastAsia="宋体"/>
          <w:b/>
          <w:sz w:val="24"/>
          <w:lang w:eastAsia="zh-CN"/>
        </w:rPr>
      </w:pPr>
      <w:r w:rsidRPr="00D0009C">
        <w:rPr>
          <w:rFonts w:eastAsiaTheme="minorEastAsia"/>
          <w:lang w:eastAsia="zh-CN"/>
        </w:rPr>
        <w:t>I</w:t>
      </w:r>
      <w:r w:rsidRPr="00D0009C">
        <w:rPr>
          <w:rFonts w:eastAsiaTheme="minorEastAsia" w:hint="eastAsia"/>
          <w:lang w:eastAsia="zh-CN"/>
        </w:rPr>
        <w:t xml:space="preserve">n last RAN3 meeting, there is an open issue on whether to include </w:t>
      </w:r>
      <w:r w:rsidRPr="00D0009C">
        <w:rPr>
          <w:rFonts w:eastAsiaTheme="minorEastAsia"/>
          <w:lang w:eastAsia="zh-CN"/>
        </w:rPr>
        <w:t>Time spent without SCG or Time stamp in SN UHI</w:t>
      </w:r>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9E3773" w:rsidTr="009E3773">
        <w:tc>
          <w:tcPr>
            <w:tcW w:w="9286" w:type="dxa"/>
          </w:tcPr>
          <w:p w:rsidR="009E3773" w:rsidRDefault="0017746D" w:rsidP="009E3773">
            <w:pPr>
              <w:rPr>
                <w:rFonts w:eastAsiaTheme="minorEastAsia"/>
                <w:bCs/>
                <w:color w:val="000000"/>
                <w:szCs w:val="20"/>
                <w:lang w:eastAsia="zh-CN"/>
              </w:rPr>
            </w:pPr>
            <w:r w:rsidRPr="0048405A">
              <w:rPr>
                <w:rFonts w:ascii="Calibri" w:hAnsi="Calibri" w:cs="Calibri"/>
                <w:b/>
                <w:bCs/>
                <w:color w:val="0000FF"/>
                <w:sz w:val="18"/>
                <w:szCs w:val="20"/>
              </w:rPr>
              <w:t>Open issue 1: Whether/how to include Time spent without SCG or Time stamp in SN UHI</w:t>
            </w:r>
          </w:p>
        </w:tc>
      </w:tr>
    </w:tbl>
    <w:p w:rsidR="00E170D6" w:rsidRPr="00D0009C" w:rsidRDefault="00E803C4" w:rsidP="00927132">
      <w:pPr>
        <w:pStyle w:val="a0"/>
        <w:jc w:val="left"/>
        <w:rPr>
          <w:rFonts w:eastAsiaTheme="minorEastAsia"/>
          <w:lang w:eastAsia="zh-CN"/>
        </w:rPr>
      </w:pPr>
      <w:r>
        <w:rPr>
          <w:rFonts w:eastAsiaTheme="minorEastAsia"/>
          <w:lang w:eastAsia="zh-CN"/>
        </w:rPr>
        <w:t>I</w:t>
      </w:r>
      <w:r>
        <w:rPr>
          <w:rFonts w:eastAsiaTheme="minorEastAsia" w:hint="eastAsia"/>
          <w:lang w:eastAsia="zh-CN"/>
        </w:rPr>
        <w:t>n my opinion, this information is used to indicate the time during which SN is removed</w:t>
      </w:r>
      <w:r w:rsidR="00036322">
        <w:rPr>
          <w:rFonts w:eastAsiaTheme="minorEastAsia" w:hint="eastAsia"/>
          <w:lang w:eastAsia="zh-CN"/>
        </w:rPr>
        <w:t xml:space="preserve"> as the figure below:</w:t>
      </w:r>
    </w:p>
    <w:p w:rsidR="00036322" w:rsidRDefault="002F324C" w:rsidP="002F324C">
      <w:pPr>
        <w:pStyle w:val="a0"/>
        <w:jc w:val="center"/>
        <w:rPr>
          <w:rFonts w:eastAsiaTheme="minorEastAsia"/>
          <w:b/>
          <w:bCs/>
          <w:color w:val="000000"/>
          <w:szCs w:val="20"/>
          <w:lang w:eastAsia="zh-CN"/>
        </w:rPr>
      </w:pPr>
      <w:r>
        <w:object w:dxaOrig="4115" w:dyaOrig="3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05pt;height:153.95pt" o:ole="">
            <v:imagedata r:id="rId9" o:title=""/>
          </v:shape>
          <o:OLEObject Type="Embed" ProgID="Visio.Drawing.11" ShapeID="_x0000_i1025" DrawAspect="Content" ObjectID="_1703053999" r:id="rId10"/>
        </w:object>
      </w:r>
    </w:p>
    <w:p w:rsidR="0017746D" w:rsidRDefault="0017746D" w:rsidP="00927132">
      <w:pPr>
        <w:pStyle w:val="a0"/>
        <w:jc w:val="left"/>
        <w:rPr>
          <w:rFonts w:eastAsia="宋体"/>
          <w:b/>
          <w:sz w:val="24"/>
          <w:lang w:eastAsia="zh-CN"/>
        </w:rPr>
      </w:pPr>
    </w:p>
    <w:p w:rsidR="00036322" w:rsidRDefault="00914AE2" w:rsidP="00927132">
      <w:pPr>
        <w:pStyle w:val="a0"/>
        <w:jc w:val="left"/>
        <w:rPr>
          <w:rFonts w:eastAsiaTheme="minorEastAsia"/>
          <w:lang w:eastAsia="zh-CN"/>
        </w:rPr>
      </w:pPr>
      <w:r w:rsidRPr="00036322">
        <w:rPr>
          <w:rFonts w:eastAsiaTheme="minorEastAsia"/>
          <w:lang w:eastAsia="zh-CN"/>
        </w:rPr>
        <w:t>S</w:t>
      </w:r>
      <w:r w:rsidR="00036322" w:rsidRPr="00036322">
        <w:rPr>
          <w:rFonts w:eastAsiaTheme="minorEastAsia" w:hint="eastAsia"/>
          <w:lang w:eastAsia="zh-CN"/>
        </w:rPr>
        <w:t>tep</w:t>
      </w:r>
      <w:r>
        <w:rPr>
          <w:rFonts w:eastAsiaTheme="minorEastAsia" w:hint="eastAsia"/>
          <w:lang w:eastAsia="zh-CN"/>
        </w:rPr>
        <w:t xml:space="preserve"> </w:t>
      </w:r>
      <w:r w:rsidR="00036322" w:rsidRPr="00036322">
        <w:rPr>
          <w:rFonts w:eastAsiaTheme="minorEastAsia" w:hint="eastAsia"/>
          <w:lang w:eastAsia="zh-CN"/>
        </w:rPr>
        <w:t>2</w:t>
      </w:r>
      <w:r>
        <w:rPr>
          <w:rFonts w:eastAsiaTheme="minorEastAsia" w:hint="eastAsia"/>
          <w:lang w:eastAsia="zh-CN"/>
        </w:rPr>
        <w:t>:</w:t>
      </w:r>
      <w:r w:rsidR="00036322" w:rsidRPr="00036322">
        <w:rPr>
          <w:rFonts w:eastAsiaTheme="minorEastAsia" w:hint="eastAsia"/>
          <w:lang w:eastAsia="zh-CN"/>
        </w:rPr>
        <w:t xml:space="preserve"> </w:t>
      </w:r>
      <w:r>
        <w:rPr>
          <w:rFonts w:eastAsiaTheme="minorEastAsia" w:hint="eastAsia"/>
          <w:lang w:eastAsia="zh-CN"/>
        </w:rPr>
        <w:t>MN correlate MN and SN UHI when receiving SN release related message.</w:t>
      </w:r>
    </w:p>
    <w:p w:rsidR="00914AE2" w:rsidRDefault="00914AE2" w:rsidP="00927132">
      <w:pPr>
        <w:pStyle w:val="a0"/>
        <w:jc w:val="left"/>
        <w:rPr>
          <w:rFonts w:eastAsiaTheme="minorEastAsia"/>
          <w:lang w:eastAsia="zh-CN"/>
        </w:rPr>
      </w:pPr>
      <w:r>
        <w:rPr>
          <w:rFonts w:eastAsiaTheme="minorEastAsia"/>
          <w:lang w:eastAsia="zh-CN"/>
        </w:rPr>
        <w:t>S</w:t>
      </w:r>
      <w:r>
        <w:rPr>
          <w:rFonts w:eastAsiaTheme="minorEastAsia" w:hint="eastAsia"/>
          <w:lang w:eastAsia="zh-CN"/>
        </w:rPr>
        <w:t>tep 3: A new SN is added and MN send SN addition request message to SN</w:t>
      </w:r>
      <w:r w:rsidR="00CE3679">
        <w:rPr>
          <w:rFonts w:eastAsiaTheme="minorEastAsia" w:hint="eastAsia"/>
          <w:lang w:eastAsia="zh-CN"/>
        </w:rPr>
        <w:t xml:space="preserve"> in which MN and SN </w:t>
      </w:r>
      <w:r w:rsidR="00CE3679">
        <w:rPr>
          <w:rFonts w:eastAsiaTheme="minorEastAsia"/>
          <w:lang w:eastAsia="zh-CN"/>
        </w:rPr>
        <w:t>correlated</w:t>
      </w:r>
      <w:r w:rsidR="00CE3679">
        <w:rPr>
          <w:rFonts w:eastAsiaTheme="minorEastAsia" w:hint="eastAsia"/>
          <w:lang w:eastAsia="zh-CN"/>
        </w:rPr>
        <w:t xml:space="preserve"> UHI</w:t>
      </w:r>
      <w:r w:rsidR="00D22348">
        <w:rPr>
          <w:rFonts w:eastAsiaTheme="minorEastAsia" w:hint="eastAsia"/>
          <w:lang w:eastAsia="zh-CN"/>
        </w:rPr>
        <w:t xml:space="preserve"> is included.</w:t>
      </w:r>
    </w:p>
    <w:p w:rsidR="001C1659" w:rsidRDefault="00D22348" w:rsidP="00927132">
      <w:pPr>
        <w:pStyle w:val="a0"/>
        <w:jc w:val="left"/>
        <w:rPr>
          <w:rFonts w:eastAsiaTheme="minorEastAsia"/>
          <w:lang w:eastAsia="zh-CN"/>
        </w:rPr>
      </w:pPr>
      <w:r>
        <w:rPr>
          <w:rFonts w:eastAsiaTheme="minorEastAsia"/>
          <w:lang w:eastAsia="zh-CN"/>
        </w:rPr>
        <w:lastRenderedPageBreak/>
        <w:t>A</w:t>
      </w:r>
      <w:r>
        <w:rPr>
          <w:rFonts w:eastAsiaTheme="minorEastAsia" w:hint="eastAsia"/>
          <w:lang w:eastAsia="zh-CN"/>
        </w:rPr>
        <w:t xml:space="preserve">s discuss before, the time without SN shall be included in MN and SN </w:t>
      </w:r>
      <w:r>
        <w:rPr>
          <w:rFonts w:eastAsiaTheme="minorEastAsia"/>
          <w:lang w:eastAsia="zh-CN"/>
        </w:rPr>
        <w:t>correlated</w:t>
      </w:r>
      <w:r>
        <w:rPr>
          <w:rFonts w:eastAsiaTheme="minorEastAsia" w:hint="eastAsia"/>
          <w:lang w:eastAsia="zh-CN"/>
        </w:rPr>
        <w:t xml:space="preserve"> UHI in order to detect </w:t>
      </w:r>
      <w:proofErr w:type="spellStart"/>
      <w:r>
        <w:rPr>
          <w:rFonts w:eastAsiaTheme="minorEastAsia" w:hint="eastAsia"/>
          <w:lang w:eastAsia="zh-CN"/>
        </w:rPr>
        <w:t>PSCell</w:t>
      </w:r>
      <w:proofErr w:type="spellEnd"/>
      <w:r>
        <w:rPr>
          <w:rFonts w:eastAsiaTheme="minorEastAsia" w:hint="eastAsia"/>
          <w:lang w:eastAsia="zh-CN"/>
        </w:rPr>
        <w:t xml:space="preserve"> ping-pong </w:t>
      </w:r>
      <w:r>
        <w:rPr>
          <w:rFonts w:eastAsiaTheme="minorEastAsia"/>
          <w:lang w:eastAsia="zh-CN"/>
        </w:rPr>
        <w:t>occurrence</w:t>
      </w:r>
      <w:r>
        <w:rPr>
          <w:rFonts w:eastAsiaTheme="minorEastAsia" w:hint="eastAsia"/>
          <w:lang w:eastAsia="zh-CN"/>
        </w:rPr>
        <w:t>.</w:t>
      </w:r>
      <w:r w:rsidR="00510F39">
        <w:rPr>
          <w:rFonts w:eastAsiaTheme="minorEastAsia" w:hint="eastAsia"/>
          <w:lang w:eastAsia="zh-CN"/>
        </w:rPr>
        <w:t xml:space="preserve"> </w:t>
      </w:r>
      <w:r w:rsidR="00BF08D5">
        <w:rPr>
          <w:rFonts w:eastAsiaTheme="minorEastAsia" w:hint="eastAsia"/>
          <w:lang w:eastAsia="zh-CN"/>
        </w:rPr>
        <w:t xml:space="preserve">MN shall calculate the time between step 2 and step 3 </w:t>
      </w:r>
      <w:r w:rsidR="007919A0">
        <w:rPr>
          <w:rFonts w:eastAsiaTheme="minorEastAsia" w:hint="eastAsia"/>
          <w:lang w:eastAsia="zh-CN"/>
        </w:rPr>
        <w:t xml:space="preserve">and include </w:t>
      </w:r>
      <w:r w:rsidR="004E400C">
        <w:rPr>
          <w:rFonts w:eastAsiaTheme="minorEastAsia" w:hint="eastAsia"/>
          <w:lang w:eastAsia="zh-CN"/>
        </w:rPr>
        <w:t xml:space="preserve">it </w:t>
      </w:r>
      <w:r w:rsidR="007919A0">
        <w:rPr>
          <w:rFonts w:eastAsiaTheme="minorEastAsia" w:hint="eastAsia"/>
          <w:lang w:eastAsia="zh-CN"/>
        </w:rPr>
        <w:t xml:space="preserve">in MN and SN </w:t>
      </w:r>
      <w:r w:rsidR="007919A0">
        <w:rPr>
          <w:rFonts w:eastAsiaTheme="minorEastAsia"/>
          <w:lang w:eastAsia="zh-CN"/>
        </w:rPr>
        <w:t>correlated</w:t>
      </w:r>
      <w:r w:rsidR="007919A0">
        <w:rPr>
          <w:rFonts w:eastAsiaTheme="minorEastAsia" w:hint="eastAsia"/>
          <w:lang w:eastAsia="zh-CN"/>
        </w:rPr>
        <w:t xml:space="preserve"> UHI when sending SN addition request message to SN.</w:t>
      </w:r>
    </w:p>
    <w:p w:rsidR="001C1659" w:rsidRPr="001C1659" w:rsidRDefault="003F68A0" w:rsidP="00927132">
      <w:pPr>
        <w:pStyle w:val="a0"/>
        <w:jc w:val="left"/>
        <w:rPr>
          <w:rFonts w:eastAsiaTheme="minorEastAsia"/>
          <w:b/>
          <w:lang w:eastAsia="zh-CN"/>
        </w:rPr>
      </w:pPr>
      <w:r w:rsidRPr="00DF147C">
        <w:rPr>
          <w:rFonts w:eastAsiaTheme="minorEastAsia" w:hint="eastAsia"/>
          <w:b/>
          <w:bCs/>
          <w:color w:val="000000"/>
          <w:szCs w:val="20"/>
          <w:lang w:eastAsia="zh-CN"/>
        </w:rPr>
        <w:t xml:space="preserve">Proposal </w:t>
      </w:r>
      <w:r>
        <w:rPr>
          <w:rFonts w:eastAsiaTheme="minorEastAsia" w:hint="eastAsia"/>
          <w:b/>
          <w:bCs/>
          <w:color w:val="000000"/>
          <w:szCs w:val="20"/>
          <w:lang w:eastAsia="zh-CN"/>
        </w:rPr>
        <w:t>2</w:t>
      </w:r>
      <w:r w:rsidR="001C1659" w:rsidRPr="001C1659">
        <w:rPr>
          <w:rFonts w:eastAsiaTheme="minorEastAsia" w:hint="eastAsia"/>
          <w:b/>
          <w:lang w:eastAsia="zh-CN"/>
        </w:rPr>
        <w:t xml:space="preserve">: MN shall </w:t>
      </w:r>
      <w:r w:rsidR="00BF08D5">
        <w:rPr>
          <w:rFonts w:eastAsiaTheme="minorEastAsia" w:hint="eastAsia"/>
          <w:b/>
          <w:lang w:eastAsia="zh-CN"/>
        </w:rPr>
        <w:t>include</w:t>
      </w:r>
      <w:r w:rsidR="001C1659" w:rsidRPr="001C1659">
        <w:rPr>
          <w:rFonts w:eastAsiaTheme="minorEastAsia" w:hint="eastAsia"/>
          <w:b/>
          <w:lang w:eastAsia="zh-CN"/>
        </w:rPr>
        <w:t xml:space="preserve"> the time without SN in correlated MN and SN UHI </w:t>
      </w:r>
      <w:r>
        <w:rPr>
          <w:rFonts w:eastAsiaTheme="minorEastAsia" w:hint="eastAsia"/>
          <w:b/>
          <w:lang w:eastAsia="zh-CN"/>
        </w:rPr>
        <w:t xml:space="preserve">instead of in SN UHI </w:t>
      </w:r>
      <w:r w:rsidR="001C1659" w:rsidRPr="001C1659">
        <w:rPr>
          <w:rFonts w:eastAsiaTheme="minorEastAsia" w:hint="eastAsia"/>
          <w:b/>
          <w:lang w:eastAsia="zh-CN"/>
        </w:rPr>
        <w:t>when sending SN addition request message to SN.</w:t>
      </w:r>
    </w:p>
    <w:p w:rsidR="00D22348" w:rsidRDefault="00510F39" w:rsidP="00927132">
      <w:pPr>
        <w:pStyle w:val="a0"/>
        <w:jc w:val="left"/>
        <w:rPr>
          <w:rFonts w:eastAsiaTheme="minorEastAsia"/>
          <w:lang w:eastAsia="zh-CN"/>
        </w:rPr>
      </w:pPr>
      <w:r>
        <w:rPr>
          <w:rFonts w:eastAsiaTheme="minorEastAsia"/>
          <w:lang w:eastAsia="zh-CN"/>
        </w:rPr>
        <w:t>A</w:t>
      </w:r>
      <w:r>
        <w:rPr>
          <w:rFonts w:eastAsiaTheme="minorEastAsia" w:hint="eastAsia"/>
          <w:lang w:eastAsia="zh-CN"/>
        </w:rPr>
        <w:t>bout how to include the time without SN, there are two solutions as discussed in last RAN3 meeting as below.</w:t>
      </w:r>
    </w:p>
    <w:p w:rsidR="002A2A7B" w:rsidRDefault="002A2A7B" w:rsidP="002A2A7B">
      <w:pPr>
        <w:rPr>
          <w:b/>
          <w:bCs/>
          <w:u w:val="single"/>
          <w:lang w:eastAsia="zh-CN"/>
        </w:rPr>
      </w:pPr>
      <w:r>
        <w:rPr>
          <w:rFonts w:eastAsiaTheme="minorEastAsia"/>
          <w:b/>
          <w:bCs/>
          <w:u w:val="single"/>
          <w:lang w:eastAsia="zh-CN"/>
        </w:rPr>
        <w:t>Solution</w:t>
      </w:r>
      <w:r>
        <w:rPr>
          <w:rFonts w:eastAsiaTheme="minorEastAsia" w:hint="eastAsia"/>
          <w:b/>
          <w:bCs/>
          <w:u w:val="single"/>
          <w:lang w:eastAsia="zh-CN"/>
        </w:rPr>
        <w:t xml:space="preserve"> 1: </w:t>
      </w:r>
      <w:r>
        <w:rPr>
          <w:b/>
          <w:bCs/>
          <w:u w:val="single"/>
          <w:lang w:eastAsia="zh-CN"/>
        </w:rPr>
        <w:t>Time spent without SCG</w:t>
      </w:r>
      <w:r>
        <w:rPr>
          <w:rFonts w:hint="eastAsia"/>
          <w:b/>
          <w:bCs/>
          <w:u w:val="single"/>
          <w:lang w:eastAsia="zh-CN"/>
        </w:rPr>
        <w:t>:</w:t>
      </w:r>
    </w:p>
    <w:p w:rsidR="002A2A7B" w:rsidRDefault="002A2A7B" w:rsidP="002A2A7B">
      <w:pPr>
        <w:keepNext/>
        <w:keepLines/>
        <w:overflowPunct w:val="0"/>
        <w:autoSpaceDE w:val="0"/>
        <w:autoSpaceDN w:val="0"/>
        <w:adjustRightInd w:val="0"/>
        <w:spacing w:before="120" w:after="180"/>
        <w:ind w:left="864" w:hanging="864"/>
        <w:textAlignment w:val="baseline"/>
        <w:outlineLvl w:val="3"/>
        <w:rPr>
          <w:rFonts w:ascii="Arial" w:hAnsi="Arial" w:cs="Arial"/>
          <w:sz w:val="24"/>
          <w:lang w:val="en-GB" w:eastAsia="en-GB"/>
        </w:rPr>
      </w:pPr>
      <w:r>
        <w:rPr>
          <w:rFonts w:ascii="Arial" w:hAnsi="Arial" w:cs="Arial"/>
          <w:sz w:val="24"/>
          <w:lang w:val="en-GB" w:eastAsia="zh-CN"/>
        </w:rPr>
        <w:t>9.2.3</w:t>
      </w:r>
      <w:proofErr w:type="gramStart"/>
      <w:r>
        <w:rPr>
          <w:rFonts w:ascii="Arial" w:hAnsi="Arial" w:cs="Arial"/>
          <w:sz w:val="24"/>
          <w:lang w:val="en-GB" w:eastAsia="zh-CN"/>
        </w:rPr>
        <w:t>.X</w:t>
      </w:r>
      <w:proofErr w:type="gramEnd"/>
      <w:r>
        <w:rPr>
          <w:rFonts w:ascii="Arial" w:hAnsi="Arial" w:cs="Arial"/>
          <w:sz w:val="24"/>
          <w:lang w:val="en-GB" w:eastAsia="zh-CN"/>
        </w:rPr>
        <w:tab/>
        <w:t>Last Visited Secondary Cell Information</w:t>
      </w:r>
    </w:p>
    <w:p w:rsidR="002A2A7B" w:rsidRDefault="002A2A7B" w:rsidP="002A2A7B">
      <w:pPr>
        <w:overflowPunct w:val="0"/>
        <w:autoSpaceDE w:val="0"/>
        <w:autoSpaceDN w:val="0"/>
        <w:adjustRightInd w:val="0"/>
        <w:spacing w:after="180"/>
        <w:textAlignment w:val="baseline"/>
        <w:rPr>
          <w:szCs w:val="20"/>
          <w:lang w:val="en-GB" w:eastAsia="ko-KR"/>
        </w:rPr>
      </w:pPr>
      <w:r>
        <w:rPr>
          <w:szCs w:val="20"/>
          <w:lang w:val="en-GB" w:eastAsia="ko-KR"/>
        </w:rPr>
        <w:t xml:space="preserve">The Last Visited </w:t>
      </w:r>
      <w:r>
        <w:rPr>
          <w:rFonts w:hint="eastAsia"/>
          <w:szCs w:val="20"/>
          <w:lang w:eastAsia="zh-CN"/>
        </w:rPr>
        <w:t xml:space="preserve">Secondary </w:t>
      </w:r>
      <w:r>
        <w:rPr>
          <w:szCs w:val="20"/>
          <w:lang w:val="en-GB" w:eastAsia="ko-KR"/>
        </w:rPr>
        <w:t>Cell Information may contain cell specific information.</w:t>
      </w:r>
    </w:p>
    <w:tbl>
      <w:tblPr>
        <w:tblW w:w="1054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494"/>
        <w:gridCol w:w="1114"/>
        <w:gridCol w:w="1283"/>
      </w:tblGrid>
      <w:tr w:rsidR="002A2A7B" w:rsidTr="00BF08D5">
        <w:tc>
          <w:tcPr>
            <w:tcW w:w="2578" w:type="dxa"/>
          </w:tcPr>
          <w:p w:rsidR="002A2A7B" w:rsidRDefault="002A2A7B" w:rsidP="00BF08D5">
            <w:pPr>
              <w:keepNext/>
              <w:keepLines/>
              <w:overflowPunct w:val="0"/>
              <w:autoSpaceDE w:val="0"/>
              <w:autoSpaceDN w:val="0"/>
              <w:adjustRightInd w:val="0"/>
              <w:jc w:val="center"/>
              <w:textAlignment w:val="baseline"/>
              <w:rPr>
                <w:rFonts w:ascii="Arial" w:hAnsi="Arial" w:cs="Arial"/>
                <w:b/>
                <w:sz w:val="18"/>
                <w:lang w:val="en-GB"/>
              </w:rPr>
            </w:pPr>
            <w:r>
              <w:rPr>
                <w:rFonts w:ascii="Arial" w:hAnsi="Arial" w:cs="Arial"/>
                <w:b/>
                <w:sz w:val="18"/>
                <w:lang w:val="en-GB"/>
              </w:rPr>
              <w:t>IE/Group Name</w:t>
            </w:r>
          </w:p>
        </w:tc>
        <w:tc>
          <w:tcPr>
            <w:tcW w:w="1104" w:type="dxa"/>
          </w:tcPr>
          <w:p w:rsidR="002A2A7B" w:rsidRDefault="002A2A7B" w:rsidP="00BF08D5">
            <w:pPr>
              <w:keepNext/>
              <w:keepLines/>
              <w:overflowPunct w:val="0"/>
              <w:autoSpaceDE w:val="0"/>
              <w:autoSpaceDN w:val="0"/>
              <w:adjustRightInd w:val="0"/>
              <w:jc w:val="center"/>
              <w:textAlignment w:val="baseline"/>
              <w:rPr>
                <w:rFonts w:ascii="Arial" w:hAnsi="Arial" w:cs="Arial"/>
                <w:b/>
                <w:sz w:val="18"/>
                <w:lang w:val="en-GB"/>
              </w:rPr>
            </w:pPr>
            <w:r>
              <w:rPr>
                <w:rFonts w:ascii="Arial" w:hAnsi="Arial" w:cs="Arial"/>
                <w:b/>
                <w:sz w:val="18"/>
                <w:lang w:val="en-GB"/>
              </w:rPr>
              <w:t>Presence</w:t>
            </w:r>
          </w:p>
        </w:tc>
        <w:tc>
          <w:tcPr>
            <w:tcW w:w="1022" w:type="dxa"/>
          </w:tcPr>
          <w:p w:rsidR="002A2A7B" w:rsidRDefault="002A2A7B" w:rsidP="00BF08D5">
            <w:pPr>
              <w:keepNext/>
              <w:keepLines/>
              <w:overflowPunct w:val="0"/>
              <w:autoSpaceDE w:val="0"/>
              <w:autoSpaceDN w:val="0"/>
              <w:adjustRightInd w:val="0"/>
              <w:jc w:val="center"/>
              <w:textAlignment w:val="baseline"/>
              <w:rPr>
                <w:rFonts w:ascii="Arial" w:hAnsi="Arial" w:cs="Arial"/>
                <w:b/>
                <w:sz w:val="18"/>
                <w:lang w:val="en-GB"/>
              </w:rPr>
            </w:pPr>
            <w:r>
              <w:rPr>
                <w:rFonts w:ascii="Arial" w:hAnsi="Arial" w:cs="Arial"/>
                <w:b/>
                <w:sz w:val="18"/>
                <w:lang w:val="en-GB"/>
              </w:rPr>
              <w:t>Range</w:t>
            </w:r>
          </w:p>
        </w:tc>
        <w:tc>
          <w:tcPr>
            <w:tcW w:w="1945" w:type="dxa"/>
          </w:tcPr>
          <w:p w:rsidR="002A2A7B" w:rsidRDefault="002A2A7B" w:rsidP="00BF08D5">
            <w:pPr>
              <w:keepNext/>
              <w:keepLines/>
              <w:overflowPunct w:val="0"/>
              <w:autoSpaceDE w:val="0"/>
              <w:autoSpaceDN w:val="0"/>
              <w:adjustRightInd w:val="0"/>
              <w:jc w:val="center"/>
              <w:textAlignment w:val="baseline"/>
              <w:rPr>
                <w:rFonts w:ascii="Arial" w:hAnsi="Arial" w:cs="Arial"/>
                <w:b/>
                <w:sz w:val="18"/>
                <w:lang w:val="en-GB"/>
              </w:rPr>
            </w:pPr>
            <w:r>
              <w:rPr>
                <w:rFonts w:ascii="Arial" w:hAnsi="Arial" w:cs="Arial"/>
                <w:b/>
                <w:sz w:val="18"/>
                <w:lang w:val="en-GB"/>
              </w:rPr>
              <w:t>IE type and reference</w:t>
            </w:r>
          </w:p>
        </w:tc>
        <w:tc>
          <w:tcPr>
            <w:tcW w:w="1494" w:type="dxa"/>
          </w:tcPr>
          <w:p w:rsidR="002A2A7B" w:rsidRDefault="002A2A7B" w:rsidP="00BF08D5">
            <w:pPr>
              <w:keepNext/>
              <w:keepLines/>
              <w:overflowPunct w:val="0"/>
              <w:autoSpaceDE w:val="0"/>
              <w:autoSpaceDN w:val="0"/>
              <w:adjustRightInd w:val="0"/>
              <w:jc w:val="center"/>
              <w:textAlignment w:val="baseline"/>
              <w:rPr>
                <w:rFonts w:ascii="Arial" w:hAnsi="Arial" w:cs="Arial"/>
                <w:b/>
                <w:sz w:val="18"/>
                <w:lang w:val="en-GB"/>
              </w:rPr>
            </w:pPr>
            <w:r>
              <w:rPr>
                <w:rFonts w:ascii="Arial" w:hAnsi="Arial" w:cs="Arial"/>
                <w:b/>
                <w:sz w:val="18"/>
                <w:lang w:val="en-GB"/>
              </w:rPr>
              <w:t xml:space="preserve">Semantics </w:t>
            </w:r>
            <w:r>
              <w:rPr>
                <w:rFonts w:ascii="Arial" w:hAnsi="Arial" w:cs="Arial" w:hint="eastAsia"/>
                <w:b/>
                <w:sz w:val="18"/>
                <w:lang w:eastAsia="zh-CN"/>
              </w:rPr>
              <w:t>D</w:t>
            </w:r>
            <w:proofErr w:type="spellStart"/>
            <w:r>
              <w:rPr>
                <w:rFonts w:ascii="Arial" w:hAnsi="Arial" w:cs="Arial"/>
                <w:b/>
                <w:sz w:val="18"/>
                <w:lang w:val="en-GB"/>
              </w:rPr>
              <w:t>escription</w:t>
            </w:r>
            <w:proofErr w:type="spellEnd"/>
          </w:p>
        </w:tc>
        <w:tc>
          <w:tcPr>
            <w:tcW w:w="1114" w:type="dxa"/>
          </w:tcPr>
          <w:p w:rsidR="002A2A7B" w:rsidRDefault="002A2A7B" w:rsidP="00BF08D5">
            <w:pPr>
              <w:keepNext/>
              <w:keepLines/>
              <w:overflowPunct w:val="0"/>
              <w:autoSpaceDE w:val="0"/>
              <w:autoSpaceDN w:val="0"/>
              <w:adjustRightInd w:val="0"/>
              <w:jc w:val="center"/>
              <w:textAlignment w:val="baseline"/>
              <w:rPr>
                <w:rFonts w:ascii="Arial" w:hAnsi="Arial" w:cs="Arial"/>
                <w:b/>
                <w:sz w:val="18"/>
                <w:lang w:val="en-GB"/>
              </w:rPr>
            </w:pPr>
            <w:r>
              <w:rPr>
                <w:rFonts w:ascii="Arial" w:hAnsi="Arial" w:cs="Arial" w:hint="eastAsia"/>
                <w:b/>
                <w:sz w:val="18"/>
                <w:lang w:val="en-GB"/>
              </w:rPr>
              <w:t>Criticality</w:t>
            </w:r>
          </w:p>
        </w:tc>
        <w:tc>
          <w:tcPr>
            <w:tcW w:w="1283" w:type="dxa"/>
          </w:tcPr>
          <w:p w:rsidR="002A2A7B" w:rsidRDefault="002A2A7B" w:rsidP="00BF08D5">
            <w:pPr>
              <w:keepNext/>
              <w:keepLines/>
              <w:overflowPunct w:val="0"/>
              <w:autoSpaceDE w:val="0"/>
              <w:autoSpaceDN w:val="0"/>
              <w:adjustRightInd w:val="0"/>
              <w:jc w:val="center"/>
              <w:textAlignment w:val="baseline"/>
              <w:rPr>
                <w:rFonts w:ascii="Arial" w:hAnsi="Arial" w:cs="Arial"/>
                <w:b/>
                <w:sz w:val="18"/>
                <w:lang w:val="en-GB"/>
              </w:rPr>
            </w:pPr>
            <w:r>
              <w:rPr>
                <w:rFonts w:ascii="Arial" w:hAnsi="Arial" w:cs="Arial" w:hint="eastAsia"/>
                <w:b/>
                <w:sz w:val="18"/>
                <w:lang w:val="en-GB"/>
              </w:rPr>
              <w:t>Assigned Criticality</w:t>
            </w:r>
          </w:p>
        </w:tc>
      </w:tr>
      <w:tr w:rsidR="002A2A7B" w:rsidTr="00BF08D5">
        <w:tc>
          <w:tcPr>
            <w:tcW w:w="2578"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r>
              <w:rPr>
                <w:rFonts w:ascii="Arial" w:hAnsi="Arial" w:cs="Arial"/>
                <w:sz w:val="18"/>
                <w:lang w:val="en-GB"/>
              </w:rPr>
              <w:t xml:space="preserve">CHOICE </w:t>
            </w:r>
            <w:r>
              <w:rPr>
                <w:rFonts w:ascii="Arial" w:hAnsi="Arial" w:cs="Arial"/>
                <w:i/>
                <w:sz w:val="18"/>
                <w:lang w:val="en-GB"/>
              </w:rPr>
              <w:t xml:space="preserve">Last Visited </w:t>
            </w:r>
            <w:r>
              <w:rPr>
                <w:rFonts w:ascii="Arial" w:hAnsi="Arial" w:cs="Arial" w:hint="eastAsia"/>
                <w:i/>
                <w:sz w:val="18"/>
                <w:lang w:val="en-GB"/>
              </w:rPr>
              <w:t>Secondary</w:t>
            </w:r>
            <w:r>
              <w:rPr>
                <w:rFonts w:ascii="Arial" w:hAnsi="Arial" w:cs="Arial" w:hint="eastAsia"/>
                <w:i/>
                <w:sz w:val="18"/>
                <w:lang w:eastAsia="zh-CN"/>
              </w:rPr>
              <w:t xml:space="preserve"> </w:t>
            </w:r>
            <w:r>
              <w:rPr>
                <w:rFonts w:ascii="Arial" w:hAnsi="Arial" w:cs="Arial"/>
                <w:i/>
                <w:sz w:val="18"/>
                <w:lang w:val="en-GB"/>
              </w:rPr>
              <w:t>Cell Information</w:t>
            </w:r>
          </w:p>
        </w:tc>
        <w:tc>
          <w:tcPr>
            <w:tcW w:w="1104"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r>
              <w:rPr>
                <w:rFonts w:ascii="Arial" w:hAnsi="Arial" w:cs="Arial"/>
                <w:sz w:val="18"/>
                <w:lang w:val="en-GB"/>
              </w:rPr>
              <w:t>M</w:t>
            </w:r>
          </w:p>
        </w:tc>
        <w:tc>
          <w:tcPr>
            <w:tcW w:w="1022"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945"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494"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114"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283"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r>
      <w:tr w:rsidR="002A2A7B" w:rsidTr="00BF08D5">
        <w:tc>
          <w:tcPr>
            <w:tcW w:w="2578" w:type="dxa"/>
          </w:tcPr>
          <w:p w:rsidR="002A2A7B" w:rsidRDefault="002A2A7B" w:rsidP="00BF08D5">
            <w:pPr>
              <w:keepNext/>
              <w:keepLines/>
              <w:overflowPunct w:val="0"/>
              <w:autoSpaceDE w:val="0"/>
              <w:autoSpaceDN w:val="0"/>
              <w:adjustRightInd w:val="0"/>
              <w:ind w:left="113"/>
              <w:textAlignment w:val="baseline"/>
              <w:rPr>
                <w:rFonts w:ascii="Arial" w:hAnsi="Arial" w:cs="Arial"/>
                <w:sz w:val="18"/>
                <w:lang w:val="en-GB"/>
              </w:rPr>
            </w:pPr>
            <w:r>
              <w:rPr>
                <w:rFonts w:ascii="Arial" w:hAnsi="Arial" w:cs="Arial"/>
                <w:iCs/>
                <w:sz w:val="18"/>
                <w:lang w:val="en-GB"/>
              </w:rPr>
              <w:t>&gt;</w:t>
            </w:r>
            <w:r>
              <w:rPr>
                <w:rFonts w:ascii="Arial" w:hAnsi="Arial" w:cs="Arial"/>
                <w:i/>
                <w:iCs/>
                <w:sz w:val="18"/>
                <w:lang w:val="en-GB"/>
              </w:rPr>
              <w:t>NG-RAN Cell</w:t>
            </w:r>
          </w:p>
        </w:tc>
        <w:tc>
          <w:tcPr>
            <w:tcW w:w="1104"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022"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945"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494"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114"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283"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r>
      <w:tr w:rsidR="002A2A7B" w:rsidTr="00BF08D5">
        <w:tc>
          <w:tcPr>
            <w:tcW w:w="2578" w:type="dxa"/>
          </w:tcPr>
          <w:p w:rsidR="002A2A7B" w:rsidRDefault="002A2A7B" w:rsidP="00BF08D5">
            <w:pPr>
              <w:keepNext/>
              <w:keepLines/>
              <w:overflowPunct w:val="0"/>
              <w:autoSpaceDE w:val="0"/>
              <w:autoSpaceDN w:val="0"/>
              <w:adjustRightInd w:val="0"/>
              <w:ind w:left="227"/>
              <w:textAlignment w:val="baseline"/>
              <w:rPr>
                <w:rFonts w:ascii="Arial" w:hAnsi="Arial" w:cs="Arial"/>
                <w:iCs/>
                <w:sz w:val="18"/>
                <w:lang w:val="en-GB"/>
              </w:rPr>
            </w:pPr>
            <w:r>
              <w:rPr>
                <w:rFonts w:ascii="Arial" w:hAnsi="Arial" w:cs="Arial"/>
                <w:sz w:val="18"/>
                <w:lang w:val="en-GB"/>
              </w:rPr>
              <w:t xml:space="preserve">&gt;&gt;Last Visited </w:t>
            </w:r>
            <w:r>
              <w:rPr>
                <w:rFonts w:ascii="Arial" w:hAnsi="Arial" w:cs="Arial" w:hint="eastAsia"/>
                <w:sz w:val="18"/>
                <w:lang w:val="en-GB"/>
              </w:rPr>
              <w:t>Secondary</w:t>
            </w:r>
            <w:r>
              <w:rPr>
                <w:rFonts w:ascii="Arial" w:hAnsi="Arial" w:cs="Arial" w:hint="eastAsia"/>
                <w:sz w:val="18"/>
                <w:lang w:eastAsia="zh-CN"/>
              </w:rPr>
              <w:t xml:space="preserve"> </w:t>
            </w:r>
            <w:r>
              <w:rPr>
                <w:rFonts w:ascii="Arial" w:hAnsi="Arial" w:cs="Arial"/>
                <w:sz w:val="18"/>
                <w:lang w:val="en-GB"/>
              </w:rPr>
              <w:t>NG-RAN Cell Information</w:t>
            </w:r>
          </w:p>
        </w:tc>
        <w:tc>
          <w:tcPr>
            <w:tcW w:w="1104"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r>
              <w:rPr>
                <w:rFonts w:ascii="Arial" w:hAnsi="Arial" w:cs="Arial"/>
                <w:sz w:val="18"/>
                <w:lang w:val="en-GB"/>
              </w:rPr>
              <w:t>M</w:t>
            </w:r>
          </w:p>
        </w:tc>
        <w:tc>
          <w:tcPr>
            <w:tcW w:w="1022"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945" w:type="dxa"/>
          </w:tcPr>
          <w:p w:rsidR="002A2A7B" w:rsidRDefault="002A2A7B" w:rsidP="00BF08D5">
            <w:pPr>
              <w:keepNext/>
              <w:keepLines/>
              <w:overflowPunct w:val="0"/>
              <w:autoSpaceDE w:val="0"/>
              <w:autoSpaceDN w:val="0"/>
              <w:adjustRightInd w:val="0"/>
              <w:textAlignment w:val="baseline"/>
              <w:rPr>
                <w:rFonts w:ascii="Arial" w:hAnsi="Arial" w:cs="Arial"/>
                <w:sz w:val="18"/>
                <w:lang w:eastAsia="zh-CN"/>
              </w:rPr>
            </w:pPr>
            <w:r>
              <w:rPr>
                <w:rFonts w:ascii="Arial" w:hAnsi="Arial" w:cs="Arial" w:hint="eastAsia"/>
                <w:sz w:val="18"/>
                <w:lang w:eastAsia="zh-CN"/>
              </w:rPr>
              <w:t>9.2.3.X1</w:t>
            </w:r>
          </w:p>
        </w:tc>
        <w:tc>
          <w:tcPr>
            <w:tcW w:w="1494"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114"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283"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r>
      <w:tr w:rsidR="002A2A7B" w:rsidTr="00BF08D5">
        <w:tc>
          <w:tcPr>
            <w:tcW w:w="2578" w:type="dxa"/>
          </w:tcPr>
          <w:p w:rsidR="002A2A7B" w:rsidRDefault="002A2A7B" w:rsidP="00BF08D5">
            <w:pPr>
              <w:keepNext/>
              <w:keepLines/>
              <w:overflowPunct w:val="0"/>
              <w:autoSpaceDE w:val="0"/>
              <w:autoSpaceDN w:val="0"/>
              <w:adjustRightInd w:val="0"/>
              <w:ind w:left="113"/>
              <w:textAlignment w:val="baseline"/>
              <w:rPr>
                <w:rFonts w:ascii="Arial" w:hAnsi="Arial" w:cs="Arial"/>
                <w:iCs/>
                <w:sz w:val="18"/>
                <w:lang w:val="en-GB"/>
              </w:rPr>
            </w:pPr>
            <w:r>
              <w:rPr>
                <w:rFonts w:ascii="Arial" w:hAnsi="Arial" w:cs="Arial"/>
                <w:iCs/>
                <w:sz w:val="18"/>
                <w:lang w:val="en-GB"/>
              </w:rPr>
              <w:t>&gt;</w:t>
            </w:r>
            <w:r>
              <w:rPr>
                <w:rFonts w:ascii="Arial" w:hAnsi="Arial" w:cs="Arial"/>
                <w:i/>
                <w:iCs/>
                <w:sz w:val="18"/>
                <w:lang w:val="en-GB"/>
              </w:rPr>
              <w:t>E-UTRAN Cell</w:t>
            </w:r>
          </w:p>
        </w:tc>
        <w:tc>
          <w:tcPr>
            <w:tcW w:w="1104"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022"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945"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494"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114"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283"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r>
      <w:tr w:rsidR="002A2A7B" w:rsidTr="00BF08D5">
        <w:tc>
          <w:tcPr>
            <w:tcW w:w="2578" w:type="dxa"/>
          </w:tcPr>
          <w:p w:rsidR="002A2A7B" w:rsidRDefault="002A2A7B" w:rsidP="00BF08D5">
            <w:pPr>
              <w:keepNext/>
              <w:keepLines/>
              <w:overflowPunct w:val="0"/>
              <w:autoSpaceDE w:val="0"/>
              <w:autoSpaceDN w:val="0"/>
              <w:adjustRightInd w:val="0"/>
              <w:ind w:left="227"/>
              <w:textAlignment w:val="baseline"/>
              <w:rPr>
                <w:rFonts w:ascii="Arial" w:hAnsi="Arial" w:cs="Arial"/>
                <w:sz w:val="18"/>
                <w:lang w:val="en-GB"/>
              </w:rPr>
            </w:pPr>
            <w:r>
              <w:rPr>
                <w:rFonts w:ascii="Arial" w:hAnsi="Arial" w:cs="Arial"/>
                <w:sz w:val="18"/>
                <w:lang w:val="en-GB"/>
              </w:rPr>
              <w:t xml:space="preserve">&gt;&gt;Last Visited </w:t>
            </w:r>
            <w:r>
              <w:rPr>
                <w:rFonts w:ascii="Arial" w:hAnsi="Arial" w:cs="Arial" w:hint="eastAsia"/>
                <w:sz w:val="18"/>
                <w:lang w:val="en-GB"/>
              </w:rPr>
              <w:t>Secondary</w:t>
            </w:r>
            <w:r>
              <w:rPr>
                <w:rFonts w:ascii="Arial" w:hAnsi="Arial" w:cs="Arial" w:hint="eastAsia"/>
                <w:sz w:val="18"/>
                <w:lang w:eastAsia="zh-CN"/>
              </w:rPr>
              <w:t xml:space="preserve"> </w:t>
            </w:r>
            <w:r>
              <w:rPr>
                <w:rFonts w:ascii="Arial" w:hAnsi="Arial" w:cs="Arial"/>
                <w:sz w:val="18"/>
                <w:lang w:val="en-GB"/>
              </w:rPr>
              <w:t>E-UTRAN Cell Information</w:t>
            </w:r>
          </w:p>
        </w:tc>
        <w:tc>
          <w:tcPr>
            <w:tcW w:w="1104"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r>
              <w:rPr>
                <w:rFonts w:ascii="Arial" w:hAnsi="Arial" w:cs="Arial"/>
                <w:sz w:val="18"/>
                <w:lang w:val="en-GB"/>
              </w:rPr>
              <w:t>M</w:t>
            </w:r>
          </w:p>
        </w:tc>
        <w:tc>
          <w:tcPr>
            <w:tcW w:w="1022"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945"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r>
              <w:rPr>
                <w:rFonts w:ascii="Arial" w:hAnsi="Arial" w:cs="Arial" w:hint="eastAsia"/>
                <w:sz w:val="18"/>
                <w:lang w:eastAsia="zh-CN"/>
              </w:rPr>
              <w:t>9.2.3.X2</w:t>
            </w:r>
          </w:p>
        </w:tc>
        <w:tc>
          <w:tcPr>
            <w:tcW w:w="1494"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114"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283"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r>
      <w:tr w:rsidR="002A2A7B" w:rsidTr="00BF08D5">
        <w:tc>
          <w:tcPr>
            <w:tcW w:w="2578" w:type="dxa"/>
          </w:tcPr>
          <w:p w:rsidR="002A2A7B" w:rsidRDefault="002A2A7B" w:rsidP="00BF08D5">
            <w:pPr>
              <w:keepNext/>
              <w:keepLines/>
              <w:overflowPunct w:val="0"/>
              <w:autoSpaceDE w:val="0"/>
              <w:autoSpaceDN w:val="0"/>
              <w:adjustRightInd w:val="0"/>
              <w:textAlignment w:val="baseline"/>
              <w:rPr>
                <w:rFonts w:ascii="Arial" w:hAnsi="Arial" w:cs="Arial"/>
                <w:sz w:val="18"/>
                <w:lang w:val="en-GB" w:eastAsia="zh-CN"/>
              </w:rPr>
            </w:pPr>
            <w:ins w:id="3" w:author="Moderator" w:date="2021-11-08T00:28:00Z">
              <w:r>
                <w:rPr>
                  <w:rFonts w:ascii="Arial" w:hAnsi="Arial" w:cs="Arial"/>
                  <w:i/>
                  <w:iCs/>
                  <w:sz w:val="18"/>
                  <w:lang w:val="en-GB"/>
                </w:rPr>
                <w:t xml:space="preserve">&gt;No Secondary </w:t>
              </w:r>
              <w:proofErr w:type="spellStart"/>
              <w:r>
                <w:rPr>
                  <w:rFonts w:ascii="Arial" w:hAnsi="Arial" w:cs="Arial"/>
                  <w:i/>
                  <w:iCs/>
                  <w:sz w:val="18"/>
                  <w:lang w:val="en-GB"/>
                </w:rPr>
                <w:t>Cel</w:t>
              </w:r>
            </w:ins>
            <w:proofErr w:type="spellEnd"/>
            <w:ins w:id="4" w:author="Moderator" w:date="2021-11-08T14:12:00Z">
              <w:r>
                <w:rPr>
                  <w:rFonts w:ascii="Arial" w:hAnsi="Arial" w:cs="Arial" w:hint="eastAsia"/>
                  <w:i/>
                  <w:iCs/>
                  <w:sz w:val="18"/>
                  <w:lang w:eastAsia="zh-CN"/>
                </w:rPr>
                <w:t>l</w:t>
              </w:r>
            </w:ins>
          </w:p>
        </w:tc>
        <w:tc>
          <w:tcPr>
            <w:tcW w:w="1104"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022"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945" w:type="dxa"/>
          </w:tcPr>
          <w:p w:rsidR="002A2A7B" w:rsidRDefault="002A2A7B" w:rsidP="00BF08D5">
            <w:pPr>
              <w:keepNext/>
              <w:keepLines/>
              <w:overflowPunct w:val="0"/>
              <w:autoSpaceDE w:val="0"/>
              <w:autoSpaceDN w:val="0"/>
              <w:adjustRightInd w:val="0"/>
              <w:textAlignment w:val="baseline"/>
              <w:rPr>
                <w:rFonts w:ascii="Arial" w:hAnsi="Arial" w:cs="Arial"/>
                <w:sz w:val="18"/>
                <w:lang w:eastAsia="zh-CN"/>
              </w:rPr>
            </w:pPr>
          </w:p>
        </w:tc>
        <w:tc>
          <w:tcPr>
            <w:tcW w:w="1494"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114" w:type="dxa"/>
          </w:tcPr>
          <w:p w:rsidR="002A2A7B" w:rsidRDefault="002A2A7B" w:rsidP="00BF08D5">
            <w:pPr>
              <w:keepNext/>
              <w:keepLines/>
              <w:overflowPunct w:val="0"/>
              <w:autoSpaceDE w:val="0"/>
              <w:autoSpaceDN w:val="0"/>
              <w:adjustRightInd w:val="0"/>
              <w:textAlignment w:val="baseline"/>
              <w:rPr>
                <w:rFonts w:ascii="Arial" w:hAnsi="Arial" w:cs="Arial"/>
                <w:sz w:val="18"/>
                <w:lang w:eastAsia="zh-CN"/>
              </w:rPr>
            </w:pPr>
            <w:ins w:id="5" w:author="Moderator" w:date="2021-11-08T00:28:00Z">
              <w:r>
                <w:rPr>
                  <w:rFonts w:ascii="Arial" w:hAnsi="Arial" w:cs="Arial" w:hint="eastAsia"/>
                  <w:sz w:val="18"/>
                  <w:lang w:eastAsia="zh-CN"/>
                </w:rPr>
                <w:t>YES</w:t>
              </w:r>
            </w:ins>
          </w:p>
        </w:tc>
        <w:tc>
          <w:tcPr>
            <w:tcW w:w="1283" w:type="dxa"/>
          </w:tcPr>
          <w:p w:rsidR="002A2A7B" w:rsidRDefault="002A2A7B" w:rsidP="00BF08D5">
            <w:pPr>
              <w:keepNext/>
              <w:keepLines/>
              <w:overflowPunct w:val="0"/>
              <w:autoSpaceDE w:val="0"/>
              <w:autoSpaceDN w:val="0"/>
              <w:adjustRightInd w:val="0"/>
              <w:textAlignment w:val="baseline"/>
              <w:rPr>
                <w:rFonts w:ascii="Arial" w:hAnsi="Arial" w:cs="Arial"/>
                <w:sz w:val="18"/>
                <w:lang w:eastAsia="zh-CN"/>
              </w:rPr>
            </w:pPr>
            <w:ins w:id="6" w:author="Moderator" w:date="2021-11-08T00:28:00Z">
              <w:r>
                <w:rPr>
                  <w:rFonts w:ascii="Arial" w:hAnsi="Arial" w:cs="Arial" w:hint="eastAsia"/>
                  <w:sz w:val="18"/>
                  <w:lang w:eastAsia="zh-CN"/>
                </w:rPr>
                <w:t>ignore</w:t>
              </w:r>
            </w:ins>
          </w:p>
        </w:tc>
      </w:tr>
      <w:tr w:rsidR="002A2A7B" w:rsidTr="00BF08D5">
        <w:trPr>
          <w:ins w:id="7" w:author="Moderator" w:date="2021-11-08T00:14:00Z"/>
        </w:trPr>
        <w:tc>
          <w:tcPr>
            <w:tcW w:w="2578" w:type="dxa"/>
          </w:tcPr>
          <w:p w:rsidR="002A2A7B" w:rsidRDefault="002A2A7B" w:rsidP="00BF08D5">
            <w:pPr>
              <w:keepNext/>
              <w:keepLines/>
              <w:overflowPunct w:val="0"/>
              <w:autoSpaceDE w:val="0"/>
              <w:autoSpaceDN w:val="0"/>
              <w:adjustRightInd w:val="0"/>
              <w:ind w:left="227"/>
              <w:textAlignment w:val="baseline"/>
              <w:rPr>
                <w:ins w:id="8" w:author="Moderator" w:date="2021-11-08T00:14:00Z"/>
                <w:rFonts w:ascii="Arial" w:hAnsi="Arial" w:cs="Arial"/>
                <w:sz w:val="18"/>
                <w:lang w:val="en-GB"/>
              </w:rPr>
            </w:pPr>
            <w:ins w:id="9" w:author="Moderator" w:date="2021-11-08T00:14:00Z">
              <w:r>
                <w:rPr>
                  <w:rFonts w:ascii="Arial" w:hAnsi="Arial" w:cs="Arial"/>
                  <w:sz w:val="18"/>
                  <w:lang w:val="en-GB"/>
                </w:rPr>
                <w:t>&gt;&gt;</w:t>
              </w:r>
              <w:bookmarkStart w:id="10" w:name="OLE_LINK8"/>
              <w:r>
                <w:rPr>
                  <w:rFonts w:ascii="Arial" w:hAnsi="Arial" w:cs="Arial" w:hint="eastAsia"/>
                  <w:i/>
                  <w:iCs/>
                  <w:sz w:val="18"/>
                  <w:lang w:val="en-GB"/>
                </w:rPr>
                <w:t>No Secondary Cell Information</w:t>
              </w:r>
              <w:bookmarkEnd w:id="10"/>
            </w:ins>
          </w:p>
        </w:tc>
        <w:tc>
          <w:tcPr>
            <w:tcW w:w="1104" w:type="dxa"/>
          </w:tcPr>
          <w:p w:rsidR="002A2A7B" w:rsidRDefault="002A2A7B" w:rsidP="00BF08D5">
            <w:pPr>
              <w:keepNext/>
              <w:keepLines/>
              <w:overflowPunct w:val="0"/>
              <w:autoSpaceDE w:val="0"/>
              <w:autoSpaceDN w:val="0"/>
              <w:adjustRightInd w:val="0"/>
              <w:textAlignment w:val="baseline"/>
              <w:rPr>
                <w:ins w:id="11" w:author="Moderator" w:date="2021-11-08T00:14:00Z"/>
                <w:rFonts w:ascii="Arial" w:hAnsi="Arial" w:cs="Arial"/>
                <w:sz w:val="18"/>
                <w:lang w:val="en-GB"/>
              </w:rPr>
            </w:pPr>
            <w:ins w:id="12" w:author="Moderator" w:date="2021-11-08T00:14:00Z">
              <w:r>
                <w:rPr>
                  <w:rFonts w:ascii="Arial" w:hAnsi="Arial" w:cs="Arial"/>
                  <w:sz w:val="18"/>
                  <w:lang w:val="en-GB"/>
                </w:rPr>
                <w:t>M</w:t>
              </w:r>
            </w:ins>
          </w:p>
        </w:tc>
        <w:tc>
          <w:tcPr>
            <w:tcW w:w="1022" w:type="dxa"/>
          </w:tcPr>
          <w:p w:rsidR="002A2A7B" w:rsidRDefault="002A2A7B" w:rsidP="00BF08D5">
            <w:pPr>
              <w:keepNext/>
              <w:keepLines/>
              <w:overflowPunct w:val="0"/>
              <w:autoSpaceDE w:val="0"/>
              <w:autoSpaceDN w:val="0"/>
              <w:adjustRightInd w:val="0"/>
              <w:textAlignment w:val="baseline"/>
              <w:rPr>
                <w:ins w:id="13" w:author="Moderator" w:date="2021-11-08T00:14:00Z"/>
                <w:rFonts w:ascii="Arial" w:hAnsi="Arial" w:cs="Arial"/>
                <w:sz w:val="18"/>
                <w:lang w:val="en-GB"/>
              </w:rPr>
            </w:pPr>
          </w:p>
        </w:tc>
        <w:tc>
          <w:tcPr>
            <w:tcW w:w="1945" w:type="dxa"/>
          </w:tcPr>
          <w:p w:rsidR="002A2A7B" w:rsidRDefault="002A2A7B" w:rsidP="00BF08D5">
            <w:pPr>
              <w:keepNext/>
              <w:keepLines/>
              <w:overflowPunct w:val="0"/>
              <w:autoSpaceDE w:val="0"/>
              <w:autoSpaceDN w:val="0"/>
              <w:adjustRightInd w:val="0"/>
              <w:textAlignment w:val="baseline"/>
              <w:rPr>
                <w:ins w:id="14" w:author="Moderator" w:date="2021-11-08T00:14:00Z"/>
                <w:rFonts w:ascii="Arial" w:hAnsi="Arial" w:cs="Arial"/>
                <w:sz w:val="18"/>
                <w:lang w:val="en-GB"/>
              </w:rPr>
            </w:pPr>
            <w:ins w:id="15" w:author="Moderator" w:date="2021-11-08T00:14:00Z">
              <w:r>
                <w:rPr>
                  <w:rFonts w:ascii="Arial" w:hAnsi="Arial" w:cs="Arial" w:hint="eastAsia"/>
                  <w:sz w:val="18"/>
                  <w:lang w:eastAsia="zh-CN"/>
                </w:rPr>
                <w:t>OCTET STRING</w:t>
              </w:r>
            </w:ins>
          </w:p>
        </w:tc>
        <w:tc>
          <w:tcPr>
            <w:tcW w:w="1494" w:type="dxa"/>
          </w:tcPr>
          <w:p w:rsidR="002A2A7B" w:rsidRDefault="002A2A7B" w:rsidP="00BF08D5">
            <w:pPr>
              <w:keepNext/>
              <w:keepLines/>
              <w:overflowPunct w:val="0"/>
              <w:autoSpaceDE w:val="0"/>
              <w:autoSpaceDN w:val="0"/>
              <w:adjustRightInd w:val="0"/>
              <w:textAlignment w:val="baseline"/>
              <w:rPr>
                <w:ins w:id="16" w:author="Moderator" w:date="2021-11-08T00:14:00Z"/>
                <w:rFonts w:ascii="Arial" w:hAnsi="Arial" w:cs="Arial"/>
                <w:sz w:val="18"/>
                <w:lang w:eastAsia="zh-CN"/>
              </w:rPr>
            </w:pPr>
            <w:ins w:id="17" w:author="Moderator" w:date="2021-11-08T09:36:00Z">
              <w:r>
                <w:rPr>
                  <w:rFonts w:ascii="Arial" w:hAnsi="Arial" w:cs="Arial" w:hint="eastAsia"/>
                  <w:sz w:val="18"/>
                  <w:lang w:eastAsia="zh-CN"/>
                </w:rPr>
                <w:t>FFS</w:t>
              </w:r>
            </w:ins>
          </w:p>
        </w:tc>
        <w:tc>
          <w:tcPr>
            <w:tcW w:w="1114" w:type="dxa"/>
          </w:tcPr>
          <w:p w:rsidR="002A2A7B" w:rsidRDefault="002A2A7B" w:rsidP="00BF08D5">
            <w:pPr>
              <w:keepNext/>
              <w:keepLines/>
              <w:overflowPunct w:val="0"/>
              <w:autoSpaceDE w:val="0"/>
              <w:autoSpaceDN w:val="0"/>
              <w:adjustRightInd w:val="0"/>
              <w:textAlignment w:val="baseline"/>
              <w:rPr>
                <w:ins w:id="18" w:author="Moderator" w:date="2021-11-08T00:14:00Z"/>
                <w:rFonts w:ascii="Arial" w:hAnsi="Arial" w:cs="Arial"/>
                <w:sz w:val="18"/>
                <w:lang w:eastAsia="zh-CN"/>
              </w:rPr>
            </w:pPr>
            <w:ins w:id="19" w:author="Moderator" w:date="2021-11-08T00:18:00Z">
              <w:r>
                <w:rPr>
                  <w:rFonts w:ascii="Arial" w:hAnsi="Arial" w:cs="Arial" w:hint="eastAsia"/>
                  <w:sz w:val="18"/>
                  <w:lang w:eastAsia="zh-CN"/>
                </w:rPr>
                <w:t>YES</w:t>
              </w:r>
            </w:ins>
          </w:p>
        </w:tc>
        <w:tc>
          <w:tcPr>
            <w:tcW w:w="1283" w:type="dxa"/>
          </w:tcPr>
          <w:p w:rsidR="002A2A7B" w:rsidRDefault="002A2A7B" w:rsidP="00BF08D5">
            <w:pPr>
              <w:keepNext/>
              <w:keepLines/>
              <w:overflowPunct w:val="0"/>
              <w:autoSpaceDE w:val="0"/>
              <w:autoSpaceDN w:val="0"/>
              <w:adjustRightInd w:val="0"/>
              <w:textAlignment w:val="baseline"/>
              <w:rPr>
                <w:ins w:id="20" w:author="Moderator" w:date="2021-11-08T00:14:00Z"/>
                <w:rFonts w:ascii="Arial" w:hAnsi="Arial" w:cs="Arial"/>
                <w:sz w:val="18"/>
                <w:lang w:eastAsia="zh-CN"/>
              </w:rPr>
            </w:pPr>
            <w:ins w:id="21" w:author="Moderator" w:date="2021-11-08T00:18:00Z">
              <w:r>
                <w:rPr>
                  <w:rFonts w:ascii="Arial" w:hAnsi="Arial" w:cs="Arial" w:hint="eastAsia"/>
                  <w:sz w:val="18"/>
                  <w:lang w:eastAsia="zh-CN"/>
                </w:rPr>
                <w:t>ignore</w:t>
              </w:r>
            </w:ins>
          </w:p>
        </w:tc>
      </w:tr>
    </w:tbl>
    <w:p w:rsidR="00914AE2" w:rsidRDefault="00914AE2" w:rsidP="00927132">
      <w:pPr>
        <w:pStyle w:val="a0"/>
        <w:jc w:val="left"/>
        <w:rPr>
          <w:rFonts w:eastAsiaTheme="minorEastAsia"/>
          <w:lang w:eastAsia="zh-CN"/>
        </w:rPr>
      </w:pPr>
    </w:p>
    <w:p w:rsidR="00AE7EE2" w:rsidRDefault="00AE7EE2" w:rsidP="00AE7EE2">
      <w:pPr>
        <w:rPr>
          <w:b/>
          <w:bCs/>
          <w:u w:val="single"/>
          <w:lang w:eastAsia="zh-CN"/>
        </w:rPr>
      </w:pPr>
      <w:r>
        <w:rPr>
          <w:rFonts w:eastAsiaTheme="minorEastAsia"/>
          <w:b/>
          <w:bCs/>
          <w:u w:val="single"/>
          <w:lang w:eastAsia="zh-CN"/>
        </w:rPr>
        <w:t>S</w:t>
      </w:r>
      <w:r>
        <w:rPr>
          <w:rFonts w:eastAsiaTheme="minorEastAsia" w:hint="eastAsia"/>
          <w:b/>
          <w:bCs/>
          <w:u w:val="single"/>
          <w:lang w:eastAsia="zh-CN"/>
        </w:rPr>
        <w:t>olution 2</w:t>
      </w:r>
      <w:proofErr w:type="gramStart"/>
      <w:r>
        <w:rPr>
          <w:rFonts w:eastAsiaTheme="minorEastAsia" w:hint="eastAsia"/>
          <w:b/>
          <w:bCs/>
          <w:u w:val="single"/>
          <w:lang w:eastAsia="zh-CN"/>
        </w:rPr>
        <w:t>:</w:t>
      </w:r>
      <w:r>
        <w:rPr>
          <w:rFonts w:hint="eastAsia"/>
          <w:b/>
          <w:bCs/>
          <w:u w:val="single"/>
          <w:lang w:eastAsia="zh-CN"/>
        </w:rPr>
        <w:t>Time</w:t>
      </w:r>
      <w:proofErr w:type="gramEnd"/>
      <w:r>
        <w:rPr>
          <w:rFonts w:hint="eastAsia"/>
          <w:b/>
          <w:bCs/>
          <w:u w:val="single"/>
          <w:lang w:eastAsia="zh-CN"/>
        </w:rPr>
        <w:t xml:space="preserve"> stamp:</w:t>
      </w:r>
    </w:p>
    <w:p w:rsidR="00AE7EE2" w:rsidRDefault="00AE7EE2" w:rsidP="00AE7EE2">
      <w:pPr>
        <w:keepNext/>
        <w:keepLines/>
        <w:overflowPunct w:val="0"/>
        <w:autoSpaceDE w:val="0"/>
        <w:autoSpaceDN w:val="0"/>
        <w:adjustRightInd w:val="0"/>
        <w:spacing w:before="120" w:after="180"/>
        <w:ind w:left="864" w:hanging="864"/>
        <w:textAlignment w:val="baseline"/>
        <w:outlineLvl w:val="3"/>
        <w:rPr>
          <w:rFonts w:ascii="Arial" w:hAnsi="Arial" w:cs="Arial"/>
          <w:sz w:val="24"/>
          <w:lang w:val="en-GB" w:eastAsia="zh-CN"/>
        </w:rPr>
      </w:pPr>
      <w:r>
        <w:rPr>
          <w:rFonts w:ascii="Arial" w:hAnsi="Arial" w:cs="Arial"/>
          <w:sz w:val="24"/>
          <w:lang w:val="en-GB" w:eastAsia="zh-CN"/>
        </w:rPr>
        <w:t>9.2.3</w:t>
      </w:r>
      <w:proofErr w:type="gramStart"/>
      <w:r>
        <w:rPr>
          <w:rFonts w:ascii="Arial" w:hAnsi="Arial" w:cs="Arial"/>
          <w:sz w:val="24"/>
          <w:lang w:val="en-GB" w:eastAsia="zh-CN"/>
        </w:rPr>
        <w:t>.X</w:t>
      </w:r>
      <w:r>
        <w:rPr>
          <w:rFonts w:ascii="Arial" w:hAnsi="Arial" w:cs="Arial" w:hint="eastAsia"/>
          <w:sz w:val="24"/>
          <w:lang w:eastAsia="zh-CN"/>
        </w:rPr>
        <w:t>1</w:t>
      </w:r>
      <w:proofErr w:type="gramEnd"/>
      <w:r>
        <w:rPr>
          <w:rFonts w:ascii="Arial" w:hAnsi="Arial" w:cs="Arial"/>
          <w:sz w:val="24"/>
          <w:lang w:val="en-GB" w:eastAsia="zh-CN"/>
        </w:rPr>
        <w:tab/>
        <w:t xml:space="preserve">Last Visited Secondary </w:t>
      </w:r>
      <w:r>
        <w:rPr>
          <w:rFonts w:ascii="Arial" w:hAnsi="Arial" w:cs="Arial" w:hint="eastAsia"/>
          <w:sz w:val="24"/>
          <w:lang w:val="en-GB" w:eastAsia="zh-CN"/>
        </w:rPr>
        <w:t>NG-RAN Cell Information</w:t>
      </w:r>
    </w:p>
    <w:p w:rsidR="00AE7EE2" w:rsidRDefault="00AE7EE2" w:rsidP="00AE7EE2">
      <w:pPr>
        <w:overflowPunct w:val="0"/>
        <w:autoSpaceDE w:val="0"/>
        <w:autoSpaceDN w:val="0"/>
        <w:adjustRightInd w:val="0"/>
        <w:spacing w:after="180"/>
        <w:textAlignment w:val="baseline"/>
        <w:rPr>
          <w:szCs w:val="20"/>
          <w:lang w:val="en-GB" w:eastAsia="ko-KR"/>
        </w:rPr>
      </w:pPr>
      <w:r>
        <w:rPr>
          <w:szCs w:val="20"/>
          <w:lang w:val="en-GB" w:eastAsia="ko-KR"/>
        </w:rPr>
        <w:t xml:space="preserve">This IE contains information about a cell. In case of NR cell, this IE contains information about a set of NR cells with the same NR ARFCN for reference point A, and the </w:t>
      </w:r>
      <w:r>
        <w:rPr>
          <w:i/>
          <w:iCs/>
          <w:szCs w:val="20"/>
          <w:lang w:val="en-GB" w:eastAsia="ko-KR"/>
        </w:rPr>
        <w:t>Global Cell ID</w:t>
      </w:r>
      <w:r>
        <w:rPr>
          <w:szCs w:val="20"/>
          <w:lang w:val="en-GB" w:eastAsia="ko-KR"/>
        </w:rPr>
        <w:t xml:space="preserve"> IE identifies one of the NR cells in the set. The information is to be used for RRM purposes.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E7EE2" w:rsidTr="00BF08D5">
        <w:tc>
          <w:tcPr>
            <w:tcW w:w="2448" w:type="dxa"/>
          </w:tcPr>
          <w:p w:rsidR="00AE7EE2" w:rsidRDefault="00AE7EE2" w:rsidP="00BF08D5">
            <w:pPr>
              <w:keepNext/>
              <w:keepLines/>
              <w:overflowPunct w:val="0"/>
              <w:autoSpaceDE w:val="0"/>
              <w:autoSpaceDN w:val="0"/>
              <w:adjustRightInd w:val="0"/>
              <w:jc w:val="center"/>
              <w:textAlignment w:val="baseline"/>
              <w:rPr>
                <w:rFonts w:ascii="Arial" w:hAnsi="Arial" w:cs="Arial"/>
                <w:b/>
                <w:sz w:val="18"/>
                <w:lang w:val="en-GB"/>
              </w:rPr>
            </w:pPr>
            <w:r>
              <w:rPr>
                <w:rFonts w:ascii="Arial" w:hAnsi="Arial" w:cs="Arial"/>
                <w:b/>
                <w:sz w:val="18"/>
                <w:lang w:val="en-GB"/>
              </w:rPr>
              <w:t>IE/Group Name</w:t>
            </w:r>
          </w:p>
        </w:tc>
        <w:tc>
          <w:tcPr>
            <w:tcW w:w="1080" w:type="dxa"/>
          </w:tcPr>
          <w:p w:rsidR="00AE7EE2" w:rsidRDefault="00AE7EE2" w:rsidP="00BF08D5">
            <w:pPr>
              <w:keepNext/>
              <w:keepLines/>
              <w:overflowPunct w:val="0"/>
              <w:autoSpaceDE w:val="0"/>
              <w:autoSpaceDN w:val="0"/>
              <w:adjustRightInd w:val="0"/>
              <w:jc w:val="center"/>
              <w:textAlignment w:val="baseline"/>
              <w:rPr>
                <w:rFonts w:ascii="Arial" w:hAnsi="Arial" w:cs="Arial"/>
                <w:b/>
                <w:sz w:val="18"/>
                <w:lang w:val="en-GB"/>
              </w:rPr>
            </w:pPr>
            <w:r>
              <w:rPr>
                <w:rFonts w:ascii="Arial" w:hAnsi="Arial" w:cs="Arial"/>
                <w:b/>
                <w:sz w:val="18"/>
                <w:lang w:val="en-GB"/>
              </w:rPr>
              <w:t>Presence</w:t>
            </w:r>
          </w:p>
        </w:tc>
        <w:tc>
          <w:tcPr>
            <w:tcW w:w="1440" w:type="dxa"/>
          </w:tcPr>
          <w:p w:rsidR="00AE7EE2" w:rsidRDefault="00AE7EE2" w:rsidP="00BF08D5">
            <w:pPr>
              <w:keepNext/>
              <w:keepLines/>
              <w:overflowPunct w:val="0"/>
              <w:autoSpaceDE w:val="0"/>
              <w:autoSpaceDN w:val="0"/>
              <w:adjustRightInd w:val="0"/>
              <w:jc w:val="center"/>
              <w:textAlignment w:val="baseline"/>
              <w:rPr>
                <w:rFonts w:ascii="Arial" w:hAnsi="Arial" w:cs="Arial"/>
                <w:b/>
                <w:sz w:val="18"/>
                <w:lang w:val="en-GB"/>
              </w:rPr>
            </w:pPr>
            <w:r>
              <w:rPr>
                <w:rFonts w:ascii="Arial" w:hAnsi="Arial" w:cs="Arial"/>
                <w:b/>
                <w:sz w:val="18"/>
                <w:lang w:val="en-GB"/>
              </w:rPr>
              <w:t>Range</w:t>
            </w:r>
          </w:p>
        </w:tc>
        <w:tc>
          <w:tcPr>
            <w:tcW w:w="1872" w:type="dxa"/>
          </w:tcPr>
          <w:p w:rsidR="00AE7EE2" w:rsidRDefault="00AE7EE2" w:rsidP="00BF08D5">
            <w:pPr>
              <w:keepNext/>
              <w:keepLines/>
              <w:overflowPunct w:val="0"/>
              <w:autoSpaceDE w:val="0"/>
              <w:autoSpaceDN w:val="0"/>
              <w:adjustRightInd w:val="0"/>
              <w:jc w:val="center"/>
              <w:textAlignment w:val="baseline"/>
              <w:rPr>
                <w:rFonts w:ascii="Arial" w:hAnsi="Arial" w:cs="Arial"/>
                <w:b/>
                <w:sz w:val="18"/>
                <w:lang w:val="en-GB"/>
              </w:rPr>
            </w:pPr>
            <w:r>
              <w:rPr>
                <w:rFonts w:ascii="Arial" w:hAnsi="Arial" w:cs="Arial"/>
                <w:b/>
                <w:sz w:val="18"/>
                <w:lang w:val="en-GB"/>
              </w:rPr>
              <w:t>IE type and reference</w:t>
            </w:r>
          </w:p>
        </w:tc>
        <w:tc>
          <w:tcPr>
            <w:tcW w:w="2880" w:type="dxa"/>
          </w:tcPr>
          <w:p w:rsidR="00AE7EE2" w:rsidRDefault="00AE7EE2" w:rsidP="00BF08D5">
            <w:pPr>
              <w:keepNext/>
              <w:keepLines/>
              <w:overflowPunct w:val="0"/>
              <w:autoSpaceDE w:val="0"/>
              <w:autoSpaceDN w:val="0"/>
              <w:adjustRightInd w:val="0"/>
              <w:jc w:val="center"/>
              <w:textAlignment w:val="baseline"/>
              <w:rPr>
                <w:rFonts w:ascii="Arial" w:hAnsi="Arial" w:cs="Arial"/>
                <w:b/>
                <w:sz w:val="18"/>
                <w:lang w:val="en-GB"/>
              </w:rPr>
            </w:pPr>
            <w:r>
              <w:rPr>
                <w:rFonts w:ascii="Arial" w:hAnsi="Arial" w:cs="Arial"/>
                <w:b/>
                <w:sz w:val="18"/>
                <w:lang w:val="en-GB"/>
              </w:rPr>
              <w:t>Semantics description</w:t>
            </w:r>
          </w:p>
        </w:tc>
      </w:tr>
      <w:tr w:rsidR="00AE7EE2" w:rsidTr="00BF08D5">
        <w:tc>
          <w:tcPr>
            <w:tcW w:w="2448" w:type="dxa"/>
          </w:tcPr>
          <w:p w:rsidR="00AE7EE2" w:rsidRDefault="00AE7EE2" w:rsidP="00BF08D5">
            <w:pPr>
              <w:keepNext/>
              <w:keepLines/>
              <w:overflowPunct w:val="0"/>
              <w:autoSpaceDE w:val="0"/>
              <w:autoSpaceDN w:val="0"/>
              <w:adjustRightInd w:val="0"/>
              <w:textAlignment w:val="baseline"/>
              <w:rPr>
                <w:rFonts w:ascii="Arial" w:hAnsi="Arial" w:cs="Arial"/>
                <w:sz w:val="18"/>
                <w:lang w:val="en-GB"/>
              </w:rPr>
            </w:pPr>
            <w:r>
              <w:rPr>
                <w:rFonts w:ascii="Arial" w:hAnsi="Arial" w:cs="Arial"/>
                <w:sz w:val="18"/>
                <w:lang w:val="en-GB"/>
              </w:rPr>
              <w:t>Global Cell ID</w:t>
            </w:r>
          </w:p>
        </w:tc>
        <w:tc>
          <w:tcPr>
            <w:tcW w:w="1080" w:type="dxa"/>
          </w:tcPr>
          <w:p w:rsidR="00AE7EE2" w:rsidRDefault="00AE7EE2" w:rsidP="00BF08D5">
            <w:pPr>
              <w:keepNext/>
              <w:keepLines/>
              <w:overflowPunct w:val="0"/>
              <w:autoSpaceDE w:val="0"/>
              <w:autoSpaceDN w:val="0"/>
              <w:adjustRightInd w:val="0"/>
              <w:textAlignment w:val="baseline"/>
              <w:rPr>
                <w:rFonts w:ascii="Arial" w:hAnsi="Arial" w:cs="Arial"/>
                <w:sz w:val="18"/>
                <w:lang w:val="en-GB"/>
              </w:rPr>
            </w:pPr>
            <w:r>
              <w:rPr>
                <w:rFonts w:ascii="Arial" w:hAnsi="Arial" w:cs="Arial"/>
                <w:sz w:val="18"/>
                <w:lang w:val="en-GB"/>
              </w:rPr>
              <w:t>M</w:t>
            </w:r>
          </w:p>
        </w:tc>
        <w:tc>
          <w:tcPr>
            <w:tcW w:w="1440" w:type="dxa"/>
          </w:tcPr>
          <w:p w:rsidR="00AE7EE2" w:rsidRDefault="00AE7EE2" w:rsidP="00BF08D5">
            <w:pPr>
              <w:keepNext/>
              <w:keepLines/>
              <w:overflowPunct w:val="0"/>
              <w:autoSpaceDE w:val="0"/>
              <w:autoSpaceDN w:val="0"/>
              <w:adjustRightInd w:val="0"/>
              <w:textAlignment w:val="baseline"/>
              <w:rPr>
                <w:rFonts w:ascii="Arial" w:hAnsi="Arial"/>
                <w:i/>
                <w:sz w:val="18"/>
                <w:lang w:val="en-GB"/>
              </w:rPr>
            </w:pPr>
          </w:p>
        </w:tc>
        <w:tc>
          <w:tcPr>
            <w:tcW w:w="1872" w:type="dxa"/>
          </w:tcPr>
          <w:p w:rsidR="00AE7EE2" w:rsidRDefault="00AE7EE2" w:rsidP="00BF08D5">
            <w:pPr>
              <w:keepNext/>
              <w:keepLines/>
              <w:overflowPunct w:val="0"/>
              <w:autoSpaceDE w:val="0"/>
              <w:autoSpaceDN w:val="0"/>
              <w:adjustRightInd w:val="0"/>
              <w:textAlignment w:val="baseline"/>
              <w:rPr>
                <w:rFonts w:ascii="Arial" w:hAnsi="Arial" w:cs="Arial"/>
                <w:sz w:val="18"/>
                <w:lang w:val="en-GB"/>
              </w:rPr>
            </w:pPr>
            <w:r>
              <w:rPr>
                <w:rFonts w:ascii="Arial" w:hAnsi="Arial" w:cs="Arial"/>
                <w:bCs/>
                <w:sz w:val="18"/>
                <w:lang w:val="en-GB"/>
              </w:rPr>
              <w:t>Defined in TS 38.413 [5]</w:t>
            </w:r>
          </w:p>
        </w:tc>
        <w:tc>
          <w:tcPr>
            <w:tcW w:w="2880" w:type="dxa"/>
          </w:tcPr>
          <w:p w:rsidR="00AE7EE2" w:rsidRDefault="00AE7EE2" w:rsidP="00BF08D5">
            <w:pPr>
              <w:keepNext/>
              <w:keepLines/>
              <w:overflowPunct w:val="0"/>
              <w:autoSpaceDE w:val="0"/>
              <w:autoSpaceDN w:val="0"/>
              <w:adjustRightInd w:val="0"/>
              <w:textAlignment w:val="baseline"/>
              <w:rPr>
                <w:rFonts w:ascii="Arial" w:hAnsi="Arial"/>
                <w:sz w:val="18"/>
                <w:lang w:val="en-GB"/>
              </w:rPr>
            </w:pPr>
          </w:p>
        </w:tc>
      </w:tr>
      <w:tr w:rsidR="00AE7EE2" w:rsidTr="00BF08D5">
        <w:tc>
          <w:tcPr>
            <w:tcW w:w="2448" w:type="dxa"/>
          </w:tcPr>
          <w:p w:rsidR="00AE7EE2" w:rsidRDefault="00AE7EE2" w:rsidP="00BF08D5">
            <w:pPr>
              <w:keepNext/>
              <w:keepLines/>
              <w:overflowPunct w:val="0"/>
              <w:autoSpaceDE w:val="0"/>
              <w:autoSpaceDN w:val="0"/>
              <w:adjustRightInd w:val="0"/>
              <w:textAlignment w:val="baseline"/>
              <w:rPr>
                <w:rFonts w:ascii="Arial" w:hAnsi="Arial" w:cs="Arial"/>
                <w:sz w:val="18"/>
                <w:lang w:val="en-GB"/>
              </w:rPr>
            </w:pPr>
            <w:r>
              <w:rPr>
                <w:rFonts w:ascii="Arial" w:hAnsi="Arial" w:cs="Arial"/>
                <w:sz w:val="18"/>
                <w:lang w:val="en-GB"/>
              </w:rPr>
              <w:t>Time UE Stayed in Cell</w:t>
            </w:r>
          </w:p>
        </w:tc>
        <w:tc>
          <w:tcPr>
            <w:tcW w:w="1080" w:type="dxa"/>
          </w:tcPr>
          <w:p w:rsidR="00AE7EE2" w:rsidRDefault="00AE7EE2" w:rsidP="00BF08D5">
            <w:pPr>
              <w:keepNext/>
              <w:keepLines/>
              <w:overflowPunct w:val="0"/>
              <w:autoSpaceDE w:val="0"/>
              <w:autoSpaceDN w:val="0"/>
              <w:adjustRightInd w:val="0"/>
              <w:textAlignment w:val="baseline"/>
              <w:rPr>
                <w:rFonts w:ascii="Arial" w:hAnsi="Arial" w:cs="Arial"/>
                <w:sz w:val="18"/>
                <w:lang w:val="en-GB"/>
              </w:rPr>
            </w:pPr>
            <w:r>
              <w:rPr>
                <w:rFonts w:ascii="Arial" w:hAnsi="Arial" w:cs="Arial"/>
                <w:sz w:val="18"/>
                <w:lang w:val="en-GB"/>
              </w:rPr>
              <w:t>M</w:t>
            </w:r>
          </w:p>
        </w:tc>
        <w:tc>
          <w:tcPr>
            <w:tcW w:w="1440" w:type="dxa"/>
          </w:tcPr>
          <w:p w:rsidR="00AE7EE2" w:rsidRDefault="00AE7EE2" w:rsidP="00BF08D5">
            <w:pPr>
              <w:keepNext/>
              <w:keepLines/>
              <w:overflowPunct w:val="0"/>
              <w:autoSpaceDE w:val="0"/>
              <w:autoSpaceDN w:val="0"/>
              <w:adjustRightInd w:val="0"/>
              <w:textAlignment w:val="baseline"/>
              <w:rPr>
                <w:rFonts w:ascii="Arial" w:hAnsi="Arial"/>
                <w:i/>
                <w:sz w:val="18"/>
                <w:lang w:val="en-GB"/>
              </w:rPr>
            </w:pPr>
          </w:p>
        </w:tc>
        <w:tc>
          <w:tcPr>
            <w:tcW w:w="1872" w:type="dxa"/>
          </w:tcPr>
          <w:p w:rsidR="00AE7EE2" w:rsidRDefault="00AE7EE2" w:rsidP="00BF08D5">
            <w:pPr>
              <w:keepNext/>
              <w:keepLines/>
              <w:overflowPunct w:val="0"/>
              <w:autoSpaceDE w:val="0"/>
              <w:autoSpaceDN w:val="0"/>
              <w:adjustRightInd w:val="0"/>
              <w:textAlignment w:val="baseline"/>
              <w:rPr>
                <w:rFonts w:ascii="Arial" w:hAnsi="Arial" w:cs="Arial"/>
                <w:sz w:val="18"/>
                <w:lang w:val="en-GB"/>
              </w:rPr>
            </w:pPr>
            <w:r>
              <w:rPr>
                <w:rFonts w:ascii="Arial" w:hAnsi="Arial" w:cs="Arial"/>
                <w:sz w:val="18"/>
                <w:lang w:val="en-GB"/>
              </w:rPr>
              <w:t>INTEGER (0..4095)</w:t>
            </w:r>
          </w:p>
        </w:tc>
        <w:tc>
          <w:tcPr>
            <w:tcW w:w="2880" w:type="dxa"/>
          </w:tcPr>
          <w:p w:rsidR="00AE7EE2" w:rsidRDefault="00AE7EE2" w:rsidP="00BF08D5">
            <w:pPr>
              <w:keepNext/>
              <w:keepLines/>
              <w:overflowPunct w:val="0"/>
              <w:autoSpaceDE w:val="0"/>
              <w:autoSpaceDN w:val="0"/>
              <w:adjustRightInd w:val="0"/>
              <w:textAlignment w:val="baseline"/>
              <w:rPr>
                <w:rFonts w:ascii="Arial" w:hAnsi="Arial"/>
                <w:sz w:val="18"/>
                <w:lang w:val="en-GB"/>
              </w:rPr>
            </w:pPr>
            <w:r>
              <w:rPr>
                <w:rFonts w:ascii="Arial" w:hAnsi="Arial" w:cs="Arial"/>
                <w:bCs/>
                <w:sz w:val="18"/>
                <w:lang w:val="en-GB"/>
              </w:rPr>
              <w:t xml:space="preserve">The duration of time the UE stayed in the </w:t>
            </w:r>
            <w:proofErr w:type="gramStart"/>
            <w:r>
              <w:rPr>
                <w:rFonts w:ascii="Arial" w:hAnsi="Arial" w:cs="Arial"/>
                <w:bCs/>
                <w:sz w:val="18"/>
                <w:lang w:val="en-GB"/>
              </w:rPr>
              <w:t>cell,</w:t>
            </w:r>
            <w:proofErr w:type="gramEnd"/>
            <w:r>
              <w:rPr>
                <w:rFonts w:ascii="Arial" w:hAnsi="Arial" w:cs="Arial"/>
                <w:bCs/>
                <w:sz w:val="18"/>
                <w:lang w:val="en-GB"/>
              </w:rPr>
              <w:t xml:space="preserve"> </w:t>
            </w:r>
            <w:r>
              <w:rPr>
                <w:rFonts w:ascii="Arial" w:hAnsi="Arial"/>
                <w:sz w:val="18"/>
                <w:lang w:val="en-GB"/>
              </w:rPr>
              <w:t xml:space="preserve">or set of NR cells </w:t>
            </w:r>
            <w:r>
              <w:rPr>
                <w:rFonts w:ascii="Arial" w:hAnsi="Arial"/>
                <w:sz w:val="18"/>
                <w:lang w:val="en-GB" w:eastAsia="ko-KR"/>
              </w:rPr>
              <w:t>with the same NR ARFCN for reference point A,</w:t>
            </w:r>
            <w:r>
              <w:rPr>
                <w:rFonts w:ascii="Arial" w:hAnsi="Arial" w:cs="Arial"/>
                <w:bCs/>
                <w:sz w:val="18"/>
                <w:lang w:val="en-GB"/>
              </w:rPr>
              <w:t xml:space="preserve"> in seconds. If the duration is more than 4095s, this IE is set to 4095.</w:t>
            </w:r>
          </w:p>
        </w:tc>
      </w:tr>
      <w:tr w:rsidR="00AE7EE2" w:rsidTr="00BF08D5">
        <w:tc>
          <w:tcPr>
            <w:tcW w:w="2448" w:type="dxa"/>
          </w:tcPr>
          <w:p w:rsidR="00AE7EE2" w:rsidRDefault="00AE7EE2" w:rsidP="00BF08D5">
            <w:pPr>
              <w:keepNext/>
              <w:keepLines/>
              <w:overflowPunct w:val="0"/>
              <w:autoSpaceDE w:val="0"/>
              <w:autoSpaceDN w:val="0"/>
              <w:adjustRightInd w:val="0"/>
              <w:textAlignment w:val="baseline"/>
              <w:rPr>
                <w:rFonts w:ascii="Arial" w:hAnsi="Arial" w:cs="Arial"/>
                <w:sz w:val="18"/>
                <w:lang w:val="en-GB"/>
              </w:rPr>
            </w:pPr>
            <w:r>
              <w:rPr>
                <w:rFonts w:ascii="Arial" w:hAnsi="Arial" w:cs="Arial"/>
                <w:sz w:val="18"/>
                <w:lang w:val="en-GB"/>
              </w:rPr>
              <w:t>Time UE Stayed in Cell Enhanced Granularity</w:t>
            </w:r>
          </w:p>
        </w:tc>
        <w:tc>
          <w:tcPr>
            <w:tcW w:w="1080" w:type="dxa"/>
          </w:tcPr>
          <w:p w:rsidR="00AE7EE2" w:rsidRDefault="00AE7EE2" w:rsidP="00BF08D5">
            <w:pPr>
              <w:keepNext/>
              <w:keepLines/>
              <w:overflowPunct w:val="0"/>
              <w:autoSpaceDE w:val="0"/>
              <w:autoSpaceDN w:val="0"/>
              <w:adjustRightInd w:val="0"/>
              <w:textAlignment w:val="baseline"/>
              <w:rPr>
                <w:rFonts w:ascii="Arial" w:hAnsi="Arial" w:cs="Arial"/>
                <w:sz w:val="18"/>
                <w:lang w:val="en-GB"/>
              </w:rPr>
            </w:pPr>
            <w:r>
              <w:rPr>
                <w:rFonts w:ascii="Arial" w:hAnsi="Arial" w:cs="Arial"/>
                <w:sz w:val="18"/>
                <w:lang w:val="en-GB"/>
              </w:rPr>
              <w:t>O</w:t>
            </w:r>
          </w:p>
        </w:tc>
        <w:tc>
          <w:tcPr>
            <w:tcW w:w="1440" w:type="dxa"/>
          </w:tcPr>
          <w:p w:rsidR="00AE7EE2" w:rsidRDefault="00AE7EE2" w:rsidP="00BF08D5">
            <w:pPr>
              <w:keepNext/>
              <w:keepLines/>
              <w:overflowPunct w:val="0"/>
              <w:autoSpaceDE w:val="0"/>
              <w:autoSpaceDN w:val="0"/>
              <w:adjustRightInd w:val="0"/>
              <w:textAlignment w:val="baseline"/>
              <w:rPr>
                <w:rFonts w:ascii="Arial" w:hAnsi="Arial"/>
                <w:i/>
                <w:sz w:val="18"/>
                <w:lang w:val="en-GB"/>
              </w:rPr>
            </w:pPr>
          </w:p>
        </w:tc>
        <w:tc>
          <w:tcPr>
            <w:tcW w:w="1872" w:type="dxa"/>
          </w:tcPr>
          <w:p w:rsidR="00AE7EE2" w:rsidRDefault="00AE7EE2" w:rsidP="00BF08D5">
            <w:pPr>
              <w:keepNext/>
              <w:keepLines/>
              <w:overflowPunct w:val="0"/>
              <w:autoSpaceDE w:val="0"/>
              <w:autoSpaceDN w:val="0"/>
              <w:adjustRightInd w:val="0"/>
              <w:textAlignment w:val="baseline"/>
              <w:rPr>
                <w:rFonts w:ascii="Arial" w:hAnsi="Arial" w:cs="Arial"/>
                <w:sz w:val="18"/>
                <w:lang w:val="en-GB"/>
              </w:rPr>
            </w:pPr>
            <w:r>
              <w:rPr>
                <w:rFonts w:ascii="Arial" w:hAnsi="Arial" w:cs="Arial"/>
                <w:sz w:val="18"/>
                <w:lang w:val="en-GB"/>
              </w:rPr>
              <w:t>INTEGER (0..40950)</w:t>
            </w:r>
          </w:p>
        </w:tc>
        <w:tc>
          <w:tcPr>
            <w:tcW w:w="2880" w:type="dxa"/>
          </w:tcPr>
          <w:p w:rsidR="00AE7EE2" w:rsidRDefault="00AE7EE2" w:rsidP="00BF08D5">
            <w:pPr>
              <w:keepNext/>
              <w:keepLines/>
              <w:overflowPunct w:val="0"/>
              <w:autoSpaceDE w:val="0"/>
              <w:autoSpaceDN w:val="0"/>
              <w:adjustRightInd w:val="0"/>
              <w:textAlignment w:val="baseline"/>
              <w:rPr>
                <w:rFonts w:ascii="Arial" w:hAnsi="Arial"/>
                <w:sz w:val="18"/>
                <w:lang w:val="en-GB"/>
              </w:rPr>
            </w:pPr>
            <w:r>
              <w:rPr>
                <w:rFonts w:ascii="Arial" w:hAnsi="Arial" w:cs="Arial"/>
                <w:bCs/>
                <w:sz w:val="18"/>
                <w:lang w:val="en-GB"/>
              </w:rPr>
              <w:t xml:space="preserve">The duration of time the UE stayed in the </w:t>
            </w:r>
            <w:proofErr w:type="gramStart"/>
            <w:r>
              <w:rPr>
                <w:rFonts w:ascii="Arial" w:hAnsi="Arial" w:cs="Arial"/>
                <w:bCs/>
                <w:sz w:val="18"/>
                <w:lang w:val="en-GB"/>
              </w:rPr>
              <w:t>cell,</w:t>
            </w:r>
            <w:proofErr w:type="gramEnd"/>
            <w:r>
              <w:rPr>
                <w:rFonts w:ascii="Arial" w:hAnsi="Arial" w:cs="Arial"/>
                <w:bCs/>
                <w:sz w:val="18"/>
                <w:lang w:val="en-GB"/>
              </w:rPr>
              <w:t xml:space="preserve"> </w:t>
            </w:r>
            <w:r>
              <w:rPr>
                <w:rFonts w:ascii="Arial" w:hAnsi="Arial"/>
                <w:sz w:val="18"/>
                <w:lang w:val="en-GB"/>
              </w:rPr>
              <w:t xml:space="preserve">or set of NR cells </w:t>
            </w:r>
            <w:r>
              <w:rPr>
                <w:rFonts w:ascii="Arial" w:hAnsi="Arial"/>
                <w:sz w:val="18"/>
                <w:lang w:val="en-GB" w:eastAsia="ko-KR"/>
              </w:rPr>
              <w:t>with the same NR ARFCN for reference point A,</w:t>
            </w:r>
            <w:r>
              <w:rPr>
                <w:rFonts w:ascii="Arial" w:hAnsi="Arial" w:cs="Arial"/>
                <w:bCs/>
                <w:sz w:val="18"/>
                <w:lang w:val="en-GB"/>
              </w:rPr>
              <w:t xml:space="preserve"> in 1/10 seconds. If the duration is more than 4095s, this IE is set to 40950.</w:t>
            </w:r>
          </w:p>
        </w:tc>
      </w:tr>
      <w:tr w:rsidR="00AE7EE2" w:rsidTr="00BF08D5">
        <w:tc>
          <w:tcPr>
            <w:tcW w:w="2448" w:type="dxa"/>
          </w:tcPr>
          <w:p w:rsidR="00AE7EE2" w:rsidRDefault="00AE7EE2" w:rsidP="00BF08D5">
            <w:pPr>
              <w:keepNext/>
              <w:keepLines/>
              <w:overflowPunct w:val="0"/>
              <w:autoSpaceDE w:val="0"/>
              <w:autoSpaceDN w:val="0"/>
              <w:adjustRightInd w:val="0"/>
              <w:textAlignment w:val="baseline"/>
              <w:rPr>
                <w:rFonts w:ascii="Arial" w:hAnsi="Arial" w:cs="Arial"/>
                <w:sz w:val="18"/>
                <w:lang w:val="en-GB"/>
              </w:rPr>
            </w:pPr>
            <w:ins w:id="22" w:author="Moderator" w:date="2021-11-08T00:28:00Z">
              <w:r>
                <w:rPr>
                  <w:rFonts w:ascii="Arial" w:hAnsi="Arial" w:cs="Arial" w:hint="eastAsia"/>
                  <w:sz w:val="18"/>
                  <w:lang w:val="en-GB"/>
                </w:rPr>
                <w:t>Time Stamp</w:t>
              </w:r>
            </w:ins>
          </w:p>
        </w:tc>
        <w:tc>
          <w:tcPr>
            <w:tcW w:w="1080" w:type="dxa"/>
          </w:tcPr>
          <w:p w:rsidR="00AE7EE2" w:rsidRDefault="00AE7EE2" w:rsidP="00BF08D5">
            <w:pPr>
              <w:keepNext/>
              <w:keepLines/>
              <w:overflowPunct w:val="0"/>
              <w:autoSpaceDE w:val="0"/>
              <w:autoSpaceDN w:val="0"/>
              <w:adjustRightInd w:val="0"/>
              <w:textAlignment w:val="baseline"/>
              <w:rPr>
                <w:rFonts w:ascii="Arial" w:hAnsi="Arial" w:cs="Arial"/>
                <w:sz w:val="18"/>
                <w:lang w:eastAsia="zh-CN"/>
              </w:rPr>
            </w:pPr>
            <w:ins w:id="23" w:author="Moderator" w:date="2021-11-08T00:28:00Z">
              <w:r>
                <w:rPr>
                  <w:rFonts w:ascii="Arial" w:hAnsi="Arial" w:cs="Arial" w:hint="eastAsia"/>
                  <w:sz w:val="18"/>
                  <w:lang w:eastAsia="zh-CN"/>
                </w:rPr>
                <w:t>O</w:t>
              </w:r>
            </w:ins>
          </w:p>
        </w:tc>
        <w:tc>
          <w:tcPr>
            <w:tcW w:w="1440" w:type="dxa"/>
          </w:tcPr>
          <w:p w:rsidR="00AE7EE2" w:rsidRDefault="00AE7EE2" w:rsidP="00BF08D5">
            <w:pPr>
              <w:keepNext/>
              <w:keepLines/>
              <w:overflowPunct w:val="0"/>
              <w:autoSpaceDE w:val="0"/>
              <w:autoSpaceDN w:val="0"/>
              <w:adjustRightInd w:val="0"/>
              <w:textAlignment w:val="baseline"/>
              <w:rPr>
                <w:rFonts w:ascii="Arial" w:hAnsi="Arial"/>
                <w:i/>
                <w:sz w:val="18"/>
                <w:lang w:val="en-GB"/>
              </w:rPr>
            </w:pPr>
          </w:p>
        </w:tc>
        <w:tc>
          <w:tcPr>
            <w:tcW w:w="1872" w:type="dxa"/>
          </w:tcPr>
          <w:p w:rsidR="00AE7EE2" w:rsidRDefault="00AE7EE2" w:rsidP="00BF08D5">
            <w:pPr>
              <w:keepNext/>
              <w:keepLines/>
              <w:overflowPunct w:val="0"/>
              <w:autoSpaceDE w:val="0"/>
              <w:autoSpaceDN w:val="0"/>
              <w:adjustRightInd w:val="0"/>
              <w:textAlignment w:val="baseline"/>
              <w:rPr>
                <w:rFonts w:ascii="Arial" w:hAnsi="Arial" w:cs="Arial"/>
                <w:sz w:val="18"/>
                <w:lang w:val="en-GB"/>
              </w:rPr>
            </w:pPr>
            <w:ins w:id="24" w:author="Moderator" w:date="2021-11-08T00:28:00Z">
              <w:r>
                <w:rPr>
                  <w:rFonts w:ascii="Arial" w:hAnsi="Arial" w:cs="Arial" w:hint="eastAsia"/>
                  <w:sz w:val="18"/>
                  <w:lang w:val="en-GB"/>
                </w:rPr>
                <w:t>OCTET STRING (SIZE(4))</w:t>
              </w:r>
            </w:ins>
          </w:p>
        </w:tc>
        <w:tc>
          <w:tcPr>
            <w:tcW w:w="2880" w:type="dxa"/>
          </w:tcPr>
          <w:p w:rsidR="00AE7EE2" w:rsidRDefault="00AE7EE2" w:rsidP="00BF08D5">
            <w:pPr>
              <w:keepNext/>
              <w:keepLines/>
              <w:overflowPunct w:val="0"/>
              <w:autoSpaceDE w:val="0"/>
              <w:autoSpaceDN w:val="0"/>
              <w:adjustRightInd w:val="0"/>
              <w:textAlignment w:val="baseline"/>
              <w:rPr>
                <w:rFonts w:ascii="Arial" w:hAnsi="Arial" w:cs="Arial"/>
                <w:bCs/>
                <w:sz w:val="18"/>
                <w:lang w:val="en-GB"/>
              </w:rPr>
            </w:pPr>
            <w:ins w:id="25" w:author="Moderator" w:date="2021-11-08T00:29:00Z">
              <w:r>
                <w:rPr>
                  <w:rFonts w:ascii="Arial" w:hAnsi="Arial" w:cs="Arial" w:hint="eastAsia"/>
                  <w:bCs/>
                  <w:sz w:val="18"/>
                  <w:lang w:val="en-GB"/>
                </w:rPr>
                <w:t>Defined as Time Stamp in TS 38.413[5]</w:t>
              </w:r>
            </w:ins>
          </w:p>
        </w:tc>
      </w:tr>
    </w:tbl>
    <w:p w:rsidR="002A2A7B" w:rsidRDefault="00911370" w:rsidP="00927132">
      <w:pPr>
        <w:pStyle w:val="a0"/>
        <w:jc w:val="left"/>
        <w:rPr>
          <w:rFonts w:eastAsiaTheme="minorEastAsia"/>
          <w:lang w:val="en-GB" w:eastAsia="zh-CN"/>
        </w:rPr>
      </w:pPr>
      <w:r>
        <w:rPr>
          <w:rFonts w:eastAsiaTheme="minorEastAsia"/>
          <w:lang w:val="en-GB" w:eastAsia="zh-CN"/>
        </w:rPr>
        <w:t>F</w:t>
      </w:r>
      <w:r>
        <w:rPr>
          <w:rFonts w:eastAsiaTheme="minorEastAsia" w:hint="eastAsia"/>
          <w:lang w:val="en-GB" w:eastAsia="zh-CN"/>
        </w:rPr>
        <w:t>or solution</w:t>
      </w:r>
      <w:r w:rsidR="0042241B">
        <w:rPr>
          <w:rFonts w:eastAsiaTheme="minorEastAsia" w:hint="eastAsia"/>
          <w:lang w:val="en-GB" w:eastAsia="zh-CN"/>
        </w:rPr>
        <w:t xml:space="preserve"> </w:t>
      </w:r>
      <w:r>
        <w:rPr>
          <w:rFonts w:eastAsiaTheme="minorEastAsia" w:hint="eastAsia"/>
          <w:lang w:val="en-GB" w:eastAsia="zh-CN"/>
        </w:rPr>
        <w:t xml:space="preserve">1, </w:t>
      </w:r>
      <w:r w:rsidR="0042241B">
        <w:rPr>
          <w:rFonts w:eastAsiaTheme="minorEastAsia" w:hint="eastAsia"/>
          <w:lang w:val="en-GB" w:eastAsia="zh-CN"/>
        </w:rPr>
        <w:t xml:space="preserve">the </w:t>
      </w:r>
      <w:r w:rsidR="0042241B" w:rsidRPr="0042241B">
        <w:rPr>
          <w:rFonts w:eastAsiaTheme="minorEastAsia"/>
          <w:i/>
          <w:lang w:val="en-GB" w:eastAsia="zh-CN"/>
        </w:rPr>
        <w:t>No Secondary Cell Information</w:t>
      </w:r>
      <w:r w:rsidR="0042241B" w:rsidRPr="0042241B">
        <w:rPr>
          <w:rFonts w:eastAsiaTheme="minorEastAsia" w:hint="eastAsia"/>
          <w:lang w:val="en-GB" w:eastAsia="zh-CN"/>
        </w:rPr>
        <w:t xml:space="preserve"> shall include the </w:t>
      </w:r>
      <w:r w:rsidR="0042241B">
        <w:rPr>
          <w:rFonts w:eastAsiaTheme="minorEastAsia" w:hint="eastAsia"/>
          <w:lang w:val="en-GB" w:eastAsia="zh-CN"/>
        </w:rPr>
        <w:t>time when SN removed.</w:t>
      </w:r>
    </w:p>
    <w:p w:rsidR="0042241B" w:rsidRDefault="0042241B" w:rsidP="00927132">
      <w:pPr>
        <w:pStyle w:val="a0"/>
        <w:jc w:val="left"/>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solution 2, time stamp is </w:t>
      </w:r>
      <w:r w:rsidR="003C73BF">
        <w:rPr>
          <w:rFonts w:eastAsiaTheme="minorEastAsia" w:hint="eastAsia"/>
          <w:lang w:val="en-GB" w:eastAsia="zh-CN"/>
        </w:rPr>
        <w:t xml:space="preserve">a point in time while the time without SN is a period of time. </w:t>
      </w:r>
      <w:r w:rsidR="003C73BF">
        <w:rPr>
          <w:rFonts w:eastAsiaTheme="minorEastAsia"/>
          <w:lang w:val="en-GB" w:eastAsia="zh-CN"/>
        </w:rPr>
        <w:t>W</w:t>
      </w:r>
      <w:r w:rsidR="003C73BF">
        <w:rPr>
          <w:rFonts w:eastAsiaTheme="minorEastAsia" w:hint="eastAsia"/>
          <w:lang w:val="en-GB" w:eastAsia="zh-CN"/>
        </w:rPr>
        <w:t>e do not how the solution 2 is used.</w:t>
      </w:r>
    </w:p>
    <w:p w:rsidR="003C73BF" w:rsidRDefault="003C73BF" w:rsidP="00927132">
      <w:pPr>
        <w:pStyle w:val="a0"/>
        <w:jc w:val="left"/>
        <w:rPr>
          <w:rFonts w:eastAsiaTheme="minorEastAsia"/>
          <w:lang w:val="en-GB" w:eastAsia="zh-CN"/>
        </w:rPr>
      </w:pPr>
      <w:r>
        <w:rPr>
          <w:rFonts w:eastAsiaTheme="minorEastAsia"/>
          <w:lang w:val="en-GB" w:eastAsia="zh-CN"/>
        </w:rPr>
        <w:t>S</w:t>
      </w:r>
      <w:r>
        <w:rPr>
          <w:rFonts w:eastAsiaTheme="minorEastAsia" w:hint="eastAsia"/>
          <w:lang w:val="en-GB" w:eastAsia="zh-CN"/>
        </w:rPr>
        <w:t>o, we prefer solution 1.</w:t>
      </w:r>
    </w:p>
    <w:p w:rsidR="003C73BF" w:rsidRPr="00AE7EE2" w:rsidRDefault="003C73BF" w:rsidP="00927132">
      <w:pPr>
        <w:pStyle w:val="a0"/>
        <w:jc w:val="left"/>
        <w:rPr>
          <w:rFonts w:eastAsiaTheme="minorEastAsia"/>
          <w:lang w:val="en-GB" w:eastAsia="zh-CN"/>
        </w:rPr>
      </w:pPr>
      <w:r w:rsidRPr="00DF147C">
        <w:rPr>
          <w:rFonts w:eastAsiaTheme="minorEastAsia" w:hint="eastAsia"/>
          <w:b/>
          <w:bCs/>
          <w:color w:val="000000"/>
          <w:szCs w:val="20"/>
          <w:lang w:eastAsia="zh-CN"/>
        </w:rPr>
        <w:t xml:space="preserve">Proposal </w:t>
      </w:r>
      <w:r w:rsidR="004028DA">
        <w:rPr>
          <w:rFonts w:eastAsiaTheme="minorEastAsia" w:hint="eastAsia"/>
          <w:b/>
          <w:bCs/>
          <w:color w:val="000000"/>
          <w:szCs w:val="20"/>
          <w:lang w:eastAsia="zh-CN"/>
        </w:rPr>
        <w:t>3</w:t>
      </w:r>
      <w:r w:rsidRPr="00DF147C">
        <w:rPr>
          <w:rFonts w:eastAsiaTheme="minorEastAsia" w:hint="eastAsia"/>
          <w:b/>
          <w:bCs/>
          <w:color w:val="000000"/>
          <w:szCs w:val="20"/>
          <w:lang w:eastAsia="zh-CN"/>
        </w:rPr>
        <w:t>:</w:t>
      </w:r>
      <w:r w:rsidRPr="00B43D10">
        <w:rPr>
          <w:rFonts w:eastAsiaTheme="minorEastAsia" w:hint="eastAsia"/>
          <w:b/>
          <w:bCs/>
          <w:color w:val="000000"/>
          <w:szCs w:val="20"/>
          <w:lang w:eastAsia="zh-CN"/>
        </w:rPr>
        <w:t xml:space="preserve"> It is</w:t>
      </w:r>
      <w:r>
        <w:rPr>
          <w:rFonts w:eastAsiaTheme="minorEastAsia" w:hint="eastAsia"/>
          <w:b/>
          <w:bCs/>
          <w:color w:val="000000"/>
          <w:szCs w:val="20"/>
          <w:lang w:eastAsia="zh-CN"/>
        </w:rPr>
        <w:t xml:space="preserve"> proposed to include </w:t>
      </w:r>
      <w:r w:rsidRPr="003C73BF">
        <w:rPr>
          <w:rFonts w:eastAsiaTheme="minorEastAsia"/>
          <w:b/>
          <w:bCs/>
          <w:color w:val="000000"/>
          <w:szCs w:val="20"/>
          <w:lang w:eastAsia="zh-CN"/>
        </w:rPr>
        <w:t>Time spent without SCG</w:t>
      </w:r>
      <w:r>
        <w:rPr>
          <w:rFonts w:eastAsiaTheme="minorEastAsia" w:hint="eastAsia"/>
          <w:b/>
          <w:bCs/>
          <w:color w:val="000000"/>
          <w:szCs w:val="20"/>
          <w:lang w:eastAsia="zh-CN"/>
        </w:rPr>
        <w:t xml:space="preserve"> </w:t>
      </w:r>
      <w:r w:rsidR="00CC157B">
        <w:rPr>
          <w:rFonts w:eastAsiaTheme="minorEastAsia" w:hint="eastAsia"/>
          <w:b/>
          <w:bCs/>
          <w:color w:val="000000"/>
          <w:szCs w:val="20"/>
          <w:lang w:eastAsia="zh-CN"/>
        </w:rPr>
        <w:t xml:space="preserve">instead </w:t>
      </w:r>
      <w:r w:rsidR="00092C2E">
        <w:rPr>
          <w:rFonts w:eastAsiaTheme="minorEastAsia"/>
          <w:b/>
          <w:bCs/>
          <w:color w:val="000000"/>
          <w:szCs w:val="20"/>
          <w:lang w:eastAsia="zh-CN"/>
        </w:rPr>
        <w:t>of time</w:t>
      </w:r>
      <w:r w:rsidR="00CC157B">
        <w:rPr>
          <w:rFonts w:eastAsiaTheme="minorEastAsia" w:hint="eastAsia"/>
          <w:b/>
          <w:bCs/>
          <w:color w:val="000000"/>
          <w:szCs w:val="20"/>
          <w:lang w:eastAsia="zh-CN"/>
        </w:rPr>
        <w:t xml:space="preserve"> stamp </w:t>
      </w:r>
      <w:r>
        <w:rPr>
          <w:rFonts w:eastAsiaTheme="minorEastAsia" w:hint="eastAsia"/>
          <w:b/>
          <w:bCs/>
          <w:color w:val="000000"/>
          <w:szCs w:val="20"/>
          <w:lang w:eastAsia="zh-CN"/>
        </w:rPr>
        <w:t>in correlated MN and SN UHI.</w:t>
      </w:r>
    </w:p>
    <w:p w:rsidR="008345E3" w:rsidRPr="003C63A1" w:rsidRDefault="008345E3" w:rsidP="008345E3">
      <w:pPr>
        <w:pStyle w:val="a0"/>
        <w:jc w:val="left"/>
        <w:rPr>
          <w:rFonts w:eastAsiaTheme="minorEastAsia"/>
          <w:lang w:eastAsia="zh-CN"/>
        </w:rPr>
      </w:pPr>
      <w:r>
        <w:rPr>
          <w:rFonts w:eastAsiaTheme="minorEastAsia" w:hint="eastAsia"/>
          <w:lang w:eastAsia="zh-CN"/>
        </w:rPr>
        <w:t xml:space="preserve">As </w:t>
      </w:r>
      <w:r>
        <w:rPr>
          <w:rFonts w:eastAsiaTheme="minorEastAsia"/>
          <w:lang w:eastAsia="zh-CN"/>
        </w:rPr>
        <w:t>discussed</w:t>
      </w:r>
      <w:r>
        <w:rPr>
          <w:rFonts w:eastAsiaTheme="minorEastAsia" w:hint="eastAsia"/>
          <w:lang w:eastAsia="zh-CN"/>
        </w:rPr>
        <w:t xml:space="preserve"> above, a new </w:t>
      </w:r>
      <w:r w:rsidRPr="003C63A1">
        <w:rPr>
          <w:rFonts w:eastAsiaTheme="minorEastAsia"/>
          <w:i/>
          <w:lang w:eastAsia="zh-CN"/>
        </w:rPr>
        <w:t xml:space="preserve">Last Visited </w:t>
      </w:r>
      <w:proofErr w:type="spellStart"/>
      <w:r w:rsidRPr="003C63A1">
        <w:rPr>
          <w:rFonts w:eastAsiaTheme="minorEastAsia"/>
          <w:i/>
          <w:lang w:eastAsia="zh-CN"/>
        </w:rPr>
        <w:t>PSCell</w:t>
      </w:r>
      <w:proofErr w:type="spellEnd"/>
      <w:r w:rsidRPr="003C63A1">
        <w:rPr>
          <w:rFonts w:eastAsiaTheme="minorEastAsia"/>
          <w:i/>
          <w:lang w:eastAsia="zh-CN"/>
        </w:rPr>
        <w:t xml:space="preserve"> Information</w:t>
      </w:r>
      <w:r w:rsidRPr="003C63A1">
        <w:rPr>
          <w:rFonts w:eastAsiaTheme="minorEastAsia" w:hint="eastAsia"/>
          <w:lang w:eastAsia="zh-CN"/>
        </w:rPr>
        <w:t xml:space="preserve"> IE is defined </w:t>
      </w:r>
      <w:r>
        <w:rPr>
          <w:rFonts w:eastAsiaTheme="minorEastAsia" w:hint="eastAsia"/>
          <w:lang w:eastAsia="zh-CN"/>
        </w:rPr>
        <w:t xml:space="preserve">in </w:t>
      </w:r>
      <w:r w:rsidRPr="00173F2E">
        <w:t>R</w:t>
      </w:r>
      <w:r w:rsidRPr="00173F2E">
        <w:rPr>
          <w:rFonts w:hint="eastAsia"/>
        </w:rPr>
        <w:t>3</w:t>
      </w:r>
      <w:r w:rsidRPr="00173F2E">
        <w:t>-</w:t>
      </w:r>
      <w:r>
        <w:rPr>
          <w:rFonts w:hint="eastAsia"/>
        </w:rPr>
        <w:t>2</w:t>
      </w:r>
      <w:r>
        <w:rPr>
          <w:rFonts w:eastAsiaTheme="minorEastAsia" w:hint="eastAsia"/>
          <w:lang w:eastAsia="zh-CN"/>
        </w:rPr>
        <w:t xml:space="preserve">20519 [2] </w:t>
      </w:r>
      <w:r w:rsidRPr="003C63A1">
        <w:rPr>
          <w:rFonts w:eastAsiaTheme="minorEastAsia" w:hint="eastAsia"/>
          <w:lang w:eastAsia="zh-CN"/>
        </w:rPr>
        <w:t>as below:</w:t>
      </w:r>
    </w:p>
    <w:p w:rsidR="008345E3" w:rsidRDefault="008345E3" w:rsidP="008345E3">
      <w:pPr>
        <w:keepNext/>
        <w:keepLines/>
        <w:overflowPunct w:val="0"/>
        <w:autoSpaceDE w:val="0"/>
        <w:autoSpaceDN w:val="0"/>
        <w:adjustRightInd w:val="0"/>
        <w:spacing w:before="120"/>
        <w:ind w:left="864" w:hanging="864"/>
        <w:textAlignment w:val="baseline"/>
        <w:outlineLvl w:val="3"/>
        <w:rPr>
          <w:rFonts w:ascii="Arial" w:hAnsi="Arial" w:cs="Arial"/>
          <w:sz w:val="24"/>
          <w:lang w:eastAsia="en-GB"/>
        </w:rPr>
      </w:pPr>
      <w:r>
        <w:rPr>
          <w:rFonts w:ascii="Arial" w:hAnsi="Arial" w:cs="Arial"/>
          <w:sz w:val="24"/>
          <w:lang w:eastAsia="zh-CN"/>
        </w:rPr>
        <w:lastRenderedPageBreak/>
        <w:t>9.2</w:t>
      </w:r>
      <w:proofErr w:type="gramStart"/>
      <w:r>
        <w:rPr>
          <w:rFonts w:ascii="Arial" w:hAnsi="Arial" w:cs="Arial"/>
          <w:sz w:val="24"/>
          <w:lang w:eastAsia="zh-CN"/>
        </w:rPr>
        <w:t>.X</w:t>
      </w:r>
      <w:proofErr w:type="gramEnd"/>
      <w:r>
        <w:rPr>
          <w:rFonts w:ascii="Arial" w:hAnsi="Arial" w:cs="Arial"/>
          <w:sz w:val="24"/>
          <w:lang w:eastAsia="zh-CN"/>
        </w:rPr>
        <w:tab/>
        <w:t xml:space="preserve">Last Visited </w:t>
      </w:r>
      <w:proofErr w:type="spellStart"/>
      <w:r>
        <w:rPr>
          <w:rFonts w:ascii="Arial" w:hAnsi="Arial" w:cs="Arial"/>
          <w:sz w:val="24"/>
          <w:lang w:eastAsia="zh-CN"/>
        </w:rPr>
        <w:t>PSCell</w:t>
      </w:r>
      <w:proofErr w:type="spellEnd"/>
      <w:r>
        <w:rPr>
          <w:rFonts w:ascii="Arial" w:hAnsi="Arial" w:cs="Arial"/>
          <w:sz w:val="24"/>
          <w:lang w:eastAsia="zh-CN"/>
        </w:rPr>
        <w:t xml:space="preserve"> Information</w:t>
      </w:r>
    </w:p>
    <w:p w:rsidR="008345E3" w:rsidRDefault="008345E3" w:rsidP="008345E3">
      <w:pPr>
        <w:overflowPunct w:val="0"/>
        <w:autoSpaceDE w:val="0"/>
        <w:autoSpaceDN w:val="0"/>
        <w:adjustRightInd w:val="0"/>
        <w:textAlignment w:val="baseline"/>
        <w:rPr>
          <w:lang w:eastAsia="ko-KR"/>
        </w:rPr>
      </w:pPr>
      <w:r>
        <w:rPr>
          <w:lang w:eastAsia="ko-KR"/>
        </w:rPr>
        <w:t xml:space="preserve">The Last Visited </w:t>
      </w:r>
      <w:proofErr w:type="spellStart"/>
      <w:r>
        <w:rPr>
          <w:lang w:eastAsia="ko-KR"/>
        </w:rPr>
        <w:t>P</w:t>
      </w:r>
      <w:r>
        <w:rPr>
          <w:rFonts w:hint="eastAsia"/>
          <w:lang w:eastAsia="zh-CN"/>
        </w:rPr>
        <w:t>S</w:t>
      </w:r>
      <w:r>
        <w:rPr>
          <w:lang w:eastAsia="ko-KR"/>
        </w:rPr>
        <w:t>Cell</w:t>
      </w:r>
      <w:proofErr w:type="spellEnd"/>
      <w:r>
        <w:rPr>
          <w:lang w:eastAsia="ko-KR"/>
        </w:rPr>
        <w:t xml:space="preserve"> Information may contain cell specific information.</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8345E3" w:rsidRPr="00D06D3C" w:rsidTr="00C614F9">
        <w:tc>
          <w:tcPr>
            <w:tcW w:w="2578" w:type="dxa"/>
          </w:tcPr>
          <w:p w:rsidR="008345E3" w:rsidRPr="00D06D3C" w:rsidRDefault="008345E3" w:rsidP="00C614F9">
            <w:pPr>
              <w:keepNext/>
              <w:keepLines/>
              <w:overflowPunct w:val="0"/>
              <w:autoSpaceDE w:val="0"/>
              <w:autoSpaceDN w:val="0"/>
              <w:adjustRightInd w:val="0"/>
              <w:jc w:val="center"/>
              <w:textAlignment w:val="baseline"/>
              <w:rPr>
                <w:rFonts w:ascii="Arial" w:hAnsi="Arial" w:cs="Arial"/>
                <w:b/>
                <w:sz w:val="18"/>
                <w:lang w:eastAsia="ja-JP"/>
              </w:rPr>
            </w:pPr>
            <w:r w:rsidRPr="00D06D3C">
              <w:rPr>
                <w:rFonts w:ascii="Arial" w:hAnsi="Arial" w:cs="Arial"/>
                <w:b/>
                <w:sz w:val="18"/>
                <w:lang w:eastAsia="ja-JP"/>
              </w:rPr>
              <w:t>IE/Group Name</w:t>
            </w:r>
          </w:p>
        </w:tc>
        <w:tc>
          <w:tcPr>
            <w:tcW w:w="1104" w:type="dxa"/>
          </w:tcPr>
          <w:p w:rsidR="008345E3" w:rsidRPr="00D06D3C" w:rsidRDefault="008345E3" w:rsidP="00C614F9">
            <w:pPr>
              <w:keepNext/>
              <w:keepLines/>
              <w:overflowPunct w:val="0"/>
              <w:autoSpaceDE w:val="0"/>
              <w:autoSpaceDN w:val="0"/>
              <w:adjustRightInd w:val="0"/>
              <w:jc w:val="center"/>
              <w:textAlignment w:val="baseline"/>
              <w:rPr>
                <w:rFonts w:ascii="Arial" w:hAnsi="Arial" w:cs="Arial"/>
                <w:b/>
                <w:sz w:val="18"/>
                <w:lang w:eastAsia="ja-JP"/>
              </w:rPr>
            </w:pPr>
            <w:r w:rsidRPr="00D06D3C">
              <w:rPr>
                <w:rFonts w:ascii="Arial" w:hAnsi="Arial" w:cs="Arial"/>
                <w:b/>
                <w:sz w:val="18"/>
                <w:lang w:eastAsia="ja-JP"/>
              </w:rPr>
              <w:t>Presence</w:t>
            </w:r>
          </w:p>
        </w:tc>
        <w:tc>
          <w:tcPr>
            <w:tcW w:w="1022" w:type="dxa"/>
          </w:tcPr>
          <w:p w:rsidR="008345E3" w:rsidRPr="00D06D3C" w:rsidRDefault="008345E3" w:rsidP="00C614F9">
            <w:pPr>
              <w:keepNext/>
              <w:keepLines/>
              <w:overflowPunct w:val="0"/>
              <w:autoSpaceDE w:val="0"/>
              <w:autoSpaceDN w:val="0"/>
              <w:adjustRightInd w:val="0"/>
              <w:jc w:val="center"/>
              <w:textAlignment w:val="baseline"/>
              <w:rPr>
                <w:rFonts w:ascii="Arial" w:hAnsi="Arial" w:cs="Arial"/>
                <w:b/>
                <w:sz w:val="18"/>
                <w:lang w:eastAsia="ja-JP"/>
              </w:rPr>
            </w:pPr>
            <w:r w:rsidRPr="00D06D3C">
              <w:rPr>
                <w:rFonts w:ascii="Arial" w:hAnsi="Arial" w:cs="Arial"/>
                <w:b/>
                <w:sz w:val="18"/>
                <w:lang w:eastAsia="ja-JP"/>
              </w:rPr>
              <w:t>Range</w:t>
            </w:r>
          </w:p>
        </w:tc>
        <w:tc>
          <w:tcPr>
            <w:tcW w:w="1945" w:type="dxa"/>
          </w:tcPr>
          <w:p w:rsidR="008345E3" w:rsidRPr="00D06D3C" w:rsidRDefault="008345E3" w:rsidP="00C614F9">
            <w:pPr>
              <w:keepNext/>
              <w:keepLines/>
              <w:overflowPunct w:val="0"/>
              <w:autoSpaceDE w:val="0"/>
              <w:autoSpaceDN w:val="0"/>
              <w:adjustRightInd w:val="0"/>
              <w:jc w:val="center"/>
              <w:textAlignment w:val="baseline"/>
              <w:rPr>
                <w:rFonts w:ascii="Arial" w:hAnsi="Arial" w:cs="Arial"/>
                <w:b/>
                <w:sz w:val="18"/>
                <w:lang w:eastAsia="ja-JP"/>
              </w:rPr>
            </w:pPr>
            <w:r w:rsidRPr="00D06D3C">
              <w:rPr>
                <w:rFonts w:ascii="Arial" w:hAnsi="Arial" w:cs="Arial"/>
                <w:b/>
                <w:sz w:val="18"/>
                <w:lang w:eastAsia="ja-JP"/>
              </w:rPr>
              <w:t>IE type and reference</w:t>
            </w:r>
          </w:p>
        </w:tc>
        <w:tc>
          <w:tcPr>
            <w:tcW w:w="2875" w:type="dxa"/>
          </w:tcPr>
          <w:p w:rsidR="008345E3" w:rsidRPr="00D06D3C" w:rsidRDefault="008345E3" w:rsidP="00C614F9">
            <w:pPr>
              <w:keepNext/>
              <w:keepLines/>
              <w:overflowPunct w:val="0"/>
              <w:autoSpaceDE w:val="0"/>
              <w:autoSpaceDN w:val="0"/>
              <w:adjustRightInd w:val="0"/>
              <w:jc w:val="center"/>
              <w:textAlignment w:val="baseline"/>
              <w:rPr>
                <w:rFonts w:ascii="Arial" w:hAnsi="Arial" w:cs="Arial"/>
                <w:b/>
                <w:sz w:val="18"/>
                <w:lang w:eastAsia="ja-JP"/>
              </w:rPr>
            </w:pPr>
            <w:r w:rsidRPr="00D06D3C">
              <w:rPr>
                <w:rFonts w:ascii="Arial" w:hAnsi="Arial" w:cs="Arial"/>
                <w:b/>
                <w:sz w:val="18"/>
                <w:lang w:eastAsia="ja-JP"/>
              </w:rPr>
              <w:t>Semantics description</w:t>
            </w:r>
          </w:p>
        </w:tc>
      </w:tr>
      <w:tr w:rsidR="008345E3" w:rsidRPr="00D06D3C" w:rsidTr="00C614F9">
        <w:tc>
          <w:tcPr>
            <w:tcW w:w="2578" w:type="dxa"/>
          </w:tcPr>
          <w:p w:rsidR="008345E3" w:rsidRPr="00D06D3C" w:rsidRDefault="008345E3" w:rsidP="00C614F9">
            <w:pPr>
              <w:keepNext/>
              <w:keepLines/>
              <w:overflowPunct w:val="0"/>
              <w:autoSpaceDE w:val="0"/>
              <w:autoSpaceDN w:val="0"/>
              <w:adjustRightInd w:val="0"/>
              <w:textAlignment w:val="baseline"/>
              <w:rPr>
                <w:rFonts w:ascii="Arial" w:hAnsi="Arial" w:cs="Arial"/>
                <w:iCs/>
                <w:sz w:val="18"/>
                <w:lang w:eastAsia="ja-JP"/>
              </w:rPr>
            </w:pPr>
            <w:ins w:id="26" w:author="CATT" w:date="2021-12-28T15:57:00Z">
              <w:r w:rsidRPr="000812EA">
                <w:rPr>
                  <w:rFonts w:ascii="Arial" w:hAnsi="Arial" w:cs="Arial"/>
                  <w:sz w:val="18"/>
                  <w:lang w:eastAsia="ja-JP"/>
                </w:rPr>
                <w:t xml:space="preserve">CHOICE </w:t>
              </w:r>
              <w:r w:rsidRPr="00D06D3C">
                <w:rPr>
                  <w:rFonts w:ascii="Arial" w:hAnsi="Arial" w:cs="Arial"/>
                  <w:sz w:val="18"/>
                  <w:lang w:eastAsia="ja-JP"/>
                </w:rPr>
                <w:t xml:space="preserve">Last Visited </w:t>
              </w:r>
              <w:proofErr w:type="spellStart"/>
              <w:r>
                <w:rPr>
                  <w:rFonts w:ascii="Arial" w:hAnsi="Arial" w:cs="Arial"/>
                  <w:sz w:val="18"/>
                  <w:lang w:eastAsia="ja-JP"/>
                </w:rPr>
                <w:t>P</w:t>
              </w:r>
              <w:r w:rsidRPr="00D06D3C">
                <w:rPr>
                  <w:rFonts w:ascii="Arial" w:hAnsi="Arial" w:cs="Arial" w:hint="eastAsia"/>
                  <w:sz w:val="18"/>
                  <w:lang w:eastAsia="ja-JP"/>
                </w:rPr>
                <w:t>S</w:t>
              </w:r>
              <w:r w:rsidRPr="00D06D3C">
                <w:rPr>
                  <w:rFonts w:ascii="Arial" w:hAnsi="Arial" w:cs="Arial"/>
                  <w:sz w:val="18"/>
                  <w:lang w:eastAsia="ja-JP"/>
                </w:rPr>
                <w:t>Cell</w:t>
              </w:r>
              <w:proofErr w:type="spellEnd"/>
              <w:r w:rsidRPr="00D06D3C">
                <w:rPr>
                  <w:rFonts w:ascii="Arial" w:hAnsi="Arial" w:cs="Arial"/>
                  <w:sz w:val="18"/>
                  <w:lang w:eastAsia="ja-JP"/>
                </w:rPr>
                <w:t xml:space="preserve"> Information</w:t>
              </w:r>
            </w:ins>
          </w:p>
        </w:tc>
        <w:tc>
          <w:tcPr>
            <w:tcW w:w="1104" w:type="dxa"/>
          </w:tcPr>
          <w:p w:rsidR="008345E3" w:rsidRPr="00D06D3C" w:rsidRDefault="008345E3" w:rsidP="00C614F9">
            <w:pPr>
              <w:keepNext/>
              <w:keepLines/>
              <w:overflowPunct w:val="0"/>
              <w:autoSpaceDE w:val="0"/>
              <w:autoSpaceDN w:val="0"/>
              <w:adjustRightInd w:val="0"/>
              <w:textAlignment w:val="baseline"/>
              <w:rPr>
                <w:rFonts w:ascii="Arial" w:hAnsi="Arial" w:cs="Arial"/>
                <w:sz w:val="18"/>
                <w:lang w:eastAsia="ja-JP"/>
              </w:rPr>
            </w:pPr>
            <w:ins w:id="27" w:author="CATT" w:date="2021-12-28T15:57:00Z">
              <w:r w:rsidRPr="00D06D3C">
                <w:rPr>
                  <w:rFonts w:ascii="Arial" w:hAnsi="Arial" w:cs="Arial"/>
                  <w:sz w:val="18"/>
                  <w:lang w:eastAsia="ja-JP"/>
                </w:rPr>
                <w:t>M</w:t>
              </w:r>
            </w:ins>
          </w:p>
        </w:tc>
        <w:tc>
          <w:tcPr>
            <w:tcW w:w="1022" w:type="dxa"/>
          </w:tcPr>
          <w:p w:rsidR="008345E3" w:rsidRPr="00D06D3C" w:rsidRDefault="008345E3" w:rsidP="00C614F9">
            <w:pPr>
              <w:keepNext/>
              <w:keepLines/>
              <w:overflowPunct w:val="0"/>
              <w:autoSpaceDE w:val="0"/>
              <w:autoSpaceDN w:val="0"/>
              <w:adjustRightInd w:val="0"/>
              <w:textAlignment w:val="baseline"/>
              <w:rPr>
                <w:rFonts w:ascii="Arial" w:hAnsi="Arial" w:cs="Arial"/>
                <w:sz w:val="18"/>
                <w:lang w:eastAsia="ja-JP"/>
              </w:rPr>
            </w:pPr>
          </w:p>
        </w:tc>
        <w:tc>
          <w:tcPr>
            <w:tcW w:w="1945" w:type="dxa"/>
          </w:tcPr>
          <w:p w:rsidR="008345E3" w:rsidRDefault="008345E3" w:rsidP="00C614F9">
            <w:pPr>
              <w:keepNext/>
              <w:keepLines/>
              <w:overflowPunct w:val="0"/>
              <w:autoSpaceDE w:val="0"/>
              <w:autoSpaceDN w:val="0"/>
              <w:adjustRightInd w:val="0"/>
              <w:textAlignment w:val="baseline"/>
              <w:rPr>
                <w:rFonts w:ascii="Arial" w:hAnsi="Arial" w:cs="Arial"/>
                <w:sz w:val="18"/>
                <w:lang w:eastAsia="zh-CN"/>
              </w:rPr>
            </w:pPr>
          </w:p>
        </w:tc>
        <w:tc>
          <w:tcPr>
            <w:tcW w:w="2875" w:type="dxa"/>
          </w:tcPr>
          <w:p w:rsidR="008345E3" w:rsidRDefault="008345E3" w:rsidP="00C614F9">
            <w:pPr>
              <w:keepNext/>
              <w:keepLines/>
              <w:overflowPunct w:val="0"/>
              <w:autoSpaceDE w:val="0"/>
              <w:autoSpaceDN w:val="0"/>
              <w:adjustRightInd w:val="0"/>
              <w:textAlignment w:val="baseline"/>
              <w:rPr>
                <w:rFonts w:ascii="Arial" w:hAnsi="Arial" w:cs="Arial"/>
                <w:sz w:val="18"/>
                <w:lang w:eastAsia="zh-CN"/>
              </w:rPr>
            </w:pPr>
          </w:p>
        </w:tc>
      </w:tr>
      <w:tr w:rsidR="008345E3" w:rsidRPr="00D06D3C" w:rsidTr="00C614F9">
        <w:trPr>
          <w:ins w:id="28" w:author="CATT" w:date="2021-12-28T15:53:00Z"/>
        </w:trPr>
        <w:tc>
          <w:tcPr>
            <w:tcW w:w="2578" w:type="dxa"/>
          </w:tcPr>
          <w:p w:rsidR="008345E3" w:rsidRPr="000812EA" w:rsidRDefault="008345E3" w:rsidP="00C614F9">
            <w:pPr>
              <w:keepNext/>
              <w:keepLines/>
              <w:overflowPunct w:val="0"/>
              <w:autoSpaceDE w:val="0"/>
              <w:autoSpaceDN w:val="0"/>
              <w:adjustRightInd w:val="0"/>
              <w:textAlignment w:val="baseline"/>
              <w:rPr>
                <w:ins w:id="29" w:author="CATT" w:date="2021-12-28T15:53:00Z"/>
                <w:rFonts w:ascii="Arial" w:hAnsi="Arial" w:cs="Arial"/>
                <w:sz w:val="18"/>
                <w:lang w:eastAsia="ja-JP"/>
              </w:rPr>
            </w:pPr>
            <w:ins w:id="30" w:author="CATT" w:date="2021-12-28T15:57:00Z">
              <w:r>
                <w:rPr>
                  <w:rFonts w:ascii="Arial" w:hAnsi="Arial" w:cs="Arial"/>
                  <w:iCs/>
                  <w:sz w:val="18"/>
                </w:rPr>
                <w:t>&gt;</w:t>
              </w:r>
              <w:r>
                <w:rPr>
                  <w:rFonts w:ascii="Arial" w:hAnsi="Arial" w:cs="Arial"/>
                  <w:i/>
                  <w:iCs/>
                  <w:sz w:val="18"/>
                </w:rPr>
                <w:t>NG-RAN Cell</w:t>
              </w:r>
            </w:ins>
          </w:p>
        </w:tc>
        <w:tc>
          <w:tcPr>
            <w:tcW w:w="1104" w:type="dxa"/>
          </w:tcPr>
          <w:p w:rsidR="008345E3" w:rsidRPr="00D06D3C" w:rsidRDefault="008345E3" w:rsidP="00C614F9">
            <w:pPr>
              <w:keepNext/>
              <w:keepLines/>
              <w:overflowPunct w:val="0"/>
              <w:autoSpaceDE w:val="0"/>
              <w:autoSpaceDN w:val="0"/>
              <w:adjustRightInd w:val="0"/>
              <w:textAlignment w:val="baseline"/>
              <w:rPr>
                <w:ins w:id="31" w:author="CATT" w:date="2021-12-28T15:53:00Z"/>
                <w:rFonts w:ascii="Arial" w:hAnsi="Arial" w:cs="Arial"/>
                <w:sz w:val="18"/>
                <w:lang w:eastAsia="ja-JP"/>
              </w:rPr>
            </w:pPr>
          </w:p>
        </w:tc>
        <w:tc>
          <w:tcPr>
            <w:tcW w:w="1022" w:type="dxa"/>
          </w:tcPr>
          <w:p w:rsidR="008345E3" w:rsidRPr="00D06D3C" w:rsidRDefault="008345E3" w:rsidP="00C614F9">
            <w:pPr>
              <w:keepNext/>
              <w:keepLines/>
              <w:overflowPunct w:val="0"/>
              <w:autoSpaceDE w:val="0"/>
              <w:autoSpaceDN w:val="0"/>
              <w:adjustRightInd w:val="0"/>
              <w:textAlignment w:val="baseline"/>
              <w:rPr>
                <w:ins w:id="32" w:author="CATT" w:date="2021-12-28T15:53:00Z"/>
                <w:rFonts w:ascii="Arial" w:hAnsi="Arial" w:cs="Arial"/>
                <w:sz w:val="18"/>
                <w:lang w:eastAsia="ja-JP"/>
              </w:rPr>
            </w:pPr>
          </w:p>
        </w:tc>
        <w:tc>
          <w:tcPr>
            <w:tcW w:w="1945" w:type="dxa"/>
          </w:tcPr>
          <w:p w:rsidR="008345E3" w:rsidRDefault="008345E3" w:rsidP="00C614F9">
            <w:pPr>
              <w:keepNext/>
              <w:keepLines/>
              <w:overflowPunct w:val="0"/>
              <w:autoSpaceDE w:val="0"/>
              <w:autoSpaceDN w:val="0"/>
              <w:adjustRightInd w:val="0"/>
              <w:textAlignment w:val="baseline"/>
              <w:rPr>
                <w:ins w:id="33" w:author="CATT" w:date="2021-12-28T15:53:00Z"/>
                <w:rFonts w:ascii="Arial" w:hAnsi="Arial" w:cs="Arial"/>
                <w:sz w:val="18"/>
                <w:lang w:eastAsia="zh-CN"/>
              </w:rPr>
            </w:pPr>
          </w:p>
        </w:tc>
        <w:tc>
          <w:tcPr>
            <w:tcW w:w="2875" w:type="dxa"/>
          </w:tcPr>
          <w:p w:rsidR="008345E3" w:rsidRDefault="008345E3" w:rsidP="00C614F9">
            <w:pPr>
              <w:keepNext/>
              <w:keepLines/>
              <w:overflowPunct w:val="0"/>
              <w:autoSpaceDE w:val="0"/>
              <w:autoSpaceDN w:val="0"/>
              <w:adjustRightInd w:val="0"/>
              <w:textAlignment w:val="baseline"/>
              <w:rPr>
                <w:ins w:id="34" w:author="CATT" w:date="2021-12-28T15:53:00Z"/>
                <w:rFonts w:ascii="Arial" w:hAnsi="Arial" w:cs="Arial"/>
                <w:sz w:val="18"/>
                <w:lang w:eastAsia="zh-CN"/>
              </w:rPr>
            </w:pPr>
          </w:p>
        </w:tc>
      </w:tr>
      <w:tr w:rsidR="008345E3" w:rsidRPr="00D06D3C" w:rsidTr="00C614F9">
        <w:trPr>
          <w:ins w:id="35" w:author="CATT" w:date="2021-12-28T15:53:00Z"/>
        </w:trPr>
        <w:tc>
          <w:tcPr>
            <w:tcW w:w="2578" w:type="dxa"/>
          </w:tcPr>
          <w:p w:rsidR="008345E3" w:rsidRPr="000812EA" w:rsidRDefault="008345E3" w:rsidP="00C614F9">
            <w:pPr>
              <w:keepNext/>
              <w:keepLines/>
              <w:overflowPunct w:val="0"/>
              <w:autoSpaceDE w:val="0"/>
              <w:autoSpaceDN w:val="0"/>
              <w:adjustRightInd w:val="0"/>
              <w:textAlignment w:val="baseline"/>
              <w:rPr>
                <w:ins w:id="36" w:author="CATT" w:date="2021-12-28T15:53:00Z"/>
                <w:rFonts w:ascii="Arial" w:hAnsi="Arial" w:cs="Arial"/>
                <w:sz w:val="18"/>
                <w:lang w:eastAsia="ja-JP"/>
              </w:rPr>
            </w:pPr>
            <w:ins w:id="37" w:author="CATT" w:date="2021-12-28T15:57:00Z">
              <w:r>
                <w:rPr>
                  <w:rFonts w:ascii="Arial" w:hAnsi="Arial" w:cs="Arial"/>
                  <w:sz w:val="18"/>
                </w:rPr>
                <w:t xml:space="preserve">&gt;&gt;Last Visited NG-RAN </w:t>
              </w:r>
              <w:proofErr w:type="spellStart"/>
              <w:r>
                <w:rPr>
                  <w:rFonts w:ascii="Arial" w:hAnsi="Arial" w:cs="Arial" w:hint="eastAsia"/>
                  <w:sz w:val="18"/>
                  <w:lang w:eastAsia="zh-CN"/>
                </w:rPr>
                <w:t>PS</w:t>
              </w:r>
              <w:r>
                <w:rPr>
                  <w:rFonts w:ascii="Arial" w:hAnsi="Arial" w:cs="Arial"/>
                  <w:sz w:val="18"/>
                </w:rPr>
                <w:t>Cell</w:t>
              </w:r>
              <w:proofErr w:type="spellEnd"/>
              <w:r>
                <w:rPr>
                  <w:rFonts w:ascii="Arial" w:hAnsi="Arial" w:cs="Arial"/>
                  <w:sz w:val="18"/>
                </w:rPr>
                <w:t xml:space="preserve"> Information</w:t>
              </w:r>
            </w:ins>
          </w:p>
        </w:tc>
        <w:tc>
          <w:tcPr>
            <w:tcW w:w="1104" w:type="dxa"/>
          </w:tcPr>
          <w:p w:rsidR="008345E3" w:rsidRPr="00D06D3C" w:rsidRDefault="008345E3" w:rsidP="00C614F9">
            <w:pPr>
              <w:keepNext/>
              <w:keepLines/>
              <w:overflowPunct w:val="0"/>
              <w:autoSpaceDE w:val="0"/>
              <w:autoSpaceDN w:val="0"/>
              <w:adjustRightInd w:val="0"/>
              <w:textAlignment w:val="baseline"/>
              <w:rPr>
                <w:ins w:id="38" w:author="CATT" w:date="2021-12-28T15:53:00Z"/>
                <w:rFonts w:ascii="Arial" w:hAnsi="Arial" w:cs="Arial"/>
                <w:sz w:val="18"/>
                <w:lang w:eastAsia="ja-JP"/>
              </w:rPr>
            </w:pPr>
            <w:ins w:id="39" w:author="CATT" w:date="2021-12-28T15:57:00Z">
              <w:r>
                <w:rPr>
                  <w:rFonts w:ascii="Arial" w:hAnsi="Arial" w:cs="Arial"/>
                  <w:sz w:val="18"/>
                </w:rPr>
                <w:t>M</w:t>
              </w:r>
            </w:ins>
          </w:p>
        </w:tc>
        <w:tc>
          <w:tcPr>
            <w:tcW w:w="1022" w:type="dxa"/>
          </w:tcPr>
          <w:p w:rsidR="008345E3" w:rsidRPr="00D06D3C" w:rsidRDefault="008345E3" w:rsidP="00C614F9">
            <w:pPr>
              <w:keepNext/>
              <w:keepLines/>
              <w:overflowPunct w:val="0"/>
              <w:autoSpaceDE w:val="0"/>
              <w:autoSpaceDN w:val="0"/>
              <w:adjustRightInd w:val="0"/>
              <w:textAlignment w:val="baseline"/>
              <w:rPr>
                <w:ins w:id="40" w:author="CATT" w:date="2021-12-28T15:53:00Z"/>
                <w:rFonts w:ascii="Arial" w:hAnsi="Arial" w:cs="Arial"/>
                <w:sz w:val="18"/>
                <w:lang w:eastAsia="ja-JP"/>
              </w:rPr>
            </w:pPr>
          </w:p>
        </w:tc>
        <w:tc>
          <w:tcPr>
            <w:tcW w:w="1945" w:type="dxa"/>
          </w:tcPr>
          <w:p w:rsidR="008345E3" w:rsidRDefault="008345E3" w:rsidP="00C614F9">
            <w:pPr>
              <w:keepNext/>
              <w:keepLines/>
              <w:overflowPunct w:val="0"/>
              <w:autoSpaceDE w:val="0"/>
              <w:autoSpaceDN w:val="0"/>
              <w:adjustRightInd w:val="0"/>
              <w:textAlignment w:val="baseline"/>
              <w:rPr>
                <w:ins w:id="41" w:author="CATT" w:date="2021-12-28T15:53:00Z"/>
                <w:rFonts w:ascii="Arial" w:hAnsi="Arial" w:cs="Arial"/>
                <w:sz w:val="18"/>
                <w:lang w:eastAsia="zh-CN"/>
              </w:rPr>
            </w:pPr>
            <w:ins w:id="42" w:author="CATT" w:date="2021-12-28T15:59:00Z">
              <w:r w:rsidRPr="00C37D2B">
                <w:rPr>
                  <w:lang w:eastAsia="ja-JP"/>
                </w:rPr>
                <w:t>OCTET STRING</w:t>
              </w:r>
            </w:ins>
          </w:p>
        </w:tc>
        <w:tc>
          <w:tcPr>
            <w:tcW w:w="2875" w:type="dxa"/>
          </w:tcPr>
          <w:p w:rsidR="008345E3" w:rsidRDefault="008345E3" w:rsidP="00C614F9">
            <w:pPr>
              <w:keepNext/>
              <w:keepLines/>
              <w:overflowPunct w:val="0"/>
              <w:autoSpaceDE w:val="0"/>
              <w:autoSpaceDN w:val="0"/>
              <w:adjustRightInd w:val="0"/>
              <w:textAlignment w:val="baseline"/>
              <w:rPr>
                <w:ins w:id="43" w:author="CATT" w:date="2021-12-28T15:53:00Z"/>
                <w:rFonts w:ascii="Arial" w:hAnsi="Arial" w:cs="Arial"/>
                <w:sz w:val="18"/>
                <w:lang w:eastAsia="zh-CN"/>
              </w:rPr>
            </w:pPr>
            <w:ins w:id="44" w:author="CATT" w:date="2021-12-28T15:59:00Z">
              <w:r w:rsidRPr="00C37D2B">
                <w:rPr>
                  <w:bCs/>
                  <w:szCs w:val="18"/>
                  <w:lang w:eastAsia="ja-JP"/>
                </w:rPr>
                <w:t>Defined in TS 38.413 [39].</w:t>
              </w:r>
            </w:ins>
          </w:p>
        </w:tc>
      </w:tr>
      <w:tr w:rsidR="008345E3" w:rsidRPr="00D06D3C" w:rsidTr="00C614F9">
        <w:trPr>
          <w:ins w:id="45" w:author="CATT" w:date="2021-12-28T15:53:00Z"/>
        </w:trPr>
        <w:tc>
          <w:tcPr>
            <w:tcW w:w="2578" w:type="dxa"/>
          </w:tcPr>
          <w:p w:rsidR="008345E3" w:rsidRPr="000812EA" w:rsidRDefault="008345E3" w:rsidP="00C614F9">
            <w:pPr>
              <w:keepNext/>
              <w:keepLines/>
              <w:overflowPunct w:val="0"/>
              <w:autoSpaceDE w:val="0"/>
              <w:autoSpaceDN w:val="0"/>
              <w:adjustRightInd w:val="0"/>
              <w:textAlignment w:val="baseline"/>
              <w:rPr>
                <w:ins w:id="46" w:author="CATT" w:date="2021-12-28T15:53:00Z"/>
                <w:rFonts w:ascii="Arial" w:hAnsi="Arial" w:cs="Arial"/>
                <w:sz w:val="18"/>
                <w:lang w:eastAsia="ja-JP"/>
              </w:rPr>
            </w:pPr>
            <w:ins w:id="47" w:author="CATT" w:date="2021-12-28T15:57:00Z">
              <w:r>
                <w:rPr>
                  <w:rFonts w:ascii="Arial" w:hAnsi="Arial" w:cs="Arial"/>
                  <w:iCs/>
                  <w:sz w:val="18"/>
                </w:rPr>
                <w:t>&gt;</w:t>
              </w:r>
              <w:r>
                <w:rPr>
                  <w:rFonts w:ascii="Arial" w:hAnsi="Arial" w:cs="Arial"/>
                  <w:i/>
                  <w:iCs/>
                  <w:sz w:val="18"/>
                </w:rPr>
                <w:t>E-UTRAN Cell</w:t>
              </w:r>
            </w:ins>
          </w:p>
        </w:tc>
        <w:tc>
          <w:tcPr>
            <w:tcW w:w="1104" w:type="dxa"/>
          </w:tcPr>
          <w:p w:rsidR="008345E3" w:rsidRPr="00D06D3C" w:rsidRDefault="008345E3" w:rsidP="00C614F9">
            <w:pPr>
              <w:keepNext/>
              <w:keepLines/>
              <w:overflowPunct w:val="0"/>
              <w:autoSpaceDE w:val="0"/>
              <w:autoSpaceDN w:val="0"/>
              <w:adjustRightInd w:val="0"/>
              <w:textAlignment w:val="baseline"/>
              <w:rPr>
                <w:ins w:id="48" w:author="CATT" w:date="2021-12-28T15:53:00Z"/>
                <w:rFonts w:ascii="Arial" w:hAnsi="Arial" w:cs="Arial"/>
                <w:sz w:val="18"/>
                <w:lang w:eastAsia="ja-JP"/>
              </w:rPr>
            </w:pPr>
          </w:p>
        </w:tc>
        <w:tc>
          <w:tcPr>
            <w:tcW w:w="1022" w:type="dxa"/>
          </w:tcPr>
          <w:p w:rsidR="008345E3" w:rsidRPr="00D06D3C" w:rsidRDefault="008345E3" w:rsidP="00C614F9">
            <w:pPr>
              <w:keepNext/>
              <w:keepLines/>
              <w:overflowPunct w:val="0"/>
              <w:autoSpaceDE w:val="0"/>
              <w:autoSpaceDN w:val="0"/>
              <w:adjustRightInd w:val="0"/>
              <w:textAlignment w:val="baseline"/>
              <w:rPr>
                <w:ins w:id="49" w:author="CATT" w:date="2021-12-28T15:53:00Z"/>
                <w:rFonts w:ascii="Arial" w:hAnsi="Arial" w:cs="Arial"/>
                <w:sz w:val="18"/>
                <w:lang w:eastAsia="ja-JP"/>
              </w:rPr>
            </w:pPr>
          </w:p>
        </w:tc>
        <w:tc>
          <w:tcPr>
            <w:tcW w:w="1945" w:type="dxa"/>
          </w:tcPr>
          <w:p w:rsidR="008345E3" w:rsidRDefault="008345E3" w:rsidP="00C614F9">
            <w:pPr>
              <w:keepNext/>
              <w:keepLines/>
              <w:overflowPunct w:val="0"/>
              <w:autoSpaceDE w:val="0"/>
              <w:autoSpaceDN w:val="0"/>
              <w:adjustRightInd w:val="0"/>
              <w:textAlignment w:val="baseline"/>
              <w:rPr>
                <w:ins w:id="50" w:author="CATT" w:date="2021-12-28T15:53:00Z"/>
                <w:rFonts w:ascii="Arial" w:hAnsi="Arial" w:cs="Arial"/>
                <w:sz w:val="18"/>
                <w:lang w:eastAsia="zh-CN"/>
              </w:rPr>
            </w:pPr>
          </w:p>
        </w:tc>
        <w:tc>
          <w:tcPr>
            <w:tcW w:w="2875" w:type="dxa"/>
          </w:tcPr>
          <w:p w:rsidR="008345E3" w:rsidRDefault="008345E3" w:rsidP="00C614F9">
            <w:pPr>
              <w:keepNext/>
              <w:keepLines/>
              <w:overflowPunct w:val="0"/>
              <w:autoSpaceDE w:val="0"/>
              <w:autoSpaceDN w:val="0"/>
              <w:adjustRightInd w:val="0"/>
              <w:textAlignment w:val="baseline"/>
              <w:rPr>
                <w:ins w:id="51" w:author="CATT" w:date="2021-12-28T15:53:00Z"/>
                <w:rFonts w:ascii="Arial" w:hAnsi="Arial" w:cs="Arial"/>
                <w:sz w:val="18"/>
                <w:lang w:eastAsia="zh-CN"/>
              </w:rPr>
            </w:pPr>
          </w:p>
        </w:tc>
      </w:tr>
      <w:tr w:rsidR="008345E3" w:rsidRPr="00D06D3C" w:rsidTr="00C614F9">
        <w:trPr>
          <w:ins w:id="52" w:author="CATT" w:date="2021-12-28T15:53:00Z"/>
        </w:trPr>
        <w:tc>
          <w:tcPr>
            <w:tcW w:w="2578" w:type="dxa"/>
          </w:tcPr>
          <w:p w:rsidR="008345E3" w:rsidRPr="000812EA" w:rsidRDefault="008345E3" w:rsidP="00C614F9">
            <w:pPr>
              <w:keepNext/>
              <w:keepLines/>
              <w:overflowPunct w:val="0"/>
              <w:autoSpaceDE w:val="0"/>
              <w:autoSpaceDN w:val="0"/>
              <w:adjustRightInd w:val="0"/>
              <w:textAlignment w:val="baseline"/>
              <w:rPr>
                <w:ins w:id="53" w:author="CATT" w:date="2021-12-28T15:53:00Z"/>
                <w:rFonts w:ascii="Arial" w:hAnsi="Arial" w:cs="Arial"/>
                <w:sz w:val="18"/>
                <w:lang w:eastAsia="ja-JP"/>
              </w:rPr>
            </w:pPr>
            <w:ins w:id="54" w:author="CATT" w:date="2021-12-28T15:57:00Z">
              <w:r>
                <w:rPr>
                  <w:rFonts w:ascii="Arial" w:hAnsi="Arial" w:cs="Arial"/>
                  <w:sz w:val="18"/>
                </w:rPr>
                <w:t xml:space="preserve">&gt;&gt;Last Visited E-UTRAN </w:t>
              </w:r>
              <w:proofErr w:type="spellStart"/>
              <w:r>
                <w:rPr>
                  <w:rFonts w:ascii="Arial" w:hAnsi="Arial" w:cs="Arial" w:hint="eastAsia"/>
                  <w:sz w:val="18"/>
                  <w:lang w:eastAsia="zh-CN"/>
                </w:rPr>
                <w:t>PS</w:t>
              </w:r>
              <w:r>
                <w:rPr>
                  <w:rFonts w:ascii="Arial" w:hAnsi="Arial" w:cs="Arial"/>
                  <w:sz w:val="18"/>
                </w:rPr>
                <w:t>Cell</w:t>
              </w:r>
              <w:proofErr w:type="spellEnd"/>
              <w:r>
                <w:rPr>
                  <w:rFonts w:ascii="Arial" w:hAnsi="Arial" w:cs="Arial"/>
                  <w:sz w:val="18"/>
                </w:rPr>
                <w:t xml:space="preserve"> Information</w:t>
              </w:r>
            </w:ins>
          </w:p>
        </w:tc>
        <w:tc>
          <w:tcPr>
            <w:tcW w:w="1104" w:type="dxa"/>
          </w:tcPr>
          <w:p w:rsidR="008345E3" w:rsidRPr="00D06D3C" w:rsidRDefault="008345E3" w:rsidP="00C614F9">
            <w:pPr>
              <w:keepNext/>
              <w:keepLines/>
              <w:overflowPunct w:val="0"/>
              <w:autoSpaceDE w:val="0"/>
              <w:autoSpaceDN w:val="0"/>
              <w:adjustRightInd w:val="0"/>
              <w:textAlignment w:val="baseline"/>
              <w:rPr>
                <w:ins w:id="55" w:author="CATT" w:date="2021-12-28T15:53:00Z"/>
                <w:rFonts w:ascii="Arial" w:hAnsi="Arial" w:cs="Arial"/>
                <w:sz w:val="18"/>
                <w:lang w:eastAsia="ja-JP"/>
              </w:rPr>
            </w:pPr>
            <w:ins w:id="56" w:author="CATT" w:date="2021-12-28T15:57:00Z">
              <w:r>
                <w:rPr>
                  <w:rFonts w:ascii="Arial" w:hAnsi="Arial" w:cs="Arial"/>
                  <w:sz w:val="18"/>
                </w:rPr>
                <w:t>M</w:t>
              </w:r>
            </w:ins>
          </w:p>
        </w:tc>
        <w:tc>
          <w:tcPr>
            <w:tcW w:w="1022" w:type="dxa"/>
          </w:tcPr>
          <w:p w:rsidR="008345E3" w:rsidRPr="00D06D3C" w:rsidRDefault="008345E3" w:rsidP="00C614F9">
            <w:pPr>
              <w:keepNext/>
              <w:keepLines/>
              <w:overflowPunct w:val="0"/>
              <w:autoSpaceDE w:val="0"/>
              <w:autoSpaceDN w:val="0"/>
              <w:adjustRightInd w:val="0"/>
              <w:textAlignment w:val="baseline"/>
              <w:rPr>
                <w:ins w:id="57" w:author="CATT" w:date="2021-12-28T15:53:00Z"/>
                <w:rFonts w:ascii="Arial" w:hAnsi="Arial" w:cs="Arial"/>
                <w:sz w:val="18"/>
                <w:lang w:eastAsia="ja-JP"/>
              </w:rPr>
            </w:pPr>
          </w:p>
        </w:tc>
        <w:tc>
          <w:tcPr>
            <w:tcW w:w="1945" w:type="dxa"/>
          </w:tcPr>
          <w:p w:rsidR="008345E3" w:rsidRDefault="008345E3" w:rsidP="00C614F9">
            <w:pPr>
              <w:keepNext/>
              <w:keepLines/>
              <w:overflowPunct w:val="0"/>
              <w:autoSpaceDE w:val="0"/>
              <w:autoSpaceDN w:val="0"/>
              <w:adjustRightInd w:val="0"/>
              <w:textAlignment w:val="baseline"/>
              <w:rPr>
                <w:ins w:id="58" w:author="CATT" w:date="2021-12-28T15:53:00Z"/>
                <w:rFonts w:ascii="Arial" w:hAnsi="Arial" w:cs="Arial"/>
                <w:sz w:val="18"/>
                <w:lang w:eastAsia="zh-CN"/>
              </w:rPr>
            </w:pPr>
            <w:ins w:id="59" w:author="CATT" w:date="2021-12-28T15:59:00Z">
              <w:r>
                <w:rPr>
                  <w:rFonts w:ascii="Arial" w:hAnsi="Arial" w:cs="Arial" w:hint="eastAsia"/>
                  <w:sz w:val="18"/>
                  <w:lang w:eastAsia="zh-CN"/>
                </w:rPr>
                <w:t>9.2.</w:t>
              </w:r>
            </w:ins>
            <w:ins w:id="60" w:author="CATT" w:date="2021-12-28T16:00:00Z">
              <w:r>
                <w:rPr>
                  <w:rFonts w:ascii="Arial" w:hAnsi="Arial" w:cs="Arial" w:hint="eastAsia"/>
                  <w:sz w:val="18"/>
                  <w:lang w:eastAsia="zh-CN"/>
                </w:rPr>
                <w:t>X1</w:t>
              </w:r>
            </w:ins>
          </w:p>
        </w:tc>
        <w:tc>
          <w:tcPr>
            <w:tcW w:w="2875" w:type="dxa"/>
          </w:tcPr>
          <w:p w:rsidR="008345E3" w:rsidRDefault="008345E3" w:rsidP="00C614F9">
            <w:pPr>
              <w:keepNext/>
              <w:keepLines/>
              <w:overflowPunct w:val="0"/>
              <w:autoSpaceDE w:val="0"/>
              <w:autoSpaceDN w:val="0"/>
              <w:adjustRightInd w:val="0"/>
              <w:textAlignment w:val="baseline"/>
              <w:rPr>
                <w:ins w:id="61" w:author="CATT" w:date="2021-12-28T15:53:00Z"/>
                <w:rFonts w:ascii="Arial" w:hAnsi="Arial" w:cs="Arial"/>
                <w:sz w:val="18"/>
                <w:lang w:eastAsia="zh-CN"/>
              </w:rPr>
            </w:pPr>
          </w:p>
        </w:tc>
      </w:tr>
      <w:tr w:rsidR="008345E3" w:rsidRPr="00D06D3C" w:rsidTr="00C614F9">
        <w:trPr>
          <w:ins w:id="62" w:author="CATT" w:date="2021-12-28T15:53:00Z"/>
        </w:trPr>
        <w:tc>
          <w:tcPr>
            <w:tcW w:w="2578" w:type="dxa"/>
          </w:tcPr>
          <w:p w:rsidR="008345E3" w:rsidRPr="000812EA" w:rsidRDefault="008345E3" w:rsidP="00C614F9">
            <w:pPr>
              <w:keepNext/>
              <w:keepLines/>
              <w:overflowPunct w:val="0"/>
              <w:autoSpaceDE w:val="0"/>
              <w:autoSpaceDN w:val="0"/>
              <w:adjustRightInd w:val="0"/>
              <w:textAlignment w:val="baseline"/>
              <w:rPr>
                <w:ins w:id="63" w:author="CATT" w:date="2021-12-28T15:53:00Z"/>
                <w:rFonts w:ascii="Arial" w:hAnsi="Arial" w:cs="Arial"/>
                <w:sz w:val="18"/>
                <w:lang w:eastAsia="ja-JP"/>
              </w:rPr>
            </w:pPr>
            <w:ins w:id="64" w:author="CATT" w:date="2021-12-28T15:57:00Z">
              <w:r>
                <w:rPr>
                  <w:rFonts w:ascii="Arial" w:hAnsi="Arial" w:cs="Arial"/>
                  <w:i/>
                  <w:iCs/>
                  <w:sz w:val="18"/>
                </w:rPr>
                <w:t xml:space="preserve">&gt;No </w:t>
              </w:r>
              <w:proofErr w:type="spellStart"/>
              <w:r>
                <w:rPr>
                  <w:rFonts w:ascii="Arial" w:hAnsi="Arial" w:cs="Arial" w:hint="eastAsia"/>
                  <w:i/>
                  <w:iCs/>
                  <w:sz w:val="18"/>
                  <w:lang w:eastAsia="zh-CN"/>
                </w:rPr>
                <w:t>PS</w:t>
              </w:r>
              <w:r>
                <w:rPr>
                  <w:rFonts w:ascii="Arial" w:hAnsi="Arial" w:cs="Arial"/>
                  <w:i/>
                  <w:iCs/>
                  <w:sz w:val="18"/>
                </w:rPr>
                <w:t>Cel</w:t>
              </w:r>
              <w:r>
                <w:rPr>
                  <w:rFonts w:ascii="Arial" w:hAnsi="Arial" w:cs="Arial" w:hint="eastAsia"/>
                  <w:i/>
                  <w:iCs/>
                  <w:sz w:val="18"/>
                  <w:lang w:eastAsia="zh-CN"/>
                </w:rPr>
                <w:t>l</w:t>
              </w:r>
            </w:ins>
            <w:proofErr w:type="spellEnd"/>
          </w:p>
        </w:tc>
        <w:tc>
          <w:tcPr>
            <w:tcW w:w="1104" w:type="dxa"/>
          </w:tcPr>
          <w:p w:rsidR="008345E3" w:rsidRPr="00D06D3C" w:rsidRDefault="008345E3" w:rsidP="00C614F9">
            <w:pPr>
              <w:keepNext/>
              <w:keepLines/>
              <w:overflowPunct w:val="0"/>
              <w:autoSpaceDE w:val="0"/>
              <w:autoSpaceDN w:val="0"/>
              <w:adjustRightInd w:val="0"/>
              <w:textAlignment w:val="baseline"/>
              <w:rPr>
                <w:ins w:id="65" w:author="CATT" w:date="2021-12-28T15:53:00Z"/>
                <w:rFonts w:ascii="Arial" w:hAnsi="Arial" w:cs="Arial"/>
                <w:sz w:val="18"/>
                <w:lang w:eastAsia="ja-JP"/>
              </w:rPr>
            </w:pPr>
          </w:p>
        </w:tc>
        <w:tc>
          <w:tcPr>
            <w:tcW w:w="1022" w:type="dxa"/>
          </w:tcPr>
          <w:p w:rsidR="008345E3" w:rsidRPr="00D06D3C" w:rsidRDefault="008345E3" w:rsidP="00C614F9">
            <w:pPr>
              <w:keepNext/>
              <w:keepLines/>
              <w:overflowPunct w:val="0"/>
              <w:autoSpaceDE w:val="0"/>
              <w:autoSpaceDN w:val="0"/>
              <w:adjustRightInd w:val="0"/>
              <w:textAlignment w:val="baseline"/>
              <w:rPr>
                <w:ins w:id="66" w:author="CATT" w:date="2021-12-28T15:53:00Z"/>
                <w:rFonts w:ascii="Arial" w:hAnsi="Arial" w:cs="Arial"/>
                <w:sz w:val="18"/>
                <w:lang w:eastAsia="ja-JP"/>
              </w:rPr>
            </w:pPr>
          </w:p>
        </w:tc>
        <w:tc>
          <w:tcPr>
            <w:tcW w:w="1945" w:type="dxa"/>
          </w:tcPr>
          <w:p w:rsidR="008345E3" w:rsidRDefault="008345E3" w:rsidP="00C614F9">
            <w:pPr>
              <w:keepNext/>
              <w:keepLines/>
              <w:overflowPunct w:val="0"/>
              <w:autoSpaceDE w:val="0"/>
              <w:autoSpaceDN w:val="0"/>
              <w:adjustRightInd w:val="0"/>
              <w:textAlignment w:val="baseline"/>
              <w:rPr>
                <w:ins w:id="67" w:author="CATT" w:date="2021-12-28T15:53:00Z"/>
                <w:rFonts w:ascii="Arial" w:hAnsi="Arial" w:cs="Arial"/>
                <w:sz w:val="18"/>
                <w:lang w:eastAsia="zh-CN"/>
              </w:rPr>
            </w:pPr>
          </w:p>
        </w:tc>
        <w:tc>
          <w:tcPr>
            <w:tcW w:w="2875" w:type="dxa"/>
          </w:tcPr>
          <w:p w:rsidR="008345E3" w:rsidRDefault="008345E3" w:rsidP="00C614F9">
            <w:pPr>
              <w:keepNext/>
              <w:keepLines/>
              <w:overflowPunct w:val="0"/>
              <w:autoSpaceDE w:val="0"/>
              <w:autoSpaceDN w:val="0"/>
              <w:adjustRightInd w:val="0"/>
              <w:textAlignment w:val="baseline"/>
              <w:rPr>
                <w:ins w:id="68" w:author="CATT" w:date="2021-12-28T15:53:00Z"/>
                <w:rFonts w:ascii="Arial" w:hAnsi="Arial" w:cs="Arial"/>
                <w:sz w:val="18"/>
                <w:lang w:eastAsia="zh-CN"/>
              </w:rPr>
            </w:pPr>
          </w:p>
        </w:tc>
      </w:tr>
      <w:tr w:rsidR="008345E3" w:rsidRPr="00D06D3C" w:rsidTr="00C614F9">
        <w:trPr>
          <w:ins w:id="69" w:author="CATT" w:date="2021-12-28T15:53:00Z"/>
        </w:trPr>
        <w:tc>
          <w:tcPr>
            <w:tcW w:w="2578" w:type="dxa"/>
          </w:tcPr>
          <w:p w:rsidR="008345E3" w:rsidRPr="000812EA" w:rsidRDefault="008345E3" w:rsidP="00C614F9">
            <w:pPr>
              <w:keepNext/>
              <w:keepLines/>
              <w:overflowPunct w:val="0"/>
              <w:autoSpaceDE w:val="0"/>
              <w:autoSpaceDN w:val="0"/>
              <w:adjustRightInd w:val="0"/>
              <w:textAlignment w:val="baseline"/>
              <w:rPr>
                <w:ins w:id="70" w:author="CATT" w:date="2021-12-28T15:53:00Z"/>
                <w:rFonts w:ascii="Arial" w:hAnsi="Arial" w:cs="Arial"/>
                <w:sz w:val="18"/>
                <w:lang w:eastAsia="ja-JP"/>
              </w:rPr>
            </w:pPr>
            <w:ins w:id="71" w:author="CATT" w:date="2021-12-28T15:57:00Z">
              <w:r>
                <w:rPr>
                  <w:rFonts w:ascii="Arial" w:hAnsi="Arial" w:cs="Arial"/>
                  <w:sz w:val="18"/>
                </w:rPr>
                <w:t>&gt;&gt;</w:t>
              </w:r>
              <w:r>
                <w:rPr>
                  <w:rFonts w:ascii="Arial" w:hAnsi="Arial" w:cs="Arial" w:hint="eastAsia"/>
                  <w:i/>
                  <w:iCs/>
                  <w:sz w:val="18"/>
                </w:rPr>
                <w:t xml:space="preserve">No </w:t>
              </w:r>
            </w:ins>
            <w:proofErr w:type="spellStart"/>
            <w:ins w:id="72" w:author="CATT" w:date="2021-12-28T16:05:00Z">
              <w:r>
                <w:rPr>
                  <w:rFonts w:ascii="Arial" w:hAnsi="Arial" w:cs="Arial" w:hint="eastAsia"/>
                  <w:i/>
                  <w:iCs/>
                  <w:sz w:val="18"/>
                  <w:lang w:eastAsia="zh-CN"/>
                </w:rPr>
                <w:t>PS</w:t>
              </w:r>
            </w:ins>
            <w:ins w:id="73" w:author="CATT" w:date="2021-12-28T15:57:00Z">
              <w:r>
                <w:rPr>
                  <w:rFonts w:ascii="Arial" w:hAnsi="Arial" w:cs="Arial" w:hint="eastAsia"/>
                  <w:i/>
                  <w:iCs/>
                  <w:sz w:val="18"/>
                </w:rPr>
                <w:t>Cell</w:t>
              </w:r>
              <w:proofErr w:type="spellEnd"/>
              <w:r>
                <w:rPr>
                  <w:rFonts w:ascii="Arial" w:hAnsi="Arial" w:cs="Arial" w:hint="eastAsia"/>
                  <w:i/>
                  <w:iCs/>
                  <w:sz w:val="18"/>
                </w:rPr>
                <w:t xml:space="preserve"> Information</w:t>
              </w:r>
            </w:ins>
          </w:p>
        </w:tc>
        <w:tc>
          <w:tcPr>
            <w:tcW w:w="1104" w:type="dxa"/>
          </w:tcPr>
          <w:p w:rsidR="008345E3" w:rsidRPr="00D06D3C" w:rsidRDefault="008345E3" w:rsidP="00C614F9">
            <w:pPr>
              <w:keepNext/>
              <w:keepLines/>
              <w:overflowPunct w:val="0"/>
              <w:autoSpaceDE w:val="0"/>
              <w:autoSpaceDN w:val="0"/>
              <w:adjustRightInd w:val="0"/>
              <w:textAlignment w:val="baseline"/>
              <w:rPr>
                <w:ins w:id="74" w:author="CATT" w:date="2021-12-28T15:53:00Z"/>
                <w:rFonts w:ascii="Arial" w:hAnsi="Arial" w:cs="Arial"/>
                <w:sz w:val="18"/>
                <w:lang w:eastAsia="ja-JP"/>
              </w:rPr>
            </w:pPr>
            <w:ins w:id="75" w:author="CATT" w:date="2021-12-28T15:57:00Z">
              <w:r>
                <w:rPr>
                  <w:rFonts w:ascii="Arial" w:hAnsi="Arial" w:cs="Arial"/>
                  <w:sz w:val="18"/>
                </w:rPr>
                <w:t>M</w:t>
              </w:r>
            </w:ins>
          </w:p>
        </w:tc>
        <w:tc>
          <w:tcPr>
            <w:tcW w:w="1022" w:type="dxa"/>
          </w:tcPr>
          <w:p w:rsidR="008345E3" w:rsidRPr="00D06D3C" w:rsidRDefault="008345E3" w:rsidP="00C614F9">
            <w:pPr>
              <w:keepNext/>
              <w:keepLines/>
              <w:overflowPunct w:val="0"/>
              <w:autoSpaceDE w:val="0"/>
              <w:autoSpaceDN w:val="0"/>
              <w:adjustRightInd w:val="0"/>
              <w:textAlignment w:val="baseline"/>
              <w:rPr>
                <w:ins w:id="76" w:author="CATT" w:date="2021-12-28T15:53:00Z"/>
                <w:rFonts w:ascii="Arial" w:hAnsi="Arial" w:cs="Arial"/>
                <w:sz w:val="18"/>
                <w:lang w:eastAsia="ja-JP"/>
              </w:rPr>
            </w:pPr>
          </w:p>
        </w:tc>
        <w:tc>
          <w:tcPr>
            <w:tcW w:w="1945" w:type="dxa"/>
          </w:tcPr>
          <w:p w:rsidR="008345E3" w:rsidRDefault="008345E3" w:rsidP="00C614F9">
            <w:pPr>
              <w:keepNext/>
              <w:keepLines/>
              <w:overflowPunct w:val="0"/>
              <w:autoSpaceDE w:val="0"/>
              <w:autoSpaceDN w:val="0"/>
              <w:adjustRightInd w:val="0"/>
              <w:textAlignment w:val="baseline"/>
              <w:rPr>
                <w:ins w:id="77" w:author="CATT" w:date="2021-12-28T15:53:00Z"/>
                <w:rFonts w:ascii="Arial" w:hAnsi="Arial" w:cs="Arial"/>
                <w:sz w:val="18"/>
                <w:lang w:eastAsia="zh-CN"/>
              </w:rPr>
            </w:pPr>
            <w:ins w:id="78" w:author="CATT" w:date="2021-12-28T16:00:00Z">
              <w:r>
                <w:rPr>
                  <w:rFonts w:ascii="Arial" w:hAnsi="Arial" w:cs="Arial" w:hint="eastAsia"/>
                  <w:sz w:val="18"/>
                  <w:lang w:eastAsia="zh-CN"/>
                </w:rPr>
                <w:t>9.2.X2</w:t>
              </w:r>
            </w:ins>
          </w:p>
        </w:tc>
        <w:tc>
          <w:tcPr>
            <w:tcW w:w="2875" w:type="dxa"/>
          </w:tcPr>
          <w:p w:rsidR="008345E3" w:rsidRDefault="008345E3" w:rsidP="00C614F9">
            <w:pPr>
              <w:keepNext/>
              <w:keepLines/>
              <w:overflowPunct w:val="0"/>
              <w:autoSpaceDE w:val="0"/>
              <w:autoSpaceDN w:val="0"/>
              <w:adjustRightInd w:val="0"/>
              <w:textAlignment w:val="baseline"/>
              <w:rPr>
                <w:ins w:id="79" w:author="CATT" w:date="2021-12-28T15:53:00Z"/>
                <w:rFonts w:ascii="Arial" w:hAnsi="Arial" w:cs="Arial"/>
                <w:sz w:val="18"/>
                <w:lang w:eastAsia="zh-CN"/>
              </w:rPr>
            </w:pPr>
            <w:ins w:id="80" w:author="CATT" w:date="2021-12-28T15:57:00Z">
              <w:r>
                <w:rPr>
                  <w:rFonts w:ascii="Arial" w:hAnsi="Arial" w:cs="Arial" w:hint="eastAsia"/>
                  <w:sz w:val="18"/>
                  <w:lang w:eastAsia="zh-CN"/>
                </w:rPr>
                <w:t>FFS</w:t>
              </w:r>
            </w:ins>
          </w:p>
        </w:tc>
      </w:tr>
    </w:tbl>
    <w:p w:rsidR="008345E3" w:rsidRPr="00C37D2B" w:rsidRDefault="008345E3" w:rsidP="008345E3">
      <w:pPr>
        <w:pStyle w:val="3"/>
        <w:rPr>
          <w:ins w:id="81" w:author="CATT" w:date="2021-12-28T16:01:00Z"/>
        </w:rPr>
      </w:pPr>
      <w:ins w:id="82" w:author="CATT" w:date="2021-12-28T16:01:00Z">
        <w:r w:rsidRPr="00C37D2B">
          <w:t>9.2</w:t>
        </w:r>
        <w:proofErr w:type="gramStart"/>
        <w:r w:rsidRPr="00C37D2B">
          <w:t>.</w:t>
        </w:r>
        <w:r>
          <w:rPr>
            <w:rFonts w:hint="eastAsia"/>
          </w:rPr>
          <w:t>X1</w:t>
        </w:r>
        <w:proofErr w:type="gramEnd"/>
        <w:r w:rsidRPr="00C37D2B">
          <w:tab/>
          <w:t xml:space="preserve">Last Visited E-UTRAN </w:t>
        </w:r>
        <w:proofErr w:type="spellStart"/>
        <w:r>
          <w:rPr>
            <w:rFonts w:hint="eastAsia"/>
          </w:rPr>
          <w:t>PS</w:t>
        </w:r>
        <w:r w:rsidRPr="00C37D2B">
          <w:t>Cell</w:t>
        </w:r>
        <w:proofErr w:type="spellEnd"/>
        <w:r w:rsidRPr="00C37D2B">
          <w:t xml:space="preserve"> Information</w:t>
        </w:r>
      </w:ins>
    </w:p>
    <w:p w:rsidR="008345E3" w:rsidRPr="00C37D2B" w:rsidRDefault="008345E3" w:rsidP="008345E3">
      <w:pPr>
        <w:rPr>
          <w:ins w:id="83" w:author="CATT" w:date="2021-12-28T16:01:00Z"/>
        </w:rPr>
      </w:pPr>
      <w:ins w:id="84" w:author="CATT" w:date="2021-12-28T16:01:00Z">
        <w:r w:rsidRPr="00C37D2B">
          <w:t xml:space="preserve">The Last Visited E-UTRAN </w:t>
        </w:r>
        <w:proofErr w:type="spellStart"/>
        <w:r>
          <w:rPr>
            <w:rFonts w:hint="eastAsia"/>
            <w:lang w:eastAsia="zh-CN"/>
          </w:rPr>
          <w:t>PS</w:t>
        </w:r>
        <w:r w:rsidRPr="00C37D2B">
          <w:t>Cell</w:t>
        </w:r>
        <w:proofErr w:type="spellEnd"/>
        <w:r w:rsidRPr="00C37D2B">
          <w:t xml:space="preserve"> Information contains information about a cell that is to be used for RRM purposes.</w:t>
        </w:r>
      </w:ins>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980"/>
        <w:gridCol w:w="1980"/>
        <w:gridCol w:w="1080"/>
        <w:gridCol w:w="1137"/>
      </w:tblGrid>
      <w:tr w:rsidR="008345E3" w:rsidRPr="00C37D2B" w:rsidTr="00C614F9">
        <w:trPr>
          <w:ins w:id="85" w:author="CATT" w:date="2021-12-28T16:01:00Z"/>
        </w:trPr>
        <w:tc>
          <w:tcPr>
            <w:tcW w:w="2328" w:type="dxa"/>
          </w:tcPr>
          <w:p w:rsidR="008345E3" w:rsidRPr="00C37D2B" w:rsidRDefault="008345E3" w:rsidP="00C614F9">
            <w:pPr>
              <w:pStyle w:val="TAH"/>
              <w:rPr>
                <w:ins w:id="86" w:author="CATT" w:date="2021-12-28T16:01:00Z"/>
                <w:lang w:eastAsia="ja-JP"/>
              </w:rPr>
            </w:pPr>
            <w:ins w:id="87" w:author="CATT" w:date="2021-12-28T16:01:00Z">
              <w:r w:rsidRPr="00C37D2B">
                <w:rPr>
                  <w:lang w:eastAsia="ja-JP"/>
                </w:rPr>
                <w:t>IE/Group Name</w:t>
              </w:r>
            </w:ins>
          </w:p>
        </w:tc>
        <w:tc>
          <w:tcPr>
            <w:tcW w:w="1080" w:type="dxa"/>
          </w:tcPr>
          <w:p w:rsidR="008345E3" w:rsidRPr="00C37D2B" w:rsidRDefault="008345E3" w:rsidP="00C614F9">
            <w:pPr>
              <w:pStyle w:val="TAH"/>
              <w:rPr>
                <w:ins w:id="88" w:author="CATT" w:date="2021-12-28T16:01:00Z"/>
                <w:lang w:eastAsia="ja-JP"/>
              </w:rPr>
            </w:pPr>
            <w:ins w:id="89" w:author="CATT" w:date="2021-12-28T16:01:00Z">
              <w:r w:rsidRPr="00C37D2B">
                <w:rPr>
                  <w:lang w:eastAsia="ja-JP"/>
                </w:rPr>
                <w:t>Presence</w:t>
              </w:r>
            </w:ins>
          </w:p>
        </w:tc>
        <w:tc>
          <w:tcPr>
            <w:tcW w:w="900" w:type="dxa"/>
          </w:tcPr>
          <w:p w:rsidR="008345E3" w:rsidRPr="00C37D2B" w:rsidRDefault="008345E3" w:rsidP="00C614F9">
            <w:pPr>
              <w:pStyle w:val="TAH"/>
              <w:rPr>
                <w:ins w:id="90" w:author="CATT" w:date="2021-12-28T16:01:00Z"/>
                <w:lang w:eastAsia="ja-JP"/>
              </w:rPr>
            </w:pPr>
            <w:ins w:id="91" w:author="CATT" w:date="2021-12-28T16:01:00Z">
              <w:r w:rsidRPr="00C37D2B">
                <w:rPr>
                  <w:lang w:eastAsia="ja-JP"/>
                </w:rPr>
                <w:t>Range</w:t>
              </w:r>
            </w:ins>
          </w:p>
        </w:tc>
        <w:tc>
          <w:tcPr>
            <w:tcW w:w="1980" w:type="dxa"/>
          </w:tcPr>
          <w:p w:rsidR="008345E3" w:rsidRPr="00C37D2B" w:rsidRDefault="008345E3" w:rsidP="00C614F9">
            <w:pPr>
              <w:pStyle w:val="TAH"/>
              <w:rPr>
                <w:ins w:id="92" w:author="CATT" w:date="2021-12-28T16:01:00Z"/>
                <w:lang w:eastAsia="ja-JP"/>
              </w:rPr>
            </w:pPr>
            <w:ins w:id="93" w:author="CATT" w:date="2021-12-28T16:01:00Z">
              <w:r w:rsidRPr="00C37D2B">
                <w:rPr>
                  <w:lang w:eastAsia="ja-JP"/>
                </w:rPr>
                <w:t>IE type and reference</w:t>
              </w:r>
            </w:ins>
          </w:p>
        </w:tc>
        <w:tc>
          <w:tcPr>
            <w:tcW w:w="1980" w:type="dxa"/>
          </w:tcPr>
          <w:p w:rsidR="008345E3" w:rsidRPr="00C37D2B" w:rsidRDefault="008345E3" w:rsidP="00C614F9">
            <w:pPr>
              <w:pStyle w:val="TAH"/>
              <w:rPr>
                <w:ins w:id="94" w:author="CATT" w:date="2021-12-28T16:01:00Z"/>
                <w:lang w:eastAsia="ja-JP"/>
              </w:rPr>
            </w:pPr>
            <w:ins w:id="95" w:author="CATT" w:date="2021-12-28T16:01:00Z">
              <w:r w:rsidRPr="00C37D2B">
                <w:rPr>
                  <w:lang w:eastAsia="ja-JP"/>
                </w:rPr>
                <w:t>Semantics description</w:t>
              </w:r>
            </w:ins>
          </w:p>
        </w:tc>
        <w:tc>
          <w:tcPr>
            <w:tcW w:w="1080" w:type="dxa"/>
          </w:tcPr>
          <w:p w:rsidR="008345E3" w:rsidRPr="00C37D2B" w:rsidRDefault="008345E3" w:rsidP="00C614F9">
            <w:pPr>
              <w:pStyle w:val="TAH"/>
              <w:rPr>
                <w:ins w:id="96" w:author="CATT" w:date="2021-12-28T16:01:00Z"/>
                <w:b w:val="0"/>
                <w:lang w:eastAsia="ja-JP"/>
              </w:rPr>
            </w:pPr>
            <w:ins w:id="97" w:author="CATT" w:date="2021-12-28T16:01:00Z">
              <w:r w:rsidRPr="00C37D2B">
                <w:rPr>
                  <w:lang w:eastAsia="ja-JP"/>
                </w:rPr>
                <w:t>Criticality</w:t>
              </w:r>
            </w:ins>
          </w:p>
        </w:tc>
        <w:tc>
          <w:tcPr>
            <w:tcW w:w="1137" w:type="dxa"/>
          </w:tcPr>
          <w:p w:rsidR="008345E3" w:rsidRPr="00C37D2B" w:rsidRDefault="008345E3" w:rsidP="00C614F9">
            <w:pPr>
              <w:pStyle w:val="TAH"/>
              <w:rPr>
                <w:ins w:id="98" w:author="CATT" w:date="2021-12-28T16:01:00Z"/>
                <w:b w:val="0"/>
                <w:lang w:eastAsia="ja-JP"/>
              </w:rPr>
            </w:pPr>
            <w:ins w:id="99" w:author="CATT" w:date="2021-12-28T16:01:00Z">
              <w:r w:rsidRPr="00C37D2B">
                <w:rPr>
                  <w:lang w:eastAsia="ja-JP"/>
                </w:rPr>
                <w:t>Assigned Criticality</w:t>
              </w:r>
            </w:ins>
          </w:p>
        </w:tc>
      </w:tr>
      <w:tr w:rsidR="008345E3" w:rsidRPr="00C37D2B" w:rsidTr="00C614F9">
        <w:trPr>
          <w:ins w:id="100" w:author="CATT" w:date="2021-12-28T16:01:00Z"/>
        </w:trPr>
        <w:tc>
          <w:tcPr>
            <w:tcW w:w="2328" w:type="dxa"/>
          </w:tcPr>
          <w:p w:rsidR="008345E3" w:rsidRPr="00C37D2B" w:rsidRDefault="008345E3" w:rsidP="00C614F9">
            <w:pPr>
              <w:pStyle w:val="TAL"/>
              <w:rPr>
                <w:ins w:id="101" w:author="CATT" w:date="2021-12-28T16:01:00Z"/>
                <w:lang w:eastAsia="ja-JP"/>
              </w:rPr>
            </w:pPr>
            <w:ins w:id="102" w:author="CATT" w:date="2021-12-28T16:01:00Z">
              <w:r w:rsidRPr="00C37D2B">
                <w:rPr>
                  <w:lang w:eastAsia="ja-JP"/>
                </w:rPr>
                <w:t>Global Cell ID</w:t>
              </w:r>
            </w:ins>
          </w:p>
        </w:tc>
        <w:tc>
          <w:tcPr>
            <w:tcW w:w="1080" w:type="dxa"/>
          </w:tcPr>
          <w:p w:rsidR="008345E3" w:rsidRPr="00C37D2B" w:rsidRDefault="008345E3" w:rsidP="00C614F9">
            <w:pPr>
              <w:pStyle w:val="TAL"/>
              <w:rPr>
                <w:ins w:id="103" w:author="CATT" w:date="2021-12-28T16:01:00Z"/>
                <w:lang w:eastAsia="ja-JP"/>
              </w:rPr>
            </w:pPr>
            <w:ins w:id="104" w:author="CATT" w:date="2021-12-28T16:01:00Z">
              <w:r w:rsidRPr="00C37D2B">
                <w:rPr>
                  <w:lang w:eastAsia="ja-JP"/>
                </w:rPr>
                <w:t>M</w:t>
              </w:r>
            </w:ins>
          </w:p>
        </w:tc>
        <w:tc>
          <w:tcPr>
            <w:tcW w:w="900" w:type="dxa"/>
          </w:tcPr>
          <w:p w:rsidR="008345E3" w:rsidRPr="00C37D2B" w:rsidRDefault="008345E3" w:rsidP="00C614F9">
            <w:pPr>
              <w:pStyle w:val="TAL"/>
              <w:rPr>
                <w:ins w:id="105" w:author="CATT" w:date="2021-12-28T16:01:00Z"/>
                <w:lang w:eastAsia="ja-JP"/>
              </w:rPr>
            </w:pPr>
          </w:p>
        </w:tc>
        <w:tc>
          <w:tcPr>
            <w:tcW w:w="1980" w:type="dxa"/>
          </w:tcPr>
          <w:p w:rsidR="008345E3" w:rsidRPr="00C37D2B" w:rsidRDefault="008345E3" w:rsidP="00C614F9">
            <w:pPr>
              <w:pStyle w:val="TAL"/>
              <w:rPr>
                <w:ins w:id="106" w:author="CATT" w:date="2021-12-28T16:01:00Z"/>
                <w:lang w:eastAsia="ja-JP"/>
              </w:rPr>
            </w:pPr>
            <w:ins w:id="107" w:author="CATT" w:date="2021-12-28T16:01:00Z">
              <w:r w:rsidRPr="00C37D2B">
                <w:rPr>
                  <w:lang w:eastAsia="ja-JP"/>
                </w:rPr>
                <w:t>ECGI</w:t>
              </w:r>
            </w:ins>
          </w:p>
          <w:p w:rsidR="008345E3" w:rsidRPr="00C37D2B" w:rsidRDefault="008345E3" w:rsidP="00C614F9">
            <w:pPr>
              <w:pStyle w:val="TAL"/>
              <w:rPr>
                <w:ins w:id="108" w:author="CATT" w:date="2021-12-28T16:01:00Z"/>
                <w:lang w:eastAsia="ja-JP"/>
              </w:rPr>
            </w:pPr>
            <w:ins w:id="109" w:author="CATT" w:date="2021-12-28T16:01:00Z">
              <w:r w:rsidRPr="00C37D2B">
                <w:rPr>
                  <w:lang w:eastAsia="ja-JP"/>
                </w:rPr>
                <w:t>9.2.14</w:t>
              </w:r>
            </w:ins>
          </w:p>
        </w:tc>
        <w:tc>
          <w:tcPr>
            <w:tcW w:w="1980" w:type="dxa"/>
          </w:tcPr>
          <w:p w:rsidR="008345E3" w:rsidRPr="00C37D2B" w:rsidRDefault="008345E3" w:rsidP="00C614F9">
            <w:pPr>
              <w:pStyle w:val="TAL"/>
              <w:rPr>
                <w:ins w:id="110" w:author="CATT" w:date="2021-12-28T16:01:00Z"/>
                <w:szCs w:val="18"/>
                <w:lang w:eastAsia="ja-JP"/>
              </w:rPr>
            </w:pPr>
          </w:p>
        </w:tc>
        <w:tc>
          <w:tcPr>
            <w:tcW w:w="1080" w:type="dxa"/>
          </w:tcPr>
          <w:p w:rsidR="008345E3" w:rsidRPr="00C37D2B" w:rsidRDefault="008345E3" w:rsidP="00C614F9">
            <w:pPr>
              <w:pStyle w:val="TAC"/>
              <w:rPr>
                <w:ins w:id="111" w:author="CATT" w:date="2021-12-28T16:01:00Z"/>
                <w:lang w:eastAsia="ja-JP"/>
              </w:rPr>
            </w:pPr>
            <w:ins w:id="112" w:author="CATT" w:date="2021-12-28T16:01:00Z">
              <w:r w:rsidRPr="00C37D2B">
                <w:rPr>
                  <w:lang w:eastAsia="ja-JP"/>
                </w:rPr>
                <w:t>-</w:t>
              </w:r>
            </w:ins>
          </w:p>
        </w:tc>
        <w:tc>
          <w:tcPr>
            <w:tcW w:w="1137" w:type="dxa"/>
          </w:tcPr>
          <w:p w:rsidR="008345E3" w:rsidRPr="00C37D2B" w:rsidRDefault="008345E3" w:rsidP="00C614F9">
            <w:pPr>
              <w:pStyle w:val="TAC"/>
              <w:rPr>
                <w:ins w:id="113" w:author="CATT" w:date="2021-12-28T16:01:00Z"/>
                <w:lang w:eastAsia="ja-JP"/>
              </w:rPr>
            </w:pPr>
          </w:p>
        </w:tc>
      </w:tr>
      <w:tr w:rsidR="008345E3" w:rsidRPr="00C37D2B" w:rsidTr="00C614F9">
        <w:trPr>
          <w:ins w:id="114" w:author="CATT" w:date="2021-12-28T16:01:00Z"/>
        </w:trPr>
        <w:tc>
          <w:tcPr>
            <w:tcW w:w="2328" w:type="dxa"/>
          </w:tcPr>
          <w:p w:rsidR="008345E3" w:rsidRPr="00C37D2B" w:rsidRDefault="008345E3" w:rsidP="00C614F9">
            <w:pPr>
              <w:pStyle w:val="TAL"/>
              <w:rPr>
                <w:ins w:id="115" w:author="CATT" w:date="2021-12-28T16:01:00Z"/>
                <w:lang w:eastAsia="ja-JP"/>
              </w:rPr>
            </w:pPr>
            <w:ins w:id="116" w:author="CATT" w:date="2021-12-28T16:01:00Z">
              <w:r w:rsidRPr="00C37D2B">
                <w:rPr>
                  <w:lang w:eastAsia="ja-JP"/>
                </w:rPr>
                <w:t xml:space="preserve">Time UE stayed in </w:t>
              </w:r>
            </w:ins>
            <w:proofErr w:type="spellStart"/>
            <w:ins w:id="117" w:author="CATT" w:date="2021-12-28T16:02:00Z">
              <w:r>
                <w:rPr>
                  <w:rFonts w:hint="eastAsia"/>
                  <w:lang w:eastAsia="zh-CN"/>
                </w:rPr>
                <w:t>PS</w:t>
              </w:r>
            </w:ins>
            <w:ins w:id="118" w:author="CATT" w:date="2021-12-28T16:01:00Z">
              <w:r w:rsidRPr="00C37D2B">
                <w:rPr>
                  <w:lang w:eastAsia="ja-JP"/>
                </w:rPr>
                <w:t>Cell</w:t>
              </w:r>
              <w:proofErr w:type="spellEnd"/>
            </w:ins>
          </w:p>
        </w:tc>
        <w:tc>
          <w:tcPr>
            <w:tcW w:w="1080" w:type="dxa"/>
          </w:tcPr>
          <w:p w:rsidR="008345E3" w:rsidRPr="00C37D2B" w:rsidRDefault="008345E3" w:rsidP="00C614F9">
            <w:pPr>
              <w:pStyle w:val="TAL"/>
              <w:rPr>
                <w:ins w:id="119" w:author="CATT" w:date="2021-12-28T16:01:00Z"/>
                <w:lang w:eastAsia="ja-JP"/>
              </w:rPr>
            </w:pPr>
            <w:ins w:id="120" w:author="CATT" w:date="2021-12-28T16:01:00Z">
              <w:r w:rsidRPr="00C37D2B">
                <w:rPr>
                  <w:lang w:eastAsia="ja-JP"/>
                </w:rPr>
                <w:t>M</w:t>
              </w:r>
            </w:ins>
          </w:p>
        </w:tc>
        <w:tc>
          <w:tcPr>
            <w:tcW w:w="900" w:type="dxa"/>
          </w:tcPr>
          <w:p w:rsidR="008345E3" w:rsidRPr="00C37D2B" w:rsidRDefault="008345E3" w:rsidP="00C614F9">
            <w:pPr>
              <w:pStyle w:val="TAL"/>
              <w:rPr>
                <w:ins w:id="121" w:author="CATT" w:date="2021-12-28T16:01:00Z"/>
                <w:lang w:eastAsia="ja-JP"/>
              </w:rPr>
            </w:pPr>
          </w:p>
        </w:tc>
        <w:tc>
          <w:tcPr>
            <w:tcW w:w="1980" w:type="dxa"/>
          </w:tcPr>
          <w:p w:rsidR="008345E3" w:rsidRPr="00C37D2B" w:rsidRDefault="008345E3" w:rsidP="00C614F9">
            <w:pPr>
              <w:pStyle w:val="TAL"/>
              <w:rPr>
                <w:ins w:id="122" w:author="CATT" w:date="2021-12-28T16:01:00Z"/>
                <w:lang w:eastAsia="ja-JP"/>
              </w:rPr>
            </w:pPr>
            <w:ins w:id="123" w:author="CATT" w:date="2021-12-28T16:01:00Z">
              <w:r w:rsidRPr="00C37D2B">
                <w:rPr>
                  <w:lang w:eastAsia="ja-JP"/>
                </w:rPr>
                <w:t>INTEGER (0..4095)</w:t>
              </w:r>
            </w:ins>
          </w:p>
        </w:tc>
        <w:tc>
          <w:tcPr>
            <w:tcW w:w="1980" w:type="dxa"/>
          </w:tcPr>
          <w:p w:rsidR="008345E3" w:rsidRPr="00C37D2B" w:rsidRDefault="008345E3" w:rsidP="00C614F9">
            <w:pPr>
              <w:pStyle w:val="TAL"/>
              <w:rPr>
                <w:ins w:id="124" w:author="CATT" w:date="2021-12-28T16:01:00Z"/>
                <w:bCs/>
                <w:szCs w:val="18"/>
                <w:lang w:eastAsia="ja-JP"/>
              </w:rPr>
            </w:pPr>
            <w:ins w:id="125" w:author="CATT" w:date="2021-12-28T16:01:00Z">
              <w:r w:rsidRPr="00C37D2B">
                <w:rPr>
                  <w:bCs/>
                  <w:szCs w:val="18"/>
                  <w:lang w:eastAsia="ja-JP"/>
                </w:rPr>
                <w:t xml:space="preserve">The duration of the time the UE stayed in the </w:t>
              </w:r>
            </w:ins>
            <w:proofErr w:type="spellStart"/>
            <w:ins w:id="126" w:author="CATT" w:date="2021-12-28T16:02:00Z">
              <w:r>
                <w:rPr>
                  <w:rFonts w:hint="eastAsia"/>
                  <w:bCs/>
                  <w:szCs w:val="18"/>
                  <w:lang w:eastAsia="zh-CN"/>
                </w:rPr>
                <w:t>P</w:t>
              </w:r>
            </w:ins>
            <w:ins w:id="127" w:author="CATT" w:date="2021-12-28T16:03:00Z">
              <w:r>
                <w:rPr>
                  <w:rFonts w:hint="eastAsia"/>
                  <w:bCs/>
                  <w:szCs w:val="18"/>
                  <w:lang w:eastAsia="zh-CN"/>
                </w:rPr>
                <w:t>SC</w:t>
              </w:r>
            </w:ins>
            <w:ins w:id="128" w:author="CATT" w:date="2021-12-28T16:01:00Z">
              <w:r w:rsidRPr="00C37D2B">
                <w:rPr>
                  <w:bCs/>
                  <w:szCs w:val="18"/>
                  <w:lang w:eastAsia="ja-JP"/>
                </w:rPr>
                <w:t>ell</w:t>
              </w:r>
              <w:proofErr w:type="spellEnd"/>
              <w:r w:rsidRPr="00C37D2B">
                <w:rPr>
                  <w:bCs/>
                  <w:szCs w:val="18"/>
                  <w:lang w:eastAsia="ja-JP"/>
                </w:rPr>
                <w:t xml:space="preserve"> in seconds. If the UE stays in a cell more than 4095s, this IE is set to 4095.</w:t>
              </w:r>
            </w:ins>
          </w:p>
        </w:tc>
        <w:tc>
          <w:tcPr>
            <w:tcW w:w="1080" w:type="dxa"/>
          </w:tcPr>
          <w:p w:rsidR="008345E3" w:rsidRPr="00C37D2B" w:rsidRDefault="008345E3" w:rsidP="00C614F9">
            <w:pPr>
              <w:pStyle w:val="TAC"/>
              <w:rPr>
                <w:ins w:id="129" w:author="CATT" w:date="2021-12-28T16:01:00Z"/>
                <w:lang w:eastAsia="ja-JP"/>
              </w:rPr>
            </w:pPr>
            <w:ins w:id="130" w:author="CATT" w:date="2021-12-28T16:01:00Z">
              <w:r w:rsidRPr="00C37D2B">
                <w:rPr>
                  <w:lang w:eastAsia="ja-JP"/>
                </w:rPr>
                <w:t>-</w:t>
              </w:r>
            </w:ins>
          </w:p>
        </w:tc>
        <w:tc>
          <w:tcPr>
            <w:tcW w:w="1137" w:type="dxa"/>
          </w:tcPr>
          <w:p w:rsidR="008345E3" w:rsidRPr="00C37D2B" w:rsidRDefault="008345E3" w:rsidP="00C614F9">
            <w:pPr>
              <w:pStyle w:val="TAC"/>
              <w:rPr>
                <w:ins w:id="131" w:author="CATT" w:date="2021-12-28T16:01:00Z"/>
                <w:lang w:eastAsia="ja-JP"/>
              </w:rPr>
            </w:pPr>
          </w:p>
        </w:tc>
      </w:tr>
      <w:tr w:rsidR="008345E3" w:rsidRPr="00C37D2B" w:rsidTr="00C614F9">
        <w:trPr>
          <w:ins w:id="132" w:author="CATT" w:date="2021-12-28T16:01:00Z"/>
        </w:trPr>
        <w:tc>
          <w:tcPr>
            <w:tcW w:w="2328" w:type="dxa"/>
            <w:tcBorders>
              <w:top w:val="single" w:sz="4" w:space="0" w:color="auto"/>
              <w:left w:val="single" w:sz="4" w:space="0" w:color="auto"/>
              <w:bottom w:val="single" w:sz="4" w:space="0" w:color="auto"/>
              <w:right w:val="single" w:sz="4" w:space="0" w:color="auto"/>
            </w:tcBorders>
          </w:tcPr>
          <w:p w:rsidR="008345E3" w:rsidRPr="00C37D2B" w:rsidRDefault="008345E3" w:rsidP="00C614F9">
            <w:pPr>
              <w:pStyle w:val="TAL"/>
              <w:rPr>
                <w:ins w:id="133" w:author="CATT" w:date="2021-12-28T16:01:00Z"/>
                <w:lang w:eastAsia="ja-JP"/>
              </w:rPr>
            </w:pPr>
            <w:ins w:id="134" w:author="CATT" w:date="2021-12-28T16:01:00Z">
              <w:r w:rsidRPr="00C37D2B">
                <w:rPr>
                  <w:lang w:eastAsia="ja-JP"/>
                </w:rPr>
                <w:t xml:space="preserve">Time UE stayed in </w:t>
              </w:r>
            </w:ins>
            <w:proofErr w:type="spellStart"/>
            <w:ins w:id="135" w:author="CATT" w:date="2021-12-28T16:03:00Z">
              <w:r>
                <w:rPr>
                  <w:rFonts w:hint="eastAsia"/>
                  <w:lang w:eastAsia="zh-CN"/>
                </w:rPr>
                <w:t>PS</w:t>
              </w:r>
            </w:ins>
            <w:ins w:id="136" w:author="CATT" w:date="2021-12-28T16:01:00Z">
              <w:r w:rsidRPr="00C37D2B">
                <w:rPr>
                  <w:lang w:eastAsia="ja-JP"/>
                </w:rPr>
                <w:t>Cell</w:t>
              </w:r>
              <w:proofErr w:type="spellEnd"/>
              <w:r w:rsidRPr="00C37D2B">
                <w:rPr>
                  <w:lang w:eastAsia="ja-JP"/>
                </w:rPr>
                <w:t xml:space="preserve"> Enhanced Granularity</w:t>
              </w:r>
            </w:ins>
          </w:p>
        </w:tc>
        <w:tc>
          <w:tcPr>
            <w:tcW w:w="1080" w:type="dxa"/>
            <w:tcBorders>
              <w:top w:val="single" w:sz="4" w:space="0" w:color="auto"/>
              <w:left w:val="single" w:sz="4" w:space="0" w:color="auto"/>
              <w:bottom w:val="single" w:sz="4" w:space="0" w:color="auto"/>
              <w:right w:val="single" w:sz="4" w:space="0" w:color="auto"/>
            </w:tcBorders>
          </w:tcPr>
          <w:p w:rsidR="008345E3" w:rsidRPr="00C37D2B" w:rsidRDefault="008345E3" w:rsidP="00C614F9">
            <w:pPr>
              <w:pStyle w:val="TAL"/>
              <w:rPr>
                <w:ins w:id="137" w:author="CATT" w:date="2021-12-28T16:01:00Z"/>
                <w:lang w:eastAsia="ja-JP"/>
              </w:rPr>
            </w:pPr>
            <w:ins w:id="138" w:author="CATT" w:date="2021-12-28T16:01:00Z">
              <w:r w:rsidRPr="00C37D2B">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8345E3" w:rsidRPr="00C37D2B" w:rsidRDefault="008345E3" w:rsidP="00C614F9">
            <w:pPr>
              <w:pStyle w:val="TAL"/>
              <w:rPr>
                <w:ins w:id="139" w:author="CATT" w:date="2021-12-28T16:01:00Z"/>
                <w:lang w:eastAsia="ja-JP"/>
              </w:rPr>
            </w:pPr>
          </w:p>
        </w:tc>
        <w:tc>
          <w:tcPr>
            <w:tcW w:w="1980" w:type="dxa"/>
            <w:tcBorders>
              <w:top w:val="single" w:sz="4" w:space="0" w:color="auto"/>
              <w:left w:val="single" w:sz="4" w:space="0" w:color="auto"/>
              <w:bottom w:val="single" w:sz="4" w:space="0" w:color="auto"/>
              <w:right w:val="single" w:sz="4" w:space="0" w:color="auto"/>
            </w:tcBorders>
          </w:tcPr>
          <w:p w:rsidR="008345E3" w:rsidRPr="00C37D2B" w:rsidRDefault="008345E3" w:rsidP="00C614F9">
            <w:pPr>
              <w:pStyle w:val="TAL"/>
              <w:rPr>
                <w:ins w:id="140" w:author="CATT" w:date="2021-12-28T16:01:00Z"/>
                <w:lang w:eastAsia="ja-JP"/>
              </w:rPr>
            </w:pPr>
            <w:ins w:id="141" w:author="CATT" w:date="2021-12-28T16:01:00Z">
              <w:r w:rsidRPr="00C37D2B">
                <w:rPr>
                  <w:lang w:eastAsia="ja-JP"/>
                </w:rPr>
                <w:t>INTEGER (0..40950)</w:t>
              </w:r>
            </w:ins>
          </w:p>
        </w:tc>
        <w:tc>
          <w:tcPr>
            <w:tcW w:w="1980" w:type="dxa"/>
            <w:tcBorders>
              <w:top w:val="single" w:sz="4" w:space="0" w:color="auto"/>
              <w:left w:val="single" w:sz="4" w:space="0" w:color="auto"/>
              <w:bottom w:val="single" w:sz="4" w:space="0" w:color="auto"/>
              <w:right w:val="single" w:sz="4" w:space="0" w:color="auto"/>
            </w:tcBorders>
          </w:tcPr>
          <w:p w:rsidR="008345E3" w:rsidRPr="00C37D2B" w:rsidRDefault="008345E3" w:rsidP="00C614F9">
            <w:pPr>
              <w:pStyle w:val="TAL"/>
              <w:rPr>
                <w:ins w:id="142" w:author="CATT" w:date="2021-12-28T16:01:00Z"/>
                <w:bCs/>
                <w:szCs w:val="18"/>
                <w:lang w:eastAsia="ja-JP"/>
              </w:rPr>
            </w:pPr>
            <w:ins w:id="143" w:author="CATT" w:date="2021-12-28T16:01:00Z">
              <w:r w:rsidRPr="00C37D2B">
                <w:rPr>
                  <w:bCs/>
                  <w:szCs w:val="18"/>
                  <w:lang w:eastAsia="ja-JP"/>
                </w:rPr>
                <w:t xml:space="preserve">The duration of the time the UE stayed in the </w:t>
              </w:r>
            </w:ins>
            <w:proofErr w:type="spellStart"/>
            <w:ins w:id="144" w:author="CATT" w:date="2021-12-28T16:03:00Z">
              <w:r>
                <w:rPr>
                  <w:rFonts w:hint="eastAsia"/>
                  <w:bCs/>
                  <w:szCs w:val="18"/>
                  <w:lang w:eastAsia="zh-CN"/>
                </w:rPr>
                <w:t>PSC</w:t>
              </w:r>
            </w:ins>
            <w:ins w:id="145" w:author="CATT" w:date="2021-12-28T16:01:00Z">
              <w:r w:rsidRPr="00C37D2B">
                <w:rPr>
                  <w:bCs/>
                  <w:szCs w:val="18"/>
                  <w:lang w:eastAsia="ja-JP"/>
                </w:rPr>
                <w:t>ell</w:t>
              </w:r>
              <w:proofErr w:type="spellEnd"/>
              <w:r w:rsidRPr="00C37D2B">
                <w:rPr>
                  <w:bCs/>
                  <w:szCs w:val="18"/>
                  <w:lang w:eastAsia="ja-JP"/>
                </w:rPr>
                <w:t xml:space="preserve"> in 1/10 seconds. If the UE stays in a </w:t>
              </w:r>
            </w:ins>
            <w:proofErr w:type="spellStart"/>
            <w:ins w:id="146" w:author="CATT" w:date="2021-12-28T16:03:00Z">
              <w:r>
                <w:rPr>
                  <w:rFonts w:hint="eastAsia"/>
                  <w:bCs/>
                  <w:szCs w:val="18"/>
                  <w:lang w:eastAsia="zh-CN"/>
                </w:rPr>
                <w:t>PSC</w:t>
              </w:r>
            </w:ins>
            <w:ins w:id="147" w:author="CATT" w:date="2021-12-28T16:01:00Z">
              <w:r w:rsidRPr="00C37D2B">
                <w:rPr>
                  <w:bCs/>
                  <w:szCs w:val="18"/>
                  <w:lang w:eastAsia="ja-JP"/>
                </w:rPr>
                <w:t>ell</w:t>
              </w:r>
              <w:proofErr w:type="spellEnd"/>
              <w:r w:rsidRPr="00C37D2B">
                <w:rPr>
                  <w:bCs/>
                  <w:szCs w:val="18"/>
                  <w:lang w:eastAsia="ja-JP"/>
                </w:rPr>
                <w:t xml:space="preserve"> more than 4095s, this IE is set to 40950.</w:t>
              </w:r>
            </w:ins>
          </w:p>
        </w:tc>
        <w:tc>
          <w:tcPr>
            <w:tcW w:w="1080" w:type="dxa"/>
            <w:tcBorders>
              <w:top w:val="single" w:sz="4" w:space="0" w:color="auto"/>
              <w:left w:val="single" w:sz="4" w:space="0" w:color="auto"/>
              <w:bottom w:val="single" w:sz="4" w:space="0" w:color="auto"/>
              <w:right w:val="single" w:sz="4" w:space="0" w:color="auto"/>
            </w:tcBorders>
          </w:tcPr>
          <w:p w:rsidR="008345E3" w:rsidRPr="00C37D2B" w:rsidRDefault="008345E3" w:rsidP="00C614F9">
            <w:pPr>
              <w:pStyle w:val="TAC"/>
              <w:rPr>
                <w:ins w:id="148" w:author="CATT" w:date="2021-12-28T16:01:00Z"/>
                <w:lang w:eastAsia="ja-JP"/>
              </w:rPr>
            </w:pPr>
            <w:ins w:id="149" w:author="CATT" w:date="2021-12-28T16:01:00Z">
              <w:r w:rsidRPr="00C37D2B">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8345E3" w:rsidRPr="00C37D2B" w:rsidRDefault="008345E3" w:rsidP="00C614F9">
            <w:pPr>
              <w:pStyle w:val="TAC"/>
              <w:rPr>
                <w:ins w:id="150" w:author="CATT" w:date="2021-12-28T16:01:00Z"/>
                <w:lang w:eastAsia="ja-JP"/>
              </w:rPr>
            </w:pPr>
            <w:ins w:id="151" w:author="CATT" w:date="2021-12-28T16:01:00Z">
              <w:r w:rsidRPr="00C37D2B">
                <w:rPr>
                  <w:lang w:eastAsia="ja-JP"/>
                </w:rPr>
                <w:t>ignore</w:t>
              </w:r>
            </w:ins>
          </w:p>
        </w:tc>
      </w:tr>
    </w:tbl>
    <w:p w:rsidR="008345E3" w:rsidRPr="00C37D2B" w:rsidRDefault="008345E3" w:rsidP="008345E3">
      <w:pPr>
        <w:pStyle w:val="3"/>
        <w:rPr>
          <w:ins w:id="152" w:author="CATT" w:date="2021-12-28T16:05:00Z"/>
        </w:rPr>
      </w:pPr>
      <w:ins w:id="153" w:author="CATT" w:date="2021-12-28T16:05:00Z">
        <w:r w:rsidRPr="00C37D2B">
          <w:t>9.2</w:t>
        </w:r>
        <w:proofErr w:type="gramStart"/>
        <w:r w:rsidRPr="00C37D2B">
          <w:t>.</w:t>
        </w:r>
        <w:r>
          <w:rPr>
            <w:rFonts w:hint="eastAsia"/>
          </w:rPr>
          <w:t>X2</w:t>
        </w:r>
        <w:proofErr w:type="gramEnd"/>
        <w:r w:rsidRPr="00C37D2B">
          <w:tab/>
        </w:r>
        <w:r>
          <w:rPr>
            <w:rFonts w:hint="eastAsia"/>
          </w:rPr>
          <w:t>No</w:t>
        </w:r>
        <w:r w:rsidRPr="00C37D2B">
          <w:t xml:space="preserve"> </w:t>
        </w:r>
        <w:proofErr w:type="spellStart"/>
        <w:r>
          <w:rPr>
            <w:rFonts w:hint="eastAsia"/>
          </w:rPr>
          <w:t>PS</w:t>
        </w:r>
        <w:r w:rsidRPr="00C37D2B">
          <w:t>Cell</w:t>
        </w:r>
        <w:proofErr w:type="spellEnd"/>
        <w:r w:rsidRPr="00C37D2B">
          <w:t xml:space="preserve"> Information</w:t>
        </w:r>
      </w:ins>
    </w:p>
    <w:p w:rsidR="008345E3" w:rsidRPr="00C37D2B" w:rsidRDefault="008345E3" w:rsidP="008345E3">
      <w:pPr>
        <w:rPr>
          <w:ins w:id="154" w:author="CATT" w:date="2021-12-28T16:05:00Z"/>
        </w:rPr>
      </w:pPr>
      <w:ins w:id="155" w:author="CATT" w:date="2021-12-28T16:06:00Z">
        <w:r>
          <w:rPr>
            <w:rFonts w:hint="eastAsia"/>
            <w:lang w:eastAsia="zh-CN"/>
          </w:rPr>
          <w:t>No</w:t>
        </w:r>
        <w:r w:rsidRPr="00C37D2B">
          <w:t xml:space="preserve"> </w:t>
        </w:r>
        <w:proofErr w:type="spellStart"/>
        <w:r>
          <w:rPr>
            <w:rFonts w:hint="eastAsia"/>
            <w:lang w:eastAsia="zh-CN"/>
          </w:rPr>
          <w:t>PS</w:t>
        </w:r>
        <w:r w:rsidRPr="00C37D2B">
          <w:t>Cell</w:t>
        </w:r>
        <w:proofErr w:type="spellEnd"/>
        <w:r w:rsidRPr="00C37D2B">
          <w:t xml:space="preserve"> Information</w:t>
        </w:r>
        <w:r w:rsidRPr="00581178">
          <w:t xml:space="preserve"> </w:t>
        </w:r>
        <w:r w:rsidRPr="00C37D2B">
          <w:t xml:space="preserve">contains </w:t>
        </w:r>
      </w:ins>
      <w:ins w:id="156" w:author="CATT" w:date="2021-12-28T16:08:00Z">
        <w:r>
          <w:rPr>
            <w:rFonts w:hint="eastAsia"/>
            <w:bCs/>
            <w:szCs w:val="18"/>
            <w:lang w:eastAsia="zh-CN"/>
          </w:rPr>
          <w:t>t</w:t>
        </w:r>
      </w:ins>
      <w:ins w:id="157" w:author="CATT" w:date="2021-12-28T16:07:00Z">
        <w:r w:rsidRPr="00C37D2B">
          <w:rPr>
            <w:bCs/>
            <w:szCs w:val="18"/>
            <w:lang w:eastAsia="ja-JP"/>
          </w:rPr>
          <w:t>he duration of time</w:t>
        </w:r>
      </w:ins>
      <w:ins w:id="158" w:author="CATT" w:date="2021-12-28T16:06:00Z">
        <w:r>
          <w:rPr>
            <w:rFonts w:hint="eastAsia"/>
            <w:lang w:eastAsia="zh-CN"/>
          </w:rPr>
          <w:t xml:space="preserve"> when SN is r</w:t>
        </w:r>
      </w:ins>
      <w:ins w:id="159" w:author="CATT" w:date="2021-12-28T16:07:00Z">
        <w:r>
          <w:rPr>
            <w:rFonts w:hint="eastAsia"/>
            <w:lang w:eastAsia="zh-CN"/>
          </w:rPr>
          <w:t>eleased</w:t>
        </w:r>
      </w:ins>
      <w:ins w:id="160" w:author="CATT" w:date="2021-12-28T16:05:00Z">
        <w:r w:rsidRPr="00C37D2B">
          <w:t>.</w:t>
        </w:r>
      </w:ins>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980"/>
        <w:gridCol w:w="1980"/>
        <w:gridCol w:w="1080"/>
        <w:gridCol w:w="1137"/>
      </w:tblGrid>
      <w:tr w:rsidR="008345E3" w:rsidRPr="00C37D2B" w:rsidTr="00C614F9">
        <w:trPr>
          <w:ins w:id="161" w:author="CATT" w:date="2021-12-28T16:05:00Z"/>
        </w:trPr>
        <w:tc>
          <w:tcPr>
            <w:tcW w:w="2328" w:type="dxa"/>
          </w:tcPr>
          <w:p w:rsidR="008345E3" w:rsidRPr="00C37D2B" w:rsidRDefault="008345E3" w:rsidP="00C614F9">
            <w:pPr>
              <w:pStyle w:val="TAH"/>
              <w:rPr>
                <w:ins w:id="162" w:author="CATT" w:date="2021-12-28T16:05:00Z"/>
                <w:lang w:eastAsia="ja-JP"/>
              </w:rPr>
            </w:pPr>
            <w:ins w:id="163" w:author="CATT" w:date="2021-12-28T16:05:00Z">
              <w:r w:rsidRPr="00C37D2B">
                <w:rPr>
                  <w:lang w:eastAsia="ja-JP"/>
                </w:rPr>
                <w:t>IE/Group Name</w:t>
              </w:r>
            </w:ins>
          </w:p>
        </w:tc>
        <w:tc>
          <w:tcPr>
            <w:tcW w:w="1080" w:type="dxa"/>
          </w:tcPr>
          <w:p w:rsidR="008345E3" w:rsidRPr="00C37D2B" w:rsidRDefault="008345E3" w:rsidP="00C614F9">
            <w:pPr>
              <w:pStyle w:val="TAH"/>
              <w:rPr>
                <w:ins w:id="164" w:author="CATT" w:date="2021-12-28T16:05:00Z"/>
                <w:lang w:eastAsia="ja-JP"/>
              </w:rPr>
            </w:pPr>
            <w:ins w:id="165" w:author="CATT" w:date="2021-12-28T16:05:00Z">
              <w:r w:rsidRPr="00C37D2B">
                <w:rPr>
                  <w:lang w:eastAsia="ja-JP"/>
                </w:rPr>
                <w:t>Presence</w:t>
              </w:r>
            </w:ins>
          </w:p>
        </w:tc>
        <w:tc>
          <w:tcPr>
            <w:tcW w:w="900" w:type="dxa"/>
          </w:tcPr>
          <w:p w:rsidR="008345E3" w:rsidRPr="00C37D2B" w:rsidRDefault="008345E3" w:rsidP="00C614F9">
            <w:pPr>
              <w:pStyle w:val="TAH"/>
              <w:rPr>
                <w:ins w:id="166" w:author="CATT" w:date="2021-12-28T16:05:00Z"/>
                <w:lang w:eastAsia="ja-JP"/>
              </w:rPr>
            </w:pPr>
            <w:ins w:id="167" w:author="CATT" w:date="2021-12-28T16:05:00Z">
              <w:r w:rsidRPr="00C37D2B">
                <w:rPr>
                  <w:lang w:eastAsia="ja-JP"/>
                </w:rPr>
                <w:t>Range</w:t>
              </w:r>
            </w:ins>
          </w:p>
        </w:tc>
        <w:tc>
          <w:tcPr>
            <w:tcW w:w="1980" w:type="dxa"/>
          </w:tcPr>
          <w:p w:rsidR="008345E3" w:rsidRPr="00C37D2B" w:rsidRDefault="008345E3" w:rsidP="00C614F9">
            <w:pPr>
              <w:pStyle w:val="TAH"/>
              <w:rPr>
                <w:ins w:id="168" w:author="CATT" w:date="2021-12-28T16:05:00Z"/>
                <w:lang w:eastAsia="ja-JP"/>
              </w:rPr>
            </w:pPr>
            <w:ins w:id="169" w:author="CATT" w:date="2021-12-28T16:05:00Z">
              <w:r w:rsidRPr="00C37D2B">
                <w:rPr>
                  <w:lang w:eastAsia="ja-JP"/>
                </w:rPr>
                <w:t>IE type and reference</w:t>
              </w:r>
            </w:ins>
          </w:p>
        </w:tc>
        <w:tc>
          <w:tcPr>
            <w:tcW w:w="1980" w:type="dxa"/>
          </w:tcPr>
          <w:p w:rsidR="008345E3" w:rsidRPr="00C37D2B" w:rsidRDefault="008345E3" w:rsidP="00C614F9">
            <w:pPr>
              <w:pStyle w:val="TAH"/>
              <w:rPr>
                <w:ins w:id="170" w:author="CATT" w:date="2021-12-28T16:05:00Z"/>
                <w:lang w:eastAsia="ja-JP"/>
              </w:rPr>
            </w:pPr>
            <w:ins w:id="171" w:author="CATT" w:date="2021-12-28T16:05:00Z">
              <w:r w:rsidRPr="00C37D2B">
                <w:rPr>
                  <w:lang w:eastAsia="ja-JP"/>
                </w:rPr>
                <w:t>Semantics description</w:t>
              </w:r>
            </w:ins>
          </w:p>
        </w:tc>
        <w:tc>
          <w:tcPr>
            <w:tcW w:w="1080" w:type="dxa"/>
          </w:tcPr>
          <w:p w:rsidR="008345E3" w:rsidRPr="00C37D2B" w:rsidRDefault="008345E3" w:rsidP="00C614F9">
            <w:pPr>
              <w:pStyle w:val="TAH"/>
              <w:rPr>
                <w:ins w:id="172" w:author="CATT" w:date="2021-12-28T16:05:00Z"/>
                <w:b w:val="0"/>
                <w:lang w:eastAsia="ja-JP"/>
              </w:rPr>
            </w:pPr>
            <w:ins w:id="173" w:author="CATT" w:date="2021-12-28T16:05:00Z">
              <w:r w:rsidRPr="00C37D2B">
                <w:rPr>
                  <w:lang w:eastAsia="ja-JP"/>
                </w:rPr>
                <w:t>Criticality</w:t>
              </w:r>
            </w:ins>
          </w:p>
        </w:tc>
        <w:tc>
          <w:tcPr>
            <w:tcW w:w="1137" w:type="dxa"/>
          </w:tcPr>
          <w:p w:rsidR="008345E3" w:rsidRPr="00C37D2B" w:rsidRDefault="008345E3" w:rsidP="00C614F9">
            <w:pPr>
              <w:pStyle w:val="TAH"/>
              <w:rPr>
                <w:ins w:id="174" w:author="CATT" w:date="2021-12-28T16:05:00Z"/>
                <w:b w:val="0"/>
                <w:lang w:eastAsia="ja-JP"/>
              </w:rPr>
            </w:pPr>
            <w:ins w:id="175" w:author="CATT" w:date="2021-12-28T16:05:00Z">
              <w:r w:rsidRPr="00C37D2B">
                <w:rPr>
                  <w:lang w:eastAsia="ja-JP"/>
                </w:rPr>
                <w:t>Assigned Criticality</w:t>
              </w:r>
            </w:ins>
          </w:p>
        </w:tc>
      </w:tr>
      <w:tr w:rsidR="008345E3" w:rsidRPr="00C37D2B" w:rsidTr="00C614F9">
        <w:trPr>
          <w:ins w:id="176" w:author="CATT" w:date="2021-12-28T16:05:00Z"/>
        </w:trPr>
        <w:tc>
          <w:tcPr>
            <w:tcW w:w="2328" w:type="dxa"/>
          </w:tcPr>
          <w:p w:rsidR="008345E3" w:rsidRPr="00C37D2B" w:rsidRDefault="008345E3" w:rsidP="00C614F9">
            <w:pPr>
              <w:pStyle w:val="TAL"/>
              <w:rPr>
                <w:ins w:id="177" w:author="CATT" w:date="2021-12-28T16:05:00Z"/>
                <w:lang w:eastAsia="ja-JP"/>
              </w:rPr>
            </w:pPr>
            <w:ins w:id="178" w:author="CATT" w:date="2021-12-28T16:05:00Z">
              <w:r w:rsidRPr="00C37D2B">
                <w:rPr>
                  <w:lang w:eastAsia="ja-JP"/>
                </w:rPr>
                <w:t xml:space="preserve">Time UE stayed in </w:t>
              </w:r>
              <w:proofErr w:type="spellStart"/>
              <w:r>
                <w:rPr>
                  <w:rFonts w:hint="eastAsia"/>
                  <w:lang w:eastAsia="zh-CN"/>
                </w:rPr>
                <w:t>PS</w:t>
              </w:r>
              <w:r w:rsidRPr="00C37D2B">
                <w:rPr>
                  <w:lang w:eastAsia="ja-JP"/>
                </w:rPr>
                <w:t>Cell</w:t>
              </w:r>
              <w:proofErr w:type="spellEnd"/>
            </w:ins>
          </w:p>
        </w:tc>
        <w:tc>
          <w:tcPr>
            <w:tcW w:w="1080" w:type="dxa"/>
          </w:tcPr>
          <w:p w:rsidR="008345E3" w:rsidRPr="00C37D2B" w:rsidRDefault="008345E3" w:rsidP="00C614F9">
            <w:pPr>
              <w:pStyle w:val="TAL"/>
              <w:rPr>
                <w:ins w:id="179" w:author="CATT" w:date="2021-12-28T16:05:00Z"/>
                <w:lang w:eastAsia="ja-JP"/>
              </w:rPr>
            </w:pPr>
            <w:ins w:id="180" w:author="CATT" w:date="2021-12-28T16:05:00Z">
              <w:r w:rsidRPr="00C37D2B">
                <w:rPr>
                  <w:lang w:eastAsia="ja-JP"/>
                </w:rPr>
                <w:t>M</w:t>
              </w:r>
            </w:ins>
          </w:p>
        </w:tc>
        <w:tc>
          <w:tcPr>
            <w:tcW w:w="900" w:type="dxa"/>
          </w:tcPr>
          <w:p w:rsidR="008345E3" w:rsidRPr="00C37D2B" w:rsidRDefault="008345E3" w:rsidP="00C614F9">
            <w:pPr>
              <w:pStyle w:val="TAL"/>
              <w:rPr>
                <w:ins w:id="181" w:author="CATT" w:date="2021-12-28T16:05:00Z"/>
                <w:lang w:eastAsia="ja-JP"/>
              </w:rPr>
            </w:pPr>
          </w:p>
        </w:tc>
        <w:tc>
          <w:tcPr>
            <w:tcW w:w="1980" w:type="dxa"/>
          </w:tcPr>
          <w:p w:rsidR="008345E3" w:rsidRPr="00C37D2B" w:rsidRDefault="008345E3" w:rsidP="00C614F9">
            <w:pPr>
              <w:pStyle w:val="TAL"/>
              <w:rPr>
                <w:ins w:id="182" w:author="CATT" w:date="2021-12-28T16:05:00Z"/>
                <w:lang w:eastAsia="ja-JP"/>
              </w:rPr>
            </w:pPr>
            <w:ins w:id="183" w:author="CATT" w:date="2021-12-28T16:05:00Z">
              <w:r w:rsidRPr="00C37D2B">
                <w:rPr>
                  <w:lang w:eastAsia="ja-JP"/>
                </w:rPr>
                <w:t>INTEGER (0..4095)</w:t>
              </w:r>
            </w:ins>
          </w:p>
        </w:tc>
        <w:tc>
          <w:tcPr>
            <w:tcW w:w="1980" w:type="dxa"/>
          </w:tcPr>
          <w:p w:rsidR="008345E3" w:rsidRPr="00C37D2B" w:rsidRDefault="008345E3" w:rsidP="00C614F9">
            <w:pPr>
              <w:pStyle w:val="TAL"/>
              <w:rPr>
                <w:ins w:id="184" w:author="CATT" w:date="2021-12-28T16:05:00Z"/>
                <w:bCs/>
                <w:szCs w:val="18"/>
                <w:lang w:eastAsia="ja-JP"/>
              </w:rPr>
            </w:pPr>
            <w:ins w:id="185" w:author="CATT" w:date="2021-12-28T16:05:00Z">
              <w:r w:rsidRPr="00C37D2B">
                <w:rPr>
                  <w:bCs/>
                  <w:szCs w:val="18"/>
                  <w:lang w:eastAsia="ja-JP"/>
                </w:rPr>
                <w:t xml:space="preserve">The duration of the time the UE stayed in the </w:t>
              </w:r>
              <w:proofErr w:type="spellStart"/>
              <w:r>
                <w:rPr>
                  <w:rFonts w:hint="eastAsia"/>
                  <w:bCs/>
                  <w:szCs w:val="18"/>
                  <w:lang w:eastAsia="zh-CN"/>
                </w:rPr>
                <w:t>PSC</w:t>
              </w:r>
              <w:r w:rsidRPr="00C37D2B">
                <w:rPr>
                  <w:bCs/>
                  <w:szCs w:val="18"/>
                  <w:lang w:eastAsia="ja-JP"/>
                </w:rPr>
                <w:t>ell</w:t>
              </w:r>
              <w:proofErr w:type="spellEnd"/>
              <w:r w:rsidRPr="00C37D2B">
                <w:rPr>
                  <w:bCs/>
                  <w:szCs w:val="18"/>
                  <w:lang w:eastAsia="ja-JP"/>
                </w:rPr>
                <w:t xml:space="preserve"> in seconds. If the UE stays in a cell more than 4095s, this IE is set to 4095.</w:t>
              </w:r>
            </w:ins>
          </w:p>
        </w:tc>
        <w:tc>
          <w:tcPr>
            <w:tcW w:w="1080" w:type="dxa"/>
          </w:tcPr>
          <w:p w:rsidR="008345E3" w:rsidRPr="00C37D2B" w:rsidRDefault="008345E3" w:rsidP="00C614F9">
            <w:pPr>
              <w:pStyle w:val="TAC"/>
              <w:rPr>
                <w:ins w:id="186" w:author="CATT" w:date="2021-12-28T16:05:00Z"/>
                <w:lang w:eastAsia="ja-JP"/>
              </w:rPr>
            </w:pPr>
            <w:ins w:id="187" w:author="CATT" w:date="2021-12-28T16:05:00Z">
              <w:r w:rsidRPr="00C37D2B">
                <w:rPr>
                  <w:lang w:eastAsia="ja-JP"/>
                </w:rPr>
                <w:t>-</w:t>
              </w:r>
            </w:ins>
          </w:p>
        </w:tc>
        <w:tc>
          <w:tcPr>
            <w:tcW w:w="1137" w:type="dxa"/>
          </w:tcPr>
          <w:p w:rsidR="008345E3" w:rsidRPr="00C37D2B" w:rsidRDefault="008345E3" w:rsidP="00C614F9">
            <w:pPr>
              <w:pStyle w:val="TAC"/>
              <w:rPr>
                <w:ins w:id="188" w:author="CATT" w:date="2021-12-28T16:05:00Z"/>
                <w:lang w:eastAsia="ja-JP"/>
              </w:rPr>
            </w:pPr>
          </w:p>
        </w:tc>
      </w:tr>
      <w:tr w:rsidR="008345E3" w:rsidRPr="00C37D2B" w:rsidTr="00C614F9">
        <w:trPr>
          <w:ins w:id="189" w:author="CATT" w:date="2021-12-28T16:05:00Z"/>
        </w:trPr>
        <w:tc>
          <w:tcPr>
            <w:tcW w:w="2328" w:type="dxa"/>
            <w:tcBorders>
              <w:top w:val="single" w:sz="4" w:space="0" w:color="auto"/>
              <w:left w:val="single" w:sz="4" w:space="0" w:color="auto"/>
              <w:bottom w:val="single" w:sz="4" w:space="0" w:color="auto"/>
              <w:right w:val="single" w:sz="4" w:space="0" w:color="auto"/>
            </w:tcBorders>
          </w:tcPr>
          <w:p w:rsidR="008345E3" w:rsidRPr="00C37D2B" w:rsidRDefault="008345E3" w:rsidP="00C614F9">
            <w:pPr>
              <w:pStyle w:val="TAL"/>
              <w:rPr>
                <w:ins w:id="190" w:author="CATT" w:date="2021-12-28T16:05:00Z"/>
                <w:lang w:eastAsia="ja-JP"/>
              </w:rPr>
            </w:pPr>
            <w:ins w:id="191" w:author="CATT" w:date="2021-12-28T16:05:00Z">
              <w:r w:rsidRPr="00C37D2B">
                <w:rPr>
                  <w:lang w:eastAsia="ja-JP"/>
                </w:rPr>
                <w:t xml:space="preserve">Time UE stayed in </w:t>
              </w:r>
              <w:proofErr w:type="spellStart"/>
              <w:r>
                <w:rPr>
                  <w:rFonts w:hint="eastAsia"/>
                  <w:lang w:eastAsia="zh-CN"/>
                </w:rPr>
                <w:t>PS</w:t>
              </w:r>
              <w:r w:rsidRPr="00C37D2B">
                <w:rPr>
                  <w:lang w:eastAsia="ja-JP"/>
                </w:rPr>
                <w:t>Cell</w:t>
              </w:r>
              <w:proofErr w:type="spellEnd"/>
              <w:r w:rsidRPr="00C37D2B">
                <w:rPr>
                  <w:lang w:eastAsia="ja-JP"/>
                </w:rPr>
                <w:t xml:space="preserve"> Enhanced Granularity</w:t>
              </w:r>
            </w:ins>
          </w:p>
        </w:tc>
        <w:tc>
          <w:tcPr>
            <w:tcW w:w="1080" w:type="dxa"/>
            <w:tcBorders>
              <w:top w:val="single" w:sz="4" w:space="0" w:color="auto"/>
              <w:left w:val="single" w:sz="4" w:space="0" w:color="auto"/>
              <w:bottom w:val="single" w:sz="4" w:space="0" w:color="auto"/>
              <w:right w:val="single" w:sz="4" w:space="0" w:color="auto"/>
            </w:tcBorders>
          </w:tcPr>
          <w:p w:rsidR="008345E3" w:rsidRPr="00C37D2B" w:rsidRDefault="008345E3" w:rsidP="00C614F9">
            <w:pPr>
              <w:pStyle w:val="TAL"/>
              <w:rPr>
                <w:ins w:id="192" w:author="CATT" w:date="2021-12-28T16:05:00Z"/>
                <w:lang w:eastAsia="ja-JP"/>
              </w:rPr>
            </w:pPr>
            <w:ins w:id="193" w:author="CATT" w:date="2021-12-28T16:05:00Z">
              <w:r w:rsidRPr="00C37D2B">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8345E3" w:rsidRPr="00C37D2B" w:rsidRDefault="008345E3" w:rsidP="00C614F9">
            <w:pPr>
              <w:pStyle w:val="TAL"/>
              <w:rPr>
                <w:ins w:id="194" w:author="CATT" w:date="2021-12-28T16:05:00Z"/>
                <w:lang w:eastAsia="ja-JP"/>
              </w:rPr>
            </w:pPr>
          </w:p>
        </w:tc>
        <w:tc>
          <w:tcPr>
            <w:tcW w:w="1980" w:type="dxa"/>
            <w:tcBorders>
              <w:top w:val="single" w:sz="4" w:space="0" w:color="auto"/>
              <w:left w:val="single" w:sz="4" w:space="0" w:color="auto"/>
              <w:bottom w:val="single" w:sz="4" w:space="0" w:color="auto"/>
              <w:right w:val="single" w:sz="4" w:space="0" w:color="auto"/>
            </w:tcBorders>
          </w:tcPr>
          <w:p w:rsidR="008345E3" w:rsidRPr="00C37D2B" w:rsidRDefault="008345E3" w:rsidP="00C614F9">
            <w:pPr>
              <w:pStyle w:val="TAL"/>
              <w:rPr>
                <w:ins w:id="195" w:author="CATT" w:date="2021-12-28T16:05:00Z"/>
                <w:lang w:eastAsia="ja-JP"/>
              </w:rPr>
            </w:pPr>
            <w:ins w:id="196" w:author="CATT" w:date="2021-12-28T16:05:00Z">
              <w:r w:rsidRPr="00C37D2B">
                <w:rPr>
                  <w:lang w:eastAsia="ja-JP"/>
                </w:rPr>
                <w:t>INTEGER (0..40950)</w:t>
              </w:r>
            </w:ins>
          </w:p>
        </w:tc>
        <w:tc>
          <w:tcPr>
            <w:tcW w:w="1980" w:type="dxa"/>
            <w:tcBorders>
              <w:top w:val="single" w:sz="4" w:space="0" w:color="auto"/>
              <w:left w:val="single" w:sz="4" w:space="0" w:color="auto"/>
              <w:bottom w:val="single" w:sz="4" w:space="0" w:color="auto"/>
              <w:right w:val="single" w:sz="4" w:space="0" w:color="auto"/>
            </w:tcBorders>
          </w:tcPr>
          <w:p w:rsidR="008345E3" w:rsidRPr="00C37D2B" w:rsidRDefault="008345E3" w:rsidP="00C614F9">
            <w:pPr>
              <w:pStyle w:val="TAL"/>
              <w:rPr>
                <w:ins w:id="197" w:author="CATT" w:date="2021-12-28T16:05:00Z"/>
                <w:bCs/>
                <w:szCs w:val="18"/>
                <w:lang w:eastAsia="ja-JP"/>
              </w:rPr>
            </w:pPr>
            <w:ins w:id="198" w:author="CATT" w:date="2021-12-28T16:05:00Z">
              <w:r w:rsidRPr="00C37D2B">
                <w:rPr>
                  <w:bCs/>
                  <w:szCs w:val="18"/>
                  <w:lang w:eastAsia="ja-JP"/>
                </w:rPr>
                <w:t xml:space="preserve">The duration of the time the UE stayed in the </w:t>
              </w:r>
              <w:proofErr w:type="spellStart"/>
              <w:r>
                <w:rPr>
                  <w:rFonts w:hint="eastAsia"/>
                  <w:bCs/>
                  <w:szCs w:val="18"/>
                  <w:lang w:eastAsia="zh-CN"/>
                </w:rPr>
                <w:t>PSC</w:t>
              </w:r>
              <w:r w:rsidRPr="00C37D2B">
                <w:rPr>
                  <w:bCs/>
                  <w:szCs w:val="18"/>
                  <w:lang w:eastAsia="ja-JP"/>
                </w:rPr>
                <w:t>ell</w:t>
              </w:r>
              <w:proofErr w:type="spellEnd"/>
              <w:r w:rsidRPr="00C37D2B">
                <w:rPr>
                  <w:bCs/>
                  <w:szCs w:val="18"/>
                  <w:lang w:eastAsia="ja-JP"/>
                </w:rPr>
                <w:t xml:space="preserve"> in 1/10 seconds. If the UE stays in a </w:t>
              </w:r>
              <w:proofErr w:type="spellStart"/>
              <w:r>
                <w:rPr>
                  <w:rFonts w:hint="eastAsia"/>
                  <w:bCs/>
                  <w:szCs w:val="18"/>
                  <w:lang w:eastAsia="zh-CN"/>
                </w:rPr>
                <w:t>PSC</w:t>
              </w:r>
              <w:r w:rsidRPr="00C37D2B">
                <w:rPr>
                  <w:bCs/>
                  <w:szCs w:val="18"/>
                  <w:lang w:eastAsia="ja-JP"/>
                </w:rPr>
                <w:t>ell</w:t>
              </w:r>
              <w:proofErr w:type="spellEnd"/>
              <w:r w:rsidRPr="00C37D2B">
                <w:rPr>
                  <w:bCs/>
                  <w:szCs w:val="18"/>
                  <w:lang w:eastAsia="ja-JP"/>
                </w:rPr>
                <w:t xml:space="preserve"> more than 4095s, this IE is set to 40950.</w:t>
              </w:r>
            </w:ins>
          </w:p>
        </w:tc>
        <w:tc>
          <w:tcPr>
            <w:tcW w:w="1080" w:type="dxa"/>
            <w:tcBorders>
              <w:top w:val="single" w:sz="4" w:space="0" w:color="auto"/>
              <w:left w:val="single" w:sz="4" w:space="0" w:color="auto"/>
              <w:bottom w:val="single" w:sz="4" w:space="0" w:color="auto"/>
              <w:right w:val="single" w:sz="4" w:space="0" w:color="auto"/>
            </w:tcBorders>
          </w:tcPr>
          <w:p w:rsidR="008345E3" w:rsidRPr="00C37D2B" w:rsidRDefault="008345E3" w:rsidP="00C614F9">
            <w:pPr>
              <w:pStyle w:val="TAC"/>
              <w:rPr>
                <w:ins w:id="199" w:author="CATT" w:date="2021-12-28T16:05:00Z"/>
                <w:lang w:eastAsia="ja-JP"/>
              </w:rPr>
            </w:pPr>
            <w:ins w:id="200" w:author="CATT" w:date="2021-12-28T16:05:00Z">
              <w:r w:rsidRPr="00C37D2B">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8345E3" w:rsidRPr="00C37D2B" w:rsidRDefault="008345E3" w:rsidP="00C614F9">
            <w:pPr>
              <w:pStyle w:val="TAC"/>
              <w:rPr>
                <w:ins w:id="201" w:author="CATT" w:date="2021-12-28T16:05:00Z"/>
                <w:lang w:eastAsia="ja-JP"/>
              </w:rPr>
            </w:pPr>
            <w:ins w:id="202" w:author="CATT" w:date="2021-12-28T16:05:00Z">
              <w:r w:rsidRPr="00C37D2B">
                <w:rPr>
                  <w:lang w:eastAsia="ja-JP"/>
                </w:rPr>
                <w:t>ignore</w:t>
              </w:r>
            </w:ins>
          </w:p>
        </w:tc>
      </w:tr>
    </w:tbl>
    <w:p w:rsidR="008345E3" w:rsidRPr="003C63A1" w:rsidRDefault="008345E3" w:rsidP="008345E3">
      <w:pPr>
        <w:pStyle w:val="a0"/>
        <w:jc w:val="left"/>
        <w:rPr>
          <w:rFonts w:eastAsiaTheme="minorEastAsia"/>
          <w:lang w:eastAsia="zh-CN"/>
        </w:rPr>
      </w:pPr>
      <w:r w:rsidRPr="003C63A1">
        <w:rPr>
          <w:rFonts w:eastAsiaTheme="minorEastAsia" w:hint="eastAsia"/>
          <w:lang w:eastAsia="zh-CN"/>
        </w:rPr>
        <w:t xml:space="preserve">The new defined </w:t>
      </w:r>
      <w:r w:rsidRPr="003C63A1">
        <w:rPr>
          <w:rFonts w:eastAsiaTheme="minorEastAsia"/>
          <w:i/>
          <w:lang w:eastAsia="zh-CN"/>
        </w:rPr>
        <w:t xml:space="preserve">Last Visited </w:t>
      </w:r>
      <w:proofErr w:type="spellStart"/>
      <w:r w:rsidRPr="003C63A1">
        <w:rPr>
          <w:rFonts w:eastAsiaTheme="minorEastAsia"/>
          <w:i/>
          <w:lang w:eastAsia="zh-CN"/>
        </w:rPr>
        <w:t>PSCell</w:t>
      </w:r>
      <w:proofErr w:type="spellEnd"/>
      <w:r w:rsidRPr="003C63A1">
        <w:rPr>
          <w:rFonts w:eastAsiaTheme="minorEastAsia"/>
          <w:i/>
          <w:lang w:eastAsia="zh-CN"/>
        </w:rPr>
        <w:t xml:space="preserve"> Information</w:t>
      </w:r>
      <w:r w:rsidRPr="003C63A1">
        <w:rPr>
          <w:rFonts w:eastAsiaTheme="minorEastAsia" w:hint="eastAsia"/>
          <w:lang w:eastAsia="zh-CN"/>
        </w:rPr>
        <w:t xml:space="preserve"> I</w:t>
      </w:r>
      <w:r w:rsidRPr="008345E3">
        <w:rPr>
          <w:rFonts w:eastAsiaTheme="minorEastAsia" w:hint="eastAsia"/>
          <w:lang w:eastAsia="zh-CN"/>
        </w:rPr>
        <w:t>E</w:t>
      </w:r>
      <w:r w:rsidRPr="003C63A1">
        <w:rPr>
          <w:rFonts w:eastAsiaTheme="minorEastAsia" w:hint="eastAsia"/>
          <w:i/>
          <w:lang w:eastAsia="zh-CN"/>
        </w:rPr>
        <w:t xml:space="preserve"> is included in </w:t>
      </w:r>
      <w:r w:rsidRPr="003C63A1">
        <w:rPr>
          <w:rFonts w:eastAsiaTheme="minorEastAsia"/>
          <w:i/>
          <w:lang w:eastAsia="zh-CN"/>
        </w:rPr>
        <w:t>S</w:t>
      </w:r>
      <w:r w:rsidRPr="003C63A1">
        <w:rPr>
          <w:rFonts w:eastAsiaTheme="minorEastAsia" w:hint="eastAsia"/>
          <w:i/>
          <w:lang w:eastAsia="zh-CN"/>
        </w:rPr>
        <w:t>CG</w:t>
      </w:r>
      <w:r w:rsidRPr="003C63A1">
        <w:rPr>
          <w:rFonts w:eastAsiaTheme="minorEastAsia"/>
          <w:i/>
          <w:lang w:eastAsia="zh-CN"/>
        </w:rPr>
        <w:t xml:space="preserve"> UE History Information</w:t>
      </w:r>
      <w:r w:rsidRPr="003C63A1">
        <w:rPr>
          <w:rFonts w:eastAsiaTheme="minorEastAsia" w:hint="eastAsia"/>
          <w:i/>
          <w:lang w:eastAsia="zh-CN"/>
        </w:rPr>
        <w:t xml:space="preserve"> IE and </w:t>
      </w:r>
      <w:r w:rsidRPr="003C63A1">
        <w:rPr>
          <w:rFonts w:eastAsiaTheme="minorEastAsia"/>
          <w:i/>
          <w:lang w:eastAsia="zh-CN"/>
        </w:rPr>
        <w:t>Last Visited E-UTRAN Cell Information</w:t>
      </w:r>
      <w:r w:rsidRPr="003C63A1">
        <w:rPr>
          <w:rFonts w:eastAsiaTheme="minorEastAsia" w:hint="eastAsia"/>
          <w:i/>
          <w:lang w:eastAsia="zh-CN"/>
        </w:rPr>
        <w:t xml:space="preserve"> </w:t>
      </w:r>
      <w:r w:rsidRPr="003C63A1">
        <w:rPr>
          <w:rFonts w:eastAsiaTheme="minorEastAsia" w:hint="eastAsia"/>
          <w:lang w:eastAsia="zh-CN"/>
        </w:rPr>
        <w:t>IE.</w:t>
      </w:r>
      <w:r>
        <w:rPr>
          <w:rFonts w:eastAsiaTheme="minorEastAsia" w:hint="eastAsia"/>
          <w:lang w:eastAsia="zh-CN"/>
        </w:rPr>
        <w:t xml:space="preserve"> </w:t>
      </w:r>
    </w:p>
    <w:p w:rsidR="008345E3" w:rsidRPr="00851AAF" w:rsidRDefault="008345E3" w:rsidP="008345E3">
      <w:pPr>
        <w:pStyle w:val="a0"/>
        <w:jc w:val="left"/>
        <w:rPr>
          <w:rFonts w:eastAsiaTheme="minorEastAsia"/>
          <w:lang w:eastAsia="zh-CN"/>
        </w:rPr>
      </w:pPr>
      <w:r w:rsidRPr="003C63A1">
        <w:rPr>
          <w:rFonts w:eastAsiaTheme="minorEastAsia"/>
          <w:i/>
          <w:lang w:eastAsia="zh-CN"/>
        </w:rPr>
        <w:t>S</w:t>
      </w:r>
      <w:r w:rsidRPr="003C63A1">
        <w:rPr>
          <w:rFonts w:eastAsiaTheme="minorEastAsia" w:hint="eastAsia"/>
          <w:i/>
          <w:lang w:eastAsia="zh-CN"/>
        </w:rPr>
        <w:t>CG</w:t>
      </w:r>
      <w:r w:rsidRPr="003C63A1">
        <w:rPr>
          <w:rFonts w:eastAsiaTheme="minorEastAsia"/>
          <w:i/>
          <w:lang w:eastAsia="zh-CN"/>
        </w:rPr>
        <w:t xml:space="preserve"> UE History Information</w:t>
      </w:r>
      <w:r w:rsidRPr="003C63A1">
        <w:rPr>
          <w:rFonts w:eastAsiaTheme="minorEastAsia" w:hint="eastAsia"/>
          <w:i/>
          <w:lang w:eastAsia="zh-CN"/>
        </w:rPr>
        <w:t xml:space="preserve"> IE</w:t>
      </w:r>
      <w:r w:rsidRPr="00BA7104">
        <w:rPr>
          <w:rFonts w:eastAsiaTheme="minorEastAsia" w:hint="eastAsia"/>
          <w:lang w:eastAsia="zh-CN"/>
        </w:rPr>
        <w:t xml:space="preserve"> is used by SN to collect SN UHI</w:t>
      </w:r>
      <w:r>
        <w:rPr>
          <w:rFonts w:eastAsiaTheme="minorEastAsia" w:hint="eastAsia"/>
          <w:lang w:eastAsia="zh-CN"/>
        </w:rPr>
        <w:t xml:space="preserve"> and send back to MN during which </w:t>
      </w:r>
      <w:r w:rsidRPr="00851AAF">
        <w:rPr>
          <w:rFonts w:eastAsiaTheme="minorEastAsia"/>
          <w:lang w:eastAsia="zh-CN"/>
        </w:rPr>
        <w:t>NG-RAN Cell</w:t>
      </w:r>
      <w:r w:rsidRPr="00851AAF">
        <w:rPr>
          <w:rFonts w:eastAsiaTheme="minorEastAsia" w:hint="eastAsia"/>
          <w:lang w:eastAsia="zh-CN"/>
        </w:rPr>
        <w:t xml:space="preserve"> and </w:t>
      </w:r>
      <w:r w:rsidRPr="00851AAF">
        <w:rPr>
          <w:rFonts w:eastAsiaTheme="minorEastAsia"/>
          <w:lang w:eastAsia="zh-CN"/>
        </w:rPr>
        <w:t>E-UTRAN Cell</w:t>
      </w:r>
      <w:r w:rsidRPr="00851AAF">
        <w:rPr>
          <w:rFonts w:eastAsiaTheme="minorEastAsia" w:hint="eastAsia"/>
          <w:lang w:eastAsia="zh-CN"/>
        </w:rPr>
        <w:t xml:space="preserve"> choice </w:t>
      </w:r>
      <w:r>
        <w:rPr>
          <w:rFonts w:eastAsiaTheme="minorEastAsia" w:hint="eastAsia"/>
          <w:lang w:eastAsia="zh-CN"/>
        </w:rPr>
        <w:t>can be selected.</w:t>
      </w:r>
    </w:p>
    <w:p w:rsidR="008345E3" w:rsidRPr="003C63A1" w:rsidRDefault="008345E3" w:rsidP="008345E3">
      <w:pPr>
        <w:pStyle w:val="a0"/>
        <w:jc w:val="left"/>
        <w:rPr>
          <w:rFonts w:eastAsiaTheme="minorEastAsia"/>
          <w:lang w:eastAsia="zh-CN"/>
        </w:rPr>
      </w:pPr>
      <w:r w:rsidRPr="003C63A1">
        <w:rPr>
          <w:rFonts w:eastAsiaTheme="minorEastAsia"/>
          <w:i/>
          <w:lang w:eastAsia="zh-CN"/>
        </w:rPr>
        <w:t>Last Visited E-UTRAN Cell Information</w:t>
      </w:r>
      <w:r>
        <w:rPr>
          <w:rFonts w:eastAsiaTheme="minorEastAsia" w:hint="eastAsia"/>
          <w:i/>
          <w:lang w:eastAsia="zh-CN"/>
        </w:rPr>
        <w:t xml:space="preserve"> </w:t>
      </w:r>
      <w:r w:rsidRPr="003C63A1">
        <w:rPr>
          <w:rFonts w:eastAsiaTheme="minorEastAsia" w:hint="eastAsia"/>
          <w:i/>
          <w:lang w:eastAsia="zh-CN"/>
        </w:rPr>
        <w:t>IE</w:t>
      </w:r>
      <w:r w:rsidRPr="00BA7104">
        <w:rPr>
          <w:rFonts w:eastAsiaTheme="minorEastAsia" w:hint="eastAsia"/>
          <w:lang w:eastAsia="zh-CN"/>
        </w:rPr>
        <w:t xml:space="preserve"> is used by MN to correlate MN and SN UHI</w:t>
      </w:r>
      <w:r>
        <w:rPr>
          <w:rFonts w:eastAsiaTheme="minorEastAsia" w:hint="eastAsia"/>
          <w:lang w:eastAsia="zh-CN"/>
        </w:rPr>
        <w:t xml:space="preserve">. If there is no SN, </w:t>
      </w:r>
      <w:r w:rsidRPr="00851AAF">
        <w:rPr>
          <w:rFonts w:eastAsiaTheme="minorEastAsia"/>
          <w:lang w:eastAsia="zh-CN"/>
        </w:rPr>
        <w:t xml:space="preserve">No </w:t>
      </w:r>
      <w:proofErr w:type="spellStart"/>
      <w:r w:rsidRPr="00851AAF">
        <w:rPr>
          <w:rFonts w:eastAsiaTheme="minorEastAsia"/>
          <w:lang w:eastAsia="zh-CN"/>
        </w:rPr>
        <w:t>PSCell</w:t>
      </w:r>
      <w:proofErr w:type="spellEnd"/>
      <w:r>
        <w:rPr>
          <w:rFonts w:eastAsiaTheme="minorEastAsia" w:hint="eastAsia"/>
          <w:lang w:eastAsia="zh-CN"/>
        </w:rPr>
        <w:t xml:space="preserve"> choice is used to indicate time without SN.</w:t>
      </w:r>
    </w:p>
    <w:p w:rsidR="00036322" w:rsidRPr="00914AE2" w:rsidRDefault="008345E3" w:rsidP="008345E3">
      <w:pPr>
        <w:pStyle w:val="a0"/>
        <w:jc w:val="left"/>
        <w:rPr>
          <w:rFonts w:eastAsiaTheme="minorEastAsia"/>
          <w:lang w:eastAsia="zh-CN"/>
        </w:rPr>
      </w:pPr>
      <w:r w:rsidRPr="00DF147C">
        <w:rPr>
          <w:rFonts w:eastAsiaTheme="minorEastAsia" w:hint="eastAsia"/>
          <w:b/>
          <w:bCs/>
          <w:color w:val="000000"/>
          <w:szCs w:val="20"/>
          <w:lang w:eastAsia="zh-CN"/>
        </w:rPr>
        <w:lastRenderedPageBreak/>
        <w:t xml:space="preserve">Proposal </w:t>
      </w:r>
      <w:r>
        <w:rPr>
          <w:rFonts w:eastAsiaTheme="minorEastAsia" w:hint="eastAsia"/>
          <w:b/>
          <w:bCs/>
          <w:color w:val="000000"/>
          <w:szCs w:val="20"/>
          <w:lang w:eastAsia="zh-CN"/>
        </w:rPr>
        <w:t>4</w:t>
      </w:r>
      <w:r w:rsidRPr="00DF147C">
        <w:rPr>
          <w:rFonts w:eastAsiaTheme="minorEastAsia" w:hint="eastAsia"/>
          <w:b/>
          <w:bCs/>
          <w:color w:val="000000"/>
          <w:szCs w:val="20"/>
          <w:lang w:eastAsia="zh-CN"/>
        </w:rPr>
        <w:t>:</w:t>
      </w:r>
      <w:r>
        <w:rPr>
          <w:rFonts w:eastAsiaTheme="minorEastAsia" w:hint="eastAsia"/>
          <w:b/>
          <w:bCs/>
          <w:color w:val="000000"/>
          <w:szCs w:val="20"/>
          <w:lang w:eastAsia="zh-CN"/>
        </w:rPr>
        <w:t xml:space="preserve"> </w:t>
      </w:r>
      <w:r w:rsidRPr="00B43D10">
        <w:rPr>
          <w:rFonts w:eastAsiaTheme="minorEastAsia" w:hint="eastAsia"/>
          <w:b/>
          <w:bCs/>
          <w:color w:val="000000"/>
          <w:szCs w:val="20"/>
          <w:lang w:eastAsia="zh-CN"/>
        </w:rPr>
        <w:t>It is</w:t>
      </w:r>
      <w:r>
        <w:rPr>
          <w:rFonts w:eastAsiaTheme="minorEastAsia" w:hint="eastAsia"/>
          <w:b/>
          <w:bCs/>
          <w:color w:val="000000"/>
          <w:szCs w:val="20"/>
          <w:lang w:eastAsia="zh-CN"/>
        </w:rPr>
        <w:t xml:space="preserve"> proposed to define </w:t>
      </w:r>
      <w:r w:rsidRPr="00417287">
        <w:rPr>
          <w:rFonts w:eastAsiaTheme="minorEastAsia"/>
          <w:b/>
          <w:bCs/>
          <w:color w:val="000000"/>
          <w:szCs w:val="20"/>
          <w:lang w:eastAsia="zh-CN"/>
        </w:rPr>
        <w:t xml:space="preserve">Last Visited </w:t>
      </w:r>
      <w:proofErr w:type="spellStart"/>
      <w:r w:rsidRPr="00417287">
        <w:rPr>
          <w:rFonts w:eastAsiaTheme="minorEastAsia"/>
          <w:b/>
          <w:bCs/>
          <w:color w:val="000000"/>
          <w:szCs w:val="20"/>
          <w:lang w:eastAsia="zh-CN"/>
        </w:rPr>
        <w:t>PSCell</w:t>
      </w:r>
      <w:proofErr w:type="spellEnd"/>
      <w:r w:rsidRPr="00417287">
        <w:rPr>
          <w:rFonts w:eastAsiaTheme="minorEastAsia"/>
          <w:b/>
          <w:bCs/>
          <w:color w:val="000000"/>
          <w:szCs w:val="20"/>
          <w:lang w:eastAsia="zh-CN"/>
        </w:rPr>
        <w:t xml:space="preserve"> Information</w:t>
      </w:r>
      <w:r>
        <w:rPr>
          <w:rFonts w:eastAsiaTheme="minorEastAsia" w:hint="eastAsia"/>
          <w:b/>
          <w:bCs/>
          <w:color w:val="000000"/>
          <w:szCs w:val="20"/>
          <w:lang w:eastAsia="zh-CN"/>
        </w:rPr>
        <w:t xml:space="preserve"> </w:t>
      </w:r>
      <w:r w:rsidR="00FA6CC2">
        <w:rPr>
          <w:rFonts w:eastAsiaTheme="minorEastAsia" w:hint="eastAsia"/>
          <w:b/>
          <w:bCs/>
          <w:color w:val="000000"/>
          <w:szCs w:val="20"/>
          <w:lang w:eastAsia="zh-CN"/>
        </w:rPr>
        <w:t xml:space="preserve">IE </w:t>
      </w:r>
      <w:r>
        <w:rPr>
          <w:rFonts w:eastAsiaTheme="minorEastAsia" w:hint="eastAsia"/>
          <w:b/>
          <w:bCs/>
          <w:color w:val="000000"/>
          <w:szCs w:val="20"/>
          <w:lang w:eastAsia="zh-CN"/>
        </w:rPr>
        <w:t xml:space="preserve">as in </w:t>
      </w:r>
      <w:r w:rsidRPr="006618D5">
        <w:rPr>
          <w:rFonts w:eastAsiaTheme="minorEastAsia"/>
          <w:b/>
          <w:bCs/>
          <w:color w:val="000000"/>
          <w:szCs w:val="20"/>
          <w:lang w:eastAsia="zh-CN"/>
        </w:rPr>
        <w:t>R</w:t>
      </w:r>
      <w:r w:rsidRPr="006618D5">
        <w:rPr>
          <w:rFonts w:eastAsiaTheme="minorEastAsia" w:hint="eastAsia"/>
          <w:b/>
          <w:bCs/>
          <w:color w:val="000000"/>
          <w:szCs w:val="20"/>
          <w:lang w:eastAsia="zh-CN"/>
        </w:rPr>
        <w:t>3</w:t>
      </w:r>
      <w:r w:rsidRPr="006618D5">
        <w:rPr>
          <w:rFonts w:eastAsiaTheme="minorEastAsia"/>
          <w:b/>
          <w:bCs/>
          <w:color w:val="000000"/>
          <w:szCs w:val="20"/>
          <w:lang w:eastAsia="zh-CN"/>
        </w:rPr>
        <w:t>-</w:t>
      </w:r>
      <w:r w:rsidRPr="006618D5">
        <w:rPr>
          <w:rFonts w:eastAsiaTheme="minorEastAsia" w:hint="eastAsia"/>
          <w:b/>
          <w:bCs/>
          <w:color w:val="000000"/>
          <w:szCs w:val="20"/>
          <w:lang w:eastAsia="zh-CN"/>
        </w:rPr>
        <w:t>2</w:t>
      </w:r>
      <w:r w:rsidR="008A39D6">
        <w:rPr>
          <w:rFonts w:eastAsiaTheme="minorEastAsia" w:hint="eastAsia"/>
          <w:b/>
          <w:bCs/>
          <w:color w:val="000000"/>
          <w:szCs w:val="20"/>
          <w:lang w:eastAsia="zh-CN"/>
        </w:rPr>
        <w:t>20519</w:t>
      </w:r>
      <w:r w:rsidRPr="006618D5">
        <w:rPr>
          <w:rFonts w:eastAsiaTheme="minorEastAsia" w:hint="eastAsia"/>
          <w:b/>
          <w:bCs/>
          <w:color w:val="000000"/>
          <w:szCs w:val="20"/>
          <w:lang w:eastAsia="zh-CN"/>
        </w:rPr>
        <w:t xml:space="preserve"> [2] </w:t>
      </w:r>
      <w:r>
        <w:rPr>
          <w:rFonts w:eastAsiaTheme="minorEastAsia" w:hint="eastAsia"/>
          <w:b/>
          <w:bCs/>
          <w:color w:val="000000"/>
          <w:szCs w:val="20"/>
          <w:lang w:eastAsia="zh-CN"/>
        </w:rPr>
        <w:t>which can be used by both SN and MN.</w:t>
      </w:r>
    </w:p>
    <w:p w:rsidR="0017746D" w:rsidRDefault="0017746D" w:rsidP="0017746D">
      <w:pPr>
        <w:pStyle w:val="a0"/>
        <w:jc w:val="left"/>
        <w:rPr>
          <w:rFonts w:eastAsia="宋体"/>
          <w:b/>
          <w:sz w:val="24"/>
          <w:lang w:eastAsia="zh-CN"/>
        </w:rPr>
      </w:pPr>
      <w:r>
        <w:rPr>
          <w:rFonts w:eastAsia="宋体" w:hint="eastAsia"/>
          <w:b/>
          <w:sz w:val="24"/>
          <w:lang w:eastAsia="zh-CN"/>
        </w:rPr>
        <w:t>2.</w:t>
      </w:r>
      <w:r w:rsidR="00092942">
        <w:rPr>
          <w:rFonts w:eastAsia="宋体" w:hint="eastAsia"/>
          <w:b/>
          <w:sz w:val="24"/>
          <w:lang w:eastAsia="zh-CN"/>
        </w:rPr>
        <w:t>3</w:t>
      </w:r>
      <w:r>
        <w:rPr>
          <w:rFonts w:eastAsia="宋体" w:hint="eastAsia"/>
          <w:b/>
          <w:sz w:val="24"/>
          <w:lang w:eastAsia="zh-CN"/>
        </w:rPr>
        <w:t xml:space="preserve"> </w:t>
      </w:r>
      <w:r w:rsidR="00676575">
        <w:rPr>
          <w:rFonts w:eastAsia="宋体" w:hint="eastAsia"/>
          <w:b/>
          <w:sz w:val="24"/>
          <w:lang w:eastAsia="zh-CN"/>
        </w:rPr>
        <w:t xml:space="preserve">How to correlate </w:t>
      </w:r>
      <w:r w:rsidR="00676575" w:rsidRPr="00676575">
        <w:rPr>
          <w:rFonts w:eastAsia="宋体"/>
          <w:b/>
          <w:sz w:val="24"/>
          <w:lang w:eastAsia="zh-CN"/>
        </w:rPr>
        <w:t>MN and SN UHI</w:t>
      </w:r>
    </w:p>
    <w:p w:rsidR="0017746D" w:rsidRPr="003209C4" w:rsidRDefault="003209C4" w:rsidP="00927132">
      <w:pPr>
        <w:pStyle w:val="a0"/>
        <w:jc w:val="left"/>
        <w:rPr>
          <w:rFonts w:eastAsiaTheme="minorEastAsia"/>
          <w:lang w:val="en-GB" w:eastAsia="zh-CN"/>
        </w:rPr>
      </w:pPr>
      <w:r w:rsidRPr="003209C4">
        <w:rPr>
          <w:rFonts w:eastAsiaTheme="minorEastAsia"/>
          <w:lang w:val="en-GB" w:eastAsia="zh-CN"/>
        </w:rPr>
        <w:t>H</w:t>
      </w:r>
      <w:r w:rsidRPr="003209C4">
        <w:rPr>
          <w:rFonts w:eastAsiaTheme="minorEastAsia" w:hint="eastAsia"/>
          <w:lang w:val="en-GB" w:eastAsia="zh-CN"/>
        </w:rPr>
        <w:t>ere w</w:t>
      </w:r>
      <w:r>
        <w:rPr>
          <w:rFonts w:eastAsiaTheme="minorEastAsia" w:hint="eastAsia"/>
          <w:lang w:val="en-GB" w:eastAsia="zh-CN"/>
        </w:rPr>
        <w:t>e</w:t>
      </w:r>
      <w:r w:rsidRPr="003209C4">
        <w:rPr>
          <w:rFonts w:eastAsiaTheme="minorEastAsia" w:hint="eastAsia"/>
          <w:lang w:val="en-GB" w:eastAsia="zh-CN"/>
        </w:rPr>
        <w:t xml:space="preserve"> discuss the open issue as below:</w:t>
      </w:r>
    </w:p>
    <w:tbl>
      <w:tblPr>
        <w:tblStyle w:val="a7"/>
        <w:tblW w:w="0" w:type="auto"/>
        <w:tblLook w:val="04A0" w:firstRow="1" w:lastRow="0" w:firstColumn="1" w:lastColumn="0" w:noHBand="0" w:noVBand="1"/>
      </w:tblPr>
      <w:tblGrid>
        <w:gridCol w:w="9286"/>
      </w:tblGrid>
      <w:tr w:rsidR="0017746D" w:rsidTr="0017746D">
        <w:tc>
          <w:tcPr>
            <w:tcW w:w="9286" w:type="dxa"/>
          </w:tcPr>
          <w:p w:rsidR="0017746D" w:rsidRDefault="0017746D" w:rsidP="00927132">
            <w:pPr>
              <w:pStyle w:val="a0"/>
              <w:jc w:val="left"/>
              <w:rPr>
                <w:rFonts w:eastAsia="宋体"/>
                <w:b/>
                <w:sz w:val="24"/>
                <w:lang w:eastAsia="zh-CN"/>
              </w:rPr>
            </w:pPr>
            <w:r w:rsidRPr="0048405A">
              <w:rPr>
                <w:rFonts w:ascii="Calibri" w:hAnsi="Calibri" w:cs="Calibri"/>
                <w:b/>
                <w:bCs/>
                <w:color w:val="0000FF"/>
                <w:sz w:val="18"/>
                <w:szCs w:val="20"/>
              </w:rPr>
              <w:t>Open issue 4: FFS how to correlate MN and SN UHI.</w:t>
            </w:r>
          </w:p>
        </w:tc>
      </w:tr>
    </w:tbl>
    <w:p w:rsidR="0017746D" w:rsidRPr="00103C81" w:rsidRDefault="00103C81" w:rsidP="00927132">
      <w:pPr>
        <w:pStyle w:val="a0"/>
        <w:jc w:val="left"/>
        <w:rPr>
          <w:rFonts w:eastAsiaTheme="minorEastAsia"/>
          <w:lang w:val="en-GB" w:eastAsia="zh-CN"/>
        </w:rPr>
      </w:pPr>
      <w:r w:rsidRPr="00103C81">
        <w:rPr>
          <w:rFonts w:eastAsiaTheme="minorEastAsia"/>
          <w:lang w:val="en-GB" w:eastAsia="zh-CN"/>
        </w:rPr>
        <w:t>T</w:t>
      </w:r>
      <w:r w:rsidRPr="00103C81">
        <w:rPr>
          <w:rFonts w:eastAsiaTheme="minorEastAsia" w:hint="eastAsia"/>
          <w:lang w:val="en-GB" w:eastAsia="zh-CN"/>
        </w:rPr>
        <w:t>here are some agreement</w:t>
      </w:r>
      <w:r>
        <w:rPr>
          <w:rFonts w:eastAsiaTheme="minorEastAsia" w:hint="eastAsia"/>
          <w:lang w:val="en-GB" w:eastAsia="zh-CN"/>
        </w:rPr>
        <w:t>s</w:t>
      </w:r>
      <w:r w:rsidRPr="00103C81">
        <w:rPr>
          <w:rFonts w:eastAsiaTheme="minorEastAsia" w:hint="eastAsia"/>
          <w:lang w:val="en-GB" w:eastAsia="zh-CN"/>
        </w:rPr>
        <w:t xml:space="preserve"> as below:</w:t>
      </w:r>
    </w:p>
    <w:tbl>
      <w:tblPr>
        <w:tblStyle w:val="a7"/>
        <w:tblW w:w="0" w:type="auto"/>
        <w:tblLook w:val="04A0" w:firstRow="1" w:lastRow="0" w:firstColumn="1" w:lastColumn="0" w:noHBand="0" w:noVBand="1"/>
      </w:tblPr>
      <w:tblGrid>
        <w:gridCol w:w="9286"/>
      </w:tblGrid>
      <w:tr w:rsidR="004B3419" w:rsidTr="004B3419">
        <w:tc>
          <w:tcPr>
            <w:tcW w:w="9286" w:type="dxa"/>
          </w:tcPr>
          <w:p w:rsidR="004B3419" w:rsidRPr="0048405A" w:rsidRDefault="004B3419" w:rsidP="004B3419">
            <w:pPr>
              <w:overflowPunct w:val="0"/>
              <w:autoSpaceDE w:val="0"/>
              <w:adjustRightInd w:val="0"/>
              <w:spacing w:after="180" w:line="256" w:lineRule="auto"/>
              <w:textAlignment w:val="baseline"/>
              <w:rPr>
                <w:rFonts w:ascii="Calibri" w:hAnsi="Calibri" w:cs="Calibri"/>
                <w:b/>
                <w:color w:val="008000"/>
                <w:sz w:val="18"/>
              </w:rPr>
            </w:pPr>
            <w:r w:rsidRPr="0048405A">
              <w:rPr>
                <w:rFonts w:ascii="Calibri" w:hAnsi="Calibri" w:cs="Calibri"/>
                <w:b/>
                <w:color w:val="008000"/>
                <w:sz w:val="18"/>
              </w:rPr>
              <w:t xml:space="preserve">Correlated MN and SN UHI using a nested structure </w:t>
            </w:r>
            <w:proofErr w:type="gramStart"/>
            <w:r w:rsidRPr="0048405A">
              <w:rPr>
                <w:rFonts w:ascii="Calibri" w:hAnsi="Calibri" w:cs="Calibri"/>
                <w:b/>
                <w:color w:val="008000"/>
                <w:sz w:val="18"/>
              </w:rPr>
              <w:t>is</w:t>
            </w:r>
            <w:proofErr w:type="gramEnd"/>
            <w:r w:rsidRPr="0048405A">
              <w:rPr>
                <w:rFonts w:ascii="Calibri" w:hAnsi="Calibri" w:cs="Calibri"/>
                <w:b/>
                <w:color w:val="008000"/>
                <w:sz w:val="18"/>
              </w:rPr>
              <w:t xml:space="preserve"> transferred from MN to SN.</w:t>
            </w:r>
          </w:p>
          <w:p w:rsidR="004B3419" w:rsidRDefault="004B3419" w:rsidP="004B3419">
            <w:pPr>
              <w:pStyle w:val="a0"/>
              <w:jc w:val="left"/>
              <w:rPr>
                <w:rFonts w:eastAsia="宋体"/>
                <w:b/>
                <w:sz w:val="24"/>
                <w:lang w:eastAsia="zh-CN"/>
              </w:rPr>
            </w:pPr>
            <w:r w:rsidRPr="0048405A">
              <w:rPr>
                <w:rFonts w:ascii="Calibri" w:hAnsi="Calibri" w:cs="Calibri"/>
                <w:b/>
                <w:color w:val="008000"/>
                <w:sz w:val="18"/>
              </w:rPr>
              <w:t>Only SN UHI is transferred from SN to MN.</w:t>
            </w:r>
          </w:p>
        </w:tc>
      </w:tr>
    </w:tbl>
    <w:p w:rsidR="0017746D" w:rsidRDefault="00AD2F6C" w:rsidP="00927132">
      <w:pPr>
        <w:pStyle w:val="a0"/>
        <w:jc w:val="left"/>
        <w:rPr>
          <w:rFonts w:eastAsiaTheme="minorEastAsia"/>
          <w:lang w:val="en-GB" w:eastAsia="zh-CN"/>
        </w:rPr>
      </w:pPr>
      <w:r w:rsidRPr="00AD2F6C">
        <w:rPr>
          <w:rFonts w:eastAsiaTheme="minorEastAsia"/>
          <w:lang w:val="en-GB" w:eastAsia="zh-CN"/>
        </w:rPr>
        <w:t>A</w:t>
      </w:r>
      <w:r w:rsidRPr="00AD2F6C">
        <w:rPr>
          <w:rFonts w:eastAsiaTheme="minorEastAsia" w:hint="eastAsia"/>
          <w:lang w:val="en-GB" w:eastAsia="zh-CN"/>
        </w:rPr>
        <w:t xml:space="preserve">s we can see, </w:t>
      </w:r>
      <w:r w:rsidR="008E7E0A">
        <w:rPr>
          <w:rFonts w:eastAsiaTheme="minorEastAsia"/>
          <w:lang w:val="en-GB" w:eastAsia="zh-CN"/>
        </w:rPr>
        <w:t>although</w:t>
      </w:r>
      <w:r w:rsidR="008E7E0A">
        <w:rPr>
          <w:rFonts w:eastAsiaTheme="minorEastAsia" w:hint="eastAsia"/>
          <w:lang w:val="en-GB" w:eastAsia="zh-CN"/>
        </w:rPr>
        <w:t xml:space="preserve"> SN may maintain correlated MN and SN UHI, only SN UHI can be sent from SN to MN. Therefore, MN has to make correlation when receiving SN UHI.</w:t>
      </w:r>
    </w:p>
    <w:p w:rsidR="008E7E0A" w:rsidRPr="008E7E0A" w:rsidRDefault="008E7E0A" w:rsidP="00927132">
      <w:pPr>
        <w:pStyle w:val="a0"/>
        <w:jc w:val="left"/>
        <w:rPr>
          <w:rFonts w:eastAsiaTheme="minorEastAsia"/>
          <w:b/>
          <w:lang w:val="en-GB" w:eastAsia="zh-CN"/>
        </w:rPr>
      </w:pPr>
      <w:r w:rsidRPr="008E7E0A">
        <w:rPr>
          <w:rFonts w:eastAsiaTheme="minorEastAsia"/>
          <w:b/>
          <w:lang w:val="en-GB" w:eastAsia="zh-CN"/>
        </w:rPr>
        <w:t>O</w:t>
      </w:r>
      <w:r w:rsidRPr="008E7E0A">
        <w:rPr>
          <w:rFonts w:eastAsiaTheme="minorEastAsia" w:hint="eastAsia"/>
          <w:b/>
          <w:lang w:val="en-GB" w:eastAsia="zh-CN"/>
        </w:rPr>
        <w:t>bservation</w:t>
      </w:r>
      <w:r w:rsidR="000A64B2">
        <w:rPr>
          <w:rFonts w:eastAsiaTheme="minorEastAsia" w:hint="eastAsia"/>
          <w:b/>
          <w:lang w:val="en-GB" w:eastAsia="zh-CN"/>
        </w:rPr>
        <w:t xml:space="preserve"> </w:t>
      </w:r>
      <w:r w:rsidR="004028DA">
        <w:rPr>
          <w:rFonts w:eastAsiaTheme="minorEastAsia" w:hint="eastAsia"/>
          <w:b/>
          <w:lang w:val="en-GB" w:eastAsia="zh-CN"/>
        </w:rPr>
        <w:t>1</w:t>
      </w:r>
      <w:r w:rsidRPr="008E7E0A">
        <w:rPr>
          <w:rFonts w:eastAsiaTheme="minorEastAsia" w:hint="eastAsia"/>
          <w:b/>
          <w:lang w:val="en-GB" w:eastAsia="zh-CN"/>
        </w:rPr>
        <w:t>: it is MN</w:t>
      </w:r>
      <w:r w:rsidRPr="008E7E0A">
        <w:rPr>
          <w:rFonts w:eastAsiaTheme="minorEastAsia"/>
          <w:b/>
          <w:lang w:val="en-GB" w:eastAsia="zh-CN"/>
        </w:rPr>
        <w:t>’</w:t>
      </w:r>
      <w:r w:rsidRPr="008E7E0A">
        <w:rPr>
          <w:rFonts w:eastAsiaTheme="minorEastAsia" w:hint="eastAsia"/>
          <w:b/>
          <w:lang w:val="en-GB" w:eastAsia="zh-CN"/>
        </w:rPr>
        <w:t>s duty to correlate MN and SN UHI</w:t>
      </w:r>
      <w:r w:rsidR="00012B44">
        <w:rPr>
          <w:rFonts w:eastAsiaTheme="minorEastAsia" w:hint="eastAsia"/>
          <w:b/>
          <w:lang w:val="en-GB" w:eastAsia="zh-CN"/>
        </w:rPr>
        <w:t xml:space="preserve"> while for SN, it is optional.</w:t>
      </w:r>
    </w:p>
    <w:p w:rsidR="008E7E0A" w:rsidRDefault="00B84115" w:rsidP="00927132">
      <w:pPr>
        <w:pStyle w:val="a0"/>
        <w:jc w:val="left"/>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he figure </w:t>
      </w:r>
      <w:r w:rsidR="00B06F68">
        <w:rPr>
          <w:rFonts w:eastAsiaTheme="minorEastAsia" w:hint="eastAsia"/>
          <w:lang w:val="en-GB" w:eastAsia="zh-CN"/>
        </w:rPr>
        <w:t xml:space="preserve">below </w:t>
      </w:r>
      <w:r>
        <w:rPr>
          <w:rFonts w:eastAsiaTheme="minorEastAsia" w:hint="eastAsia"/>
          <w:lang w:val="en-GB" w:eastAsia="zh-CN"/>
        </w:rPr>
        <w:t>illustrate</w:t>
      </w:r>
      <w:r w:rsidR="00B06F68">
        <w:rPr>
          <w:rFonts w:eastAsiaTheme="minorEastAsia" w:hint="eastAsia"/>
          <w:lang w:val="en-GB" w:eastAsia="zh-CN"/>
        </w:rPr>
        <w:t>s</w:t>
      </w:r>
      <w:r>
        <w:rPr>
          <w:rFonts w:eastAsiaTheme="minorEastAsia" w:hint="eastAsia"/>
          <w:lang w:val="en-GB" w:eastAsia="zh-CN"/>
        </w:rPr>
        <w:t xml:space="preserve"> how the MN correlate</w:t>
      </w:r>
      <w:r w:rsidR="00B06F68">
        <w:rPr>
          <w:rFonts w:eastAsiaTheme="minorEastAsia" w:hint="eastAsia"/>
          <w:lang w:val="en-GB" w:eastAsia="zh-CN"/>
        </w:rPr>
        <w:t>s</w:t>
      </w:r>
      <w:r>
        <w:rPr>
          <w:rFonts w:eastAsiaTheme="minorEastAsia" w:hint="eastAsia"/>
          <w:lang w:val="en-GB" w:eastAsia="zh-CN"/>
        </w:rPr>
        <w:t xml:space="preserve"> MN and SN UHI.</w:t>
      </w:r>
    </w:p>
    <w:p w:rsidR="006A0C2E" w:rsidRDefault="00E25CCF" w:rsidP="00927132">
      <w:pPr>
        <w:pStyle w:val="a0"/>
        <w:jc w:val="left"/>
        <w:rPr>
          <w:rFonts w:eastAsiaTheme="minorEastAsia"/>
          <w:lang w:val="en-GB" w:eastAsia="zh-CN"/>
        </w:rPr>
      </w:pPr>
      <w:r>
        <w:object w:dxaOrig="5744" w:dyaOrig="4750">
          <v:shape id="_x0000_i1026" type="#_x0000_t75" style="width:287.05pt;height:237.3pt" o:ole="">
            <v:imagedata r:id="rId11" o:title=""/>
          </v:shape>
          <o:OLEObject Type="Embed" ProgID="Visio.Drawing.11" ShapeID="_x0000_i1026" DrawAspect="Content" ObjectID="_1703054000" r:id="rId12"/>
        </w:object>
      </w:r>
    </w:p>
    <w:p w:rsidR="006A0C2E" w:rsidRDefault="006C7CC0" w:rsidP="00927132">
      <w:pPr>
        <w:pStyle w:val="a0"/>
        <w:jc w:val="left"/>
        <w:rPr>
          <w:rFonts w:eastAsiaTheme="minorEastAsia"/>
          <w:lang w:val="en-GB" w:eastAsia="zh-CN"/>
        </w:rPr>
      </w:pPr>
      <w:r>
        <w:rPr>
          <w:rFonts w:eastAsiaTheme="minorEastAsia" w:hint="eastAsia"/>
          <w:lang w:val="en-GB" w:eastAsia="zh-CN"/>
        </w:rPr>
        <w:t>SN maintains SN UHI as below:</w:t>
      </w:r>
    </w:p>
    <w:p w:rsidR="006C7CC0" w:rsidRDefault="00E43AA1" w:rsidP="00927132">
      <w:pPr>
        <w:pStyle w:val="a0"/>
        <w:jc w:val="left"/>
        <w:rPr>
          <w:rFonts w:eastAsiaTheme="minorEastAsia"/>
          <w:lang w:val="en-GB" w:eastAsia="zh-CN"/>
        </w:rPr>
      </w:pPr>
      <w:r>
        <w:rPr>
          <w:rFonts w:eastAsiaTheme="minorEastAsia" w:hint="eastAsia"/>
          <w:lang w:val="en-GB" w:eastAsia="zh-CN"/>
        </w:rPr>
        <w:t xml:space="preserve">SN UHI: </w:t>
      </w:r>
      <w:r w:rsidR="006C7CC0">
        <w:rPr>
          <w:rFonts w:eastAsiaTheme="minorEastAsia" w:hint="eastAsia"/>
          <w:lang w:val="en-GB" w:eastAsia="zh-CN"/>
        </w:rPr>
        <w:t>(</w:t>
      </w:r>
      <w:proofErr w:type="spellStart"/>
      <w:r w:rsidR="006C7CC0">
        <w:rPr>
          <w:rFonts w:eastAsiaTheme="minorEastAsia" w:hint="eastAsia"/>
          <w:lang w:val="en-GB" w:eastAsia="zh-CN"/>
        </w:rPr>
        <w:t>PSCell</w:t>
      </w:r>
      <w:proofErr w:type="spellEnd"/>
      <w:r w:rsidR="006C7CC0">
        <w:rPr>
          <w:rFonts w:eastAsiaTheme="minorEastAsia" w:hint="eastAsia"/>
          <w:lang w:val="en-GB" w:eastAsia="zh-CN"/>
        </w:rPr>
        <w:t xml:space="preserve"> a, stay time a)</w:t>
      </w:r>
      <w:r w:rsidR="004C5033">
        <w:rPr>
          <w:rFonts w:eastAsiaTheme="minorEastAsia" w:hint="eastAsia"/>
          <w:lang w:val="en-GB" w:eastAsia="zh-CN"/>
        </w:rPr>
        <w:t xml:space="preserve"> </w:t>
      </w:r>
      <w:r w:rsidR="006C7CC0">
        <w:rPr>
          <w:rFonts w:eastAsiaTheme="minorEastAsia" w:hint="eastAsia"/>
          <w:lang w:val="en-GB" w:eastAsia="zh-CN"/>
        </w:rPr>
        <w:t>-&gt;</w:t>
      </w:r>
      <w:r w:rsidR="006C7CC0" w:rsidRPr="006C7CC0">
        <w:rPr>
          <w:rFonts w:eastAsiaTheme="minorEastAsia" w:hint="eastAsia"/>
          <w:lang w:val="en-GB" w:eastAsia="zh-CN"/>
        </w:rPr>
        <w:t xml:space="preserve"> </w:t>
      </w:r>
      <w:r w:rsidR="006C7CC0">
        <w:rPr>
          <w:rFonts w:eastAsiaTheme="minorEastAsia" w:hint="eastAsia"/>
          <w:lang w:val="en-GB" w:eastAsia="zh-CN"/>
        </w:rPr>
        <w:t>(</w:t>
      </w:r>
      <w:proofErr w:type="spellStart"/>
      <w:r w:rsidR="006C7CC0">
        <w:rPr>
          <w:rFonts w:eastAsiaTheme="minorEastAsia" w:hint="eastAsia"/>
          <w:lang w:val="en-GB" w:eastAsia="zh-CN"/>
        </w:rPr>
        <w:t>PSCell</w:t>
      </w:r>
      <w:proofErr w:type="spellEnd"/>
      <w:r w:rsidR="006C7CC0">
        <w:rPr>
          <w:rFonts w:eastAsiaTheme="minorEastAsia" w:hint="eastAsia"/>
          <w:lang w:val="en-GB" w:eastAsia="zh-CN"/>
        </w:rPr>
        <w:t xml:space="preserve"> b, stay time b)</w:t>
      </w:r>
      <w:r w:rsidR="006C7CC0" w:rsidRPr="006C7CC0">
        <w:rPr>
          <w:rFonts w:eastAsiaTheme="minorEastAsia" w:hint="eastAsia"/>
          <w:lang w:val="en-GB" w:eastAsia="zh-CN"/>
        </w:rPr>
        <w:t xml:space="preserve"> </w:t>
      </w:r>
      <w:r w:rsidR="006C7CC0">
        <w:rPr>
          <w:rFonts w:eastAsiaTheme="minorEastAsia" w:hint="eastAsia"/>
          <w:lang w:val="en-GB" w:eastAsia="zh-CN"/>
        </w:rPr>
        <w:t>-&gt;</w:t>
      </w:r>
      <w:r w:rsidR="006C7CC0" w:rsidRPr="006C7CC0">
        <w:rPr>
          <w:rFonts w:eastAsiaTheme="minorEastAsia" w:hint="eastAsia"/>
          <w:lang w:val="en-GB" w:eastAsia="zh-CN"/>
        </w:rPr>
        <w:t xml:space="preserve"> </w:t>
      </w:r>
      <w:r w:rsidR="006C7CC0">
        <w:rPr>
          <w:rFonts w:eastAsiaTheme="minorEastAsia" w:hint="eastAsia"/>
          <w:lang w:val="en-GB" w:eastAsia="zh-CN"/>
        </w:rPr>
        <w:t>(</w:t>
      </w:r>
      <w:proofErr w:type="spellStart"/>
      <w:r w:rsidR="006C7CC0">
        <w:rPr>
          <w:rFonts w:eastAsiaTheme="minorEastAsia" w:hint="eastAsia"/>
          <w:lang w:val="en-GB" w:eastAsia="zh-CN"/>
        </w:rPr>
        <w:t>PSCell</w:t>
      </w:r>
      <w:proofErr w:type="spellEnd"/>
      <w:r w:rsidR="006C7CC0">
        <w:rPr>
          <w:rFonts w:eastAsiaTheme="minorEastAsia" w:hint="eastAsia"/>
          <w:lang w:val="en-GB" w:eastAsia="zh-CN"/>
        </w:rPr>
        <w:t xml:space="preserve"> c, stay time c)</w:t>
      </w:r>
    </w:p>
    <w:p w:rsidR="00E642D1" w:rsidRDefault="00E642D1" w:rsidP="00E642D1">
      <w:pPr>
        <w:pStyle w:val="a0"/>
        <w:jc w:val="left"/>
        <w:rPr>
          <w:rFonts w:eastAsiaTheme="minorEastAsia"/>
          <w:lang w:val="en-GB" w:eastAsia="zh-CN"/>
        </w:rPr>
      </w:pPr>
      <w:r>
        <w:rPr>
          <w:rFonts w:eastAsiaTheme="minorEastAsia" w:hint="eastAsia"/>
          <w:lang w:val="en-GB" w:eastAsia="zh-CN"/>
        </w:rPr>
        <w:t>MN maintains MN UHI as below:</w:t>
      </w:r>
    </w:p>
    <w:p w:rsidR="00E642D1" w:rsidRDefault="00E642D1" w:rsidP="00E642D1">
      <w:pPr>
        <w:pStyle w:val="a0"/>
        <w:jc w:val="left"/>
        <w:rPr>
          <w:rFonts w:eastAsiaTheme="minorEastAsia"/>
          <w:lang w:val="en-GB" w:eastAsia="zh-CN"/>
        </w:rPr>
      </w:pPr>
      <w:r>
        <w:rPr>
          <w:rFonts w:eastAsiaTheme="minorEastAsia" w:hint="eastAsia"/>
          <w:lang w:val="en-GB" w:eastAsia="zh-CN"/>
        </w:rPr>
        <w:t>MN UHI: (</w:t>
      </w:r>
      <w:proofErr w:type="spellStart"/>
      <w:r>
        <w:rPr>
          <w:rFonts w:eastAsiaTheme="minorEastAsia" w:hint="eastAsia"/>
          <w:lang w:val="en-GB" w:eastAsia="zh-CN"/>
        </w:rPr>
        <w:t>PCell</w:t>
      </w:r>
      <w:proofErr w:type="spellEnd"/>
      <w:r>
        <w:rPr>
          <w:rFonts w:eastAsiaTheme="minorEastAsia" w:hint="eastAsia"/>
          <w:lang w:val="en-GB" w:eastAsia="zh-CN"/>
        </w:rPr>
        <w:t xml:space="preserve"> A, stay time A) -&gt;</w:t>
      </w:r>
      <w:r w:rsidRPr="006C7CC0">
        <w:rPr>
          <w:rFonts w:eastAsiaTheme="minorEastAsia" w:hint="eastAsia"/>
          <w:lang w:val="en-GB" w:eastAsia="zh-CN"/>
        </w:rPr>
        <w:t xml:space="preserve"> </w:t>
      </w:r>
      <w:r>
        <w:rPr>
          <w:rFonts w:eastAsiaTheme="minorEastAsia" w:hint="eastAsia"/>
          <w:lang w:val="en-GB" w:eastAsia="zh-CN"/>
        </w:rPr>
        <w:t>(</w:t>
      </w:r>
      <w:proofErr w:type="spellStart"/>
      <w:r>
        <w:rPr>
          <w:rFonts w:eastAsiaTheme="minorEastAsia" w:hint="eastAsia"/>
          <w:lang w:val="en-GB" w:eastAsia="zh-CN"/>
        </w:rPr>
        <w:t>PCell</w:t>
      </w:r>
      <w:proofErr w:type="spellEnd"/>
      <w:r>
        <w:rPr>
          <w:rFonts w:eastAsiaTheme="minorEastAsia" w:hint="eastAsia"/>
          <w:lang w:val="en-GB" w:eastAsia="zh-CN"/>
        </w:rPr>
        <w:t xml:space="preserve"> </w:t>
      </w:r>
      <w:r w:rsidR="00472B5F">
        <w:rPr>
          <w:rFonts w:eastAsiaTheme="minorEastAsia" w:hint="eastAsia"/>
          <w:lang w:val="en-GB" w:eastAsia="zh-CN"/>
        </w:rPr>
        <w:t>B</w:t>
      </w:r>
      <w:r>
        <w:rPr>
          <w:rFonts w:eastAsiaTheme="minorEastAsia" w:hint="eastAsia"/>
          <w:lang w:val="en-GB" w:eastAsia="zh-CN"/>
        </w:rPr>
        <w:t xml:space="preserve">, stay time </w:t>
      </w:r>
      <w:r w:rsidR="00472B5F">
        <w:rPr>
          <w:rFonts w:eastAsiaTheme="minorEastAsia" w:hint="eastAsia"/>
          <w:lang w:val="en-GB" w:eastAsia="zh-CN"/>
        </w:rPr>
        <w:t>B</w:t>
      </w:r>
      <w:r>
        <w:rPr>
          <w:rFonts w:eastAsiaTheme="minorEastAsia" w:hint="eastAsia"/>
          <w:lang w:val="en-GB" w:eastAsia="zh-CN"/>
        </w:rPr>
        <w:t>)</w:t>
      </w:r>
      <w:r w:rsidRPr="006C7CC0">
        <w:rPr>
          <w:rFonts w:eastAsiaTheme="minorEastAsia" w:hint="eastAsia"/>
          <w:lang w:val="en-GB" w:eastAsia="zh-CN"/>
        </w:rPr>
        <w:t xml:space="preserve"> </w:t>
      </w:r>
      <w:r>
        <w:rPr>
          <w:rFonts w:eastAsiaTheme="minorEastAsia" w:hint="eastAsia"/>
          <w:lang w:val="en-GB" w:eastAsia="zh-CN"/>
        </w:rPr>
        <w:t>-&gt;</w:t>
      </w:r>
      <w:r w:rsidRPr="006C7CC0">
        <w:rPr>
          <w:rFonts w:eastAsiaTheme="minorEastAsia" w:hint="eastAsia"/>
          <w:lang w:val="en-GB" w:eastAsia="zh-CN"/>
        </w:rPr>
        <w:t xml:space="preserve"> </w:t>
      </w:r>
      <w:r w:rsidR="00472B5F">
        <w:rPr>
          <w:rFonts w:eastAsiaTheme="minorEastAsia" w:hint="eastAsia"/>
          <w:lang w:val="en-GB" w:eastAsia="zh-CN"/>
        </w:rPr>
        <w:t>(</w:t>
      </w:r>
      <w:proofErr w:type="spellStart"/>
      <w:r w:rsidR="00472B5F">
        <w:rPr>
          <w:rFonts w:eastAsiaTheme="minorEastAsia" w:hint="eastAsia"/>
          <w:lang w:val="en-GB" w:eastAsia="zh-CN"/>
        </w:rPr>
        <w:t>P</w:t>
      </w:r>
      <w:r>
        <w:rPr>
          <w:rFonts w:eastAsiaTheme="minorEastAsia" w:hint="eastAsia"/>
          <w:lang w:val="en-GB" w:eastAsia="zh-CN"/>
        </w:rPr>
        <w:t>Cell</w:t>
      </w:r>
      <w:proofErr w:type="spellEnd"/>
      <w:r>
        <w:rPr>
          <w:rFonts w:eastAsiaTheme="minorEastAsia" w:hint="eastAsia"/>
          <w:lang w:val="en-GB" w:eastAsia="zh-CN"/>
        </w:rPr>
        <w:t xml:space="preserve"> </w:t>
      </w:r>
      <w:r w:rsidR="00472B5F">
        <w:rPr>
          <w:rFonts w:eastAsiaTheme="minorEastAsia" w:hint="eastAsia"/>
          <w:lang w:val="en-GB" w:eastAsia="zh-CN"/>
        </w:rPr>
        <w:t>C</w:t>
      </w:r>
      <w:r>
        <w:rPr>
          <w:rFonts w:eastAsiaTheme="minorEastAsia" w:hint="eastAsia"/>
          <w:lang w:val="en-GB" w:eastAsia="zh-CN"/>
        </w:rPr>
        <w:t xml:space="preserve">, stay time </w:t>
      </w:r>
      <w:r w:rsidR="00472B5F">
        <w:rPr>
          <w:rFonts w:eastAsiaTheme="minorEastAsia" w:hint="eastAsia"/>
          <w:lang w:val="en-GB" w:eastAsia="zh-CN"/>
        </w:rPr>
        <w:t>C</w:t>
      </w:r>
      <w:r>
        <w:rPr>
          <w:rFonts w:eastAsiaTheme="minorEastAsia" w:hint="eastAsia"/>
          <w:lang w:val="en-GB" w:eastAsia="zh-CN"/>
        </w:rPr>
        <w:t>)</w:t>
      </w:r>
    </w:p>
    <w:p w:rsidR="00241D86" w:rsidRDefault="001D7FA3" w:rsidP="00927132">
      <w:pPr>
        <w:pStyle w:val="a0"/>
        <w:jc w:val="left"/>
        <w:rPr>
          <w:rFonts w:eastAsiaTheme="minorEastAsia"/>
          <w:lang w:val="en-GB" w:eastAsia="zh-CN"/>
        </w:rPr>
      </w:pPr>
      <w:r>
        <w:rPr>
          <w:rFonts w:eastAsiaTheme="minorEastAsia"/>
          <w:lang w:val="en-GB" w:eastAsia="zh-CN"/>
        </w:rPr>
        <w:t>W</w:t>
      </w:r>
      <w:r>
        <w:rPr>
          <w:rFonts w:eastAsiaTheme="minorEastAsia" w:hint="eastAsia"/>
          <w:lang w:val="en-GB" w:eastAsia="zh-CN"/>
        </w:rPr>
        <w:t xml:space="preserve">hen receiving SN release </w:t>
      </w:r>
      <w:r w:rsidR="00241D86">
        <w:rPr>
          <w:rFonts w:eastAsiaTheme="minorEastAsia" w:hint="eastAsia"/>
          <w:lang w:val="en-GB" w:eastAsia="zh-CN"/>
        </w:rPr>
        <w:t>message which includes</w:t>
      </w:r>
      <w:r>
        <w:rPr>
          <w:rFonts w:eastAsiaTheme="minorEastAsia" w:hint="eastAsia"/>
          <w:lang w:val="en-GB" w:eastAsia="zh-CN"/>
        </w:rPr>
        <w:t xml:space="preserve"> SN UHI, MN</w:t>
      </w:r>
      <w:r w:rsidR="00241D86" w:rsidRPr="00241D86">
        <w:rPr>
          <w:rFonts w:eastAsiaTheme="minorEastAsia" w:hint="eastAsia"/>
          <w:lang w:val="en-GB" w:eastAsia="zh-CN"/>
        </w:rPr>
        <w:t xml:space="preserve"> </w:t>
      </w:r>
      <w:r w:rsidR="002929C0">
        <w:rPr>
          <w:rFonts w:eastAsiaTheme="minorEastAsia" w:hint="eastAsia"/>
          <w:lang w:val="en-GB" w:eastAsia="zh-CN"/>
        </w:rPr>
        <w:t xml:space="preserve">can </w:t>
      </w:r>
      <w:r w:rsidR="00241D86">
        <w:rPr>
          <w:rFonts w:eastAsiaTheme="minorEastAsia" w:hint="eastAsia"/>
          <w:lang w:val="en-GB" w:eastAsia="zh-CN"/>
        </w:rPr>
        <w:t>generate MN and SN UHI</w:t>
      </w:r>
      <w:r w:rsidR="008C01BB">
        <w:rPr>
          <w:rFonts w:eastAsiaTheme="minorEastAsia" w:hint="eastAsia"/>
          <w:lang w:val="en-GB" w:eastAsia="zh-CN"/>
        </w:rPr>
        <w:t xml:space="preserve"> </w:t>
      </w:r>
      <w:r w:rsidR="00241D86">
        <w:rPr>
          <w:rFonts w:eastAsiaTheme="minorEastAsia" w:hint="eastAsia"/>
          <w:lang w:val="en-GB" w:eastAsia="zh-CN"/>
        </w:rPr>
        <w:t xml:space="preserve">based on the </w:t>
      </w:r>
      <w:proofErr w:type="spellStart"/>
      <w:r w:rsidR="00241D86">
        <w:rPr>
          <w:rFonts w:eastAsiaTheme="minorEastAsia" w:hint="eastAsia"/>
          <w:lang w:val="en-GB" w:eastAsia="zh-CN"/>
        </w:rPr>
        <w:t>PCell</w:t>
      </w:r>
      <w:proofErr w:type="spellEnd"/>
      <w:r w:rsidR="00241D86">
        <w:rPr>
          <w:rFonts w:eastAsiaTheme="minorEastAsia" w:hint="eastAsia"/>
          <w:lang w:val="en-GB" w:eastAsia="zh-CN"/>
        </w:rPr>
        <w:t xml:space="preserve"> and </w:t>
      </w:r>
      <w:proofErr w:type="spellStart"/>
      <w:r w:rsidR="00241D86">
        <w:rPr>
          <w:rFonts w:eastAsiaTheme="minorEastAsia" w:hint="eastAsia"/>
          <w:lang w:val="en-GB" w:eastAsia="zh-CN"/>
        </w:rPr>
        <w:t>PSCell</w:t>
      </w:r>
      <w:proofErr w:type="spellEnd"/>
      <w:r w:rsidR="00241D86">
        <w:rPr>
          <w:rFonts w:eastAsiaTheme="minorEastAsia" w:hint="eastAsia"/>
          <w:lang w:val="en-GB" w:eastAsia="zh-CN"/>
        </w:rPr>
        <w:t xml:space="preserve"> stay time as below</w:t>
      </w:r>
      <w:r w:rsidR="000A1618">
        <w:rPr>
          <w:rFonts w:eastAsiaTheme="minorEastAsia" w:hint="eastAsia"/>
          <w:lang w:val="en-GB" w:eastAsia="zh-CN"/>
        </w:rPr>
        <w:t>.</w:t>
      </w:r>
    </w:p>
    <w:p w:rsidR="00A0739C" w:rsidRDefault="001949BF" w:rsidP="00927132">
      <w:pPr>
        <w:pStyle w:val="a0"/>
        <w:jc w:val="left"/>
        <w:rPr>
          <w:rFonts w:eastAsiaTheme="minorEastAsia"/>
          <w:lang w:val="en-GB" w:eastAsia="zh-CN"/>
        </w:rPr>
      </w:pPr>
      <w:r>
        <w:rPr>
          <w:rFonts w:eastAsiaTheme="minorEastAsia"/>
          <w:lang w:val="en-GB" w:eastAsia="zh-CN"/>
        </w:rPr>
        <w:t>B</w:t>
      </w:r>
      <w:r>
        <w:rPr>
          <w:rFonts w:eastAsiaTheme="minorEastAsia" w:hint="eastAsia"/>
          <w:lang w:val="en-GB" w:eastAsia="zh-CN"/>
        </w:rPr>
        <w:t xml:space="preserve">ecause SN may not know the intra-MN </w:t>
      </w:r>
      <w:proofErr w:type="spellStart"/>
      <w:r>
        <w:rPr>
          <w:rFonts w:eastAsiaTheme="minorEastAsia" w:hint="eastAsia"/>
          <w:lang w:val="en-GB" w:eastAsia="zh-CN"/>
        </w:rPr>
        <w:t>PCell</w:t>
      </w:r>
      <w:proofErr w:type="spellEnd"/>
      <w:r>
        <w:rPr>
          <w:rFonts w:eastAsiaTheme="minorEastAsia" w:hint="eastAsia"/>
          <w:lang w:val="en-GB" w:eastAsia="zh-CN"/>
        </w:rPr>
        <w:t xml:space="preserve"> change, </w:t>
      </w:r>
      <w:r w:rsidR="000A1618">
        <w:rPr>
          <w:rFonts w:eastAsiaTheme="minorEastAsia" w:hint="eastAsia"/>
          <w:lang w:val="en-GB" w:eastAsia="zh-CN"/>
        </w:rPr>
        <w:t xml:space="preserve">the same </w:t>
      </w:r>
      <w:proofErr w:type="spellStart"/>
      <w:r w:rsidR="000A1618">
        <w:rPr>
          <w:rFonts w:eastAsiaTheme="minorEastAsia" w:hint="eastAsia"/>
          <w:lang w:val="en-GB" w:eastAsia="zh-CN"/>
        </w:rPr>
        <w:t>PSCell</w:t>
      </w:r>
      <w:proofErr w:type="spellEnd"/>
      <w:r w:rsidR="000A1618">
        <w:rPr>
          <w:rFonts w:eastAsiaTheme="minorEastAsia" w:hint="eastAsia"/>
          <w:lang w:val="en-GB" w:eastAsia="zh-CN"/>
        </w:rPr>
        <w:t xml:space="preserve"> information may be appended to different </w:t>
      </w:r>
      <w:proofErr w:type="spellStart"/>
      <w:r w:rsidR="000A1618">
        <w:rPr>
          <w:rFonts w:eastAsiaTheme="minorEastAsia" w:hint="eastAsia"/>
          <w:lang w:val="en-GB" w:eastAsia="zh-CN"/>
        </w:rPr>
        <w:t>PCell</w:t>
      </w:r>
      <w:proofErr w:type="spellEnd"/>
      <w:r w:rsidR="000A1618">
        <w:rPr>
          <w:rFonts w:eastAsiaTheme="minorEastAsia" w:hint="eastAsia"/>
          <w:lang w:val="en-GB" w:eastAsia="zh-CN"/>
        </w:rPr>
        <w:t xml:space="preserve"> as highlighted below.</w:t>
      </w:r>
    </w:p>
    <w:tbl>
      <w:tblPr>
        <w:tblStyle w:val="a7"/>
        <w:tblW w:w="0" w:type="auto"/>
        <w:jc w:val="center"/>
        <w:tblLook w:val="04A0" w:firstRow="1" w:lastRow="0" w:firstColumn="1" w:lastColumn="0" w:noHBand="0" w:noVBand="1"/>
      </w:tblPr>
      <w:tblGrid>
        <w:gridCol w:w="2321"/>
        <w:gridCol w:w="2321"/>
        <w:gridCol w:w="2322"/>
        <w:gridCol w:w="2322"/>
      </w:tblGrid>
      <w:tr w:rsidR="008C01BB" w:rsidTr="00E25CCF">
        <w:trPr>
          <w:jc w:val="center"/>
        </w:trPr>
        <w:tc>
          <w:tcPr>
            <w:tcW w:w="2321" w:type="dxa"/>
          </w:tcPr>
          <w:p w:rsidR="008C01BB" w:rsidRDefault="008C01BB" w:rsidP="00927132">
            <w:pPr>
              <w:pStyle w:val="a0"/>
              <w:jc w:val="left"/>
              <w:rPr>
                <w:rFonts w:eastAsiaTheme="minorEastAsia"/>
                <w:lang w:val="en-GB" w:eastAsia="zh-CN"/>
              </w:rPr>
            </w:pPr>
            <w:proofErr w:type="spellStart"/>
            <w:r>
              <w:rPr>
                <w:rFonts w:eastAsiaTheme="minorEastAsia" w:hint="eastAsia"/>
                <w:lang w:val="en-GB" w:eastAsia="zh-CN"/>
              </w:rPr>
              <w:t>PCell</w:t>
            </w:r>
            <w:proofErr w:type="spellEnd"/>
            <w:r>
              <w:rPr>
                <w:rFonts w:eastAsiaTheme="minorEastAsia" w:hint="eastAsia"/>
                <w:lang w:val="en-GB" w:eastAsia="zh-CN"/>
              </w:rPr>
              <w:t xml:space="preserve"> CGI</w:t>
            </w:r>
          </w:p>
        </w:tc>
        <w:tc>
          <w:tcPr>
            <w:tcW w:w="2321" w:type="dxa"/>
          </w:tcPr>
          <w:p w:rsidR="008C01BB" w:rsidRDefault="008C01BB" w:rsidP="00927132">
            <w:pPr>
              <w:pStyle w:val="a0"/>
              <w:jc w:val="left"/>
              <w:rPr>
                <w:rFonts w:eastAsiaTheme="minorEastAsia"/>
                <w:lang w:val="en-GB" w:eastAsia="zh-CN"/>
              </w:rPr>
            </w:pPr>
            <w:proofErr w:type="spellStart"/>
            <w:r>
              <w:rPr>
                <w:rFonts w:eastAsiaTheme="minorEastAsia" w:hint="eastAsia"/>
                <w:lang w:val="en-GB" w:eastAsia="zh-CN"/>
              </w:rPr>
              <w:t>PCell</w:t>
            </w:r>
            <w:proofErr w:type="spellEnd"/>
            <w:r>
              <w:rPr>
                <w:rFonts w:eastAsiaTheme="minorEastAsia" w:hint="eastAsia"/>
                <w:lang w:val="en-GB" w:eastAsia="zh-CN"/>
              </w:rPr>
              <w:t xml:space="preserve"> stay time</w:t>
            </w:r>
          </w:p>
        </w:tc>
        <w:tc>
          <w:tcPr>
            <w:tcW w:w="2322" w:type="dxa"/>
          </w:tcPr>
          <w:p w:rsidR="008C01BB" w:rsidRDefault="008C01BB" w:rsidP="00E25CCF">
            <w:pPr>
              <w:pStyle w:val="a0"/>
              <w:jc w:val="left"/>
              <w:rPr>
                <w:rFonts w:eastAsiaTheme="minorEastAsia"/>
                <w:lang w:val="en-GB" w:eastAsia="zh-CN"/>
              </w:rPr>
            </w:pPr>
            <w:proofErr w:type="spellStart"/>
            <w:r>
              <w:rPr>
                <w:rFonts w:eastAsiaTheme="minorEastAsia" w:hint="eastAsia"/>
                <w:lang w:val="en-GB" w:eastAsia="zh-CN"/>
              </w:rPr>
              <w:t>PSCell</w:t>
            </w:r>
            <w:proofErr w:type="spellEnd"/>
            <w:r>
              <w:rPr>
                <w:rFonts w:eastAsiaTheme="minorEastAsia" w:hint="eastAsia"/>
                <w:lang w:val="en-GB" w:eastAsia="zh-CN"/>
              </w:rPr>
              <w:t xml:space="preserve"> CGI</w:t>
            </w:r>
          </w:p>
        </w:tc>
        <w:tc>
          <w:tcPr>
            <w:tcW w:w="2322" w:type="dxa"/>
          </w:tcPr>
          <w:p w:rsidR="008C01BB" w:rsidRDefault="008C01BB" w:rsidP="00E25CCF">
            <w:pPr>
              <w:pStyle w:val="a0"/>
              <w:jc w:val="left"/>
              <w:rPr>
                <w:rFonts w:eastAsiaTheme="minorEastAsia"/>
                <w:lang w:val="en-GB" w:eastAsia="zh-CN"/>
              </w:rPr>
            </w:pPr>
            <w:proofErr w:type="spellStart"/>
            <w:r>
              <w:rPr>
                <w:rFonts w:eastAsiaTheme="minorEastAsia" w:hint="eastAsia"/>
                <w:lang w:val="en-GB" w:eastAsia="zh-CN"/>
              </w:rPr>
              <w:t>PSCell</w:t>
            </w:r>
            <w:proofErr w:type="spellEnd"/>
            <w:r>
              <w:rPr>
                <w:rFonts w:eastAsiaTheme="minorEastAsia" w:hint="eastAsia"/>
                <w:lang w:val="en-GB" w:eastAsia="zh-CN"/>
              </w:rPr>
              <w:t xml:space="preserve"> stay time</w:t>
            </w:r>
          </w:p>
        </w:tc>
      </w:tr>
      <w:tr w:rsidR="008E6B3A" w:rsidTr="00E25CCF">
        <w:trPr>
          <w:jc w:val="center"/>
        </w:trPr>
        <w:tc>
          <w:tcPr>
            <w:tcW w:w="2321" w:type="dxa"/>
            <w:vMerge w:val="restart"/>
            <w:vAlign w:val="center"/>
          </w:tcPr>
          <w:p w:rsidR="008E6B3A" w:rsidRDefault="008E6B3A" w:rsidP="008E6B3A">
            <w:pPr>
              <w:pStyle w:val="a0"/>
              <w:jc w:val="left"/>
              <w:rPr>
                <w:rFonts w:eastAsiaTheme="minorEastAsia"/>
                <w:lang w:val="en-GB" w:eastAsia="zh-CN"/>
              </w:rPr>
            </w:pPr>
            <w:proofErr w:type="spellStart"/>
            <w:r>
              <w:rPr>
                <w:rFonts w:eastAsiaTheme="minorEastAsia" w:hint="eastAsia"/>
                <w:lang w:val="en-GB" w:eastAsia="zh-CN"/>
              </w:rPr>
              <w:t>PCell</w:t>
            </w:r>
            <w:proofErr w:type="spellEnd"/>
            <w:r>
              <w:rPr>
                <w:rFonts w:eastAsiaTheme="minorEastAsia" w:hint="eastAsia"/>
                <w:lang w:val="en-GB" w:eastAsia="zh-CN"/>
              </w:rPr>
              <w:t xml:space="preserve"> A</w:t>
            </w:r>
          </w:p>
        </w:tc>
        <w:tc>
          <w:tcPr>
            <w:tcW w:w="2321" w:type="dxa"/>
            <w:vMerge w:val="restart"/>
            <w:vAlign w:val="center"/>
          </w:tcPr>
          <w:p w:rsidR="008E6B3A" w:rsidRDefault="00E25CCF" w:rsidP="008E6B3A">
            <w:pPr>
              <w:pStyle w:val="a0"/>
              <w:jc w:val="left"/>
              <w:rPr>
                <w:rFonts w:eastAsiaTheme="minorEastAsia"/>
                <w:lang w:val="en-GB" w:eastAsia="zh-CN"/>
              </w:rPr>
            </w:pPr>
            <w:r>
              <w:rPr>
                <w:rFonts w:eastAsiaTheme="minorEastAsia" w:hint="eastAsia"/>
                <w:lang w:val="en-GB" w:eastAsia="zh-CN"/>
              </w:rPr>
              <w:t>stay time A</w:t>
            </w:r>
          </w:p>
        </w:tc>
        <w:tc>
          <w:tcPr>
            <w:tcW w:w="2322" w:type="dxa"/>
          </w:tcPr>
          <w:p w:rsidR="008E6B3A" w:rsidRDefault="008E6B3A" w:rsidP="00927132">
            <w:pPr>
              <w:pStyle w:val="a0"/>
              <w:jc w:val="left"/>
              <w:rPr>
                <w:rFonts w:eastAsiaTheme="minorEastAsia"/>
                <w:lang w:val="en-GB" w:eastAsia="zh-CN"/>
              </w:rPr>
            </w:pPr>
            <w:r>
              <w:rPr>
                <w:rFonts w:eastAsiaTheme="minorEastAsia" w:hint="eastAsia"/>
                <w:lang w:val="en-GB" w:eastAsia="zh-CN"/>
              </w:rPr>
              <w:t>NO SN</w:t>
            </w:r>
          </w:p>
        </w:tc>
        <w:tc>
          <w:tcPr>
            <w:tcW w:w="2322" w:type="dxa"/>
          </w:tcPr>
          <w:p w:rsidR="008E6B3A" w:rsidRDefault="00961599" w:rsidP="00927132">
            <w:pPr>
              <w:pStyle w:val="a0"/>
              <w:jc w:val="left"/>
              <w:rPr>
                <w:rFonts w:eastAsiaTheme="minorEastAsia"/>
                <w:lang w:val="en-GB" w:eastAsia="zh-CN"/>
              </w:rPr>
            </w:pPr>
            <w:r>
              <w:rPr>
                <w:rFonts w:eastAsiaTheme="minorEastAsia" w:hint="eastAsia"/>
                <w:lang w:val="en-GB" w:eastAsia="zh-CN"/>
              </w:rPr>
              <w:t>stay time x</w:t>
            </w:r>
          </w:p>
        </w:tc>
      </w:tr>
      <w:tr w:rsidR="008E6B3A" w:rsidTr="00E25CCF">
        <w:trPr>
          <w:jc w:val="center"/>
        </w:trPr>
        <w:tc>
          <w:tcPr>
            <w:tcW w:w="2321" w:type="dxa"/>
            <w:vMerge/>
          </w:tcPr>
          <w:p w:rsidR="008E6B3A" w:rsidRDefault="008E6B3A" w:rsidP="00927132">
            <w:pPr>
              <w:pStyle w:val="a0"/>
              <w:jc w:val="left"/>
              <w:rPr>
                <w:rFonts w:eastAsiaTheme="minorEastAsia"/>
                <w:lang w:val="en-GB" w:eastAsia="zh-CN"/>
              </w:rPr>
            </w:pPr>
          </w:p>
        </w:tc>
        <w:tc>
          <w:tcPr>
            <w:tcW w:w="2321" w:type="dxa"/>
            <w:vMerge/>
          </w:tcPr>
          <w:p w:rsidR="008E6B3A" w:rsidRDefault="008E6B3A" w:rsidP="00927132">
            <w:pPr>
              <w:pStyle w:val="a0"/>
              <w:jc w:val="left"/>
              <w:rPr>
                <w:rFonts w:eastAsiaTheme="minorEastAsia"/>
                <w:lang w:val="en-GB" w:eastAsia="zh-CN"/>
              </w:rPr>
            </w:pPr>
          </w:p>
        </w:tc>
        <w:tc>
          <w:tcPr>
            <w:tcW w:w="2322" w:type="dxa"/>
          </w:tcPr>
          <w:p w:rsidR="008E6B3A" w:rsidRDefault="008E6B3A" w:rsidP="00927132">
            <w:pPr>
              <w:pStyle w:val="a0"/>
              <w:jc w:val="left"/>
              <w:rPr>
                <w:rFonts w:eastAsiaTheme="minorEastAsia"/>
                <w:lang w:val="en-GB" w:eastAsia="zh-CN"/>
              </w:rPr>
            </w:pPr>
            <w:proofErr w:type="spellStart"/>
            <w:r>
              <w:rPr>
                <w:rFonts w:eastAsiaTheme="minorEastAsia" w:hint="eastAsia"/>
                <w:lang w:val="en-GB" w:eastAsia="zh-CN"/>
              </w:rPr>
              <w:t>PSCell</w:t>
            </w:r>
            <w:proofErr w:type="spellEnd"/>
            <w:r>
              <w:rPr>
                <w:rFonts w:eastAsiaTheme="minorEastAsia" w:hint="eastAsia"/>
                <w:lang w:val="en-GB" w:eastAsia="zh-CN"/>
              </w:rPr>
              <w:t xml:space="preserve"> a</w:t>
            </w:r>
          </w:p>
        </w:tc>
        <w:tc>
          <w:tcPr>
            <w:tcW w:w="2322" w:type="dxa"/>
          </w:tcPr>
          <w:p w:rsidR="008E6B3A" w:rsidRDefault="00E25CCF" w:rsidP="00927132">
            <w:pPr>
              <w:pStyle w:val="a0"/>
              <w:jc w:val="left"/>
              <w:rPr>
                <w:rFonts w:eastAsiaTheme="minorEastAsia"/>
                <w:lang w:val="en-GB" w:eastAsia="zh-CN"/>
              </w:rPr>
            </w:pPr>
            <w:r>
              <w:rPr>
                <w:rFonts w:eastAsiaTheme="minorEastAsia" w:hint="eastAsia"/>
                <w:lang w:val="en-GB" w:eastAsia="zh-CN"/>
              </w:rPr>
              <w:t>stay time a</w:t>
            </w:r>
          </w:p>
        </w:tc>
      </w:tr>
      <w:tr w:rsidR="008E6B3A" w:rsidTr="00E25CCF">
        <w:trPr>
          <w:jc w:val="center"/>
        </w:trPr>
        <w:tc>
          <w:tcPr>
            <w:tcW w:w="2321" w:type="dxa"/>
            <w:vMerge/>
          </w:tcPr>
          <w:p w:rsidR="008E6B3A" w:rsidRDefault="008E6B3A" w:rsidP="00927132">
            <w:pPr>
              <w:pStyle w:val="a0"/>
              <w:jc w:val="left"/>
              <w:rPr>
                <w:rFonts w:eastAsiaTheme="minorEastAsia"/>
                <w:lang w:val="en-GB" w:eastAsia="zh-CN"/>
              </w:rPr>
            </w:pPr>
          </w:p>
        </w:tc>
        <w:tc>
          <w:tcPr>
            <w:tcW w:w="2321" w:type="dxa"/>
            <w:vMerge/>
          </w:tcPr>
          <w:p w:rsidR="008E6B3A" w:rsidRDefault="008E6B3A" w:rsidP="00927132">
            <w:pPr>
              <w:pStyle w:val="a0"/>
              <w:jc w:val="left"/>
              <w:rPr>
                <w:rFonts w:eastAsiaTheme="minorEastAsia"/>
                <w:lang w:val="en-GB" w:eastAsia="zh-CN"/>
              </w:rPr>
            </w:pPr>
          </w:p>
        </w:tc>
        <w:tc>
          <w:tcPr>
            <w:tcW w:w="2322" w:type="dxa"/>
          </w:tcPr>
          <w:p w:rsidR="008E6B3A" w:rsidRPr="001949BF" w:rsidRDefault="008E6B3A" w:rsidP="00927132">
            <w:pPr>
              <w:pStyle w:val="a0"/>
              <w:jc w:val="left"/>
              <w:rPr>
                <w:rFonts w:eastAsiaTheme="minorEastAsia"/>
                <w:highlight w:val="yellow"/>
                <w:lang w:val="en-GB" w:eastAsia="zh-CN"/>
              </w:rPr>
            </w:pPr>
            <w:proofErr w:type="spellStart"/>
            <w:r w:rsidRPr="001949BF">
              <w:rPr>
                <w:rFonts w:eastAsiaTheme="minorEastAsia" w:hint="eastAsia"/>
                <w:highlight w:val="yellow"/>
                <w:lang w:val="en-GB" w:eastAsia="zh-CN"/>
              </w:rPr>
              <w:t>PSCell</w:t>
            </w:r>
            <w:proofErr w:type="spellEnd"/>
            <w:r w:rsidRPr="001949BF">
              <w:rPr>
                <w:rFonts w:eastAsiaTheme="minorEastAsia" w:hint="eastAsia"/>
                <w:highlight w:val="yellow"/>
                <w:lang w:val="en-GB" w:eastAsia="zh-CN"/>
              </w:rPr>
              <w:t xml:space="preserve"> b</w:t>
            </w:r>
          </w:p>
        </w:tc>
        <w:tc>
          <w:tcPr>
            <w:tcW w:w="2322" w:type="dxa"/>
          </w:tcPr>
          <w:p w:rsidR="008E6B3A" w:rsidRPr="001949BF" w:rsidRDefault="00E25CCF" w:rsidP="00927132">
            <w:pPr>
              <w:pStyle w:val="a0"/>
              <w:jc w:val="left"/>
              <w:rPr>
                <w:rFonts w:eastAsiaTheme="minorEastAsia"/>
                <w:highlight w:val="yellow"/>
                <w:lang w:val="en-GB" w:eastAsia="zh-CN"/>
              </w:rPr>
            </w:pPr>
            <w:r w:rsidRPr="001949BF">
              <w:rPr>
                <w:rFonts w:eastAsiaTheme="minorEastAsia" w:hint="eastAsia"/>
                <w:highlight w:val="yellow"/>
                <w:lang w:val="en-GB" w:eastAsia="zh-CN"/>
              </w:rPr>
              <w:t>stay time b1</w:t>
            </w:r>
          </w:p>
        </w:tc>
      </w:tr>
      <w:tr w:rsidR="00E25CCF" w:rsidTr="00E25CCF">
        <w:trPr>
          <w:jc w:val="center"/>
        </w:trPr>
        <w:tc>
          <w:tcPr>
            <w:tcW w:w="2321" w:type="dxa"/>
            <w:vMerge w:val="restart"/>
            <w:vAlign w:val="center"/>
          </w:tcPr>
          <w:p w:rsidR="00E25CCF" w:rsidRDefault="00E25CCF" w:rsidP="00E25CCF">
            <w:pPr>
              <w:pStyle w:val="a0"/>
              <w:jc w:val="left"/>
              <w:rPr>
                <w:rFonts w:eastAsiaTheme="minorEastAsia"/>
                <w:lang w:val="en-GB" w:eastAsia="zh-CN"/>
              </w:rPr>
            </w:pPr>
            <w:proofErr w:type="spellStart"/>
            <w:r>
              <w:rPr>
                <w:rFonts w:eastAsiaTheme="minorEastAsia" w:hint="eastAsia"/>
                <w:lang w:val="en-GB" w:eastAsia="zh-CN"/>
              </w:rPr>
              <w:t>PCell</w:t>
            </w:r>
            <w:proofErr w:type="spellEnd"/>
            <w:r>
              <w:rPr>
                <w:rFonts w:eastAsiaTheme="minorEastAsia" w:hint="eastAsia"/>
                <w:lang w:val="en-GB" w:eastAsia="zh-CN"/>
              </w:rPr>
              <w:t xml:space="preserve"> B</w:t>
            </w:r>
          </w:p>
        </w:tc>
        <w:tc>
          <w:tcPr>
            <w:tcW w:w="2321" w:type="dxa"/>
            <w:vMerge w:val="restart"/>
            <w:vAlign w:val="center"/>
          </w:tcPr>
          <w:p w:rsidR="00E25CCF" w:rsidRDefault="00E25CCF" w:rsidP="00E25CCF">
            <w:pPr>
              <w:pStyle w:val="a0"/>
              <w:jc w:val="left"/>
              <w:rPr>
                <w:rFonts w:eastAsiaTheme="minorEastAsia"/>
                <w:lang w:val="en-GB" w:eastAsia="zh-CN"/>
              </w:rPr>
            </w:pPr>
            <w:r>
              <w:rPr>
                <w:rFonts w:eastAsiaTheme="minorEastAsia" w:hint="eastAsia"/>
                <w:lang w:val="en-GB" w:eastAsia="zh-CN"/>
              </w:rPr>
              <w:t>stay time B</w:t>
            </w:r>
          </w:p>
        </w:tc>
        <w:tc>
          <w:tcPr>
            <w:tcW w:w="2322" w:type="dxa"/>
          </w:tcPr>
          <w:p w:rsidR="00E25CCF" w:rsidRPr="001949BF" w:rsidRDefault="00E25CCF" w:rsidP="00E25CCF">
            <w:pPr>
              <w:pStyle w:val="a0"/>
              <w:jc w:val="left"/>
              <w:rPr>
                <w:rFonts w:eastAsiaTheme="minorEastAsia"/>
                <w:highlight w:val="yellow"/>
                <w:lang w:val="en-GB" w:eastAsia="zh-CN"/>
              </w:rPr>
            </w:pPr>
            <w:proofErr w:type="spellStart"/>
            <w:r w:rsidRPr="001949BF">
              <w:rPr>
                <w:rFonts w:eastAsiaTheme="minorEastAsia" w:hint="eastAsia"/>
                <w:highlight w:val="yellow"/>
                <w:lang w:val="en-GB" w:eastAsia="zh-CN"/>
              </w:rPr>
              <w:t>PSCell</w:t>
            </w:r>
            <w:proofErr w:type="spellEnd"/>
            <w:r w:rsidRPr="001949BF">
              <w:rPr>
                <w:rFonts w:eastAsiaTheme="minorEastAsia" w:hint="eastAsia"/>
                <w:highlight w:val="yellow"/>
                <w:lang w:val="en-GB" w:eastAsia="zh-CN"/>
              </w:rPr>
              <w:t xml:space="preserve"> b</w:t>
            </w:r>
          </w:p>
        </w:tc>
        <w:tc>
          <w:tcPr>
            <w:tcW w:w="2322" w:type="dxa"/>
          </w:tcPr>
          <w:p w:rsidR="00E25CCF" w:rsidRPr="001949BF" w:rsidRDefault="00E25CCF" w:rsidP="00E25CCF">
            <w:pPr>
              <w:pStyle w:val="a0"/>
              <w:jc w:val="left"/>
              <w:rPr>
                <w:rFonts w:eastAsiaTheme="minorEastAsia"/>
                <w:highlight w:val="yellow"/>
                <w:lang w:val="en-GB" w:eastAsia="zh-CN"/>
              </w:rPr>
            </w:pPr>
            <w:r w:rsidRPr="001949BF">
              <w:rPr>
                <w:rFonts w:eastAsiaTheme="minorEastAsia" w:hint="eastAsia"/>
                <w:highlight w:val="yellow"/>
                <w:lang w:val="en-GB" w:eastAsia="zh-CN"/>
              </w:rPr>
              <w:t>stay time b2</w:t>
            </w:r>
          </w:p>
        </w:tc>
      </w:tr>
      <w:tr w:rsidR="00E25CCF" w:rsidTr="00E25CCF">
        <w:trPr>
          <w:jc w:val="center"/>
        </w:trPr>
        <w:tc>
          <w:tcPr>
            <w:tcW w:w="2321" w:type="dxa"/>
            <w:vMerge/>
          </w:tcPr>
          <w:p w:rsidR="00E25CCF" w:rsidRDefault="00E25CCF" w:rsidP="00927132">
            <w:pPr>
              <w:pStyle w:val="a0"/>
              <w:jc w:val="left"/>
              <w:rPr>
                <w:rFonts w:eastAsiaTheme="minorEastAsia"/>
                <w:lang w:val="en-GB" w:eastAsia="zh-CN"/>
              </w:rPr>
            </w:pPr>
          </w:p>
        </w:tc>
        <w:tc>
          <w:tcPr>
            <w:tcW w:w="2321" w:type="dxa"/>
            <w:vMerge/>
          </w:tcPr>
          <w:p w:rsidR="00E25CCF" w:rsidRDefault="00E25CCF" w:rsidP="00927132">
            <w:pPr>
              <w:pStyle w:val="a0"/>
              <w:jc w:val="left"/>
              <w:rPr>
                <w:rFonts w:eastAsiaTheme="minorEastAsia"/>
                <w:lang w:val="en-GB" w:eastAsia="zh-CN"/>
              </w:rPr>
            </w:pPr>
          </w:p>
        </w:tc>
        <w:tc>
          <w:tcPr>
            <w:tcW w:w="2322" w:type="dxa"/>
          </w:tcPr>
          <w:p w:rsidR="00E25CCF" w:rsidRPr="001949BF" w:rsidRDefault="00E25CCF" w:rsidP="00E25CCF">
            <w:pPr>
              <w:pStyle w:val="a0"/>
              <w:jc w:val="left"/>
              <w:rPr>
                <w:rFonts w:eastAsiaTheme="minorEastAsia"/>
                <w:highlight w:val="yellow"/>
                <w:lang w:val="en-GB" w:eastAsia="zh-CN"/>
              </w:rPr>
            </w:pPr>
            <w:proofErr w:type="spellStart"/>
            <w:r w:rsidRPr="001949BF">
              <w:rPr>
                <w:rFonts w:eastAsiaTheme="minorEastAsia" w:hint="eastAsia"/>
                <w:highlight w:val="yellow"/>
                <w:lang w:val="en-GB" w:eastAsia="zh-CN"/>
              </w:rPr>
              <w:t>PSCell</w:t>
            </w:r>
            <w:proofErr w:type="spellEnd"/>
            <w:r w:rsidRPr="001949BF">
              <w:rPr>
                <w:rFonts w:eastAsiaTheme="minorEastAsia" w:hint="eastAsia"/>
                <w:highlight w:val="yellow"/>
                <w:lang w:val="en-GB" w:eastAsia="zh-CN"/>
              </w:rPr>
              <w:t xml:space="preserve"> c</w:t>
            </w:r>
          </w:p>
        </w:tc>
        <w:tc>
          <w:tcPr>
            <w:tcW w:w="2322" w:type="dxa"/>
          </w:tcPr>
          <w:p w:rsidR="00E25CCF" w:rsidRPr="001949BF" w:rsidRDefault="00E25CCF" w:rsidP="00E25CCF">
            <w:pPr>
              <w:pStyle w:val="a0"/>
              <w:jc w:val="left"/>
              <w:rPr>
                <w:rFonts w:eastAsiaTheme="minorEastAsia"/>
                <w:highlight w:val="yellow"/>
                <w:lang w:val="en-GB" w:eastAsia="zh-CN"/>
              </w:rPr>
            </w:pPr>
            <w:r w:rsidRPr="001949BF">
              <w:rPr>
                <w:rFonts w:eastAsiaTheme="minorEastAsia" w:hint="eastAsia"/>
                <w:highlight w:val="yellow"/>
                <w:lang w:val="en-GB" w:eastAsia="zh-CN"/>
              </w:rPr>
              <w:t>stay time c1</w:t>
            </w:r>
          </w:p>
        </w:tc>
      </w:tr>
      <w:tr w:rsidR="00961599" w:rsidTr="00207C65">
        <w:trPr>
          <w:jc w:val="center"/>
        </w:trPr>
        <w:tc>
          <w:tcPr>
            <w:tcW w:w="2321" w:type="dxa"/>
            <w:vMerge w:val="restart"/>
            <w:vAlign w:val="center"/>
          </w:tcPr>
          <w:p w:rsidR="00961599" w:rsidRDefault="00961599" w:rsidP="007E7206">
            <w:pPr>
              <w:pStyle w:val="a0"/>
              <w:jc w:val="left"/>
              <w:rPr>
                <w:rFonts w:eastAsiaTheme="minorEastAsia"/>
                <w:lang w:val="en-GB" w:eastAsia="zh-CN"/>
              </w:rPr>
            </w:pPr>
            <w:proofErr w:type="spellStart"/>
            <w:r>
              <w:rPr>
                <w:rFonts w:eastAsiaTheme="minorEastAsia" w:hint="eastAsia"/>
                <w:lang w:val="en-GB" w:eastAsia="zh-CN"/>
              </w:rPr>
              <w:lastRenderedPageBreak/>
              <w:t>PCell</w:t>
            </w:r>
            <w:proofErr w:type="spellEnd"/>
            <w:r>
              <w:rPr>
                <w:rFonts w:eastAsiaTheme="minorEastAsia" w:hint="eastAsia"/>
                <w:lang w:val="en-GB" w:eastAsia="zh-CN"/>
              </w:rPr>
              <w:t xml:space="preserve"> C</w:t>
            </w:r>
          </w:p>
        </w:tc>
        <w:tc>
          <w:tcPr>
            <w:tcW w:w="2321" w:type="dxa"/>
            <w:vMerge w:val="restart"/>
            <w:vAlign w:val="center"/>
          </w:tcPr>
          <w:p w:rsidR="00961599" w:rsidRDefault="00961599" w:rsidP="007E7206">
            <w:pPr>
              <w:pStyle w:val="a0"/>
              <w:jc w:val="left"/>
              <w:rPr>
                <w:rFonts w:eastAsiaTheme="minorEastAsia"/>
                <w:lang w:val="en-GB" w:eastAsia="zh-CN"/>
              </w:rPr>
            </w:pPr>
            <w:r>
              <w:rPr>
                <w:rFonts w:eastAsiaTheme="minorEastAsia" w:hint="eastAsia"/>
                <w:lang w:val="en-GB" w:eastAsia="zh-CN"/>
              </w:rPr>
              <w:t>stay time C</w:t>
            </w:r>
          </w:p>
        </w:tc>
        <w:tc>
          <w:tcPr>
            <w:tcW w:w="2322" w:type="dxa"/>
          </w:tcPr>
          <w:p w:rsidR="00961599" w:rsidRPr="001949BF" w:rsidRDefault="00961599" w:rsidP="00E25CCF">
            <w:pPr>
              <w:pStyle w:val="a0"/>
              <w:jc w:val="left"/>
              <w:rPr>
                <w:rFonts w:eastAsiaTheme="minorEastAsia"/>
                <w:highlight w:val="yellow"/>
                <w:lang w:val="en-GB" w:eastAsia="zh-CN"/>
              </w:rPr>
            </w:pPr>
            <w:proofErr w:type="spellStart"/>
            <w:r w:rsidRPr="001949BF">
              <w:rPr>
                <w:rFonts w:eastAsiaTheme="minorEastAsia" w:hint="eastAsia"/>
                <w:highlight w:val="yellow"/>
                <w:lang w:val="en-GB" w:eastAsia="zh-CN"/>
              </w:rPr>
              <w:t>PSCell</w:t>
            </w:r>
            <w:proofErr w:type="spellEnd"/>
            <w:r w:rsidRPr="001949BF">
              <w:rPr>
                <w:rFonts w:eastAsiaTheme="minorEastAsia" w:hint="eastAsia"/>
                <w:highlight w:val="yellow"/>
                <w:lang w:val="en-GB" w:eastAsia="zh-CN"/>
              </w:rPr>
              <w:t xml:space="preserve"> c</w:t>
            </w:r>
          </w:p>
        </w:tc>
        <w:tc>
          <w:tcPr>
            <w:tcW w:w="2322" w:type="dxa"/>
          </w:tcPr>
          <w:p w:rsidR="00961599" w:rsidRPr="001949BF" w:rsidRDefault="00961599" w:rsidP="00E25CCF">
            <w:pPr>
              <w:pStyle w:val="a0"/>
              <w:jc w:val="left"/>
              <w:rPr>
                <w:rFonts w:eastAsiaTheme="minorEastAsia"/>
                <w:highlight w:val="yellow"/>
                <w:lang w:val="en-GB" w:eastAsia="zh-CN"/>
              </w:rPr>
            </w:pPr>
            <w:r w:rsidRPr="001949BF">
              <w:rPr>
                <w:rFonts w:eastAsiaTheme="minorEastAsia" w:hint="eastAsia"/>
                <w:highlight w:val="yellow"/>
                <w:lang w:val="en-GB" w:eastAsia="zh-CN"/>
              </w:rPr>
              <w:t>stay time c2</w:t>
            </w:r>
          </w:p>
        </w:tc>
      </w:tr>
      <w:tr w:rsidR="00961599" w:rsidTr="00E25CCF">
        <w:trPr>
          <w:jc w:val="center"/>
        </w:trPr>
        <w:tc>
          <w:tcPr>
            <w:tcW w:w="2321" w:type="dxa"/>
            <w:vMerge/>
          </w:tcPr>
          <w:p w:rsidR="00961599" w:rsidRDefault="00961599" w:rsidP="00927132">
            <w:pPr>
              <w:pStyle w:val="a0"/>
              <w:jc w:val="left"/>
              <w:rPr>
                <w:rFonts w:eastAsiaTheme="minorEastAsia"/>
                <w:lang w:val="en-GB" w:eastAsia="zh-CN"/>
              </w:rPr>
            </w:pPr>
          </w:p>
        </w:tc>
        <w:tc>
          <w:tcPr>
            <w:tcW w:w="2321" w:type="dxa"/>
            <w:vMerge/>
          </w:tcPr>
          <w:p w:rsidR="00961599" w:rsidRDefault="00961599" w:rsidP="00927132">
            <w:pPr>
              <w:pStyle w:val="a0"/>
              <w:jc w:val="left"/>
              <w:rPr>
                <w:rFonts w:eastAsiaTheme="minorEastAsia"/>
                <w:lang w:val="en-GB" w:eastAsia="zh-CN"/>
              </w:rPr>
            </w:pPr>
          </w:p>
        </w:tc>
        <w:tc>
          <w:tcPr>
            <w:tcW w:w="2322" w:type="dxa"/>
          </w:tcPr>
          <w:p w:rsidR="00961599" w:rsidRDefault="00961599" w:rsidP="007E7206">
            <w:pPr>
              <w:pStyle w:val="a0"/>
              <w:jc w:val="left"/>
              <w:rPr>
                <w:rFonts w:eastAsiaTheme="minorEastAsia"/>
                <w:lang w:val="en-GB" w:eastAsia="zh-CN"/>
              </w:rPr>
            </w:pPr>
            <w:r>
              <w:rPr>
                <w:rFonts w:eastAsiaTheme="minorEastAsia" w:hint="eastAsia"/>
                <w:lang w:val="en-GB" w:eastAsia="zh-CN"/>
              </w:rPr>
              <w:t>NO SN</w:t>
            </w:r>
          </w:p>
        </w:tc>
        <w:tc>
          <w:tcPr>
            <w:tcW w:w="2322" w:type="dxa"/>
          </w:tcPr>
          <w:p w:rsidR="00961599" w:rsidRDefault="00961599" w:rsidP="00961599">
            <w:pPr>
              <w:pStyle w:val="a0"/>
              <w:jc w:val="left"/>
              <w:rPr>
                <w:rFonts w:eastAsiaTheme="minorEastAsia"/>
                <w:lang w:val="en-GB" w:eastAsia="zh-CN"/>
              </w:rPr>
            </w:pPr>
            <w:r>
              <w:rPr>
                <w:rFonts w:eastAsiaTheme="minorEastAsia" w:hint="eastAsia"/>
                <w:lang w:val="en-GB" w:eastAsia="zh-CN"/>
              </w:rPr>
              <w:t>stay time y</w:t>
            </w:r>
          </w:p>
        </w:tc>
      </w:tr>
    </w:tbl>
    <w:p w:rsidR="008C01BB" w:rsidRDefault="00276E34" w:rsidP="00927132">
      <w:pPr>
        <w:pStyle w:val="a0"/>
        <w:jc w:val="left"/>
        <w:rPr>
          <w:rFonts w:eastAsiaTheme="minorEastAsia"/>
          <w:b/>
          <w:bCs/>
          <w:color w:val="000000"/>
          <w:szCs w:val="20"/>
          <w:lang w:eastAsia="zh-CN"/>
        </w:rPr>
      </w:pPr>
      <w:r w:rsidRPr="00DF147C">
        <w:rPr>
          <w:rFonts w:eastAsiaTheme="minorEastAsia" w:hint="eastAsia"/>
          <w:b/>
          <w:bCs/>
          <w:color w:val="000000"/>
          <w:szCs w:val="20"/>
          <w:lang w:eastAsia="zh-CN"/>
        </w:rPr>
        <w:t xml:space="preserve">Proposal </w:t>
      </w:r>
      <w:r w:rsidR="009E41CB">
        <w:rPr>
          <w:rFonts w:eastAsiaTheme="minorEastAsia" w:hint="eastAsia"/>
          <w:b/>
          <w:bCs/>
          <w:color w:val="000000"/>
          <w:szCs w:val="20"/>
          <w:lang w:eastAsia="zh-CN"/>
        </w:rPr>
        <w:t>5</w:t>
      </w:r>
      <w:r w:rsidRPr="00DF147C">
        <w:rPr>
          <w:rFonts w:eastAsiaTheme="minorEastAsia" w:hint="eastAsia"/>
          <w:b/>
          <w:bCs/>
          <w:color w:val="000000"/>
          <w:szCs w:val="20"/>
          <w:lang w:eastAsia="zh-CN"/>
        </w:rPr>
        <w:t>:</w:t>
      </w:r>
      <w:r w:rsidRPr="00B43D10">
        <w:rPr>
          <w:rFonts w:eastAsiaTheme="minorEastAsia" w:hint="eastAsia"/>
          <w:b/>
          <w:bCs/>
          <w:color w:val="000000"/>
          <w:szCs w:val="20"/>
          <w:lang w:eastAsia="zh-CN"/>
        </w:rPr>
        <w:t xml:space="preserve"> It is</w:t>
      </w:r>
      <w:r>
        <w:rPr>
          <w:rFonts w:eastAsiaTheme="minorEastAsia" w:hint="eastAsia"/>
          <w:b/>
          <w:bCs/>
          <w:color w:val="000000"/>
          <w:szCs w:val="20"/>
          <w:lang w:eastAsia="zh-CN"/>
        </w:rPr>
        <w:t xml:space="preserve"> proposed </w:t>
      </w:r>
      <w:r w:rsidR="00217901">
        <w:rPr>
          <w:rFonts w:eastAsiaTheme="minorEastAsia" w:hint="eastAsia"/>
          <w:b/>
          <w:bCs/>
          <w:color w:val="000000"/>
          <w:szCs w:val="20"/>
          <w:lang w:eastAsia="zh-CN"/>
        </w:rPr>
        <w:t xml:space="preserve">that </w:t>
      </w:r>
      <w:r>
        <w:rPr>
          <w:rFonts w:eastAsiaTheme="minorEastAsia" w:hint="eastAsia"/>
          <w:b/>
          <w:bCs/>
          <w:color w:val="000000"/>
          <w:szCs w:val="20"/>
          <w:lang w:eastAsia="zh-CN"/>
        </w:rPr>
        <w:t>MN can correlate</w:t>
      </w:r>
      <w:r w:rsidR="00BC72CA">
        <w:rPr>
          <w:rFonts w:eastAsiaTheme="minorEastAsia" w:hint="eastAsia"/>
          <w:b/>
          <w:bCs/>
          <w:color w:val="000000"/>
          <w:szCs w:val="20"/>
          <w:lang w:eastAsia="zh-CN"/>
        </w:rPr>
        <w:t xml:space="preserve"> MN and SN UHI based on the </w:t>
      </w:r>
      <w:proofErr w:type="spellStart"/>
      <w:r w:rsidR="00BC72CA">
        <w:rPr>
          <w:rFonts w:eastAsiaTheme="minorEastAsia" w:hint="eastAsia"/>
          <w:b/>
          <w:bCs/>
          <w:color w:val="000000"/>
          <w:szCs w:val="20"/>
          <w:lang w:eastAsia="zh-CN"/>
        </w:rPr>
        <w:t>PCell</w:t>
      </w:r>
      <w:proofErr w:type="spellEnd"/>
      <w:r w:rsidR="00BC72CA">
        <w:rPr>
          <w:rFonts w:eastAsiaTheme="minorEastAsia" w:hint="eastAsia"/>
          <w:b/>
          <w:bCs/>
          <w:color w:val="000000"/>
          <w:szCs w:val="20"/>
          <w:lang w:eastAsia="zh-CN"/>
        </w:rPr>
        <w:t xml:space="preserve"> and </w:t>
      </w:r>
      <w:proofErr w:type="spellStart"/>
      <w:r w:rsidR="00BC72CA">
        <w:rPr>
          <w:rFonts w:eastAsiaTheme="minorEastAsia" w:hint="eastAsia"/>
          <w:b/>
          <w:bCs/>
          <w:color w:val="000000"/>
          <w:szCs w:val="20"/>
          <w:lang w:eastAsia="zh-CN"/>
        </w:rPr>
        <w:t>PSCell</w:t>
      </w:r>
      <w:proofErr w:type="spellEnd"/>
      <w:r w:rsidR="00BC72CA">
        <w:rPr>
          <w:rFonts w:eastAsiaTheme="minorEastAsia" w:hint="eastAsia"/>
          <w:b/>
          <w:bCs/>
          <w:color w:val="000000"/>
          <w:szCs w:val="20"/>
          <w:lang w:eastAsia="zh-CN"/>
        </w:rPr>
        <w:t xml:space="preserve"> stay time each time receiving SN release message.</w:t>
      </w:r>
    </w:p>
    <w:p w:rsidR="0095068F" w:rsidRDefault="0095068F" w:rsidP="00927132">
      <w:pPr>
        <w:pStyle w:val="a0"/>
        <w:jc w:val="left"/>
        <w:rPr>
          <w:rFonts w:eastAsiaTheme="minorEastAsia"/>
          <w:lang w:val="en-GB" w:eastAsia="zh-CN"/>
        </w:rPr>
      </w:pPr>
    </w:p>
    <w:p w:rsidR="00092942" w:rsidRDefault="00092942" w:rsidP="00092942">
      <w:pPr>
        <w:pStyle w:val="a0"/>
        <w:jc w:val="left"/>
        <w:rPr>
          <w:rFonts w:eastAsia="宋体"/>
          <w:b/>
          <w:sz w:val="24"/>
          <w:lang w:eastAsia="zh-CN"/>
        </w:rPr>
      </w:pPr>
      <w:r>
        <w:rPr>
          <w:rFonts w:eastAsia="宋体" w:hint="eastAsia"/>
          <w:b/>
          <w:sz w:val="24"/>
          <w:lang w:eastAsia="zh-CN"/>
        </w:rPr>
        <w:t xml:space="preserve">2.4 intra-MN </w:t>
      </w:r>
      <w:proofErr w:type="spellStart"/>
      <w:r>
        <w:rPr>
          <w:rFonts w:eastAsia="宋体" w:hint="eastAsia"/>
          <w:b/>
          <w:sz w:val="24"/>
          <w:lang w:eastAsia="zh-CN"/>
        </w:rPr>
        <w:t>PCell</w:t>
      </w:r>
      <w:proofErr w:type="spellEnd"/>
      <w:r>
        <w:rPr>
          <w:rFonts w:eastAsia="宋体" w:hint="eastAsia"/>
          <w:b/>
          <w:sz w:val="24"/>
          <w:lang w:eastAsia="zh-CN"/>
        </w:rPr>
        <w:t xml:space="preserve"> change case</w:t>
      </w:r>
    </w:p>
    <w:p w:rsidR="002C09E4" w:rsidRDefault="00092942" w:rsidP="00092942">
      <w:pPr>
        <w:pStyle w:val="a0"/>
        <w:jc w:val="left"/>
        <w:rPr>
          <w:rFonts w:eastAsiaTheme="minorEastAsia"/>
          <w:lang w:val="en-GB" w:eastAsia="zh-CN"/>
        </w:rPr>
      </w:pPr>
      <w:r w:rsidRPr="00092942">
        <w:rPr>
          <w:rFonts w:eastAsiaTheme="minorEastAsia"/>
          <w:lang w:val="en-GB" w:eastAsia="zh-CN"/>
        </w:rPr>
        <w:t>A</w:t>
      </w:r>
      <w:r w:rsidRPr="00092942">
        <w:rPr>
          <w:rFonts w:eastAsiaTheme="minorEastAsia" w:hint="eastAsia"/>
          <w:lang w:val="en-GB" w:eastAsia="zh-CN"/>
        </w:rPr>
        <w:t xml:space="preserve">s </w:t>
      </w:r>
      <w:r>
        <w:rPr>
          <w:rFonts w:eastAsiaTheme="minorEastAsia" w:hint="eastAsia"/>
          <w:lang w:val="en-GB" w:eastAsia="zh-CN"/>
        </w:rPr>
        <w:t xml:space="preserve">we </w:t>
      </w:r>
      <w:r w:rsidRPr="00092942">
        <w:rPr>
          <w:rFonts w:eastAsiaTheme="minorEastAsia" w:hint="eastAsia"/>
          <w:lang w:val="en-GB" w:eastAsia="zh-CN"/>
        </w:rPr>
        <w:t>discussed before, we believe that correlate MN and SN is benefi</w:t>
      </w:r>
      <w:r>
        <w:rPr>
          <w:rFonts w:eastAsiaTheme="minorEastAsia" w:hint="eastAsia"/>
          <w:lang w:val="en-GB" w:eastAsia="zh-CN"/>
        </w:rPr>
        <w:t>cial</w:t>
      </w:r>
      <w:r w:rsidRPr="00092942">
        <w:rPr>
          <w:rFonts w:eastAsiaTheme="minorEastAsia" w:hint="eastAsia"/>
          <w:lang w:val="en-GB" w:eastAsia="zh-CN"/>
        </w:rPr>
        <w:t xml:space="preserve"> for </w:t>
      </w:r>
      <w:proofErr w:type="spellStart"/>
      <w:r w:rsidRPr="00092942">
        <w:rPr>
          <w:rFonts w:eastAsiaTheme="minorEastAsia" w:hint="eastAsia"/>
          <w:lang w:val="en-GB" w:eastAsia="zh-CN"/>
        </w:rPr>
        <w:t>PSCell</w:t>
      </w:r>
      <w:proofErr w:type="spellEnd"/>
      <w:r w:rsidRPr="00092942">
        <w:rPr>
          <w:rFonts w:eastAsiaTheme="minorEastAsia" w:hint="eastAsia"/>
          <w:lang w:val="en-GB" w:eastAsia="zh-CN"/>
        </w:rPr>
        <w:t xml:space="preserve"> selection</w:t>
      </w:r>
      <w:r>
        <w:rPr>
          <w:rFonts w:eastAsiaTheme="minorEastAsia" w:hint="eastAsia"/>
          <w:lang w:val="en-GB" w:eastAsia="zh-CN"/>
        </w:rPr>
        <w:t>, so, c</w:t>
      </w:r>
      <w:r w:rsidRPr="00092942">
        <w:rPr>
          <w:rFonts w:eastAsiaTheme="minorEastAsia"/>
          <w:lang w:val="en-GB" w:eastAsia="zh-CN"/>
        </w:rPr>
        <w:t>orrelated MN and SN UHI using a nested structure is transferred from MN to SN.</w:t>
      </w:r>
      <w:r>
        <w:rPr>
          <w:rFonts w:eastAsiaTheme="minorEastAsia" w:hint="eastAsia"/>
          <w:lang w:val="en-GB" w:eastAsia="zh-CN"/>
        </w:rPr>
        <w:t xml:space="preserve"> </w:t>
      </w:r>
      <w:r w:rsidR="00901B6C">
        <w:rPr>
          <w:rFonts w:eastAsiaTheme="minorEastAsia"/>
          <w:lang w:val="en-GB" w:eastAsia="zh-CN"/>
        </w:rPr>
        <w:t>But</w:t>
      </w:r>
      <w:r>
        <w:rPr>
          <w:rFonts w:eastAsiaTheme="minorEastAsia" w:hint="eastAsia"/>
          <w:lang w:val="en-GB" w:eastAsia="zh-CN"/>
        </w:rPr>
        <w:t xml:space="preserve"> we notice that if </w:t>
      </w:r>
      <w:r w:rsidRPr="00092942">
        <w:rPr>
          <w:rFonts w:eastAsiaTheme="minorEastAsia"/>
          <w:lang w:val="en-GB" w:eastAsia="zh-CN"/>
        </w:rPr>
        <w:t xml:space="preserve">intra-MN </w:t>
      </w:r>
      <w:proofErr w:type="spellStart"/>
      <w:r w:rsidRPr="00092942">
        <w:rPr>
          <w:rFonts w:eastAsiaTheme="minorEastAsia"/>
          <w:lang w:val="en-GB" w:eastAsia="zh-CN"/>
        </w:rPr>
        <w:t>PCell</w:t>
      </w:r>
      <w:proofErr w:type="spellEnd"/>
      <w:r w:rsidRPr="00092942">
        <w:rPr>
          <w:rFonts w:eastAsiaTheme="minorEastAsia"/>
          <w:lang w:val="en-GB" w:eastAsia="zh-CN"/>
        </w:rPr>
        <w:t xml:space="preserve"> change</w:t>
      </w:r>
      <w:r>
        <w:rPr>
          <w:rFonts w:eastAsiaTheme="minorEastAsia" w:hint="eastAsia"/>
          <w:lang w:val="en-GB" w:eastAsia="zh-CN"/>
        </w:rPr>
        <w:t xml:space="preserve"> occurs, SN maybe not aware of that and </w:t>
      </w:r>
      <w:r w:rsidR="00901B6C">
        <w:rPr>
          <w:rFonts w:eastAsiaTheme="minorEastAsia" w:hint="eastAsia"/>
          <w:lang w:val="en-GB" w:eastAsia="zh-CN"/>
        </w:rPr>
        <w:t>may not</w:t>
      </w:r>
      <w:r>
        <w:rPr>
          <w:rFonts w:eastAsiaTheme="minorEastAsia" w:hint="eastAsia"/>
          <w:lang w:val="en-GB" w:eastAsia="zh-CN"/>
        </w:rPr>
        <w:t xml:space="preserve"> select suitable </w:t>
      </w:r>
      <w:proofErr w:type="spellStart"/>
      <w:r>
        <w:rPr>
          <w:rFonts w:eastAsiaTheme="minorEastAsia" w:hint="eastAsia"/>
          <w:lang w:val="en-GB" w:eastAsia="zh-CN"/>
        </w:rPr>
        <w:t>PSCell</w:t>
      </w:r>
      <w:proofErr w:type="spellEnd"/>
      <w:r>
        <w:rPr>
          <w:rFonts w:eastAsiaTheme="minorEastAsia" w:hint="eastAsia"/>
          <w:lang w:val="en-GB" w:eastAsia="zh-CN"/>
        </w:rPr>
        <w:t xml:space="preserve"> accordingly. </w:t>
      </w:r>
    </w:p>
    <w:p w:rsidR="00092942" w:rsidRDefault="00092942" w:rsidP="00092942">
      <w:pPr>
        <w:pStyle w:val="a0"/>
        <w:jc w:val="left"/>
        <w:rPr>
          <w:rFonts w:eastAsiaTheme="minorEastAsia"/>
          <w:lang w:val="en-GB" w:eastAsia="zh-CN"/>
        </w:rPr>
      </w:pPr>
      <w:r>
        <w:rPr>
          <w:rFonts w:eastAsiaTheme="minorEastAsia"/>
          <w:lang w:val="en-GB" w:eastAsia="zh-CN"/>
        </w:rPr>
        <w:t>T</w:t>
      </w:r>
      <w:r>
        <w:rPr>
          <w:rFonts w:eastAsiaTheme="minorEastAsia" w:hint="eastAsia"/>
          <w:lang w:val="en-GB" w:eastAsia="zh-CN"/>
        </w:rPr>
        <w:t>here is a</w:t>
      </w:r>
      <w:r w:rsidR="00901B6C">
        <w:rPr>
          <w:rFonts w:eastAsiaTheme="minorEastAsia" w:hint="eastAsia"/>
          <w:lang w:val="en-GB" w:eastAsia="zh-CN"/>
        </w:rPr>
        <w:t>n</w:t>
      </w:r>
      <w:r>
        <w:rPr>
          <w:rFonts w:eastAsiaTheme="minorEastAsia" w:hint="eastAsia"/>
          <w:lang w:val="en-GB" w:eastAsia="zh-CN"/>
        </w:rPr>
        <w:t xml:space="preserve"> example as below.</w:t>
      </w:r>
    </w:p>
    <w:p w:rsidR="00092942" w:rsidRPr="00092942" w:rsidRDefault="00092942" w:rsidP="00092942">
      <w:pPr>
        <w:pStyle w:val="a0"/>
        <w:jc w:val="left"/>
        <w:rPr>
          <w:rFonts w:eastAsiaTheme="minorEastAsia"/>
          <w:lang w:eastAsia="zh-CN"/>
        </w:rPr>
      </w:pPr>
      <w:r>
        <w:object w:dxaOrig="8712" w:dyaOrig="2701">
          <v:shape id="_x0000_i1027" type="#_x0000_t75" style="width:435.8pt;height:135.45pt" o:ole="">
            <v:imagedata r:id="rId13" o:title=""/>
          </v:shape>
          <o:OLEObject Type="Embed" ProgID="Visio.Drawing.11" ShapeID="_x0000_i1027" DrawAspect="Content" ObjectID="_1703054001" r:id="rId14"/>
        </w:object>
      </w:r>
    </w:p>
    <w:p w:rsidR="002C09E4" w:rsidRDefault="00117ED6" w:rsidP="002C09E4">
      <w:pPr>
        <w:pStyle w:val="a0"/>
        <w:rPr>
          <w:rFonts w:eastAsiaTheme="minorEastAsia"/>
          <w:lang w:eastAsia="zh-CN"/>
        </w:rPr>
      </w:pPr>
      <w:r>
        <w:rPr>
          <w:rFonts w:eastAsiaTheme="minorEastAsia"/>
          <w:lang w:eastAsia="zh-CN"/>
        </w:rPr>
        <w:t>If</w:t>
      </w:r>
      <w:r w:rsidR="002C09E4">
        <w:rPr>
          <w:rFonts w:eastAsiaTheme="minorEastAsia" w:hint="eastAsia"/>
          <w:lang w:eastAsia="zh-CN"/>
        </w:rPr>
        <w:t xml:space="preserve"> UE is deciding whether to select </w:t>
      </w:r>
      <w:proofErr w:type="spellStart"/>
      <w:r w:rsidR="002C09E4">
        <w:rPr>
          <w:rFonts w:eastAsiaTheme="minorEastAsia" w:hint="eastAsia"/>
          <w:lang w:eastAsia="zh-CN"/>
        </w:rPr>
        <w:t>PSCell</w:t>
      </w:r>
      <w:proofErr w:type="spellEnd"/>
      <w:r w:rsidR="002C09E4">
        <w:rPr>
          <w:rFonts w:eastAsiaTheme="minorEastAsia" w:hint="eastAsia"/>
          <w:lang w:eastAsia="zh-CN"/>
        </w:rPr>
        <w:t xml:space="preserve"> A or </w:t>
      </w:r>
      <w:proofErr w:type="spellStart"/>
      <w:r w:rsidR="002C09E4">
        <w:rPr>
          <w:rFonts w:eastAsiaTheme="minorEastAsia" w:hint="eastAsia"/>
          <w:lang w:eastAsia="zh-CN"/>
        </w:rPr>
        <w:t>PSCell</w:t>
      </w:r>
      <w:proofErr w:type="spellEnd"/>
      <w:r w:rsidR="002C09E4">
        <w:rPr>
          <w:rFonts w:eastAsiaTheme="minorEastAsia" w:hint="eastAsia"/>
          <w:lang w:eastAsia="zh-CN"/>
        </w:rPr>
        <w:t xml:space="preserve"> B</w:t>
      </w:r>
      <w:r>
        <w:rPr>
          <w:rFonts w:eastAsiaTheme="minorEastAsia" w:hint="eastAsia"/>
          <w:lang w:eastAsia="zh-CN"/>
        </w:rPr>
        <w:t xml:space="preserve">, the </w:t>
      </w:r>
      <w:proofErr w:type="spellStart"/>
      <w:r>
        <w:rPr>
          <w:rFonts w:eastAsiaTheme="minorEastAsia" w:hint="eastAsia"/>
          <w:lang w:eastAsia="zh-CN"/>
        </w:rPr>
        <w:t>PCell</w:t>
      </w:r>
      <w:proofErr w:type="spellEnd"/>
      <w:r>
        <w:rPr>
          <w:rFonts w:eastAsiaTheme="minorEastAsia" w:hint="eastAsia"/>
          <w:lang w:eastAsia="zh-CN"/>
        </w:rPr>
        <w:t xml:space="preserve"> shall be considered.</w:t>
      </w:r>
    </w:p>
    <w:p w:rsidR="002C09E4" w:rsidRPr="00F00D3A" w:rsidRDefault="002C09E4" w:rsidP="002C09E4">
      <w:pPr>
        <w:pStyle w:val="a0"/>
        <w:rPr>
          <w:rFonts w:eastAsiaTheme="minorEastAsia"/>
          <w:lang w:eastAsia="zh-CN"/>
        </w:rPr>
      </w:pPr>
      <w:r>
        <w:rPr>
          <w:rFonts w:eastAsiaTheme="minorEastAsia"/>
          <w:lang w:eastAsia="zh-CN"/>
        </w:rPr>
        <w:t>I</w:t>
      </w:r>
      <w:r>
        <w:rPr>
          <w:rFonts w:eastAsiaTheme="minorEastAsia" w:hint="eastAsia"/>
          <w:lang w:eastAsia="zh-CN"/>
        </w:rPr>
        <w:t xml:space="preserve">f UE is in the coverage of </w:t>
      </w:r>
      <w:proofErr w:type="spellStart"/>
      <w:r>
        <w:rPr>
          <w:rFonts w:eastAsiaTheme="minorEastAsia" w:hint="eastAsia"/>
          <w:lang w:eastAsia="zh-CN"/>
        </w:rPr>
        <w:t>PCell</w:t>
      </w:r>
      <w:proofErr w:type="spellEnd"/>
      <w:r>
        <w:rPr>
          <w:rFonts w:eastAsiaTheme="minorEastAsia" w:hint="eastAsia"/>
          <w:lang w:eastAsia="zh-CN"/>
        </w:rPr>
        <w:t xml:space="preserve"> 0, as the blue line indicated, the </w:t>
      </w:r>
      <w:proofErr w:type="spellStart"/>
      <w:r>
        <w:rPr>
          <w:rFonts w:eastAsiaTheme="minorEastAsia" w:hint="eastAsia"/>
          <w:lang w:eastAsia="zh-CN"/>
        </w:rPr>
        <w:t>PSCell</w:t>
      </w:r>
      <w:proofErr w:type="spellEnd"/>
      <w:r>
        <w:rPr>
          <w:rFonts w:eastAsiaTheme="minorEastAsia" w:hint="eastAsia"/>
          <w:lang w:eastAsia="zh-CN"/>
        </w:rPr>
        <w:t xml:space="preserve"> change history may be </w:t>
      </w:r>
      <w:proofErr w:type="spellStart"/>
      <w:r>
        <w:rPr>
          <w:rFonts w:eastAsiaTheme="minorEastAsia" w:hint="eastAsia"/>
          <w:lang w:eastAsia="zh-CN"/>
        </w:rPr>
        <w:t>PSCell</w:t>
      </w:r>
      <w:proofErr w:type="spellEnd"/>
      <w:r>
        <w:rPr>
          <w:rFonts w:eastAsiaTheme="minorEastAsia" w:hint="eastAsia"/>
          <w:lang w:eastAsia="zh-CN"/>
        </w:rPr>
        <w:t xml:space="preserve"> A -&gt; </w:t>
      </w:r>
      <w:proofErr w:type="spellStart"/>
      <w:r>
        <w:rPr>
          <w:rFonts w:eastAsiaTheme="minorEastAsia" w:hint="eastAsia"/>
          <w:lang w:eastAsia="zh-CN"/>
        </w:rPr>
        <w:t>PSCell</w:t>
      </w:r>
      <w:proofErr w:type="spellEnd"/>
      <w:r>
        <w:rPr>
          <w:rFonts w:eastAsiaTheme="minorEastAsia" w:hint="eastAsia"/>
          <w:lang w:eastAsia="zh-CN"/>
        </w:rPr>
        <w:t xml:space="preserve"> </w:t>
      </w:r>
      <w:proofErr w:type="gramStart"/>
      <w:r>
        <w:rPr>
          <w:rFonts w:eastAsiaTheme="minorEastAsia" w:hint="eastAsia"/>
          <w:lang w:eastAsia="zh-CN"/>
        </w:rPr>
        <w:t>B,</w:t>
      </w:r>
      <w:proofErr w:type="gramEnd"/>
      <w:r>
        <w:rPr>
          <w:rFonts w:eastAsiaTheme="minorEastAsia" w:hint="eastAsia"/>
          <w:lang w:eastAsia="zh-CN"/>
        </w:rPr>
        <w:t xml:space="preserve"> UE would stay in </w:t>
      </w:r>
      <w:proofErr w:type="spellStart"/>
      <w:r>
        <w:rPr>
          <w:rFonts w:eastAsiaTheme="minorEastAsia" w:hint="eastAsia"/>
          <w:lang w:eastAsia="zh-CN"/>
        </w:rPr>
        <w:t>PSCell</w:t>
      </w:r>
      <w:proofErr w:type="spellEnd"/>
      <w:r>
        <w:rPr>
          <w:rFonts w:eastAsiaTheme="minorEastAsia" w:hint="eastAsia"/>
          <w:lang w:eastAsia="zh-CN"/>
        </w:rPr>
        <w:t xml:space="preserve"> B for a relatively long period of time. With this UE </w:t>
      </w:r>
      <w:r>
        <w:rPr>
          <w:rFonts w:eastAsiaTheme="minorEastAsia"/>
          <w:lang w:eastAsia="zh-CN"/>
        </w:rPr>
        <w:t>history</w:t>
      </w:r>
      <w:r>
        <w:rPr>
          <w:rFonts w:eastAsiaTheme="minorEastAsia" w:hint="eastAsia"/>
          <w:lang w:eastAsia="zh-CN"/>
        </w:rPr>
        <w:t xml:space="preserve"> information received, it is fine to handover the UE from </w:t>
      </w:r>
      <w:proofErr w:type="spellStart"/>
      <w:r>
        <w:rPr>
          <w:rFonts w:eastAsiaTheme="minorEastAsia" w:hint="eastAsia"/>
          <w:lang w:eastAsia="zh-CN"/>
        </w:rPr>
        <w:t>PSCell</w:t>
      </w:r>
      <w:proofErr w:type="spellEnd"/>
      <w:r>
        <w:rPr>
          <w:rFonts w:eastAsiaTheme="minorEastAsia" w:hint="eastAsia"/>
          <w:lang w:eastAsia="zh-CN"/>
        </w:rPr>
        <w:t xml:space="preserve"> A to </w:t>
      </w:r>
      <w:proofErr w:type="spellStart"/>
      <w:r>
        <w:rPr>
          <w:rFonts w:eastAsiaTheme="minorEastAsia" w:hint="eastAsia"/>
          <w:lang w:eastAsia="zh-CN"/>
        </w:rPr>
        <w:t>PSCell</w:t>
      </w:r>
      <w:proofErr w:type="spellEnd"/>
      <w:r>
        <w:rPr>
          <w:rFonts w:eastAsiaTheme="minorEastAsia" w:hint="eastAsia"/>
          <w:lang w:eastAsia="zh-CN"/>
        </w:rPr>
        <w:t xml:space="preserve"> B.</w:t>
      </w:r>
    </w:p>
    <w:p w:rsidR="002C09E4" w:rsidRDefault="002C09E4" w:rsidP="002C09E4">
      <w:pPr>
        <w:pStyle w:val="a0"/>
        <w:rPr>
          <w:rFonts w:eastAsiaTheme="minorEastAsia"/>
          <w:lang w:eastAsia="zh-CN"/>
        </w:rPr>
      </w:pPr>
      <w:r>
        <w:rPr>
          <w:rFonts w:eastAsiaTheme="minorEastAsia"/>
          <w:lang w:eastAsia="zh-CN"/>
        </w:rPr>
        <w:t>I</w:t>
      </w:r>
      <w:r>
        <w:rPr>
          <w:rFonts w:eastAsiaTheme="minorEastAsia" w:hint="eastAsia"/>
          <w:lang w:eastAsia="zh-CN"/>
        </w:rPr>
        <w:t xml:space="preserve">f UE is in the coverage of </w:t>
      </w:r>
      <w:proofErr w:type="spellStart"/>
      <w:r>
        <w:rPr>
          <w:rFonts w:eastAsiaTheme="minorEastAsia" w:hint="eastAsia"/>
          <w:lang w:eastAsia="zh-CN"/>
        </w:rPr>
        <w:t>PCell</w:t>
      </w:r>
      <w:proofErr w:type="spellEnd"/>
      <w:r>
        <w:rPr>
          <w:rFonts w:eastAsiaTheme="minorEastAsia" w:hint="eastAsia"/>
          <w:lang w:eastAsia="zh-CN"/>
        </w:rPr>
        <w:t xml:space="preserve"> 1, as the yellow line indicated, </w:t>
      </w:r>
      <w:proofErr w:type="spellStart"/>
      <w:r>
        <w:rPr>
          <w:rFonts w:eastAsiaTheme="minorEastAsia" w:hint="eastAsia"/>
          <w:lang w:eastAsia="zh-CN"/>
        </w:rPr>
        <w:t>PSCell</w:t>
      </w:r>
      <w:proofErr w:type="spellEnd"/>
      <w:r>
        <w:rPr>
          <w:rFonts w:eastAsiaTheme="minorEastAsia" w:hint="eastAsia"/>
          <w:lang w:eastAsia="zh-CN"/>
        </w:rPr>
        <w:t xml:space="preserve"> change history may be </w:t>
      </w:r>
      <w:proofErr w:type="spellStart"/>
      <w:r>
        <w:rPr>
          <w:rFonts w:eastAsiaTheme="minorEastAsia" w:hint="eastAsia"/>
          <w:lang w:eastAsia="zh-CN"/>
        </w:rPr>
        <w:t>PSCell</w:t>
      </w:r>
      <w:proofErr w:type="spellEnd"/>
      <w:r>
        <w:rPr>
          <w:rFonts w:eastAsiaTheme="minorEastAsia" w:hint="eastAsia"/>
          <w:lang w:eastAsia="zh-CN"/>
        </w:rPr>
        <w:t xml:space="preserve"> A -&gt; </w:t>
      </w:r>
      <w:proofErr w:type="spellStart"/>
      <w:r>
        <w:rPr>
          <w:rFonts w:eastAsiaTheme="minorEastAsia" w:hint="eastAsia"/>
          <w:lang w:eastAsia="zh-CN"/>
        </w:rPr>
        <w:t>PSCell</w:t>
      </w:r>
      <w:proofErr w:type="spellEnd"/>
      <w:r>
        <w:rPr>
          <w:rFonts w:eastAsiaTheme="minorEastAsia" w:hint="eastAsia"/>
          <w:lang w:eastAsia="zh-CN"/>
        </w:rPr>
        <w:t xml:space="preserve"> B -&gt; </w:t>
      </w:r>
      <w:proofErr w:type="spellStart"/>
      <w:r>
        <w:rPr>
          <w:rFonts w:eastAsiaTheme="minorEastAsia" w:hint="eastAsia"/>
          <w:lang w:eastAsia="zh-CN"/>
        </w:rPr>
        <w:t>PSCell</w:t>
      </w:r>
      <w:proofErr w:type="spellEnd"/>
      <w:r>
        <w:rPr>
          <w:rFonts w:eastAsiaTheme="minorEastAsia" w:hint="eastAsia"/>
          <w:lang w:eastAsia="zh-CN"/>
        </w:rPr>
        <w:t xml:space="preserve"> A, i.e. UE may stay in </w:t>
      </w:r>
      <w:proofErr w:type="spellStart"/>
      <w:r>
        <w:rPr>
          <w:rFonts w:eastAsiaTheme="minorEastAsia" w:hint="eastAsia"/>
          <w:lang w:eastAsia="zh-CN"/>
        </w:rPr>
        <w:t>PSCell</w:t>
      </w:r>
      <w:proofErr w:type="spellEnd"/>
      <w:r>
        <w:rPr>
          <w:rFonts w:eastAsiaTheme="minorEastAsia" w:hint="eastAsia"/>
          <w:lang w:eastAsia="zh-CN"/>
        </w:rPr>
        <w:t xml:space="preserve"> B for a short period of time. With such UHI received which implies that Ping-Pong </w:t>
      </w:r>
      <w:r>
        <w:rPr>
          <w:rFonts w:eastAsiaTheme="minorEastAsia"/>
          <w:lang w:eastAsia="zh-CN"/>
        </w:rPr>
        <w:t>would</w:t>
      </w:r>
      <w:r>
        <w:rPr>
          <w:rFonts w:eastAsiaTheme="minorEastAsia" w:hint="eastAsia"/>
          <w:lang w:eastAsia="zh-CN"/>
        </w:rPr>
        <w:t xml:space="preserve"> happen, UE should not be switched from </w:t>
      </w:r>
      <w:proofErr w:type="spellStart"/>
      <w:r>
        <w:rPr>
          <w:rFonts w:eastAsiaTheme="minorEastAsia" w:hint="eastAsia"/>
          <w:lang w:eastAsia="zh-CN"/>
        </w:rPr>
        <w:t>PSCell</w:t>
      </w:r>
      <w:proofErr w:type="spellEnd"/>
      <w:r>
        <w:rPr>
          <w:rFonts w:eastAsiaTheme="minorEastAsia" w:hint="eastAsia"/>
          <w:lang w:eastAsia="zh-CN"/>
        </w:rPr>
        <w:t xml:space="preserve"> A to </w:t>
      </w:r>
      <w:proofErr w:type="spellStart"/>
      <w:r>
        <w:rPr>
          <w:rFonts w:eastAsiaTheme="minorEastAsia" w:hint="eastAsia"/>
          <w:lang w:eastAsia="zh-CN"/>
        </w:rPr>
        <w:t>PSCell</w:t>
      </w:r>
      <w:proofErr w:type="spellEnd"/>
      <w:r>
        <w:rPr>
          <w:rFonts w:eastAsiaTheme="minorEastAsia" w:hint="eastAsia"/>
          <w:lang w:eastAsia="zh-CN"/>
        </w:rPr>
        <w:t xml:space="preserve"> B.  </w:t>
      </w:r>
    </w:p>
    <w:p w:rsidR="001D635F" w:rsidRDefault="001D635F" w:rsidP="001D635F">
      <w:pPr>
        <w:rPr>
          <w:rFonts w:eastAsiaTheme="minorEastAsia"/>
          <w:b/>
          <w:lang w:eastAsia="zh-CN"/>
        </w:rPr>
      </w:pPr>
      <w:r w:rsidRPr="007E77D1">
        <w:rPr>
          <w:rFonts w:eastAsiaTheme="minorEastAsia"/>
          <w:b/>
          <w:lang w:eastAsia="zh-CN"/>
        </w:rPr>
        <w:t>O</w:t>
      </w:r>
      <w:r w:rsidRPr="007E77D1">
        <w:rPr>
          <w:rFonts w:eastAsiaTheme="minorEastAsia" w:hint="eastAsia"/>
          <w:b/>
          <w:lang w:eastAsia="zh-CN"/>
        </w:rPr>
        <w:t>bservation</w:t>
      </w:r>
      <w:r w:rsidR="00ED6A09">
        <w:rPr>
          <w:rFonts w:eastAsiaTheme="minorEastAsia" w:hint="eastAsia"/>
          <w:b/>
          <w:lang w:eastAsia="zh-CN"/>
        </w:rPr>
        <w:t xml:space="preserve"> </w:t>
      </w:r>
      <w:r w:rsidR="004028DA">
        <w:rPr>
          <w:rFonts w:eastAsiaTheme="minorEastAsia" w:hint="eastAsia"/>
          <w:b/>
          <w:lang w:eastAsia="zh-CN"/>
        </w:rPr>
        <w:t>2</w:t>
      </w:r>
      <w:r w:rsidRPr="007E77D1">
        <w:rPr>
          <w:rFonts w:eastAsiaTheme="minorEastAsia" w:hint="eastAsia"/>
          <w:b/>
          <w:lang w:eastAsia="zh-CN"/>
        </w:rPr>
        <w:t xml:space="preserve">: </w:t>
      </w:r>
      <w:r>
        <w:rPr>
          <w:rFonts w:eastAsiaTheme="minorEastAsia" w:hint="eastAsia"/>
          <w:b/>
          <w:lang w:eastAsia="zh-CN"/>
        </w:rPr>
        <w:t xml:space="preserve">Current </w:t>
      </w:r>
      <w:proofErr w:type="spellStart"/>
      <w:r>
        <w:rPr>
          <w:rFonts w:eastAsiaTheme="minorEastAsia" w:hint="eastAsia"/>
          <w:b/>
          <w:lang w:eastAsia="zh-CN"/>
        </w:rPr>
        <w:t>PCell</w:t>
      </w:r>
      <w:proofErr w:type="spellEnd"/>
      <w:r>
        <w:rPr>
          <w:rFonts w:eastAsiaTheme="minorEastAsia" w:hint="eastAsia"/>
          <w:b/>
          <w:lang w:eastAsia="zh-CN"/>
        </w:rPr>
        <w:t xml:space="preserve"> </w:t>
      </w:r>
      <w:r w:rsidRPr="007E77D1">
        <w:rPr>
          <w:rFonts w:eastAsiaTheme="minorEastAsia" w:hint="eastAsia"/>
          <w:b/>
          <w:lang w:eastAsia="zh-CN"/>
        </w:rPr>
        <w:t xml:space="preserve">is useful for SN to select suitable </w:t>
      </w:r>
      <w:proofErr w:type="spellStart"/>
      <w:r w:rsidRPr="007E77D1">
        <w:rPr>
          <w:rFonts w:eastAsiaTheme="minorEastAsia" w:hint="eastAsia"/>
          <w:b/>
          <w:lang w:eastAsia="zh-CN"/>
        </w:rPr>
        <w:t>PSCell</w:t>
      </w:r>
      <w:proofErr w:type="spellEnd"/>
      <w:r w:rsidRPr="007E77D1">
        <w:rPr>
          <w:rFonts w:eastAsiaTheme="minorEastAsia" w:hint="eastAsia"/>
          <w:b/>
          <w:lang w:eastAsia="zh-CN"/>
        </w:rPr>
        <w:t>.</w:t>
      </w:r>
    </w:p>
    <w:p w:rsidR="000B54C4" w:rsidRDefault="000B54C4" w:rsidP="000B54C4">
      <w:pPr>
        <w:rPr>
          <w:rFonts w:eastAsiaTheme="minorEastAsia"/>
          <w:lang w:eastAsia="zh-CN"/>
        </w:rPr>
      </w:pPr>
      <w:r w:rsidRPr="00B73195">
        <w:rPr>
          <w:rFonts w:eastAsiaTheme="minorEastAsia"/>
          <w:lang w:eastAsia="zh-CN"/>
        </w:rPr>
        <w:t xml:space="preserve">Then the question is how to make SN be aware of the </w:t>
      </w:r>
      <w:r>
        <w:rPr>
          <w:rFonts w:eastAsiaTheme="minorEastAsia"/>
          <w:lang w:eastAsia="zh-CN"/>
        </w:rPr>
        <w:t xml:space="preserve">current </w:t>
      </w:r>
      <w:proofErr w:type="spellStart"/>
      <w:r>
        <w:rPr>
          <w:rFonts w:eastAsiaTheme="minorEastAsia" w:hint="eastAsia"/>
          <w:lang w:eastAsia="zh-CN"/>
        </w:rPr>
        <w:t>PC</w:t>
      </w:r>
      <w:r w:rsidRPr="00B73195">
        <w:rPr>
          <w:rFonts w:eastAsiaTheme="minorEastAsia"/>
          <w:lang w:eastAsia="zh-CN"/>
        </w:rPr>
        <w:t>ell</w:t>
      </w:r>
      <w:proofErr w:type="spellEnd"/>
      <w:r w:rsidRPr="00B73195">
        <w:rPr>
          <w:rFonts w:eastAsiaTheme="minorEastAsia"/>
          <w:lang w:eastAsia="zh-CN"/>
        </w:rPr>
        <w:t>.</w:t>
      </w:r>
      <w:r>
        <w:rPr>
          <w:rFonts w:eastAsiaTheme="minorEastAsia" w:hint="eastAsia"/>
          <w:lang w:eastAsia="zh-CN"/>
        </w:rPr>
        <w:t xml:space="preserve"> </w:t>
      </w:r>
      <w:r w:rsidRPr="00B73195">
        <w:rPr>
          <w:rFonts w:eastAsiaTheme="minorEastAsia"/>
          <w:lang w:eastAsia="zh-CN"/>
        </w:rPr>
        <w:t>In SN Modification/SN addition procedure</w:t>
      </w:r>
      <w:r>
        <w:rPr>
          <w:rFonts w:eastAsiaTheme="minorEastAsia" w:hint="eastAsia"/>
          <w:lang w:eastAsia="zh-CN"/>
        </w:rPr>
        <w:t>s</w:t>
      </w:r>
      <w:r w:rsidRPr="00B73195">
        <w:rPr>
          <w:rFonts w:eastAsiaTheme="minorEastAsia"/>
          <w:lang w:eastAsia="zh-CN"/>
        </w:rPr>
        <w:t>,</w:t>
      </w:r>
      <w:r>
        <w:rPr>
          <w:rFonts w:eastAsiaTheme="minorEastAsia" w:hint="eastAsia"/>
          <w:lang w:eastAsia="zh-CN"/>
        </w:rPr>
        <w:t xml:space="preserve"> </w:t>
      </w:r>
      <w:proofErr w:type="spellStart"/>
      <w:r w:rsidRPr="00B73195">
        <w:rPr>
          <w:rFonts w:eastAsiaTheme="minorEastAsia"/>
          <w:lang w:eastAsia="zh-CN"/>
        </w:rPr>
        <w:t>P</w:t>
      </w:r>
      <w:r>
        <w:rPr>
          <w:rFonts w:eastAsiaTheme="minorEastAsia" w:hint="eastAsia"/>
          <w:lang w:eastAsia="zh-CN"/>
        </w:rPr>
        <w:t>C</w:t>
      </w:r>
      <w:r w:rsidRPr="00B73195">
        <w:rPr>
          <w:rFonts w:eastAsiaTheme="minorEastAsia"/>
          <w:lang w:eastAsia="zh-CN"/>
        </w:rPr>
        <w:t>ell</w:t>
      </w:r>
      <w:proofErr w:type="spellEnd"/>
      <w:r w:rsidRPr="00B73195">
        <w:rPr>
          <w:rFonts w:eastAsiaTheme="minorEastAsia"/>
          <w:lang w:eastAsia="zh-CN"/>
        </w:rPr>
        <w:t xml:space="preserve"> information has already been introduced for the purpose of location report.</w:t>
      </w:r>
      <w:r>
        <w:rPr>
          <w:rFonts w:eastAsiaTheme="minorEastAsia" w:hint="eastAsia"/>
          <w:lang w:eastAsia="zh-CN"/>
        </w:rPr>
        <w:t xml:space="preserve"> </w:t>
      </w:r>
      <w:r w:rsidRPr="00B73195">
        <w:rPr>
          <w:rFonts w:eastAsiaTheme="minorEastAsia"/>
          <w:lang w:eastAsia="zh-CN"/>
        </w:rPr>
        <w:t>It would be redundant to introduce the same information just to support UE history information.</w:t>
      </w:r>
      <w:r>
        <w:rPr>
          <w:rFonts w:eastAsiaTheme="minorEastAsia" w:hint="eastAsia"/>
          <w:lang w:eastAsia="zh-CN"/>
        </w:rPr>
        <w:t xml:space="preserve"> </w:t>
      </w:r>
      <w:r w:rsidRPr="00B73195">
        <w:rPr>
          <w:rFonts w:eastAsiaTheme="minorEastAsia"/>
          <w:lang w:eastAsia="zh-CN"/>
        </w:rPr>
        <w:t xml:space="preserve">To reuse the existing IE while at the same time avoid unnecessary information transferred </w:t>
      </w:r>
      <w:r>
        <w:rPr>
          <w:rFonts w:eastAsiaTheme="minorEastAsia" w:hint="eastAsia"/>
          <w:lang w:eastAsia="zh-CN"/>
        </w:rPr>
        <w:t>on</w:t>
      </w:r>
      <w:r w:rsidRPr="00B73195">
        <w:rPr>
          <w:rFonts w:eastAsiaTheme="minorEastAsia"/>
          <w:lang w:eastAsia="zh-CN"/>
        </w:rPr>
        <w:t xml:space="preserve"> the </w:t>
      </w:r>
      <w:proofErr w:type="spellStart"/>
      <w:r w:rsidRPr="00B73195">
        <w:rPr>
          <w:rFonts w:eastAsiaTheme="minorEastAsia"/>
          <w:lang w:eastAsia="zh-CN"/>
        </w:rPr>
        <w:t>Xn</w:t>
      </w:r>
      <w:proofErr w:type="spellEnd"/>
      <w:r w:rsidRPr="00B73195">
        <w:rPr>
          <w:rFonts w:eastAsiaTheme="minorEastAsia"/>
          <w:lang w:eastAsia="zh-CN"/>
        </w:rPr>
        <w:t xml:space="preserve"> interface,</w:t>
      </w:r>
      <w:r w:rsidRPr="005F5B03">
        <w:rPr>
          <w:rFonts w:eastAsiaTheme="minorEastAsia" w:hint="eastAsia"/>
          <w:lang w:eastAsia="zh-CN"/>
        </w:rPr>
        <w:t xml:space="preserve"> </w:t>
      </w:r>
      <w:r>
        <w:rPr>
          <w:rFonts w:eastAsiaTheme="minorEastAsia" w:hint="eastAsia"/>
          <w:lang w:eastAsia="zh-CN"/>
        </w:rPr>
        <w:t xml:space="preserve">a flag could be introduced in SN Addition Response message to indicate whether SN needs to be informed on each intra-MN </w:t>
      </w:r>
      <w:proofErr w:type="spellStart"/>
      <w:r>
        <w:rPr>
          <w:rFonts w:eastAsiaTheme="minorEastAsia" w:hint="eastAsia"/>
          <w:lang w:eastAsia="zh-CN"/>
        </w:rPr>
        <w:t>PCell</w:t>
      </w:r>
      <w:proofErr w:type="spellEnd"/>
      <w:r>
        <w:rPr>
          <w:rFonts w:eastAsiaTheme="minorEastAsia" w:hint="eastAsia"/>
          <w:lang w:eastAsia="zh-CN"/>
        </w:rPr>
        <w:t xml:space="preserve"> change. Then based on the information from SN, MN could decide whether to inform SN of the </w:t>
      </w:r>
      <w:proofErr w:type="spellStart"/>
      <w:r>
        <w:rPr>
          <w:rFonts w:eastAsiaTheme="minorEastAsia" w:hint="eastAsia"/>
          <w:lang w:eastAsia="zh-CN"/>
        </w:rPr>
        <w:t>PCell</w:t>
      </w:r>
      <w:proofErr w:type="spellEnd"/>
      <w:r>
        <w:rPr>
          <w:rFonts w:eastAsiaTheme="minorEastAsia" w:hint="eastAsia"/>
          <w:lang w:eastAsia="zh-CN"/>
        </w:rPr>
        <w:t xml:space="preserve"> for every intra-MN </w:t>
      </w:r>
      <w:proofErr w:type="spellStart"/>
      <w:r>
        <w:rPr>
          <w:rFonts w:eastAsiaTheme="minorEastAsia" w:hint="eastAsia"/>
          <w:lang w:eastAsia="zh-CN"/>
        </w:rPr>
        <w:t>PCell</w:t>
      </w:r>
      <w:proofErr w:type="spellEnd"/>
      <w:r>
        <w:rPr>
          <w:rFonts w:eastAsiaTheme="minorEastAsia" w:hint="eastAsia"/>
          <w:lang w:eastAsia="zh-CN"/>
        </w:rPr>
        <w:t xml:space="preserve"> change or not.</w:t>
      </w:r>
    </w:p>
    <w:p w:rsidR="00092942" w:rsidRDefault="000B54C4" w:rsidP="000B54C4">
      <w:pPr>
        <w:pStyle w:val="a0"/>
        <w:jc w:val="left"/>
        <w:rPr>
          <w:rFonts w:eastAsiaTheme="minorEastAsia"/>
          <w:b/>
          <w:bCs/>
          <w:color w:val="000000"/>
          <w:szCs w:val="20"/>
          <w:lang w:eastAsia="zh-CN"/>
        </w:rPr>
      </w:pPr>
      <w:r w:rsidRPr="00DF147C">
        <w:rPr>
          <w:rFonts w:eastAsiaTheme="minorEastAsia" w:hint="eastAsia"/>
          <w:b/>
          <w:bCs/>
          <w:color w:val="000000"/>
          <w:szCs w:val="20"/>
          <w:lang w:eastAsia="zh-CN"/>
        </w:rPr>
        <w:t xml:space="preserve">Proposal </w:t>
      </w:r>
      <w:r w:rsidR="009E41CB">
        <w:rPr>
          <w:rFonts w:eastAsiaTheme="minorEastAsia" w:hint="eastAsia"/>
          <w:b/>
          <w:bCs/>
          <w:color w:val="000000"/>
          <w:szCs w:val="20"/>
          <w:lang w:eastAsia="zh-CN"/>
        </w:rPr>
        <w:t>6</w:t>
      </w:r>
      <w:bookmarkStart w:id="203" w:name="_GoBack"/>
      <w:bookmarkEnd w:id="203"/>
      <w:r w:rsidRPr="00DF147C">
        <w:rPr>
          <w:rFonts w:eastAsiaTheme="minorEastAsia" w:hint="eastAsia"/>
          <w:b/>
          <w:bCs/>
          <w:color w:val="000000"/>
          <w:szCs w:val="20"/>
          <w:lang w:eastAsia="zh-CN"/>
        </w:rPr>
        <w:t>:</w:t>
      </w:r>
      <w:r w:rsidRPr="00B43D10">
        <w:rPr>
          <w:rFonts w:eastAsiaTheme="minorEastAsia" w:hint="eastAsia"/>
          <w:b/>
          <w:bCs/>
          <w:color w:val="000000"/>
          <w:szCs w:val="20"/>
          <w:lang w:eastAsia="zh-CN"/>
        </w:rPr>
        <w:t xml:space="preserve"> It is proposed to</w:t>
      </w:r>
      <w:r>
        <w:rPr>
          <w:rFonts w:eastAsiaTheme="minorEastAsia" w:hint="eastAsia"/>
          <w:b/>
          <w:bCs/>
          <w:color w:val="000000"/>
          <w:szCs w:val="20"/>
          <w:lang w:eastAsia="zh-CN"/>
        </w:rPr>
        <w:t xml:space="preserve"> introduce one flag in </w:t>
      </w:r>
      <w:r w:rsidRPr="006E52B5">
        <w:rPr>
          <w:rFonts w:eastAsiaTheme="minorEastAsia"/>
          <w:b/>
          <w:bCs/>
          <w:color w:val="000000"/>
          <w:szCs w:val="20"/>
          <w:lang w:eastAsia="zh-CN"/>
        </w:rPr>
        <w:t xml:space="preserve">SN </w:t>
      </w:r>
      <w:r>
        <w:rPr>
          <w:rFonts w:eastAsiaTheme="minorEastAsia" w:hint="eastAsia"/>
          <w:b/>
          <w:bCs/>
          <w:color w:val="000000"/>
          <w:szCs w:val="20"/>
          <w:lang w:eastAsia="zh-CN"/>
        </w:rPr>
        <w:t>A</w:t>
      </w:r>
      <w:r w:rsidRPr="006E52B5">
        <w:rPr>
          <w:rFonts w:eastAsiaTheme="minorEastAsia"/>
          <w:b/>
          <w:bCs/>
          <w:color w:val="000000"/>
          <w:szCs w:val="20"/>
          <w:lang w:eastAsia="zh-CN"/>
        </w:rPr>
        <w:t xml:space="preserve">ddition </w:t>
      </w:r>
      <w:r>
        <w:rPr>
          <w:rFonts w:eastAsiaTheme="minorEastAsia" w:hint="eastAsia"/>
          <w:b/>
          <w:bCs/>
          <w:color w:val="000000"/>
          <w:szCs w:val="20"/>
          <w:lang w:eastAsia="zh-CN"/>
        </w:rPr>
        <w:t xml:space="preserve">Response message to indicate whether trigger of </w:t>
      </w:r>
      <w:r w:rsidRPr="003164F4">
        <w:rPr>
          <w:rFonts w:eastAsiaTheme="minorEastAsia"/>
          <w:b/>
          <w:bCs/>
          <w:color w:val="000000"/>
          <w:szCs w:val="20"/>
          <w:lang w:eastAsia="zh-CN"/>
        </w:rPr>
        <w:t>MN-initiated</w:t>
      </w:r>
      <w:r w:rsidRPr="003164F4">
        <w:rPr>
          <w:rFonts w:eastAsiaTheme="minorEastAsia" w:hint="eastAsia"/>
          <w:b/>
          <w:bCs/>
          <w:color w:val="000000"/>
          <w:szCs w:val="20"/>
          <w:lang w:eastAsia="zh-CN"/>
        </w:rPr>
        <w:t xml:space="preserve"> </w:t>
      </w:r>
      <w:r w:rsidRPr="003164F4">
        <w:rPr>
          <w:rFonts w:eastAsiaTheme="minorEastAsia"/>
          <w:b/>
          <w:bCs/>
          <w:color w:val="000000"/>
          <w:szCs w:val="20"/>
          <w:lang w:eastAsia="zh-CN"/>
        </w:rPr>
        <w:t>SN Modification</w:t>
      </w:r>
      <w:r w:rsidRPr="003164F4">
        <w:rPr>
          <w:rFonts w:eastAsiaTheme="minorEastAsia" w:hint="eastAsia"/>
          <w:b/>
          <w:bCs/>
          <w:color w:val="000000"/>
          <w:szCs w:val="20"/>
          <w:lang w:eastAsia="zh-CN"/>
        </w:rPr>
        <w:t xml:space="preserve"> procedures </w:t>
      </w:r>
      <w:r>
        <w:rPr>
          <w:rFonts w:eastAsiaTheme="minorEastAsia" w:hint="eastAsia"/>
          <w:b/>
          <w:bCs/>
          <w:color w:val="000000"/>
          <w:szCs w:val="20"/>
          <w:lang w:eastAsia="zh-CN"/>
        </w:rPr>
        <w:t xml:space="preserve">and include current </w:t>
      </w:r>
      <w:proofErr w:type="spellStart"/>
      <w:r>
        <w:rPr>
          <w:rFonts w:eastAsiaTheme="minorEastAsia" w:hint="eastAsia"/>
          <w:b/>
          <w:bCs/>
          <w:color w:val="000000"/>
          <w:szCs w:val="20"/>
          <w:lang w:eastAsia="zh-CN"/>
        </w:rPr>
        <w:t>PCell</w:t>
      </w:r>
      <w:proofErr w:type="spellEnd"/>
      <w:r>
        <w:rPr>
          <w:rFonts w:eastAsiaTheme="minorEastAsia" w:hint="eastAsia"/>
          <w:b/>
          <w:bCs/>
          <w:color w:val="000000"/>
          <w:szCs w:val="20"/>
          <w:lang w:eastAsia="zh-CN"/>
        </w:rPr>
        <w:t xml:space="preserve"> for every i</w:t>
      </w:r>
      <w:r w:rsidRPr="003164F4">
        <w:rPr>
          <w:rFonts w:eastAsiaTheme="minorEastAsia"/>
          <w:b/>
          <w:bCs/>
          <w:color w:val="000000"/>
          <w:szCs w:val="20"/>
          <w:lang w:eastAsia="zh-CN"/>
        </w:rPr>
        <w:t xml:space="preserve">ntra-MN </w:t>
      </w:r>
      <w:proofErr w:type="spellStart"/>
      <w:r w:rsidRPr="003164F4">
        <w:rPr>
          <w:rFonts w:eastAsiaTheme="minorEastAsia"/>
          <w:b/>
          <w:bCs/>
          <w:color w:val="000000"/>
          <w:szCs w:val="20"/>
          <w:lang w:eastAsia="zh-CN"/>
        </w:rPr>
        <w:t>PCell</w:t>
      </w:r>
      <w:proofErr w:type="spellEnd"/>
      <w:r w:rsidRPr="003164F4">
        <w:rPr>
          <w:rFonts w:eastAsiaTheme="minorEastAsia"/>
          <w:b/>
          <w:bCs/>
          <w:color w:val="000000"/>
          <w:szCs w:val="20"/>
          <w:lang w:eastAsia="zh-CN"/>
        </w:rPr>
        <w:t xml:space="preserve"> change</w:t>
      </w:r>
      <w:r>
        <w:rPr>
          <w:rFonts w:eastAsiaTheme="minorEastAsia" w:hint="eastAsia"/>
          <w:b/>
          <w:bCs/>
          <w:color w:val="000000"/>
          <w:szCs w:val="20"/>
          <w:lang w:eastAsia="zh-CN"/>
        </w:rPr>
        <w:t xml:space="preserve"> is needed or not</w:t>
      </w:r>
      <w:r w:rsidR="0094421B">
        <w:rPr>
          <w:rFonts w:eastAsiaTheme="minorEastAsia" w:hint="eastAsia"/>
          <w:b/>
          <w:bCs/>
          <w:color w:val="000000"/>
          <w:szCs w:val="20"/>
          <w:lang w:eastAsia="zh-CN"/>
        </w:rPr>
        <w:t>.</w:t>
      </w:r>
    </w:p>
    <w:p w:rsidR="00BD5DD4" w:rsidRPr="000B54C4" w:rsidRDefault="00BD5DD4" w:rsidP="000B54C4">
      <w:pPr>
        <w:pStyle w:val="a0"/>
        <w:jc w:val="left"/>
        <w:rPr>
          <w:rFonts w:eastAsiaTheme="minorEastAsia"/>
          <w:lang w:eastAsia="zh-CN"/>
        </w:rPr>
      </w:pPr>
    </w:p>
    <w:p w:rsidR="004A7AA3" w:rsidRDefault="004A7AA3" w:rsidP="002768D4">
      <w:pPr>
        <w:pStyle w:val="1"/>
        <w:tabs>
          <w:tab w:val="clear" w:pos="567"/>
          <w:tab w:val="num" w:pos="432"/>
        </w:tabs>
        <w:ind w:left="432" w:hanging="432"/>
        <w:jc w:val="both"/>
      </w:pPr>
      <w:r>
        <w:t>Conclusion</w:t>
      </w:r>
    </w:p>
    <w:p w:rsidR="00D045ED" w:rsidRDefault="0098178C" w:rsidP="001C5256">
      <w:pPr>
        <w:pStyle w:val="a0"/>
        <w:spacing w:beforeLines="50" w:before="120"/>
        <w:rPr>
          <w:rFonts w:eastAsia="宋体"/>
          <w:lang w:val="en-GB" w:eastAsia="zh-CN"/>
        </w:rPr>
      </w:pPr>
      <w:bookmarkStart w:id="204" w:name="OLE_LINK58"/>
      <w:bookmarkStart w:id="205" w:name="OLE_LINK59"/>
      <w:bookmarkStart w:id="206" w:name="OLE_LINK60"/>
      <w:r w:rsidRPr="0098178C">
        <w:rPr>
          <w:rFonts w:eastAsia="宋体"/>
          <w:lang w:val="en-GB" w:eastAsia="zh-CN"/>
        </w:rPr>
        <w:t>According to the analysis in section 2, we</w:t>
      </w:r>
      <w:r w:rsidR="00D045ED">
        <w:rPr>
          <w:rFonts w:eastAsia="宋体" w:hint="eastAsia"/>
          <w:lang w:val="en-GB" w:eastAsia="zh-CN"/>
        </w:rPr>
        <w:t xml:space="preserve"> have:</w:t>
      </w:r>
    </w:p>
    <w:p w:rsidR="002543B5" w:rsidRDefault="003F68A0" w:rsidP="00540B30">
      <w:pPr>
        <w:pStyle w:val="a0"/>
        <w:jc w:val="left"/>
        <w:rPr>
          <w:rFonts w:eastAsiaTheme="minorEastAsia"/>
          <w:b/>
          <w:bCs/>
          <w:color w:val="000000"/>
          <w:szCs w:val="20"/>
          <w:lang w:eastAsia="zh-CN"/>
        </w:rPr>
      </w:pPr>
      <w:bookmarkStart w:id="207" w:name="OLE_LINK47"/>
      <w:bookmarkStart w:id="208" w:name="OLE_LINK48"/>
      <w:bookmarkEnd w:id="204"/>
      <w:bookmarkEnd w:id="205"/>
      <w:bookmarkEnd w:id="206"/>
      <w:r w:rsidRPr="00DF147C">
        <w:rPr>
          <w:rFonts w:eastAsiaTheme="minorEastAsia" w:hint="eastAsia"/>
          <w:b/>
          <w:bCs/>
          <w:color w:val="000000"/>
          <w:szCs w:val="20"/>
          <w:lang w:eastAsia="zh-CN"/>
        </w:rPr>
        <w:t xml:space="preserve">Proposal </w:t>
      </w:r>
      <w:r>
        <w:rPr>
          <w:rFonts w:eastAsiaTheme="minorEastAsia" w:hint="eastAsia"/>
          <w:b/>
          <w:bCs/>
          <w:color w:val="000000"/>
          <w:szCs w:val="20"/>
          <w:lang w:eastAsia="zh-CN"/>
        </w:rPr>
        <w:t>1</w:t>
      </w:r>
      <w:r w:rsidRPr="00DF147C">
        <w:rPr>
          <w:rFonts w:eastAsiaTheme="minorEastAsia" w:hint="eastAsia"/>
          <w:b/>
          <w:bCs/>
          <w:color w:val="000000"/>
          <w:szCs w:val="20"/>
          <w:lang w:eastAsia="zh-CN"/>
        </w:rPr>
        <w:t>:</w:t>
      </w:r>
      <w:r w:rsidRPr="00B43D10">
        <w:rPr>
          <w:rFonts w:eastAsiaTheme="minorEastAsia" w:hint="eastAsia"/>
          <w:b/>
          <w:bCs/>
          <w:color w:val="000000"/>
          <w:szCs w:val="20"/>
          <w:lang w:eastAsia="zh-CN"/>
        </w:rPr>
        <w:t xml:space="preserve"> It is proposed </w:t>
      </w:r>
      <w:r>
        <w:rPr>
          <w:rFonts w:eastAsiaTheme="minorEastAsia" w:hint="eastAsia"/>
          <w:b/>
          <w:bCs/>
          <w:color w:val="000000"/>
          <w:szCs w:val="20"/>
          <w:lang w:eastAsia="zh-CN"/>
        </w:rPr>
        <w:t xml:space="preserve">to revise the </w:t>
      </w:r>
      <w:r w:rsidRPr="00A85627">
        <w:rPr>
          <w:rFonts w:eastAsiaTheme="minorEastAsia"/>
          <w:b/>
          <w:bCs/>
          <w:color w:val="000000"/>
          <w:szCs w:val="20"/>
          <w:lang w:eastAsia="zh-CN"/>
        </w:rPr>
        <w:t>nested structure</w:t>
      </w:r>
      <w:r>
        <w:rPr>
          <w:rFonts w:eastAsiaTheme="minorEastAsia" w:hint="eastAsia"/>
          <w:b/>
          <w:bCs/>
          <w:color w:val="000000"/>
          <w:szCs w:val="20"/>
          <w:lang w:eastAsia="zh-CN"/>
        </w:rPr>
        <w:t xml:space="preserve"> of </w:t>
      </w:r>
      <w:r w:rsidRPr="00A85627">
        <w:rPr>
          <w:rFonts w:eastAsiaTheme="minorEastAsia"/>
          <w:b/>
          <w:bCs/>
          <w:color w:val="000000"/>
          <w:szCs w:val="20"/>
          <w:lang w:eastAsia="zh-CN"/>
        </w:rPr>
        <w:t>Correlated MN and SN UHI</w:t>
      </w:r>
      <w:r>
        <w:rPr>
          <w:rFonts w:eastAsiaTheme="minorEastAsia" w:hint="eastAsia"/>
          <w:b/>
          <w:bCs/>
          <w:color w:val="000000"/>
          <w:szCs w:val="20"/>
          <w:lang w:eastAsia="zh-CN"/>
        </w:rPr>
        <w:t xml:space="preserve"> and include </w:t>
      </w:r>
      <w:r w:rsidRPr="00A85627">
        <w:rPr>
          <w:rFonts w:eastAsiaTheme="minorEastAsia"/>
          <w:b/>
          <w:bCs/>
          <w:color w:val="000000"/>
          <w:szCs w:val="20"/>
          <w:lang w:eastAsia="zh-CN"/>
        </w:rPr>
        <w:t xml:space="preserve">Last Visited </w:t>
      </w:r>
      <w:proofErr w:type="spellStart"/>
      <w:r w:rsidRPr="00A85627">
        <w:rPr>
          <w:rFonts w:eastAsiaTheme="minorEastAsia"/>
          <w:b/>
          <w:bCs/>
          <w:color w:val="000000"/>
          <w:szCs w:val="20"/>
          <w:lang w:eastAsia="zh-CN"/>
        </w:rPr>
        <w:t>PSCell</w:t>
      </w:r>
      <w:proofErr w:type="spellEnd"/>
      <w:r w:rsidRPr="00A85627">
        <w:rPr>
          <w:rFonts w:eastAsiaTheme="minorEastAsia"/>
          <w:b/>
          <w:bCs/>
          <w:color w:val="000000"/>
          <w:szCs w:val="20"/>
          <w:lang w:eastAsia="zh-CN"/>
        </w:rPr>
        <w:t xml:space="preserve"> List IE inside Last Visited E-UTRAN Cell Information IE and Last Visited NG-RAN Cell Information IE</w:t>
      </w:r>
      <w:r>
        <w:rPr>
          <w:rFonts w:eastAsiaTheme="minorEastAsia" w:hint="eastAsia"/>
          <w:b/>
          <w:bCs/>
          <w:color w:val="000000"/>
          <w:szCs w:val="20"/>
          <w:lang w:eastAsia="zh-CN"/>
        </w:rPr>
        <w:t>.</w:t>
      </w:r>
    </w:p>
    <w:p w:rsidR="0094421B" w:rsidRDefault="0094421B" w:rsidP="00540B30">
      <w:pPr>
        <w:pStyle w:val="a0"/>
        <w:jc w:val="left"/>
        <w:rPr>
          <w:rFonts w:eastAsiaTheme="minorEastAsia"/>
          <w:b/>
          <w:lang w:eastAsia="zh-CN"/>
        </w:rPr>
      </w:pPr>
      <w:r w:rsidRPr="00DF147C">
        <w:rPr>
          <w:rFonts w:eastAsiaTheme="minorEastAsia" w:hint="eastAsia"/>
          <w:b/>
          <w:bCs/>
          <w:color w:val="000000"/>
          <w:szCs w:val="20"/>
          <w:lang w:eastAsia="zh-CN"/>
        </w:rPr>
        <w:t xml:space="preserve">Proposal </w:t>
      </w:r>
      <w:r>
        <w:rPr>
          <w:rFonts w:eastAsiaTheme="minorEastAsia" w:hint="eastAsia"/>
          <w:b/>
          <w:bCs/>
          <w:color w:val="000000"/>
          <w:szCs w:val="20"/>
          <w:lang w:eastAsia="zh-CN"/>
        </w:rPr>
        <w:t>2</w:t>
      </w:r>
      <w:r w:rsidRPr="001C1659">
        <w:rPr>
          <w:rFonts w:eastAsiaTheme="minorEastAsia" w:hint="eastAsia"/>
          <w:b/>
          <w:lang w:eastAsia="zh-CN"/>
        </w:rPr>
        <w:t xml:space="preserve">: MN shall </w:t>
      </w:r>
      <w:r>
        <w:rPr>
          <w:rFonts w:eastAsiaTheme="minorEastAsia" w:hint="eastAsia"/>
          <w:b/>
          <w:lang w:eastAsia="zh-CN"/>
        </w:rPr>
        <w:t>include</w:t>
      </w:r>
      <w:r w:rsidRPr="001C1659">
        <w:rPr>
          <w:rFonts w:eastAsiaTheme="minorEastAsia" w:hint="eastAsia"/>
          <w:b/>
          <w:lang w:eastAsia="zh-CN"/>
        </w:rPr>
        <w:t xml:space="preserve"> the time without SN in correlated MN and SN UHI </w:t>
      </w:r>
      <w:r>
        <w:rPr>
          <w:rFonts w:eastAsiaTheme="minorEastAsia" w:hint="eastAsia"/>
          <w:b/>
          <w:lang w:eastAsia="zh-CN"/>
        </w:rPr>
        <w:t xml:space="preserve">instead of in SN UHI </w:t>
      </w:r>
      <w:r w:rsidRPr="001C1659">
        <w:rPr>
          <w:rFonts w:eastAsiaTheme="minorEastAsia" w:hint="eastAsia"/>
          <w:b/>
          <w:lang w:eastAsia="zh-CN"/>
        </w:rPr>
        <w:t>when sending SN addition request message to SN.</w:t>
      </w:r>
    </w:p>
    <w:p w:rsidR="0094421B" w:rsidRDefault="0094421B" w:rsidP="0094421B">
      <w:pPr>
        <w:pStyle w:val="a0"/>
        <w:jc w:val="left"/>
        <w:rPr>
          <w:rFonts w:eastAsiaTheme="minorEastAsia"/>
          <w:b/>
          <w:bCs/>
          <w:color w:val="000000"/>
          <w:szCs w:val="20"/>
          <w:lang w:eastAsia="zh-CN"/>
        </w:rPr>
      </w:pPr>
      <w:r w:rsidRPr="00DF147C">
        <w:rPr>
          <w:rFonts w:eastAsiaTheme="minorEastAsia" w:hint="eastAsia"/>
          <w:b/>
          <w:bCs/>
          <w:color w:val="000000"/>
          <w:szCs w:val="20"/>
          <w:lang w:eastAsia="zh-CN"/>
        </w:rPr>
        <w:t xml:space="preserve">Proposal </w:t>
      </w:r>
      <w:r>
        <w:rPr>
          <w:rFonts w:eastAsiaTheme="minorEastAsia" w:hint="eastAsia"/>
          <w:b/>
          <w:bCs/>
          <w:color w:val="000000"/>
          <w:szCs w:val="20"/>
          <w:lang w:eastAsia="zh-CN"/>
        </w:rPr>
        <w:t>3</w:t>
      </w:r>
      <w:r w:rsidRPr="00DF147C">
        <w:rPr>
          <w:rFonts w:eastAsiaTheme="minorEastAsia" w:hint="eastAsia"/>
          <w:b/>
          <w:bCs/>
          <w:color w:val="000000"/>
          <w:szCs w:val="20"/>
          <w:lang w:eastAsia="zh-CN"/>
        </w:rPr>
        <w:t>:</w:t>
      </w:r>
      <w:r w:rsidRPr="00B43D10">
        <w:rPr>
          <w:rFonts w:eastAsiaTheme="minorEastAsia" w:hint="eastAsia"/>
          <w:b/>
          <w:bCs/>
          <w:color w:val="000000"/>
          <w:szCs w:val="20"/>
          <w:lang w:eastAsia="zh-CN"/>
        </w:rPr>
        <w:t xml:space="preserve"> It is</w:t>
      </w:r>
      <w:r>
        <w:rPr>
          <w:rFonts w:eastAsiaTheme="minorEastAsia" w:hint="eastAsia"/>
          <w:b/>
          <w:bCs/>
          <w:color w:val="000000"/>
          <w:szCs w:val="20"/>
          <w:lang w:eastAsia="zh-CN"/>
        </w:rPr>
        <w:t xml:space="preserve"> proposed to include </w:t>
      </w:r>
      <w:r w:rsidRPr="003C73BF">
        <w:rPr>
          <w:rFonts w:eastAsiaTheme="minorEastAsia"/>
          <w:b/>
          <w:bCs/>
          <w:color w:val="000000"/>
          <w:szCs w:val="20"/>
          <w:lang w:eastAsia="zh-CN"/>
        </w:rPr>
        <w:t>Time spent without SCG</w:t>
      </w:r>
      <w:r>
        <w:rPr>
          <w:rFonts w:eastAsiaTheme="minorEastAsia" w:hint="eastAsia"/>
          <w:b/>
          <w:bCs/>
          <w:color w:val="000000"/>
          <w:szCs w:val="20"/>
          <w:lang w:eastAsia="zh-CN"/>
        </w:rPr>
        <w:t xml:space="preserve"> instead </w:t>
      </w:r>
      <w:proofErr w:type="gramStart"/>
      <w:r>
        <w:rPr>
          <w:rFonts w:eastAsiaTheme="minorEastAsia" w:hint="eastAsia"/>
          <w:b/>
          <w:bCs/>
          <w:color w:val="000000"/>
          <w:szCs w:val="20"/>
          <w:lang w:eastAsia="zh-CN"/>
        </w:rPr>
        <w:t>of  time</w:t>
      </w:r>
      <w:proofErr w:type="gramEnd"/>
      <w:r>
        <w:rPr>
          <w:rFonts w:eastAsiaTheme="minorEastAsia" w:hint="eastAsia"/>
          <w:b/>
          <w:bCs/>
          <w:color w:val="000000"/>
          <w:szCs w:val="20"/>
          <w:lang w:eastAsia="zh-CN"/>
        </w:rPr>
        <w:t xml:space="preserve"> stamp in correlated MN and SN UHI.</w:t>
      </w:r>
    </w:p>
    <w:p w:rsidR="00FA6CC2" w:rsidRPr="00AE7EE2" w:rsidRDefault="00FA6CC2" w:rsidP="0094421B">
      <w:pPr>
        <w:pStyle w:val="a0"/>
        <w:jc w:val="left"/>
        <w:rPr>
          <w:rFonts w:eastAsiaTheme="minorEastAsia"/>
          <w:lang w:val="en-GB" w:eastAsia="zh-CN"/>
        </w:rPr>
      </w:pPr>
      <w:r w:rsidRPr="00DF147C">
        <w:rPr>
          <w:rFonts w:eastAsiaTheme="minorEastAsia" w:hint="eastAsia"/>
          <w:b/>
          <w:bCs/>
          <w:color w:val="000000"/>
          <w:szCs w:val="20"/>
          <w:lang w:eastAsia="zh-CN"/>
        </w:rPr>
        <w:lastRenderedPageBreak/>
        <w:t xml:space="preserve">Proposal </w:t>
      </w:r>
      <w:r>
        <w:rPr>
          <w:rFonts w:eastAsiaTheme="minorEastAsia" w:hint="eastAsia"/>
          <w:b/>
          <w:bCs/>
          <w:color w:val="000000"/>
          <w:szCs w:val="20"/>
          <w:lang w:eastAsia="zh-CN"/>
        </w:rPr>
        <w:t>4</w:t>
      </w:r>
      <w:r w:rsidRPr="00DF147C">
        <w:rPr>
          <w:rFonts w:eastAsiaTheme="minorEastAsia" w:hint="eastAsia"/>
          <w:b/>
          <w:bCs/>
          <w:color w:val="000000"/>
          <w:szCs w:val="20"/>
          <w:lang w:eastAsia="zh-CN"/>
        </w:rPr>
        <w:t>:</w:t>
      </w:r>
      <w:r>
        <w:rPr>
          <w:rFonts w:eastAsiaTheme="minorEastAsia" w:hint="eastAsia"/>
          <w:b/>
          <w:bCs/>
          <w:color w:val="000000"/>
          <w:szCs w:val="20"/>
          <w:lang w:eastAsia="zh-CN"/>
        </w:rPr>
        <w:t xml:space="preserve"> </w:t>
      </w:r>
      <w:r w:rsidRPr="00B43D10">
        <w:rPr>
          <w:rFonts w:eastAsiaTheme="minorEastAsia" w:hint="eastAsia"/>
          <w:b/>
          <w:bCs/>
          <w:color w:val="000000"/>
          <w:szCs w:val="20"/>
          <w:lang w:eastAsia="zh-CN"/>
        </w:rPr>
        <w:t>It is</w:t>
      </w:r>
      <w:r>
        <w:rPr>
          <w:rFonts w:eastAsiaTheme="minorEastAsia" w:hint="eastAsia"/>
          <w:b/>
          <w:bCs/>
          <w:color w:val="000000"/>
          <w:szCs w:val="20"/>
          <w:lang w:eastAsia="zh-CN"/>
        </w:rPr>
        <w:t xml:space="preserve"> proposed to define </w:t>
      </w:r>
      <w:r w:rsidRPr="00417287">
        <w:rPr>
          <w:rFonts w:eastAsiaTheme="minorEastAsia"/>
          <w:b/>
          <w:bCs/>
          <w:color w:val="000000"/>
          <w:szCs w:val="20"/>
          <w:lang w:eastAsia="zh-CN"/>
        </w:rPr>
        <w:t xml:space="preserve">Last Visited </w:t>
      </w:r>
      <w:proofErr w:type="spellStart"/>
      <w:r w:rsidRPr="00417287">
        <w:rPr>
          <w:rFonts w:eastAsiaTheme="minorEastAsia"/>
          <w:b/>
          <w:bCs/>
          <w:color w:val="000000"/>
          <w:szCs w:val="20"/>
          <w:lang w:eastAsia="zh-CN"/>
        </w:rPr>
        <w:t>PSCell</w:t>
      </w:r>
      <w:proofErr w:type="spellEnd"/>
      <w:r w:rsidRPr="00417287">
        <w:rPr>
          <w:rFonts w:eastAsiaTheme="minorEastAsia"/>
          <w:b/>
          <w:bCs/>
          <w:color w:val="000000"/>
          <w:szCs w:val="20"/>
          <w:lang w:eastAsia="zh-CN"/>
        </w:rPr>
        <w:t xml:space="preserve"> Information</w:t>
      </w:r>
      <w:r>
        <w:rPr>
          <w:rFonts w:eastAsiaTheme="minorEastAsia" w:hint="eastAsia"/>
          <w:b/>
          <w:bCs/>
          <w:color w:val="000000"/>
          <w:szCs w:val="20"/>
          <w:lang w:eastAsia="zh-CN"/>
        </w:rPr>
        <w:t xml:space="preserve"> IE as in </w:t>
      </w:r>
      <w:r w:rsidRPr="006618D5">
        <w:rPr>
          <w:rFonts w:eastAsiaTheme="minorEastAsia"/>
          <w:b/>
          <w:bCs/>
          <w:color w:val="000000"/>
          <w:szCs w:val="20"/>
          <w:lang w:eastAsia="zh-CN"/>
        </w:rPr>
        <w:t>R</w:t>
      </w:r>
      <w:r w:rsidRPr="006618D5">
        <w:rPr>
          <w:rFonts w:eastAsiaTheme="minorEastAsia" w:hint="eastAsia"/>
          <w:b/>
          <w:bCs/>
          <w:color w:val="000000"/>
          <w:szCs w:val="20"/>
          <w:lang w:eastAsia="zh-CN"/>
        </w:rPr>
        <w:t>3</w:t>
      </w:r>
      <w:r w:rsidRPr="006618D5">
        <w:rPr>
          <w:rFonts w:eastAsiaTheme="minorEastAsia"/>
          <w:b/>
          <w:bCs/>
          <w:color w:val="000000"/>
          <w:szCs w:val="20"/>
          <w:lang w:eastAsia="zh-CN"/>
        </w:rPr>
        <w:t>-</w:t>
      </w:r>
      <w:r w:rsidRPr="006618D5">
        <w:rPr>
          <w:rFonts w:eastAsiaTheme="minorEastAsia" w:hint="eastAsia"/>
          <w:b/>
          <w:bCs/>
          <w:color w:val="000000"/>
          <w:szCs w:val="20"/>
          <w:lang w:eastAsia="zh-CN"/>
        </w:rPr>
        <w:t>2</w:t>
      </w:r>
      <w:r>
        <w:rPr>
          <w:rFonts w:eastAsiaTheme="minorEastAsia" w:hint="eastAsia"/>
          <w:b/>
          <w:bCs/>
          <w:color w:val="000000"/>
          <w:szCs w:val="20"/>
          <w:lang w:eastAsia="zh-CN"/>
        </w:rPr>
        <w:t>20519</w:t>
      </w:r>
      <w:r w:rsidRPr="006618D5">
        <w:rPr>
          <w:rFonts w:eastAsiaTheme="minorEastAsia" w:hint="eastAsia"/>
          <w:b/>
          <w:bCs/>
          <w:color w:val="000000"/>
          <w:szCs w:val="20"/>
          <w:lang w:eastAsia="zh-CN"/>
        </w:rPr>
        <w:t xml:space="preserve"> [2] </w:t>
      </w:r>
      <w:r>
        <w:rPr>
          <w:rFonts w:eastAsiaTheme="minorEastAsia" w:hint="eastAsia"/>
          <w:b/>
          <w:bCs/>
          <w:color w:val="000000"/>
          <w:szCs w:val="20"/>
          <w:lang w:eastAsia="zh-CN"/>
        </w:rPr>
        <w:t>which can be used by both SN and MN.</w:t>
      </w:r>
    </w:p>
    <w:p w:rsidR="0094421B" w:rsidRDefault="0094421B" w:rsidP="00540B30">
      <w:pPr>
        <w:pStyle w:val="a0"/>
        <w:jc w:val="left"/>
        <w:rPr>
          <w:rFonts w:eastAsiaTheme="minorEastAsia"/>
          <w:b/>
          <w:lang w:val="en-GB" w:eastAsia="zh-CN"/>
        </w:rPr>
      </w:pPr>
      <w:r w:rsidRPr="008E7E0A">
        <w:rPr>
          <w:rFonts w:eastAsiaTheme="minorEastAsia"/>
          <w:b/>
          <w:lang w:val="en-GB" w:eastAsia="zh-CN"/>
        </w:rPr>
        <w:t>O</w:t>
      </w:r>
      <w:r w:rsidRPr="008E7E0A">
        <w:rPr>
          <w:rFonts w:eastAsiaTheme="minorEastAsia" w:hint="eastAsia"/>
          <w:b/>
          <w:lang w:val="en-GB" w:eastAsia="zh-CN"/>
        </w:rPr>
        <w:t>bservation</w:t>
      </w:r>
      <w:r>
        <w:rPr>
          <w:rFonts w:eastAsiaTheme="minorEastAsia" w:hint="eastAsia"/>
          <w:b/>
          <w:lang w:val="en-GB" w:eastAsia="zh-CN"/>
        </w:rPr>
        <w:t xml:space="preserve"> 1</w:t>
      </w:r>
      <w:r w:rsidRPr="008E7E0A">
        <w:rPr>
          <w:rFonts w:eastAsiaTheme="minorEastAsia" w:hint="eastAsia"/>
          <w:b/>
          <w:lang w:val="en-GB" w:eastAsia="zh-CN"/>
        </w:rPr>
        <w:t>: it is MN</w:t>
      </w:r>
      <w:r w:rsidRPr="008E7E0A">
        <w:rPr>
          <w:rFonts w:eastAsiaTheme="minorEastAsia"/>
          <w:b/>
          <w:lang w:val="en-GB" w:eastAsia="zh-CN"/>
        </w:rPr>
        <w:t>’</w:t>
      </w:r>
      <w:r w:rsidRPr="008E7E0A">
        <w:rPr>
          <w:rFonts w:eastAsiaTheme="minorEastAsia" w:hint="eastAsia"/>
          <w:b/>
          <w:lang w:val="en-GB" w:eastAsia="zh-CN"/>
        </w:rPr>
        <w:t>s duty to correlate MN and SN UHI</w:t>
      </w:r>
      <w:r>
        <w:rPr>
          <w:rFonts w:eastAsiaTheme="minorEastAsia" w:hint="eastAsia"/>
          <w:b/>
          <w:lang w:val="en-GB" w:eastAsia="zh-CN"/>
        </w:rPr>
        <w:t xml:space="preserve"> while for SN, it is optional.</w:t>
      </w:r>
    </w:p>
    <w:p w:rsidR="0094421B" w:rsidRDefault="0094421B" w:rsidP="0094421B">
      <w:pPr>
        <w:pStyle w:val="a0"/>
        <w:jc w:val="left"/>
        <w:rPr>
          <w:rFonts w:eastAsiaTheme="minorEastAsia"/>
          <w:b/>
          <w:bCs/>
          <w:color w:val="000000"/>
          <w:szCs w:val="20"/>
          <w:lang w:eastAsia="zh-CN"/>
        </w:rPr>
      </w:pPr>
      <w:r w:rsidRPr="00DF147C">
        <w:rPr>
          <w:rFonts w:eastAsiaTheme="minorEastAsia" w:hint="eastAsia"/>
          <w:b/>
          <w:bCs/>
          <w:color w:val="000000"/>
          <w:szCs w:val="20"/>
          <w:lang w:eastAsia="zh-CN"/>
        </w:rPr>
        <w:t xml:space="preserve">Proposal </w:t>
      </w:r>
      <w:r w:rsidR="00FA6CC2">
        <w:rPr>
          <w:rFonts w:eastAsiaTheme="minorEastAsia" w:hint="eastAsia"/>
          <w:b/>
          <w:bCs/>
          <w:color w:val="000000"/>
          <w:szCs w:val="20"/>
          <w:lang w:eastAsia="zh-CN"/>
        </w:rPr>
        <w:t>5</w:t>
      </w:r>
      <w:r w:rsidRPr="00DF147C">
        <w:rPr>
          <w:rFonts w:eastAsiaTheme="minorEastAsia" w:hint="eastAsia"/>
          <w:b/>
          <w:bCs/>
          <w:color w:val="000000"/>
          <w:szCs w:val="20"/>
          <w:lang w:eastAsia="zh-CN"/>
        </w:rPr>
        <w:t>:</w:t>
      </w:r>
      <w:r w:rsidRPr="00B43D10">
        <w:rPr>
          <w:rFonts w:eastAsiaTheme="minorEastAsia" w:hint="eastAsia"/>
          <w:b/>
          <w:bCs/>
          <w:color w:val="000000"/>
          <w:szCs w:val="20"/>
          <w:lang w:eastAsia="zh-CN"/>
        </w:rPr>
        <w:t xml:space="preserve"> It is</w:t>
      </w:r>
      <w:r>
        <w:rPr>
          <w:rFonts w:eastAsiaTheme="minorEastAsia" w:hint="eastAsia"/>
          <w:b/>
          <w:bCs/>
          <w:color w:val="000000"/>
          <w:szCs w:val="20"/>
          <w:lang w:eastAsia="zh-CN"/>
        </w:rPr>
        <w:t xml:space="preserve"> proposed that MN can correlate MN and SN UHI based on the </w:t>
      </w:r>
      <w:proofErr w:type="spellStart"/>
      <w:r>
        <w:rPr>
          <w:rFonts w:eastAsiaTheme="minorEastAsia" w:hint="eastAsia"/>
          <w:b/>
          <w:bCs/>
          <w:color w:val="000000"/>
          <w:szCs w:val="20"/>
          <w:lang w:eastAsia="zh-CN"/>
        </w:rPr>
        <w:t>PCell</w:t>
      </w:r>
      <w:proofErr w:type="spellEnd"/>
      <w:r>
        <w:rPr>
          <w:rFonts w:eastAsiaTheme="minorEastAsia" w:hint="eastAsia"/>
          <w:b/>
          <w:bCs/>
          <w:color w:val="000000"/>
          <w:szCs w:val="20"/>
          <w:lang w:eastAsia="zh-CN"/>
        </w:rPr>
        <w:t xml:space="preserve"> and </w:t>
      </w:r>
      <w:proofErr w:type="spellStart"/>
      <w:r>
        <w:rPr>
          <w:rFonts w:eastAsiaTheme="minorEastAsia" w:hint="eastAsia"/>
          <w:b/>
          <w:bCs/>
          <w:color w:val="000000"/>
          <w:szCs w:val="20"/>
          <w:lang w:eastAsia="zh-CN"/>
        </w:rPr>
        <w:t>PSCell</w:t>
      </w:r>
      <w:proofErr w:type="spellEnd"/>
      <w:r>
        <w:rPr>
          <w:rFonts w:eastAsiaTheme="minorEastAsia" w:hint="eastAsia"/>
          <w:b/>
          <w:bCs/>
          <w:color w:val="000000"/>
          <w:szCs w:val="20"/>
          <w:lang w:eastAsia="zh-CN"/>
        </w:rPr>
        <w:t xml:space="preserve"> stay time each time receiving SN release message.</w:t>
      </w:r>
    </w:p>
    <w:p w:rsidR="0094421B" w:rsidRDefault="0094421B" w:rsidP="00540B30">
      <w:pPr>
        <w:pStyle w:val="a0"/>
        <w:jc w:val="left"/>
        <w:rPr>
          <w:rFonts w:eastAsiaTheme="minorEastAsia"/>
          <w:b/>
          <w:lang w:eastAsia="zh-CN"/>
        </w:rPr>
      </w:pPr>
      <w:r w:rsidRPr="007E77D1">
        <w:rPr>
          <w:rFonts w:eastAsiaTheme="minorEastAsia"/>
          <w:b/>
          <w:lang w:eastAsia="zh-CN"/>
        </w:rPr>
        <w:t>O</w:t>
      </w:r>
      <w:r w:rsidRPr="007E77D1">
        <w:rPr>
          <w:rFonts w:eastAsiaTheme="minorEastAsia" w:hint="eastAsia"/>
          <w:b/>
          <w:lang w:eastAsia="zh-CN"/>
        </w:rPr>
        <w:t>bservation</w:t>
      </w:r>
      <w:r>
        <w:rPr>
          <w:rFonts w:eastAsiaTheme="minorEastAsia" w:hint="eastAsia"/>
          <w:b/>
          <w:lang w:eastAsia="zh-CN"/>
        </w:rPr>
        <w:t xml:space="preserve"> 2</w:t>
      </w:r>
      <w:r w:rsidRPr="007E77D1">
        <w:rPr>
          <w:rFonts w:eastAsiaTheme="minorEastAsia" w:hint="eastAsia"/>
          <w:b/>
          <w:lang w:eastAsia="zh-CN"/>
        </w:rPr>
        <w:t xml:space="preserve">: </w:t>
      </w:r>
      <w:r>
        <w:rPr>
          <w:rFonts w:eastAsiaTheme="minorEastAsia" w:hint="eastAsia"/>
          <w:b/>
          <w:lang w:eastAsia="zh-CN"/>
        </w:rPr>
        <w:t xml:space="preserve">Current </w:t>
      </w:r>
      <w:proofErr w:type="spellStart"/>
      <w:r>
        <w:rPr>
          <w:rFonts w:eastAsiaTheme="minorEastAsia" w:hint="eastAsia"/>
          <w:b/>
          <w:lang w:eastAsia="zh-CN"/>
        </w:rPr>
        <w:t>PCell</w:t>
      </w:r>
      <w:proofErr w:type="spellEnd"/>
      <w:r>
        <w:rPr>
          <w:rFonts w:eastAsiaTheme="minorEastAsia" w:hint="eastAsia"/>
          <w:b/>
          <w:lang w:eastAsia="zh-CN"/>
        </w:rPr>
        <w:t xml:space="preserve"> </w:t>
      </w:r>
      <w:r w:rsidRPr="007E77D1">
        <w:rPr>
          <w:rFonts w:eastAsiaTheme="minorEastAsia" w:hint="eastAsia"/>
          <w:b/>
          <w:lang w:eastAsia="zh-CN"/>
        </w:rPr>
        <w:t xml:space="preserve">is useful for SN to select suitable </w:t>
      </w:r>
      <w:proofErr w:type="spellStart"/>
      <w:r w:rsidRPr="007E77D1">
        <w:rPr>
          <w:rFonts w:eastAsiaTheme="minorEastAsia" w:hint="eastAsia"/>
          <w:b/>
          <w:lang w:eastAsia="zh-CN"/>
        </w:rPr>
        <w:t>PSCell</w:t>
      </w:r>
      <w:proofErr w:type="spellEnd"/>
      <w:r w:rsidRPr="007E77D1">
        <w:rPr>
          <w:rFonts w:eastAsiaTheme="minorEastAsia" w:hint="eastAsia"/>
          <w:b/>
          <w:lang w:eastAsia="zh-CN"/>
        </w:rPr>
        <w:t>.</w:t>
      </w:r>
    </w:p>
    <w:p w:rsidR="0094421B" w:rsidRPr="0094421B" w:rsidRDefault="0094421B" w:rsidP="00540B30">
      <w:pPr>
        <w:pStyle w:val="a0"/>
        <w:jc w:val="left"/>
        <w:rPr>
          <w:rFonts w:eastAsiaTheme="minorEastAsia"/>
          <w:bCs/>
          <w:color w:val="000000"/>
          <w:szCs w:val="20"/>
          <w:lang w:eastAsia="zh-CN"/>
        </w:rPr>
      </w:pPr>
      <w:r w:rsidRPr="00DF147C">
        <w:rPr>
          <w:rFonts w:eastAsiaTheme="minorEastAsia" w:hint="eastAsia"/>
          <w:b/>
          <w:bCs/>
          <w:color w:val="000000"/>
          <w:szCs w:val="20"/>
          <w:lang w:eastAsia="zh-CN"/>
        </w:rPr>
        <w:t xml:space="preserve">Proposal </w:t>
      </w:r>
      <w:r w:rsidR="00FA6CC2">
        <w:rPr>
          <w:rFonts w:eastAsiaTheme="minorEastAsia" w:hint="eastAsia"/>
          <w:b/>
          <w:bCs/>
          <w:color w:val="000000"/>
          <w:szCs w:val="20"/>
          <w:lang w:eastAsia="zh-CN"/>
        </w:rPr>
        <w:t>6</w:t>
      </w:r>
      <w:r w:rsidRPr="00DF147C">
        <w:rPr>
          <w:rFonts w:eastAsiaTheme="minorEastAsia" w:hint="eastAsia"/>
          <w:b/>
          <w:bCs/>
          <w:color w:val="000000"/>
          <w:szCs w:val="20"/>
          <w:lang w:eastAsia="zh-CN"/>
        </w:rPr>
        <w:t>:</w:t>
      </w:r>
      <w:r w:rsidRPr="00B43D10">
        <w:rPr>
          <w:rFonts w:eastAsiaTheme="minorEastAsia" w:hint="eastAsia"/>
          <w:b/>
          <w:bCs/>
          <w:color w:val="000000"/>
          <w:szCs w:val="20"/>
          <w:lang w:eastAsia="zh-CN"/>
        </w:rPr>
        <w:t xml:space="preserve"> It is proposed to</w:t>
      </w:r>
      <w:r>
        <w:rPr>
          <w:rFonts w:eastAsiaTheme="minorEastAsia" w:hint="eastAsia"/>
          <w:b/>
          <w:bCs/>
          <w:color w:val="000000"/>
          <w:szCs w:val="20"/>
          <w:lang w:eastAsia="zh-CN"/>
        </w:rPr>
        <w:t xml:space="preserve"> introduce one flag in </w:t>
      </w:r>
      <w:r w:rsidRPr="006E52B5">
        <w:rPr>
          <w:rFonts w:eastAsiaTheme="minorEastAsia"/>
          <w:b/>
          <w:bCs/>
          <w:color w:val="000000"/>
          <w:szCs w:val="20"/>
          <w:lang w:eastAsia="zh-CN"/>
        </w:rPr>
        <w:t xml:space="preserve">SN </w:t>
      </w:r>
      <w:r>
        <w:rPr>
          <w:rFonts w:eastAsiaTheme="minorEastAsia" w:hint="eastAsia"/>
          <w:b/>
          <w:bCs/>
          <w:color w:val="000000"/>
          <w:szCs w:val="20"/>
          <w:lang w:eastAsia="zh-CN"/>
        </w:rPr>
        <w:t>A</w:t>
      </w:r>
      <w:r w:rsidRPr="006E52B5">
        <w:rPr>
          <w:rFonts w:eastAsiaTheme="minorEastAsia"/>
          <w:b/>
          <w:bCs/>
          <w:color w:val="000000"/>
          <w:szCs w:val="20"/>
          <w:lang w:eastAsia="zh-CN"/>
        </w:rPr>
        <w:t xml:space="preserve">ddition </w:t>
      </w:r>
      <w:r>
        <w:rPr>
          <w:rFonts w:eastAsiaTheme="minorEastAsia" w:hint="eastAsia"/>
          <w:b/>
          <w:bCs/>
          <w:color w:val="000000"/>
          <w:szCs w:val="20"/>
          <w:lang w:eastAsia="zh-CN"/>
        </w:rPr>
        <w:t xml:space="preserve">Response message to indicate whether trigger of </w:t>
      </w:r>
      <w:r w:rsidRPr="003164F4">
        <w:rPr>
          <w:rFonts w:eastAsiaTheme="minorEastAsia"/>
          <w:b/>
          <w:bCs/>
          <w:color w:val="000000"/>
          <w:szCs w:val="20"/>
          <w:lang w:eastAsia="zh-CN"/>
        </w:rPr>
        <w:t>MN-initiated</w:t>
      </w:r>
      <w:r w:rsidRPr="003164F4">
        <w:rPr>
          <w:rFonts w:eastAsiaTheme="minorEastAsia" w:hint="eastAsia"/>
          <w:b/>
          <w:bCs/>
          <w:color w:val="000000"/>
          <w:szCs w:val="20"/>
          <w:lang w:eastAsia="zh-CN"/>
        </w:rPr>
        <w:t xml:space="preserve"> </w:t>
      </w:r>
      <w:r w:rsidRPr="003164F4">
        <w:rPr>
          <w:rFonts w:eastAsiaTheme="minorEastAsia"/>
          <w:b/>
          <w:bCs/>
          <w:color w:val="000000"/>
          <w:szCs w:val="20"/>
          <w:lang w:eastAsia="zh-CN"/>
        </w:rPr>
        <w:t>SN Modification</w:t>
      </w:r>
      <w:r w:rsidRPr="003164F4">
        <w:rPr>
          <w:rFonts w:eastAsiaTheme="minorEastAsia" w:hint="eastAsia"/>
          <w:b/>
          <w:bCs/>
          <w:color w:val="000000"/>
          <w:szCs w:val="20"/>
          <w:lang w:eastAsia="zh-CN"/>
        </w:rPr>
        <w:t xml:space="preserve"> procedures </w:t>
      </w:r>
      <w:r>
        <w:rPr>
          <w:rFonts w:eastAsiaTheme="minorEastAsia" w:hint="eastAsia"/>
          <w:b/>
          <w:bCs/>
          <w:color w:val="000000"/>
          <w:szCs w:val="20"/>
          <w:lang w:eastAsia="zh-CN"/>
        </w:rPr>
        <w:t xml:space="preserve">and include current </w:t>
      </w:r>
      <w:proofErr w:type="spellStart"/>
      <w:r>
        <w:rPr>
          <w:rFonts w:eastAsiaTheme="minorEastAsia" w:hint="eastAsia"/>
          <w:b/>
          <w:bCs/>
          <w:color w:val="000000"/>
          <w:szCs w:val="20"/>
          <w:lang w:eastAsia="zh-CN"/>
        </w:rPr>
        <w:t>PCell</w:t>
      </w:r>
      <w:proofErr w:type="spellEnd"/>
      <w:r>
        <w:rPr>
          <w:rFonts w:eastAsiaTheme="minorEastAsia" w:hint="eastAsia"/>
          <w:b/>
          <w:bCs/>
          <w:color w:val="000000"/>
          <w:szCs w:val="20"/>
          <w:lang w:eastAsia="zh-CN"/>
        </w:rPr>
        <w:t xml:space="preserve"> for every i</w:t>
      </w:r>
      <w:r w:rsidRPr="003164F4">
        <w:rPr>
          <w:rFonts w:eastAsiaTheme="minorEastAsia"/>
          <w:b/>
          <w:bCs/>
          <w:color w:val="000000"/>
          <w:szCs w:val="20"/>
          <w:lang w:eastAsia="zh-CN"/>
        </w:rPr>
        <w:t xml:space="preserve">ntra-MN </w:t>
      </w:r>
      <w:proofErr w:type="spellStart"/>
      <w:r w:rsidRPr="003164F4">
        <w:rPr>
          <w:rFonts w:eastAsiaTheme="minorEastAsia"/>
          <w:b/>
          <w:bCs/>
          <w:color w:val="000000"/>
          <w:szCs w:val="20"/>
          <w:lang w:eastAsia="zh-CN"/>
        </w:rPr>
        <w:t>PCell</w:t>
      </w:r>
      <w:proofErr w:type="spellEnd"/>
      <w:r w:rsidRPr="003164F4">
        <w:rPr>
          <w:rFonts w:eastAsiaTheme="minorEastAsia"/>
          <w:b/>
          <w:bCs/>
          <w:color w:val="000000"/>
          <w:szCs w:val="20"/>
          <w:lang w:eastAsia="zh-CN"/>
        </w:rPr>
        <w:t xml:space="preserve"> change</w:t>
      </w:r>
      <w:r>
        <w:rPr>
          <w:rFonts w:eastAsiaTheme="minorEastAsia" w:hint="eastAsia"/>
          <w:b/>
          <w:bCs/>
          <w:color w:val="000000"/>
          <w:szCs w:val="20"/>
          <w:lang w:eastAsia="zh-CN"/>
        </w:rPr>
        <w:t xml:space="preserve"> is needed or not.</w:t>
      </w:r>
    </w:p>
    <w:p w:rsidR="00346326" w:rsidRDefault="00346326" w:rsidP="00874FD2">
      <w:pPr>
        <w:pStyle w:val="1"/>
        <w:tabs>
          <w:tab w:val="clear" w:pos="567"/>
          <w:tab w:val="num" w:pos="432"/>
        </w:tabs>
        <w:ind w:left="432" w:hanging="432"/>
        <w:jc w:val="both"/>
      </w:pPr>
      <w:r>
        <w:t>Reference</w:t>
      </w:r>
    </w:p>
    <w:bookmarkEnd w:id="207"/>
    <w:bookmarkEnd w:id="208"/>
    <w:p w:rsidR="00FA2E0E" w:rsidRDefault="00F335B4" w:rsidP="00FA2E0E">
      <w:pPr>
        <w:pStyle w:val="a0"/>
        <w:spacing w:beforeLines="50" w:before="120"/>
        <w:rPr>
          <w:rFonts w:eastAsiaTheme="minorEastAsia"/>
          <w:noProof/>
          <w:lang w:eastAsia="zh-CN"/>
        </w:rPr>
      </w:pPr>
      <w:r>
        <w:rPr>
          <w:rFonts w:eastAsiaTheme="minorEastAsia" w:hint="eastAsia"/>
          <w:noProof/>
          <w:lang w:eastAsia="zh-CN"/>
        </w:rPr>
        <w:t xml:space="preserve">[1] </w:t>
      </w:r>
      <w:r w:rsidR="00FA2E0E" w:rsidRPr="00173F2E">
        <w:t>R</w:t>
      </w:r>
      <w:r w:rsidR="00FA2E0E" w:rsidRPr="00173F2E">
        <w:rPr>
          <w:rFonts w:hint="eastAsia"/>
        </w:rPr>
        <w:t>3</w:t>
      </w:r>
      <w:r w:rsidR="00FA2E0E" w:rsidRPr="00173F2E">
        <w:t>-</w:t>
      </w:r>
      <w:r w:rsidR="00FA2E0E">
        <w:rPr>
          <w:rFonts w:hint="eastAsia"/>
        </w:rPr>
        <w:t>2</w:t>
      </w:r>
      <w:r w:rsidR="008345E3">
        <w:rPr>
          <w:rFonts w:eastAsiaTheme="minorEastAsia" w:hint="eastAsia"/>
          <w:lang w:eastAsia="zh-CN"/>
        </w:rPr>
        <w:t>20518</w:t>
      </w:r>
      <w:r w:rsidR="00FA2E0E" w:rsidRPr="00173F2E">
        <w:rPr>
          <w:rFonts w:hint="eastAsia"/>
        </w:rPr>
        <w:t xml:space="preserve"> </w:t>
      </w:r>
      <w:r w:rsidR="00FA2E0E" w:rsidRPr="007C377E">
        <w:t>"</w:t>
      </w:r>
      <w:r w:rsidR="004520EE" w:rsidRPr="004520EE">
        <w:t>(TP on UE history information for 36.413) Addition of UE history information for SN</w:t>
      </w:r>
      <w:r w:rsidR="00FA2E0E" w:rsidRPr="00173F2E">
        <w:t xml:space="preserve">" </w:t>
      </w:r>
      <w:r w:rsidR="00FA2E0E" w:rsidRPr="00173F2E">
        <w:rPr>
          <w:rFonts w:hint="eastAsia"/>
        </w:rPr>
        <w:t>RAN3</w:t>
      </w:r>
      <w:r w:rsidR="00FA2E0E" w:rsidRPr="00173F2E">
        <w:t>#1</w:t>
      </w:r>
      <w:r w:rsidR="00FA2E0E">
        <w:rPr>
          <w:rFonts w:eastAsiaTheme="minorEastAsia" w:hint="eastAsia"/>
          <w:lang w:eastAsia="zh-CN"/>
        </w:rPr>
        <w:t>1</w:t>
      </w:r>
      <w:r w:rsidR="00382303">
        <w:rPr>
          <w:rFonts w:eastAsiaTheme="minorEastAsia" w:hint="eastAsia"/>
          <w:lang w:eastAsia="zh-CN"/>
        </w:rPr>
        <w:t>4</w:t>
      </w:r>
      <w:r w:rsidR="00FA2E0E" w:rsidRPr="00173F2E">
        <w:rPr>
          <w:rFonts w:hint="eastAsia"/>
        </w:rPr>
        <w:t>-e</w:t>
      </w:r>
    </w:p>
    <w:p w:rsidR="00FA2E0E" w:rsidRDefault="00FA2E0E" w:rsidP="00FA2E0E">
      <w:pPr>
        <w:pStyle w:val="a0"/>
        <w:spacing w:beforeLines="50" w:before="120"/>
        <w:rPr>
          <w:rFonts w:eastAsiaTheme="minorEastAsia"/>
          <w:lang w:eastAsia="zh-CN"/>
        </w:rPr>
      </w:pPr>
      <w:r>
        <w:rPr>
          <w:rFonts w:eastAsiaTheme="minorEastAsia" w:hint="eastAsia"/>
          <w:noProof/>
          <w:lang w:eastAsia="zh-CN"/>
        </w:rPr>
        <w:t>[</w:t>
      </w:r>
      <w:r w:rsidR="00617028">
        <w:rPr>
          <w:rFonts w:eastAsiaTheme="minorEastAsia" w:hint="eastAsia"/>
          <w:noProof/>
          <w:lang w:eastAsia="zh-CN"/>
        </w:rPr>
        <w:t>2</w:t>
      </w:r>
      <w:r>
        <w:rPr>
          <w:rFonts w:eastAsiaTheme="minorEastAsia" w:hint="eastAsia"/>
          <w:noProof/>
          <w:lang w:eastAsia="zh-CN"/>
        </w:rPr>
        <w:t xml:space="preserve">] </w:t>
      </w:r>
      <w:r w:rsidRPr="00173F2E">
        <w:t>R</w:t>
      </w:r>
      <w:r w:rsidRPr="00173F2E">
        <w:rPr>
          <w:rFonts w:hint="eastAsia"/>
        </w:rPr>
        <w:t>3</w:t>
      </w:r>
      <w:r w:rsidRPr="00173F2E">
        <w:t>-</w:t>
      </w:r>
      <w:r>
        <w:rPr>
          <w:rFonts w:hint="eastAsia"/>
        </w:rPr>
        <w:t>2</w:t>
      </w:r>
      <w:r w:rsidR="008345E3">
        <w:rPr>
          <w:rFonts w:eastAsiaTheme="minorEastAsia" w:hint="eastAsia"/>
          <w:lang w:eastAsia="zh-CN"/>
        </w:rPr>
        <w:t>20519</w:t>
      </w:r>
      <w:r w:rsidRPr="00173F2E">
        <w:rPr>
          <w:rFonts w:hint="eastAsia"/>
        </w:rPr>
        <w:t xml:space="preserve"> </w:t>
      </w:r>
      <w:r w:rsidRPr="007C377E">
        <w:t>"</w:t>
      </w:r>
      <w:r w:rsidR="004520EE" w:rsidRPr="004520EE">
        <w:t>(TP on UE history information for 36.423) Addition of UE history information for SN</w:t>
      </w:r>
      <w:r w:rsidRPr="00173F2E">
        <w:t xml:space="preserve">" </w:t>
      </w:r>
      <w:r w:rsidRPr="00173F2E">
        <w:rPr>
          <w:rFonts w:hint="eastAsia"/>
        </w:rPr>
        <w:t>RAN3</w:t>
      </w:r>
      <w:r w:rsidRPr="00173F2E">
        <w:t>#1</w:t>
      </w:r>
      <w:r>
        <w:rPr>
          <w:rFonts w:eastAsiaTheme="minorEastAsia" w:hint="eastAsia"/>
          <w:lang w:eastAsia="zh-CN"/>
        </w:rPr>
        <w:t>1</w:t>
      </w:r>
      <w:r w:rsidR="00382303">
        <w:rPr>
          <w:rFonts w:eastAsiaTheme="minorEastAsia" w:hint="eastAsia"/>
          <w:lang w:eastAsia="zh-CN"/>
        </w:rPr>
        <w:t>4</w:t>
      </w:r>
      <w:r w:rsidRPr="00173F2E">
        <w:rPr>
          <w:rFonts w:hint="eastAsia"/>
        </w:rPr>
        <w:t>-e</w:t>
      </w:r>
    </w:p>
    <w:p w:rsidR="00520C86" w:rsidRDefault="00520C86" w:rsidP="00FA2E0E">
      <w:pPr>
        <w:pStyle w:val="a0"/>
        <w:spacing w:beforeLines="50" w:before="120"/>
        <w:rPr>
          <w:rFonts w:eastAsiaTheme="minorEastAsia"/>
          <w:noProof/>
          <w:lang w:eastAsia="zh-CN"/>
        </w:rPr>
      </w:pPr>
    </w:p>
    <w:p w:rsidR="00520C86" w:rsidRDefault="00520C86" w:rsidP="00520C86">
      <w:pPr>
        <w:pStyle w:val="1"/>
        <w:tabs>
          <w:tab w:val="clear" w:pos="567"/>
          <w:tab w:val="num" w:pos="432"/>
        </w:tabs>
        <w:ind w:left="432" w:hanging="432"/>
        <w:jc w:val="both"/>
      </w:pPr>
      <w:r>
        <w:rPr>
          <w:rFonts w:hint="eastAsia"/>
        </w:rPr>
        <w:t>TP for TS38.300</w:t>
      </w:r>
    </w:p>
    <w:p w:rsidR="00520C86" w:rsidRPr="00520C86" w:rsidRDefault="00520C86" w:rsidP="00520C86">
      <w:pPr>
        <w:pStyle w:val="3"/>
        <w:keepLines/>
        <w:overflowPunct w:val="0"/>
        <w:autoSpaceDE w:val="0"/>
        <w:autoSpaceDN w:val="0"/>
        <w:adjustRightInd w:val="0"/>
        <w:spacing w:before="120" w:after="180"/>
        <w:ind w:left="1134" w:hanging="1134"/>
        <w:textAlignment w:val="baseline"/>
        <w:rPr>
          <w:rFonts w:cs="Times New Roman"/>
          <w:b w:val="0"/>
          <w:bCs w:val="0"/>
          <w:iCs w:val="0"/>
          <w:sz w:val="28"/>
          <w:szCs w:val="20"/>
          <w:lang w:val="en-GB"/>
        </w:rPr>
      </w:pPr>
      <w:r w:rsidRPr="00520C86">
        <w:rPr>
          <w:rFonts w:cs="Times New Roman"/>
          <w:b w:val="0"/>
          <w:bCs w:val="0"/>
          <w:iCs w:val="0"/>
          <w:sz w:val="28"/>
          <w:szCs w:val="20"/>
          <w:lang w:val="en-GB"/>
        </w:rPr>
        <w:t>15.5.4</w:t>
      </w:r>
      <w:r w:rsidRPr="00520C86">
        <w:rPr>
          <w:rFonts w:cs="Times New Roman"/>
          <w:b w:val="0"/>
          <w:bCs w:val="0"/>
          <w:iCs w:val="0"/>
          <w:sz w:val="28"/>
          <w:szCs w:val="20"/>
          <w:lang w:val="en-GB"/>
        </w:rPr>
        <w:tab/>
      </w:r>
      <w:bookmarkStart w:id="209" w:name="OLE_LINK15"/>
      <w:bookmarkStart w:id="210" w:name="OLE_LINK16"/>
      <w:r w:rsidRPr="00520C86">
        <w:rPr>
          <w:rFonts w:cs="Times New Roman"/>
          <w:b w:val="0"/>
          <w:bCs w:val="0"/>
          <w:iCs w:val="0"/>
          <w:sz w:val="28"/>
          <w:szCs w:val="20"/>
          <w:lang w:val="en-GB"/>
        </w:rPr>
        <w:t>UE History Information</w:t>
      </w:r>
      <w:bookmarkEnd w:id="209"/>
      <w:bookmarkEnd w:id="210"/>
    </w:p>
    <w:p w:rsidR="00520C86" w:rsidRPr="00D06506" w:rsidRDefault="00520C86" w:rsidP="00520C86">
      <w:pPr>
        <w:pStyle w:val="a0"/>
        <w:rPr>
          <w:rFonts w:eastAsiaTheme="minorEastAsia"/>
          <w:lang w:eastAsia="zh-CN"/>
        </w:rPr>
      </w:pPr>
      <w:r w:rsidRPr="00520C86">
        <w:rPr>
          <w:rFonts w:eastAsiaTheme="minorEastAsia"/>
          <w:lang w:eastAsia="zh-CN"/>
        </w:rPr>
        <w:t>The source NG-RAN node collects and stores the UE History Information for as long as the UE stays in one of its cells.</w:t>
      </w:r>
      <w:ins w:id="211" w:author="CATT" w:date="2022-01-04T14:37:00Z">
        <w:r w:rsidR="00D06506">
          <w:rPr>
            <w:rFonts w:eastAsiaTheme="minorEastAsia" w:hint="eastAsia"/>
            <w:lang w:eastAsia="zh-CN"/>
          </w:rPr>
          <w:t xml:space="preserve"> </w:t>
        </w:r>
      </w:ins>
      <w:ins w:id="212" w:author="CATT" w:date="2022-01-04T14:34:00Z">
        <w:r w:rsidR="00D06506">
          <w:rPr>
            <w:rFonts w:eastAsiaTheme="minorEastAsia" w:hint="eastAsia"/>
            <w:lang w:eastAsia="zh-CN"/>
          </w:rPr>
          <w:t xml:space="preserve">For Dual Connectivity </w:t>
        </w:r>
        <w:r w:rsidR="00D06506">
          <w:rPr>
            <w:rFonts w:eastAsiaTheme="minorEastAsia"/>
            <w:lang w:eastAsia="zh-CN"/>
          </w:rPr>
          <w:t>scenario</w:t>
        </w:r>
        <w:r w:rsidR="00D06506">
          <w:rPr>
            <w:rFonts w:eastAsiaTheme="minorEastAsia" w:hint="eastAsia"/>
            <w:lang w:eastAsia="zh-CN"/>
          </w:rPr>
          <w:t>,</w:t>
        </w:r>
      </w:ins>
      <w:ins w:id="213" w:author="CATT" w:date="2022-01-04T14:37:00Z">
        <w:r w:rsidR="00D06506">
          <w:rPr>
            <w:rFonts w:eastAsiaTheme="minorEastAsia" w:hint="eastAsia"/>
            <w:lang w:eastAsia="zh-CN"/>
          </w:rPr>
          <w:t xml:space="preserve"> </w:t>
        </w:r>
      </w:ins>
      <w:ins w:id="214" w:author="CATT" w:date="2022-01-04T14:35:00Z">
        <w:r w:rsidR="00D06506">
          <w:rPr>
            <w:rFonts w:eastAsiaTheme="minorEastAsia" w:hint="eastAsia"/>
            <w:lang w:eastAsia="zh-CN"/>
          </w:rPr>
          <w:t>UE</w:t>
        </w:r>
      </w:ins>
      <w:ins w:id="215" w:author="CATT" w:date="2022-01-04T14:36:00Z">
        <w:r w:rsidR="00D06506">
          <w:rPr>
            <w:rFonts w:eastAsiaTheme="minorEastAsia" w:hint="eastAsia"/>
            <w:lang w:eastAsia="zh-CN"/>
          </w:rPr>
          <w:t xml:space="preserve"> History Information </w:t>
        </w:r>
        <w:r w:rsidR="00D06506">
          <w:rPr>
            <w:rFonts w:eastAsiaTheme="minorEastAsia"/>
            <w:lang w:eastAsia="zh-CN"/>
          </w:rPr>
          <w:t>include</w:t>
        </w:r>
        <w:r w:rsidR="00D06506">
          <w:rPr>
            <w:rFonts w:eastAsiaTheme="minorEastAsia" w:hint="eastAsia"/>
            <w:lang w:eastAsia="zh-CN"/>
          </w:rPr>
          <w:t xml:space="preserve">s </w:t>
        </w:r>
        <w:bookmarkStart w:id="216" w:name="OLE_LINK13"/>
        <w:bookmarkStart w:id="217" w:name="OLE_LINK14"/>
        <w:r w:rsidR="00D06506" w:rsidRPr="002A5DD4">
          <w:rPr>
            <w:rFonts w:eastAsiaTheme="minorEastAsia"/>
            <w:lang w:eastAsia="zh-CN"/>
          </w:rPr>
          <w:t xml:space="preserve">correlated </w:t>
        </w:r>
        <w:proofErr w:type="spellStart"/>
        <w:r w:rsidR="00D06506" w:rsidRPr="002A5DD4">
          <w:rPr>
            <w:rFonts w:eastAsiaTheme="minorEastAsia" w:hint="eastAsia"/>
            <w:lang w:eastAsia="zh-CN"/>
          </w:rPr>
          <w:t>Pcell</w:t>
        </w:r>
        <w:proofErr w:type="spellEnd"/>
        <w:r w:rsidR="00D06506" w:rsidRPr="002A5DD4">
          <w:rPr>
            <w:rFonts w:eastAsiaTheme="minorEastAsia"/>
            <w:lang w:eastAsia="zh-CN"/>
          </w:rPr>
          <w:t xml:space="preserve"> and </w:t>
        </w:r>
        <w:proofErr w:type="spellStart"/>
        <w:r w:rsidR="00D06506" w:rsidRPr="002A5DD4">
          <w:rPr>
            <w:rFonts w:eastAsiaTheme="minorEastAsia" w:hint="eastAsia"/>
            <w:lang w:eastAsia="zh-CN"/>
          </w:rPr>
          <w:t>PScell</w:t>
        </w:r>
        <w:proofErr w:type="spellEnd"/>
        <w:r w:rsidR="00D06506" w:rsidRPr="002A5DD4">
          <w:rPr>
            <w:rFonts w:eastAsiaTheme="minorEastAsia"/>
            <w:lang w:eastAsia="zh-CN"/>
          </w:rPr>
          <w:t xml:space="preserve"> History Information</w:t>
        </w:r>
        <w:bookmarkEnd w:id="216"/>
        <w:bookmarkEnd w:id="217"/>
        <w:r w:rsidR="00D06506">
          <w:rPr>
            <w:rFonts w:eastAsiaTheme="minorEastAsia" w:hint="eastAsia"/>
            <w:lang w:eastAsia="zh-CN"/>
          </w:rPr>
          <w:t>.</w:t>
        </w:r>
      </w:ins>
    </w:p>
    <w:p w:rsidR="00520C86" w:rsidRPr="002A5DD4" w:rsidRDefault="00520C86" w:rsidP="00520C86">
      <w:pPr>
        <w:pStyle w:val="a0"/>
        <w:rPr>
          <w:rFonts w:eastAsiaTheme="minorEastAsia"/>
          <w:lang w:eastAsia="zh-CN"/>
        </w:rPr>
      </w:pPr>
      <w:r w:rsidRPr="00520C86">
        <w:rPr>
          <w:rFonts w:eastAsiaTheme="minorEastAsia"/>
          <w:lang w:eastAsia="zh-CN"/>
        </w:rPr>
        <w:t>The UE may report the UE history information when connecting to a cell of the NG-RAN node.</w:t>
      </w:r>
      <w:r w:rsidR="00E507F4">
        <w:rPr>
          <w:rFonts w:eastAsiaTheme="minorEastAsia" w:hint="eastAsia"/>
          <w:lang w:eastAsia="zh-CN"/>
        </w:rPr>
        <w:t xml:space="preserve"> </w:t>
      </w:r>
      <w:ins w:id="218" w:author="CATT" w:date="2022-01-04T14:38:00Z">
        <w:r w:rsidR="00D06506">
          <w:rPr>
            <w:rFonts w:eastAsiaTheme="minorEastAsia" w:hint="eastAsia"/>
            <w:lang w:eastAsia="zh-CN"/>
          </w:rPr>
          <w:t xml:space="preserve">The UE History Information may include </w:t>
        </w:r>
        <w:r w:rsidR="00D06506" w:rsidRPr="002A5DD4">
          <w:rPr>
            <w:rFonts w:eastAsiaTheme="minorEastAsia"/>
            <w:lang w:eastAsia="zh-CN"/>
          </w:rPr>
          <w:t xml:space="preserve">correlated </w:t>
        </w:r>
        <w:proofErr w:type="spellStart"/>
        <w:r w:rsidR="00D06506" w:rsidRPr="002A5DD4">
          <w:rPr>
            <w:rFonts w:eastAsiaTheme="minorEastAsia" w:hint="eastAsia"/>
            <w:lang w:eastAsia="zh-CN"/>
          </w:rPr>
          <w:t>Pcell</w:t>
        </w:r>
        <w:proofErr w:type="spellEnd"/>
        <w:r w:rsidR="00D06506" w:rsidRPr="002A5DD4">
          <w:rPr>
            <w:rFonts w:eastAsiaTheme="minorEastAsia"/>
            <w:lang w:eastAsia="zh-CN"/>
          </w:rPr>
          <w:t xml:space="preserve"> and </w:t>
        </w:r>
        <w:proofErr w:type="spellStart"/>
        <w:r w:rsidR="00D06506" w:rsidRPr="002A5DD4">
          <w:rPr>
            <w:rFonts w:eastAsiaTheme="minorEastAsia" w:hint="eastAsia"/>
            <w:lang w:eastAsia="zh-CN"/>
          </w:rPr>
          <w:t>PScell</w:t>
        </w:r>
        <w:proofErr w:type="spellEnd"/>
        <w:r w:rsidR="00D06506" w:rsidRPr="002A5DD4">
          <w:rPr>
            <w:rFonts w:eastAsiaTheme="minorEastAsia"/>
            <w:lang w:eastAsia="zh-CN"/>
          </w:rPr>
          <w:t xml:space="preserve"> History Information</w:t>
        </w:r>
      </w:ins>
      <w:ins w:id="219" w:author="CATT" w:date="2022-01-04T14:48:00Z">
        <w:r w:rsidR="002A5DD4">
          <w:rPr>
            <w:rFonts w:eastAsiaTheme="minorEastAsia" w:hint="eastAsia"/>
            <w:lang w:eastAsia="zh-CN"/>
          </w:rPr>
          <w:t>.</w:t>
        </w:r>
      </w:ins>
    </w:p>
    <w:p w:rsidR="00520C86" w:rsidRDefault="00520C86" w:rsidP="00520C86">
      <w:pPr>
        <w:pStyle w:val="a0"/>
        <w:rPr>
          <w:ins w:id="220" w:author="CATT" w:date="2022-01-04T13:50:00Z"/>
          <w:rFonts w:eastAsiaTheme="minorEastAsia"/>
          <w:lang w:eastAsia="zh-CN"/>
        </w:rPr>
      </w:pPr>
      <w:r w:rsidRPr="00520C86">
        <w:rPr>
          <w:rFonts w:eastAsiaTheme="minorEastAsia"/>
          <w:lang w:eastAsia="zh-CN"/>
        </w:rPr>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rsidR="00520C86" w:rsidRPr="00520C86" w:rsidRDefault="00520C86" w:rsidP="00520C86">
      <w:pPr>
        <w:pStyle w:val="a0"/>
        <w:rPr>
          <w:rFonts w:eastAsiaTheme="minorEastAsia"/>
          <w:lang w:eastAsia="zh-CN"/>
        </w:rPr>
      </w:pPr>
      <w:r w:rsidRPr="00520C86">
        <w:rPr>
          <w:rFonts w:eastAsiaTheme="minorEastAsia"/>
          <w:lang w:eastAsia="zh-CN"/>
        </w:rPr>
        <w:t>The resulting information is then used in subsequent handover preparations by means of the Handover Preparation procedures over the NG and XN interfaces, which provide the target NG-RAN node with a list of previously visited cells and associated (per-cell) information elements. The Handover Preparation procedures also trigger the target NG-RAN node to start collection and storage of UE history Information and thus to propagate the collected information.</w:t>
      </w:r>
    </w:p>
    <w:p w:rsidR="00520C86" w:rsidRPr="00520C86" w:rsidRDefault="00520C86" w:rsidP="00FA2E0E">
      <w:pPr>
        <w:pStyle w:val="a0"/>
        <w:spacing w:beforeLines="50" w:before="120"/>
        <w:rPr>
          <w:rFonts w:eastAsiaTheme="minorEastAsia"/>
          <w:noProof/>
          <w:lang w:eastAsia="zh-CN"/>
        </w:rPr>
      </w:pPr>
    </w:p>
    <w:sectPr w:rsidR="00520C86" w:rsidRPr="00520C86" w:rsidSect="00AE7665">
      <w:headerReference w:type="default" r:id="rId15"/>
      <w:footerReference w:type="even"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AD7" w:rsidRDefault="00C52AD7">
      <w:r>
        <w:separator/>
      </w:r>
    </w:p>
  </w:endnote>
  <w:endnote w:type="continuationSeparator" w:id="0">
    <w:p w:rsidR="00C52AD7" w:rsidRDefault="00C52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CCF" w:rsidRDefault="00E25CC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25CCF" w:rsidRDefault="00E25CC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CCF" w:rsidRDefault="00E25CC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E41CB">
      <w:rPr>
        <w:rStyle w:val="ae"/>
        <w:noProof/>
      </w:rPr>
      <w:t>5</w:t>
    </w:r>
    <w:r>
      <w:rPr>
        <w:rStyle w:val="ae"/>
      </w:rPr>
      <w:fldChar w:fldCharType="end"/>
    </w:r>
  </w:p>
  <w:p w:rsidR="00E25CCF" w:rsidRPr="008A60E4" w:rsidRDefault="00E25CCF"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AD7" w:rsidRDefault="00C52AD7">
      <w:r>
        <w:separator/>
      </w:r>
    </w:p>
  </w:footnote>
  <w:footnote w:type="continuationSeparator" w:id="0">
    <w:p w:rsidR="00C52AD7" w:rsidRDefault="00C52A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CCF" w:rsidRDefault="00E25CC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1158F"/>
    <w:multiLevelType w:val="hybridMultilevel"/>
    <w:tmpl w:val="ECECCE0C"/>
    <w:lvl w:ilvl="0" w:tplc="8F3C5E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C0624E"/>
    <w:multiLevelType w:val="multilevel"/>
    <w:tmpl w:val="082CE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1DE05AAF"/>
    <w:multiLevelType w:val="hybridMultilevel"/>
    <w:tmpl w:val="D4324130"/>
    <w:lvl w:ilvl="0" w:tplc="9CD870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33EB7B4A"/>
    <w:multiLevelType w:val="multilevel"/>
    <w:tmpl w:val="0C14A42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D954317"/>
    <w:multiLevelType w:val="multilevel"/>
    <w:tmpl w:val="2D4C3932"/>
    <w:lvl w:ilvl="0">
      <w:start w:val="2"/>
      <w:numFmt w:val="decimal"/>
      <w:lvlText w:val="%1"/>
      <w:lvlJc w:val="left"/>
      <w:pPr>
        <w:ind w:left="360" w:hanging="360"/>
      </w:pPr>
      <w:rPr>
        <w:rFonts w:eastAsiaTheme="minorEastAsia" w:hint="default"/>
        <w:color w:val="000000"/>
        <w:sz w:val="20"/>
      </w:rPr>
    </w:lvl>
    <w:lvl w:ilvl="1">
      <w:start w:val="2"/>
      <w:numFmt w:val="decimal"/>
      <w:lvlText w:val="%1.%2"/>
      <w:lvlJc w:val="left"/>
      <w:pPr>
        <w:ind w:left="360" w:hanging="360"/>
      </w:pPr>
      <w:rPr>
        <w:rFonts w:eastAsiaTheme="minorEastAsia" w:hint="default"/>
        <w:color w:val="000000"/>
        <w:sz w:val="20"/>
      </w:rPr>
    </w:lvl>
    <w:lvl w:ilvl="2">
      <w:start w:val="1"/>
      <w:numFmt w:val="decimal"/>
      <w:lvlText w:val="%1.%2.%3"/>
      <w:lvlJc w:val="left"/>
      <w:pPr>
        <w:ind w:left="720" w:hanging="720"/>
      </w:pPr>
      <w:rPr>
        <w:rFonts w:eastAsiaTheme="minorEastAsia" w:hint="default"/>
        <w:color w:val="000000"/>
        <w:sz w:val="20"/>
      </w:rPr>
    </w:lvl>
    <w:lvl w:ilvl="3">
      <w:start w:val="1"/>
      <w:numFmt w:val="decimal"/>
      <w:lvlText w:val="%1.%2.%3.%4"/>
      <w:lvlJc w:val="left"/>
      <w:pPr>
        <w:ind w:left="720" w:hanging="720"/>
      </w:pPr>
      <w:rPr>
        <w:rFonts w:eastAsiaTheme="minorEastAsia" w:hint="default"/>
        <w:color w:val="000000"/>
        <w:sz w:val="20"/>
      </w:rPr>
    </w:lvl>
    <w:lvl w:ilvl="4">
      <w:start w:val="1"/>
      <w:numFmt w:val="decimal"/>
      <w:lvlText w:val="%1.%2.%3.%4.%5"/>
      <w:lvlJc w:val="left"/>
      <w:pPr>
        <w:ind w:left="1080" w:hanging="1080"/>
      </w:pPr>
      <w:rPr>
        <w:rFonts w:eastAsiaTheme="minorEastAsia" w:hint="default"/>
        <w:color w:val="000000"/>
        <w:sz w:val="20"/>
      </w:rPr>
    </w:lvl>
    <w:lvl w:ilvl="5">
      <w:start w:val="1"/>
      <w:numFmt w:val="decimal"/>
      <w:lvlText w:val="%1.%2.%3.%4.%5.%6"/>
      <w:lvlJc w:val="left"/>
      <w:pPr>
        <w:ind w:left="1080" w:hanging="1080"/>
      </w:pPr>
      <w:rPr>
        <w:rFonts w:eastAsiaTheme="minorEastAsia" w:hint="default"/>
        <w:color w:val="000000"/>
        <w:sz w:val="20"/>
      </w:rPr>
    </w:lvl>
    <w:lvl w:ilvl="6">
      <w:start w:val="1"/>
      <w:numFmt w:val="decimal"/>
      <w:lvlText w:val="%1.%2.%3.%4.%5.%6.%7"/>
      <w:lvlJc w:val="left"/>
      <w:pPr>
        <w:ind w:left="1440" w:hanging="1440"/>
      </w:pPr>
      <w:rPr>
        <w:rFonts w:eastAsiaTheme="minorEastAsia" w:hint="default"/>
        <w:color w:val="000000"/>
        <w:sz w:val="20"/>
      </w:rPr>
    </w:lvl>
    <w:lvl w:ilvl="7">
      <w:start w:val="1"/>
      <w:numFmt w:val="decimal"/>
      <w:lvlText w:val="%1.%2.%3.%4.%5.%6.%7.%8"/>
      <w:lvlJc w:val="left"/>
      <w:pPr>
        <w:ind w:left="1440" w:hanging="1440"/>
      </w:pPr>
      <w:rPr>
        <w:rFonts w:eastAsiaTheme="minorEastAsia" w:hint="default"/>
        <w:color w:val="000000"/>
        <w:sz w:val="20"/>
      </w:rPr>
    </w:lvl>
    <w:lvl w:ilvl="8">
      <w:start w:val="1"/>
      <w:numFmt w:val="decimal"/>
      <w:lvlText w:val="%1.%2.%3.%4.%5.%6.%7.%8.%9"/>
      <w:lvlJc w:val="left"/>
      <w:pPr>
        <w:ind w:left="1800" w:hanging="1800"/>
      </w:pPr>
      <w:rPr>
        <w:rFonts w:eastAsiaTheme="minorEastAsia" w:hint="default"/>
        <w:color w:val="000000"/>
        <w:sz w:val="20"/>
      </w:rPr>
    </w:lvl>
  </w:abstractNum>
  <w:abstractNum w:abstractNumId="10">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A2D7382"/>
    <w:multiLevelType w:val="hybridMultilevel"/>
    <w:tmpl w:val="73E6C974"/>
    <w:lvl w:ilvl="0" w:tplc="AF7CDB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67057F2"/>
    <w:multiLevelType w:val="hybridMultilevel"/>
    <w:tmpl w:val="0C4C1BAA"/>
    <w:lvl w:ilvl="0" w:tplc="F14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8"/>
  </w:num>
  <w:num w:numId="3">
    <w:abstractNumId w:val="1"/>
  </w:num>
  <w:num w:numId="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3"/>
  </w:num>
  <w:num w:numId="7">
    <w:abstractNumId w:val="10"/>
  </w:num>
  <w:num w:numId="8">
    <w:abstractNumId w:val="6"/>
  </w:num>
  <w:num w:numId="9">
    <w:abstractNumId w:val="16"/>
  </w:num>
  <w:num w:numId="10">
    <w:abstractNumId w:val="19"/>
  </w:num>
  <w:num w:numId="11">
    <w:abstractNumId w:val="3"/>
  </w:num>
  <w:num w:numId="12">
    <w:abstractNumId w:val="7"/>
  </w:num>
  <w:num w:numId="13">
    <w:abstractNumId w:val="15"/>
  </w:num>
  <w:num w:numId="14">
    <w:abstractNumId w:val="5"/>
  </w:num>
  <w:num w:numId="15">
    <w:abstractNumId w:val="14"/>
  </w:num>
  <w:num w:numId="16">
    <w:abstractNumId w:val="19"/>
  </w:num>
  <w:num w:numId="17">
    <w:abstractNumId w:val="2"/>
  </w:num>
  <w:num w:numId="18">
    <w:abstractNumId w:val="8"/>
  </w:num>
  <w:num w:numId="19">
    <w:abstractNumId w:val="9"/>
  </w:num>
  <w:num w:numId="20">
    <w:abstractNumId w:val="0"/>
  </w:num>
  <w:num w:numId="21">
    <w:abstractNumId w:val="11"/>
  </w:num>
  <w:num w:numId="22">
    <w:abstractNumId w:val="4"/>
  </w:num>
  <w:num w:numId="23">
    <w:abstractNumId w:val="19"/>
  </w:num>
  <w:num w:numId="24">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21A"/>
    <w:rsid w:val="000023AC"/>
    <w:rsid w:val="00002812"/>
    <w:rsid w:val="00002F93"/>
    <w:rsid w:val="00002FDB"/>
    <w:rsid w:val="00003443"/>
    <w:rsid w:val="00003521"/>
    <w:rsid w:val="00004069"/>
    <w:rsid w:val="00004258"/>
    <w:rsid w:val="00004A7C"/>
    <w:rsid w:val="00004ADA"/>
    <w:rsid w:val="00004B0C"/>
    <w:rsid w:val="00005014"/>
    <w:rsid w:val="000051CE"/>
    <w:rsid w:val="00005B8B"/>
    <w:rsid w:val="00006633"/>
    <w:rsid w:val="000067A2"/>
    <w:rsid w:val="00006B30"/>
    <w:rsid w:val="00006E66"/>
    <w:rsid w:val="00010196"/>
    <w:rsid w:val="000109E6"/>
    <w:rsid w:val="00010B68"/>
    <w:rsid w:val="000116A5"/>
    <w:rsid w:val="000119A0"/>
    <w:rsid w:val="00011DFF"/>
    <w:rsid w:val="0001260F"/>
    <w:rsid w:val="00012B44"/>
    <w:rsid w:val="000133EF"/>
    <w:rsid w:val="000159A0"/>
    <w:rsid w:val="0001609E"/>
    <w:rsid w:val="00016AC6"/>
    <w:rsid w:val="00016B22"/>
    <w:rsid w:val="00016D97"/>
    <w:rsid w:val="000178F9"/>
    <w:rsid w:val="00020363"/>
    <w:rsid w:val="00020769"/>
    <w:rsid w:val="00020889"/>
    <w:rsid w:val="000209A6"/>
    <w:rsid w:val="00020D87"/>
    <w:rsid w:val="0002102E"/>
    <w:rsid w:val="0002175E"/>
    <w:rsid w:val="0002195F"/>
    <w:rsid w:val="00021F7F"/>
    <w:rsid w:val="00022C49"/>
    <w:rsid w:val="00023160"/>
    <w:rsid w:val="00023197"/>
    <w:rsid w:val="0002356E"/>
    <w:rsid w:val="00023718"/>
    <w:rsid w:val="00023DE9"/>
    <w:rsid w:val="000248EA"/>
    <w:rsid w:val="000253C6"/>
    <w:rsid w:val="00025633"/>
    <w:rsid w:val="00026A53"/>
    <w:rsid w:val="00026C10"/>
    <w:rsid w:val="00026C5D"/>
    <w:rsid w:val="000278A1"/>
    <w:rsid w:val="000279B5"/>
    <w:rsid w:val="000307F7"/>
    <w:rsid w:val="0003124C"/>
    <w:rsid w:val="000328C9"/>
    <w:rsid w:val="00032C64"/>
    <w:rsid w:val="00033647"/>
    <w:rsid w:val="00034856"/>
    <w:rsid w:val="00035072"/>
    <w:rsid w:val="0003521B"/>
    <w:rsid w:val="00035310"/>
    <w:rsid w:val="0003533D"/>
    <w:rsid w:val="000358B3"/>
    <w:rsid w:val="00035F2E"/>
    <w:rsid w:val="00036322"/>
    <w:rsid w:val="00036C39"/>
    <w:rsid w:val="0003708A"/>
    <w:rsid w:val="0003719D"/>
    <w:rsid w:val="0003742A"/>
    <w:rsid w:val="00040278"/>
    <w:rsid w:val="0004032F"/>
    <w:rsid w:val="00040BF4"/>
    <w:rsid w:val="00041100"/>
    <w:rsid w:val="000417EB"/>
    <w:rsid w:val="0004224E"/>
    <w:rsid w:val="000426EE"/>
    <w:rsid w:val="00042CB6"/>
    <w:rsid w:val="0004312E"/>
    <w:rsid w:val="0004394C"/>
    <w:rsid w:val="000443DE"/>
    <w:rsid w:val="0004456D"/>
    <w:rsid w:val="0004480D"/>
    <w:rsid w:val="00046064"/>
    <w:rsid w:val="000460BD"/>
    <w:rsid w:val="00046283"/>
    <w:rsid w:val="000466C6"/>
    <w:rsid w:val="00046CC7"/>
    <w:rsid w:val="000472D0"/>
    <w:rsid w:val="00047744"/>
    <w:rsid w:val="00047A12"/>
    <w:rsid w:val="00047FD2"/>
    <w:rsid w:val="00050DFF"/>
    <w:rsid w:val="00050F96"/>
    <w:rsid w:val="00051D6E"/>
    <w:rsid w:val="00052524"/>
    <w:rsid w:val="000529C6"/>
    <w:rsid w:val="0005366E"/>
    <w:rsid w:val="0005381B"/>
    <w:rsid w:val="000538A1"/>
    <w:rsid w:val="00053A0A"/>
    <w:rsid w:val="00053F4F"/>
    <w:rsid w:val="00055320"/>
    <w:rsid w:val="00055E49"/>
    <w:rsid w:val="00055F5A"/>
    <w:rsid w:val="00056855"/>
    <w:rsid w:val="000571C4"/>
    <w:rsid w:val="0005763D"/>
    <w:rsid w:val="000600F6"/>
    <w:rsid w:val="00060401"/>
    <w:rsid w:val="000607F0"/>
    <w:rsid w:val="00060DF6"/>
    <w:rsid w:val="00061828"/>
    <w:rsid w:val="00061BF2"/>
    <w:rsid w:val="00061DA9"/>
    <w:rsid w:val="0006264B"/>
    <w:rsid w:val="000626D9"/>
    <w:rsid w:val="000628F5"/>
    <w:rsid w:val="00063313"/>
    <w:rsid w:val="000635AF"/>
    <w:rsid w:val="000636EE"/>
    <w:rsid w:val="00063AE9"/>
    <w:rsid w:val="00063BAA"/>
    <w:rsid w:val="000645E3"/>
    <w:rsid w:val="000645F3"/>
    <w:rsid w:val="00070019"/>
    <w:rsid w:val="00070FBE"/>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E6"/>
    <w:rsid w:val="00077E62"/>
    <w:rsid w:val="00080BA5"/>
    <w:rsid w:val="00080E2A"/>
    <w:rsid w:val="000814E3"/>
    <w:rsid w:val="0008288B"/>
    <w:rsid w:val="000829AB"/>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7DE"/>
    <w:rsid w:val="0008685F"/>
    <w:rsid w:val="00086A68"/>
    <w:rsid w:val="00086AEE"/>
    <w:rsid w:val="00086CBB"/>
    <w:rsid w:val="00087397"/>
    <w:rsid w:val="000878F6"/>
    <w:rsid w:val="00087BEB"/>
    <w:rsid w:val="00090158"/>
    <w:rsid w:val="000909F5"/>
    <w:rsid w:val="00090EFA"/>
    <w:rsid w:val="000910A8"/>
    <w:rsid w:val="000912FB"/>
    <w:rsid w:val="0009164C"/>
    <w:rsid w:val="00091728"/>
    <w:rsid w:val="000917C4"/>
    <w:rsid w:val="00091CE8"/>
    <w:rsid w:val="00091D46"/>
    <w:rsid w:val="00091EC7"/>
    <w:rsid w:val="00092091"/>
    <w:rsid w:val="0009285F"/>
    <w:rsid w:val="00092942"/>
    <w:rsid w:val="00092B19"/>
    <w:rsid w:val="00092C2E"/>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1618"/>
    <w:rsid w:val="000A380C"/>
    <w:rsid w:val="000A388D"/>
    <w:rsid w:val="000A38AC"/>
    <w:rsid w:val="000A3D0C"/>
    <w:rsid w:val="000A4365"/>
    <w:rsid w:val="000A4A45"/>
    <w:rsid w:val="000A4D4C"/>
    <w:rsid w:val="000A4F3F"/>
    <w:rsid w:val="000A52D1"/>
    <w:rsid w:val="000A5653"/>
    <w:rsid w:val="000A63A8"/>
    <w:rsid w:val="000A64B2"/>
    <w:rsid w:val="000A6D12"/>
    <w:rsid w:val="000A6D9E"/>
    <w:rsid w:val="000A6EBB"/>
    <w:rsid w:val="000A7A3E"/>
    <w:rsid w:val="000B02B6"/>
    <w:rsid w:val="000B073C"/>
    <w:rsid w:val="000B0A47"/>
    <w:rsid w:val="000B0C8C"/>
    <w:rsid w:val="000B206C"/>
    <w:rsid w:val="000B2084"/>
    <w:rsid w:val="000B23EF"/>
    <w:rsid w:val="000B2EEC"/>
    <w:rsid w:val="000B3216"/>
    <w:rsid w:val="000B33C5"/>
    <w:rsid w:val="000B5012"/>
    <w:rsid w:val="000B54C4"/>
    <w:rsid w:val="000B54F4"/>
    <w:rsid w:val="000B5F6B"/>
    <w:rsid w:val="000B60CC"/>
    <w:rsid w:val="000B611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A18"/>
    <w:rsid w:val="000E2B2B"/>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3D0"/>
    <w:rsid w:val="000F2438"/>
    <w:rsid w:val="000F2680"/>
    <w:rsid w:val="000F26CF"/>
    <w:rsid w:val="000F29EC"/>
    <w:rsid w:val="000F2DA2"/>
    <w:rsid w:val="000F3374"/>
    <w:rsid w:val="000F3375"/>
    <w:rsid w:val="000F3789"/>
    <w:rsid w:val="000F378D"/>
    <w:rsid w:val="000F3C2A"/>
    <w:rsid w:val="000F3D9B"/>
    <w:rsid w:val="000F405E"/>
    <w:rsid w:val="000F423E"/>
    <w:rsid w:val="000F4A4F"/>
    <w:rsid w:val="000F5484"/>
    <w:rsid w:val="000F54CB"/>
    <w:rsid w:val="000F579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81"/>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75F0"/>
    <w:rsid w:val="00117987"/>
    <w:rsid w:val="00117ED6"/>
    <w:rsid w:val="001205C8"/>
    <w:rsid w:val="001213A9"/>
    <w:rsid w:val="00123291"/>
    <w:rsid w:val="00123824"/>
    <w:rsid w:val="00123B66"/>
    <w:rsid w:val="00123B90"/>
    <w:rsid w:val="00123D72"/>
    <w:rsid w:val="00123FDD"/>
    <w:rsid w:val="00124044"/>
    <w:rsid w:val="00124DE9"/>
    <w:rsid w:val="00125433"/>
    <w:rsid w:val="0012575D"/>
    <w:rsid w:val="00125BF1"/>
    <w:rsid w:val="00125C56"/>
    <w:rsid w:val="00126046"/>
    <w:rsid w:val="001266F2"/>
    <w:rsid w:val="001267F9"/>
    <w:rsid w:val="001300EB"/>
    <w:rsid w:val="00130810"/>
    <w:rsid w:val="00130A19"/>
    <w:rsid w:val="0013135B"/>
    <w:rsid w:val="001318F6"/>
    <w:rsid w:val="00131986"/>
    <w:rsid w:val="001322D3"/>
    <w:rsid w:val="0013363D"/>
    <w:rsid w:val="00133A9B"/>
    <w:rsid w:val="0013429B"/>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A29"/>
    <w:rsid w:val="00141EBF"/>
    <w:rsid w:val="00142704"/>
    <w:rsid w:val="001428A4"/>
    <w:rsid w:val="00143587"/>
    <w:rsid w:val="00143AAA"/>
    <w:rsid w:val="00143ABF"/>
    <w:rsid w:val="00143E94"/>
    <w:rsid w:val="00144225"/>
    <w:rsid w:val="001443E0"/>
    <w:rsid w:val="00144D13"/>
    <w:rsid w:val="00144E15"/>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1C23"/>
    <w:rsid w:val="0015326C"/>
    <w:rsid w:val="00153522"/>
    <w:rsid w:val="00154193"/>
    <w:rsid w:val="00154525"/>
    <w:rsid w:val="00154B7A"/>
    <w:rsid w:val="0015567B"/>
    <w:rsid w:val="00156119"/>
    <w:rsid w:val="00156366"/>
    <w:rsid w:val="00156B10"/>
    <w:rsid w:val="00156BE4"/>
    <w:rsid w:val="00156E80"/>
    <w:rsid w:val="001570B2"/>
    <w:rsid w:val="00157CD0"/>
    <w:rsid w:val="00157DEF"/>
    <w:rsid w:val="001605FD"/>
    <w:rsid w:val="001618C1"/>
    <w:rsid w:val="0016201F"/>
    <w:rsid w:val="001625EC"/>
    <w:rsid w:val="001628E0"/>
    <w:rsid w:val="00163268"/>
    <w:rsid w:val="001632A1"/>
    <w:rsid w:val="001633A0"/>
    <w:rsid w:val="00164704"/>
    <w:rsid w:val="00164894"/>
    <w:rsid w:val="00164B9B"/>
    <w:rsid w:val="00165B2B"/>
    <w:rsid w:val="00166308"/>
    <w:rsid w:val="0016643D"/>
    <w:rsid w:val="00166965"/>
    <w:rsid w:val="001671E7"/>
    <w:rsid w:val="00167394"/>
    <w:rsid w:val="001676C1"/>
    <w:rsid w:val="00167785"/>
    <w:rsid w:val="00167804"/>
    <w:rsid w:val="00167FAB"/>
    <w:rsid w:val="001701DC"/>
    <w:rsid w:val="00170343"/>
    <w:rsid w:val="00170391"/>
    <w:rsid w:val="00170554"/>
    <w:rsid w:val="0017068B"/>
    <w:rsid w:val="00170721"/>
    <w:rsid w:val="00170A62"/>
    <w:rsid w:val="00171E5B"/>
    <w:rsid w:val="00171FF2"/>
    <w:rsid w:val="0017296F"/>
    <w:rsid w:val="00172C2C"/>
    <w:rsid w:val="00172CA2"/>
    <w:rsid w:val="00173173"/>
    <w:rsid w:val="00173D8B"/>
    <w:rsid w:val="00173DC2"/>
    <w:rsid w:val="00173DFA"/>
    <w:rsid w:val="00173EA3"/>
    <w:rsid w:val="00174612"/>
    <w:rsid w:val="001747A8"/>
    <w:rsid w:val="00174F51"/>
    <w:rsid w:val="001755AA"/>
    <w:rsid w:val="00175634"/>
    <w:rsid w:val="0017581A"/>
    <w:rsid w:val="001758D4"/>
    <w:rsid w:val="0017621E"/>
    <w:rsid w:val="0017680E"/>
    <w:rsid w:val="0017746D"/>
    <w:rsid w:val="0017754E"/>
    <w:rsid w:val="0017795A"/>
    <w:rsid w:val="00177F9C"/>
    <w:rsid w:val="001801A1"/>
    <w:rsid w:val="0018053F"/>
    <w:rsid w:val="001807A1"/>
    <w:rsid w:val="001809D2"/>
    <w:rsid w:val="00180E17"/>
    <w:rsid w:val="00180F56"/>
    <w:rsid w:val="0018197C"/>
    <w:rsid w:val="001820AA"/>
    <w:rsid w:val="001822C9"/>
    <w:rsid w:val="001824D3"/>
    <w:rsid w:val="00182516"/>
    <w:rsid w:val="0018252A"/>
    <w:rsid w:val="001826BA"/>
    <w:rsid w:val="00182CD0"/>
    <w:rsid w:val="0018373A"/>
    <w:rsid w:val="00183DA9"/>
    <w:rsid w:val="00184E66"/>
    <w:rsid w:val="00185006"/>
    <w:rsid w:val="0018500B"/>
    <w:rsid w:val="001857E3"/>
    <w:rsid w:val="001860A7"/>
    <w:rsid w:val="00186995"/>
    <w:rsid w:val="00186D40"/>
    <w:rsid w:val="00187407"/>
    <w:rsid w:val="0018753B"/>
    <w:rsid w:val="001877B0"/>
    <w:rsid w:val="001878FF"/>
    <w:rsid w:val="00190794"/>
    <w:rsid w:val="001909BF"/>
    <w:rsid w:val="001911EA"/>
    <w:rsid w:val="001918B8"/>
    <w:rsid w:val="00191D49"/>
    <w:rsid w:val="00191F0A"/>
    <w:rsid w:val="00192594"/>
    <w:rsid w:val="00193206"/>
    <w:rsid w:val="00193DA0"/>
    <w:rsid w:val="0019467A"/>
    <w:rsid w:val="001949BF"/>
    <w:rsid w:val="00194DDA"/>
    <w:rsid w:val="00194F41"/>
    <w:rsid w:val="001951F5"/>
    <w:rsid w:val="001953AE"/>
    <w:rsid w:val="001955BD"/>
    <w:rsid w:val="0019571F"/>
    <w:rsid w:val="0019661F"/>
    <w:rsid w:val="00196CBD"/>
    <w:rsid w:val="001972FD"/>
    <w:rsid w:val="00197338"/>
    <w:rsid w:val="00197621"/>
    <w:rsid w:val="00197655"/>
    <w:rsid w:val="001976EB"/>
    <w:rsid w:val="00197CE5"/>
    <w:rsid w:val="00197D78"/>
    <w:rsid w:val="001A00AA"/>
    <w:rsid w:val="001A08B0"/>
    <w:rsid w:val="001A251B"/>
    <w:rsid w:val="001A293A"/>
    <w:rsid w:val="001A2F13"/>
    <w:rsid w:val="001A30E8"/>
    <w:rsid w:val="001A3D13"/>
    <w:rsid w:val="001A3EB2"/>
    <w:rsid w:val="001A3F69"/>
    <w:rsid w:val="001A44C8"/>
    <w:rsid w:val="001A4CDD"/>
    <w:rsid w:val="001A53C3"/>
    <w:rsid w:val="001A56D7"/>
    <w:rsid w:val="001A5B36"/>
    <w:rsid w:val="001A63BC"/>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32BD"/>
    <w:rsid w:val="001B3C20"/>
    <w:rsid w:val="001B5064"/>
    <w:rsid w:val="001B5609"/>
    <w:rsid w:val="001B5F42"/>
    <w:rsid w:val="001B6049"/>
    <w:rsid w:val="001B608A"/>
    <w:rsid w:val="001B689A"/>
    <w:rsid w:val="001B71B9"/>
    <w:rsid w:val="001B7232"/>
    <w:rsid w:val="001B7734"/>
    <w:rsid w:val="001B7AB3"/>
    <w:rsid w:val="001C091F"/>
    <w:rsid w:val="001C1659"/>
    <w:rsid w:val="001C1936"/>
    <w:rsid w:val="001C20E1"/>
    <w:rsid w:val="001C2710"/>
    <w:rsid w:val="001C2928"/>
    <w:rsid w:val="001C29A5"/>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D0043"/>
    <w:rsid w:val="001D0564"/>
    <w:rsid w:val="001D1228"/>
    <w:rsid w:val="001D20D5"/>
    <w:rsid w:val="001D218E"/>
    <w:rsid w:val="001D26D9"/>
    <w:rsid w:val="001D2746"/>
    <w:rsid w:val="001D32FC"/>
    <w:rsid w:val="001D39E0"/>
    <w:rsid w:val="001D3B73"/>
    <w:rsid w:val="001D3C3E"/>
    <w:rsid w:val="001D3CBA"/>
    <w:rsid w:val="001D3D93"/>
    <w:rsid w:val="001D4C98"/>
    <w:rsid w:val="001D50DB"/>
    <w:rsid w:val="001D533D"/>
    <w:rsid w:val="001D635F"/>
    <w:rsid w:val="001D64B4"/>
    <w:rsid w:val="001D680C"/>
    <w:rsid w:val="001D681F"/>
    <w:rsid w:val="001D7490"/>
    <w:rsid w:val="001D7FA3"/>
    <w:rsid w:val="001D7FEA"/>
    <w:rsid w:val="001E00B5"/>
    <w:rsid w:val="001E1B2A"/>
    <w:rsid w:val="001E2184"/>
    <w:rsid w:val="001E22EB"/>
    <w:rsid w:val="001E2A0B"/>
    <w:rsid w:val="001E3185"/>
    <w:rsid w:val="001E3BCA"/>
    <w:rsid w:val="001E3E26"/>
    <w:rsid w:val="001E4093"/>
    <w:rsid w:val="001E44AD"/>
    <w:rsid w:val="001E4686"/>
    <w:rsid w:val="001E4BCB"/>
    <w:rsid w:val="001E4CE3"/>
    <w:rsid w:val="001E51F0"/>
    <w:rsid w:val="001E53F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DB7"/>
    <w:rsid w:val="001F5EA9"/>
    <w:rsid w:val="001F630F"/>
    <w:rsid w:val="001F6851"/>
    <w:rsid w:val="001F7223"/>
    <w:rsid w:val="001F7AF1"/>
    <w:rsid w:val="001F7BC9"/>
    <w:rsid w:val="001F7C91"/>
    <w:rsid w:val="00200147"/>
    <w:rsid w:val="00200253"/>
    <w:rsid w:val="00200D83"/>
    <w:rsid w:val="00201135"/>
    <w:rsid w:val="0020179A"/>
    <w:rsid w:val="002018C5"/>
    <w:rsid w:val="00201CB3"/>
    <w:rsid w:val="002033FD"/>
    <w:rsid w:val="002034F9"/>
    <w:rsid w:val="0020391E"/>
    <w:rsid w:val="0020399E"/>
    <w:rsid w:val="00203A84"/>
    <w:rsid w:val="00204504"/>
    <w:rsid w:val="0020468D"/>
    <w:rsid w:val="002048B9"/>
    <w:rsid w:val="002048F1"/>
    <w:rsid w:val="00204911"/>
    <w:rsid w:val="00204CF9"/>
    <w:rsid w:val="0020540C"/>
    <w:rsid w:val="00205C3F"/>
    <w:rsid w:val="00205C79"/>
    <w:rsid w:val="00205F43"/>
    <w:rsid w:val="00206622"/>
    <w:rsid w:val="00206BFC"/>
    <w:rsid w:val="00206FC5"/>
    <w:rsid w:val="00207072"/>
    <w:rsid w:val="0020730E"/>
    <w:rsid w:val="00207863"/>
    <w:rsid w:val="0020799E"/>
    <w:rsid w:val="002104A1"/>
    <w:rsid w:val="00211973"/>
    <w:rsid w:val="00211A78"/>
    <w:rsid w:val="00211A84"/>
    <w:rsid w:val="00211ACD"/>
    <w:rsid w:val="00212797"/>
    <w:rsid w:val="00212B59"/>
    <w:rsid w:val="00213EB7"/>
    <w:rsid w:val="00213F0A"/>
    <w:rsid w:val="00214F9F"/>
    <w:rsid w:val="00214FC2"/>
    <w:rsid w:val="00215668"/>
    <w:rsid w:val="00215C28"/>
    <w:rsid w:val="0021626D"/>
    <w:rsid w:val="002162D4"/>
    <w:rsid w:val="00216406"/>
    <w:rsid w:val="00216481"/>
    <w:rsid w:val="002166A9"/>
    <w:rsid w:val="002166E0"/>
    <w:rsid w:val="0021714F"/>
    <w:rsid w:val="0021725D"/>
    <w:rsid w:val="00217901"/>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AF8"/>
    <w:rsid w:val="00231C69"/>
    <w:rsid w:val="00231E3A"/>
    <w:rsid w:val="00232163"/>
    <w:rsid w:val="00232872"/>
    <w:rsid w:val="00232A82"/>
    <w:rsid w:val="00232CD9"/>
    <w:rsid w:val="00233084"/>
    <w:rsid w:val="00233DA8"/>
    <w:rsid w:val="00233DD3"/>
    <w:rsid w:val="00234DB0"/>
    <w:rsid w:val="00235AD4"/>
    <w:rsid w:val="00235C66"/>
    <w:rsid w:val="00236187"/>
    <w:rsid w:val="002362AC"/>
    <w:rsid w:val="00236B30"/>
    <w:rsid w:val="00237B3E"/>
    <w:rsid w:val="002405A7"/>
    <w:rsid w:val="0024144A"/>
    <w:rsid w:val="00241C61"/>
    <w:rsid w:val="00241D74"/>
    <w:rsid w:val="00241D86"/>
    <w:rsid w:val="00241E27"/>
    <w:rsid w:val="00242619"/>
    <w:rsid w:val="00242895"/>
    <w:rsid w:val="00242F78"/>
    <w:rsid w:val="00243BD6"/>
    <w:rsid w:val="00243CBC"/>
    <w:rsid w:val="002443A4"/>
    <w:rsid w:val="00245D34"/>
    <w:rsid w:val="00246A1F"/>
    <w:rsid w:val="00247D86"/>
    <w:rsid w:val="00247F51"/>
    <w:rsid w:val="0025013D"/>
    <w:rsid w:val="00250B28"/>
    <w:rsid w:val="00250C11"/>
    <w:rsid w:val="00250D96"/>
    <w:rsid w:val="00251E3D"/>
    <w:rsid w:val="002522BE"/>
    <w:rsid w:val="00252939"/>
    <w:rsid w:val="002530C5"/>
    <w:rsid w:val="002531AB"/>
    <w:rsid w:val="00253219"/>
    <w:rsid w:val="00253A7E"/>
    <w:rsid w:val="002543B5"/>
    <w:rsid w:val="00254B6D"/>
    <w:rsid w:val="00254C7E"/>
    <w:rsid w:val="0025515C"/>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814"/>
    <w:rsid w:val="0026774F"/>
    <w:rsid w:val="002679AF"/>
    <w:rsid w:val="00270496"/>
    <w:rsid w:val="00270AE6"/>
    <w:rsid w:val="00270B16"/>
    <w:rsid w:val="00270E4B"/>
    <w:rsid w:val="002715A4"/>
    <w:rsid w:val="0027165A"/>
    <w:rsid w:val="0027191B"/>
    <w:rsid w:val="00271B20"/>
    <w:rsid w:val="00271B52"/>
    <w:rsid w:val="00272978"/>
    <w:rsid w:val="00272DF3"/>
    <w:rsid w:val="00272FED"/>
    <w:rsid w:val="00273024"/>
    <w:rsid w:val="002730A9"/>
    <w:rsid w:val="0027350D"/>
    <w:rsid w:val="0027388A"/>
    <w:rsid w:val="0027450A"/>
    <w:rsid w:val="00274651"/>
    <w:rsid w:val="00274CBD"/>
    <w:rsid w:val="002750C4"/>
    <w:rsid w:val="00275303"/>
    <w:rsid w:val="00275615"/>
    <w:rsid w:val="0027595D"/>
    <w:rsid w:val="002759F9"/>
    <w:rsid w:val="00275C22"/>
    <w:rsid w:val="002762CC"/>
    <w:rsid w:val="00276516"/>
    <w:rsid w:val="0027665A"/>
    <w:rsid w:val="002767E1"/>
    <w:rsid w:val="002768D4"/>
    <w:rsid w:val="00276E3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2CE"/>
    <w:rsid w:val="00284806"/>
    <w:rsid w:val="00284CB2"/>
    <w:rsid w:val="00284EA2"/>
    <w:rsid w:val="002856B9"/>
    <w:rsid w:val="00285A8C"/>
    <w:rsid w:val="00285FBC"/>
    <w:rsid w:val="002868AA"/>
    <w:rsid w:val="00286CC3"/>
    <w:rsid w:val="00287686"/>
    <w:rsid w:val="002878F7"/>
    <w:rsid w:val="002879B2"/>
    <w:rsid w:val="00287CA0"/>
    <w:rsid w:val="00290F86"/>
    <w:rsid w:val="002911A8"/>
    <w:rsid w:val="00291E01"/>
    <w:rsid w:val="002929C0"/>
    <w:rsid w:val="002935D4"/>
    <w:rsid w:val="00293843"/>
    <w:rsid w:val="00293B88"/>
    <w:rsid w:val="0029403D"/>
    <w:rsid w:val="00294136"/>
    <w:rsid w:val="002941F2"/>
    <w:rsid w:val="00294421"/>
    <w:rsid w:val="0029489D"/>
    <w:rsid w:val="00294AD6"/>
    <w:rsid w:val="00295103"/>
    <w:rsid w:val="0029512D"/>
    <w:rsid w:val="0029553A"/>
    <w:rsid w:val="00295A9F"/>
    <w:rsid w:val="00295C6E"/>
    <w:rsid w:val="00295D01"/>
    <w:rsid w:val="00296A44"/>
    <w:rsid w:val="002973D3"/>
    <w:rsid w:val="002977DB"/>
    <w:rsid w:val="00297960"/>
    <w:rsid w:val="00297F55"/>
    <w:rsid w:val="00297FE2"/>
    <w:rsid w:val="002A05C9"/>
    <w:rsid w:val="002A106D"/>
    <w:rsid w:val="002A1668"/>
    <w:rsid w:val="002A19E9"/>
    <w:rsid w:val="002A1CAD"/>
    <w:rsid w:val="002A26BC"/>
    <w:rsid w:val="002A2794"/>
    <w:rsid w:val="002A29C4"/>
    <w:rsid w:val="002A2A7B"/>
    <w:rsid w:val="002A2AB6"/>
    <w:rsid w:val="002A31F8"/>
    <w:rsid w:val="002A332C"/>
    <w:rsid w:val="002A38DF"/>
    <w:rsid w:val="002A3D07"/>
    <w:rsid w:val="002A50CB"/>
    <w:rsid w:val="002A5600"/>
    <w:rsid w:val="002A5925"/>
    <w:rsid w:val="002A5DD4"/>
    <w:rsid w:val="002A64AA"/>
    <w:rsid w:val="002A6722"/>
    <w:rsid w:val="002A6AC0"/>
    <w:rsid w:val="002A773B"/>
    <w:rsid w:val="002B01A8"/>
    <w:rsid w:val="002B044C"/>
    <w:rsid w:val="002B04D5"/>
    <w:rsid w:val="002B04F1"/>
    <w:rsid w:val="002B0555"/>
    <w:rsid w:val="002B0640"/>
    <w:rsid w:val="002B069B"/>
    <w:rsid w:val="002B102D"/>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3C6F"/>
    <w:rsid w:val="002B4115"/>
    <w:rsid w:val="002B4133"/>
    <w:rsid w:val="002B42A0"/>
    <w:rsid w:val="002B449E"/>
    <w:rsid w:val="002B46DA"/>
    <w:rsid w:val="002B498C"/>
    <w:rsid w:val="002B49E6"/>
    <w:rsid w:val="002B4BB8"/>
    <w:rsid w:val="002B50E1"/>
    <w:rsid w:val="002B52B8"/>
    <w:rsid w:val="002B530E"/>
    <w:rsid w:val="002B57A2"/>
    <w:rsid w:val="002B602A"/>
    <w:rsid w:val="002B6309"/>
    <w:rsid w:val="002B6715"/>
    <w:rsid w:val="002B6B57"/>
    <w:rsid w:val="002B72C2"/>
    <w:rsid w:val="002B751F"/>
    <w:rsid w:val="002B7B99"/>
    <w:rsid w:val="002C00C4"/>
    <w:rsid w:val="002C02DC"/>
    <w:rsid w:val="002C08A7"/>
    <w:rsid w:val="002C0954"/>
    <w:rsid w:val="002C09E4"/>
    <w:rsid w:val="002C133C"/>
    <w:rsid w:val="002C18C3"/>
    <w:rsid w:val="002C1B2F"/>
    <w:rsid w:val="002C20F2"/>
    <w:rsid w:val="002C224A"/>
    <w:rsid w:val="002C23DB"/>
    <w:rsid w:val="002C2443"/>
    <w:rsid w:val="002C272A"/>
    <w:rsid w:val="002C4251"/>
    <w:rsid w:val="002C4B40"/>
    <w:rsid w:val="002C5799"/>
    <w:rsid w:val="002C6318"/>
    <w:rsid w:val="002C7A6F"/>
    <w:rsid w:val="002D0204"/>
    <w:rsid w:val="002D0422"/>
    <w:rsid w:val="002D0613"/>
    <w:rsid w:val="002D06D1"/>
    <w:rsid w:val="002D0B13"/>
    <w:rsid w:val="002D1E40"/>
    <w:rsid w:val="002D26B6"/>
    <w:rsid w:val="002D2CED"/>
    <w:rsid w:val="002D3153"/>
    <w:rsid w:val="002D38E9"/>
    <w:rsid w:val="002D3B57"/>
    <w:rsid w:val="002D413E"/>
    <w:rsid w:val="002D4C07"/>
    <w:rsid w:val="002D568A"/>
    <w:rsid w:val="002D5CE4"/>
    <w:rsid w:val="002D686D"/>
    <w:rsid w:val="002D6A4F"/>
    <w:rsid w:val="002D6C70"/>
    <w:rsid w:val="002D6CF5"/>
    <w:rsid w:val="002D7825"/>
    <w:rsid w:val="002D793A"/>
    <w:rsid w:val="002E051F"/>
    <w:rsid w:val="002E09DC"/>
    <w:rsid w:val="002E0A94"/>
    <w:rsid w:val="002E1411"/>
    <w:rsid w:val="002E1672"/>
    <w:rsid w:val="002E1A46"/>
    <w:rsid w:val="002E21D0"/>
    <w:rsid w:val="002E34D9"/>
    <w:rsid w:val="002E3647"/>
    <w:rsid w:val="002E4023"/>
    <w:rsid w:val="002E4E31"/>
    <w:rsid w:val="002E55A5"/>
    <w:rsid w:val="002E5750"/>
    <w:rsid w:val="002E58CA"/>
    <w:rsid w:val="002E5987"/>
    <w:rsid w:val="002E618B"/>
    <w:rsid w:val="002E644E"/>
    <w:rsid w:val="002E654C"/>
    <w:rsid w:val="002E6BAA"/>
    <w:rsid w:val="002E7146"/>
    <w:rsid w:val="002E737E"/>
    <w:rsid w:val="002E7441"/>
    <w:rsid w:val="002E78A5"/>
    <w:rsid w:val="002E7B53"/>
    <w:rsid w:val="002F0036"/>
    <w:rsid w:val="002F0631"/>
    <w:rsid w:val="002F0C6F"/>
    <w:rsid w:val="002F0E06"/>
    <w:rsid w:val="002F0FD0"/>
    <w:rsid w:val="002F14B5"/>
    <w:rsid w:val="002F17BD"/>
    <w:rsid w:val="002F2A90"/>
    <w:rsid w:val="002F324C"/>
    <w:rsid w:val="002F35C1"/>
    <w:rsid w:val="002F3D46"/>
    <w:rsid w:val="002F439A"/>
    <w:rsid w:val="002F4476"/>
    <w:rsid w:val="002F472F"/>
    <w:rsid w:val="002F4CA4"/>
    <w:rsid w:val="002F4E66"/>
    <w:rsid w:val="002F50B9"/>
    <w:rsid w:val="002F5DAC"/>
    <w:rsid w:val="002F6081"/>
    <w:rsid w:val="002F666F"/>
    <w:rsid w:val="002F6FC6"/>
    <w:rsid w:val="002F7389"/>
    <w:rsid w:val="002F7747"/>
    <w:rsid w:val="002F7A6B"/>
    <w:rsid w:val="002F7C8E"/>
    <w:rsid w:val="00300156"/>
    <w:rsid w:val="00300373"/>
    <w:rsid w:val="003004BB"/>
    <w:rsid w:val="0030061E"/>
    <w:rsid w:val="00300843"/>
    <w:rsid w:val="003015E2"/>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76C6"/>
    <w:rsid w:val="00307A9E"/>
    <w:rsid w:val="00307E29"/>
    <w:rsid w:val="00307EBA"/>
    <w:rsid w:val="0031049A"/>
    <w:rsid w:val="0031147B"/>
    <w:rsid w:val="00311DCC"/>
    <w:rsid w:val="00312265"/>
    <w:rsid w:val="0031232E"/>
    <w:rsid w:val="003124AF"/>
    <w:rsid w:val="00312752"/>
    <w:rsid w:val="00312784"/>
    <w:rsid w:val="00312E33"/>
    <w:rsid w:val="00312E3C"/>
    <w:rsid w:val="00312F8D"/>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7414"/>
    <w:rsid w:val="003175DE"/>
    <w:rsid w:val="003177A9"/>
    <w:rsid w:val="00317847"/>
    <w:rsid w:val="003205F7"/>
    <w:rsid w:val="003207BF"/>
    <w:rsid w:val="003209C4"/>
    <w:rsid w:val="00320B7D"/>
    <w:rsid w:val="00320D6D"/>
    <w:rsid w:val="00321B18"/>
    <w:rsid w:val="00321FCD"/>
    <w:rsid w:val="00322424"/>
    <w:rsid w:val="003227E6"/>
    <w:rsid w:val="00322900"/>
    <w:rsid w:val="00322AA4"/>
    <w:rsid w:val="00323136"/>
    <w:rsid w:val="00324045"/>
    <w:rsid w:val="00325078"/>
    <w:rsid w:val="0032556F"/>
    <w:rsid w:val="00325918"/>
    <w:rsid w:val="00325B88"/>
    <w:rsid w:val="00325C3A"/>
    <w:rsid w:val="00326A20"/>
    <w:rsid w:val="00326EF8"/>
    <w:rsid w:val="003274C0"/>
    <w:rsid w:val="00327652"/>
    <w:rsid w:val="00327E56"/>
    <w:rsid w:val="0033070D"/>
    <w:rsid w:val="00330745"/>
    <w:rsid w:val="00330C12"/>
    <w:rsid w:val="00331631"/>
    <w:rsid w:val="00331BDF"/>
    <w:rsid w:val="00331FCD"/>
    <w:rsid w:val="00331FE5"/>
    <w:rsid w:val="0033212D"/>
    <w:rsid w:val="0033289C"/>
    <w:rsid w:val="00332AFC"/>
    <w:rsid w:val="00332DDB"/>
    <w:rsid w:val="00332F55"/>
    <w:rsid w:val="0033362F"/>
    <w:rsid w:val="00333A64"/>
    <w:rsid w:val="00333A79"/>
    <w:rsid w:val="00333D64"/>
    <w:rsid w:val="00333DB9"/>
    <w:rsid w:val="00334319"/>
    <w:rsid w:val="00334BFB"/>
    <w:rsid w:val="00334ECA"/>
    <w:rsid w:val="00335547"/>
    <w:rsid w:val="00335FAF"/>
    <w:rsid w:val="003374BE"/>
    <w:rsid w:val="00337D96"/>
    <w:rsid w:val="00337F6D"/>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4C4"/>
    <w:rsid w:val="00345B74"/>
    <w:rsid w:val="00345EE7"/>
    <w:rsid w:val="003460C5"/>
    <w:rsid w:val="003461B6"/>
    <w:rsid w:val="00346326"/>
    <w:rsid w:val="00346BC1"/>
    <w:rsid w:val="00346C9B"/>
    <w:rsid w:val="00346CFA"/>
    <w:rsid w:val="00346D42"/>
    <w:rsid w:val="00347D7E"/>
    <w:rsid w:val="003510E8"/>
    <w:rsid w:val="003518AA"/>
    <w:rsid w:val="00351C94"/>
    <w:rsid w:val="00351DCA"/>
    <w:rsid w:val="00351E24"/>
    <w:rsid w:val="00351F01"/>
    <w:rsid w:val="0035217B"/>
    <w:rsid w:val="00352FDE"/>
    <w:rsid w:val="00353028"/>
    <w:rsid w:val="00354361"/>
    <w:rsid w:val="00354B22"/>
    <w:rsid w:val="00354F13"/>
    <w:rsid w:val="00355042"/>
    <w:rsid w:val="0035585A"/>
    <w:rsid w:val="00355F74"/>
    <w:rsid w:val="00357962"/>
    <w:rsid w:val="00357C25"/>
    <w:rsid w:val="00360649"/>
    <w:rsid w:val="00360E42"/>
    <w:rsid w:val="003611EF"/>
    <w:rsid w:val="00362545"/>
    <w:rsid w:val="00362C87"/>
    <w:rsid w:val="003635EC"/>
    <w:rsid w:val="00363D08"/>
    <w:rsid w:val="00363DDC"/>
    <w:rsid w:val="003643AE"/>
    <w:rsid w:val="0036496A"/>
    <w:rsid w:val="0036524D"/>
    <w:rsid w:val="0036582E"/>
    <w:rsid w:val="00366B94"/>
    <w:rsid w:val="00366E92"/>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AC"/>
    <w:rsid w:val="0037718C"/>
    <w:rsid w:val="003771E5"/>
    <w:rsid w:val="00377DD1"/>
    <w:rsid w:val="00381559"/>
    <w:rsid w:val="00381ACD"/>
    <w:rsid w:val="00382303"/>
    <w:rsid w:val="00382DBE"/>
    <w:rsid w:val="00383023"/>
    <w:rsid w:val="003833CE"/>
    <w:rsid w:val="00383676"/>
    <w:rsid w:val="00383CD3"/>
    <w:rsid w:val="00384190"/>
    <w:rsid w:val="003842AF"/>
    <w:rsid w:val="003842E3"/>
    <w:rsid w:val="003845EE"/>
    <w:rsid w:val="00384889"/>
    <w:rsid w:val="00385067"/>
    <w:rsid w:val="00385594"/>
    <w:rsid w:val="00385699"/>
    <w:rsid w:val="0038645C"/>
    <w:rsid w:val="00386BAD"/>
    <w:rsid w:val="00386F1C"/>
    <w:rsid w:val="00386F35"/>
    <w:rsid w:val="003870EF"/>
    <w:rsid w:val="0038785E"/>
    <w:rsid w:val="0039035C"/>
    <w:rsid w:val="00391A86"/>
    <w:rsid w:val="0039248B"/>
    <w:rsid w:val="003927BD"/>
    <w:rsid w:val="003929DF"/>
    <w:rsid w:val="0039345F"/>
    <w:rsid w:val="00393474"/>
    <w:rsid w:val="00393513"/>
    <w:rsid w:val="00393AD2"/>
    <w:rsid w:val="00393B83"/>
    <w:rsid w:val="00393B95"/>
    <w:rsid w:val="00393F4C"/>
    <w:rsid w:val="003942DF"/>
    <w:rsid w:val="003949ED"/>
    <w:rsid w:val="00394A34"/>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5FF9"/>
    <w:rsid w:val="003A6A56"/>
    <w:rsid w:val="003A6A6A"/>
    <w:rsid w:val="003A6D87"/>
    <w:rsid w:val="003A73CD"/>
    <w:rsid w:val="003A7426"/>
    <w:rsid w:val="003A74CE"/>
    <w:rsid w:val="003A774F"/>
    <w:rsid w:val="003A77AA"/>
    <w:rsid w:val="003A787B"/>
    <w:rsid w:val="003A788F"/>
    <w:rsid w:val="003B01A2"/>
    <w:rsid w:val="003B12A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4D5E"/>
    <w:rsid w:val="003B52FF"/>
    <w:rsid w:val="003B56E7"/>
    <w:rsid w:val="003B5F4C"/>
    <w:rsid w:val="003B65E8"/>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550"/>
    <w:rsid w:val="003C6E43"/>
    <w:rsid w:val="003C73BF"/>
    <w:rsid w:val="003C758A"/>
    <w:rsid w:val="003C771A"/>
    <w:rsid w:val="003C7EE9"/>
    <w:rsid w:val="003D1A45"/>
    <w:rsid w:val="003D1F9D"/>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457"/>
    <w:rsid w:val="003E6623"/>
    <w:rsid w:val="003E6842"/>
    <w:rsid w:val="003E7407"/>
    <w:rsid w:val="003E7949"/>
    <w:rsid w:val="003E79CE"/>
    <w:rsid w:val="003E7E66"/>
    <w:rsid w:val="003F01D8"/>
    <w:rsid w:val="003F0B2F"/>
    <w:rsid w:val="003F0C44"/>
    <w:rsid w:val="003F0F8C"/>
    <w:rsid w:val="003F1082"/>
    <w:rsid w:val="003F19B4"/>
    <w:rsid w:val="003F1DDA"/>
    <w:rsid w:val="003F22D6"/>
    <w:rsid w:val="003F2895"/>
    <w:rsid w:val="003F2E6A"/>
    <w:rsid w:val="003F33E9"/>
    <w:rsid w:val="003F3596"/>
    <w:rsid w:val="003F38A9"/>
    <w:rsid w:val="003F3A87"/>
    <w:rsid w:val="003F3A9A"/>
    <w:rsid w:val="003F4316"/>
    <w:rsid w:val="003F467D"/>
    <w:rsid w:val="003F4A88"/>
    <w:rsid w:val="003F4C5F"/>
    <w:rsid w:val="003F60C8"/>
    <w:rsid w:val="003F6458"/>
    <w:rsid w:val="003F68A0"/>
    <w:rsid w:val="003F70CD"/>
    <w:rsid w:val="003F7D46"/>
    <w:rsid w:val="003F7DD9"/>
    <w:rsid w:val="003F7E4C"/>
    <w:rsid w:val="00400787"/>
    <w:rsid w:val="00400E22"/>
    <w:rsid w:val="0040117C"/>
    <w:rsid w:val="004012A3"/>
    <w:rsid w:val="0040248A"/>
    <w:rsid w:val="004028DA"/>
    <w:rsid w:val="00403E26"/>
    <w:rsid w:val="00403FAB"/>
    <w:rsid w:val="004040EB"/>
    <w:rsid w:val="00404412"/>
    <w:rsid w:val="0040458F"/>
    <w:rsid w:val="00404784"/>
    <w:rsid w:val="00404AE6"/>
    <w:rsid w:val="00404CA2"/>
    <w:rsid w:val="00404DA4"/>
    <w:rsid w:val="0040500B"/>
    <w:rsid w:val="00405572"/>
    <w:rsid w:val="00405E30"/>
    <w:rsid w:val="00406482"/>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AD9"/>
    <w:rsid w:val="00415B32"/>
    <w:rsid w:val="00415B3C"/>
    <w:rsid w:val="0041621A"/>
    <w:rsid w:val="00416469"/>
    <w:rsid w:val="004165CE"/>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41B"/>
    <w:rsid w:val="004225BA"/>
    <w:rsid w:val="00422B38"/>
    <w:rsid w:val="0042314D"/>
    <w:rsid w:val="00423AAF"/>
    <w:rsid w:val="0042486A"/>
    <w:rsid w:val="00424FC7"/>
    <w:rsid w:val="004252DA"/>
    <w:rsid w:val="004262D3"/>
    <w:rsid w:val="004263F1"/>
    <w:rsid w:val="00426973"/>
    <w:rsid w:val="00427640"/>
    <w:rsid w:val="00427D37"/>
    <w:rsid w:val="004305A9"/>
    <w:rsid w:val="004305BF"/>
    <w:rsid w:val="004308DF"/>
    <w:rsid w:val="00430DEC"/>
    <w:rsid w:val="0043119B"/>
    <w:rsid w:val="00431654"/>
    <w:rsid w:val="004325F1"/>
    <w:rsid w:val="0043274A"/>
    <w:rsid w:val="00432F20"/>
    <w:rsid w:val="0043365B"/>
    <w:rsid w:val="0043429A"/>
    <w:rsid w:val="004346B2"/>
    <w:rsid w:val="0043487A"/>
    <w:rsid w:val="00435162"/>
    <w:rsid w:val="00435736"/>
    <w:rsid w:val="004363A4"/>
    <w:rsid w:val="0043659C"/>
    <w:rsid w:val="004369D0"/>
    <w:rsid w:val="004372B7"/>
    <w:rsid w:val="00437A02"/>
    <w:rsid w:val="00437D1F"/>
    <w:rsid w:val="00440A9D"/>
    <w:rsid w:val="004416FE"/>
    <w:rsid w:val="00441C2C"/>
    <w:rsid w:val="004425D5"/>
    <w:rsid w:val="00442CD8"/>
    <w:rsid w:val="00442CF6"/>
    <w:rsid w:val="0044335B"/>
    <w:rsid w:val="0044364A"/>
    <w:rsid w:val="00443A04"/>
    <w:rsid w:val="00444035"/>
    <w:rsid w:val="0044447F"/>
    <w:rsid w:val="00444BDB"/>
    <w:rsid w:val="004459DC"/>
    <w:rsid w:val="00445C81"/>
    <w:rsid w:val="004460B8"/>
    <w:rsid w:val="00446D98"/>
    <w:rsid w:val="00446E4E"/>
    <w:rsid w:val="00446E9F"/>
    <w:rsid w:val="004471D2"/>
    <w:rsid w:val="00447DDB"/>
    <w:rsid w:val="004508C9"/>
    <w:rsid w:val="00450A39"/>
    <w:rsid w:val="004517FE"/>
    <w:rsid w:val="0045190E"/>
    <w:rsid w:val="00451C8A"/>
    <w:rsid w:val="004520EE"/>
    <w:rsid w:val="00452BE8"/>
    <w:rsid w:val="00453396"/>
    <w:rsid w:val="00453934"/>
    <w:rsid w:val="00453DB2"/>
    <w:rsid w:val="00453F03"/>
    <w:rsid w:val="00455167"/>
    <w:rsid w:val="004559F5"/>
    <w:rsid w:val="00455F8F"/>
    <w:rsid w:val="00455FD3"/>
    <w:rsid w:val="00456901"/>
    <w:rsid w:val="00457E6B"/>
    <w:rsid w:val="00460780"/>
    <w:rsid w:val="00460979"/>
    <w:rsid w:val="00460A57"/>
    <w:rsid w:val="00460C80"/>
    <w:rsid w:val="00461436"/>
    <w:rsid w:val="004616E6"/>
    <w:rsid w:val="004622AF"/>
    <w:rsid w:val="00462499"/>
    <w:rsid w:val="00462591"/>
    <w:rsid w:val="00462622"/>
    <w:rsid w:val="004627DD"/>
    <w:rsid w:val="0046308F"/>
    <w:rsid w:val="00463203"/>
    <w:rsid w:val="004634EA"/>
    <w:rsid w:val="0046441A"/>
    <w:rsid w:val="00464923"/>
    <w:rsid w:val="00464A04"/>
    <w:rsid w:val="004651AA"/>
    <w:rsid w:val="00466290"/>
    <w:rsid w:val="004667F8"/>
    <w:rsid w:val="0046780F"/>
    <w:rsid w:val="00467895"/>
    <w:rsid w:val="00467E5A"/>
    <w:rsid w:val="00467F8B"/>
    <w:rsid w:val="00470486"/>
    <w:rsid w:val="0047062B"/>
    <w:rsid w:val="004706C8"/>
    <w:rsid w:val="00470F8F"/>
    <w:rsid w:val="0047146A"/>
    <w:rsid w:val="00471610"/>
    <w:rsid w:val="004717D9"/>
    <w:rsid w:val="00471C30"/>
    <w:rsid w:val="00472079"/>
    <w:rsid w:val="00472B5F"/>
    <w:rsid w:val="00472CAC"/>
    <w:rsid w:val="00472E93"/>
    <w:rsid w:val="004738E9"/>
    <w:rsid w:val="00474187"/>
    <w:rsid w:val="0047497F"/>
    <w:rsid w:val="00475250"/>
    <w:rsid w:val="00475911"/>
    <w:rsid w:val="00475EB7"/>
    <w:rsid w:val="00475F34"/>
    <w:rsid w:val="0047670A"/>
    <w:rsid w:val="00476772"/>
    <w:rsid w:val="004769EE"/>
    <w:rsid w:val="00476D46"/>
    <w:rsid w:val="0047727E"/>
    <w:rsid w:val="00477D9E"/>
    <w:rsid w:val="0048040F"/>
    <w:rsid w:val="00480D21"/>
    <w:rsid w:val="0048109F"/>
    <w:rsid w:val="0048276B"/>
    <w:rsid w:val="00482A46"/>
    <w:rsid w:val="004832E7"/>
    <w:rsid w:val="00483652"/>
    <w:rsid w:val="00483B94"/>
    <w:rsid w:val="0048420C"/>
    <w:rsid w:val="00484454"/>
    <w:rsid w:val="0048488C"/>
    <w:rsid w:val="00484F82"/>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2D10"/>
    <w:rsid w:val="0049360B"/>
    <w:rsid w:val="00494196"/>
    <w:rsid w:val="00494422"/>
    <w:rsid w:val="00494775"/>
    <w:rsid w:val="00494B04"/>
    <w:rsid w:val="004954CC"/>
    <w:rsid w:val="0049590C"/>
    <w:rsid w:val="00495A49"/>
    <w:rsid w:val="00495B21"/>
    <w:rsid w:val="00495C22"/>
    <w:rsid w:val="0049694F"/>
    <w:rsid w:val="00496C45"/>
    <w:rsid w:val="004970C3"/>
    <w:rsid w:val="00497809"/>
    <w:rsid w:val="004A136B"/>
    <w:rsid w:val="004A144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761"/>
    <w:rsid w:val="004A4A2F"/>
    <w:rsid w:val="004A4CAE"/>
    <w:rsid w:val="004A5771"/>
    <w:rsid w:val="004A5D82"/>
    <w:rsid w:val="004A708B"/>
    <w:rsid w:val="004A79E2"/>
    <w:rsid w:val="004A7A68"/>
    <w:rsid w:val="004A7AA3"/>
    <w:rsid w:val="004A7D5F"/>
    <w:rsid w:val="004B0344"/>
    <w:rsid w:val="004B03AA"/>
    <w:rsid w:val="004B0457"/>
    <w:rsid w:val="004B08A0"/>
    <w:rsid w:val="004B1BB4"/>
    <w:rsid w:val="004B1D52"/>
    <w:rsid w:val="004B2541"/>
    <w:rsid w:val="004B292C"/>
    <w:rsid w:val="004B2AFD"/>
    <w:rsid w:val="004B2C50"/>
    <w:rsid w:val="004B2E17"/>
    <w:rsid w:val="004B2FF5"/>
    <w:rsid w:val="004B301C"/>
    <w:rsid w:val="004B31C0"/>
    <w:rsid w:val="004B3384"/>
    <w:rsid w:val="004B3419"/>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B7B84"/>
    <w:rsid w:val="004C0441"/>
    <w:rsid w:val="004C0C53"/>
    <w:rsid w:val="004C114A"/>
    <w:rsid w:val="004C1F3A"/>
    <w:rsid w:val="004C2127"/>
    <w:rsid w:val="004C2803"/>
    <w:rsid w:val="004C38AC"/>
    <w:rsid w:val="004C3901"/>
    <w:rsid w:val="004C3998"/>
    <w:rsid w:val="004C3BD1"/>
    <w:rsid w:val="004C40A4"/>
    <w:rsid w:val="004C491E"/>
    <w:rsid w:val="004C4D5B"/>
    <w:rsid w:val="004C5033"/>
    <w:rsid w:val="004C52F8"/>
    <w:rsid w:val="004C5D84"/>
    <w:rsid w:val="004C5D85"/>
    <w:rsid w:val="004C5F26"/>
    <w:rsid w:val="004C64CB"/>
    <w:rsid w:val="004C689F"/>
    <w:rsid w:val="004C6C53"/>
    <w:rsid w:val="004C6F5C"/>
    <w:rsid w:val="004C7C4D"/>
    <w:rsid w:val="004D1079"/>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6027"/>
    <w:rsid w:val="004D60B2"/>
    <w:rsid w:val="004D7F9E"/>
    <w:rsid w:val="004E0BB0"/>
    <w:rsid w:val="004E1457"/>
    <w:rsid w:val="004E1548"/>
    <w:rsid w:val="004E2B28"/>
    <w:rsid w:val="004E39A0"/>
    <w:rsid w:val="004E400C"/>
    <w:rsid w:val="004E40C2"/>
    <w:rsid w:val="004E559C"/>
    <w:rsid w:val="004E568C"/>
    <w:rsid w:val="004E5981"/>
    <w:rsid w:val="004E5BF9"/>
    <w:rsid w:val="004E5CCA"/>
    <w:rsid w:val="004E6656"/>
    <w:rsid w:val="004E67AD"/>
    <w:rsid w:val="004E6875"/>
    <w:rsid w:val="004E6A75"/>
    <w:rsid w:val="004E6AB1"/>
    <w:rsid w:val="004E7D81"/>
    <w:rsid w:val="004F0142"/>
    <w:rsid w:val="004F02D4"/>
    <w:rsid w:val="004F05D4"/>
    <w:rsid w:val="004F06BB"/>
    <w:rsid w:val="004F0B72"/>
    <w:rsid w:val="004F11C0"/>
    <w:rsid w:val="004F1210"/>
    <w:rsid w:val="004F1953"/>
    <w:rsid w:val="004F1ABD"/>
    <w:rsid w:val="004F27C8"/>
    <w:rsid w:val="004F2B3E"/>
    <w:rsid w:val="004F2FA7"/>
    <w:rsid w:val="004F3B7D"/>
    <w:rsid w:val="004F47AD"/>
    <w:rsid w:val="004F52BF"/>
    <w:rsid w:val="004F5ADB"/>
    <w:rsid w:val="004F61E3"/>
    <w:rsid w:val="004F6444"/>
    <w:rsid w:val="004F661F"/>
    <w:rsid w:val="004F69B1"/>
    <w:rsid w:val="004F6D90"/>
    <w:rsid w:val="004F6FDE"/>
    <w:rsid w:val="004F7427"/>
    <w:rsid w:val="004F753A"/>
    <w:rsid w:val="004F78EE"/>
    <w:rsid w:val="004F7987"/>
    <w:rsid w:val="00500267"/>
    <w:rsid w:val="0050059F"/>
    <w:rsid w:val="0050089D"/>
    <w:rsid w:val="00500A80"/>
    <w:rsid w:val="00500CEB"/>
    <w:rsid w:val="005011C7"/>
    <w:rsid w:val="00501ED0"/>
    <w:rsid w:val="005020C0"/>
    <w:rsid w:val="005026EB"/>
    <w:rsid w:val="00502885"/>
    <w:rsid w:val="0050292C"/>
    <w:rsid w:val="0050306D"/>
    <w:rsid w:val="0050335D"/>
    <w:rsid w:val="00503553"/>
    <w:rsid w:val="00504A2A"/>
    <w:rsid w:val="00504F15"/>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0F39"/>
    <w:rsid w:val="005115BB"/>
    <w:rsid w:val="00511AA2"/>
    <w:rsid w:val="005122A2"/>
    <w:rsid w:val="00512CE2"/>
    <w:rsid w:val="00512D3D"/>
    <w:rsid w:val="005130E2"/>
    <w:rsid w:val="00513138"/>
    <w:rsid w:val="005131C0"/>
    <w:rsid w:val="005133AD"/>
    <w:rsid w:val="005135F6"/>
    <w:rsid w:val="005137B2"/>
    <w:rsid w:val="00514A87"/>
    <w:rsid w:val="00514BC0"/>
    <w:rsid w:val="005150D8"/>
    <w:rsid w:val="00515A92"/>
    <w:rsid w:val="005160F2"/>
    <w:rsid w:val="005162CF"/>
    <w:rsid w:val="00516483"/>
    <w:rsid w:val="0051668A"/>
    <w:rsid w:val="005172FD"/>
    <w:rsid w:val="0051787D"/>
    <w:rsid w:val="00517E79"/>
    <w:rsid w:val="00520042"/>
    <w:rsid w:val="00520C86"/>
    <w:rsid w:val="005212C4"/>
    <w:rsid w:val="00521459"/>
    <w:rsid w:val="005214BB"/>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134"/>
    <w:rsid w:val="00532290"/>
    <w:rsid w:val="00532706"/>
    <w:rsid w:val="00533BD1"/>
    <w:rsid w:val="00533E1D"/>
    <w:rsid w:val="00534D08"/>
    <w:rsid w:val="00535AC2"/>
    <w:rsid w:val="00535E9F"/>
    <w:rsid w:val="00535FC6"/>
    <w:rsid w:val="005363FD"/>
    <w:rsid w:val="00536D8A"/>
    <w:rsid w:val="0053735B"/>
    <w:rsid w:val="0054009D"/>
    <w:rsid w:val="005404C5"/>
    <w:rsid w:val="00540510"/>
    <w:rsid w:val="0054090D"/>
    <w:rsid w:val="00540B30"/>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4D07"/>
    <w:rsid w:val="00555467"/>
    <w:rsid w:val="0055656D"/>
    <w:rsid w:val="00556A1A"/>
    <w:rsid w:val="00556BE7"/>
    <w:rsid w:val="00557477"/>
    <w:rsid w:val="005576B1"/>
    <w:rsid w:val="00557CAE"/>
    <w:rsid w:val="00557E01"/>
    <w:rsid w:val="00557F1F"/>
    <w:rsid w:val="0056033D"/>
    <w:rsid w:val="0056149C"/>
    <w:rsid w:val="0056163F"/>
    <w:rsid w:val="00561784"/>
    <w:rsid w:val="00561C96"/>
    <w:rsid w:val="00561D25"/>
    <w:rsid w:val="00562B0F"/>
    <w:rsid w:val="00562CD4"/>
    <w:rsid w:val="005639E4"/>
    <w:rsid w:val="005645F5"/>
    <w:rsid w:val="00564A5D"/>
    <w:rsid w:val="005656CE"/>
    <w:rsid w:val="00565BBA"/>
    <w:rsid w:val="005663C0"/>
    <w:rsid w:val="00566D61"/>
    <w:rsid w:val="005674A6"/>
    <w:rsid w:val="0056756C"/>
    <w:rsid w:val="0056799A"/>
    <w:rsid w:val="005679A2"/>
    <w:rsid w:val="00567A9D"/>
    <w:rsid w:val="005700BC"/>
    <w:rsid w:val="00570376"/>
    <w:rsid w:val="00570D71"/>
    <w:rsid w:val="00571239"/>
    <w:rsid w:val="00571CE6"/>
    <w:rsid w:val="00572122"/>
    <w:rsid w:val="0057249F"/>
    <w:rsid w:val="0057340E"/>
    <w:rsid w:val="005734D5"/>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423"/>
    <w:rsid w:val="00581824"/>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250A"/>
    <w:rsid w:val="005925D3"/>
    <w:rsid w:val="00592642"/>
    <w:rsid w:val="005927E2"/>
    <w:rsid w:val="00592A17"/>
    <w:rsid w:val="00593120"/>
    <w:rsid w:val="00593378"/>
    <w:rsid w:val="00593A1C"/>
    <w:rsid w:val="00593BD8"/>
    <w:rsid w:val="00593C9A"/>
    <w:rsid w:val="00593FC3"/>
    <w:rsid w:val="005945AD"/>
    <w:rsid w:val="0059481C"/>
    <w:rsid w:val="00594F0D"/>
    <w:rsid w:val="0059509A"/>
    <w:rsid w:val="005954A6"/>
    <w:rsid w:val="00595574"/>
    <w:rsid w:val="00595A7B"/>
    <w:rsid w:val="00597198"/>
    <w:rsid w:val="00597381"/>
    <w:rsid w:val="00597B97"/>
    <w:rsid w:val="005A0B50"/>
    <w:rsid w:val="005A0E98"/>
    <w:rsid w:val="005A1058"/>
    <w:rsid w:val="005A123F"/>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550"/>
    <w:rsid w:val="005B2762"/>
    <w:rsid w:val="005B2F50"/>
    <w:rsid w:val="005B310B"/>
    <w:rsid w:val="005B3852"/>
    <w:rsid w:val="005B3C40"/>
    <w:rsid w:val="005B4296"/>
    <w:rsid w:val="005B61CA"/>
    <w:rsid w:val="005B66F5"/>
    <w:rsid w:val="005B6CA0"/>
    <w:rsid w:val="005B71E5"/>
    <w:rsid w:val="005B7530"/>
    <w:rsid w:val="005C024D"/>
    <w:rsid w:val="005C04BD"/>
    <w:rsid w:val="005C12D7"/>
    <w:rsid w:val="005C1584"/>
    <w:rsid w:val="005C19EA"/>
    <w:rsid w:val="005C1D15"/>
    <w:rsid w:val="005C1E85"/>
    <w:rsid w:val="005C239A"/>
    <w:rsid w:val="005C36AF"/>
    <w:rsid w:val="005C3CC6"/>
    <w:rsid w:val="005C3E15"/>
    <w:rsid w:val="005C481B"/>
    <w:rsid w:val="005C572C"/>
    <w:rsid w:val="005C5826"/>
    <w:rsid w:val="005C5ACE"/>
    <w:rsid w:val="005C6358"/>
    <w:rsid w:val="005C64F2"/>
    <w:rsid w:val="005C6CA6"/>
    <w:rsid w:val="005C73F1"/>
    <w:rsid w:val="005C760C"/>
    <w:rsid w:val="005C7921"/>
    <w:rsid w:val="005D044F"/>
    <w:rsid w:val="005D11D8"/>
    <w:rsid w:val="005D1356"/>
    <w:rsid w:val="005D1364"/>
    <w:rsid w:val="005D163D"/>
    <w:rsid w:val="005D1957"/>
    <w:rsid w:val="005D2DC0"/>
    <w:rsid w:val="005D4271"/>
    <w:rsid w:val="005D4FF2"/>
    <w:rsid w:val="005D5BFE"/>
    <w:rsid w:val="005D631E"/>
    <w:rsid w:val="005D688C"/>
    <w:rsid w:val="005D6DBE"/>
    <w:rsid w:val="005D73DA"/>
    <w:rsid w:val="005E008C"/>
    <w:rsid w:val="005E00CC"/>
    <w:rsid w:val="005E02F8"/>
    <w:rsid w:val="005E088C"/>
    <w:rsid w:val="005E0959"/>
    <w:rsid w:val="005E0FB3"/>
    <w:rsid w:val="005E11DE"/>
    <w:rsid w:val="005E122F"/>
    <w:rsid w:val="005E14BD"/>
    <w:rsid w:val="005E22BB"/>
    <w:rsid w:val="005E245C"/>
    <w:rsid w:val="005E37D7"/>
    <w:rsid w:val="005E3FEE"/>
    <w:rsid w:val="005E4031"/>
    <w:rsid w:val="005E418B"/>
    <w:rsid w:val="005E4645"/>
    <w:rsid w:val="005E467C"/>
    <w:rsid w:val="005E4943"/>
    <w:rsid w:val="005E4DFC"/>
    <w:rsid w:val="005E751E"/>
    <w:rsid w:val="005E7FA3"/>
    <w:rsid w:val="005F03E6"/>
    <w:rsid w:val="005F06FD"/>
    <w:rsid w:val="005F0B6C"/>
    <w:rsid w:val="005F12CC"/>
    <w:rsid w:val="005F15F1"/>
    <w:rsid w:val="005F1703"/>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83C"/>
    <w:rsid w:val="005F4CA7"/>
    <w:rsid w:val="005F4D49"/>
    <w:rsid w:val="005F51EB"/>
    <w:rsid w:val="005F54C9"/>
    <w:rsid w:val="005F5B03"/>
    <w:rsid w:val="005F5CDB"/>
    <w:rsid w:val="005F5DC9"/>
    <w:rsid w:val="005F5EF0"/>
    <w:rsid w:val="005F60B5"/>
    <w:rsid w:val="005F666E"/>
    <w:rsid w:val="005F7084"/>
    <w:rsid w:val="00600501"/>
    <w:rsid w:val="006006EC"/>
    <w:rsid w:val="00600C44"/>
    <w:rsid w:val="006027F0"/>
    <w:rsid w:val="00602923"/>
    <w:rsid w:val="006043D7"/>
    <w:rsid w:val="00604E9E"/>
    <w:rsid w:val="006056FA"/>
    <w:rsid w:val="00606434"/>
    <w:rsid w:val="00606985"/>
    <w:rsid w:val="006069DA"/>
    <w:rsid w:val="00606D18"/>
    <w:rsid w:val="006073E0"/>
    <w:rsid w:val="00607649"/>
    <w:rsid w:val="00607988"/>
    <w:rsid w:val="00610BD1"/>
    <w:rsid w:val="00610FC3"/>
    <w:rsid w:val="00611E01"/>
    <w:rsid w:val="00612167"/>
    <w:rsid w:val="0061238A"/>
    <w:rsid w:val="00612463"/>
    <w:rsid w:val="00612592"/>
    <w:rsid w:val="00612A95"/>
    <w:rsid w:val="00612B81"/>
    <w:rsid w:val="00612DEB"/>
    <w:rsid w:val="00612E91"/>
    <w:rsid w:val="00612EB1"/>
    <w:rsid w:val="00612F28"/>
    <w:rsid w:val="00613548"/>
    <w:rsid w:val="00613A0E"/>
    <w:rsid w:val="00613BD8"/>
    <w:rsid w:val="00614F8D"/>
    <w:rsid w:val="00615321"/>
    <w:rsid w:val="00615340"/>
    <w:rsid w:val="006157AC"/>
    <w:rsid w:val="00615CF4"/>
    <w:rsid w:val="006164A8"/>
    <w:rsid w:val="006165F0"/>
    <w:rsid w:val="00616F1C"/>
    <w:rsid w:val="00617028"/>
    <w:rsid w:val="006204D0"/>
    <w:rsid w:val="006204F3"/>
    <w:rsid w:val="00620552"/>
    <w:rsid w:val="00620792"/>
    <w:rsid w:val="00620F19"/>
    <w:rsid w:val="00621087"/>
    <w:rsid w:val="006217CE"/>
    <w:rsid w:val="00621C65"/>
    <w:rsid w:val="00621F9C"/>
    <w:rsid w:val="006221B9"/>
    <w:rsid w:val="006224C3"/>
    <w:rsid w:val="00622574"/>
    <w:rsid w:val="006234C8"/>
    <w:rsid w:val="00623693"/>
    <w:rsid w:val="00623783"/>
    <w:rsid w:val="00625A72"/>
    <w:rsid w:val="00625DF9"/>
    <w:rsid w:val="00625E50"/>
    <w:rsid w:val="00625E9A"/>
    <w:rsid w:val="0062639B"/>
    <w:rsid w:val="00627063"/>
    <w:rsid w:val="0062763F"/>
    <w:rsid w:val="00630486"/>
    <w:rsid w:val="00630556"/>
    <w:rsid w:val="006308FD"/>
    <w:rsid w:val="00630B99"/>
    <w:rsid w:val="00630F52"/>
    <w:rsid w:val="00632375"/>
    <w:rsid w:val="00633361"/>
    <w:rsid w:val="00633B6F"/>
    <w:rsid w:val="00633C7B"/>
    <w:rsid w:val="00634D82"/>
    <w:rsid w:val="00635832"/>
    <w:rsid w:val="006358C8"/>
    <w:rsid w:val="00635993"/>
    <w:rsid w:val="00635AE9"/>
    <w:rsid w:val="00636636"/>
    <w:rsid w:val="006366B6"/>
    <w:rsid w:val="006369E9"/>
    <w:rsid w:val="00637386"/>
    <w:rsid w:val="0063789A"/>
    <w:rsid w:val="00640802"/>
    <w:rsid w:val="00640866"/>
    <w:rsid w:val="00640B65"/>
    <w:rsid w:val="00640B70"/>
    <w:rsid w:val="00641120"/>
    <w:rsid w:val="0064134B"/>
    <w:rsid w:val="00641384"/>
    <w:rsid w:val="006416CB"/>
    <w:rsid w:val="00641979"/>
    <w:rsid w:val="00641CF9"/>
    <w:rsid w:val="00641EC1"/>
    <w:rsid w:val="006420AB"/>
    <w:rsid w:val="006421F9"/>
    <w:rsid w:val="006427F8"/>
    <w:rsid w:val="00643BDE"/>
    <w:rsid w:val="00643E0A"/>
    <w:rsid w:val="00644151"/>
    <w:rsid w:val="006446B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4A5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11C8"/>
    <w:rsid w:val="0066199D"/>
    <w:rsid w:val="006623E6"/>
    <w:rsid w:val="00662516"/>
    <w:rsid w:val="00662B88"/>
    <w:rsid w:val="00662C19"/>
    <w:rsid w:val="006649BD"/>
    <w:rsid w:val="00664DD2"/>
    <w:rsid w:val="00664FC4"/>
    <w:rsid w:val="00665FC1"/>
    <w:rsid w:val="006666A9"/>
    <w:rsid w:val="00666781"/>
    <w:rsid w:val="00666AEB"/>
    <w:rsid w:val="006670E4"/>
    <w:rsid w:val="006679F8"/>
    <w:rsid w:val="00667D79"/>
    <w:rsid w:val="006701C2"/>
    <w:rsid w:val="006708E5"/>
    <w:rsid w:val="00670986"/>
    <w:rsid w:val="006709B2"/>
    <w:rsid w:val="00671361"/>
    <w:rsid w:val="00672002"/>
    <w:rsid w:val="00672EFD"/>
    <w:rsid w:val="00673A43"/>
    <w:rsid w:val="0067481C"/>
    <w:rsid w:val="00674891"/>
    <w:rsid w:val="00674F5B"/>
    <w:rsid w:val="00675144"/>
    <w:rsid w:val="00675153"/>
    <w:rsid w:val="0067599F"/>
    <w:rsid w:val="00675C2D"/>
    <w:rsid w:val="00675FBC"/>
    <w:rsid w:val="006761AB"/>
    <w:rsid w:val="006763CB"/>
    <w:rsid w:val="00676575"/>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80F"/>
    <w:rsid w:val="00694D86"/>
    <w:rsid w:val="006955F6"/>
    <w:rsid w:val="00695607"/>
    <w:rsid w:val="0069597A"/>
    <w:rsid w:val="00695A95"/>
    <w:rsid w:val="006964D9"/>
    <w:rsid w:val="006965D2"/>
    <w:rsid w:val="006970B3"/>
    <w:rsid w:val="006A05F4"/>
    <w:rsid w:val="006A0A68"/>
    <w:rsid w:val="006A0C2E"/>
    <w:rsid w:val="006A0DD9"/>
    <w:rsid w:val="006A1411"/>
    <w:rsid w:val="006A142A"/>
    <w:rsid w:val="006A15C0"/>
    <w:rsid w:val="006A1693"/>
    <w:rsid w:val="006A19D9"/>
    <w:rsid w:val="006A2145"/>
    <w:rsid w:val="006A28B6"/>
    <w:rsid w:val="006A2FE3"/>
    <w:rsid w:val="006A4033"/>
    <w:rsid w:val="006A40A9"/>
    <w:rsid w:val="006A43F8"/>
    <w:rsid w:val="006A45C2"/>
    <w:rsid w:val="006A47B7"/>
    <w:rsid w:val="006A54A2"/>
    <w:rsid w:val="006A5957"/>
    <w:rsid w:val="006A5E2E"/>
    <w:rsid w:val="006A6262"/>
    <w:rsid w:val="006A6E9E"/>
    <w:rsid w:val="006A7074"/>
    <w:rsid w:val="006A72A3"/>
    <w:rsid w:val="006A771A"/>
    <w:rsid w:val="006A7F06"/>
    <w:rsid w:val="006B0175"/>
    <w:rsid w:val="006B072B"/>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B71"/>
    <w:rsid w:val="006C0F17"/>
    <w:rsid w:val="006C2046"/>
    <w:rsid w:val="006C20C9"/>
    <w:rsid w:val="006C238F"/>
    <w:rsid w:val="006C27A0"/>
    <w:rsid w:val="006C29BE"/>
    <w:rsid w:val="006C41B3"/>
    <w:rsid w:val="006C4377"/>
    <w:rsid w:val="006C4AD0"/>
    <w:rsid w:val="006C5C4E"/>
    <w:rsid w:val="006C62F6"/>
    <w:rsid w:val="006C66D3"/>
    <w:rsid w:val="006C67F6"/>
    <w:rsid w:val="006C7CC0"/>
    <w:rsid w:val="006C7CEE"/>
    <w:rsid w:val="006D052A"/>
    <w:rsid w:val="006D0784"/>
    <w:rsid w:val="006D09AF"/>
    <w:rsid w:val="006D0A41"/>
    <w:rsid w:val="006D0A8D"/>
    <w:rsid w:val="006D0C5F"/>
    <w:rsid w:val="006D113F"/>
    <w:rsid w:val="006D1572"/>
    <w:rsid w:val="006D159C"/>
    <w:rsid w:val="006D19A8"/>
    <w:rsid w:val="006D1D7B"/>
    <w:rsid w:val="006D1DD8"/>
    <w:rsid w:val="006D2EDE"/>
    <w:rsid w:val="006D2F54"/>
    <w:rsid w:val="006D3602"/>
    <w:rsid w:val="006D3DDA"/>
    <w:rsid w:val="006D5903"/>
    <w:rsid w:val="006D5904"/>
    <w:rsid w:val="006D6063"/>
    <w:rsid w:val="006D684F"/>
    <w:rsid w:val="006D70A4"/>
    <w:rsid w:val="006D7208"/>
    <w:rsid w:val="006D7432"/>
    <w:rsid w:val="006D74AB"/>
    <w:rsid w:val="006D7B37"/>
    <w:rsid w:val="006E001A"/>
    <w:rsid w:val="006E00B4"/>
    <w:rsid w:val="006E2A00"/>
    <w:rsid w:val="006E305D"/>
    <w:rsid w:val="006E395A"/>
    <w:rsid w:val="006E3BC9"/>
    <w:rsid w:val="006E3EF6"/>
    <w:rsid w:val="006E41F7"/>
    <w:rsid w:val="006E4576"/>
    <w:rsid w:val="006E52B5"/>
    <w:rsid w:val="006E5C3B"/>
    <w:rsid w:val="006E5DFF"/>
    <w:rsid w:val="006E7A76"/>
    <w:rsid w:val="006E7B2E"/>
    <w:rsid w:val="006F0457"/>
    <w:rsid w:val="006F0A57"/>
    <w:rsid w:val="006F1266"/>
    <w:rsid w:val="006F13E4"/>
    <w:rsid w:val="006F1E59"/>
    <w:rsid w:val="006F209C"/>
    <w:rsid w:val="006F3772"/>
    <w:rsid w:val="006F3C83"/>
    <w:rsid w:val="006F3CAC"/>
    <w:rsid w:val="006F3EAE"/>
    <w:rsid w:val="006F403C"/>
    <w:rsid w:val="006F4206"/>
    <w:rsid w:val="006F46A0"/>
    <w:rsid w:val="006F4E36"/>
    <w:rsid w:val="006F5A43"/>
    <w:rsid w:val="006F5E47"/>
    <w:rsid w:val="006F6410"/>
    <w:rsid w:val="006F6A7F"/>
    <w:rsid w:val="006F713D"/>
    <w:rsid w:val="006F7A8F"/>
    <w:rsid w:val="007003D9"/>
    <w:rsid w:val="00700F69"/>
    <w:rsid w:val="00700F99"/>
    <w:rsid w:val="007010D4"/>
    <w:rsid w:val="00702985"/>
    <w:rsid w:val="00702E72"/>
    <w:rsid w:val="00702EBC"/>
    <w:rsid w:val="00703021"/>
    <w:rsid w:val="007033C2"/>
    <w:rsid w:val="007035D2"/>
    <w:rsid w:val="00703A83"/>
    <w:rsid w:val="00705527"/>
    <w:rsid w:val="00705DF6"/>
    <w:rsid w:val="007066C4"/>
    <w:rsid w:val="00706E86"/>
    <w:rsid w:val="00706F68"/>
    <w:rsid w:val="00707278"/>
    <w:rsid w:val="00710027"/>
    <w:rsid w:val="00710073"/>
    <w:rsid w:val="007104CD"/>
    <w:rsid w:val="007107C8"/>
    <w:rsid w:val="00710B22"/>
    <w:rsid w:val="007110AC"/>
    <w:rsid w:val="007112CC"/>
    <w:rsid w:val="00711743"/>
    <w:rsid w:val="0071235F"/>
    <w:rsid w:val="007123E1"/>
    <w:rsid w:val="00712A31"/>
    <w:rsid w:val="00712A7A"/>
    <w:rsid w:val="00712BE0"/>
    <w:rsid w:val="00713434"/>
    <w:rsid w:val="007140DA"/>
    <w:rsid w:val="0071485D"/>
    <w:rsid w:val="00715F14"/>
    <w:rsid w:val="0071642E"/>
    <w:rsid w:val="00716544"/>
    <w:rsid w:val="007167E2"/>
    <w:rsid w:val="00716E9A"/>
    <w:rsid w:val="00716F3C"/>
    <w:rsid w:val="00716F78"/>
    <w:rsid w:val="0071789D"/>
    <w:rsid w:val="00717CCC"/>
    <w:rsid w:val="00720144"/>
    <w:rsid w:val="0072108C"/>
    <w:rsid w:val="0072118B"/>
    <w:rsid w:val="00721B1A"/>
    <w:rsid w:val="00721B42"/>
    <w:rsid w:val="00721BE1"/>
    <w:rsid w:val="00721F4D"/>
    <w:rsid w:val="007234D1"/>
    <w:rsid w:val="00724302"/>
    <w:rsid w:val="0072464C"/>
    <w:rsid w:val="00724785"/>
    <w:rsid w:val="00725B79"/>
    <w:rsid w:val="00726E50"/>
    <w:rsid w:val="00727451"/>
    <w:rsid w:val="00727868"/>
    <w:rsid w:val="00730802"/>
    <w:rsid w:val="00730B33"/>
    <w:rsid w:val="00731C11"/>
    <w:rsid w:val="00732000"/>
    <w:rsid w:val="00732019"/>
    <w:rsid w:val="007322A1"/>
    <w:rsid w:val="007324D9"/>
    <w:rsid w:val="00732EAF"/>
    <w:rsid w:val="0073330A"/>
    <w:rsid w:val="00733591"/>
    <w:rsid w:val="0073366A"/>
    <w:rsid w:val="00733BB6"/>
    <w:rsid w:val="00733C98"/>
    <w:rsid w:val="00734EB2"/>
    <w:rsid w:val="007350D6"/>
    <w:rsid w:val="0073643A"/>
    <w:rsid w:val="00736902"/>
    <w:rsid w:val="007369FF"/>
    <w:rsid w:val="00736A7A"/>
    <w:rsid w:val="00736DE3"/>
    <w:rsid w:val="00736E75"/>
    <w:rsid w:val="007372CF"/>
    <w:rsid w:val="007406F6"/>
    <w:rsid w:val="00740B71"/>
    <w:rsid w:val="00740E61"/>
    <w:rsid w:val="00741717"/>
    <w:rsid w:val="0074173F"/>
    <w:rsid w:val="00741A3A"/>
    <w:rsid w:val="00741C12"/>
    <w:rsid w:val="00741CBD"/>
    <w:rsid w:val="00741D0F"/>
    <w:rsid w:val="007420BD"/>
    <w:rsid w:val="00742363"/>
    <w:rsid w:val="00742552"/>
    <w:rsid w:val="007443CF"/>
    <w:rsid w:val="007448A2"/>
    <w:rsid w:val="007453B8"/>
    <w:rsid w:val="00745EC1"/>
    <w:rsid w:val="007468DE"/>
    <w:rsid w:val="00746B34"/>
    <w:rsid w:val="00747365"/>
    <w:rsid w:val="00747930"/>
    <w:rsid w:val="00747D25"/>
    <w:rsid w:val="00750CEF"/>
    <w:rsid w:val="007519C9"/>
    <w:rsid w:val="0075220E"/>
    <w:rsid w:val="007526A1"/>
    <w:rsid w:val="007526D7"/>
    <w:rsid w:val="0075295A"/>
    <w:rsid w:val="00752D02"/>
    <w:rsid w:val="00753029"/>
    <w:rsid w:val="007530C0"/>
    <w:rsid w:val="007533D1"/>
    <w:rsid w:val="00754501"/>
    <w:rsid w:val="0075458C"/>
    <w:rsid w:val="00754A58"/>
    <w:rsid w:val="00754C30"/>
    <w:rsid w:val="00754C5A"/>
    <w:rsid w:val="0075558D"/>
    <w:rsid w:val="00755597"/>
    <w:rsid w:val="00755A93"/>
    <w:rsid w:val="007561BD"/>
    <w:rsid w:val="00756228"/>
    <w:rsid w:val="00756513"/>
    <w:rsid w:val="007567A2"/>
    <w:rsid w:val="00757432"/>
    <w:rsid w:val="007575E7"/>
    <w:rsid w:val="00757A63"/>
    <w:rsid w:val="00761325"/>
    <w:rsid w:val="00761F22"/>
    <w:rsid w:val="0076303B"/>
    <w:rsid w:val="007631C9"/>
    <w:rsid w:val="007635A1"/>
    <w:rsid w:val="00763FC4"/>
    <w:rsid w:val="00764737"/>
    <w:rsid w:val="0076486C"/>
    <w:rsid w:val="0076494C"/>
    <w:rsid w:val="00764A90"/>
    <w:rsid w:val="00764EA3"/>
    <w:rsid w:val="007656AA"/>
    <w:rsid w:val="00765C0B"/>
    <w:rsid w:val="007674DE"/>
    <w:rsid w:val="00767610"/>
    <w:rsid w:val="007676A5"/>
    <w:rsid w:val="0076796F"/>
    <w:rsid w:val="00767CA6"/>
    <w:rsid w:val="00767DB2"/>
    <w:rsid w:val="007707DB"/>
    <w:rsid w:val="00770D57"/>
    <w:rsid w:val="007714E6"/>
    <w:rsid w:val="00771B55"/>
    <w:rsid w:val="00771BAE"/>
    <w:rsid w:val="00771BDA"/>
    <w:rsid w:val="00772FD4"/>
    <w:rsid w:val="00773083"/>
    <w:rsid w:val="007732AE"/>
    <w:rsid w:val="007733CF"/>
    <w:rsid w:val="00773551"/>
    <w:rsid w:val="007735A1"/>
    <w:rsid w:val="00773619"/>
    <w:rsid w:val="00773B4C"/>
    <w:rsid w:val="00773C80"/>
    <w:rsid w:val="00774079"/>
    <w:rsid w:val="00775439"/>
    <w:rsid w:val="0077677F"/>
    <w:rsid w:val="00776D50"/>
    <w:rsid w:val="00776D77"/>
    <w:rsid w:val="00777365"/>
    <w:rsid w:val="00780DC4"/>
    <w:rsid w:val="007810CC"/>
    <w:rsid w:val="00781455"/>
    <w:rsid w:val="00781A73"/>
    <w:rsid w:val="007822D5"/>
    <w:rsid w:val="00782428"/>
    <w:rsid w:val="00782844"/>
    <w:rsid w:val="007836E9"/>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7D9"/>
    <w:rsid w:val="00791998"/>
    <w:rsid w:val="007919A0"/>
    <w:rsid w:val="00791D8A"/>
    <w:rsid w:val="007923C6"/>
    <w:rsid w:val="007924D5"/>
    <w:rsid w:val="00793031"/>
    <w:rsid w:val="0079390A"/>
    <w:rsid w:val="00793D01"/>
    <w:rsid w:val="00793D84"/>
    <w:rsid w:val="00793E25"/>
    <w:rsid w:val="00793E31"/>
    <w:rsid w:val="00793EF3"/>
    <w:rsid w:val="00793F38"/>
    <w:rsid w:val="00794DD8"/>
    <w:rsid w:val="00795690"/>
    <w:rsid w:val="00795ACF"/>
    <w:rsid w:val="0079654E"/>
    <w:rsid w:val="00796E0C"/>
    <w:rsid w:val="00797545"/>
    <w:rsid w:val="007979C7"/>
    <w:rsid w:val="007A03E7"/>
    <w:rsid w:val="007A06E6"/>
    <w:rsid w:val="007A0FB9"/>
    <w:rsid w:val="007A1B96"/>
    <w:rsid w:val="007A1C95"/>
    <w:rsid w:val="007A2721"/>
    <w:rsid w:val="007A28E6"/>
    <w:rsid w:val="007A2B00"/>
    <w:rsid w:val="007A30E0"/>
    <w:rsid w:val="007A345F"/>
    <w:rsid w:val="007A3615"/>
    <w:rsid w:val="007A36DC"/>
    <w:rsid w:val="007A4096"/>
    <w:rsid w:val="007A4478"/>
    <w:rsid w:val="007A470D"/>
    <w:rsid w:val="007A4C69"/>
    <w:rsid w:val="007A4FC8"/>
    <w:rsid w:val="007A5347"/>
    <w:rsid w:val="007A5379"/>
    <w:rsid w:val="007A5F51"/>
    <w:rsid w:val="007A6698"/>
    <w:rsid w:val="007A6ECC"/>
    <w:rsid w:val="007A70F3"/>
    <w:rsid w:val="007A7A0D"/>
    <w:rsid w:val="007B0155"/>
    <w:rsid w:val="007B091A"/>
    <w:rsid w:val="007B0CA5"/>
    <w:rsid w:val="007B1788"/>
    <w:rsid w:val="007B21FF"/>
    <w:rsid w:val="007B23B5"/>
    <w:rsid w:val="007B23BC"/>
    <w:rsid w:val="007B2858"/>
    <w:rsid w:val="007B2DE1"/>
    <w:rsid w:val="007B3233"/>
    <w:rsid w:val="007B3356"/>
    <w:rsid w:val="007B40BB"/>
    <w:rsid w:val="007B452A"/>
    <w:rsid w:val="007B54CB"/>
    <w:rsid w:val="007B5618"/>
    <w:rsid w:val="007B648E"/>
    <w:rsid w:val="007B68D8"/>
    <w:rsid w:val="007B6ABD"/>
    <w:rsid w:val="007B6E39"/>
    <w:rsid w:val="007B73BB"/>
    <w:rsid w:val="007C00D1"/>
    <w:rsid w:val="007C00F8"/>
    <w:rsid w:val="007C0477"/>
    <w:rsid w:val="007C04FC"/>
    <w:rsid w:val="007C0B98"/>
    <w:rsid w:val="007C1611"/>
    <w:rsid w:val="007C170C"/>
    <w:rsid w:val="007C207E"/>
    <w:rsid w:val="007C3443"/>
    <w:rsid w:val="007C3966"/>
    <w:rsid w:val="007C4050"/>
    <w:rsid w:val="007C479E"/>
    <w:rsid w:val="007C494C"/>
    <w:rsid w:val="007C50D3"/>
    <w:rsid w:val="007C683D"/>
    <w:rsid w:val="007C69AD"/>
    <w:rsid w:val="007C7305"/>
    <w:rsid w:val="007D147D"/>
    <w:rsid w:val="007D15CE"/>
    <w:rsid w:val="007D1B0A"/>
    <w:rsid w:val="007D244D"/>
    <w:rsid w:val="007D2477"/>
    <w:rsid w:val="007D357D"/>
    <w:rsid w:val="007D3E44"/>
    <w:rsid w:val="007D461D"/>
    <w:rsid w:val="007D4D8D"/>
    <w:rsid w:val="007D56E3"/>
    <w:rsid w:val="007D5743"/>
    <w:rsid w:val="007D631B"/>
    <w:rsid w:val="007D669C"/>
    <w:rsid w:val="007D66F3"/>
    <w:rsid w:val="007D7008"/>
    <w:rsid w:val="007D77AE"/>
    <w:rsid w:val="007D79C1"/>
    <w:rsid w:val="007E0C11"/>
    <w:rsid w:val="007E16C8"/>
    <w:rsid w:val="007E24C9"/>
    <w:rsid w:val="007E2516"/>
    <w:rsid w:val="007E25A6"/>
    <w:rsid w:val="007E2B6B"/>
    <w:rsid w:val="007E3654"/>
    <w:rsid w:val="007E39AB"/>
    <w:rsid w:val="007E39BB"/>
    <w:rsid w:val="007E3A95"/>
    <w:rsid w:val="007E3D7F"/>
    <w:rsid w:val="007E3E4A"/>
    <w:rsid w:val="007E44F9"/>
    <w:rsid w:val="007E466E"/>
    <w:rsid w:val="007E504A"/>
    <w:rsid w:val="007E597D"/>
    <w:rsid w:val="007E5F94"/>
    <w:rsid w:val="007E64A0"/>
    <w:rsid w:val="007E6966"/>
    <w:rsid w:val="007E6BF9"/>
    <w:rsid w:val="007E6D24"/>
    <w:rsid w:val="007E77D1"/>
    <w:rsid w:val="007E7A54"/>
    <w:rsid w:val="007E7A78"/>
    <w:rsid w:val="007F0171"/>
    <w:rsid w:val="007F02C8"/>
    <w:rsid w:val="007F0317"/>
    <w:rsid w:val="007F05E1"/>
    <w:rsid w:val="007F05FD"/>
    <w:rsid w:val="007F0716"/>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5834"/>
    <w:rsid w:val="007F6594"/>
    <w:rsid w:val="007F6BED"/>
    <w:rsid w:val="007F6FD4"/>
    <w:rsid w:val="007F7523"/>
    <w:rsid w:val="007F78D3"/>
    <w:rsid w:val="007F7D9B"/>
    <w:rsid w:val="007F7E66"/>
    <w:rsid w:val="007F7F25"/>
    <w:rsid w:val="008014BD"/>
    <w:rsid w:val="00801972"/>
    <w:rsid w:val="008020C0"/>
    <w:rsid w:val="008021B4"/>
    <w:rsid w:val="00802719"/>
    <w:rsid w:val="008028ED"/>
    <w:rsid w:val="00803245"/>
    <w:rsid w:val="0080361D"/>
    <w:rsid w:val="00803A30"/>
    <w:rsid w:val="00803E14"/>
    <w:rsid w:val="00804222"/>
    <w:rsid w:val="008043B0"/>
    <w:rsid w:val="008045C2"/>
    <w:rsid w:val="00804CC7"/>
    <w:rsid w:val="008057CD"/>
    <w:rsid w:val="00805C12"/>
    <w:rsid w:val="00805C19"/>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507"/>
    <w:rsid w:val="00813ED0"/>
    <w:rsid w:val="00813FE8"/>
    <w:rsid w:val="0081423F"/>
    <w:rsid w:val="0081583A"/>
    <w:rsid w:val="008161A1"/>
    <w:rsid w:val="008162BA"/>
    <w:rsid w:val="00816F7D"/>
    <w:rsid w:val="00816FBC"/>
    <w:rsid w:val="008171CE"/>
    <w:rsid w:val="008210B1"/>
    <w:rsid w:val="008218F0"/>
    <w:rsid w:val="00821F54"/>
    <w:rsid w:val="008220C0"/>
    <w:rsid w:val="00822489"/>
    <w:rsid w:val="00822571"/>
    <w:rsid w:val="00822711"/>
    <w:rsid w:val="00822CC1"/>
    <w:rsid w:val="00823054"/>
    <w:rsid w:val="00823430"/>
    <w:rsid w:val="00823562"/>
    <w:rsid w:val="00823B1D"/>
    <w:rsid w:val="00823DDB"/>
    <w:rsid w:val="00824719"/>
    <w:rsid w:val="00825443"/>
    <w:rsid w:val="00827366"/>
    <w:rsid w:val="008273ED"/>
    <w:rsid w:val="00827B12"/>
    <w:rsid w:val="00827B7A"/>
    <w:rsid w:val="00827FC0"/>
    <w:rsid w:val="008301A1"/>
    <w:rsid w:val="00831168"/>
    <w:rsid w:val="00831545"/>
    <w:rsid w:val="0083244B"/>
    <w:rsid w:val="008330FD"/>
    <w:rsid w:val="00833813"/>
    <w:rsid w:val="008338E0"/>
    <w:rsid w:val="008345E3"/>
    <w:rsid w:val="0083526F"/>
    <w:rsid w:val="00835800"/>
    <w:rsid w:val="00835D83"/>
    <w:rsid w:val="00835F54"/>
    <w:rsid w:val="00835F58"/>
    <w:rsid w:val="00836812"/>
    <w:rsid w:val="00840A49"/>
    <w:rsid w:val="008411C8"/>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2AF"/>
    <w:rsid w:val="00851525"/>
    <w:rsid w:val="00851885"/>
    <w:rsid w:val="00851AA5"/>
    <w:rsid w:val="00851CF9"/>
    <w:rsid w:val="00851D15"/>
    <w:rsid w:val="00851D88"/>
    <w:rsid w:val="0085266F"/>
    <w:rsid w:val="008526F5"/>
    <w:rsid w:val="008527A9"/>
    <w:rsid w:val="00853C13"/>
    <w:rsid w:val="00854C85"/>
    <w:rsid w:val="00854D99"/>
    <w:rsid w:val="00855E28"/>
    <w:rsid w:val="00857AC8"/>
    <w:rsid w:val="00857C34"/>
    <w:rsid w:val="00857EF9"/>
    <w:rsid w:val="0086075A"/>
    <w:rsid w:val="0086087C"/>
    <w:rsid w:val="00860CBB"/>
    <w:rsid w:val="00860EC6"/>
    <w:rsid w:val="008611CD"/>
    <w:rsid w:val="00861B0B"/>
    <w:rsid w:val="0086209C"/>
    <w:rsid w:val="008620F9"/>
    <w:rsid w:val="0086244E"/>
    <w:rsid w:val="0086280B"/>
    <w:rsid w:val="00862C43"/>
    <w:rsid w:val="0086330D"/>
    <w:rsid w:val="0086372E"/>
    <w:rsid w:val="008638B4"/>
    <w:rsid w:val="00863A47"/>
    <w:rsid w:val="008647C5"/>
    <w:rsid w:val="008649F3"/>
    <w:rsid w:val="00864A0E"/>
    <w:rsid w:val="00864B18"/>
    <w:rsid w:val="0086506F"/>
    <w:rsid w:val="00865293"/>
    <w:rsid w:val="008658BF"/>
    <w:rsid w:val="00865BAA"/>
    <w:rsid w:val="00865C3E"/>
    <w:rsid w:val="00865CD0"/>
    <w:rsid w:val="008671B2"/>
    <w:rsid w:val="0086768B"/>
    <w:rsid w:val="0086798E"/>
    <w:rsid w:val="00867D21"/>
    <w:rsid w:val="008702EA"/>
    <w:rsid w:val="00871117"/>
    <w:rsid w:val="00871C2D"/>
    <w:rsid w:val="00872363"/>
    <w:rsid w:val="00872764"/>
    <w:rsid w:val="00872883"/>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3B5A"/>
    <w:rsid w:val="008843F0"/>
    <w:rsid w:val="00884B57"/>
    <w:rsid w:val="00885002"/>
    <w:rsid w:val="0088588E"/>
    <w:rsid w:val="00885A8C"/>
    <w:rsid w:val="00885AD5"/>
    <w:rsid w:val="0088659D"/>
    <w:rsid w:val="008868E8"/>
    <w:rsid w:val="00887558"/>
    <w:rsid w:val="0088763E"/>
    <w:rsid w:val="008877E8"/>
    <w:rsid w:val="00890C9C"/>
    <w:rsid w:val="00891149"/>
    <w:rsid w:val="008911F2"/>
    <w:rsid w:val="00891487"/>
    <w:rsid w:val="00891AF2"/>
    <w:rsid w:val="00891C01"/>
    <w:rsid w:val="00891F18"/>
    <w:rsid w:val="008920E8"/>
    <w:rsid w:val="00892C88"/>
    <w:rsid w:val="00893B75"/>
    <w:rsid w:val="00893CEC"/>
    <w:rsid w:val="008941AE"/>
    <w:rsid w:val="00894A08"/>
    <w:rsid w:val="00894E63"/>
    <w:rsid w:val="008950A4"/>
    <w:rsid w:val="008950E7"/>
    <w:rsid w:val="008955F2"/>
    <w:rsid w:val="00896A08"/>
    <w:rsid w:val="008A0D6A"/>
    <w:rsid w:val="008A11D4"/>
    <w:rsid w:val="008A16CF"/>
    <w:rsid w:val="008A1FBE"/>
    <w:rsid w:val="008A2379"/>
    <w:rsid w:val="008A27DA"/>
    <w:rsid w:val="008A2B88"/>
    <w:rsid w:val="008A3176"/>
    <w:rsid w:val="008A39D6"/>
    <w:rsid w:val="008A58E9"/>
    <w:rsid w:val="008A60E4"/>
    <w:rsid w:val="008A619E"/>
    <w:rsid w:val="008A6A99"/>
    <w:rsid w:val="008A6F93"/>
    <w:rsid w:val="008A7701"/>
    <w:rsid w:val="008A7A1D"/>
    <w:rsid w:val="008B0214"/>
    <w:rsid w:val="008B04C8"/>
    <w:rsid w:val="008B06A4"/>
    <w:rsid w:val="008B07A9"/>
    <w:rsid w:val="008B14D2"/>
    <w:rsid w:val="008B159B"/>
    <w:rsid w:val="008B15F6"/>
    <w:rsid w:val="008B18D7"/>
    <w:rsid w:val="008B18DC"/>
    <w:rsid w:val="008B193B"/>
    <w:rsid w:val="008B255F"/>
    <w:rsid w:val="008B2A61"/>
    <w:rsid w:val="008B2B6B"/>
    <w:rsid w:val="008B2BF4"/>
    <w:rsid w:val="008B2DE5"/>
    <w:rsid w:val="008B32AA"/>
    <w:rsid w:val="008B3435"/>
    <w:rsid w:val="008B35DC"/>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1BB"/>
    <w:rsid w:val="008C0808"/>
    <w:rsid w:val="008C098A"/>
    <w:rsid w:val="008C1807"/>
    <w:rsid w:val="008C2616"/>
    <w:rsid w:val="008C2B14"/>
    <w:rsid w:val="008C3225"/>
    <w:rsid w:val="008C41A4"/>
    <w:rsid w:val="008C46C4"/>
    <w:rsid w:val="008C4B2F"/>
    <w:rsid w:val="008C4EC1"/>
    <w:rsid w:val="008C529E"/>
    <w:rsid w:val="008C5F11"/>
    <w:rsid w:val="008C6765"/>
    <w:rsid w:val="008C6C69"/>
    <w:rsid w:val="008C70D5"/>
    <w:rsid w:val="008C7472"/>
    <w:rsid w:val="008C7F4D"/>
    <w:rsid w:val="008D0D23"/>
    <w:rsid w:val="008D111B"/>
    <w:rsid w:val="008D1375"/>
    <w:rsid w:val="008D1874"/>
    <w:rsid w:val="008D19E8"/>
    <w:rsid w:val="008D1D6A"/>
    <w:rsid w:val="008D219E"/>
    <w:rsid w:val="008D2974"/>
    <w:rsid w:val="008D2DB8"/>
    <w:rsid w:val="008D3562"/>
    <w:rsid w:val="008D402F"/>
    <w:rsid w:val="008D4786"/>
    <w:rsid w:val="008D581D"/>
    <w:rsid w:val="008D5866"/>
    <w:rsid w:val="008D5AFF"/>
    <w:rsid w:val="008D5B41"/>
    <w:rsid w:val="008D5CA5"/>
    <w:rsid w:val="008D7217"/>
    <w:rsid w:val="008D73C6"/>
    <w:rsid w:val="008D7BF6"/>
    <w:rsid w:val="008E0730"/>
    <w:rsid w:val="008E074A"/>
    <w:rsid w:val="008E0C76"/>
    <w:rsid w:val="008E0F8B"/>
    <w:rsid w:val="008E0FB8"/>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B3A"/>
    <w:rsid w:val="008E6DFC"/>
    <w:rsid w:val="008E72DA"/>
    <w:rsid w:val="008E7E0A"/>
    <w:rsid w:val="008F028A"/>
    <w:rsid w:val="008F0401"/>
    <w:rsid w:val="008F0AA2"/>
    <w:rsid w:val="008F12B8"/>
    <w:rsid w:val="008F2162"/>
    <w:rsid w:val="008F225D"/>
    <w:rsid w:val="008F229E"/>
    <w:rsid w:val="008F289B"/>
    <w:rsid w:val="008F3CF7"/>
    <w:rsid w:val="008F3DC1"/>
    <w:rsid w:val="008F5029"/>
    <w:rsid w:val="008F5459"/>
    <w:rsid w:val="008F5E72"/>
    <w:rsid w:val="008F612B"/>
    <w:rsid w:val="008F61C3"/>
    <w:rsid w:val="008F6332"/>
    <w:rsid w:val="008F663B"/>
    <w:rsid w:val="008F7122"/>
    <w:rsid w:val="008F737F"/>
    <w:rsid w:val="008F770F"/>
    <w:rsid w:val="008F7972"/>
    <w:rsid w:val="008F7E53"/>
    <w:rsid w:val="00900B1B"/>
    <w:rsid w:val="00900B9C"/>
    <w:rsid w:val="00901B6C"/>
    <w:rsid w:val="0090269F"/>
    <w:rsid w:val="009029B3"/>
    <w:rsid w:val="00902AA8"/>
    <w:rsid w:val="00902D68"/>
    <w:rsid w:val="00903E10"/>
    <w:rsid w:val="00903FBE"/>
    <w:rsid w:val="009048B6"/>
    <w:rsid w:val="0090493C"/>
    <w:rsid w:val="009049B9"/>
    <w:rsid w:val="00904A50"/>
    <w:rsid w:val="00904A82"/>
    <w:rsid w:val="00905C1D"/>
    <w:rsid w:val="009060D9"/>
    <w:rsid w:val="0090630B"/>
    <w:rsid w:val="009065A6"/>
    <w:rsid w:val="00907369"/>
    <w:rsid w:val="0090747C"/>
    <w:rsid w:val="0090767A"/>
    <w:rsid w:val="009076A9"/>
    <w:rsid w:val="00907955"/>
    <w:rsid w:val="00907A93"/>
    <w:rsid w:val="00907E91"/>
    <w:rsid w:val="00907FE0"/>
    <w:rsid w:val="009101FE"/>
    <w:rsid w:val="00910202"/>
    <w:rsid w:val="00910BFF"/>
    <w:rsid w:val="00910C48"/>
    <w:rsid w:val="00910DE3"/>
    <w:rsid w:val="00910F88"/>
    <w:rsid w:val="00911370"/>
    <w:rsid w:val="0091195D"/>
    <w:rsid w:val="009120FB"/>
    <w:rsid w:val="00912956"/>
    <w:rsid w:val="00913A3F"/>
    <w:rsid w:val="009147CE"/>
    <w:rsid w:val="00914AE2"/>
    <w:rsid w:val="00914C8E"/>
    <w:rsid w:val="00914FF1"/>
    <w:rsid w:val="00915019"/>
    <w:rsid w:val="0091542C"/>
    <w:rsid w:val="009168D5"/>
    <w:rsid w:val="00917EA4"/>
    <w:rsid w:val="00920A92"/>
    <w:rsid w:val="00920C8F"/>
    <w:rsid w:val="0092105F"/>
    <w:rsid w:val="009211B3"/>
    <w:rsid w:val="009216C5"/>
    <w:rsid w:val="00921B64"/>
    <w:rsid w:val="00921D17"/>
    <w:rsid w:val="00922513"/>
    <w:rsid w:val="009236D2"/>
    <w:rsid w:val="00923C74"/>
    <w:rsid w:val="00925B2A"/>
    <w:rsid w:val="00926360"/>
    <w:rsid w:val="009269E7"/>
    <w:rsid w:val="00927121"/>
    <w:rsid w:val="00927132"/>
    <w:rsid w:val="0092735D"/>
    <w:rsid w:val="009276C8"/>
    <w:rsid w:val="009300E7"/>
    <w:rsid w:val="0093194A"/>
    <w:rsid w:val="00933395"/>
    <w:rsid w:val="009338E9"/>
    <w:rsid w:val="0093408F"/>
    <w:rsid w:val="009348D6"/>
    <w:rsid w:val="00934DBC"/>
    <w:rsid w:val="0093654D"/>
    <w:rsid w:val="00936D94"/>
    <w:rsid w:val="00937969"/>
    <w:rsid w:val="009405A0"/>
    <w:rsid w:val="00941008"/>
    <w:rsid w:val="0094167A"/>
    <w:rsid w:val="009417F5"/>
    <w:rsid w:val="009418A3"/>
    <w:rsid w:val="00942208"/>
    <w:rsid w:val="009422A1"/>
    <w:rsid w:val="00942539"/>
    <w:rsid w:val="00942613"/>
    <w:rsid w:val="009427EC"/>
    <w:rsid w:val="0094285C"/>
    <w:rsid w:val="00943C37"/>
    <w:rsid w:val="00943EBD"/>
    <w:rsid w:val="0094421B"/>
    <w:rsid w:val="0094463B"/>
    <w:rsid w:val="00944D6E"/>
    <w:rsid w:val="00945B8E"/>
    <w:rsid w:val="00945CBC"/>
    <w:rsid w:val="00945F4A"/>
    <w:rsid w:val="00946223"/>
    <w:rsid w:val="00946427"/>
    <w:rsid w:val="009465CB"/>
    <w:rsid w:val="00946616"/>
    <w:rsid w:val="009470E2"/>
    <w:rsid w:val="0094742B"/>
    <w:rsid w:val="009502B2"/>
    <w:rsid w:val="0095068F"/>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599"/>
    <w:rsid w:val="00961C22"/>
    <w:rsid w:val="009623A5"/>
    <w:rsid w:val="00962C3F"/>
    <w:rsid w:val="00963284"/>
    <w:rsid w:val="0096352A"/>
    <w:rsid w:val="00963728"/>
    <w:rsid w:val="0096488A"/>
    <w:rsid w:val="00964DF9"/>
    <w:rsid w:val="009653EA"/>
    <w:rsid w:val="009655A5"/>
    <w:rsid w:val="00965AB4"/>
    <w:rsid w:val="00965E33"/>
    <w:rsid w:val="0096699B"/>
    <w:rsid w:val="00967EAC"/>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1387"/>
    <w:rsid w:val="00981457"/>
    <w:rsid w:val="0098178C"/>
    <w:rsid w:val="00981812"/>
    <w:rsid w:val="00981DDE"/>
    <w:rsid w:val="00981F3C"/>
    <w:rsid w:val="0098210F"/>
    <w:rsid w:val="00982575"/>
    <w:rsid w:val="009829D2"/>
    <w:rsid w:val="00982ADF"/>
    <w:rsid w:val="00983097"/>
    <w:rsid w:val="0098350E"/>
    <w:rsid w:val="00983888"/>
    <w:rsid w:val="009838C1"/>
    <w:rsid w:val="00983CC5"/>
    <w:rsid w:val="00983DCE"/>
    <w:rsid w:val="0098449F"/>
    <w:rsid w:val="0098529D"/>
    <w:rsid w:val="00985358"/>
    <w:rsid w:val="00985A2A"/>
    <w:rsid w:val="009865A0"/>
    <w:rsid w:val="00986EB1"/>
    <w:rsid w:val="00987BF6"/>
    <w:rsid w:val="00987F27"/>
    <w:rsid w:val="00990453"/>
    <w:rsid w:val="00990F11"/>
    <w:rsid w:val="00990F56"/>
    <w:rsid w:val="00991313"/>
    <w:rsid w:val="0099182F"/>
    <w:rsid w:val="00991EF9"/>
    <w:rsid w:val="009925ED"/>
    <w:rsid w:val="00992B11"/>
    <w:rsid w:val="00993176"/>
    <w:rsid w:val="009939D2"/>
    <w:rsid w:val="009943C6"/>
    <w:rsid w:val="0099489F"/>
    <w:rsid w:val="0099545D"/>
    <w:rsid w:val="009957D6"/>
    <w:rsid w:val="00995CCA"/>
    <w:rsid w:val="00996D56"/>
    <w:rsid w:val="009978A8"/>
    <w:rsid w:val="009A0411"/>
    <w:rsid w:val="009A112A"/>
    <w:rsid w:val="009A1331"/>
    <w:rsid w:val="009A168E"/>
    <w:rsid w:val="009A17F0"/>
    <w:rsid w:val="009A191C"/>
    <w:rsid w:val="009A25DD"/>
    <w:rsid w:val="009A2C98"/>
    <w:rsid w:val="009A3232"/>
    <w:rsid w:val="009A3818"/>
    <w:rsid w:val="009A38D8"/>
    <w:rsid w:val="009A3A83"/>
    <w:rsid w:val="009A4C06"/>
    <w:rsid w:val="009A4F7F"/>
    <w:rsid w:val="009A525F"/>
    <w:rsid w:val="009A55B4"/>
    <w:rsid w:val="009A573D"/>
    <w:rsid w:val="009A59A0"/>
    <w:rsid w:val="009A6387"/>
    <w:rsid w:val="009A6609"/>
    <w:rsid w:val="009A6905"/>
    <w:rsid w:val="009A6CB4"/>
    <w:rsid w:val="009A75AD"/>
    <w:rsid w:val="009A7B32"/>
    <w:rsid w:val="009A7E43"/>
    <w:rsid w:val="009B0591"/>
    <w:rsid w:val="009B09BF"/>
    <w:rsid w:val="009B0D8D"/>
    <w:rsid w:val="009B14D7"/>
    <w:rsid w:val="009B2174"/>
    <w:rsid w:val="009B2699"/>
    <w:rsid w:val="009B309E"/>
    <w:rsid w:val="009B3666"/>
    <w:rsid w:val="009B374A"/>
    <w:rsid w:val="009B3842"/>
    <w:rsid w:val="009B384B"/>
    <w:rsid w:val="009B4AF0"/>
    <w:rsid w:val="009B5AD9"/>
    <w:rsid w:val="009B5F41"/>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4C6"/>
    <w:rsid w:val="009C4823"/>
    <w:rsid w:val="009C48D6"/>
    <w:rsid w:val="009C4CC2"/>
    <w:rsid w:val="009C5BC9"/>
    <w:rsid w:val="009C5D62"/>
    <w:rsid w:val="009C6B20"/>
    <w:rsid w:val="009C6B4C"/>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9DF"/>
    <w:rsid w:val="009D4E5C"/>
    <w:rsid w:val="009D62F2"/>
    <w:rsid w:val="009D67B2"/>
    <w:rsid w:val="009D78BA"/>
    <w:rsid w:val="009D79B9"/>
    <w:rsid w:val="009D7A6C"/>
    <w:rsid w:val="009D7BEB"/>
    <w:rsid w:val="009D7E0C"/>
    <w:rsid w:val="009E0041"/>
    <w:rsid w:val="009E0084"/>
    <w:rsid w:val="009E04EC"/>
    <w:rsid w:val="009E12E9"/>
    <w:rsid w:val="009E13DD"/>
    <w:rsid w:val="009E17D8"/>
    <w:rsid w:val="009E1943"/>
    <w:rsid w:val="009E1FED"/>
    <w:rsid w:val="009E24E6"/>
    <w:rsid w:val="009E2672"/>
    <w:rsid w:val="009E2DD4"/>
    <w:rsid w:val="009E345D"/>
    <w:rsid w:val="009E3773"/>
    <w:rsid w:val="009E3ED6"/>
    <w:rsid w:val="009E41CB"/>
    <w:rsid w:val="009E49DA"/>
    <w:rsid w:val="009E5478"/>
    <w:rsid w:val="009E5635"/>
    <w:rsid w:val="009E5968"/>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CF2"/>
    <w:rsid w:val="00A007BD"/>
    <w:rsid w:val="00A0154F"/>
    <w:rsid w:val="00A017AE"/>
    <w:rsid w:val="00A01C52"/>
    <w:rsid w:val="00A020EB"/>
    <w:rsid w:val="00A0215C"/>
    <w:rsid w:val="00A02FD9"/>
    <w:rsid w:val="00A046BB"/>
    <w:rsid w:val="00A05488"/>
    <w:rsid w:val="00A05C19"/>
    <w:rsid w:val="00A07336"/>
    <w:rsid w:val="00A0739C"/>
    <w:rsid w:val="00A07C4B"/>
    <w:rsid w:val="00A101FF"/>
    <w:rsid w:val="00A10378"/>
    <w:rsid w:val="00A106B7"/>
    <w:rsid w:val="00A10781"/>
    <w:rsid w:val="00A10F7F"/>
    <w:rsid w:val="00A110D3"/>
    <w:rsid w:val="00A11AC0"/>
    <w:rsid w:val="00A11D82"/>
    <w:rsid w:val="00A12064"/>
    <w:rsid w:val="00A121F4"/>
    <w:rsid w:val="00A12756"/>
    <w:rsid w:val="00A128DA"/>
    <w:rsid w:val="00A12B1C"/>
    <w:rsid w:val="00A131C0"/>
    <w:rsid w:val="00A137B5"/>
    <w:rsid w:val="00A14D77"/>
    <w:rsid w:val="00A14E70"/>
    <w:rsid w:val="00A1551F"/>
    <w:rsid w:val="00A15B05"/>
    <w:rsid w:val="00A162E8"/>
    <w:rsid w:val="00A16305"/>
    <w:rsid w:val="00A166DD"/>
    <w:rsid w:val="00A168FD"/>
    <w:rsid w:val="00A16BBA"/>
    <w:rsid w:val="00A16D42"/>
    <w:rsid w:val="00A173CD"/>
    <w:rsid w:val="00A17403"/>
    <w:rsid w:val="00A178B7"/>
    <w:rsid w:val="00A17DEF"/>
    <w:rsid w:val="00A20B92"/>
    <w:rsid w:val="00A20C83"/>
    <w:rsid w:val="00A22544"/>
    <w:rsid w:val="00A226B0"/>
    <w:rsid w:val="00A2360E"/>
    <w:rsid w:val="00A238BF"/>
    <w:rsid w:val="00A23AA1"/>
    <w:rsid w:val="00A246FD"/>
    <w:rsid w:val="00A25100"/>
    <w:rsid w:val="00A2553E"/>
    <w:rsid w:val="00A25D63"/>
    <w:rsid w:val="00A262AB"/>
    <w:rsid w:val="00A26316"/>
    <w:rsid w:val="00A2726C"/>
    <w:rsid w:val="00A27475"/>
    <w:rsid w:val="00A27982"/>
    <w:rsid w:val="00A304A3"/>
    <w:rsid w:val="00A306C9"/>
    <w:rsid w:val="00A30AF6"/>
    <w:rsid w:val="00A31376"/>
    <w:rsid w:val="00A315C2"/>
    <w:rsid w:val="00A31C95"/>
    <w:rsid w:val="00A32304"/>
    <w:rsid w:val="00A326C7"/>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4049C"/>
    <w:rsid w:val="00A40539"/>
    <w:rsid w:val="00A4161C"/>
    <w:rsid w:val="00A417EB"/>
    <w:rsid w:val="00A41A66"/>
    <w:rsid w:val="00A41D96"/>
    <w:rsid w:val="00A41EE5"/>
    <w:rsid w:val="00A42CA6"/>
    <w:rsid w:val="00A42D1B"/>
    <w:rsid w:val="00A43798"/>
    <w:rsid w:val="00A43AB2"/>
    <w:rsid w:val="00A44077"/>
    <w:rsid w:val="00A4470D"/>
    <w:rsid w:val="00A44726"/>
    <w:rsid w:val="00A44905"/>
    <w:rsid w:val="00A4495E"/>
    <w:rsid w:val="00A45192"/>
    <w:rsid w:val="00A4527E"/>
    <w:rsid w:val="00A462FB"/>
    <w:rsid w:val="00A477FB"/>
    <w:rsid w:val="00A47BB6"/>
    <w:rsid w:val="00A47F68"/>
    <w:rsid w:val="00A50EF9"/>
    <w:rsid w:val="00A51D31"/>
    <w:rsid w:val="00A52363"/>
    <w:rsid w:val="00A52E77"/>
    <w:rsid w:val="00A52EA7"/>
    <w:rsid w:val="00A537F8"/>
    <w:rsid w:val="00A53A90"/>
    <w:rsid w:val="00A53D0F"/>
    <w:rsid w:val="00A540ED"/>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4D36"/>
    <w:rsid w:val="00A65514"/>
    <w:rsid w:val="00A656D5"/>
    <w:rsid w:val="00A65C42"/>
    <w:rsid w:val="00A65CCD"/>
    <w:rsid w:val="00A665C9"/>
    <w:rsid w:val="00A6662F"/>
    <w:rsid w:val="00A66E4B"/>
    <w:rsid w:val="00A67683"/>
    <w:rsid w:val="00A67B1F"/>
    <w:rsid w:val="00A70481"/>
    <w:rsid w:val="00A70751"/>
    <w:rsid w:val="00A70B56"/>
    <w:rsid w:val="00A70F9E"/>
    <w:rsid w:val="00A7134A"/>
    <w:rsid w:val="00A73473"/>
    <w:rsid w:val="00A738D3"/>
    <w:rsid w:val="00A73B54"/>
    <w:rsid w:val="00A73BB9"/>
    <w:rsid w:val="00A746A4"/>
    <w:rsid w:val="00A74977"/>
    <w:rsid w:val="00A74D47"/>
    <w:rsid w:val="00A74F1B"/>
    <w:rsid w:val="00A75C41"/>
    <w:rsid w:val="00A7645F"/>
    <w:rsid w:val="00A77E4A"/>
    <w:rsid w:val="00A8038A"/>
    <w:rsid w:val="00A8046B"/>
    <w:rsid w:val="00A806A6"/>
    <w:rsid w:val="00A80C64"/>
    <w:rsid w:val="00A80D4B"/>
    <w:rsid w:val="00A81683"/>
    <w:rsid w:val="00A81749"/>
    <w:rsid w:val="00A81FAF"/>
    <w:rsid w:val="00A8308F"/>
    <w:rsid w:val="00A84495"/>
    <w:rsid w:val="00A84D38"/>
    <w:rsid w:val="00A84E8D"/>
    <w:rsid w:val="00A85627"/>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73"/>
    <w:rsid w:val="00A97A2D"/>
    <w:rsid w:val="00AA06B3"/>
    <w:rsid w:val="00AA0EDC"/>
    <w:rsid w:val="00AA2013"/>
    <w:rsid w:val="00AA2265"/>
    <w:rsid w:val="00AA39F3"/>
    <w:rsid w:val="00AA3B11"/>
    <w:rsid w:val="00AA4079"/>
    <w:rsid w:val="00AA40C8"/>
    <w:rsid w:val="00AA424B"/>
    <w:rsid w:val="00AA5052"/>
    <w:rsid w:val="00AA52AE"/>
    <w:rsid w:val="00AA54B6"/>
    <w:rsid w:val="00AA5972"/>
    <w:rsid w:val="00AA63BE"/>
    <w:rsid w:val="00AA694E"/>
    <w:rsid w:val="00AA725C"/>
    <w:rsid w:val="00AA727B"/>
    <w:rsid w:val="00AA7831"/>
    <w:rsid w:val="00AB0239"/>
    <w:rsid w:val="00AB09C2"/>
    <w:rsid w:val="00AB0AF7"/>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3E66"/>
    <w:rsid w:val="00AC452F"/>
    <w:rsid w:val="00AC525C"/>
    <w:rsid w:val="00AC55B2"/>
    <w:rsid w:val="00AC56C1"/>
    <w:rsid w:val="00AC5E40"/>
    <w:rsid w:val="00AC6903"/>
    <w:rsid w:val="00AD02BB"/>
    <w:rsid w:val="00AD0DEA"/>
    <w:rsid w:val="00AD1DBE"/>
    <w:rsid w:val="00AD2D69"/>
    <w:rsid w:val="00AD2F6C"/>
    <w:rsid w:val="00AD37B7"/>
    <w:rsid w:val="00AD3886"/>
    <w:rsid w:val="00AD3C8C"/>
    <w:rsid w:val="00AD3D94"/>
    <w:rsid w:val="00AD4084"/>
    <w:rsid w:val="00AD413A"/>
    <w:rsid w:val="00AD4F53"/>
    <w:rsid w:val="00AD5045"/>
    <w:rsid w:val="00AD5324"/>
    <w:rsid w:val="00AD546F"/>
    <w:rsid w:val="00AD583D"/>
    <w:rsid w:val="00AD58E3"/>
    <w:rsid w:val="00AD6391"/>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1FD"/>
    <w:rsid w:val="00AE6223"/>
    <w:rsid w:val="00AE63E2"/>
    <w:rsid w:val="00AE6533"/>
    <w:rsid w:val="00AE663C"/>
    <w:rsid w:val="00AE6979"/>
    <w:rsid w:val="00AE6D05"/>
    <w:rsid w:val="00AE7665"/>
    <w:rsid w:val="00AE776B"/>
    <w:rsid w:val="00AE78EF"/>
    <w:rsid w:val="00AE7EE2"/>
    <w:rsid w:val="00AF07AE"/>
    <w:rsid w:val="00AF1150"/>
    <w:rsid w:val="00AF11CD"/>
    <w:rsid w:val="00AF20C0"/>
    <w:rsid w:val="00AF251D"/>
    <w:rsid w:val="00AF2D3C"/>
    <w:rsid w:val="00AF33EC"/>
    <w:rsid w:val="00AF3DE8"/>
    <w:rsid w:val="00AF3DEC"/>
    <w:rsid w:val="00AF4399"/>
    <w:rsid w:val="00AF50CC"/>
    <w:rsid w:val="00AF54AD"/>
    <w:rsid w:val="00AF58BE"/>
    <w:rsid w:val="00AF59DB"/>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646B"/>
    <w:rsid w:val="00B06A2C"/>
    <w:rsid w:val="00B06F68"/>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B03"/>
    <w:rsid w:val="00B13B15"/>
    <w:rsid w:val="00B14505"/>
    <w:rsid w:val="00B14A19"/>
    <w:rsid w:val="00B1521D"/>
    <w:rsid w:val="00B15510"/>
    <w:rsid w:val="00B167EF"/>
    <w:rsid w:val="00B1685F"/>
    <w:rsid w:val="00B16B1E"/>
    <w:rsid w:val="00B17865"/>
    <w:rsid w:val="00B236BD"/>
    <w:rsid w:val="00B23F02"/>
    <w:rsid w:val="00B24364"/>
    <w:rsid w:val="00B2495C"/>
    <w:rsid w:val="00B249C6"/>
    <w:rsid w:val="00B24B2C"/>
    <w:rsid w:val="00B250EC"/>
    <w:rsid w:val="00B2545F"/>
    <w:rsid w:val="00B25AB0"/>
    <w:rsid w:val="00B25F12"/>
    <w:rsid w:val="00B261C2"/>
    <w:rsid w:val="00B26325"/>
    <w:rsid w:val="00B2640C"/>
    <w:rsid w:val="00B26824"/>
    <w:rsid w:val="00B26AA1"/>
    <w:rsid w:val="00B26BE0"/>
    <w:rsid w:val="00B27467"/>
    <w:rsid w:val="00B27646"/>
    <w:rsid w:val="00B30342"/>
    <w:rsid w:val="00B305CC"/>
    <w:rsid w:val="00B30AE8"/>
    <w:rsid w:val="00B311C0"/>
    <w:rsid w:val="00B311DC"/>
    <w:rsid w:val="00B31502"/>
    <w:rsid w:val="00B316B4"/>
    <w:rsid w:val="00B31812"/>
    <w:rsid w:val="00B3212A"/>
    <w:rsid w:val="00B32589"/>
    <w:rsid w:val="00B32971"/>
    <w:rsid w:val="00B32B61"/>
    <w:rsid w:val="00B33217"/>
    <w:rsid w:val="00B33A3D"/>
    <w:rsid w:val="00B3428D"/>
    <w:rsid w:val="00B3429F"/>
    <w:rsid w:val="00B344D4"/>
    <w:rsid w:val="00B34E29"/>
    <w:rsid w:val="00B350F7"/>
    <w:rsid w:val="00B351B6"/>
    <w:rsid w:val="00B357D2"/>
    <w:rsid w:val="00B359D6"/>
    <w:rsid w:val="00B3620C"/>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D50"/>
    <w:rsid w:val="00B41FD9"/>
    <w:rsid w:val="00B422BE"/>
    <w:rsid w:val="00B4284A"/>
    <w:rsid w:val="00B42ABC"/>
    <w:rsid w:val="00B42C1D"/>
    <w:rsid w:val="00B43D10"/>
    <w:rsid w:val="00B43F1E"/>
    <w:rsid w:val="00B44462"/>
    <w:rsid w:val="00B447FB"/>
    <w:rsid w:val="00B44C23"/>
    <w:rsid w:val="00B45077"/>
    <w:rsid w:val="00B459F1"/>
    <w:rsid w:val="00B46493"/>
    <w:rsid w:val="00B466A0"/>
    <w:rsid w:val="00B46E95"/>
    <w:rsid w:val="00B46F5B"/>
    <w:rsid w:val="00B471AA"/>
    <w:rsid w:val="00B474E4"/>
    <w:rsid w:val="00B479EB"/>
    <w:rsid w:val="00B504AA"/>
    <w:rsid w:val="00B50F59"/>
    <w:rsid w:val="00B50FFF"/>
    <w:rsid w:val="00B513E8"/>
    <w:rsid w:val="00B519DE"/>
    <w:rsid w:val="00B51A16"/>
    <w:rsid w:val="00B51F15"/>
    <w:rsid w:val="00B53182"/>
    <w:rsid w:val="00B5389D"/>
    <w:rsid w:val="00B53F51"/>
    <w:rsid w:val="00B543EF"/>
    <w:rsid w:val="00B549B6"/>
    <w:rsid w:val="00B552A4"/>
    <w:rsid w:val="00B55D6C"/>
    <w:rsid w:val="00B55F7C"/>
    <w:rsid w:val="00B56256"/>
    <w:rsid w:val="00B562A7"/>
    <w:rsid w:val="00B56CA5"/>
    <w:rsid w:val="00B57CAF"/>
    <w:rsid w:val="00B602F9"/>
    <w:rsid w:val="00B60AE7"/>
    <w:rsid w:val="00B60F87"/>
    <w:rsid w:val="00B61079"/>
    <w:rsid w:val="00B611CE"/>
    <w:rsid w:val="00B614AD"/>
    <w:rsid w:val="00B61872"/>
    <w:rsid w:val="00B61AAA"/>
    <w:rsid w:val="00B6303E"/>
    <w:rsid w:val="00B639DE"/>
    <w:rsid w:val="00B640E7"/>
    <w:rsid w:val="00B64133"/>
    <w:rsid w:val="00B64159"/>
    <w:rsid w:val="00B64441"/>
    <w:rsid w:val="00B64B3F"/>
    <w:rsid w:val="00B6528D"/>
    <w:rsid w:val="00B6554F"/>
    <w:rsid w:val="00B65705"/>
    <w:rsid w:val="00B659B8"/>
    <w:rsid w:val="00B65E5C"/>
    <w:rsid w:val="00B65FE4"/>
    <w:rsid w:val="00B66262"/>
    <w:rsid w:val="00B7073D"/>
    <w:rsid w:val="00B712B9"/>
    <w:rsid w:val="00B713A9"/>
    <w:rsid w:val="00B73195"/>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80B02"/>
    <w:rsid w:val="00B81521"/>
    <w:rsid w:val="00B81855"/>
    <w:rsid w:val="00B81B31"/>
    <w:rsid w:val="00B82150"/>
    <w:rsid w:val="00B82F2C"/>
    <w:rsid w:val="00B83D16"/>
    <w:rsid w:val="00B83E9D"/>
    <w:rsid w:val="00B84115"/>
    <w:rsid w:val="00B842D2"/>
    <w:rsid w:val="00B846ED"/>
    <w:rsid w:val="00B8494B"/>
    <w:rsid w:val="00B84FA0"/>
    <w:rsid w:val="00B85001"/>
    <w:rsid w:val="00B8591C"/>
    <w:rsid w:val="00B85C2F"/>
    <w:rsid w:val="00B8658A"/>
    <w:rsid w:val="00B865DE"/>
    <w:rsid w:val="00B86A00"/>
    <w:rsid w:val="00B87FBC"/>
    <w:rsid w:val="00B90945"/>
    <w:rsid w:val="00B90970"/>
    <w:rsid w:val="00B90C0B"/>
    <w:rsid w:val="00B91139"/>
    <w:rsid w:val="00B91433"/>
    <w:rsid w:val="00B91FD4"/>
    <w:rsid w:val="00B921A1"/>
    <w:rsid w:val="00B9253F"/>
    <w:rsid w:val="00B925D9"/>
    <w:rsid w:val="00B92B1C"/>
    <w:rsid w:val="00B93FA4"/>
    <w:rsid w:val="00B94076"/>
    <w:rsid w:val="00B94262"/>
    <w:rsid w:val="00B9469B"/>
    <w:rsid w:val="00B94750"/>
    <w:rsid w:val="00B94A9B"/>
    <w:rsid w:val="00B957BE"/>
    <w:rsid w:val="00B95C2E"/>
    <w:rsid w:val="00B960A1"/>
    <w:rsid w:val="00B9615B"/>
    <w:rsid w:val="00B96532"/>
    <w:rsid w:val="00B967FA"/>
    <w:rsid w:val="00B96B53"/>
    <w:rsid w:val="00B96E64"/>
    <w:rsid w:val="00B96E7B"/>
    <w:rsid w:val="00B96FC9"/>
    <w:rsid w:val="00B97428"/>
    <w:rsid w:val="00B97DEE"/>
    <w:rsid w:val="00BA0684"/>
    <w:rsid w:val="00BA0D63"/>
    <w:rsid w:val="00BA11AF"/>
    <w:rsid w:val="00BA1287"/>
    <w:rsid w:val="00BA14B5"/>
    <w:rsid w:val="00BA189B"/>
    <w:rsid w:val="00BA1C47"/>
    <w:rsid w:val="00BA28EF"/>
    <w:rsid w:val="00BA3592"/>
    <w:rsid w:val="00BA36D9"/>
    <w:rsid w:val="00BA4AD2"/>
    <w:rsid w:val="00BA51E2"/>
    <w:rsid w:val="00BA5833"/>
    <w:rsid w:val="00BA5950"/>
    <w:rsid w:val="00BA5C8B"/>
    <w:rsid w:val="00BA63E9"/>
    <w:rsid w:val="00BA660F"/>
    <w:rsid w:val="00BA724E"/>
    <w:rsid w:val="00BA74E8"/>
    <w:rsid w:val="00BA7B8A"/>
    <w:rsid w:val="00BB0C51"/>
    <w:rsid w:val="00BB1F8E"/>
    <w:rsid w:val="00BB2477"/>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C88"/>
    <w:rsid w:val="00BB5C93"/>
    <w:rsid w:val="00BB5D77"/>
    <w:rsid w:val="00BB64F6"/>
    <w:rsid w:val="00BB66A9"/>
    <w:rsid w:val="00BB67D8"/>
    <w:rsid w:val="00BB7115"/>
    <w:rsid w:val="00BB72DF"/>
    <w:rsid w:val="00BB7BE8"/>
    <w:rsid w:val="00BC0199"/>
    <w:rsid w:val="00BC0675"/>
    <w:rsid w:val="00BC17B7"/>
    <w:rsid w:val="00BC1C5C"/>
    <w:rsid w:val="00BC1ECC"/>
    <w:rsid w:val="00BC219C"/>
    <w:rsid w:val="00BC2633"/>
    <w:rsid w:val="00BC2D70"/>
    <w:rsid w:val="00BC3366"/>
    <w:rsid w:val="00BC3435"/>
    <w:rsid w:val="00BC4739"/>
    <w:rsid w:val="00BC4CE7"/>
    <w:rsid w:val="00BC4ED2"/>
    <w:rsid w:val="00BC56B4"/>
    <w:rsid w:val="00BC5CBE"/>
    <w:rsid w:val="00BC64C2"/>
    <w:rsid w:val="00BC6E7F"/>
    <w:rsid w:val="00BC72CA"/>
    <w:rsid w:val="00BD00D9"/>
    <w:rsid w:val="00BD02B2"/>
    <w:rsid w:val="00BD0925"/>
    <w:rsid w:val="00BD174D"/>
    <w:rsid w:val="00BD1924"/>
    <w:rsid w:val="00BD22FB"/>
    <w:rsid w:val="00BD3D4A"/>
    <w:rsid w:val="00BD5DD4"/>
    <w:rsid w:val="00BD601A"/>
    <w:rsid w:val="00BD62AF"/>
    <w:rsid w:val="00BD6492"/>
    <w:rsid w:val="00BD65A5"/>
    <w:rsid w:val="00BD67E5"/>
    <w:rsid w:val="00BD6AD0"/>
    <w:rsid w:val="00BD6C56"/>
    <w:rsid w:val="00BD6D9E"/>
    <w:rsid w:val="00BD74AD"/>
    <w:rsid w:val="00BD789F"/>
    <w:rsid w:val="00BE0191"/>
    <w:rsid w:val="00BE0925"/>
    <w:rsid w:val="00BE164B"/>
    <w:rsid w:val="00BE2BAF"/>
    <w:rsid w:val="00BE31F0"/>
    <w:rsid w:val="00BE3671"/>
    <w:rsid w:val="00BE38BD"/>
    <w:rsid w:val="00BE39EC"/>
    <w:rsid w:val="00BE3E33"/>
    <w:rsid w:val="00BE3EDE"/>
    <w:rsid w:val="00BE4343"/>
    <w:rsid w:val="00BE46D0"/>
    <w:rsid w:val="00BE4BFB"/>
    <w:rsid w:val="00BE4C5A"/>
    <w:rsid w:val="00BE4E2A"/>
    <w:rsid w:val="00BE5982"/>
    <w:rsid w:val="00BE7DF6"/>
    <w:rsid w:val="00BE7F38"/>
    <w:rsid w:val="00BF08D5"/>
    <w:rsid w:val="00BF08F8"/>
    <w:rsid w:val="00BF11EF"/>
    <w:rsid w:val="00BF12D6"/>
    <w:rsid w:val="00BF136D"/>
    <w:rsid w:val="00BF15A2"/>
    <w:rsid w:val="00BF160B"/>
    <w:rsid w:val="00BF1FF6"/>
    <w:rsid w:val="00BF269D"/>
    <w:rsid w:val="00BF2847"/>
    <w:rsid w:val="00BF3683"/>
    <w:rsid w:val="00BF43A3"/>
    <w:rsid w:val="00BF4670"/>
    <w:rsid w:val="00BF46FF"/>
    <w:rsid w:val="00BF5504"/>
    <w:rsid w:val="00BF56F9"/>
    <w:rsid w:val="00BF58E7"/>
    <w:rsid w:val="00BF5C82"/>
    <w:rsid w:val="00BF5F9C"/>
    <w:rsid w:val="00BF684D"/>
    <w:rsid w:val="00BF7DD0"/>
    <w:rsid w:val="00BF7FD1"/>
    <w:rsid w:val="00C00C2D"/>
    <w:rsid w:val="00C00CF9"/>
    <w:rsid w:val="00C02174"/>
    <w:rsid w:val="00C02D0D"/>
    <w:rsid w:val="00C02ED8"/>
    <w:rsid w:val="00C0321B"/>
    <w:rsid w:val="00C0329B"/>
    <w:rsid w:val="00C03D69"/>
    <w:rsid w:val="00C04480"/>
    <w:rsid w:val="00C044D7"/>
    <w:rsid w:val="00C05279"/>
    <w:rsid w:val="00C057BD"/>
    <w:rsid w:val="00C058AF"/>
    <w:rsid w:val="00C0590B"/>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F82"/>
    <w:rsid w:val="00C16A7D"/>
    <w:rsid w:val="00C16F6D"/>
    <w:rsid w:val="00C16FAB"/>
    <w:rsid w:val="00C16FC9"/>
    <w:rsid w:val="00C170EE"/>
    <w:rsid w:val="00C20010"/>
    <w:rsid w:val="00C203F6"/>
    <w:rsid w:val="00C20C46"/>
    <w:rsid w:val="00C214F3"/>
    <w:rsid w:val="00C22846"/>
    <w:rsid w:val="00C2295E"/>
    <w:rsid w:val="00C229D3"/>
    <w:rsid w:val="00C22AE7"/>
    <w:rsid w:val="00C23866"/>
    <w:rsid w:val="00C23F21"/>
    <w:rsid w:val="00C24294"/>
    <w:rsid w:val="00C243AF"/>
    <w:rsid w:val="00C24D4A"/>
    <w:rsid w:val="00C25053"/>
    <w:rsid w:val="00C2540D"/>
    <w:rsid w:val="00C25F72"/>
    <w:rsid w:val="00C266E3"/>
    <w:rsid w:val="00C26A02"/>
    <w:rsid w:val="00C273A0"/>
    <w:rsid w:val="00C275E0"/>
    <w:rsid w:val="00C2770C"/>
    <w:rsid w:val="00C27766"/>
    <w:rsid w:val="00C2785F"/>
    <w:rsid w:val="00C27DBA"/>
    <w:rsid w:val="00C30734"/>
    <w:rsid w:val="00C308AC"/>
    <w:rsid w:val="00C31710"/>
    <w:rsid w:val="00C322ED"/>
    <w:rsid w:val="00C32E72"/>
    <w:rsid w:val="00C33230"/>
    <w:rsid w:val="00C341E5"/>
    <w:rsid w:val="00C342A3"/>
    <w:rsid w:val="00C3523C"/>
    <w:rsid w:val="00C35A11"/>
    <w:rsid w:val="00C35A4F"/>
    <w:rsid w:val="00C35BB4"/>
    <w:rsid w:val="00C36E00"/>
    <w:rsid w:val="00C37281"/>
    <w:rsid w:val="00C378DD"/>
    <w:rsid w:val="00C37B49"/>
    <w:rsid w:val="00C37E5C"/>
    <w:rsid w:val="00C40016"/>
    <w:rsid w:val="00C401D7"/>
    <w:rsid w:val="00C40259"/>
    <w:rsid w:val="00C40318"/>
    <w:rsid w:val="00C403F9"/>
    <w:rsid w:val="00C4075E"/>
    <w:rsid w:val="00C409EB"/>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80D"/>
    <w:rsid w:val="00C458D7"/>
    <w:rsid w:val="00C45B30"/>
    <w:rsid w:val="00C46305"/>
    <w:rsid w:val="00C46334"/>
    <w:rsid w:val="00C46ACE"/>
    <w:rsid w:val="00C46EFD"/>
    <w:rsid w:val="00C46F60"/>
    <w:rsid w:val="00C47131"/>
    <w:rsid w:val="00C50294"/>
    <w:rsid w:val="00C50A9B"/>
    <w:rsid w:val="00C52274"/>
    <w:rsid w:val="00C526FC"/>
    <w:rsid w:val="00C52A29"/>
    <w:rsid w:val="00C52AD7"/>
    <w:rsid w:val="00C530B4"/>
    <w:rsid w:val="00C53321"/>
    <w:rsid w:val="00C5344D"/>
    <w:rsid w:val="00C534F0"/>
    <w:rsid w:val="00C53DD8"/>
    <w:rsid w:val="00C5411D"/>
    <w:rsid w:val="00C545BC"/>
    <w:rsid w:val="00C55403"/>
    <w:rsid w:val="00C556DE"/>
    <w:rsid w:val="00C5592D"/>
    <w:rsid w:val="00C56004"/>
    <w:rsid w:val="00C561FF"/>
    <w:rsid w:val="00C57168"/>
    <w:rsid w:val="00C57BD1"/>
    <w:rsid w:val="00C60301"/>
    <w:rsid w:val="00C60372"/>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E20"/>
    <w:rsid w:val="00C65EC1"/>
    <w:rsid w:val="00C66AB8"/>
    <w:rsid w:val="00C66C81"/>
    <w:rsid w:val="00C6760E"/>
    <w:rsid w:val="00C676AD"/>
    <w:rsid w:val="00C676FD"/>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4A6"/>
    <w:rsid w:val="00C754F1"/>
    <w:rsid w:val="00C7573D"/>
    <w:rsid w:val="00C75844"/>
    <w:rsid w:val="00C7589E"/>
    <w:rsid w:val="00C75C77"/>
    <w:rsid w:val="00C766C4"/>
    <w:rsid w:val="00C7688A"/>
    <w:rsid w:val="00C7696E"/>
    <w:rsid w:val="00C76D6A"/>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D38"/>
    <w:rsid w:val="00C85F76"/>
    <w:rsid w:val="00C86213"/>
    <w:rsid w:val="00C8625A"/>
    <w:rsid w:val="00C868FD"/>
    <w:rsid w:val="00C86D55"/>
    <w:rsid w:val="00C86D76"/>
    <w:rsid w:val="00C87A72"/>
    <w:rsid w:val="00C87DC7"/>
    <w:rsid w:val="00C90043"/>
    <w:rsid w:val="00C913BF"/>
    <w:rsid w:val="00C91924"/>
    <w:rsid w:val="00C91A46"/>
    <w:rsid w:val="00C91D71"/>
    <w:rsid w:val="00C91DA3"/>
    <w:rsid w:val="00C91F53"/>
    <w:rsid w:val="00C933BE"/>
    <w:rsid w:val="00C93696"/>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DE6"/>
    <w:rsid w:val="00CA73E2"/>
    <w:rsid w:val="00CA77D2"/>
    <w:rsid w:val="00CA784F"/>
    <w:rsid w:val="00CA7CBA"/>
    <w:rsid w:val="00CB0677"/>
    <w:rsid w:val="00CB0BAB"/>
    <w:rsid w:val="00CB0C44"/>
    <w:rsid w:val="00CB0E00"/>
    <w:rsid w:val="00CB0FD3"/>
    <w:rsid w:val="00CB1165"/>
    <w:rsid w:val="00CB126F"/>
    <w:rsid w:val="00CB1B30"/>
    <w:rsid w:val="00CB1B9E"/>
    <w:rsid w:val="00CB1F77"/>
    <w:rsid w:val="00CB2856"/>
    <w:rsid w:val="00CB2BE7"/>
    <w:rsid w:val="00CB2BF4"/>
    <w:rsid w:val="00CB2F2A"/>
    <w:rsid w:val="00CB324B"/>
    <w:rsid w:val="00CB3618"/>
    <w:rsid w:val="00CB3FE8"/>
    <w:rsid w:val="00CB4493"/>
    <w:rsid w:val="00CB4809"/>
    <w:rsid w:val="00CB4BB9"/>
    <w:rsid w:val="00CB5634"/>
    <w:rsid w:val="00CB59A1"/>
    <w:rsid w:val="00CB62D4"/>
    <w:rsid w:val="00CB6653"/>
    <w:rsid w:val="00CB6EA5"/>
    <w:rsid w:val="00CB7840"/>
    <w:rsid w:val="00CB7883"/>
    <w:rsid w:val="00CB7A08"/>
    <w:rsid w:val="00CC091C"/>
    <w:rsid w:val="00CC0F79"/>
    <w:rsid w:val="00CC157B"/>
    <w:rsid w:val="00CC1850"/>
    <w:rsid w:val="00CC1E77"/>
    <w:rsid w:val="00CC1E7C"/>
    <w:rsid w:val="00CC241E"/>
    <w:rsid w:val="00CC334E"/>
    <w:rsid w:val="00CC3472"/>
    <w:rsid w:val="00CC382C"/>
    <w:rsid w:val="00CC3DE1"/>
    <w:rsid w:val="00CC3F7D"/>
    <w:rsid w:val="00CC4E0A"/>
    <w:rsid w:val="00CC544C"/>
    <w:rsid w:val="00CC58EB"/>
    <w:rsid w:val="00CC5BF8"/>
    <w:rsid w:val="00CC6B5E"/>
    <w:rsid w:val="00CC6C5E"/>
    <w:rsid w:val="00CC704D"/>
    <w:rsid w:val="00CC7394"/>
    <w:rsid w:val="00CD0C1D"/>
    <w:rsid w:val="00CD119D"/>
    <w:rsid w:val="00CD27D2"/>
    <w:rsid w:val="00CD2FCA"/>
    <w:rsid w:val="00CD31C7"/>
    <w:rsid w:val="00CD365E"/>
    <w:rsid w:val="00CD3E27"/>
    <w:rsid w:val="00CD4373"/>
    <w:rsid w:val="00CD45A3"/>
    <w:rsid w:val="00CD46DB"/>
    <w:rsid w:val="00CD5093"/>
    <w:rsid w:val="00CD56F8"/>
    <w:rsid w:val="00CD5807"/>
    <w:rsid w:val="00CD5879"/>
    <w:rsid w:val="00CD5C5E"/>
    <w:rsid w:val="00CD5FB6"/>
    <w:rsid w:val="00CD63E0"/>
    <w:rsid w:val="00CD655D"/>
    <w:rsid w:val="00CD672F"/>
    <w:rsid w:val="00CD7712"/>
    <w:rsid w:val="00CE01C1"/>
    <w:rsid w:val="00CE09C9"/>
    <w:rsid w:val="00CE140B"/>
    <w:rsid w:val="00CE144F"/>
    <w:rsid w:val="00CE1BA7"/>
    <w:rsid w:val="00CE1D45"/>
    <w:rsid w:val="00CE2136"/>
    <w:rsid w:val="00CE3679"/>
    <w:rsid w:val="00CE3E8E"/>
    <w:rsid w:val="00CE494E"/>
    <w:rsid w:val="00CE4DF9"/>
    <w:rsid w:val="00CE4E6A"/>
    <w:rsid w:val="00CE521F"/>
    <w:rsid w:val="00CE5482"/>
    <w:rsid w:val="00CE5AF8"/>
    <w:rsid w:val="00CE5C7D"/>
    <w:rsid w:val="00CE610E"/>
    <w:rsid w:val="00CE6EEE"/>
    <w:rsid w:val="00CE704A"/>
    <w:rsid w:val="00CE722B"/>
    <w:rsid w:val="00CE7308"/>
    <w:rsid w:val="00CE7870"/>
    <w:rsid w:val="00CE7A1F"/>
    <w:rsid w:val="00CE7B3C"/>
    <w:rsid w:val="00CE7F36"/>
    <w:rsid w:val="00CF057F"/>
    <w:rsid w:val="00CF0C58"/>
    <w:rsid w:val="00CF1028"/>
    <w:rsid w:val="00CF1059"/>
    <w:rsid w:val="00CF20B4"/>
    <w:rsid w:val="00CF20BB"/>
    <w:rsid w:val="00CF24CA"/>
    <w:rsid w:val="00CF24EB"/>
    <w:rsid w:val="00CF29EB"/>
    <w:rsid w:val="00CF2FBF"/>
    <w:rsid w:val="00CF3299"/>
    <w:rsid w:val="00CF3487"/>
    <w:rsid w:val="00CF3C89"/>
    <w:rsid w:val="00CF3FA6"/>
    <w:rsid w:val="00CF4364"/>
    <w:rsid w:val="00CF4547"/>
    <w:rsid w:val="00CF471C"/>
    <w:rsid w:val="00CF492C"/>
    <w:rsid w:val="00CF4D9B"/>
    <w:rsid w:val="00CF567B"/>
    <w:rsid w:val="00CF5E9F"/>
    <w:rsid w:val="00CF604F"/>
    <w:rsid w:val="00CF63B2"/>
    <w:rsid w:val="00D0009C"/>
    <w:rsid w:val="00D01001"/>
    <w:rsid w:val="00D0188D"/>
    <w:rsid w:val="00D02134"/>
    <w:rsid w:val="00D028C8"/>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6506"/>
    <w:rsid w:val="00D078B2"/>
    <w:rsid w:val="00D07F82"/>
    <w:rsid w:val="00D07FFB"/>
    <w:rsid w:val="00D10177"/>
    <w:rsid w:val="00D101EC"/>
    <w:rsid w:val="00D1084E"/>
    <w:rsid w:val="00D109CC"/>
    <w:rsid w:val="00D10CAE"/>
    <w:rsid w:val="00D10D28"/>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6AD"/>
    <w:rsid w:val="00D167D6"/>
    <w:rsid w:val="00D16B26"/>
    <w:rsid w:val="00D176C4"/>
    <w:rsid w:val="00D17837"/>
    <w:rsid w:val="00D20154"/>
    <w:rsid w:val="00D21B11"/>
    <w:rsid w:val="00D21CA6"/>
    <w:rsid w:val="00D21EE5"/>
    <w:rsid w:val="00D22113"/>
    <w:rsid w:val="00D22348"/>
    <w:rsid w:val="00D2243A"/>
    <w:rsid w:val="00D2256C"/>
    <w:rsid w:val="00D22577"/>
    <w:rsid w:val="00D225B8"/>
    <w:rsid w:val="00D23411"/>
    <w:rsid w:val="00D23A67"/>
    <w:rsid w:val="00D23A89"/>
    <w:rsid w:val="00D23CA4"/>
    <w:rsid w:val="00D23CC6"/>
    <w:rsid w:val="00D24001"/>
    <w:rsid w:val="00D2420E"/>
    <w:rsid w:val="00D2499E"/>
    <w:rsid w:val="00D251B4"/>
    <w:rsid w:val="00D2528A"/>
    <w:rsid w:val="00D2585F"/>
    <w:rsid w:val="00D2674D"/>
    <w:rsid w:val="00D277EF"/>
    <w:rsid w:val="00D2786A"/>
    <w:rsid w:val="00D27D89"/>
    <w:rsid w:val="00D3013A"/>
    <w:rsid w:val="00D30E93"/>
    <w:rsid w:val="00D30FF0"/>
    <w:rsid w:val="00D311F6"/>
    <w:rsid w:val="00D31668"/>
    <w:rsid w:val="00D31A0D"/>
    <w:rsid w:val="00D320FE"/>
    <w:rsid w:val="00D328D8"/>
    <w:rsid w:val="00D331BB"/>
    <w:rsid w:val="00D33599"/>
    <w:rsid w:val="00D335AF"/>
    <w:rsid w:val="00D33CA4"/>
    <w:rsid w:val="00D33E6E"/>
    <w:rsid w:val="00D34375"/>
    <w:rsid w:val="00D35007"/>
    <w:rsid w:val="00D351FF"/>
    <w:rsid w:val="00D35777"/>
    <w:rsid w:val="00D35977"/>
    <w:rsid w:val="00D36128"/>
    <w:rsid w:val="00D362E8"/>
    <w:rsid w:val="00D3696D"/>
    <w:rsid w:val="00D370A8"/>
    <w:rsid w:val="00D4001E"/>
    <w:rsid w:val="00D4013A"/>
    <w:rsid w:val="00D411AB"/>
    <w:rsid w:val="00D4127A"/>
    <w:rsid w:val="00D412CF"/>
    <w:rsid w:val="00D41927"/>
    <w:rsid w:val="00D419C3"/>
    <w:rsid w:val="00D42229"/>
    <w:rsid w:val="00D42374"/>
    <w:rsid w:val="00D42FC7"/>
    <w:rsid w:val="00D433BC"/>
    <w:rsid w:val="00D43C3F"/>
    <w:rsid w:val="00D449E8"/>
    <w:rsid w:val="00D44C04"/>
    <w:rsid w:val="00D4533A"/>
    <w:rsid w:val="00D45986"/>
    <w:rsid w:val="00D46172"/>
    <w:rsid w:val="00D46798"/>
    <w:rsid w:val="00D469C0"/>
    <w:rsid w:val="00D47226"/>
    <w:rsid w:val="00D4750F"/>
    <w:rsid w:val="00D47B46"/>
    <w:rsid w:val="00D50A2E"/>
    <w:rsid w:val="00D50ED2"/>
    <w:rsid w:val="00D51A66"/>
    <w:rsid w:val="00D5272E"/>
    <w:rsid w:val="00D52BFD"/>
    <w:rsid w:val="00D5344C"/>
    <w:rsid w:val="00D54C2B"/>
    <w:rsid w:val="00D54CC0"/>
    <w:rsid w:val="00D553FB"/>
    <w:rsid w:val="00D559CC"/>
    <w:rsid w:val="00D559F9"/>
    <w:rsid w:val="00D55BDD"/>
    <w:rsid w:val="00D5648F"/>
    <w:rsid w:val="00D564C5"/>
    <w:rsid w:val="00D56D8B"/>
    <w:rsid w:val="00D57967"/>
    <w:rsid w:val="00D601D2"/>
    <w:rsid w:val="00D609B6"/>
    <w:rsid w:val="00D60E79"/>
    <w:rsid w:val="00D625E5"/>
    <w:rsid w:val="00D629FB"/>
    <w:rsid w:val="00D62CE9"/>
    <w:rsid w:val="00D62F40"/>
    <w:rsid w:val="00D63425"/>
    <w:rsid w:val="00D6399D"/>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201C"/>
    <w:rsid w:val="00D725F2"/>
    <w:rsid w:val="00D727E0"/>
    <w:rsid w:val="00D7463E"/>
    <w:rsid w:val="00D74A00"/>
    <w:rsid w:val="00D74FA5"/>
    <w:rsid w:val="00D751BC"/>
    <w:rsid w:val="00D760CC"/>
    <w:rsid w:val="00D762AA"/>
    <w:rsid w:val="00D767C4"/>
    <w:rsid w:val="00D76A9E"/>
    <w:rsid w:val="00D80071"/>
    <w:rsid w:val="00D800A1"/>
    <w:rsid w:val="00D80172"/>
    <w:rsid w:val="00D8072E"/>
    <w:rsid w:val="00D80AA3"/>
    <w:rsid w:val="00D80CF4"/>
    <w:rsid w:val="00D8111B"/>
    <w:rsid w:val="00D81519"/>
    <w:rsid w:val="00D818F8"/>
    <w:rsid w:val="00D81947"/>
    <w:rsid w:val="00D81B23"/>
    <w:rsid w:val="00D82366"/>
    <w:rsid w:val="00D83121"/>
    <w:rsid w:val="00D83889"/>
    <w:rsid w:val="00D84A4F"/>
    <w:rsid w:val="00D84B03"/>
    <w:rsid w:val="00D85090"/>
    <w:rsid w:val="00D8517D"/>
    <w:rsid w:val="00D85471"/>
    <w:rsid w:val="00D859CD"/>
    <w:rsid w:val="00D85A5E"/>
    <w:rsid w:val="00D8691E"/>
    <w:rsid w:val="00D86BF5"/>
    <w:rsid w:val="00D87096"/>
    <w:rsid w:val="00D87B76"/>
    <w:rsid w:val="00D900F6"/>
    <w:rsid w:val="00D90697"/>
    <w:rsid w:val="00D90898"/>
    <w:rsid w:val="00D90F8D"/>
    <w:rsid w:val="00D913B2"/>
    <w:rsid w:val="00D9167A"/>
    <w:rsid w:val="00D91F03"/>
    <w:rsid w:val="00D91F5A"/>
    <w:rsid w:val="00D926D5"/>
    <w:rsid w:val="00D92BA3"/>
    <w:rsid w:val="00D92C9E"/>
    <w:rsid w:val="00D92CAF"/>
    <w:rsid w:val="00D92CE2"/>
    <w:rsid w:val="00D92D19"/>
    <w:rsid w:val="00D93CAF"/>
    <w:rsid w:val="00D942E9"/>
    <w:rsid w:val="00D944E5"/>
    <w:rsid w:val="00D96A20"/>
    <w:rsid w:val="00D974AA"/>
    <w:rsid w:val="00D979A1"/>
    <w:rsid w:val="00D97AFE"/>
    <w:rsid w:val="00DA03C9"/>
    <w:rsid w:val="00DA0C8C"/>
    <w:rsid w:val="00DA14FA"/>
    <w:rsid w:val="00DA19AB"/>
    <w:rsid w:val="00DA1A1F"/>
    <w:rsid w:val="00DA2038"/>
    <w:rsid w:val="00DA34CB"/>
    <w:rsid w:val="00DA3897"/>
    <w:rsid w:val="00DA4690"/>
    <w:rsid w:val="00DA4A09"/>
    <w:rsid w:val="00DA4A7A"/>
    <w:rsid w:val="00DA4F62"/>
    <w:rsid w:val="00DA5274"/>
    <w:rsid w:val="00DA5497"/>
    <w:rsid w:val="00DA688A"/>
    <w:rsid w:val="00DA6D9C"/>
    <w:rsid w:val="00DA6FD2"/>
    <w:rsid w:val="00DA7320"/>
    <w:rsid w:val="00DA7733"/>
    <w:rsid w:val="00DA7AE4"/>
    <w:rsid w:val="00DA7DD9"/>
    <w:rsid w:val="00DB02D7"/>
    <w:rsid w:val="00DB04BB"/>
    <w:rsid w:val="00DB0535"/>
    <w:rsid w:val="00DB0544"/>
    <w:rsid w:val="00DB0810"/>
    <w:rsid w:val="00DB1871"/>
    <w:rsid w:val="00DB210B"/>
    <w:rsid w:val="00DB2468"/>
    <w:rsid w:val="00DB2A21"/>
    <w:rsid w:val="00DB342A"/>
    <w:rsid w:val="00DB36EB"/>
    <w:rsid w:val="00DB398E"/>
    <w:rsid w:val="00DB3A5C"/>
    <w:rsid w:val="00DB3BEF"/>
    <w:rsid w:val="00DB41E6"/>
    <w:rsid w:val="00DB45D0"/>
    <w:rsid w:val="00DB4792"/>
    <w:rsid w:val="00DB4827"/>
    <w:rsid w:val="00DB5430"/>
    <w:rsid w:val="00DB5436"/>
    <w:rsid w:val="00DB5AA2"/>
    <w:rsid w:val="00DB5C51"/>
    <w:rsid w:val="00DB5DC3"/>
    <w:rsid w:val="00DB677C"/>
    <w:rsid w:val="00DB6FD0"/>
    <w:rsid w:val="00DB77E5"/>
    <w:rsid w:val="00DB7960"/>
    <w:rsid w:val="00DB7E51"/>
    <w:rsid w:val="00DB7F74"/>
    <w:rsid w:val="00DB7FD0"/>
    <w:rsid w:val="00DC043C"/>
    <w:rsid w:val="00DC1022"/>
    <w:rsid w:val="00DC148C"/>
    <w:rsid w:val="00DC1765"/>
    <w:rsid w:val="00DC1849"/>
    <w:rsid w:val="00DC197A"/>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6FA"/>
    <w:rsid w:val="00DD3F71"/>
    <w:rsid w:val="00DD421C"/>
    <w:rsid w:val="00DD42CA"/>
    <w:rsid w:val="00DD430F"/>
    <w:rsid w:val="00DD447D"/>
    <w:rsid w:val="00DD4508"/>
    <w:rsid w:val="00DD527D"/>
    <w:rsid w:val="00DD529F"/>
    <w:rsid w:val="00DD67F2"/>
    <w:rsid w:val="00DD6E31"/>
    <w:rsid w:val="00DD7372"/>
    <w:rsid w:val="00DD7FC7"/>
    <w:rsid w:val="00DE0524"/>
    <w:rsid w:val="00DE1F2A"/>
    <w:rsid w:val="00DE28D2"/>
    <w:rsid w:val="00DE351F"/>
    <w:rsid w:val="00DE3F41"/>
    <w:rsid w:val="00DE439E"/>
    <w:rsid w:val="00DE4C4B"/>
    <w:rsid w:val="00DE5C56"/>
    <w:rsid w:val="00DE5C78"/>
    <w:rsid w:val="00DE61A3"/>
    <w:rsid w:val="00DE6765"/>
    <w:rsid w:val="00DE71A8"/>
    <w:rsid w:val="00DE774E"/>
    <w:rsid w:val="00DF068E"/>
    <w:rsid w:val="00DF0B3E"/>
    <w:rsid w:val="00DF12CB"/>
    <w:rsid w:val="00DF147C"/>
    <w:rsid w:val="00DF157B"/>
    <w:rsid w:val="00DF18CA"/>
    <w:rsid w:val="00DF1F86"/>
    <w:rsid w:val="00DF216E"/>
    <w:rsid w:val="00DF2324"/>
    <w:rsid w:val="00DF3196"/>
    <w:rsid w:val="00DF3197"/>
    <w:rsid w:val="00DF3338"/>
    <w:rsid w:val="00DF368A"/>
    <w:rsid w:val="00DF39C5"/>
    <w:rsid w:val="00DF4504"/>
    <w:rsid w:val="00DF5006"/>
    <w:rsid w:val="00DF5812"/>
    <w:rsid w:val="00DF6075"/>
    <w:rsid w:val="00DF628C"/>
    <w:rsid w:val="00DF6538"/>
    <w:rsid w:val="00DF683D"/>
    <w:rsid w:val="00DF6853"/>
    <w:rsid w:val="00DF6DA4"/>
    <w:rsid w:val="00DF74D3"/>
    <w:rsid w:val="00E01411"/>
    <w:rsid w:val="00E0160A"/>
    <w:rsid w:val="00E01737"/>
    <w:rsid w:val="00E020AE"/>
    <w:rsid w:val="00E0299D"/>
    <w:rsid w:val="00E02C99"/>
    <w:rsid w:val="00E0417F"/>
    <w:rsid w:val="00E044B5"/>
    <w:rsid w:val="00E0450D"/>
    <w:rsid w:val="00E047A9"/>
    <w:rsid w:val="00E04863"/>
    <w:rsid w:val="00E05D12"/>
    <w:rsid w:val="00E06B18"/>
    <w:rsid w:val="00E06B3E"/>
    <w:rsid w:val="00E06C5D"/>
    <w:rsid w:val="00E07311"/>
    <w:rsid w:val="00E074F6"/>
    <w:rsid w:val="00E074FA"/>
    <w:rsid w:val="00E10441"/>
    <w:rsid w:val="00E10B03"/>
    <w:rsid w:val="00E11A18"/>
    <w:rsid w:val="00E11B0C"/>
    <w:rsid w:val="00E11C54"/>
    <w:rsid w:val="00E11D71"/>
    <w:rsid w:val="00E1204D"/>
    <w:rsid w:val="00E12213"/>
    <w:rsid w:val="00E12869"/>
    <w:rsid w:val="00E12874"/>
    <w:rsid w:val="00E12DE0"/>
    <w:rsid w:val="00E12E25"/>
    <w:rsid w:val="00E13F9E"/>
    <w:rsid w:val="00E14348"/>
    <w:rsid w:val="00E14543"/>
    <w:rsid w:val="00E14CC8"/>
    <w:rsid w:val="00E15446"/>
    <w:rsid w:val="00E1545E"/>
    <w:rsid w:val="00E154A2"/>
    <w:rsid w:val="00E16459"/>
    <w:rsid w:val="00E16E66"/>
    <w:rsid w:val="00E16FE0"/>
    <w:rsid w:val="00E170D6"/>
    <w:rsid w:val="00E17227"/>
    <w:rsid w:val="00E17299"/>
    <w:rsid w:val="00E17591"/>
    <w:rsid w:val="00E17E31"/>
    <w:rsid w:val="00E201C7"/>
    <w:rsid w:val="00E2042C"/>
    <w:rsid w:val="00E205A8"/>
    <w:rsid w:val="00E2065A"/>
    <w:rsid w:val="00E20EF2"/>
    <w:rsid w:val="00E210EF"/>
    <w:rsid w:val="00E21212"/>
    <w:rsid w:val="00E21978"/>
    <w:rsid w:val="00E21D6E"/>
    <w:rsid w:val="00E21DE1"/>
    <w:rsid w:val="00E21E08"/>
    <w:rsid w:val="00E21EC7"/>
    <w:rsid w:val="00E234F4"/>
    <w:rsid w:val="00E23887"/>
    <w:rsid w:val="00E23B76"/>
    <w:rsid w:val="00E23BCD"/>
    <w:rsid w:val="00E23C6C"/>
    <w:rsid w:val="00E23E15"/>
    <w:rsid w:val="00E24A0F"/>
    <w:rsid w:val="00E24F33"/>
    <w:rsid w:val="00E25230"/>
    <w:rsid w:val="00E2542E"/>
    <w:rsid w:val="00E2589A"/>
    <w:rsid w:val="00E25932"/>
    <w:rsid w:val="00E25B91"/>
    <w:rsid w:val="00E25CBE"/>
    <w:rsid w:val="00E25CCF"/>
    <w:rsid w:val="00E26094"/>
    <w:rsid w:val="00E2653D"/>
    <w:rsid w:val="00E267CC"/>
    <w:rsid w:val="00E26AF7"/>
    <w:rsid w:val="00E270BA"/>
    <w:rsid w:val="00E27579"/>
    <w:rsid w:val="00E27DDF"/>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431"/>
    <w:rsid w:val="00E40A7F"/>
    <w:rsid w:val="00E40D16"/>
    <w:rsid w:val="00E40EE2"/>
    <w:rsid w:val="00E4134A"/>
    <w:rsid w:val="00E41D92"/>
    <w:rsid w:val="00E429AC"/>
    <w:rsid w:val="00E42E45"/>
    <w:rsid w:val="00E4345E"/>
    <w:rsid w:val="00E437ED"/>
    <w:rsid w:val="00E43AA1"/>
    <w:rsid w:val="00E43AD5"/>
    <w:rsid w:val="00E43DDF"/>
    <w:rsid w:val="00E43ED8"/>
    <w:rsid w:val="00E4415F"/>
    <w:rsid w:val="00E44C07"/>
    <w:rsid w:val="00E44CCD"/>
    <w:rsid w:val="00E45015"/>
    <w:rsid w:val="00E45741"/>
    <w:rsid w:val="00E45901"/>
    <w:rsid w:val="00E4599B"/>
    <w:rsid w:val="00E45B97"/>
    <w:rsid w:val="00E45F5F"/>
    <w:rsid w:val="00E460EC"/>
    <w:rsid w:val="00E462BB"/>
    <w:rsid w:val="00E46418"/>
    <w:rsid w:val="00E465ED"/>
    <w:rsid w:val="00E466CE"/>
    <w:rsid w:val="00E46819"/>
    <w:rsid w:val="00E468AD"/>
    <w:rsid w:val="00E500F8"/>
    <w:rsid w:val="00E507F4"/>
    <w:rsid w:val="00E507F8"/>
    <w:rsid w:val="00E508FD"/>
    <w:rsid w:val="00E50C8B"/>
    <w:rsid w:val="00E50D2C"/>
    <w:rsid w:val="00E51425"/>
    <w:rsid w:val="00E51DED"/>
    <w:rsid w:val="00E530F2"/>
    <w:rsid w:val="00E5321F"/>
    <w:rsid w:val="00E533BA"/>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57E1B"/>
    <w:rsid w:val="00E60071"/>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401C"/>
    <w:rsid w:val="00E642D1"/>
    <w:rsid w:val="00E64858"/>
    <w:rsid w:val="00E65190"/>
    <w:rsid w:val="00E66AFB"/>
    <w:rsid w:val="00E6712E"/>
    <w:rsid w:val="00E67546"/>
    <w:rsid w:val="00E67A8C"/>
    <w:rsid w:val="00E67E12"/>
    <w:rsid w:val="00E70465"/>
    <w:rsid w:val="00E72421"/>
    <w:rsid w:val="00E72528"/>
    <w:rsid w:val="00E72CBE"/>
    <w:rsid w:val="00E73647"/>
    <w:rsid w:val="00E7393C"/>
    <w:rsid w:val="00E74795"/>
    <w:rsid w:val="00E74820"/>
    <w:rsid w:val="00E75514"/>
    <w:rsid w:val="00E75E5B"/>
    <w:rsid w:val="00E75EDB"/>
    <w:rsid w:val="00E75F1A"/>
    <w:rsid w:val="00E76CEF"/>
    <w:rsid w:val="00E771FB"/>
    <w:rsid w:val="00E77332"/>
    <w:rsid w:val="00E777F3"/>
    <w:rsid w:val="00E77B81"/>
    <w:rsid w:val="00E77EBF"/>
    <w:rsid w:val="00E803C4"/>
    <w:rsid w:val="00E8052B"/>
    <w:rsid w:val="00E8074E"/>
    <w:rsid w:val="00E8184D"/>
    <w:rsid w:val="00E818C9"/>
    <w:rsid w:val="00E818EE"/>
    <w:rsid w:val="00E81A2F"/>
    <w:rsid w:val="00E81D34"/>
    <w:rsid w:val="00E81EF7"/>
    <w:rsid w:val="00E831DF"/>
    <w:rsid w:val="00E8329F"/>
    <w:rsid w:val="00E838D8"/>
    <w:rsid w:val="00E83CDD"/>
    <w:rsid w:val="00E8487B"/>
    <w:rsid w:val="00E851E4"/>
    <w:rsid w:val="00E858A7"/>
    <w:rsid w:val="00E85A2A"/>
    <w:rsid w:val="00E85C7D"/>
    <w:rsid w:val="00E86B8E"/>
    <w:rsid w:val="00E87B30"/>
    <w:rsid w:val="00E87EEA"/>
    <w:rsid w:val="00E9010F"/>
    <w:rsid w:val="00E90F96"/>
    <w:rsid w:val="00E91CBE"/>
    <w:rsid w:val="00E92F46"/>
    <w:rsid w:val="00E938EE"/>
    <w:rsid w:val="00E93C17"/>
    <w:rsid w:val="00E93E59"/>
    <w:rsid w:val="00E93FE7"/>
    <w:rsid w:val="00E94348"/>
    <w:rsid w:val="00E94B18"/>
    <w:rsid w:val="00E9501B"/>
    <w:rsid w:val="00E9501E"/>
    <w:rsid w:val="00E95641"/>
    <w:rsid w:val="00E95675"/>
    <w:rsid w:val="00E95B20"/>
    <w:rsid w:val="00E95BA7"/>
    <w:rsid w:val="00E95C2D"/>
    <w:rsid w:val="00E95E02"/>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A72"/>
    <w:rsid w:val="00EA4E45"/>
    <w:rsid w:val="00EA5248"/>
    <w:rsid w:val="00EA535F"/>
    <w:rsid w:val="00EA5745"/>
    <w:rsid w:val="00EA708A"/>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9D4"/>
    <w:rsid w:val="00EB7A58"/>
    <w:rsid w:val="00EB7EB9"/>
    <w:rsid w:val="00EB7F32"/>
    <w:rsid w:val="00EC0F2B"/>
    <w:rsid w:val="00EC0FD6"/>
    <w:rsid w:val="00EC12F2"/>
    <w:rsid w:val="00EC1419"/>
    <w:rsid w:val="00EC164D"/>
    <w:rsid w:val="00EC179A"/>
    <w:rsid w:val="00EC1CB3"/>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6FA7"/>
    <w:rsid w:val="00EC70CA"/>
    <w:rsid w:val="00EC7365"/>
    <w:rsid w:val="00EC7EB3"/>
    <w:rsid w:val="00EC7F8D"/>
    <w:rsid w:val="00ED05EE"/>
    <w:rsid w:val="00ED0667"/>
    <w:rsid w:val="00ED08B4"/>
    <w:rsid w:val="00ED098F"/>
    <w:rsid w:val="00ED09B2"/>
    <w:rsid w:val="00ED0F5F"/>
    <w:rsid w:val="00ED2631"/>
    <w:rsid w:val="00ED288D"/>
    <w:rsid w:val="00ED2A10"/>
    <w:rsid w:val="00ED3112"/>
    <w:rsid w:val="00ED3253"/>
    <w:rsid w:val="00ED3496"/>
    <w:rsid w:val="00ED359F"/>
    <w:rsid w:val="00ED395C"/>
    <w:rsid w:val="00ED3B08"/>
    <w:rsid w:val="00ED3D5C"/>
    <w:rsid w:val="00ED4699"/>
    <w:rsid w:val="00ED4768"/>
    <w:rsid w:val="00ED4A4B"/>
    <w:rsid w:val="00ED4B4B"/>
    <w:rsid w:val="00ED4E5F"/>
    <w:rsid w:val="00ED5677"/>
    <w:rsid w:val="00ED57A3"/>
    <w:rsid w:val="00ED5B16"/>
    <w:rsid w:val="00ED5B61"/>
    <w:rsid w:val="00ED6015"/>
    <w:rsid w:val="00ED6533"/>
    <w:rsid w:val="00ED6A09"/>
    <w:rsid w:val="00ED7A61"/>
    <w:rsid w:val="00EE07E9"/>
    <w:rsid w:val="00EE09B8"/>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787"/>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B8E"/>
    <w:rsid w:val="00F00C21"/>
    <w:rsid w:val="00F00D3A"/>
    <w:rsid w:val="00F01921"/>
    <w:rsid w:val="00F0215E"/>
    <w:rsid w:val="00F024B6"/>
    <w:rsid w:val="00F027F1"/>
    <w:rsid w:val="00F02DBA"/>
    <w:rsid w:val="00F02FF2"/>
    <w:rsid w:val="00F03C18"/>
    <w:rsid w:val="00F05802"/>
    <w:rsid w:val="00F0585F"/>
    <w:rsid w:val="00F0682D"/>
    <w:rsid w:val="00F07492"/>
    <w:rsid w:val="00F10CBC"/>
    <w:rsid w:val="00F10F4B"/>
    <w:rsid w:val="00F113B2"/>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210D"/>
    <w:rsid w:val="00F22137"/>
    <w:rsid w:val="00F2255B"/>
    <w:rsid w:val="00F22E6F"/>
    <w:rsid w:val="00F2379F"/>
    <w:rsid w:val="00F23A47"/>
    <w:rsid w:val="00F2403B"/>
    <w:rsid w:val="00F24948"/>
    <w:rsid w:val="00F24BD0"/>
    <w:rsid w:val="00F25A5B"/>
    <w:rsid w:val="00F25D2E"/>
    <w:rsid w:val="00F266D0"/>
    <w:rsid w:val="00F26DF7"/>
    <w:rsid w:val="00F26EE8"/>
    <w:rsid w:val="00F27546"/>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7015"/>
    <w:rsid w:val="00F37222"/>
    <w:rsid w:val="00F37636"/>
    <w:rsid w:val="00F37793"/>
    <w:rsid w:val="00F37A7E"/>
    <w:rsid w:val="00F40C58"/>
    <w:rsid w:val="00F416CE"/>
    <w:rsid w:val="00F41C1F"/>
    <w:rsid w:val="00F421C1"/>
    <w:rsid w:val="00F424BD"/>
    <w:rsid w:val="00F429A7"/>
    <w:rsid w:val="00F42C97"/>
    <w:rsid w:val="00F4332E"/>
    <w:rsid w:val="00F44F6B"/>
    <w:rsid w:val="00F45411"/>
    <w:rsid w:val="00F456ED"/>
    <w:rsid w:val="00F45DB1"/>
    <w:rsid w:val="00F46203"/>
    <w:rsid w:val="00F46BFA"/>
    <w:rsid w:val="00F46DDB"/>
    <w:rsid w:val="00F46E2E"/>
    <w:rsid w:val="00F47DCF"/>
    <w:rsid w:val="00F504EC"/>
    <w:rsid w:val="00F50BAF"/>
    <w:rsid w:val="00F50FD6"/>
    <w:rsid w:val="00F51267"/>
    <w:rsid w:val="00F517B4"/>
    <w:rsid w:val="00F52047"/>
    <w:rsid w:val="00F52168"/>
    <w:rsid w:val="00F521B8"/>
    <w:rsid w:val="00F5223A"/>
    <w:rsid w:val="00F526BC"/>
    <w:rsid w:val="00F52A0E"/>
    <w:rsid w:val="00F55806"/>
    <w:rsid w:val="00F55BFA"/>
    <w:rsid w:val="00F55DBC"/>
    <w:rsid w:val="00F561F9"/>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A92"/>
    <w:rsid w:val="00F73E6A"/>
    <w:rsid w:val="00F7437B"/>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6D49"/>
    <w:rsid w:val="00F872BF"/>
    <w:rsid w:val="00F87365"/>
    <w:rsid w:val="00F87EAF"/>
    <w:rsid w:val="00F9032D"/>
    <w:rsid w:val="00F90570"/>
    <w:rsid w:val="00F906F1"/>
    <w:rsid w:val="00F90E48"/>
    <w:rsid w:val="00F91144"/>
    <w:rsid w:val="00F91716"/>
    <w:rsid w:val="00F91A03"/>
    <w:rsid w:val="00F91BFC"/>
    <w:rsid w:val="00F91CD9"/>
    <w:rsid w:val="00F91D33"/>
    <w:rsid w:val="00F9261E"/>
    <w:rsid w:val="00F92747"/>
    <w:rsid w:val="00F93210"/>
    <w:rsid w:val="00F93D06"/>
    <w:rsid w:val="00F94587"/>
    <w:rsid w:val="00F94ABF"/>
    <w:rsid w:val="00F94B48"/>
    <w:rsid w:val="00F95390"/>
    <w:rsid w:val="00F9556B"/>
    <w:rsid w:val="00F958D5"/>
    <w:rsid w:val="00F960F8"/>
    <w:rsid w:val="00F97F29"/>
    <w:rsid w:val="00F97F2A"/>
    <w:rsid w:val="00FA0A6E"/>
    <w:rsid w:val="00FA0A7F"/>
    <w:rsid w:val="00FA1374"/>
    <w:rsid w:val="00FA2AFA"/>
    <w:rsid w:val="00FA2E0E"/>
    <w:rsid w:val="00FA3182"/>
    <w:rsid w:val="00FA3867"/>
    <w:rsid w:val="00FA3950"/>
    <w:rsid w:val="00FA3966"/>
    <w:rsid w:val="00FA3FAF"/>
    <w:rsid w:val="00FA43BE"/>
    <w:rsid w:val="00FA4CA5"/>
    <w:rsid w:val="00FA5481"/>
    <w:rsid w:val="00FA5667"/>
    <w:rsid w:val="00FA6020"/>
    <w:rsid w:val="00FA62A3"/>
    <w:rsid w:val="00FA65D4"/>
    <w:rsid w:val="00FA6B60"/>
    <w:rsid w:val="00FA6CC2"/>
    <w:rsid w:val="00FA6F1D"/>
    <w:rsid w:val="00FA78A4"/>
    <w:rsid w:val="00FA7DB6"/>
    <w:rsid w:val="00FB16C6"/>
    <w:rsid w:val="00FB2F96"/>
    <w:rsid w:val="00FB335E"/>
    <w:rsid w:val="00FB3EFB"/>
    <w:rsid w:val="00FB47BF"/>
    <w:rsid w:val="00FB4F56"/>
    <w:rsid w:val="00FB579C"/>
    <w:rsid w:val="00FB685F"/>
    <w:rsid w:val="00FB70CC"/>
    <w:rsid w:val="00FB7424"/>
    <w:rsid w:val="00FC0045"/>
    <w:rsid w:val="00FC0190"/>
    <w:rsid w:val="00FC024C"/>
    <w:rsid w:val="00FC048F"/>
    <w:rsid w:val="00FC0550"/>
    <w:rsid w:val="00FC0C29"/>
    <w:rsid w:val="00FC2214"/>
    <w:rsid w:val="00FC22EB"/>
    <w:rsid w:val="00FC2383"/>
    <w:rsid w:val="00FC26BF"/>
    <w:rsid w:val="00FC2D0E"/>
    <w:rsid w:val="00FC31AC"/>
    <w:rsid w:val="00FC35CA"/>
    <w:rsid w:val="00FC3F3B"/>
    <w:rsid w:val="00FC4303"/>
    <w:rsid w:val="00FC4450"/>
    <w:rsid w:val="00FC523B"/>
    <w:rsid w:val="00FC574A"/>
    <w:rsid w:val="00FC5CC7"/>
    <w:rsid w:val="00FC69D1"/>
    <w:rsid w:val="00FC6C36"/>
    <w:rsid w:val="00FC7217"/>
    <w:rsid w:val="00FC740E"/>
    <w:rsid w:val="00FC74CA"/>
    <w:rsid w:val="00FC788F"/>
    <w:rsid w:val="00FD04F7"/>
    <w:rsid w:val="00FD1BE0"/>
    <w:rsid w:val="00FD1C3D"/>
    <w:rsid w:val="00FD243A"/>
    <w:rsid w:val="00FD2461"/>
    <w:rsid w:val="00FD246F"/>
    <w:rsid w:val="00FD3440"/>
    <w:rsid w:val="00FD359C"/>
    <w:rsid w:val="00FD3A2B"/>
    <w:rsid w:val="00FD3A9B"/>
    <w:rsid w:val="00FD3CF5"/>
    <w:rsid w:val="00FD403A"/>
    <w:rsid w:val="00FD43C1"/>
    <w:rsid w:val="00FD48E2"/>
    <w:rsid w:val="00FD4BA3"/>
    <w:rsid w:val="00FD5F34"/>
    <w:rsid w:val="00FD6678"/>
    <w:rsid w:val="00FD6DEB"/>
    <w:rsid w:val="00FD6E79"/>
    <w:rsid w:val="00FD7465"/>
    <w:rsid w:val="00FD7599"/>
    <w:rsid w:val="00FE0D40"/>
    <w:rsid w:val="00FE0F50"/>
    <w:rsid w:val="00FE1280"/>
    <w:rsid w:val="00FE1882"/>
    <w:rsid w:val="00FE1994"/>
    <w:rsid w:val="00FE2341"/>
    <w:rsid w:val="00FE29EB"/>
    <w:rsid w:val="00FE2AC9"/>
    <w:rsid w:val="00FE4781"/>
    <w:rsid w:val="00FE4B54"/>
    <w:rsid w:val="00FE4CDE"/>
    <w:rsid w:val="00FE573C"/>
    <w:rsid w:val="00FE5793"/>
    <w:rsid w:val="00FE69C9"/>
    <w:rsid w:val="00FE6F2C"/>
    <w:rsid w:val="00FE7376"/>
    <w:rsid w:val="00FE7D31"/>
    <w:rsid w:val="00FF005A"/>
    <w:rsid w:val="00FF1280"/>
    <w:rsid w:val="00FF1E6D"/>
    <w:rsid w:val="00FF230A"/>
    <w:rsid w:val="00FF23CA"/>
    <w:rsid w:val="00FF2D85"/>
    <w:rsid w:val="00FF31CF"/>
    <w:rsid w:val="00FF3709"/>
    <w:rsid w:val="00FF3812"/>
    <w:rsid w:val="00FF3BEB"/>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a"/>
    <w:next w:val="a"/>
    <w:link w:val="6Char"/>
    <w:qFormat/>
    <w:rsid w:val="00F52168"/>
    <w:pPr>
      <w:tabs>
        <w:tab w:val="left" w:pos="1152"/>
      </w:tabs>
      <w:spacing w:before="240" w:after="60"/>
      <w:ind w:left="1152" w:hanging="1152"/>
      <w:outlineLvl w:val="5"/>
    </w:pPr>
    <w:rPr>
      <w:rFonts w:ascii="Arial" w:eastAsia="MS Mincho" w:hAnsi="Arial"/>
      <w:bCs/>
      <w:sz w:val="22"/>
      <w:szCs w:val="22"/>
      <w:lang w:eastAsia="ja-JP"/>
    </w:rPr>
  </w:style>
  <w:style w:type="paragraph" w:styleId="7">
    <w:name w:val="heading 7"/>
    <w:basedOn w:val="a"/>
    <w:next w:val="a"/>
    <w:link w:val="7Char"/>
    <w:qFormat/>
    <w:rsid w:val="00F52168"/>
    <w:pPr>
      <w:tabs>
        <w:tab w:val="left" w:pos="1296"/>
      </w:tabs>
      <w:spacing w:before="240" w:after="60"/>
      <w:ind w:left="1296" w:hanging="1296"/>
      <w:outlineLvl w:val="6"/>
    </w:pPr>
    <w:rPr>
      <w:rFonts w:ascii="Arial" w:eastAsia="MS Mincho" w:hAnsi="Arial"/>
      <w:sz w:val="22"/>
      <w:lang w:eastAsia="ja-JP"/>
    </w:rPr>
  </w:style>
  <w:style w:type="paragraph" w:styleId="8">
    <w:name w:val="heading 8"/>
    <w:basedOn w:val="a"/>
    <w:next w:val="a"/>
    <w:link w:val="8Char"/>
    <w:qFormat/>
    <w:rsid w:val="00F52168"/>
    <w:pPr>
      <w:tabs>
        <w:tab w:val="left" w:pos="1440"/>
      </w:tabs>
      <w:spacing w:before="240" w:after="60"/>
      <w:ind w:left="1440" w:hanging="1440"/>
      <w:outlineLvl w:val="7"/>
    </w:pPr>
    <w:rPr>
      <w:rFonts w:ascii="Arial" w:eastAsia="MS Mincho" w:hAnsi="Arial"/>
      <w:iCs/>
      <w:sz w:val="22"/>
      <w:lang w:eastAsia="ja-JP"/>
    </w:rPr>
  </w:style>
  <w:style w:type="paragraph" w:styleId="9">
    <w:name w:val="heading 9"/>
    <w:basedOn w:val="a"/>
    <w:next w:val="a"/>
    <w:link w:val="9Char"/>
    <w:qFormat/>
    <w:rsid w:val="00F52168"/>
    <w:pPr>
      <w:tabs>
        <w:tab w:val="left" w:pos="1584"/>
      </w:tabs>
      <w:spacing w:before="240" w:after="60"/>
      <w:ind w:left="1584" w:hanging="1584"/>
      <w:outlineLvl w:val="8"/>
    </w:pPr>
    <w:rPr>
      <w:rFonts w:ascii="Arial" w:eastAsia="MS Mincho" w:hAnsi="Arial" w:cs="Arial"/>
      <w:sz w:val="22"/>
      <w:szCs w:val="22"/>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character" w:customStyle="1" w:styleId="6Char">
    <w:name w:val="标题 6 Char"/>
    <w:basedOn w:val="a1"/>
    <w:link w:val="6"/>
    <w:rsid w:val="00F52168"/>
    <w:rPr>
      <w:rFonts w:ascii="Arial" w:eastAsia="MS Mincho" w:hAnsi="Arial"/>
      <w:bCs/>
      <w:sz w:val="22"/>
      <w:szCs w:val="22"/>
      <w:lang w:eastAsia="ja-JP"/>
    </w:rPr>
  </w:style>
  <w:style w:type="character" w:customStyle="1" w:styleId="7Char">
    <w:name w:val="标题 7 Char"/>
    <w:basedOn w:val="a1"/>
    <w:link w:val="7"/>
    <w:rsid w:val="00F52168"/>
    <w:rPr>
      <w:rFonts w:ascii="Arial" w:eastAsia="MS Mincho" w:hAnsi="Arial"/>
      <w:sz w:val="22"/>
      <w:szCs w:val="24"/>
      <w:lang w:eastAsia="ja-JP"/>
    </w:rPr>
  </w:style>
  <w:style w:type="character" w:customStyle="1" w:styleId="8Char">
    <w:name w:val="标题 8 Char"/>
    <w:basedOn w:val="a1"/>
    <w:link w:val="8"/>
    <w:rsid w:val="00F52168"/>
    <w:rPr>
      <w:rFonts w:ascii="Arial" w:eastAsia="MS Mincho" w:hAnsi="Arial"/>
      <w:iCs/>
      <w:sz w:val="22"/>
      <w:szCs w:val="24"/>
      <w:lang w:eastAsia="ja-JP"/>
    </w:rPr>
  </w:style>
  <w:style w:type="character" w:customStyle="1" w:styleId="9Char">
    <w:name w:val="标题 9 Char"/>
    <w:basedOn w:val="a1"/>
    <w:link w:val="9"/>
    <w:rsid w:val="00F52168"/>
    <w:rPr>
      <w:rFonts w:ascii="Arial" w:eastAsia="MS Mincho" w:hAnsi="Arial" w:cs="Arial"/>
      <w:sz w:val="22"/>
      <w:szCs w:val="22"/>
      <w:lang w:eastAsia="ja-JP"/>
    </w:rPr>
  </w:style>
  <w:style w:type="character" w:customStyle="1" w:styleId="PlainTextChar">
    <w:name w:val="Plain Text Char"/>
    <w:rsid w:val="004B3419"/>
    <w:rPr>
      <w:rFonts w:ascii="Courier New" w:hAnsi="Courier New" w:cs="Courier New"/>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a"/>
    <w:next w:val="a"/>
    <w:link w:val="6Char"/>
    <w:qFormat/>
    <w:rsid w:val="00F52168"/>
    <w:pPr>
      <w:tabs>
        <w:tab w:val="left" w:pos="1152"/>
      </w:tabs>
      <w:spacing w:before="240" w:after="60"/>
      <w:ind w:left="1152" w:hanging="1152"/>
      <w:outlineLvl w:val="5"/>
    </w:pPr>
    <w:rPr>
      <w:rFonts w:ascii="Arial" w:eastAsia="MS Mincho" w:hAnsi="Arial"/>
      <w:bCs/>
      <w:sz w:val="22"/>
      <w:szCs w:val="22"/>
      <w:lang w:eastAsia="ja-JP"/>
    </w:rPr>
  </w:style>
  <w:style w:type="paragraph" w:styleId="7">
    <w:name w:val="heading 7"/>
    <w:basedOn w:val="a"/>
    <w:next w:val="a"/>
    <w:link w:val="7Char"/>
    <w:qFormat/>
    <w:rsid w:val="00F52168"/>
    <w:pPr>
      <w:tabs>
        <w:tab w:val="left" w:pos="1296"/>
      </w:tabs>
      <w:spacing w:before="240" w:after="60"/>
      <w:ind w:left="1296" w:hanging="1296"/>
      <w:outlineLvl w:val="6"/>
    </w:pPr>
    <w:rPr>
      <w:rFonts w:ascii="Arial" w:eastAsia="MS Mincho" w:hAnsi="Arial"/>
      <w:sz w:val="22"/>
      <w:lang w:eastAsia="ja-JP"/>
    </w:rPr>
  </w:style>
  <w:style w:type="paragraph" w:styleId="8">
    <w:name w:val="heading 8"/>
    <w:basedOn w:val="a"/>
    <w:next w:val="a"/>
    <w:link w:val="8Char"/>
    <w:qFormat/>
    <w:rsid w:val="00F52168"/>
    <w:pPr>
      <w:tabs>
        <w:tab w:val="left" w:pos="1440"/>
      </w:tabs>
      <w:spacing w:before="240" w:after="60"/>
      <w:ind w:left="1440" w:hanging="1440"/>
      <w:outlineLvl w:val="7"/>
    </w:pPr>
    <w:rPr>
      <w:rFonts w:ascii="Arial" w:eastAsia="MS Mincho" w:hAnsi="Arial"/>
      <w:iCs/>
      <w:sz w:val="22"/>
      <w:lang w:eastAsia="ja-JP"/>
    </w:rPr>
  </w:style>
  <w:style w:type="paragraph" w:styleId="9">
    <w:name w:val="heading 9"/>
    <w:basedOn w:val="a"/>
    <w:next w:val="a"/>
    <w:link w:val="9Char"/>
    <w:qFormat/>
    <w:rsid w:val="00F52168"/>
    <w:pPr>
      <w:tabs>
        <w:tab w:val="left" w:pos="1584"/>
      </w:tabs>
      <w:spacing w:before="240" w:after="60"/>
      <w:ind w:left="1584" w:hanging="1584"/>
      <w:outlineLvl w:val="8"/>
    </w:pPr>
    <w:rPr>
      <w:rFonts w:ascii="Arial" w:eastAsia="MS Mincho" w:hAnsi="Arial" w:cs="Arial"/>
      <w:sz w:val="22"/>
      <w:szCs w:val="22"/>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character" w:customStyle="1" w:styleId="6Char">
    <w:name w:val="标题 6 Char"/>
    <w:basedOn w:val="a1"/>
    <w:link w:val="6"/>
    <w:rsid w:val="00F52168"/>
    <w:rPr>
      <w:rFonts w:ascii="Arial" w:eastAsia="MS Mincho" w:hAnsi="Arial"/>
      <w:bCs/>
      <w:sz w:val="22"/>
      <w:szCs w:val="22"/>
      <w:lang w:eastAsia="ja-JP"/>
    </w:rPr>
  </w:style>
  <w:style w:type="character" w:customStyle="1" w:styleId="7Char">
    <w:name w:val="标题 7 Char"/>
    <w:basedOn w:val="a1"/>
    <w:link w:val="7"/>
    <w:rsid w:val="00F52168"/>
    <w:rPr>
      <w:rFonts w:ascii="Arial" w:eastAsia="MS Mincho" w:hAnsi="Arial"/>
      <w:sz w:val="22"/>
      <w:szCs w:val="24"/>
      <w:lang w:eastAsia="ja-JP"/>
    </w:rPr>
  </w:style>
  <w:style w:type="character" w:customStyle="1" w:styleId="8Char">
    <w:name w:val="标题 8 Char"/>
    <w:basedOn w:val="a1"/>
    <w:link w:val="8"/>
    <w:rsid w:val="00F52168"/>
    <w:rPr>
      <w:rFonts w:ascii="Arial" w:eastAsia="MS Mincho" w:hAnsi="Arial"/>
      <w:iCs/>
      <w:sz w:val="22"/>
      <w:szCs w:val="24"/>
      <w:lang w:eastAsia="ja-JP"/>
    </w:rPr>
  </w:style>
  <w:style w:type="character" w:customStyle="1" w:styleId="9Char">
    <w:name w:val="标题 9 Char"/>
    <w:basedOn w:val="a1"/>
    <w:link w:val="9"/>
    <w:rsid w:val="00F52168"/>
    <w:rPr>
      <w:rFonts w:ascii="Arial" w:eastAsia="MS Mincho" w:hAnsi="Arial" w:cs="Arial"/>
      <w:sz w:val="22"/>
      <w:szCs w:val="22"/>
      <w:lang w:eastAsia="ja-JP"/>
    </w:rPr>
  </w:style>
  <w:style w:type="character" w:customStyle="1" w:styleId="PlainTextChar">
    <w:name w:val="Plain Text Char"/>
    <w:rsid w:val="004B3419"/>
    <w:rPr>
      <w:rFonts w:ascii="Courier New"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F6C40-2429-4091-92B7-B0974C8C1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1942</Words>
  <Characters>11073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cp:revision>
  <cp:lastPrinted>2007-08-29T03:45:00Z</cp:lastPrinted>
  <dcterms:created xsi:type="dcterms:W3CDTF">2022-01-04T06:59:00Z</dcterms:created>
  <dcterms:modified xsi:type="dcterms:W3CDTF">2022-01-07T01:47:00Z</dcterms:modified>
</cp:coreProperties>
</file>