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C0" w:rsidRPr="00B55CED" w:rsidRDefault="009C0AC0" w:rsidP="00687650">
      <w:pPr>
        <w:pStyle w:val="a3"/>
        <w:jc w:val="both"/>
        <w:rPr>
          <w:sz w:val="22"/>
          <w:szCs w:val="22"/>
        </w:rPr>
      </w:pPr>
      <w:r w:rsidRPr="00B55CED">
        <w:rPr>
          <w:sz w:val="22"/>
          <w:szCs w:val="22"/>
        </w:rPr>
        <w:t>3GPP TSG-RAN WG3</w:t>
      </w:r>
      <w:r w:rsidR="007E3C34">
        <w:rPr>
          <w:sz w:val="22"/>
          <w:szCs w:val="22"/>
        </w:rPr>
        <w:t xml:space="preserve"> #1</w:t>
      </w:r>
      <w:r w:rsidR="00A900D5">
        <w:rPr>
          <w:rFonts w:hint="eastAsia"/>
          <w:sz w:val="22"/>
          <w:szCs w:val="22"/>
        </w:rPr>
        <w:t>1</w:t>
      </w:r>
      <w:r w:rsidR="009477B0">
        <w:rPr>
          <w:rFonts w:hint="eastAsia"/>
          <w:sz w:val="22"/>
          <w:szCs w:val="22"/>
        </w:rPr>
        <w:t>4</w:t>
      </w:r>
      <w:r w:rsidR="00CE5E7F">
        <w:rPr>
          <w:rFonts w:hint="eastAsia"/>
          <w:sz w:val="22"/>
          <w:szCs w:val="22"/>
        </w:rPr>
        <w:t>bis</w:t>
      </w:r>
      <w:r w:rsidRPr="00CE2B74">
        <w:rPr>
          <w:sz w:val="24"/>
          <w:szCs w:val="24"/>
        </w:rPr>
        <w:t>-e</w:t>
      </w:r>
      <w:r>
        <w:rPr>
          <w:rFonts w:hint="eastAsia"/>
          <w:b/>
          <w:sz w:val="24"/>
          <w:szCs w:val="24"/>
        </w:rPr>
        <w:tab/>
      </w:r>
      <w:r w:rsidRPr="00B55CED">
        <w:rPr>
          <w:sz w:val="22"/>
          <w:szCs w:val="22"/>
        </w:rPr>
        <w:tab/>
      </w:r>
      <w:r>
        <w:rPr>
          <w:rFonts w:hint="eastAsia"/>
          <w:sz w:val="22"/>
          <w:szCs w:val="22"/>
        </w:rPr>
        <w:t xml:space="preserve">                                   </w:t>
      </w:r>
      <w:r w:rsidR="00E424A4">
        <w:rPr>
          <w:rFonts w:hint="eastAsia"/>
          <w:sz w:val="22"/>
          <w:szCs w:val="22"/>
        </w:rPr>
        <w:t xml:space="preserve">    </w:t>
      </w:r>
      <w:r>
        <w:rPr>
          <w:sz w:val="22"/>
          <w:szCs w:val="22"/>
        </w:rPr>
        <w:t>R3-</w:t>
      </w:r>
      <w:r w:rsidR="004D56CF">
        <w:rPr>
          <w:rFonts w:hint="eastAsia"/>
          <w:sz w:val="22"/>
          <w:szCs w:val="22"/>
        </w:rPr>
        <w:t>2</w:t>
      </w:r>
      <w:r w:rsidR="00E424A4">
        <w:rPr>
          <w:rFonts w:hint="eastAsia"/>
          <w:sz w:val="22"/>
          <w:szCs w:val="22"/>
        </w:rPr>
        <w:t>20514</w:t>
      </w:r>
    </w:p>
    <w:p w:rsidR="009C0AC0" w:rsidRPr="00056B97" w:rsidRDefault="001C2FA6" w:rsidP="009C0AC0">
      <w:pPr>
        <w:rPr>
          <w:rFonts w:cs="Arial"/>
          <w:b/>
          <w:sz w:val="22"/>
          <w:szCs w:val="22"/>
        </w:rPr>
      </w:pPr>
      <w:r w:rsidRPr="001C2FA6">
        <w:rPr>
          <w:rFonts w:cs="Arial"/>
          <w:b/>
          <w:sz w:val="22"/>
          <w:szCs w:val="22"/>
        </w:rPr>
        <w:t>17 – 26 Jan</w:t>
      </w:r>
      <w:r w:rsidR="00A90536">
        <w:rPr>
          <w:rFonts w:cs="Arial" w:hint="eastAsia"/>
          <w:b/>
          <w:sz w:val="22"/>
          <w:szCs w:val="22"/>
        </w:rPr>
        <w:t xml:space="preserve"> </w:t>
      </w:r>
      <w:r w:rsidRPr="001C2FA6">
        <w:rPr>
          <w:rFonts w:cs="Arial"/>
          <w:b/>
          <w:sz w:val="22"/>
          <w:szCs w:val="22"/>
        </w:rPr>
        <w:t>2022</w:t>
      </w:r>
      <w:r w:rsidR="002731F8" w:rsidRPr="002731F8">
        <w:rPr>
          <w:rFonts w:cs="Arial"/>
          <w:b/>
          <w:sz w:val="22"/>
          <w:szCs w:val="22"/>
        </w:rPr>
        <w:t xml:space="preserve"> E-Meeting</w:t>
      </w:r>
    </w:p>
    <w:p w:rsidR="009C0AC0" w:rsidRDefault="009C0AC0" w:rsidP="009C0AC0">
      <w:pPr>
        <w:pStyle w:val="a3"/>
        <w:tabs>
          <w:tab w:val="left" w:pos="1800"/>
        </w:tabs>
        <w:ind w:left="1800" w:hanging="1800"/>
        <w:rPr>
          <w:sz w:val="22"/>
          <w:szCs w:val="22"/>
        </w:rPr>
      </w:pPr>
    </w:p>
    <w:p w:rsidR="009C0AC0" w:rsidRPr="00076E3A" w:rsidRDefault="009C0AC0" w:rsidP="00687650">
      <w:pPr>
        <w:pStyle w:val="a3"/>
        <w:tabs>
          <w:tab w:val="left" w:pos="1800"/>
        </w:tabs>
        <w:ind w:left="1800" w:hanging="1800"/>
        <w:jc w:val="both"/>
        <w:rPr>
          <w:sz w:val="22"/>
          <w:szCs w:val="22"/>
        </w:rPr>
      </w:pPr>
      <w:r w:rsidRPr="00076E3A">
        <w:rPr>
          <w:sz w:val="22"/>
          <w:szCs w:val="22"/>
        </w:rPr>
        <w:t>Source:</w:t>
      </w:r>
      <w:r w:rsidRPr="00076E3A">
        <w:rPr>
          <w:sz w:val="22"/>
          <w:szCs w:val="22"/>
        </w:rPr>
        <w:tab/>
        <w:t xml:space="preserve">CATT </w:t>
      </w:r>
    </w:p>
    <w:p w:rsidR="009C0AC0" w:rsidRDefault="009C0AC0" w:rsidP="00687650">
      <w:pPr>
        <w:pStyle w:val="a3"/>
        <w:tabs>
          <w:tab w:val="left" w:pos="1800"/>
        </w:tabs>
        <w:jc w:val="both"/>
        <w:rPr>
          <w:sz w:val="22"/>
          <w:szCs w:val="22"/>
        </w:rPr>
      </w:pPr>
      <w:r w:rsidRPr="00C60D4B">
        <w:rPr>
          <w:sz w:val="22"/>
          <w:szCs w:val="22"/>
        </w:rPr>
        <w:t>Title:</w:t>
      </w:r>
      <w:bookmarkStart w:id="0" w:name="Title"/>
      <w:bookmarkEnd w:id="0"/>
      <w:r w:rsidRPr="00C60D4B">
        <w:rPr>
          <w:sz w:val="22"/>
          <w:szCs w:val="22"/>
        </w:rPr>
        <w:tab/>
      </w:r>
      <w:r w:rsidR="00CF64E6" w:rsidRPr="00CF64E6">
        <w:rPr>
          <w:sz w:val="22"/>
          <w:szCs w:val="22"/>
        </w:rPr>
        <w:t xml:space="preserve">(TP </w:t>
      </w:r>
      <w:r w:rsidR="00CF64E6" w:rsidRPr="00262BA6">
        <w:rPr>
          <w:rFonts w:hint="eastAsia"/>
          <w:sz w:val="22"/>
          <w:szCs w:val="22"/>
        </w:rPr>
        <w:t xml:space="preserve">on </w:t>
      </w:r>
      <w:r w:rsidR="00CF64E6">
        <w:rPr>
          <w:rFonts w:hint="eastAsia"/>
          <w:sz w:val="22"/>
          <w:szCs w:val="22"/>
        </w:rPr>
        <w:t xml:space="preserve">MRO for mobility </w:t>
      </w:r>
      <w:r w:rsidR="00CF64E6" w:rsidRPr="00BC5EC1">
        <w:rPr>
          <w:sz w:val="22"/>
          <w:szCs w:val="22"/>
        </w:rPr>
        <w:t>Enhancement</w:t>
      </w:r>
      <w:r w:rsidR="00CF64E6" w:rsidRPr="00CF64E6">
        <w:rPr>
          <w:sz w:val="22"/>
          <w:szCs w:val="22"/>
        </w:rPr>
        <w:t xml:space="preserve"> for 3</w:t>
      </w:r>
      <w:r w:rsidR="00CF64E6">
        <w:rPr>
          <w:rFonts w:hint="eastAsia"/>
          <w:sz w:val="22"/>
          <w:szCs w:val="22"/>
        </w:rPr>
        <w:t>8</w:t>
      </w:r>
      <w:r w:rsidR="00CF64E6" w:rsidRPr="00CF64E6">
        <w:rPr>
          <w:sz w:val="22"/>
          <w:szCs w:val="22"/>
        </w:rPr>
        <w:t>.</w:t>
      </w:r>
      <w:r w:rsidR="00CF64E6">
        <w:rPr>
          <w:rFonts w:hint="eastAsia"/>
          <w:sz w:val="22"/>
          <w:szCs w:val="22"/>
        </w:rPr>
        <w:t>300</w:t>
      </w:r>
      <w:r w:rsidR="00CF5526" w:rsidRPr="00CF64E6">
        <w:rPr>
          <w:sz w:val="22"/>
          <w:szCs w:val="22"/>
        </w:rPr>
        <w:t>)</w:t>
      </w:r>
      <w:r w:rsidR="00CF5526">
        <w:rPr>
          <w:sz w:val="22"/>
          <w:szCs w:val="22"/>
        </w:rPr>
        <w:t xml:space="preserve"> Discussion</w:t>
      </w:r>
      <w:r w:rsidR="00BC5EC1" w:rsidRPr="00262BA6">
        <w:rPr>
          <w:rFonts w:hint="eastAsia"/>
          <w:sz w:val="22"/>
          <w:szCs w:val="22"/>
        </w:rPr>
        <w:t xml:space="preserve"> on </w:t>
      </w:r>
      <w:r w:rsidR="00BC5EC1">
        <w:rPr>
          <w:rFonts w:hint="eastAsia"/>
          <w:sz w:val="22"/>
          <w:szCs w:val="22"/>
        </w:rPr>
        <w:t xml:space="preserve">MRO for mobility </w:t>
      </w:r>
      <w:r w:rsidR="00BC5EC1" w:rsidRPr="00BC5EC1">
        <w:rPr>
          <w:sz w:val="22"/>
          <w:szCs w:val="22"/>
        </w:rPr>
        <w:t>Enhancement</w:t>
      </w:r>
    </w:p>
    <w:p w:rsidR="009C0AC0" w:rsidRPr="00076E3A" w:rsidRDefault="009C0AC0" w:rsidP="00687650">
      <w:pPr>
        <w:pStyle w:val="a3"/>
        <w:tabs>
          <w:tab w:val="left" w:pos="1800"/>
        </w:tabs>
        <w:jc w:val="both"/>
        <w:rPr>
          <w:sz w:val="22"/>
          <w:szCs w:val="22"/>
        </w:rPr>
      </w:pPr>
      <w:r w:rsidRPr="00076E3A">
        <w:rPr>
          <w:sz w:val="22"/>
          <w:szCs w:val="22"/>
        </w:rPr>
        <w:t>Agenda Item:</w:t>
      </w:r>
      <w:bookmarkStart w:id="1" w:name="Source"/>
      <w:bookmarkEnd w:id="1"/>
      <w:r w:rsidRPr="00076E3A">
        <w:rPr>
          <w:sz w:val="22"/>
          <w:szCs w:val="22"/>
        </w:rPr>
        <w:tab/>
      </w:r>
      <w:r w:rsidR="009E393F">
        <w:rPr>
          <w:rFonts w:hint="eastAsia"/>
          <w:sz w:val="22"/>
          <w:szCs w:val="22"/>
        </w:rPr>
        <w:t>10.2.6</w:t>
      </w:r>
    </w:p>
    <w:p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9C0AC0" w:rsidRDefault="009C0AC0" w:rsidP="009C0AC0">
      <w:pPr>
        <w:pStyle w:val="1"/>
        <w:rPr>
          <w:rFonts w:cs="Arial"/>
        </w:rPr>
      </w:pPr>
      <w:r w:rsidRPr="0062041D">
        <w:rPr>
          <w:rFonts w:cs="Arial"/>
        </w:rPr>
        <w:t>Introduction</w:t>
      </w:r>
      <w:bookmarkStart w:id="3" w:name="_Ref178064866"/>
    </w:p>
    <w:p w:rsidR="009C0AC0" w:rsidRPr="00EB2C19" w:rsidRDefault="001B3154" w:rsidP="009C0AC0">
      <w:pPr>
        <w:rPr>
          <w:rFonts w:ascii="Times New Roman" w:eastAsia="等线" w:hAnsi="Times New Roman"/>
          <w:sz w:val="22"/>
          <w:szCs w:val="22"/>
        </w:rPr>
      </w:pPr>
      <w:r>
        <w:rPr>
          <w:rFonts w:ascii="Times New Roman" w:eastAsia="等线" w:hAnsi="Times New Roman"/>
          <w:sz w:val="22"/>
          <w:szCs w:val="22"/>
        </w:rPr>
        <w:t>At TSG-RAN WG3 #1</w:t>
      </w:r>
      <w:r>
        <w:rPr>
          <w:rFonts w:ascii="Times New Roman" w:eastAsia="等线" w:hAnsi="Times New Roman" w:hint="eastAsia"/>
          <w:sz w:val="22"/>
          <w:szCs w:val="22"/>
        </w:rPr>
        <w:t>1</w:t>
      </w:r>
      <w:r w:rsidR="00833F4C">
        <w:rPr>
          <w:rFonts w:ascii="Times New Roman" w:eastAsia="等线" w:hAnsi="Times New Roman" w:hint="eastAsia"/>
          <w:sz w:val="22"/>
          <w:szCs w:val="22"/>
        </w:rPr>
        <w:t>4</w:t>
      </w:r>
      <w:r w:rsidR="003767C8" w:rsidRPr="00EB2C19">
        <w:rPr>
          <w:rFonts w:ascii="Times New Roman" w:eastAsia="等线" w:hAnsi="Times New Roman"/>
          <w:sz w:val="22"/>
          <w:szCs w:val="22"/>
        </w:rPr>
        <w:t>-e meeting, some agreement</w:t>
      </w:r>
      <w:r w:rsidR="0039139E">
        <w:rPr>
          <w:rFonts w:ascii="Times New Roman" w:eastAsia="等线" w:hAnsi="Times New Roman"/>
          <w:sz w:val="22"/>
          <w:szCs w:val="22"/>
        </w:rPr>
        <w:t>s</w:t>
      </w:r>
      <w:r w:rsidR="003767C8" w:rsidRPr="00EB2C19">
        <w:rPr>
          <w:rFonts w:ascii="Times New Roman" w:eastAsia="等线" w:hAnsi="Times New Roman"/>
          <w:sz w:val="22"/>
          <w:szCs w:val="22"/>
        </w:rPr>
        <w:t xml:space="preserve"> on support of </w:t>
      </w:r>
      <w:r w:rsidR="003767C8" w:rsidRPr="00EB2C19">
        <w:rPr>
          <w:rFonts w:ascii="Times New Roman" w:eastAsia="等线" w:hAnsi="Times New Roman" w:hint="eastAsia"/>
          <w:sz w:val="22"/>
          <w:szCs w:val="22"/>
        </w:rPr>
        <w:t xml:space="preserve">MRO for </w:t>
      </w:r>
      <w:r w:rsidR="00204C9D" w:rsidRPr="00204C9D">
        <w:rPr>
          <w:rFonts w:ascii="Times New Roman" w:eastAsia="等线" w:hAnsi="Times New Roman"/>
          <w:sz w:val="22"/>
          <w:szCs w:val="22"/>
        </w:rPr>
        <w:t>mobility Enhancement</w:t>
      </w:r>
      <w:r w:rsidR="0039139E">
        <w:rPr>
          <w:rFonts w:ascii="Times New Roman" w:eastAsia="等线" w:hAnsi="Times New Roman"/>
          <w:sz w:val="22"/>
          <w:szCs w:val="22"/>
        </w:rPr>
        <w:t xml:space="preserve"> ha</w:t>
      </w:r>
      <w:r w:rsidR="0039139E">
        <w:rPr>
          <w:rFonts w:ascii="Times New Roman" w:eastAsia="等线" w:hAnsi="Times New Roman" w:hint="eastAsia"/>
          <w:sz w:val="22"/>
          <w:szCs w:val="22"/>
        </w:rPr>
        <w:t>ve</w:t>
      </w:r>
      <w:r w:rsidR="003767C8" w:rsidRPr="00EB2C19">
        <w:rPr>
          <w:rFonts w:ascii="Times New Roman" w:eastAsia="等线" w:hAnsi="Times New Roman"/>
          <w:sz w:val="22"/>
          <w:szCs w:val="22"/>
        </w:rPr>
        <w:t xml:space="preserve"> been achieved and there is still some FFS needs further discuss.</w:t>
      </w:r>
      <w:r w:rsidR="003767C8" w:rsidRPr="00EB2C19">
        <w:rPr>
          <w:rFonts w:ascii="Times New Roman" w:eastAsia="等线" w:hAnsi="Times New Roman" w:hint="eastAsia"/>
          <w:sz w:val="22"/>
          <w:szCs w:val="22"/>
        </w:rPr>
        <w:t xml:space="preserve"> </w:t>
      </w:r>
      <w:r w:rsidR="003767C8" w:rsidRPr="00EB2C19">
        <w:rPr>
          <w:rFonts w:ascii="Times New Roman" w:eastAsia="等线" w:hAnsi="Times New Roman"/>
          <w:sz w:val="22"/>
          <w:szCs w:val="22"/>
        </w:rPr>
        <w:t>I</w:t>
      </w:r>
      <w:r w:rsidR="003767C8" w:rsidRPr="00EB2C19">
        <w:rPr>
          <w:rFonts w:ascii="Times New Roman" w:eastAsia="等线" w:hAnsi="Times New Roman" w:hint="eastAsia"/>
          <w:sz w:val="22"/>
          <w:szCs w:val="22"/>
        </w:rPr>
        <w:t xml:space="preserve">n this contribution we will discuss </w:t>
      </w:r>
      <w:r w:rsidR="0039139E">
        <w:rPr>
          <w:rFonts w:ascii="Times New Roman" w:eastAsia="等线" w:hAnsi="Times New Roman" w:hint="eastAsia"/>
          <w:sz w:val="22"/>
          <w:szCs w:val="22"/>
        </w:rPr>
        <w:t>these open issues</w:t>
      </w:r>
      <w:r w:rsidR="003767C8" w:rsidRPr="00EB2C19">
        <w:rPr>
          <w:rFonts w:ascii="Times New Roman" w:eastAsia="等线" w:hAnsi="Times New Roman" w:hint="eastAsia"/>
          <w:sz w:val="22"/>
          <w:szCs w:val="22"/>
        </w:rPr>
        <w:t xml:space="preserve"> and </w:t>
      </w:r>
      <w:r w:rsidR="00647F48" w:rsidRPr="00EB2C19">
        <w:rPr>
          <w:rFonts w:ascii="Times New Roman" w:eastAsia="等线" w:hAnsi="Times New Roman" w:hint="eastAsia"/>
          <w:sz w:val="22"/>
          <w:szCs w:val="22"/>
        </w:rPr>
        <w:t xml:space="preserve">provides some point of view on MRO for </w:t>
      </w:r>
      <w:r w:rsidR="00204C9D" w:rsidRPr="00204C9D">
        <w:rPr>
          <w:rFonts w:ascii="Times New Roman" w:eastAsia="等线" w:hAnsi="Times New Roman"/>
          <w:sz w:val="22"/>
          <w:szCs w:val="22"/>
        </w:rPr>
        <w:t>mobility Enhancement</w:t>
      </w:r>
      <w:r w:rsidR="00647F48" w:rsidRPr="00EB2C19">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3"/>
    </w:p>
    <w:p w:rsidR="004E5769" w:rsidRPr="004E5769" w:rsidRDefault="004E5769" w:rsidP="002C017B">
      <w:pPr>
        <w:jc w:val="left"/>
        <w:rPr>
          <w:rFonts w:ascii="Times New Roman" w:eastAsia="等线" w:hAnsi="Times New Roman"/>
          <w:sz w:val="22"/>
          <w:szCs w:val="22"/>
        </w:rPr>
      </w:pPr>
      <w:r w:rsidRPr="00CF00EC">
        <w:rPr>
          <w:rFonts w:ascii="Times New Roman" w:eastAsia="等线" w:hAnsi="Times New Roman" w:hint="eastAsia"/>
          <w:b/>
          <w:sz w:val="30"/>
          <w:szCs w:val="30"/>
          <w:lang w:val="en-US"/>
        </w:rPr>
        <w:t>2.</w:t>
      </w:r>
      <w:r w:rsidR="00457F61">
        <w:rPr>
          <w:rFonts w:ascii="Times New Roman" w:eastAsia="等线" w:hAnsi="Times New Roman" w:hint="eastAsia"/>
          <w:b/>
          <w:sz w:val="30"/>
          <w:szCs w:val="30"/>
          <w:lang w:val="en-US"/>
        </w:rPr>
        <w:t>1</w:t>
      </w:r>
      <w:r w:rsidRPr="00CF00EC">
        <w:rPr>
          <w:rFonts w:ascii="Times New Roman" w:eastAsia="等线" w:hAnsi="Times New Roman" w:hint="eastAsia"/>
          <w:b/>
          <w:sz w:val="30"/>
          <w:szCs w:val="30"/>
          <w:lang w:val="en-US"/>
        </w:rPr>
        <w:t xml:space="preserve"> </w:t>
      </w:r>
      <w:r w:rsidR="003C3029" w:rsidRPr="003C3029">
        <w:rPr>
          <w:rFonts w:ascii="Times New Roman" w:eastAsia="等线" w:hAnsi="Times New Roman"/>
          <w:b/>
          <w:sz w:val="30"/>
          <w:szCs w:val="30"/>
          <w:lang w:val="en-US"/>
        </w:rPr>
        <w:t xml:space="preserve">CHO failure type </w:t>
      </w:r>
      <w:r w:rsidR="003C3029">
        <w:rPr>
          <w:rFonts w:ascii="Times New Roman" w:eastAsia="等线" w:hAnsi="Times New Roman"/>
          <w:b/>
          <w:sz w:val="30"/>
          <w:szCs w:val="30"/>
          <w:lang w:val="en-US"/>
        </w:rPr>
        <w:t>detection</w:t>
      </w:r>
    </w:p>
    <w:p w:rsidR="00183C9A" w:rsidRDefault="00183C9A" w:rsidP="002C017B">
      <w:pPr>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n last RAN2 meeting, the timer related to CHO in RLF Report have introduced as below:</w:t>
      </w:r>
    </w:p>
    <w:tbl>
      <w:tblPr>
        <w:tblStyle w:val="a8"/>
        <w:tblW w:w="0" w:type="auto"/>
        <w:tblLook w:val="04A0" w:firstRow="1" w:lastRow="0" w:firstColumn="1" w:lastColumn="0" w:noHBand="0" w:noVBand="1"/>
      </w:tblPr>
      <w:tblGrid>
        <w:gridCol w:w="9855"/>
      </w:tblGrid>
      <w:tr w:rsidR="00183C9A" w:rsidTr="00183C9A">
        <w:tc>
          <w:tcPr>
            <w:tcW w:w="9855" w:type="dxa"/>
          </w:tcPr>
          <w:p w:rsidR="00183C9A" w:rsidRPr="00183C9A" w:rsidRDefault="00183C9A" w:rsidP="00183C9A">
            <w:pPr>
              <w:jc w:val="left"/>
              <w:rPr>
                <w:rFonts w:ascii="Times New Roman" w:eastAsia="等线" w:hAnsi="Times New Roman"/>
                <w:sz w:val="22"/>
                <w:szCs w:val="22"/>
                <w:lang w:val="en-US"/>
              </w:rPr>
            </w:pPr>
            <w:r>
              <w:rPr>
                <w:rFonts w:ascii="Times New Roman" w:eastAsia="等线" w:hAnsi="Times New Roman" w:hint="eastAsia"/>
                <w:sz w:val="22"/>
                <w:szCs w:val="22"/>
                <w:lang w:val="en-US"/>
              </w:rPr>
              <w:t>RAN2#116 meeting a</w:t>
            </w:r>
            <w:r w:rsidRPr="00183C9A">
              <w:rPr>
                <w:rFonts w:ascii="Times New Roman" w:eastAsia="等线" w:hAnsi="Times New Roman"/>
                <w:sz w:val="22"/>
                <w:szCs w:val="22"/>
                <w:lang w:val="en-US"/>
              </w:rPr>
              <w:t>greements:</w:t>
            </w:r>
          </w:p>
          <w:p w:rsidR="00183C9A" w:rsidRPr="00183C9A" w:rsidRDefault="00183C9A" w:rsidP="00183C9A">
            <w:pPr>
              <w:pStyle w:val="ab"/>
              <w:ind w:left="420"/>
              <w:jc w:val="left"/>
              <w:rPr>
                <w:rFonts w:ascii="Times New Roman" w:hAnsi="Times New Roman"/>
                <w:sz w:val="22"/>
              </w:rPr>
            </w:pPr>
            <w:r w:rsidRPr="00183C9A">
              <w:rPr>
                <w:rFonts w:ascii="Times New Roman" w:hAnsi="Times New Roman"/>
                <w:sz w:val="22"/>
              </w:rPr>
              <w:t xml:space="preserve">The following method to support for Time D among the following: The “Time D” is represented via the </w:t>
            </w:r>
            <w:proofErr w:type="spellStart"/>
            <w:r w:rsidRPr="00183C9A">
              <w:rPr>
                <w:rFonts w:ascii="Times New Roman" w:hAnsi="Times New Roman"/>
                <w:sz w:val="22"/>
              </w:rPr>
              <w:t>timeConnFailure</w:t>
            </w:r>
            <w:proofErr w:type="spellEnd"/>
            <w:r w:rsidRPr="00183C9A">
              <w:rPr>
                <w:rFonts w:ascii="Times New Roman" w:hAnsi="Times New Roman"/>
                <w:sz w:val="22"/>
              </w:rPr>
              <w:t>, which is supposed to start at CHO execution and stop when the HOF/RLF occurs.</w:t>
            </w:r>
          </w:p>
          <w:p w:rsidR="00183C9A" w:rsidRPr="00183C9A" w:rsidRDefault="00183C9A" w:rsidP="00183C9A">
            <w:pPr>
              <w:jc w:val="left"/>
              <w:rPr>
                <w:rFonts w:ascii="Times New Roman" w:eastAsia="等线" w:hAnsi="Times New Roman"/>
                <w:sz w:val="22"/>
                <w:szCs w:val="22"/>
                <w:lang w:val="en-US"/>
              </w:rPr>
            </w:pPr>
            <w:r>
              <w:rPr>
                <w:rFonts w:ascii="Times New Roman" w:eastAsia="等线" w:hAnsi="Times New Roman" w:hint="eastAsia"/>
                <w:sz w:val="22"/>
                <w:szCs w:val="22"/>
                <w:lang w:val="en-US"/>
              </w:rPr>
              <w:t>RAN2#112 meeting a</w:t>
            </w:r>
            <w:r w:rsidRPr="00183C9A">
              <w:rPr>
                <w:rFonts w:ascii="Times New Roman" w:eastAsia="等线" w:hAnsi="Times New Roman"/>
                <w:sz w:val="22"/>
                <w:szCs w:val="22"/>
                <w:lang w:val="en-US"/>
              </w:rPr>
              <w:t>greements:</w:t>
            </w:r>
          </w:p>
          <w:p w:rsidR="00183C9A" w:rsidRPr="00183C9A" w:rsidRDefault="00183C9A" w:rsidP="00183C9A">
            <w:pPr>
              <w:pStyle w:val="ab"/>
              <w:ind w:left="420"/>
              <w:jc w:val="left"/>
              <w:rPr>
                <w:rFonts w:ascii="Times New Roman" w:hAnsi="Times New Roman"/>
                <w:sz w:val="22"/>
              </w:rPr>
            </w:pPr>
            <w:r w:rsidRPr="00183C9A">
              <w:rPr>
                <w:rFonts w:ascii="Times New Roman" w:hAnsi="Times New Roman"/>
                <w:sz w:val="22"/>
              </w:rPr>
              <w:t>Time between the first CHO execution and the corresponding CHO command received at UE at least in the CHO failure case</w:t>
            </w:r>
            <w:r w:rsidR="002012DF">
              <w:rPr>
                <w:rFonts w:ascii="Times New Roman" w:hAnsi="Times New Roman" w:hint="eastAsia"/>
                <w:sz w:val="22"/>
              </w:rPr>
              <w:t>(timer C)</w:t>
            </w:r>
          </w:p>
        </w:tc>
      </w:tr>
    </w:tbl>
    <w:p w:rsidR="00183C9A" w:rsidRDefault="002012DF" w:rsidP="002C017B">
      <w:pPr>
        <w:jc w:val="left"/>
        <w:rPr>
          <w:rFonts w:ascii="Times New Roman" w:eastAsia="等线" w:hAnsi="Times New Roman"/>
          <w:sz w:val="22"/>
          <w:szCs w:val="22"/>
        </w:rPr>
      </w:pPr>
      <w:r>
        <w:rPr>
          <w:rFonts w:ascii="Times New Roman" w:eastAsia="等线" w:hAnsi="Times New Roman"/>
          <w:sz w:val="22"/>
          <w:szCs w:val="22"/>
        </w:rPr>
        <w:t>T</w:t>
      </w:r>
      <w:r>
        <w:rPr>
          <w:rFonts w:ascii="Times New Roman" w:eastAsia="等线" w:hAnsi="Times New Roman" w:hint="eastAsia"/>
          <w:sz w:val="22"/>
          <w:szCs w:val="22"/>
        </w:rPr>
        <w:t>he above two timer is called timer D and timer C by RAN2.</w:t>
      </w:r>
    </w:p>
    <w:p w:rsidR="00D723B6" w:rsidRPr="000B5E2F" w:rsidRDefault="00D1561E" w:rsidP="00D723B6">
      <w:pPr>
        <w:jc w:val="left"/>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 xml:space="preserve">or legacy HO, </w:t>
      </w:r>
      <w:proofErr w:type="spellStart"/>
      <w:r w:rsidRPr="00D1561E">
        <w:rPr>
          <w:rFonts w:ascii="Times New Roman" w:eastAsia="等线" w:hAnsi="Times New Roman"/>
          <w:sz w:val="22"/>
          <w:szCs w:val="22"/>
        </w:rPr>
        <w:t>timeConnFailure</w:t>
      </w:r>
      <w:proofErr w:type="spellEnd"/>
      <w:r>
        <w:rPr>
          <w:rFonts w:ascii="Times New Roman" w:eastAsia="等线" w:hAnsi="Times New Roman" w:hint="eastAsia"/>
          <w:sz w:val="22"/>
          <w:szCs w:val="22"/>
        </w:rPr>
        <w:t xml:space="preserve">, i.e. UE </w:t>
      </w:r>
      <w:r w:rsidR="00C30303">
        <w:rPr>
          <w:rFonts w:ascii="Times New Roman" w:eastAsia="等线" w:hAnsi="Times New Roman" w:hint="eastAsia"/>
          <w:sz w:val="22"/>
          <w:szCs w:val="22"/>
        </w:rPr>
        <w:t xml:space="preserve">Report timer is used to detect too late handover and too early/to wrong cell handover failure type. </w:t>
      </w:r>
      <w:r w:rsidR="00C30303">
        <w:rPr>
          <w:rFonts w:ascii="Times New Roman" w:eastAsia="等线" w:hAnsi="Times New Roman"/>
          <w:sz w:val="22"/>
          <w:szCs w:val="22"/>
        </w:rPr>
        <w:t>B</w:t>
      </w:r>
      <w:r w:rsidR="00C30303">
        <w:rPr>
          <w:rFonts w:ascii="Times New Roman" w:eastAsia="等线" w:hAnsi="Times New Roman" w:hint="eastAsia"/>
          <w:sz w:val="22"/>
          <w:szCs w:val="22"/>
        </w:rPr>
        <w:t>ut currently, for CHO failure type</w:t>
      </w:r>
      <w:r w:rsidR="00D723B6">
        <w:rPr>
          <w:rFonts w:ascii="Times New Roman" w:eastAsia="等线" w:hAnsi="Times New Roman" w:hint="eastAsia"/>
          <w:sz w:val="22"/>
          <w:szCs w:val="22"/>
        </w:rPr>
        <w:t>, t</w:t>
      </w:r>
      <w:r w:rsidR="00D723B6" w:rsidRPr="000B5E2F">
        <w:rPr>
          <w:rFonts w:ascii="Times New Roman" w:eastAsia="等线" w:hAnsi="Times New Roman" w:hint="eastAsia"/>
          <w:sz w:val="22"/>
          <w:szCs w:val="22"/>
        </w:rPr>
        <w:t xml:space="preserve">he </w:t>
      </w:r>
      <w:r w:rsidR="00D723B6" w:rsidRPr="000B5E2F">
        <w:rPr>
          <w:rFonts w:ascii="Times New Roman" w:eastAsia="等线" w:hAnsi="Times New Roman"/>
          <w:sz w:val="22"/>
          <w:szCs w:val="22"/>
        </w:rPr>
        <w:t>UE reported timer</w:t>
      </w:r>
      <w:r w:rsidR="00D723B6" w:rsidRPr="000B5E2F">
        <w:rPr>
          <w:rFonts w:ascii="Times New Roman" w:eastAsia="等线" w:hAnsi="Times New Roman" w:hint="eastAsia"/>
          <w:sz w:val="22"/>
          <w:szCs w:val="22"/>
        </w:rPr>
        <w:t xml:space="preserve"> is defined in </w:t>
      </w:r>
      <w:r w:rsidR="00D723B6">
        <w:rPr>
          <w:rFonts w:ascii="Times New Roman" w:eastAsia="等线" w:hAnsi="Times New Roman" w:hint="eastAsia"/>
          <w:sz w:val="22"/>
          <w:szCs w:val="22"/>
        </w:rPr>
        <w:t>38.300 BL CR is as below:</w:t>
      </w:r>
    </w:p>
    <w:tbl>
      <w:tblPr>
        <w:tblStyle w:val="a8"/>
        <w:tblW w:w="0" w:type="auto"/>
        <w:tblLook w:val="04A0" w:firstRow="1" w:lastRow="0" w:firstColumn="1" w:lastColumn="0" w:noHBand="0" w:noVBand="1"/>
      </w:tblPr>
      <w:tblGrid>
        <w:gridCol w:w="9855"/>
      </w:tblGrid>
      <w:tr w:rsidR="00D723B6" w:rsidTr="00E739F9">
        <w:tc>
          <w:tcPr>
            <w:tcW w:w="9855" w:type="dxa"/>
          </w:tcPr>
          <w:p w:rsidR="00D723B6" w:rsidRDefault="00D723B6" w:rsidP="00E739F9">
            <w:pPr>
              <w:jc w:val="left"/>
            </w:pPr>
            <w:r w:rsidRPr="00F1484D">
              <w:t>The "UE reported timer" above indicates the time elapsed since the last handover initialisation until connection failure</w:t>
            </w:r>
            <w:r>
              <w:rPr>
                <w:rFonts w:hint="eastAsia"/>
              </w:rPr>
              <w:t xml:space="preserve"> </w:t>
            </w:r>
            <w:ins w:id="4" w:author="rapporteur" w:date="2021-03-04T10:04:00Z">
              <w:r>
                <w:t>or the time elapsed since the CHO triggering until connection failure</w:t>
              </w:r>
            </w:ins>
            <w:r w:rsidRPr="00F1484D">
              <w:t>.</w:t>
            </w:r>
          </w:p>
        </w:tc>
      </w:tr>
    </w:tbl>
    <w:p w:rsidR="00183C9A" w:rsidRPr="00D723B6" w:rsidRDefault="00295D73" w:rsidP="002C017B">
      <w:pPr>
        <w:jc w:val="left"/>
        <w:rPr>
          <w:rFonts w:ascii="Times New Roman" w:eastAsia="等线" w:hAnsi="Times New Roman"/>
          <w:sz w:val="22"/>
          <w:szCs w:val="22"/>
        </w:rPr>
      </w:pPr>
      <w:r>
        <w:rPr>
          <w:rFonts w:ascii="Times New Roman" w:eastAsia="等线" w:hAnsi="Times New Roman"/>
          <w:sz w:val="22"/>
          <w:szCs w:val="22"/>
        </w:rPr>
        <w:t>A</w:t>
      </w:r>
      <w:r>
        <w:rPr>
          <w:rFonts w:ascii="Times New Roman" w:eastAsia="等线" w:hAnsi="Times New Roman" w:hint="eastAsia"/>
          <w:sz w:val="22"/>
          <w:szCs w:val="22"/>
        </w:rPr>
        <w:t xml:space="preserve">ctually, UE only has one UE report timer. </w:t>
      </w:r>
      <w:r>
        <w:rPr>
          <w:rFonts w:ascii="Times New Roman" w:eastAsia="等线" w:hAnsi="Times New Roman"/>
          <w:sz w:val="22"/>
          <w:szCs w:val="22"/>
        </w:rPr>
        <w:t>I</w:t>
      </w:r>
      <w:r>
        <w:rPr>
          <w:rFonts w:ascii="Times New Roman" w:eastAsia="等线" w:hAnsi="Times New Roman" w:hint="eastAsia"/>
          <w:sz w:val="22"/>
          <w:szCs w:val="22"/>
        </w:rPr>
        <w:t xml:space="preserve">n CHO, it is the timer D which is the same as legacy </w:t>
      </w:r>
      <w:proofErr w:type="spellStart"/>
      <w:r w:rsidRPr="00D1561E">
        <w:rPr>
          <w:rFonts w:ascii="Times New Roman" w:eastAsia="等线" w:hAnsi="Times New Roman"/>
          <w:sz w:val="22"/>
          <w:szCs w:val="22"/>
        </w:rPr>
        <w:t>timeConnFailure</w:t>
      </w:r>
      <w:proofErr w:type="spellEnd"/>
      <w:r>
        <w:rPr>
          <w:rFonts w:ascii="Times New Roman" w:eastAsia="等线" w:hAnsi="Times New Roman" w:hint="eastAsia"/>
          <w:sz w:val="22"/>
          <w:szCs w:val="22"/>
        </w:rPr>
        <w:t>.</w:t>
      </w:r>
      <w:r w:rsidR="00C04BC0">
        <w:rPr>
          <w:rFonts w:ascii="Times New Roman" w:eastAsia="等线" w:hAnsi="Times New Roman" w:hint="eastAsia"/>
          <w:sz w:val="22"/>
          <w:szCs w:val="22"/>
        </w:rPr>
        <w:t xml:space="preserve"> </w:t>
      </w:r>
      <w:r w:rsidR="00C04BC0">
        <w:rPr>
          <w:rFonts w:ascii="Times New Roman" w:eastAsia="等线" w:hAnsi="Times New Roman"/>
          <w:sz w:val="22"/>
          <w:szCs w:val="22"/>
        </w:rPr>
        <w:t>T</w:t>
      </w:r>
      <w:r w:rsidR="00C04BC0">
        <w:rPr>
          <w:rFonts w:ascii="Times New Roman" w:eastAsia="等线" w:hAnsi="Times New Roman" w:hint="eastAsia"/>
          <w:sz w:val="22"/>
          <w:szCs w:val="22"/>
        </w:rPr>
        <w:t xml:space="preserve">herefore, </w:t>
      </w:r>
      <w:r w:rsidR="009E2887">
        <w:rPr>
          <w:rFonts w:ascii="Times New Roman" w:eastAsia="等线" w:hAnsi="Times New Roman" w:hint="eastAsia"/>
          <w:sz w:val="22"/>
          <w:szCs w:val="22"/>
        </w:rPr>
        <w:t xml:space="preserve">timer D </w:t>
      </w:r>
      <w:r w:rsidR="00C04BC0">
        <w:rPr>
          <w:rFonts w:ascii="Times New Roman" w:eastAsia="等线" w:hAnsi="Times New Roman" w:hint="eastAsia"/>
          <w:sz w:val="22"/>
          <w:szCs w:val="22"/>
        </w:rPr>
        <w:t>shall be</w:t>
      </w:r>
      <w:r w:rsidR="009E2887">
        <w:rPr>
          <w:rFonts w:ascii="Times New Roman" w:eastAsia="等线" w:hAnsi="Times New Roman" w:hint="eastAsia"/>
          <w:sz w:val="22"/>
          <w:szCs w:val="22"/>
        </w:rPr>
        <w:t xml:space="preserve"> used to detect CHO too late and too early/to wrong cell handover failure type.</w:t>
      </w:r>
    </w:p>
    <w:p w:rsidR="00183C9A" w:rsidRDefault="00A11DE6" w:rsidP="002C017B">
      <w:pPr>
        <w:jc w:val="left"/>
        <w:rPr>
          <w:rFonts w:ascii="Times New Roman" w:eastAsia="等线" w:hAnsi="Times New Roman"/>
          <w:sz w:val="22"/>
          <w:szCs w:val="22"/>
        </w:rPr>
      </w:pPr>
      <w:r w:rsidRPr="00FC528B">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FC528B">
        <w:rPr>
          <w:rFonts w:ascii="Times New Roman" w:eastAsia="等线" w:hAnsi="Times New Roman" w:hint="eastAsia"/>
          <w:b/>
          <w:sz w:val="22"/>
          <w:szCs w:val="22"/>
        </w:rPr>
        <w:t>:</w:t>
      </w:r>
      <w:r>
        <w:rPr>
          <w:rFonts w:ascii="Times New Roman" w:eastAsia="等线" w:hAnsi="Times New Roman" w:hint="eastAsia"/>
          <w:b/>
          <w:sz w:val="22"/>
          <w:szCs w:val="22"/>
        </w:rPr>
        <w:t xml:space="preserve">RAN2 has agreed to introduce timer C and timer D for CHO. </w:t>
      </w:r>
      <w:r w:rsidR="009F36A9">
        <w:rPr>
          <w:rFonts w:ascii="Times New Roman" w:eastAsia="等线" w:hAnsi="Times New Roman"/>
          <w:b/>
          <w:sz w:val="22"/>
          <w:szCs w:val="22"/>
        </w:rPr>
        <w:t>I</w:t>
      </w:r>
      <w:r w:rsidR="009F36A9">
        <w:rPr>
          <w:rFonts w:ascii="Times New Roman" w:eastAsia="等线" w:hAnsi="Times New Roman" w:hint="eastAsia"/>
          <w:b/>
          <w:sz w:val="22"/>
          <w:szCs w:val="22"/>
        </w:rPr>
        <w:t>t is RAN3</w:t>
      </w:r>
      <w:r w:rsidR="009F36A9">
        <w:rPr>
          <w:rFonts w:ascii="Times New Roman" w:eastAsia="等线" w:hAnsi="Times New Roman"/>
          <w:b/>
          <w:sz w:val="22"/>
          <w:szCs w:val="22"/>
        </w:rPr>
        <w:t>’</w:t>
      </w:r>
      <w:r w:rsidR="009F36A9">
        <w:rPr>
          <w:rFonts w:ascii="Times New Roman" w:eastAsia="等线" w:hAnsi="Times New Roman" w:hint="eastAsia"/>
          <w:b/>
          <w:sz w:val="22"/>
          <w:szCs w:val="22"/>
        </w:rPr>
        <w:t xml:space="preserve">s </w:t>
      </w:r>
      <w:r w:rsidR="009F36A9">
        <w:rPr>
          <w:rFonts w:ascii="Times New Roman" w:eastAsia="等线" w:hAnsi="Times New Roman"/>
          <w:b/>
          <w:sz w:val="22"/>
          <w:szCs w:val="22"/>
        </w:rPr>
        <w:t>responsibility</w:t>
      </w:r>
      <w:r w:rsidR="009F36A9">
        <w:rPr>
          <w:rFonts w:ascii="Times New Roman" w:eastAsia="等线" w:hAnsi="Times New Roman" w:hint="eastAsia"/>
          <w:b/>
          <w:sz w:val="22"/>
          <w:szCs w:val="22"/>
        </w:rPr>
        <w:t xml:space="preserve"> to select</w:t>
      </w:r>
      <w:r>
        <w:rPr>
          <w:rFonts w:ascii="Times New Roman" w:eastAsia="等线" w:hAnsi="Times New Roman" w:hint="eastAsia"/>
          <w:b/>
          <w:sz w:val="22"/>
          <w:szCs w:val="22"/>
        </w:rPr>
        <w:t xml:space="preserve"> which timer shall be used to detect CHO failure type. We prefer to timer D.</w:t>
      </w:r>
    </w:p>
    <w:p w:rsidR="00183C9A" w:rsidRDefault="00E739F9" w:rsidP="002C017B">
      <w:pPr>
        <w:jc w:val="left"/>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 xml:space="preserve">or legacy HO, to detect too late </w:t>
      </w:r>
      <w:r>
        <w:rPr>
          <w:rFonts w:ascii="Times New Roman" w:eastAsia="等线" w:hAnsi="Times New Roman"/>
          <w:sz w:val="22"/>
          <w:szCs w:val="22"/>
        </w:rPr>
        <w:t>handover</w:t>
      </w:r>
      <w:r>
        <w:rPr>
          <w:rFonts w:ascii="Times New Roman" w:eastAsia="等线" w:hAnsi="Times New Roman" w:hint="eastAsia"/>
          <w:sz w:val="22"/>
          <w:szCs w:val="22"/>
        </w:rPr>
        <w:t xml:space="preserve"> failure type, </w:t>
      </w:r>
      <w:r w:rsidRPr="00E739F9">
        <w:rPr>
          <w:rFonts w:ascii="Times New Roman" w:eastAsia="等线" w:hAnsi="Times New Roman"/>
          <w:sz w:val="22"/>
          <w:szCs w:val="22"/>
        </w:rPr>
        <w:t xml:space="preserve">the UE reported timer </w:t>
      </w:r>
      <w:r>
        <w:rPr>
          <w:rFonts w:ascii="Times New Roman" w:eastAsia="等线" w:hAnsi="Times New Roman" w:hint="eastAsia"/>
          <w:sz w:val="22"/>
          <w:szCs w:val="22"/>
        </w:rPr>
        <w:t>shall be</w:t>
      </w:r>
      <w:r w:rsidRPr="00E739F9">
        <w:rPr>
          <w:rFonts w:ascii="Times New Roman" w:eastAsia="等线" w:hAnsi="Times New Roman"/>
          <w:sz w:val="22"/>
          <w:szCs w:val="22"/>
        </w:rPr>
        <w:t xml:space="preserve"> absent or larger than the configured threshold</w:t>
      </w:r>
      <w:r>
        <w:rPr>
          <w:rFonts w:ascii="Times New Roman" w:eastAsia="等线" w:hAnsi="Times New Roman" w:hint="eastAsia"/>
          <w:sz w:val="22"/>
          <w:szCs w:val="22"/>
        </w:rPr>
        <w:t xml:space="preserve">. </w:t>
      </w:r>
      <w:r>
        <w:rPr>
          <w:rFonts w:ascii="Times New Roman" w:eastAsia="等线" w:hAnsi="Times New Roman"/>
          <w:sz w:val="22"/>
          <w:szCs w:val="22"/>
        </w:rPr>
        <w:t>B</w:t>
      </w:r>
      <w:r>
        <w:rPr>
          <w:rFonts w:ascii="Times New Roman" w:eastAsia="等线" w:hAnsi="Times New Roman" w:hint="eastAsia"/>
          <w:sz w:val="22"/>
          <w:szCs w:val="22"/>
        </w:rPr>
        <w:t>ut currently, for CHO too late failure type detection, there is no time requirement</w:t>
      </w:r>
      <w:r w:rsidR="007776F2">
        <w:rPr>
          <w:rFonts w:ascii="Times New Roman" w:eastAsia="等线" w:hAnsi="Times New Roman" w:hint="eastAsia"/>
          <w:sz w:val="22"/>
          <w:szCs w:val="22"/>
        </w:rPr>
        <w:t xml:space="preserve"> as defined in 38.300 BL CR</w:t>
      </w:r>
      <w:r w:rsidR="007776F2" w:rsidRPr="007776F2">
        <w:rPr>
          <w:rFonts w:ascii="Times New Roman" w:eastAsia="等线" w:hAnsi="Times New Roman" w:hint="eastAsia"/>
          <w:sz w:val="22"/>
          <w:szCs w:val="22"/>
        </w:rPr>
        <w:t xml:space="preserve"> </w:t>
      </w:r>
      <w:r w:rsidR="007776F2">
        <w:rPr>
          <w:rFonts w:ascii="Times New Roman" w:eastAsia="等线" w:hAnsi="Times New Roman" w:hint="eastAsia"/>
          <w:sz w:val="22"/>
          <w:szCs w:val="22"/>
        </w:rPr>
        <w:t>as below:</w:t>
      </w:r>
    </w:p>
    <w:tbl>
      <w:tblPr>
        <w:tblStyle w:val="a8"/>
        <w:tblW w:w="0" w:type="auto"/>
        <w:tblLook w:val="04A0" w:firstRow="1" w:lastRow="0" w:firstColumn="1" w:lastColumn="0" w:noHBand="0" w:noVBand="1"/>
      </w:tblPr>
      <w:tblGrid>
        <w:gridCol w:w="9855"/>
      </w:tblGrid>
      <w:tr w:rsidR="00E739F9" w:rsidTr="00E739F9">
        <w:tc>
          <w:tcPr>
            <w:tcW w:w="9855" w:type="dxa"/>
          </w:tcPr>
          <w:p w:rsidR="00E739F9" w:rsidRDefault="00E739F9" w:rsidP="002C017B">
            <w:pPr>
              <w:jc w:val="left"/>
              <w:rPr>
                <w:rFonts w:ascii="Times New Roman" w:eastAsia="等线" w:hAnsi="Times New Roman"/>
                <w:sz w:val="22"/>
                <w:szCs w:val="22"/>
              </w:rPr>
            </w:pPr>
            <w:r w:rsidRPr="00F1484D">
              <w:t>-</w:t>
            </w:r>
            <w:r w:rsidRPr="00F1484D">
              <w:tab/>
              <w:t xml:space="preserve">Intra-system Too Late Handover: there is no recent handover for the UE prior to the connection failure e.g. the UE reported timer is absent or larger than the configured threshold (e.g. </w:t>
            </w:r>
            <w:proofErr w:type="spellStart"/>
            <w:r w:rsidRPr="00F1484D">
              <w:t>Tstore_UE_cntxt</w:t>
            </w:r>
            <w:proofErr w:type="spellEnd"/>
            <w:r w:rsidRPr="00F1484D">
              <w:t>)</w:t>
            </w:r>
            <w:ins w:id="5" w:author="rapporteur" w:date="2021-03-04T10:04:00Z">
              <w:r>
                <w:rPr>
                  <w:rFonts w:hint="eastAsia"/>
                </w:rPr>
                <w:t>,</w:t>
              </w:r>
              <w:r>
                <w:t xml:space="preserve"> or if CHO is configured but the CHO execution is not initiated for the</w:t>
              </w:r>
              <w:r w:rsidRPr="00F1484D">
                <w:t xml:space="preserve"> UE prior to the connection failure</w:t>
              </w:r>
              <w:r>
                <w:t>, or if DAPS HO is configured but an RLF is detected in the source cell with successful DAPS HO</w:t>
              </w:r>
              <w:r w:rsidRPr="00F1484D">
                <w:t>.</w:t>
              </w:r>
            </w:ins>
          </w:p>
        </w:tc>
      </w:tr>
    </w:tbl>
    <w:p w:rsidR="006024F1" w:rsidRDefault="003643DD" w:rsidP="002C017B">
      <w:pPr>
        <w:jc w:val="left"/>
        <w:rPr>
          <w:rFonts w:ascii="Times New Roman" w:eastAsia="等线" w:hAnsi="Times New Roman"/>
          <w:sz w:val="22"/>
          <w:szCs w:val="22"/>
        </w:rPr>
      </w:pPr>
      <w:r>
        <w:rPr>
          <w:rFonts w:ascii="Times New Roman" w:eastAsia="等线" w:hAnsi="Times New Roman" w:hint="eastAsia"/>
          <w:sz w:val="22"/>
          <w:szCs w:val="22"/>
        </w:rPr>
        <w:t>F</w:t>
      </w:r>
      <w:r w:rsidR="007776F2">
        <w:rPr>
          <w:rFonts w:ascii="Times New Roman" w:eastAsia="等线" w:hAnsi="Times New Roman" w:hint="eastAsia"/>
          <w:sz w:val="22"/>
          <w:szCs w:val="22"/>
        </w:rPr>
        <w:t>or CHO too late failure type detection, timer D shall be used</w:t>
      </w:r>
      <w:r w:rsidR="006024F1">
        <w:rPr>
          <w:rFonts w:ascii="Times New Roman" w:eastAsia="等线" w:hAnsi="Times New Roman" w:hint="eastAsia"/>
          <w:sz w:val="22"/>
          <w:szCs w:val="22"/>
        </w:rPr>
        <w:t>.</w:t>
      </w:r>
      <w:r w:rsidR="00C66480">
        <w:rPr>
          <w:rFonts w:ascii="Times New Roman" w:eastAsia="等线" w:hAnsi="Times New Roman" w:hint="eastAsia"/>
          <w:sz w:val="22"/>
          <w:szCs w:val="22"/>
        </w:rPr>
        <w:t xml:space="preserve"> </w:t>
      </w:r>
      <w:r w:rsidR="006024F1">
        <w:rPr>
          <w:rFonts w:ascii="Times New Roman" w:eastAsia="等线" w:hAnsi="Times New Roman"/>
          <w:sz w:val="22"/>
          <w:szCs w:val="22"/>
        </w:rPr>
        <w:t>C</w:t>
      </w:r>
      <w:r w:rsidR="006024F1">
        <w:rPr>
          <w:rFonts w:ascii="Times New Roman" w:eastAsia="等线" w:hAnsi="Times New Roman" w:hint="eastAsia"/>
          <w:sz w:val="22"/>
          <w:szCs w:val="22"/>
        </w:rPr>
        <w:t xml:space="preserve">onsidering </w:t>
      </w:r>
      <w:r w:rsidR="006024F1" w:rsidRPr="006024F1">
        <w:rPr>
          <w:rFonts w:ascii="Times New Roman" w:eastAsia="等线" w:hAnsi="Times New Roman"/>
          <w:sz w:val="22"/>
          <w:szCs w:val="22"/>
        </w:rPr>
        <w:t>consecutive</w:t>
      </w:r>
      <w:r w:rsidR="006024F1">
        <w:rPr>
          <w:rFonts w:ascii="Times New Roman" w:eastAsia="等线" w:hAnsi="Times New Roman" w:hint="eastAsia"/>
          <w:sz w:val="22"/>
          <w:szCs w:val="22"/>
        </w:rPr>
        <w:t xml:space="preserve"> CHO and HO, there are following cases:</w:t>
      </w:r>
    </w:p>
    <w:p w:rsidR="006024F1" w:rsidRDefault="00D34EE9" w:rsidP="002C017B">
      <w:pPr>
        <w:jc w:val="left"/>
      </w:pPr>
      <w:r>
        <w:object w:dxaOrig="6865" w:dyaOrig="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4pt;height:227.35pt" o:ole="">
            <v:imagedata r:id="rId8" o:title=""/>
          </v:shape>
          <o:OLEObject Type="Embed" ProgID="Visio.Drawing.11" ShapeID="_x0000_i1025" DrawAspect="Content" ObjectID="_1703070845" r:id="rId9"/>
        </w:object>
      </w:r>
    </w:p>
    <w:p w:rsidR="00D34EE9" w:rsidRDefault="00D34EE9" w:rsidP="002C017B">
      <w:pPr>
        <w:jc w:val="left"/>
        <w:rPr>
          <w:rFonts w:ascii="Times New Roman" w:eastAsia="等线" w:hAnsi="Times New Roman"/>
          <w:sz w:val="22"/>
          <w:szCs w:val="22"/>
        </w:rPr>
      </w:pPr>
      <w:r>
        <w:object w:dxaOrig="6865" w:dyaOrig="4548">
          <v:shape id="_x0000_i1026" type="#_x0000_t75" style="width:343.4pt;height:227.35pt" o:ole="">
            <v:imagedata r:id="rId10" o:title=""/>
          </v:shape>
          <o:OLEObject Type="Embed" ProgID="Visio.Drawing.11" ShapeID="_x0000_i1026" DrawAspect="Content" ObjectID="_1703070846" r:id="rId11"/>
        </w:object>
      </w:r>
    </w:p>
    <w:p w:rsidR="006024F1" w:rsidRDefault="00D34EE9" w:rsidP="002C017B">
      <w:pPr>
        <w:jc w:val="left"/>
        <w:rPr>
          <w:rFonts w:ascii="Times New Roman" w:eastAsia="等线" w:hAnsi="Times New Roman"/>
          <w:sz w:val="22"/>
          <w:szCs w:val="22"/>
        </w:rPr>
      </w:pPr>
      <w:r>
        <w:rPr>
          <w:rFonts w:ascii="Times New Roman" w:eastAsia="等线" w:hAnsi="Times New Roman"/>
          <w:sz w:val="22"/>
          <w:szCs w:val="22"/>
        </w:rPr>
        <w:t>T</w:t>
      </w:r>
      <w:r>
        <w:rPr>
          <w:rFonts w:ascii="Times New Roman" w:eastAsia="等线" w:hAnsi="Times New Roman" w:hint="eastAsia"/>
          <w:sz w:val="22"/>
          <w:szCs w:val="22"/>
        </w:rPr>
        <w:t>he analysis is as table below:</w:t>
      </w:r>
    </w:p>
    <w:tbl>
      <w:tblPr>
        <w:tblStyle w:val="a8"/>
        <w:tblW w:w="0" w:type="auto"/>
        <w:tblLook w:val="04A0" w:firstRow="1" w:lastRow="0" w:firstColumn="1" w:lastColumn="0" w:noHBand="0" w:noVBand="1"/>
      </w:tblPr>
      <w:tblGrid>
        <w:gridCol w:w="595"/>
        <w:gridCol w:w="2915"/>
        <w:gridCol w:w="2977"/>
        <w:gridCol w:w="3368"/>
      </w:tblGrid>
      <w:tr w:rsidR="00B21F68" w:rsidTr="00B21F68">
        <w:tc>
          <w:tcPr>
            <w:tcW w:w="595" w:type="dxa"/>
          </w:tcPr>
          <w:p w:rsidR="00B21F68" w:rsidRDefault="00B21F68" w:rsidP="002C017B">
            <w:pPr>
              <w:jc w:val="left"/>
              <w:rPr>
                <w:rFonts w:ascii="Times New Roman" w:eastAsia="等线" w:hAnsi="Times New Roman"/>
                <w:sz w:val="22"/>
                <w:szCs w:val="22"/>
              </w:rPr>
            </w:pPr>
            <w:r>
              <w:rPr>
                <w:rFonts w:ascii="Times New Roman" w:eastAsia="等线" w:hAnsi="Times New Roman" w:hint="eastAsia"/>
                <w:sz w:val="22"/>
                <w:szCs w:val="22"/>
              </w:rPr>
              <w:t>case</w:t>
            </w:r>
          </w:p>
        </w:tc>
        <w:tc>
          <w:tcPr>
            <w:tcW w:w="2915" w:type="dxa"/>
          </w:tcPr>
          <w:p w:rsidR="00B21F68" w:rsidRDefault="00B21F68" w:rsidP="002C017B">
            <w:pPr>
              <w:jc w:val="left"/>
              <w:rPr>
                <w:rFonts w:ascii="Times New Roman" w:eastAsia="等线" w:hAnsi="Times New Roman"/>
                <w:sz w:val="22"/>
                <w:szCs w:val="22"/>
              </w:rPr>
            </w:pPr>
            <w:r>
              <w:rPr>
                <w:rFonts w:ascii="Times New Roman" w:eastAsia="等线" w:hAnsi="Times New Roman"/>
                <w:sz w:val="22"/>
                <w:szCs w:val="22"/>
              </w:rPr>
              <w:t>U</w:t>
            </w:r>
            <w:r>
              <w:rPr>
                <w:rFonts w:ascii="Times New Roman" w:eastAsia="等线" w:hAnsi="Times New Roman" w:hint="eastAsia"/>
                <w:sz w:val="22"/>
                <w:szCs w:val="22"/>
              </w:rPr>
              <w:t>sed UE report timer</w:t>
            </w:r>
          </w:p>
        </w:tc>
        <w:tc>
          <w:tcPr>
            <w:tcW w:w="2977" w:type="dxa"/>
          </w:tcPr>
          <w:p w:rsidR="00B21F68" w:rsidRDefault="00B21F68" w:rsidP="002C017B">
            <w:pPr>
              <w:jc w:val="left"/>
              <w:rPr>
                <w:rFonts w:ascii="Times New Roman" w:eastAsia="等线" w:hAnsi="Times New Roman"/>
                <w:sz w:val="22"/>
                <w:szCs w:val="22"/>
              </w:rPr>
            </w:pPr>
            <w:r>
              <w:rPr>
                <w:rFonts w:ascii="Times New Roman" w:eastAsia="等线" w:hAnsi="Times New Roman"/>
                <w:sz w:val="22"/>
                <w:szCs w:val="22"/>
              </w:rPr>
              <w:t>W</w:t>
            </w:r>
            <w:r>
              <w:rPr>
                <w:rFonts w:ascii="Times New Roman" w:eastAsia="等线" w:hAnsi="Times New Roman" w:hint="eastAsia"/>
                <w:sz w:val="22"/>
                <w:szCs w:val="22"/>
              </w:rPr>
              <w:t>hich HO shall be optimized</w:t>
            </w:r>
          </w:p>
        </w:tc>
        <w:tc>
          <w:tcPr>
            <w:tcW w:w="3368" w:type="dxa"/>
          </w:tcPr>
          <w:p w:rsidR="00B21F68" w:rsidRDefault="00B21F68" w:rsidP="002C017B">
            <w:pPr>
              <w:jc w:val="left"/>
              <w:rPr>
                <w:rFonts w:ascii="Times New Roman" w:eastAsia="等线" w:hAnsi="Times New Roman"/>
                <w:sz w:val="22"/>
                <w:szCs w:val="22"/>
              </w:rPr>
            </w:pPr>
            <w:r>
              <w:rPr>
                <w:rFonts w:ascii="Times New Roman" w:eastAsia="等线" w:hAnsi="Times New Roman" w:hint="eastAsia"/>
                <w:sz w:val="22"/>
                <w:szCs w:val="22"/>
              </w:rPr>
              <w:t>MRO failure type</w:t>
            </w:r>
          </w:p>
        </w:tc>
      </w:tr>
      <w:tr w:rsidR="00B21F68" w:rsidTr="00B21F68">
        <w:tc>
          <w:tcPr>
            <w:tcW w:w="595" w:type="dxa"/>
          </w:tcPr>
          <w:p w:rsidR="00B21F68" w:rsidRDefault="00B21F68" w:rsidP="002C017B">
            <w:pPr>
              <w:jc w:val="left"/>
              <w:rPr>
                <w:rFonts w:ascii="Times New Roman" w:eastAsia="等线" w:hAnsi="Times New Roman"/>
                <w:sz w:val="22"/>
                <w:szCs w:val="22"/>
              </w:rPr>
            </w:pPr>
            <w:r>
              <w:rPr>
                <w:rFonts w:ascii="Times New Roman" w:eastAsia="等线" w:hAnsi="Times New Roman" w:hint="eastAsia"/>
                <w:sz w:val="22"/>
                <w:szCs w:val="22"/>
              </w:rPr>
              <w:t>1</w:t>
            </w:r>
          </w:p>
        </w:tc>
        <w:tc>
          <w:tcPr>
            <w:tcW w:w="2915" w:type="dxa"/>
          </w:tcPr>
          <w:p w:rsidR="00B21F68" w:rsidRDefault="00B21F68" w:rsidP="002C017B">
            <w:pPr>
              <w:jc w:val="left"/>
              <w:rPr>
                <w:rFonts w:ascii="Times New Roman" w:eastAsia="等线" w:hAnsi="Times New Roman"/>
                <w:sz w:val="22"/>
                <w:szCs w:val="22"/>
              </w:rPr>
            </w:pPr>
            <w:r>
              <w:rPr>
                <w:rFonts w:ascii="Times New Roman" w:eastAsia="等线" w:hAnsi="Times New Roman"/>
                <w:sz w:val="22"/>
                <w:szCs w:val="22"/>
              </w:rPr>
              <w:t>L</w:t>
            </w:r>
            <w:r>
              <w:rPr>
                <w:rFonts w:ascii="Times New Roman" w:eastAsia="等线" w:hAnsi="Times New Roman" w:hint="eastAsia"/>
                <w:sz w:val="22"/>
                <w:szCs w:val="22"/>
              </w:rPr>
              <w:t xml:space="preserve">egacy HO UE report timer: from </w:t>
            </w:r>
            <w:r>
              <w:rPr>
                <w:rFonts w:ascii="Times New Roman" w:eastAsia="等线" w:hAnsi="Times New Roman"/>
                <w:sz w:val="22"/>
                <w:szCs w:val="22"/>
              </w:rPr>
              <w:t>legacy</w:t>
            </w:r>
            <w:r>
              <w:rPr>
                <w:rFonts w:ascii="Times New Roman" w:eastAsia="等线" w:hAnsi="Times New Roman" w:hint="eastAsia"/>
                <w:sz w:val="22"/>
                <w:szCs w:val="22"/>
              </w:rPr>
              <w:t xml:space="preserve"> HO CMD to RLF</w:t>
            </w:r>
          </w:p>
        </w:tc>
        <w:tc>
          <w:tcPr>
            <w:tcW w:w="2977" w:type="dxa"/>
          </w:tcPr>
          <w:p w:rsidR="00B21F68" w:rsidRDefault="00B21F68" w:rsidP="002C017B">
            <w:pPr>
              <w:jc w:val="left"/>
              <w:rPr>
                <w:rFonts w:ascii="Times New Roman" w:eastAsia="等线" w:hAnsi="Times New Roman"/>
                <w:sz w:val="22"/>
                <w:szCs w:val="22"/>
              </w:rPr>
            </w:pPr>
            <w:r>
              <w:rPr>
                <w:rFonts w:ascii="Times New Roman" w:eastAsia="等线" w:hAnsi="Times New Roman" w:hint="eastAsia"/>
                <w:sz w:val="22"/>
                <w:szCs w:val="22"/>
              </w:rPr>
              <w:t xml:space="preserve">The first </w:t>
            </w:r>
            <w:r>
              <w:rPr>
                <w:rFonts w:ascii="Times New Roman" w:eastAsia="等线" w:hAnsi="Times New Roman"/>
                <w:sz w:val="22"/>
                <w:szCs w:val="22"/>
              </w:rPr>
              <w:t>Legacy</w:t>
            </w:r>
            <w:r>
              <w:rPr>
                <w:rFonts w:ascii="Times New Roman" w:eastAsia="等线" w:hAnsi="Times New Roman" w:hint="eastAsia"/>
                <w:sz w:val="22"/>
                <w:szCs w:val="22"/>
              </w:rPr>
              <w:t xml:space="preserve"> HO</w:t>
            </w:r>
          </w:p>
        </w:tc>
        <w:tc>
          <w:tcPr>
            <w:tcW w:w="3368" w:type="dxa"/>
          </w:tcPr>
          <w:p w:rsidR="00B21F68" w:rsidRDefault="00B21F68" w:rsidP="00B21F68">
            <w:pPr>
              <w:jc w:val="left"/>
              <w:rPr>
                <w:rFonts w:ascii="Times New Roman" w:eastAsia="等线" w:hAnsi="Times New Roman"/>
                <w:sz w:val="22"/>
                <w:szCs w:val="22"/>
              </w:rPr>
            </w:pPr>
            <w:r>
              <w:rPr>
                <w:rFonts w:ascii="Times New Roman" w:eastAsia="等线" w:hAnsi="Times New Roman"/>
                <w:sz w:val="22"/>
                <w:szCs w:val="22"/>
              </w:rPr>
              <w:t>L</w:t>
            </w:r>
            <w:r>
              <w:rPr>
                <w:rFonts w:ascii="Times New Roman" w:eastAsia="等线" w:hAnsi="Times New Roman" w:hint="eastAsia"/>
                <w:sz w:val="22"/>
                <w:szCs w:val="22"/>
              </w:rPr>
              <w:t>egacy HO too early/to Wrong cell</w:t>
            </w:r>
          </w:p>
        </w:tc>
      </w:tr>
      <w:tr w:rsidR="00B21F68" w:rsidTr="00B21F68">
        <w:tc>
          <w:tcPr>
            <w:tcW w:w="595" w:type="dxa"/>
          </w:tcPr>
          <w:p w:rsidR="00B21F68" w:rsidRDefault="00B21F68" w:rsidP="002C017B">
            <w:pPr>
              <w:jc w:val="left"/>
              <w:rPr>
                <w:rFonts w:ascii="Times New Roman" w:eastAsia="等线" w:hAnsi="Times New Roman"/>
                <w:sz w:val="22"/>
                <w:szCs w:val="22"/>
              </w:rPr>
            </w:pPr>
            <w:r>
              <w:rPr>
                <w:rFonts w:ascii="Times New Roman" w:eastAsia="等线" w:hAnsi="Times New Roman" w:hint="eastAsia"/>
                <w:sz w:val="22"/>
                <w:szCs w:val="22"/>
              </w:rPr>
              <w:t>2</w:t>
            </w:r>
          </w:p>
        </w:tc>
        <w:tc>
          <w:tcPr>
            <w:tcW w:w="2915" w:type="dxa"/>
          </w:tcPr>
          <w:p w:rsidR="00B21F68" w:rsidRDefault="00B21F68">
            <w:r w:rsidRPr="00523186">
              <w:rPr>
                <w:rFonts w:ascii="Times New Roman" w:eastAsia="等线" w:hAnsi="Times New Roman"/>
                <w:sz w:val="22"/>
                <w:szCs w:val="22"/>
              </w:rPr>
              <w:t>L</w:t>
            </w:r>
            <w:r w:rsidRPr="00523186">
              <w:rPr>
                <w:rFonts w:ascii="Times New Roman" w:eastAsia="等线" w:hAnsi="Times New Roman" w:hint="eastAsia"/>
                <w:sz w:val="22"/>
                <w:szCs w:val="22"/>
              </w:rPr>
              <w:t xml:space="preserve">egacy HO UE report timer: from </w:t>
            </w:r>
            <w:r w:rsidRPr="00523186">
              <w:rPr>
                <w:rFonts w:ascii="Times New Roman" w:eastAsia="等线" w:hAnsi="Times New Roman"/>
                <w:sz w:val="22"/>
                <w:szCs w:val="22"/>
              </w:rPr>
              <w:t>legacy</w:t>
            </w:r>
            <w:r w:rsidRPr="00523186">
              <w:rPr>
                <w:rFonts w:ascii="Times New Roman" w:eastAsia="等线" w:hAnsi="Times New Roman" w:hint="eastAsia"/>
                <w:sz w:val="22"/>
                <w:szCs w:val="22"/>
              </w:rPr>
              <w:t xml:space="preserve"> HO CMD to RLF</w:t>
            </w:r>
          </w:p>
        </w:tc>
        <w:tc>
          <w:tcPr>
            <w:tcW w:w="2977" w:type="dxa"/>
          </w:tcPr>
          <w:p w:rsidR="00B21F68" w:rsidRDefault="00B21F68" w:rsidP="002C017B">
            <w:pPr>
              <w:jc w:val="left"/>
              <w:rPr>
                <w:rFonts w:ascii="Times New Roman" w:eastAsia="等线" w:hAnsi="Times New Roman"/>
                <w:sz w:val="22"/>
                <w:szCs w:val="22"/>
              </w:rPr>
            </w:pPr>
            <w:r>
              <w:rPr>
                <w:rFonts w:ascii="Times New Roman" w:eastAsia="等线" w:hAnsi="Times New Roman" w:hint="eastAsia"/>
                <w:sz w:val="22"/>
                <w:szCs w:val="22"/>
              </w:rPr>
              <w:t xml:space="preserve">The first </w:t>
            </w:r>
            <w:r>
              <w:rPr>
                <w:rFonts w:ascii="Times New Roman" w:eastAsia="等线" w:hAnsi="Times New Roman"/>
                <w:sz w:val="22"/>
                <w:szCs w:val="22"/>
              </w:rPr>
              <w:t>Legacy</w:t>
            </w:r>
            <w:r>
              <w:rPr>
                <w:rFonts w:ascii="Times New Roman" w:eastAsia="等线" w:hAnsi="Times New Roman" w:hint="eastAsia"/>
                <w:sz w:val="22"/>
                <w:szCs w:val="22"/>
              </w:rPr>
              <w:t xml:space="preserve"> HO</w:t>
            </w:r>
          </w:p>
        </w:tc>
        <w:tc>
          <w:tcPr>
            <w:tcW w:w="3368" w:type="dxa"/>
          </w:tcPr>
          <w:p w:rsidR="00B21F68" w:rsidRDefault="003B68EC" w:rsidP="002C017B">
            <w:pPr>
              <w:jc w:val="left"/>
              <w:rPr>
                <w:rFonts w:ascii="Times New Roman" w:eastAsia="等线" w:hAnsi="Times New Roman"/>
                <w:sz w:val="22"/>
                <w:szCs w:val="22"/>
              </w:rPr>
            </w:pPr>
            <w:r>
              <w:rPr>
                <w:rFonts w:ascii="Times New Roman" w:eastAsia="等线" w:hAnsi="Times New Roman"/>
                <w:sz w:val="22"/>
                <w:szCs w:val="22"/>
              </w:rPr>
              <w:t>L</w:t>
            </w:r>
            <w:r>
              <w:rPr>
                <w:rFonts w:ascii="Times New Roman" w:eastAsia="等线" w:hAnsi="Times New Roman" w:hint="eastAsia"/>
                <w:sz w:val="22"/>
                <w:szCs w:val="22"/>
              </w:rPr>
              <w:t>egacy HO too early/to Wrong cell</w:t>
            </w:r>
          </w:p>
        </w:tc>
      </w:tr>
      <w:tr w:rsidR="00B21F68" w:rsidTr="00B21F68">
        <w:tc>
          <w:tcPr>
            <w:tcW w:w="595" w:type="dxa"/>
          </w:tcPr>
          <w:p w:rsidR="00B21F68" w:rsidRDefault="00B21F68" w:rsidP="002C017B">
            <w:pPr>
              <w:jc w:val="left"/>
              <w:rPr>
                <w:rFonts w:ascii="Times New Roman" w:eastAsia="等线" w:hAnsi="Times New Roman"/>
                <w:sz w:val="22"/>
                <w:szCs w:val="22"/>
              </w:rPr>
            </w:pPr>
            <w:r>
              <w:rPr>
                <w:rFonts w:ascii="Times New Roman" w:eastAsia="等线" w:hAnsi="Times New Roman" w:hint="eastAsia"/>
                <w:sz w:val="22"/>
                <w:szCs w:val="22"/>
              </w:rPr>
              <w:t>3</w:t>
            </w:r>
          </w:p>
        </w:tc>
        <w:tc>
          <w:tcPr>
            <w:tcW w:w="2915" w:type="dxa"/>
          </w:tcPr>
          <w:p w:rsidR="00B21F68" w:rsidRDefault="00B21F68">
            <w:r w:rsidRPr="00523186">
              <w:rPr>
                <w:rFonts w:ascii="Times New Roman" w:eastAsia="等线" w:hAnsi="Times New Roman"/>
                <w:sz w:val="22"/>
                <w:szCs w:val="22"/>
              </w:rPr>
              <w:t>L</w:t>
            </w:r>
            <w:r w:rsidRPr="00523186">
              <w:rPr>
                <w:rFonts w:ascii="Times New Roman" w:eastAsia="等线" w:hAnsi="Times New Roman" w:hint="eastAsia"/>
                <w:sz w:val="22"/>
                <w:szCs w:val="22"/>
              </w:rPr>
              <w:t xml:space="preserve">egacy HO UE report timer: from </w:t>
            </w:r>
            <w:r w:rsidRPr="00523186">
              <w:rPr>
                <w:rFonts w:ascii="Times New Roman" w:eastAsia="等线" w:hAnsi="Times New Roman"/>
                <w:sz w:val="22"/>
                <w:szCs w:val="22"/>
              </w:rPr>
              <w:t>legacy</w:t>
            </w:r>
            <w:r w:rsidRPr="00523186">
              <w:rPr>
                <w:rFonts w:ascii="Times New Roman" w:eastAsia="等线" w:hAnsi="Times New Roman" w:hint="eastAsia"/>
                <w:sz w:val="22"/>
                <w:szCs w:val="22"/>
              </w:rPr>
              <w:t xml:space="preserve"> HO CMD to RLF</w:t>
            </w:r>
          </w:p>
        </w:tc>
        <w:tc>
          <w:tcPr>
            <w:tcW w:w="2977" w:type="dxa"/>
          </w:tcPr>
          <w:p w:rsidR="00B21F68" w:rsidRDefault="00B21F68" w:rsidP="002C017B">
            <w:pPr>
              <w:jc w:val="left"/>
              <w:rPr>
                <w:rFonts w:ascii="Times New Roman" w:eastAsia="等线" w:hAnsi="Times New Roman"/>
                <w:sz w:val="22"/>
                <w:szCs w:val="22"/>
              </w:rPr>
            </w:pPr>
            <w:r>
              <w:rPr>
                <w:rFonts w:ascii="Times New Roman" w:eastAsia="等线" w:hAnsi="Times New Roman"/>
                <w:sz w:val="22"/>
                <w:szCs w:val="22"/>
              </w:rPr>
              <w:t>T</w:t>
            </w:r>
            <w:r>
              <w:rPr>
                <w:rFonts w:ascii="Times New Roman" w:eastAsia="等线" w:hAnsi="Times New Roman" w:hint="eastAsia"/>
                <w:sz w:val="22"/>
                <w:szCs w:val="22"/>
              </w:rPr>
              <w:t>he second CHO</w:t>
            </w:r>
          </w:p>
        </w:tc>
        <w:tc>
          <w:tcPr>
            <w:tcW w:w="3368" w:type="dxa"/>
          </w:tcPr>
          <w:p w:rsidR="00B21F68" w:rsidRDefault="003B68EC" w:rsidP="002C017B">
            <w:pPr>
              <w:jc w:val="left"/>
              <w:rPr>
                <w:rFonts w:ascii="Times New Roman" w:eastAsia="等线" w:hAnsi="Times New Roman"/>
                <w:sz w:val="22"/>
                <w:szCs w:val="22"/>
              </w:rPr>
            </w:pPr>
            <w:r>
              <w:rPr>
                <w:rFonts w:ascii="Times New Roman" w:eastAsia="等线" w:hAnsi="Times New Roman" w:hint="eastAsia"/>
                <w:sz w:val="22"/>
                <w:szCs w:val="22"/>
              </w:rPr>
              <w:t>CHO too late</w:t>
            </w:r>
          </w:p>
        </w:tc>
      </w:tr>
      <w:tr w:rsidR="00B21F68" w:rsidTr="00B21F68">
        <w:tc>
          <w:tcPr>
            <w:tcW w:w="595" w:type="dxa"/>
          </w:tcPr>
          <w:p w:rsidR="00B21F68" w:rsidRDefault="00B21F68" w:rsidP="002C017B">
            <w:pPr>
              <w:jc w:val="left"/>
              <w:rPr>
                <w:rFonts w:ascii="Times New Roman" w:eastAsia="等线" w:hAnsi="Times New Roman"/>
                <w:sz w:val="22"/>
                <w:szCs w:val="22"/>
              </w:rPr>
            </w:pPr>
            <w:r>
              <w:rPr>
                <w:rFonts w:ascii="Times New Roman" w:eastAsia="等线" w:hAnsi="Times New Roman" w:hint="eastAsia"/>
                <w:sz w:val="22"/>
                <w:szCs w:val="22"/>
              </w:rPr>
              <w:t>4</w:t>
            </w:r>
          </w:p>
        </w:tc>
        <w:tc>
          <w:tcPr>
            <w:tcW w:w="2915" w:type="dxa"/>
          </w:tcPr>
          <w:p w:rsidR="00B21F68" w:rsidRDefault="00B21F68">
            <w:r w:rsidRPr="00523186">
              <w:rPr>
                <w:rFonts w:ascii="Times New Roman" w:eastAsia="等线" w:hAnsi="Times New Roman"/>
                <w:sz w:val="22"/>
                <w:szCs w:val="22"/>
              </w:rPr>
              <w:t>L</w:t>
            </w:r>
            <w:r w:rsidRPr="00523186">
              <w:rPr>
                <w:rFonts w:ascii="Times New Roman" w:eastAsia="等线" w:hAnsi="Times New Roman" w:hint="eastAsia"/>
                <w:sz w:val="22"/>
                <w:szCs w:val="22"/>
              </w:rPr>
              <w:t xml:space="preserve">egacy HO UE report timer: from </w:t>
            </w:r>
            <w:r w:rsidRPr="00523186">
              <w:rPr>
                <w:rFonts w:ascii="Times New Roman" w:eastAsia="等线" w:hAnsi="Times New Roman"/>
                <w:sz w:val="22"/>
                <w:szCs w:val="22"/>
              </w:rPr>
              <w:t>legacy</w:t>
            </w:r>
            <w:r w:rsidRPr="00523186">
              <w:rPr>
                <w:rFonts w:ascii="Times New Roman" w:eastAsia="等线" w:hAnsi="Times New Roman" w:hint="eastAsia"/>
                <w:sz w:val="22"/>
                <w:szCs w:val="22"/>
              </w:rPr>
              <w:t xml:space="preserve"> HO CMD to RLF</w:t>
            </w:r>
          </w:p>
        </w:tc>
        <w:tc>
          <w:tcPr>
            <w:tcW w:w="2977" w:type="dxa"/>
          </w:tcPr>
          <w:p w:rsidR="00B21F68" w:rsidRDefault="00B21F68" w:rsidP="002C017B">
            <w:pPr>
              <w:jc w:val="left"/>
              <w:rPr>
                <w:rFonts w:ascii="Times New Roman" w:eastAsia="等线" w:hAnsi="Times New Roman"/>
                <w:sz w:val="22"/>
                <w:szCs w:val="22"/>
              </w:rPr>
            </w:pPr>
            <w:r>
              <w:rPr>
                <w:rFonts w:ascii="Times New Roman" w:eastAsia="等线" w:hAnsi="Times New Roman" w:hint="eastAsia"/>
                <w:sz w:val="22"/>
                <w:szCs w:val="22"/>
              </w:rPr>
              <w:t>The second legacy HO</w:t>
            </w:r>
          </w:p>
        </w:tc>
        <w:tc>
          <w:tcPr>
            <w:tcW w:w="3368" w:type="dxa"/>
          </w:tcPr>
          <w:p w:rsidR="00B21F68" w:rsidRDefault="003B68EC" w:rsidP="002C017B">
            <w:pPr>
              <w:jc w:val="left"/>
              <w:rPr>
                <w:rFonts w:ascii="Times New Roman" w:eastAsia="等线" w:hAnsi="Times New Roman"/>
                <w:sz w:val="22"/>
                <w:szCs w:val="22"/>
              </w:rPr>
            </w:pPr>
            <w:r>
              <w:rPr>
                <w:rFonts w:ascii="Times New Roman" w:eastAsia="等线" w:hAnsi="Times New Roman"/>
                <w:sz w:val="22"/>
                <w:szCs w:val="22"/>
              </w:rPr>
              <w:t>L</w:t>
            </w:r>
            <w:r>
              <w:rPr>
                <w:rFonts w:ascii="Times New Roman" w:eastAsia="等线" w:hAnsi="Times New Roman" w:hint="eastAsia"/>
                <w:sz w:val="22"/>
                <w:szCs w:val="22"/>
              </w:rPr>
              <w:t>egacy HO too late</w:t>
            </w:r>
          </w:p>
        </w:tc>
      </w:tr>
      <w:tr w:rsidR="00B21F68" w:rsidTr="00B21F68">
        <w:tc>
          <w:tcPr>
            <w:tcW w:w="595" w:type="dxa"/>
          </w:tcPr>
          <w:p w:rsidR="00B21F68" w:rsidRDefault="00B21F68" w:rsidP="002C017B">
            <w:pPr>
              <w:jc w:val="left"/>
              <w:rPr>
                <w:rFonts w:ascii="Times New Roman" w:eastAsia="等线" w:hAnsi="Times New Roman"/>
                <w:sz w:val="22"/>
                <w:szCs w:val="22"/>
              </w:rPr>
            </w:pPr>
            <w:r>
              <w:rPr>
                <w:rFonts w:ascii="Times New Roman" w:eastAsia="等线" w:hAnsi="Times New Roman" w:hint="eastAsia"/>
                <w:sz w:val="22"/>
                <w:szCs w:val="22"/>
              </w:rPr>
              <w:t>5</w:t>
            </w:r>
          </w:p>
        </w:tc>
        <w:tc>
          <w:tcPr>
            <w:tcW w:w="2915" w:type="dxa"/>
          </w:tcPr>
          <w:p w:rsidR="00B21F68" w:rsidRDefault="006F495A" w:rsidP="002C017B">
            <w:pPr>
              <w:jc w:val="left"/>
              <w:rPr>
                <w:rFonts w:ascii="Times New Roman" w:eastAsia="等线" w:hAnsi="Times New Roman"/>
                <w:sz w:val="22"/>
                <w:szCs w:val="22"/>
              </w:rPr>
            </w:pPr>
            <w:r>
              <w:rPr>
                <w:rFonts w:ascii="Times New Roman" w:eastAsia="等线" w:hAnsi="Times New Roman"/>
                <w:sz w:val="22"/>
                <w:szCs w:val="22"/>
              </w:rPr>
              <w:t>T</w:t>
            </w:r>
            <w:r>
              <w:rPr>
                <w:rFonts w:ascii="Times New Roman" w:eastAsia="等线" w:hAnsi="Times New Roman" w:hint="eastAsia"/>
                <w:sz w:val="22"/>
                <w:szCs w:val="22"/>
              </w:rPr>
              <w:t>imer D</w:t>
            </w:r>
          </w:p>
        </w:tc>
        <w:tc>
          <w:tcPr>
            <w:tcW w:w="2977" w:type="dxa"/>
          </w:tcPr>
          <w:p w:rsidR="00B21F68" w:rsidRDefault="006F495A" w:rsidP="002C017B">
            <w:pPr>
              <w:jc w:val="left"/>
              <w:rPr>
                <w:rFonts w:ascii="Times New Roman" w:eastAsia="等线" w:hAnsi="Times New Roman"/>
                <w:sz w:val="22"/>
                <w:szCs w:val="22"/>
              </w:rPr>
            </w:pPr>
            <w:r>
              <w:rPr>
                <w:rFonts w:ascii="Times New Roman" w:eastAsia="等线" w:hAnsi="Times New Roman" w:hint="eastAsia"/>
                <w:sz w:val="22"/>
                <w:szCs w:val="22"/>
              </w:rPr>
              <w:t>CHO1(the first CHO)</w:t>
            </w:r>
          </w:p>
        </w:tc>
        <w:tc>
          <w:tcPr>
            <w:tcW w:w="3368" w:type="dxa"/>
          </w:tcPr>
          <w:p w:rsidR="00B21F68" w:rsidRDefault="00DE1CE3" w:rsidP="002C017B">
            <w:pPr>
              <w:jc w:val="left"/>
              <w:rPr>
                <w:rFonts w:ascii="Times New Roman" w:eastAsia="等线" w:hAnsi="Times New Roman"/>
                <w:sz w:val="22"/>
                <w:szCs w:val="22"/>
              </w:rPr>
            </w:pPr>
            <w:r>
              <w:rPr>
                <w:rFonts w:ascii="Times New Roman" w:eastAsia="等线" w:hAnsi="Times New Roman" w:hint="eastAsia"/>
                <w:sz w:val="22"/>
                <w:szCs w:val="22"/>
              </w:rPr>
              <w:t>CHO too early/to Wrong cell</w:t>
            </w:r>
          </w:p>
        </w:tc>
      </w:tr>
      <w:tr w:rsidR="006F495A" w:rsidTr="00B21F68">
        <w:tc>
          <w:tcPr>
            <w:tcW w:w="595" w:type="dxa"/>
          </w:tcPr>
          <w:p w:rsidR="006F495A" w:rsidRDefault="006F495A" w:rsidP="002C017B">
            <w:pPr>
              <w:jc w:val="left"/>
              <w:rPr>
                <w:rFonts w:ascii="Times New Roman" w:eastAsia="等线" w:hAnsi="Times New Roman"/>
                <w:sz w:val="22"/>
                <w:szCs w:val="22"/>
              </w:rPr>
            </w:pPr>
            <w:r>
              <w:rPr>
                <w:rFonts w:ascii="Times New Roman" w:eastAsia="等线" w:hAnsi="Times New Roman" w:hint="eastAsia"/>
                <w:sz w:val="22"/>
                <w:szCs w:val="22"/>
              </w:rPr>
              <w:t>6</w:t>
            </w:r>
          </w:p>
        </w:tc>
        <w:tc>
          <w:tcPr>
            <w:tcW w:w="2915" w:type="dxa"/>
          </w:tcPr>
          <w:p w:rsidR="006F495A" w:rsidRDefault="006F495A">
            <w:r w:rsidRPr="00A3625B">
              <w:rPr>
                <w:rFonts w:ascii="Times New Roman" w:eastAsia="等线" w:hAnsi="Times New Roman"/>
                <w:sz w:val="22"/>
                <w:szCs w:val="22"/>
              </w:rPr>
              <w:t>T</w:t>
            </w:r>
            <w:r w:rsidRPr="00A3625B">
              <w:rPr>
                <w:rFonts w:ascii="Times New Roman" w:eastAsia="等线" w:hAnsi="Times New Roman" w:hint="eastAsia"/>
                <w:sz w:val="22"/>
                <w:szCs w:val="22"/>
              </w:rPr>
              <w:t>imer D</w:t>
            </w:r>
          </w:p>
        </w:tc>
        <w:tc>
          <w:tcPr>
            <w:tcW w:w="2977" w:type="dxa"/>
          </w:tcPr>
          <w:p w:rsidR="006F495A" w:rsidRDefault="006F495A" w:rsidP="002C017B">
            <w:pPr>
              <w:jc w:val="left"/>
              <w:rPr>
                <w:rFonts w:ascii="Times New Roman" w:eastAsia="等线" w:hAnsi="Times New Roman"/>
                <w:sz w:val="22"/>
                <w:szCs w:val="22"/>
              </w:rPr>
            </w:pPr>
            <w:r>
              <w:rPr>
                <w:rFonts w:ascii="Times New Roman" w:eastAsia="等线" w:hAnsi="Times New Roman" w:hint="eastAsia"/>
                <w:sz w:val="22"/>
                <w:szCs w:val="22"/>
              </w:rPr>
              <w:t>CHO1(the first CHO)</w:t>
            </w:r>
          </w:p>
        </w:tc>
        <w:tc>
          <w:tcPr>
            <w:tcW w:w="3368" w:type="dxa"/>
          </w:tcPr>
          <w:p w:rsidR="006F495A" w:rsidRDefault="00DE1CE3" w:rsidP="002C017B">
            <w:pPr>
              <w:jc w:val="left"/>
              <w:rPr>
                <w:rFonts w:ascii="Times New Roman" w:eastAsia="等线" w:hAnsi="Times New Roman"/>
                <w:sz w:val="22"/>
                <w:szCs w:val="22"/>
              </w:rPr>
            </w:pPr>
            <w:r>
              <w:rPr>
                <w:rFonts w:ascii="Times New Roman" w:eastAsia="等线" w:hAnsi="Times New Roman" w:hint="eastAsia"/>
                <w:sz w:val="22"/>
                <w:szCs w:val="22"/>
              </w:rPr>
              <w:t>CHO too early/to Wrong cell</w:t>
            </w:r>
          </w:p>
        </w:tc>
      </w:tr>
      <w:tr w:rsidR="006F495A" w:rsidTr="00B21F68">
        <w:tc>
          <w:tcPr>
            <w:tcW w:w="595" w:type="dxa"/>
          </w:tcPr>
          <w:p w:rsidR="006F495A" w:rsidRDefault="006F495A" w:rsidP="002C017B">
            <w:pPr>
              <w:jc w:val="left"/>
              <w:rPr>
                <w:rFonts w:ascii="Times New Roman" w:eastAsia="等线" w:hAnsi="Times New Roman"/>
                <w:sz w:val="22"/>
                <w:szCs w:val="22"/>
              </w:rPr>
            </w:pPr>
            <w:r>
              <w:rPr>
                <w:rFonts w:ascii="Times New Roman" w:eastAsia="等线" w:hAnsi="Times New Roman" w:hint="eastAsia"/>
                <w:sz w:val="22"/>
                <w:szCs w:val="22"/>
              </w:rPr>
              <w:t>7</w:t>
            </w:r>
          </w:p>
        </w:tc>
        <w:tc>
          <w:tcPr>
            <w:tcW w:w="2915" w:type="dxa"/>
          </w:tcPr>
          <w:p w:rsidR="006F495A" w:rsidRDefault="006F495A">
            <w:r w:rsidRPr="00A3625B">
              <w:rPr>
                <w:rFonts w:ascii="Times New Roman" w:eastAsia="等线" w:hAnsi="Times New Roman"/>
                <w:sz w:val="22"/>
                <w:szCs w:val="22"/>
              </w:rPr>
              <w:t>T</w:t>
            </w:r>
            <w:r w:rsidRPr="00A3625B">
              <w:rPr>
                <w:rFonts w:ascii="Times New Roman" w:eastAsia="等线" w:hAnsi="Times New Roman" w:hint="eastAsia"/>
                <w:sz w:val="22"/>
                <w:szCs w:val="22"/>
              </w:rPr>
              <w:t>imer D</w:t>
            </w:r>
          </w:p>
        </w:tc>
        <w:tc>
          <w:tcPr>
            <w:tcW w:w="2977" w:type="dxa"/>
          </w:tcPr>
          <w:p w:rsidR="006F495A" w:rsidRDefault="00DE1CE3" w:rsidP="002C017B">
            <w:pPr>
              <w:jc w:val="left"/>
              <w:rPr>
                <w:rFonts w:ascii="Times New Roman" w:eastAsia="等线" w:hAnsi="Times New Roman"/>
                <w:sz w:val="22"/>
                <w:szCs w:val="22"/>
              </w:rPr>
            </w:pPr>
            <w:r>
              <w:rPr>
                <w:rFonts w:ascii="Times New Roman" w:eastAsia="等线" w:hAnsi="Times New Roman" w:hint="eastAsia"/>
                <w:sz w:val="22"/>
                <w:szCs w:val="22"/>
              </w:rPr>
              <w:t>CHO2</w:t>
            </w:r>
          </w:p>
        </w:tc>
        <w:tc>
          <w:tcPr>
            <w:tcW w:w="3368" w:type="dxa"/>
          </w:tcPr>
          <w:p w:rsidR="006F495A" w:rsidRDefault="005D4B8D" w:rsidP="002C017B">
            <w:pPr>
              <w:jc w:val="left"/>
              <w:rPr>
                <w:rFonts w:ascii="Times New Roman" w:eastAsia="等线" w:hAnsi="Times New Roman"/>
                <w:sz w:val="22"/>
                <w:szCs w:val="22"/>
              </w:rPr>
            </w:pPr>
            <w:r>
              <w:rPr>
                <w:rFonts w:ascii="Times New Roman" w:eastAsia="等线" w:hAnsi="Times New Roman" w:hint="eastAsia"/>
                <w:sz w:val="22"/>
                <w:szCs w:val="22"/>
              </w:rPr>
              <w:t>CHO too late</w:t>
            </w:r>
          </w:p>
        </w:tc>
      </w:tr>
      <w:tr w:rsidR="006F495A" w:rsidTr="00B21F68">
        <w:tc>
          <w:tcPr>
            <w:tcW w:w="595" w:type="dxa"/>
          </w:tcPr>
          <w:p w:rsidR="006F495A" w:rsidRDefault="006F495A" w:rsidP="002C017B">
            <w:pPr>
              <w:jc w:val="left"/>
              <w:rPr>
                <w:rFonts w:ascii="Times New Roman" w:eastAsia="等线" w:hAnsi="Times New Roman"/>
                <w:sz w:val="22"/>
                <w:szCs w:val="22"/>
              </w:rPr>
            </w:pPr>
            <w:r>
              <w:rPr>
                <w:rFonts w:ascii="Times New Roman" w:eastAsia="等线" w:hAnsi="Times New Roman" w:hint="eastAsia"/>
                <w:sz w:val="22"/>
                <w:szCs w:val="22"/>
              </w:rPr>
              <w:t>8</w:t>
            </w:r>
          </w:p>
        </w:tc>
        <w:tc>
          <w:tcPr>
            <w:tcW w:w="2915" w:type="dxa"/>
          </w:tcPr>
          <w:p w:rsidR="006F495A" w:rsidRDefault="006F495A">
            <w:r w:rsidRPr="00A3625B">
              <w:rPr>
                <w:rFonts w:ascii="Times New Roman" w:eastAsia="等线" w:hAnsi="Times New Roman"/>
                <w:sz w:val="22"/>
                <w:szCs w:val="22"/>
              </w:rPr>
              <w:t>T</w:t>
            </w:r>
            <w:r w:rsidRPr="00A3625B">
              <w:rPr>
                <w:rFonts w:ascii="Times New Roman" w:eastAsia="等线" w:hAnsi="Times New Roman" w:hint="eastAsia"/>
                <w:sz w:val="22"/>
                <w:szCs w:val="22"/>
              </w:rPr>
              <w:t>imer D</w:t>
            </w:r>
          </w:p>
        </w:tc>
        <w:tc>
          <w:tcPr>
            <w:tcW w:w="2977" w:type="dxa"/>
          </w:tcPr>
          <w:p w:rsidR="006F495A" w:rsidRDefault="005D4B8D" w:rsidP="002C017B">
            <w:pPr>
              <w:jc w:val="left"/>
              <w:rPr>
                <w:rFonts w:ascii="Times New Roman" w:eastAsia="等线" w:hAnsi="Times New Roman"/>
                <w:sz w:val="22"/>
                <w:szCs w:val="22"/>
              </w:rPr>
            </w:pPr>
            <w:r>
              <w:rPr>
                <w:rFonts w:ascii="Times New Roman" w:eastAsia="等线" w:hAnsi="Times New Roman" w:hint="eastAsia"/>
                <w:sz w:val="22"/>
                <w:szCs w:val="22"/>
              </w:rPr>
              <w:t>The second legacy HO</w:t>
            </w:r>
          </w:p>
        </w:tc>
        <w:tc>
          <w:tcPr>
            <w:tcW w:w="3368" w:type="dxa"/>
          </w:tcPr>
          <w:p w:rsidR="006F495A" w:rsidRDefault="005D4B8D" w:rsidP="002C017B">
            <w:pPr>
              <w:jc w:val="left"/>
              <w:rPr>
                <w:rFonts w:ascii="Times New Roman" w:eastAsia="等线" w:hAnsi="Times New Roman"/>
                <w:sz w:val="22"/>
                <w:szCs w:val="22"/>
              </w:rPr>
            </w:pPr>
            <w:r>
              <w:rPr>
                <w:rFonts w:ascii="Times New Roman" w:eastAsia="等线" w:hAnsi="Times New Roman"/>
                <w:sz w:val="22"/>
                <w:szCs w:val="22"/>
              </w:rPr>
              <w:t>L</w:t>
            </w:r>
            <w:r>
              <w:rPr>
                <w:rFonts w:ascii="Times New Roman" w:eastAsia="等线" w:hAnsi="Times New Roman" w:hint="eastAsia"/>
                <w:sz w:val="22"/>
                <w:szCs w:val="22"/>
              </w:rPr>
              <w:t>egacy HO too late</w:t>
            </w:r>
          </w:p>
        </w:tc>
      </w:tr>
    </w:tbl>
    <w:p w:rsidR="006C0467" w:rsidRDefault="006C0467" w:rsidP="002C017B">
      <w:pPr>
        <w:jc w:val="left"/>
        <w:rPr>
          <w:rFonts w:hint="eastAsia"/>
        </w:rPr>
      </w:pPr>
      <w:r>
        <w:lastRenderedPageBreak/>
        <w:t>T</w:t>
      </w:r>
      <w:r>
        <w:rPr>
          <w:rFonts w:hint="eastAsia"/>
        </w:rPr>
        <w:t xml:space="preserve">he above case 3 and case 7 is CHO too late failure type. </w:t>
      </w:r>
      <w:r>
        <w:t>T</w:t>
      </w:r>
      <w:r>
        <w:rPr>
          <w:rFonts w:hint="eastAsia"/>
        </w:rPr>
        <w:t>he UE report timer may be legacy HO UE report timer or timer D which is depend on the kind of the previous HO.</w:t>
      </w:r>
    </w:p>
    <w:p w:rsidR="005939D0" w:rsidRDefault="005939D0" w:rsidP="005939D0">
      <w:pPr>
        <w:jc w:val="left"/>
        <w:rPr>
          <w:rFonts w:hint="eastAsia"/>
        </w:rPr>
      </w:pPr>
      <w:r>
        <w:t>In</w:t>
      </w:r>
      <w:r>
        <w:rPr>
          <w:rFonts w:hint="eastAsia"/>
        </w:rPr>
        <w:t xml:space="preserve"> last RAN3 meeting, there is an agreement on CHO failure type detection:</w:t>
      </w:r>
    </w:p>
    <w:p w:rsidR="005939D0" w:rsidRPr="00A643C9" w:rsidRDefault="005939D0" w:rsidP="005939D0">
      <w:pPr>
        <w:rPr>
          <w:rFonts w:ascii="Calibri" w:hAnsi="Calibri" w:cs="Calibri"/>
          <w:b/>
          <w:color w:val="008000"/>
          <w:sz w:val="18"/>
          <w:szCs w:val="24"/>
          <w:lang w:eastAsia="en-US"/>
        </w:rPr>
      </w:pPr>
      <w:r w:rsidRPr="00A643C9">
        <w:rPr>
          <w:rFonts w:ascii="Calibri" w:hAnsi="Calibri" w:cs="Calibri"/>
          <w:b/>
          <w:color w:val="008000"/>
          <w:sz w:val="18"/>
          <w:szCs w:val="24"/>
          <w:lang w:eastAsia="en-US"/>
        </w:rPr>
        <w:t>Reuse the legacy MRO detection mechanism with extensions for CHO in stage 2 (i.e. separate failure type detection is not supported unless there is any failure case that can’t be covered).</w:t>
      </w:r>
    </w:p>
    <w:p w:rsidR="00BF63E3" w:rsidRDefault="005939D0" w:rsidP="002C017B">
      <w:pPr>
        <w:jc w:val="left"/>
      </w:pPr>
      <w:r>
        <w:t>A</w:t>
      </w:r>
      <w:r>
        <w:rPr>
          <w:rFonts w:hint="eastAsia"/>
        </w:rPr>
        <w:t xml:space="preserve">s for the </w:t>
      </w:r>
      <w:r>
        <w:t>original</w:t>
      </w:r>
      <w:r>
        <w:rPr>
          <w:rFonts w:hint="eastAsia"/>
        </w:rPr>
        <w:t xml:space="preserve"> too late detection </w:t>
      </w:r>
      <w:r>
        <w:t>mechanism</w:t>
      </w:r>
      <w:r>
        <w:rPr>
          <w:rFonts w:hint="eastAsia"/>
        </w:rPr>
        <w:t xml:space="preserve">, there is no requirement for UE report timer which may be </w:t>
      </w:r>
      <w:r w:rsidRPr="00523186">
        <w:rPr>
          <w:rFonts w:ascii="Times New Roman" w:eastAsia="等线" w:hAnsi="Times New Roman"/>
          <w:sz w:val="22"/>
          <w:szCs w:val="22"/>
        </w:rPr>
        <w:t>L</w:t>
      </w:r>
      <w:r w:rsidRPr="00523186">
        <w:rPr>
          <w:rFonts w:ascii="Times New Roman" w:eastAsia="等线" w:hAnsi="Times New Roman" w:hint="eastAsia"/>
          <w:sz w:val="22"/>
          <w:szCs w:val="22"/>
        </w:rPr>
        <w:t>egacy HO UE report timer</w:t>
      </w:r>
      <w:r>
        <w:rPr>
          <w:rFonts w:ascii="Times New Roman" w:eastAsia="等线" w:hAnsi="Times New Roman" w:hint="eastAsia"/>
          <w:sz w:val="22"/>
          <w:szCs w:val="22"/>
        </w:rPr>
        <w:t xml:space="preserve"> or timer D. To cover above case 3 and case 7, t</w:t>
      </w:r>
      <w:r w:rsidR="00BF63E3">
        <w:rPr>
          <w:rFonts w:hint="eastAsia"/>
        </w:rPr>
        <w:t xml:space="preserve">he detection </w:t>
      </w:r>
      <w:r w:rsidR="00BF63E3" w:rsidRPr="00F1484D">
        <w:t xml:space="preserve">mechanisms for </w:t>
      </w:r>
      <w:r w:rsidR="009F7A4E">
        <w:rPr>
          <w:rFonts w:hint="eastAsia"/>
        </w:rPr>
        <w:t xml:space="preserve">CHO </w:t>
      </w:r>
      <w:r w:rsidR="00BF63E3" w:rsidRPr="00F1484D">
        <w:t>too late handover</w:t>
      </w:r>
      <w:r w:rsidR="00BF63E3">
        <w:rPr>
          <w:rFonts w:hint="eastAsia"/>
        </w:rPr>
        <w:t xml:space="preserve"> shall be </w:t>
      </w:r>
      <w:r w:rsidR="009F7A4E">
        <w:t>separate</w:t>
      </w:r>
      <w:r w:rsidR="009F7A4E">
        <w:rPr>
          <w:rFonts w:hint="eastAsia"/>
        </w:rPr>
        <w:t xml:space="preserve">d and </w:t>
      </w:r>
      <w:r w:rsidR="00BF63E3">
        <w:rPr>
          <w:rFonts w:hint="eastAsia"/>
        </w:rPr>
        <w:t>revised as below:</w:t>
      </w:r>
    </w:p>
    <w:p w:rsidR="007776F2" w:rsidRDefault="008C73BA" w:rsidP="002C017B">
      <w:pPr>
        <w:jc w:val="left"/>
      </w:pPr>
      <w:r w:rsidRPr="00F1484D">
        <w:t xml:space="preserve">Intra-system Too Late </w:t>
      </w:r>
      <w:r>
        <w:rPr>
          <w:rFonts w:hint="eastAsia"/>
        </w:rPr>
        <w:t>CHO</w:t>
      </w:r>
      <w:r w:rsidRPr="00F1484D">
        <w:t xml:space="preserve">: </w:t>
      </w:r>
      <w:r w:rsidRPr="008C73BA">
        <w:t xml:space="preserve">CHO is configured but there is no recent CHO execution for the UE prior to the connection failure e.g. the UE report timer is absent or larger than the configured threshold (e.g. </w:t>
      </w:r>
      <w:proofErr w:type="spellStart"/>
      <w:r w:rsidRPr="008C73BA">
        <w:t>Tstore_UE_cntxt</w:t>
      </w:r>
      <w:proofErr w:type="spellEnd"/>
      <w:r w:rsidRPr="008C73BA">
        <w:t>).</w:t>
      </w:r>
    </w:p>
    <w:p w:rsidR="00720515" w:rsidRDefault="00103ED1" w:rsidP="002C017B">
      <w:pPr>
        <w:jc w:val="left"/>
        <w:rPr>
          <w:rFonts w:ascii="Times New Roman" w:eastAsia="等线" w:hAnsi="Times New Roman"/>
          <w:sz w:val="22"/>
          <w:szCs w:val="22"/>
        </w:rPr>
      </w:pPr>
      <w:r>
        <w:rPr>
          <w:rFonts w:hint="eastAsia"/>
        </w:rPr>
        <w:t>T</w:t>
      </w:r>
      <w:r w:rsidR="00720515" w:rsidRPr="00F1484D">
        <w:t>he "UE reported timer" above indicates the time elapsed since the last handover initialisation until connection failure</w:t>
      </w:r>
      <w:r w:rsidR="009829D5" w:rsidRPr="009829D5">
        <w:t xml:space="preserve"> or the time elapsed since the CHO </w:t>
      </w:r>
      <w:r w:rsidR="005C4F67" w:rsidRPr="005C4F67">
        <w:t xml:space="preserve">execution </w:t>
      </w:r>
      <w:bookmarkStart w:id="6" w:name="_GoBack"/>
      <w:bookmarkEnd w:id="6"/>
      <w:r w:rsidR="009829D5" w:rsidRPr="009829D5">
        <w:t>until connection failure</w:t>
      </w:r>
      <w:r w:rsidR="00720515" w:rsidRPr="00F1484D">
        <w:t>.</w:t>
      </w:r>
    </w:p>
    <w:p w:rsidR="00E739F9" w:rsidRDefault="00FA4C1F" w:rsidP="002C017B">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FC528B">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893531">
        <w:rPr>
          <w:rFonts w:ascii="Times New Roman" w:eastAsia="等线" w:hAnsi="Times New Roman" w:hint="eastAsia"/>
          <w:b/>
          <w:sz w:val="22"/>
          <w:szCs w:val="22"/>
        </w:rPr>
        <w:t>To cover above case 3 and case 7, i</w:t>
      </w:r>
      <w:r w:rsidRPr="00FC528B">
        <w:rPr>
          <w:rFonts w:ascii="Times New Roman" w:eastAsia="等线" w:hAnsi="Times New Roman" w:hint="eastAsia"/>
          <w:b/>
          <w:sz w:val="22"/>
          <w:szCs w:val="22"/>
        </w:rPr>
        <w:t xml:space="preserve">t is proposed to </w:t>
      </w:r>
      <w:r w:rsidR="004212F1" w:rsidRPr="00D40650">
        <w:rPr>
          <w:rFonts w:ascii="Times New Roman" w:eastAsia="等线" w:hAnsi="Times New Roman"/>
          <w:b/>
          <w:sz w:val="22"/>
          <w:szCs w:val="22"/>
        </w:rPr>
        <w:t>describe</w:t>
      </w:r>
      <w:r w:rsidRPr="00FC528B">
        <w:rPr>
          <w:rFonts w:ascii="Times New Roman" w:eastAsia="等线" w:hAnsi="Times New Roman" w:hint="eastAsia"/>
          <w:b/>
          <w:sz w:val="22"/>
          <w:szCs w:val="22"/>
        </w:rPr>
        <w:t xml:space="preserve"> CHO too late failure type</w:t>
      </w:r>
      <w:r w:rsidR="004212F1" w:rsidRPr="004212F1">
        <w:rPr>
          <w:rFonts w:ascii="Times New Roman" w:eastAsia="等线" w:hAnsi="Times New Roman"/>
          <w:b/>
          <w:sz w:val="22"/>
          <w:szCs w:val="22"/>
        </w:rPr>
        <w:t xml:space="preserve"> </w:t>
      </w:r>
      <w:r w:rsidR="00893531">
        <w:rPr>
          <w:rFonts w:ascii="Times New Roman" w:eastAsia="等线" w:hAnsi="Times New Roman"/>
          <w:b/>
          <w:sz w:val="22"/>
          <w:szCs w:val="22"/>
        </w:rPr>
        <w:t>separately</w:t>
      </w:r>
      <w:r w:rsidR="00893531">
        <w:rPr>
          <w:rFonts w:ascii="Times New Roman" w:eastAsia="等线" w:hAnsi="Times New Roman" w:hint="eastAsia"/>
          <w:b/>
          <w:sz w:val="22"/>
          <w:szCs w:val="22"/>
        </w:rPr>
        <w:t xml:space="preserve"> </w:t>
      </w:r>
      <w:r w:rsidR="00BA5DAC">
        <w:rPr>
          <w:rFonts w:ascii="Times New Roman" w:eastAsia="等线" w:hAnsi="Times New Roman" w:hint="eastAsia"/>
          <w:b/>
          <w:sz w:val="22"/>
          <w:szCs w:val="22"/>
        </w:rPr>
        <w:t>as below:</w:t>
      </w:r>
    </w:p>
    <w:p w:rsidR="00BA5DAC" w:rsidRPr="00BA5DAC" w:rsidRDefault="00BA5DAC" w:rsidP="002C017B">
      <w:pPr>
        <w:jc w:val="left"/>
        <w:rPr>
          <w:rFonts w:ascii="Times New Roman" w:eastAsia="等线" w:hAnsi="Times New Roman"/>
          <w:b/>
          <w:sz w:val="22"/>
          <w:szCs w:val="22"/>
        </w:rPr>
      </w:pPr>
      <w:r w:rsidRPr="00BA5DAC">
        <w:rPr>
          <w:b/>
        </w:rPr>
        <w:t xml:space="preserve">Intra-system Too Late </w:t>
      </w:r>
      <w:r w:rsidRPr="00BA5DAC">
        <w:rPr>
          <w:rFonts w:hint="eastAsia"/>
          <w:b/>
        </w:rPr>
        <w:t>CHO</w:t>
      </w:r>
      <w:r w:rsidRPr="00BA5DAC">
        <w:rPr>
          <w:b/>
        </w:rPr>
        <w:t xml:space="preserve">: CHO is configured but there is no recent CHO execution for the UE prior to the connection failure e.g. the UE report timer is absent or larger than the configured threshold (e.g. </w:t>
      </w:r>
      <w:proofErr w:type="spellStart"/>
      <w:r w:rsidRPr="00BA5DAC">
        <w:rPr>
          <w:b/>
        </w:rPr>
        <w:t>Tstore_UE_cntxt</w:t>
      </w:r>
      <w:proofErr w:type="spellEnd"/>
      <w:r w:rsidRPr="00BA5DAC">
        <w:rPr>
          <w:b/>
        </w:rPr>
        <w:t>).</w:t>
      </w:r>
    </w:p>
    <w:p w:rsidR="00DE787E" w:rsidRDefault="009829D5" w:rsidP="002C017B">
      <w:pPr>
        <w:jc w:val="left"/>
      </w:pPr>
      <w:r w:rsidRPr="002C081C">
        <w:t>F</w:t>
      </w:r>
      <w:r w:rsidRPr="002C081C">
        <w:rPr>
          <w:rFonts w:hint="eastAsia"/>
        </w:rPr>
        <w:t>or CHO</w:t>
      </w:r>
      <w:r w:rsidR="002C081C" w:rsidRPr="002C081C">
        <w:rPr>
          <w:rFonts w:hint="eastAsia"/>
        </w:rPr>
        <w:t xml:space="preserve"> too early or CHO too late, </w:t>
      </w:r>
      <w:r w:rsidR="002C081C">
        <w:rPr>
          <w:rFonts w:hint="eastAsia"/>
        </w:rPr>
        <w:t xml:space="preserve">the original detection </w:t>
      </w:r>
      <w:r w:rsidR="002C081C" w:rsidRPr="00F1484D">
        <w:t>mechanisms</w:t>
      </w:r>
      <w:r w:rsidR="002C081C">
        <w:rPr>
          <w:rFonts w:hint="eastAsia"/>
        </w:rPr>
        <w:t xml:space="preserve"> can include the above case 5 and case 6, so, we may not revise it, but considering the </w:t>
      </w:r>
      <w:r w:rsidR="006C2C27">
        <w:rPr>
          <w:rFonts w:hint="eastAsia"/>
        </w:rPr>
        <w:t>mixed cases of CHO and legacy HO</w:t>
      </w:r>
      <w:r w:rsidR="002C081C">
        <w:rPr>
          <w:rFonts w:hint="eastAsia"/>
        </w:rPr>
        <w:t xml:space="preserve">, </w:t>
      </w:r>
      <w:r w:rsidR="006C2C27" w:rsidRPr="006C2C27">
        <w:t>It is proposed to describe CHO failure type detection separately</w:t>
      </w:r>
      <w:r w:rsidR="006C2C27">
        <w:rPr>
          <w:rFonts w:hint="eastAsia"/>
        </w:rPr>
        <w:t xml:space="preserve"> and included the </w:t>
      </w:r>
      <w:r w:rsidR="005F29D9">
        <w:rPr>
          <w:rFonts w:hint="eastAsia"/>
        </w:rPr>
        <w:t xml:space="preserve">above mixed </w:t>
      </w:r>
      <w:r w:rsidR="006C2C27">
        <w:rPr>
          <w:rFonts w:hint="eastAsia"/>
        </w:rPr>
        <w:t>cases in</w:t>
      </w:r>
      <w:r w:rsidR="005F29D9">
        <w:rPr>
          <w:rFonts w:hint="eastAsia"/>
        </w:rPr>
        <w:t xml:space="preserve"> TS38.300.</w:t>
      </w:r>
    </w:p>
    <w:p w:rsidR="005F29D9" w:rsidRPr="00D40650" w:rsidRDefault="00E16B2B" w:rsidP="002C017B">
      <w:pPr>
        <w:jc w:val="left"/>
        <w:rPr>
          <w:ins w:id="7" w:author="CATT" w:date="2021-12-24T17:16:00Z"/>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FC528B">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D40650">
        <w:rPr>
          <w:rFonts w:ascii="Times New Roman" w:eastAsia="等线" w:hAnsi="Times New Roman"/>
          <w:b/>
          <w:sz w:val="22"/>
          <w:szCs w:val="22"/>
        </w:rPr>
        <w:t>It is proposed to describe CHO failure type detection separately</w:t>
      </w:r>
      <w:r w:rsidRPr="00D40650">
        <w:rPr>
          <w:rFonts w:ascii="Times New Roman" w:eastAsia="等线" w:hAnsi="Times New Roman" w:hint="eastAsia"/>
          <w:b/>
          <w:sz w:val="22"/>
          <w:szCs w:val="22"/>
        </w:rPr>
        <w:t xml:space="preserve"> and included the above mixed cases in TS38.300.</w:t>
      </w:r>
    </w:p>
    <w:p w:rsidR="00DE787E" w:rsidRDefault="00DE787E" w:rsidP="002C017B">
      <w:pPr>
        <w:jc w:val="left"/>
        <w:rPr>
          <w:ins w:id="8" w:author="CATT" w:date="2021-12-24T17:16:00Z"/>
          <w:rFonts w:ascii="Times New Roman" w:eastAsia="等线" w:hAnsi="Times New Roman"/>
          <w:b/>
          <w:sz w:val="22"/>
          <w:szCs w:val="22"/>
        </w:rPr>
      </w:pPr>
    </w:p>
    <w:p w:rsidR="00DB7DC3" w:rsidRDefault="003757A6" w:rsidP="002C017B">
      <w:pPr>
        <w:jc w:val="left"/>
        <w:rPr>
          <w:rFonts w:ascii="Times New Roman" w:eastAsia="等线" w:hAnsi="Times New Roman"/>
          <w:b/>
          <w:sz w:val="30"/>
          <w:szCs w:val="30"/>
          <w:lang w:val="en-US"/>
        </w:rPr>
      </w:pPr>
      <w:r w:rsidRPr="00CF00EC">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2 </w:t>
      </w:r>
      <w:r w:rsidR="00E164B5">
        <w:rPr>
          <w:rFonts w:ascii="Times New Roman" w:eastAsia="等线" w:hAnsi="Times New Roman" w:hint="eastAsia"/>
          <w:b/>
          <w:sz w:val="30"/>
          <w:szCs w:val="30"/>
          <w:lang w:val="en-US"/>
        </w:rPr>
        <w:t xml:space="preserve">MRO for </w:t>
      </w:r>
      <w:r>
        <w:rPr>
          <w:rFonts w:ascii="Times New Roman" w:eastAsia="等线" w:hAnsi="Times New Roman" w:hint="eastAsia"/>
          <w:b/>
          <w:sz w:val="30"/>
          <w:szCs w:val="30"/>
          <w:lang w:val="en-US"/>
        </w:rPr>
        <w:t>CHO</w:t>
      </w:r>
      <w:r w:rsidR="00BF2C92">
        <w:rPr>
          <w:rFonts w:ascii="Times New Roman" w:eastAsia="等线" w:hAnsi="Times New Roman" w:hint="eastAsia"/>
          <w:b/>
          <w:sz w:val="30"/>
          <w:szCs w:val="30"/>
          <w:lang w:val="en-US"/>
        </w:rPr>
        <w:t xml:space="preserve"> </w:t>
      </w:r>
      <w:r w:rsidR="00E164B5" w:rsidRPr="00E164B5">
        <w:rPr>
          <w:rFonts w:ascii="Times New Roman" w:eastAsia="等线" w:hAnsi="Times New Roman"/>
          <w:b/>
          <w:sz w:val="30"/>
          <w:szCs w:val="30"/>
          <w:lang w:val="en-US"/>
        </w:rPr>
        <w:t>to wrong cell case 4</w:t>
      </w:r>
    </w:p>
    <w:p w:rsidR="003757A6" w:rsidRPr="00BF2C92" w:rsidRDefault="00BF2C92" w:rsidP="002C017B">
      <w:pPr>
        <w:jc w:val="left"/>
        <w:rPr>
          <w:rFonts w:ascii="Times New Roman" w:hAnsi="Times New Roman"/>
        </w:rPr>
      </w:pPr>
      <w:r w:rsidRPr="00BF2C92">
        <w:rPr>
          <w:rFonts w:ascii="Times New Roman" w:hAnsi="Times New Roman"/>
          <w:lang w:eastAsia="ja-JP"/>
        </w:rPr>
        <w:t>H</w:t>
      </w:r>
      <w:r w:rsidRPr="00BF2C92">
        <w:rPr>
          <w:rFonts w:ascii="Times New Roman" w:hAnsi="Times New Roman" w:hint="eastAsia"/>
          <w:lang w:eastAsia="ja-JP"/>
        </w:rPr>
        <w:t xml:space="preserve">ere is the </w:t>
      </w:r>
      <w:r w:rsidRPr="00BF2C92">
        <w:rPr>
          <w:rFonts w:ascii="Times New Roman" w:hAnsi="Times New Roman"/>
          <w:lang w:eastAsia="ja-JP"/>
        </w:rPr>
        <w:t>CHO to wrong cell</w:t>
      </w:r>
      <w:r w:rsidRPr="00BF2C92">
        <w:rPr>
          <w:rFonts w:ascii="Times New Roman" w:hAnsi="Times New Roman" w:hint="eastAsia"/>
          <w:lang w:eastAsia="ja-JP"/>
        </w:rPr>
        <w:t xml:space="preserve"> case </w:t>
      </w:r>
      <w:r>
        <w:rPr>
          <w:rFonts w:ascii="Times New Roman" w:hAnsi="Times New Roman" w:hint="eastAsia"/>
        </w:rPr>
        <w:t xml:space="preserve">4 as below. </w:t>
      </w:r>
      <w:r>
        <w:rPr>
          <w:rFonts w:ascii="Times New Roman" w:hAnsi="Times New Roman"/>
        </w:rPr>
        <w:t>B</w:t>
      </w:r>
      <w:r>
        <w:rPr>
          <w:rFonts w:ascii="Times New Roman" w:hAnsi="Times New Roman" w:hint="eastAsia"/>
        </w:rPr>
        <w:t>oth RAN3 and RAN2 have agreed to support it.</w:t>
      </w:r>
    </w:p>
    <w:p w:rsidR="00281BA3" w:rsidRDefault="00281BA3" w:rsidP="002C017B">
      <w:pPr>
        <w:jc w:val="left"/>
      </w:pPr>
      <w:r>
        <w:object w:dxaOrig="4365" w:dyaOrig="1065">
          <v:shape id="_x0000_i1027" type="#_x0000_t75" style="width:218.35pt;height:53.05pt" o:ole="">
            <v:imagedata r:id="rId12" o:title=""/>
          </v:shape>
          <o:OLEObject Type="Embed" ProgID="Visio.Drawing.11" ShapeID="_x0000_i1027" DrawAspect="Content" ObjectID="_1703070847" r:id="rId13"/>
        </w:object>
      </w:r>
    </w:p>
    <w:p w:rsidR="00BF2C92" w:rsidRPr="007F0643" w:rsidRDefault="00BF2C92" w:rsidP="00BF2C92">
      <w:pPr>
        <w:spacing w:line="259" w:lineRule="auto"/>
        <w:ind w:left="770" w:hangingChars="350" w:hanging="770"/>
        <w:jc w:val="left"/>
        <w:rPr>
          <w:rFonts w:ascii="Times New Roman" w:hAnsi="Times New Roman"/>
        </w:rPr>
      </w:pPr>
      <w:r w:rsidRPr="007F0643">
        <w:rPr>
          <w:rFonts w:ascii="Times New Roman" w:eastAsia="MS Mincho" w:hAnsi="Times New Roman"/>
          <w:sz w:val="22"/>
          <w:szCs w:val="24"/>
          <w:lang w:eastAsia="ja-JP"/>
        </w:rPr>
        <w:t>Case 4: the UE receives CHO configuration</w:t>
      </w:r>
      <w:r>
        <w:rPr>
          <w:rFonts w:ascii="Times New Roman" w:hAnsi="Times New Roman"/>
          <w:lang w:eastAsia="ja-JP"/>
        </w:rPr>
        <w:t xml:space="preserve">; the CHO execution fails; </w:t>
      </w:r>
      <w:r w:rsidRPr="007F0643">
        <w:rPr>
          <w:rFonts w:ascii="Times New Roman" w:hAnsi="Times New Roman"/>
          <w:lang w:eastAsia="ja-JP"/>
        </w:rPr>
        <w:t>the UE attempts to CHO recovery to a CHO candidate cell and successes; a RLF occurs shortly after CHO recovery; the UE attempts to re-establish the radio link connection in a cell other than the source cell and the previously selected target cells.</w:t>
      </w:r>
    </w:p>
    <w:p w:rsidR="00EC3072" w:rsidRDefault="00EC3072" w:rsidP="002C017B">
      <w:pPr>
        <w:jc w:val="left"/>
        <w:rPr>
          <w:rFonts w:ascii="Times New Roman" w:eastAsiaTheme="minorEastAsia" w:hAnsi="Times New Roman"/>
          <w:sz w:val="22"/>
          <w:szCs w:val="24"/>
          <w:lang w:val="en-US"/>
        </w:rPr>
      </w:pPr>
      <w:r>
        <w:rPr>
          <w:rFonts w:ascii="Times New Roman" w:eastAsiaTheme="minorEastAsia" w:hAnsi="Times New Roman"/>
          <w:sz w:val="22"/>
          <w:szCs w:val="24"/>
          <w:lang w:val="en-US"/>
        </w:rPr>
        <w:t>According</w:t>
      </w:r>
      <w:r>
        <w:rPr>
          <w:rFonts w:ascii="Times New Roman" w:eastAsiaTheme="minorEastAsia" w:hAnsi="Times New Roman" w:hint="eastAsia"/>
          <w:sz w:val="22"/>
          <w:szCs w:val="24"/>
          <w:lang w:val="en-US"/>
        </w:rPr>
        <w:t xml:space="preserve"> to TS38.331</w:t>
      </w:r>
      <w:r>
        <w:rPr>
          <w:rFonts w:ascii="Times New Roman" w:eastAsiaTheme="minorEastAsia" w:hAnsi="Times New Roman"/>
          <w:sz w:val="22"/>
          <w:szCs w:val="24"/>
          <w:lang w:val="en-US"/>
        </w:rPr>
        <w:t>, when</w:t>
      </w:r>
      <w:r>
        <w:rPr>
          <w:rFonts w:ascii="Times New Roman" w:eastAsiaTheme="minorEastAsia" w:hAnsi="Times New Roman" w:hint="eastAsia"/>
          <w:sz w:val="22"/>
          <w:szCs w:val="24"/>
          <w:lang w:val="en-US"/>
        </w:rPr>
        <w:t xml:space="preserve"> RLF occurs, UE stored </w:t>
      </w:r>
      <w:r w:rsidR="004A4D5C">
        <w:rPr>
          <w:rFonts w:ascii="Times New Roman" w:eastAsiaTheme="minorEastAsia" w:hAnsi="Times New Roman" w:hint="eastAsia"/>
          <w:sz w:val="22"/>
          <w:szCs w:val="24"/>
          <w:lang w:val="en-US"/>
        </w:rPr>
        <w:t xml:space="preserve">previous </w:t>
      </w:r>
      <w:r>
        <w:rPr>
          <w:rFonts w:ascii="Times New Roman" w:eastAsiaTheme="minorEastAsia" w:hAnsi="Times New Roman" w:hint="eastAsia"/>
          <w:sz w:val="22"/>
          <w:szCs w:val="24"/>
          <w:lang w:val="en-US"/>
        </w:rPr>
        <w:t>RLF Report will be discarded as below:</w:t>
      </w:r>
    </w:p>
    <w:tbl>
      <w:tblPr>
        <w:tblStyle w:val="a8"/>
        <w:tblW w:w="0" w:type="auto"/>
        <w:tblLook w:val="04A0" w:firstRow="1" w:lastRow="0" w:firstColumn="1" w:lastColumn="0" w:noHBand="0" w:noVBand="1"/>
      </w:tblPr>
      <w:tblGrid>
        <w:gridCol w:w="9855"/>
      </w:tblGrid>
      <w:tr w:rsidR="00EC3072" w:rsidTr="00EC3072">
        <w:tc>
          <w:tcPr>
            <w:tcW w:w="9855" w:type="dxa"/>
          </w:tcPr>
          <w:p w:rsidR="00EC3072" w:rsidRPr="00CA3ECC" w:rsidRDefault="00EC3072" w:rsidP="00EC3072">
            <w:pPr>
              <w:pStyle w:val="4"/>
              <w:numPr>
                <w:ilvl w:val="0"/>
                <w:numId w:val="0"/>
              </w:numPr>
              <w:rPr>
                <w:rFonts w:eastAsia="MS Mincho"/>
              </w:rPr>
            </w:pPr>
            <w:bookmarkStart w:id="9" w:name="_Toc60776827"/>
            <w:bookmarkStart w:id="10" w:name="_Toc60867608"/>
            <w:r w:rsidRPr="00CA3ECC">
              <w:t>5.3.10.</w:t>
            </w:r>
            <w:r w:rsidRPr="00CA3ECC">
              <w:rPr>
                <w:lang w:eastAsia="zh-CN"/>
              </w:rPr>
              <w:t>5</w:t>
            </w:r>
            <w:r w:rsidRPr="00CA3ECC">
              <w:tab/>
              <w:t xml:space="preserve">RLF </w:t>
            </w:r>
            <w:r w:rsidRPr="00CA3ECC">
              <w:rPr>
                <w:lang w:eastAsia="zh-CN"/>
              </w:rPr>
              <w:t>report content</w:t>
            </w:r>
            <w:r w:rsidRPr="00CA3ECC">
              <w:t xml:space="preserve"> determination</w:t>
            </w:r>
            <w:bookmarkEnd w:id="9"/>
            <w:bookmarkEnd w:id="10"/>
          </w:p>
          <w:p w:rsidR="00EC3072" w:rsidRPr="00CA3ECC" w:rsidRDefault="00EC3072" w:rsidP="00EC3072">
            <w:r w:rsidRPr="00CA3ECC">
              <w:t xml:space="preserve">The UE shall determine the content in the </w:t>
            </w:r>
            <w:proofErr w:type="spellStart"/>
            <w:r w:rsidRPr="00CA3ECC">
              <w:rPr>
                <w:i/>
              </w:rPr>
              <w:t>VarRLF</w:t>
            </w:r>
            <w:proofErr w:type="spellEnd"/>
            <w:r w:rsidRPr="00CA3ECC">
              <w:rPr>
                <w:i/>
              </w:rPr>
              <w:t>-Report</w:t>
            </w:r>
            <w:r w:rsidRPr="00CA3ECC">
              <w:t xml:space="preserve"> as follows:</w:t>
            </w:r>
          </w:p>
          <w:p w:rsidR="00EC3072" w:rsidRPr="00EC3072" w:rsidRDefault="00EC3072" w:rsidP="00EC3072">
            <w:pPr>
              <w:pStyle w:val="B1"/>
              <w:rPr>
                <w:lang w:eastAsia="zh-CN"/>
              </w:rPr>
            </w:pPr>
            <w:r w:rsidRPr="00CA3ECC">
              <w:rPr>
                <w:lang w:eastAsia="zh-CN"/>
              </w:rPr>
              <w:t>1&gt;</w:t>
            </w:r>
            <w:r w:rsidRPr="00CA3ECC">
              <w:rPr>
                <w:lang w:eastAsia="zh-CN"/>
              </w:rPr>
              <w:tab/>
            </w:r>
            <w:r w:rsidRPr="00CA3ECC">
              <w:t xml:space="preserve">clear the information included in </w:t>
            </w:r>
            <w:proofErr w:type="spellStart"/>
            <w:r w:rsidRPr="00CA3ECC">
              <w:rPr>
                <w:i/>
              </w:rPr>
              <w:t>VarRLF</w:t>
            </w:r>
            <w:proofErr w:type="spellEnd"/>
            <w:r w:rsidRPr="00CA3ECC">
              <w:rPr>
                <w:i/>
              </w:rPr>
              <w:t>-Report</w:t>
            </w:r>
            <w:r w:rsidRPr="00CA3ECC">
              <w:t>, if any;</w:t>
            </w:r>
          </w:p>
        </w:tc>
      </w:tr>
    </w:tbl>
    <w:p w:rsidR="00EC3072" w:rsidRDefault="004A4D5C" w:rsidP="002C017B">
      <w:pPr>
        <w:jc w:val="left"/>
        <w:rPr>
          <w:rFonts w:ascii="Times New Roman" w:eastAsiaTheme="minorEastAsia" w:hAnsi="Times New Roman"/>
          <w:sz w:val="22"/>
          <w:szCs w:val="24"/>
          <w:lang w:val="en-US"/>
        </w:rPr>
      </w:pPr>
      <w:r>
        <w:rPr>
          <w:rFonts w:ascii="Times New Roman" w:eastAsiaTheme="minorEastAsia" w:hAnsi="Times New Roman"/>
          <w:sz w:val="22"/>
          <w:szCs w:val="24"/>
          <w:lang w:val="en-US"/>
        </w:rPr>
        <w:t>W</w:t>
      </w:r>
      <w:r>
        <w:rPr>
          <w:rFonts w:ascii="Times New Roman" w:eastAsiaTheme="minorEastAsia" w:hAnsi="Times New Roman" w:hint="eastAsia"/>
          <w:sz w:val="22"/>
          <w:szCs w:val="24"/>
          <w:lang w:val="en-US"/>
        </w:rPr>
        <w:t xml:space="preserve">hen RLF occurs after CHO failure and CHO recovery success, </w:t>
      </w:r>
      <w:r w:rsidR="00EC3072">
        <w:rPr>
          <w:rFonts w:ascii="Times New Roman" w:eastAsiaTheme="minorEastAsia" w:hAnsi="Times New Roman" w:hint="eastAsia"/>
          <w:sz w:val="22"/>
          <w:szCs w:val="24"/>
          <w:lang w:val="en-US"/>
        </w:rPr>
        <w:t>CHO failure related information, such as CHO candidate cell list, CHO source cell CGI, CHO recovery cell CGI, etc. are all discarded.</w:t>
      </w:r>
    </w:p>
    <w:p w:rsidR="00A71503" w:rsidRPr="00A71503" w:rsidRDefault="00A71503" w:rsidP="002C017B">
      <w:pPr>
        <w:jc w:val="left"/>
        <w:rPr>
          <w:rFonts w:ascii="Times New Roman" w:eastAsiaTheme="minorEastAsia" w:hAnsi="Times New Roman"/>
          <w:b/>
          <w:sz w:val="22"/>
          <w:szCs w:val="24"/>
        </w:rPr>
      </w:pPr>
      <w:r w:rsidRPr="00A71503">
        <w:rPr>
          <w:rFonts w:ascii="Times New Roman" w:eastAsiaTheme="minorEastAsia" w:hAnsi="Times New Roman"/>
          <w:b/>
          <w:sz w:val="22"/>
          <w:szCs w:val="24"/>
          <w:lang w:val="en-US"/>
        </w:rPr>
        <w:t>O</w:t>
      </w:r>
      <w:r w:rsidRPr="00A71503">
        <w:rPr>
          <w:rFonts w:ascii="Times New Roman" w:eastAsiaTheme="minorEastAsia" w:hAnsi="Times New Roman" w:hint="eastAsia"/>
          <w:b/>
          <w:sz w:val="22"/>
          <w:szCs w:val="24"/>
          <w:lang w:val="en-US"/>
        </w:rPr>
        <w:t xml:space="preserve">bservation: </w:t>
      </w:r>
      <w:r w:rsidRPr="00A71503">
        <w:rPr>
          <w:rFonts w:ascii="Times New Roman" w:eastAsiaTheme="minorEastAsia" w:hAnsi="Times New Roman"/>
          <w:b/>
          <w:sz w:val="22"/>
          <w:szCs w:val="24"/>
          <w:lang w:val="en-US"/>
        </w:rPr>
        <w:t>W</w:t>
      </w:r>
      <w:r w:rsidRPr="00A71503">
        <w:rPr>
          <w:rFonts w:ascii="Times New Roman" w:eastAsiaTheme="minorEastAsia" w:hAnsi="Times New Roman" w:hint="eastAsia"/>
          <w:b/>
          <w:sz w:val="22"/>
          <w:szCs w:val="24"/>
          <w:lang w:val="en-US"/>
        </w:rPr>
        <w:t>hen RLF occurs after CHO failure and CHO recovery success, UE stored previous RLF Report will be discarded.</w:t>
      </w:r>
    </w:p>
    <w:p w:rsidR="00281BA3" w:rsidRDefault="00BF2C92" w:rsidP="002C017B">
      <w:pPr>
        <w:jc w:val="left"/>
        <w:rPr>
          <w:rFonts w:ascii="Times New Roman" w:eastAsiaTheme="minorEastAsia" w:hAnsi="Times New Roman"/>
          <w:sz w:val="22"/>
          <w:szCs w:val="24"/>
        </w:rPr>
      </w:pPr>
      <w:r w:rsidRPr="00BF2C92">
        <w:rPr>
          <w:rFonts w:ascii="Times New Roman" w:eastAsia="MS Mincho" w:hAnsi="Times New Roman"/>
          <w:sz w:val="22"/>
          <w:szCs w:val="24"/>
          <w:lang w:eastAsia="ja-JP"/>
        </w:rPr>
        <w:t>I</w:t>
      </w:r>
      <w:r w:rsidRPr="00BF2C92">
        <w:rPr>
          <w:rFonts w:ascii="Times New Roman" w:eastAsia="MS Mincho" w:hAnsi="Times New Roman" w:hint="eastAsia"/>
          <w:sz w:val="22"/>
          <w:szCs w:val="24"/>
          <w:lang w:eastAsia="ja-JP"/>
        </w:rPr>
        <w:t xml:space="preserve">n last RAN2 </w:t>
      </w:r>
      <w:r>
        <w:rPr>
          <w:rFonts w:ascii="Times New Roman" w:eastAsiaTheme="minorEastAsia" w:hAnsi="Times New Roman" w:hint="eastAsia"/>
          <w:sz w:val="22"/>
          <w:szCs w:val="24"/>
        </w:rPr>
        <w:t>meeting, there is an agreement related to the RLF after CHO as below:</w:t>
      </w:r>
    </w:p>
    <w:tbl>
      <w:tblPr>
        <w:tblStyle w:val="a8"/>
        <w:tblW w:w="0" w:type="auto"/>
        <w:tblLook w:val="04A0" w:firstRow="1" w:lastRow="0" w:firstColumn="1" w:lastColumn="0" w:noHBand="0" w:noVBand="1"/>
      </w:tblPr>
      <w:tblGrid>
        <w:gridCol w:w="9855"/>
      </w:tblGrid>
      <w:tr w:rsidR="00BF2C92" w:rsidTr="00BF2C92">
        <w:tc>
          <w:tcPr>
            <w:tcW w:w="9855" w:type="dxa"/>
          </w:tcPr>
          <w:p w:rsidR="00BF2C92" w:rsidRPr="00BF2C92" w:rsidRDefault="00BF2C92" w:rsidP="00BF2C92">
            <w:pPr>
              <w:jc w:val="left"/>
              <w:rPr>
                <w:rFonts w:ascii="Times New Roman" w:eastAsiaTheme="minorEastAsia" w:hAnsi="Times New Roman"/>
                <w:sz w:val="22"/>
                <w:szCs w:val="24"/>
                <w:lang w:val="en-US"/>
              </w:rPr>
            </w:pPr>
            <w:r w:rsidRPr="00BF2C92">
              <w:rPr>
                <w:rFonts w:ascii="Times New Roman" w:eastAsiaTheme="minorEastAsia" w:hAnsi="Times New Roman"/>
                <w:sz w:val="22"/>
                <w:szCs w:val="24"/>
                <w:lang w:val="en-US"/>
              </w:rPr>
              <w:t>Agreements:</w:t>
            </w:r>
          </w:p>
          <w:p w:rsidR="00BF2C92" w:rsidRDefault="00BF2C92" w:rsidP="00BF2C92">
            <w:pPr>
              <w:jc w:val="left"/>
              <w:rPr>
                <w:rFonts w:ascii="Times New Roman" w:eastAsiaTheme="minorEastAsia" w:hAnsi="Times New Roman"/>
                <w:sz w:val="22"/>
                <w:szCs w:val="24"/>
                <w:lang w:val="en-US"/>
              </w:rPr>
            </w:pPr>
            <w:r w:rsidRPr="00BF2C92">
              <w:rPr>
                <w:rFonts w:ascii="Times New Roman" w:eastAsiaTheme="minorEastAsia" w:hAnsi="Times New Roman"/>
                <w:sz w:val="22"/>
                <w:szCs w:val="24"/>
                <w:lang w:val="en-US"/>
              </w:rPr>
              <w:t>An explicit indicator is added in the RLF report indicating whether the last executed HO before the RLF in the target cell was a CHO HO</w:t>
            </w:r>
          </w:p>
        </w:tc>
      </w:tr>
    </w:tbl>
    <w:p w:rsidR="00EC3072" w:rsidRDefault="00BF2C92" w:rsidP="002C017B">
      <w:pPr>
        <w:jc w:val="left"/>
        <w:rPr>
          <w:rFonts w:ascii="Times New Roman" w:eastAsiaTheme="minorEastAsia" w:hAnsi="Times New Roman"/>
          <w:sz w:val="22"/>
          <w:szCs w:val="24"/>
          <w:lang w:val="en-US"/>
        </w:rPr>
      </w:pPr>
      <w:r>
        <w:rPr>
          <w:rFonts w:ascii="Times New Roman" w:eastAsiaTheme="minorEastAsia" w:hAnsi="Times New Roman"/>
          <w:sz w:val="22"/>
          <w:szCs w:val="24"/>
          <w:lang w:val="en-US"/>
        </w:rPr>
        <w:lastRenderedPageBreak/>
        <w:t>W</w:t>
      </w:r>
      <w:r>
        <w:rPr>
          <w:rFonts w:ascii="Times New Roman" w:eastAsiaTheme="minorEastAsia" w:hAnsi="Times New Roman" w:hint="eastAsia"/>
          <w:sz w:val="22"/>
          <w:szCs w:val="24"/>
          <w:lang w:val="en-US"/>
        </w:rPr>
        <w:t xml:space="preserve">e can see that when RLF occurs after </w:t>
      </w:r>
      <w:r w:rsidR="00DF0546">
        <w:rPr>
          <w:rFonts w:ascii="Times New Roman" w:eastAsiaTheme="minorEastAsia" w:hAnsi="Times New Roman" w:hint="eastAsia"/>
          <w:sz w:val="22"/>
          <w:szCs w:val="24"/>
          <w:lang w:val="en-US"/>
        </w:rPr>
        <w:t xml:space="preserve">successful CHO recovery, only an indicator </w:t>
      </w:r>
      <w:r w:rsidR="00DF0546" w:rsidRPr="00BF2C92">
        <w:rPr>
          <w:rFonts w:ascii="Times New Roman" w:eastAsiaTheme="minorEastAsia" w:hAnsi="Times New Roman"/>
          <w:sz w:val="22"/>
          <w:szCs w:val="24"/>
          <w:lang w:val="en-US"/>
        </w:rPr>
        <w:t>indicating whether the last executed HO before the RLF in the target cell was a CHO HO</w:t>
      </w:r>
      <w:r w:rsidR="00DF0546">
        <w:rPr>
          <w:rFonts w:ascii="Times New Roman" w:eastAsiaTheme="minorEastAsia" w:hAnsi="Times New Roman" w:hint="eastAsia"/>
          <w:sz w:val="22"/>
          <w:szCs w:val="24"/>
          <w:lang w:val="en-US"/>
        </w:rPr>
        <w:t xml:space="preserve"> is recorded in RLF Report</w:t>
      </w:r>
      <w:r w:rsidR="008D5B9E">
        <w:rPr>
          <w:rFonts w:ascii="Times New Roman" w:eastAsiaTheme="minorEastAsia" w:hAnsi="Times New Roman" w:hint="eastAsia"/>
          <w:sz w:val="22"/>
          <w:szCs w:val="24"/>
          <w:lang w:val="en-US"/>
        </w:rPr>
        <w:t xml:space="preserve">. </w:t>
      </w:r>
      <w:r w:rsidR="008D5B9E">
        <w:rPr>
          <w:rFonts w:ascii="Times New Roman" w:eastAsiaTheme="minorEastAsia" w:hAnsi="Times New Roman"/>
          <w:sz w:val="22"/>
          <w:szCs w:val="24"/>
          <w:lang w:val="en-US"/>
        </w:rPr>
        <w:t>I</w:t>
      </w:r>
      <w:r w:rsidR="008D5B9E">
        <w:rPr>
          <w:rFonts w:ascii="Times New Roman" w:eastAsiaTheme="minorEastAsia" w:hAnsi="Times New Roman" w:hint="eastAsia"/>
          <w:sz w:val="22"/>
          <w:szCs w:val="24"/>
          <w:lang w:val="en-US"/>
        </w:rPr>
        <w:t xml:space="preserve">n order to analyze </w:t>
      </w:r>
      <w:r w:rsidR="008D5B9E" w:rsidRPr="008D5B9E">
        <w:rPr>
          <w:rFonts w:ascii="Times New Roman" w:eastAsiaTheme="minorEastAsia" w:hAnsi="Times New Roman"/>
          <w:sz w:val="22"/>
          <w:szCs w:val="24"/>
          <w:lang w:val="en-US"/>
        </w:rPr>
        <w:t>CHO to wrong cell case 4</w:t>
      </w:r>
      <w:r w:rsidR="008D5B9E">
        <w:rPr>
          <w:rFonts w:ascii="Times New Roman" w:eastAsiaTheme="minorEastAsia" w:hAnsi="Times New Roman" w:hint="eastAsia"/>
          <w:sz w:val="22"/>
          <w:szCs w:val="24"/>
          <w:lang w:val="en-US"/>
        </w:rPr>
        <w:t xml:space="preserve">, </w:t>
      </w:r>
      <w:r w:rsidR="000D5ADD">
        <w:rPr>
          <w:rFonts w:ascii="Times New Roman" w:eastAsiaTheme="minorEastAsia" w:hAnsi="Times New Roman" w:hint="eastAsia"/>
          <w:sz w:val="22"/>
          <w:szCs w:val="24"/>
          <w:lang w:val="en-US"/>
        </w:rPr>
        <w:t>the former RLF Report which is used to record CHO failure shall be kept and merge with the new one which is relate</w:t>
      </w:r>
      <w:r w:rsidR="0021663D">
        <w:rPr>
          <w:rFonts w:ascii="Times New Roman" w:eastAsiaTheme="minorEastAsia" w:hAnsi="Times New Roman" w:hint="eastAsia"/>
          <w:sz w:val="22"/>
          <w:szCs w:val="24"/>
          <w:lang w:val="en-US"/>
        </w:rPr>
        <w:t>d to the RLF after CHO recovery</w:t>
      </w:r>
      <w:r w:rsidR="005E29DD">
        <w:rPr>
          <w:rFonts w:ascii="Times New Roman" w:eastAsiaTheme="minorEastAsia" w:hAnsi="Times New Roman" w:hint="eastAsia"/>
          <w:sz w:val="22"/>
          <w:szCs w:val="24"/>
          <w:lang w:val="en-US"/>
        </w:rPr>
        <w:t>.</w:t>
      </w:r>
    </w:p>
    <w:p w:rsidR="00BF2C92" w:rsidRPr="00BF2C92" w:rsidRDefault="00993A34" w:rsidP="002C017B">
      <w:pPr>
        <w:jc w:val="left"/>
        <w:rPr>
          <w:rFonts w:ascii="Times New Roman" w:eastAsiaTheme="minorEastAsia" w:hAnsi="Times New Roman"/>
          <w:sz w:val="22"/>
          <w:szCs w:val="24"/>
          <w:lang w:val="en-US"/>
        </w:rPr>
      </w:pPr>
      <w:r>
        <w:rPr>
          <w:rFonts w:ascii="Times New Roman" w:eastAsiaTheme="minorEastAsia" w:hAnsi="Times New Roman"/>
          <w:sz w:val="22"/>
          <w:szCs w:val="24"/>
          <w:lang w:val="en-US"/>
        </w:rPr>
        <w:t>C</w:t>
      </w:r>
      <w:r>
        <w:rPr>
          <w:rFonts w:ascii="Times New Roman" w:eastAsiaTheme="minorEastAsia" w:hAnsi="Times New Roman" w:hint="eastAsia"/>
          <w:sz w:val="22"/>
          <w:szCs w:val="24"/>
          <w:lang w:val="en-US"/>
        </w:rPr>
        <w:t xml:space="preserve">urrently, RAN2 have finished the discussion on the content of RLF Report. </w:t>
      </w:r>
      <w:r>
        <w:rPr>
          <w:rFonts w:ascii="Times New Roman" w:eastAsiaTheme="minorEastAsia" w:hAnsi="Times New Roman"/>
          <w:sz w:val="22"/>
          <w:szCs w:val="24"/>
          <w:lang w:val="en-US"/>
        </w:rPr>
        <w:t>F</w:t>
      </w:r>
      <w:r>
        <w:rPr>
          <w:rFonts w:ascii="Times New Roman" w:eastAsiaTheme="minorEastAsia" w:hAnsi="Times New Roman" w:hint="eastAsia"/>
          <w:sz w:val="22"/>
          <w:szCs w:val="24"/>
          <w:lang w:val="en-US"/>
        </w:rPr>
        <w:t>rom RAN3</w:t>
      </w:r>
      <w:r>
        <w:rPr>
          <w:rFonts w:ascii="Times New Roman" w:eastAsiaTheme="minorEastAsia" w:hAnsi="Times New Roman"/>
          <w:sz w:val="22"/>
          <w:szCs w:val="24"/>
          <w:lang w:val="en-US"/>
        </w:rPr>
        <w:t>’</w:t>
      </w:r>
      <w:r>
        <w:rPr>
          <w:rFonts w:ascii="Times New Roman" w:eastAsiaTheme="minorEastAsia" w:hAnsi="Times New Roman" w:hint="eastAsia"/>
          <w:sz w:val="22"/>
          <w:szCs w:val="24"/>
          <w:lang w:val="en-US"/>
        </w:rPr>
        <w:t xml:space="preserve">s point of view, if </w:t>
      </w:r>
      <w:r w:rsidR="00D90A7C">
        <w:rPr>
          <w:rFonts w:ascii="Times New Roman" w:eastAsiaTheme="minorEastAsia" w:hAnsi="Times New Roman" w:hint="eastAsia"/>
          <w:sz w:val="22"/>
          <w:szCs w:val="24"/>
          <w:lang w:val="en-US"/>
        </w:rPr>
        <w:t>RLF Report cannot meet RAN3 requirement, we shall send LS to RAN2.</w:t>
      </w:r>
    </w:p>
    <w:p w:rsidR="003757A6" w:rsidRDefault="00D90A7C" w:rsidP="002C017B">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sidR="00E704B2">
        <w:rPr>
          <w:rFonts w:ascii="Times New Roman" w:eastAsia="等线" w:hAnsi="Times New Roman" w:hint="eastAsia"/>
          <w:b/>
          <w:sz w:val="22"/>
          <w:szCs w:val="22"/>
        </w:rPr>
        <w:t>4</w:t>
      </w:r>
      <w:r w:rsidRPr="00FC528B">
        <w:rPr>
          <w:rFonts w:ascii="Times New Roman" w:eastAsia="等线" w:hAnsi="Times New Roman"/>
          <w:b/>
          <w:sz w:val="22"/>
          <w:szCs w:val="22"/>
        </w:rPr>
        <w:t>:</w:t>
      </w:r>
      <w:r>
        <w:rPr>
          <w:rFonts w:ascii="Times New Roman" w:eastAsia="等线" w:hAnsi="Times New Roman"/>
          <w:b/>
          <w:sz w:val="22"/>
          <w:szCs w:val="22"/>
        </w:rPr>
        <w:t xml:space="preserve"> Currently</w:t>
      </w:r>
      <w:r>
        <w:rPr>
          <w:rFonts w:ascii="Times New Roman" w:eastAsia="等线" w:hAnsi="Times New Roman" w:hint="eastAsia"/>
          <w:b/>
          <w:sz w:val="22"/>
          <w:szCs w:val="22"/>
        </w:rPr>
        <w:t>, RAN2 agree to introduce</w:t>
      </w:r>
      <w:r w:rsidRPr="00B73114">
        <w:rPr>
          <w:rFonts w:ascii="Times New Roman" w:eastAsia="等线" w:hAnsi="Times New Roman"/>
          <w:b/>
          <w:sz w:val="22"/>
          <w:szCs w:val="22"/>
        </w:rPr>
        <w:t xml:space="preserve"> </w:t>
      </w:r>
      <w:r w:rsidRPr="00B73114">
        <w:rPr>
          <w:rFonts w:ascii="Times New Roman" w:eastAsia="等线" w:hAnsi="Times New Roman" w:hint="eastAsia"/>
          <w:b/>
          <w:sz w:val="22"/>
          <w:szCs w:val="22"/>
        </w:rPr>
        <w:t xml:space="preserve">only </w:t>
      </w:r>
      <w:r>
        <w:rPr>
          <w:rFonts w:ascii="Times New Roman" w:eastAsia="等线" w:hAnsi="Times New Roman" w:hint="eastAsia"/>
          <w:b/>
          <w:sz w:val="22"/>
          <w:szCs w:val="22"/>
        </w:rPr>
        <w:t>a</w:t>
      </w:r>
      <w:r w:rsidRPr="00D90A7C">
        <w:rPr>
          <w:rFonts w:ascii="Times New Roman" w:eastAsia="等线" w:hAnsi="Times New Roman"/>
          <w:b/>
          <w:sz w:val="22"/>
          <w:szCs w:val="22"/>
        </w:rPr>
        <w:t>n explicit indicator</w:t>
      </w:r>
      <w:r>
        <w:rPr>
          <w:rFonts w:ascii="Times New Roman" w:eastAsia="等线" w:hAnsi="Times New Roman" w:hint="eastAsia"/>
          <w:b/>
          <w:sz w:val="22"/>
          <w:szCs w:val="22"/>
        </w:rPr>
        <w:t xml:space="preserve"> to indicate </w:t>
      </w:r>
      <w:r w:rsidRPr="00D90A7C">
        <w:rPr>
          <w:rFonts w:ascii="Times New Roman" w:eastAsia="等线" w:hAnsi="Times New Roman"/>
          <w:b/>
          <w:sz w:val="22"/>
          <w:szCs w:val="22"/>
        </w:rPr>
        <w:t>whether the last executed HO before the RLF in the target cell was a CHO HO</w:t>
      </w:r>
      <w:r>
        <w:rPr>
          <w:rFonts w:ascii="Times New Roman" w:eastAsia="等线" w:hAnsi="Times New Roman" w:hint="eastAsia"/>
          <w:b/>
          <w:sz w:val="22"/>
          <w:szCs w:val="22"/>
        </w:rPr>
        <w:t xml:space="preserve">. </w:t>
      </w:r>
      <w:r>
        <w:rPr>
          <w:rFonts w:ascii="Times New Roman" w:eastAsia="等线" w:hAnsi="Times New Roman"/>
          <w:b/>
          <w:sz w:val="22"/>
          <w:szCs w:val="22"/>
        </w:rPr>
        <w:t>I</w:t>
      </w:r>
      <w:r>
        <w:rPr>
          <w:rFonts w:ascii="Times New Roman" w:eastAsia="等线" w:hAnsi="Times New Roman" w:hint="eastAsia"/>
          <w:b/>
          <w:sz w:val="22"/>
          <w:szCs w:val="22"/>
        </w:rPr>
        <w:t xml:space="preserve">t cannot meet the requirement to </w:t>
      </w:r>
      <w:r>
        <w:rPr>
          <w:rFonts w:ascii="Times New Roman" w:eastAsia="等线" w:hAnsi="Times New Roman"/>
          <w:b/>
          <w:sz w:val="22"/>
          <w:szCs w:val="22"/>
        </w:rPr>
        <w:t>analyse</w:t>
      </w:r>
      <w:r>
        <w:rPr>
          <w:rFonts w:ascii="Times New Roman" w:eastAsia="等线" w:hAnsi="Times New Roman" w:hint="eastAsia"/>
          <w:b/>
          <w:sz w:val="22"/>
          <w:szCs w:val="22"/>
        </w:rPr>
        <w:t xml:space="preserve"> CHO failure type for </w:t>
      </w:r>
      <w:r w:rsidRPr="00D90A7C">
        <w:rPr>
          <w:rFonts w:ascii="Times New Roman" w:eastAsia="等线" w:hAnsi="Times New Roman"/>
          <w:b/>
          <w:sz w:val="22"/>
          <w:szCs w:val="22"/>
        </w:rPr>
        <w:t>CHO to wrong cell case 4</w:t>
      </w:r>
      <w:r>
        <w:rPr>
          <w:rFonts w:ascii="Times New Roman" w:eastAsia="等线" w:hAnsi="Times New Roman" w:hint="eastAsia"/>
          <w:b/>
          <w:sz w:val="22"/>
          <w:szCs w:val="22"/>
        </w:rPr>
        <w:t xml:space="preserve">. </w:t>
      </w:r>
      <w:proofErr w:type="gramStart"/>
      <w:r>
        <w:rPr>
          <w:rFonts w:ascii="Times New Roman" w:eastAsia="等线" w:hAnsi="Times New Roman"/>
          <w:b/>
          <w:sz w:val="22"/>
          <w:szCs w:val="22"/>
        </w:rPr>
        <w:t>A</w:t>
      </w:r>
      <w:r>
        <w:rPr>
          <w:rFonts w:ascii="Times New Roman" w:eastAsia="等线" w:hAnsi="Times New Roman" w:hint="eastAsia"/>
          <w:b/>
          <w:sz w:val="22"/>
          <w:szCs w:val="22"/>
        </w:rPr>
        <w:t xml:space="preserve"> LS</w:t>
      </w:r>
      <w:proofErr w:type="gramEnd"/>
      <w:r>
        <w:rPr>
          <w:rFonts w:ascii="Times New Roman" w:eastAsia="等线" w:hAnsi="Times New Roman" w:hint="eastAsia"/>
          <w:b/>
          <w:sz w:val="22"/>
          <w:szCs w:val="22"/>
        </w:rPr>
        <w:t xml:space="preserve"> to RAN2 is needed.</w:t>
      </w:r>
    </w:p>
    <w:p w:rsidR="00823E02" w:rsidRPr="00823E02" w:rsidRDefault="00AD1A64" w:rsidP="002C017B">
      <w:pPr>
        <w:jc w:val="left"/>
        <w:rPr>
          <w:rFonts w:ascii="Times New Roman" w:eastAsiaTheme="minorEastAsia" w:hAnsi="Times New Roman"/>
          <w:sz w:val="22"/>
          <w:szCs w:val="24"/>
          <w:lang w:val="en-US"/>
        </w:rPr>
      </w:pPr>
      <w:r>
        <w:rPr>
          <w:rFonts w:ascii="Times New Roman" w:eastAsiaTheme="minorEastAsia" w:hAnsi="Times New Roman"/>
          <w:sz w:val="22"/>
          <w:szCs w:val="24"/>
          <w:lang w:val="en-US"/>
        </w:rPr>
        <w:t>T</w:t>
      </w:r>
      <w:r>
        <w:rPr>
          <w:rFonts w:ascii="Times New Roman" w:eastAsiaTheme="minorEastAsia" w:hAnsi="Times New Roman" w:hint="eastAsia"/>
          <w:sz w:val="22"/>
          <w:szCs w:val="24"/>
          <w:lang w:val="en-US"/>
        </w:rPr>
        <w:t xml:space="preserve">o analysis </w:t>
      </w:r>
      <w:r w:rsidRPr="00AD1A64">
        <w:rPr>
          <w:rFonts w:ascii="Times New Roman" w:eastAsiaTheme="minorEastAsia" w:hAnsi="Times New Roman"/>
          <w:sz w:val="22"/>
          <w:szCs w:val="24"/>
          <w:lang w:val="en-US"/>
        </w:rPr>
        <w:t>CHO to wrong cell case 4</w:t>
      </w:r>
      <w:r>
        <w:rPr>
          <w:rFonts w:ascii="Times New Roman" w:eastAsiaTheme="minorEastAsia" w:hAnsi="Times New Roman" w:hint="eastAsia"/>
          <w:sz w:val="22"/>
          <w:szCs w:val="24"/>
          <w:lang w:val="en-US"/>
        </w:rPr>
        <w:t xml:space="preserve">, RAN2 has to record CHO failure, CHO recovery success, RLF and then RRC reestablishment in RLF Report. </w:t>
      </w:r>
      <w:r>
        <w:rPr>
          <w:rFonts w:ascii="Times New Roman" w:eastAsiaTheme="minorEastAsia" w:hAnsi="Times New Roman"/>
          <w:sz w:val="22"/>
          <w:szCs w:val="24"/>
          <w:lang w:val="en-US"/>
        </w:rPr>
        <w:t>B</w:t>
      </w:r>
      <w:r>
        <w:rPr>
          <w:rFonts w:ascii="Times New Roman" w:eastAsiaTheme="minorEastAsia" w:hAnsi="Times New Roman" w:hint="eastAsia"/>
          <w:sz w:val="22"/>
          <w:szCs w:val="24"/>
          <w:lang w:val="en-US"/>
        </w:rPr>
        <w:t xml:space="preserve">ut we notice that there may be </w:t>
      </w:r>
      <w:r>
        <w:rPr>
          <w:rFonts w:ascii="Times New Roman" w:eastAsiaTheme="minorEastAsia" w:hAnsi="Times New Roman"/>
          <w:sz w:val="22"/>
          <w:szCs w:val="24"/>
          <w:lang w:val="en-US"/>
        </w:rPr>
        <w:t>a UE RLF Report retrieve procedure occurs</w:t>
      </w:r>
      <w:r>
        <w:rPr>
          <w:rFonts w:ascii="Times New Roman" w:eastAsiaTheme="minorEastAsia" w:hAnsi="Times New Roman" w:hint="eastAsia"/>
          <w:sz w:val="22"/>
          <w:szCs w:val="24"/>
          <w:lang w:val="en-US"/>
        </w:rPr>
        <w:t xml:space="preserve"> after successful CHO recovery as below:</w:t>
      </w:r>
    </w:p>
    <w:p w:rsidR="003757A6" w:rsidRDefault="003757A6" w:rsidP="006D6A1E">
      <w:pPr>
        <w:jc w:val="center"/>
        <w:rPr>
          <w:rFonts w:ascii="Times New Roman" w:eastAsia="等线" w:hAnsi="Times New Roman"/>
          <w:b/>
          <w:sz w:val="22"/>
          <w:szCs w:val="22"/>
        </w:rPr>
      </w:pPr>
      <w:r>
        <w:object w:dxaOrig="8956" w:dyaOrig="5037">
          <v:shape id="_x0000_i1028" type="#_x0000_t75" style="width:447.65pt;height:252pt" o:ole="">
            <v:imagedata r:id="rId14" o:title=""/>
          </v:shape>
          <o:OLEObject Type="Embed" ProgID="Visio.Drawing.11" ShapeID="_x0000_i1028" DrawAspect="Content" ObjectID="_1703070848" r:id="rId15"/>
        </w:object>
      </w:r>
    </w:p>
    <w:p w:rsidR="003757A6" w:rsidRDefault="006D6A1E" w:rsidP="006D6A1E">
      <w:pPr>
        <w:jc w:val="center"/>
        <w:rPr>
          <w:rFonts w:ascii="Times New Roman" w:eastAsia="等线" w:hAnsi="Times New Roman"/>
          <w:b/>
          <w:sz w:val="22"/>
          <w:szCs w:val="22"/>
        </w:rPr>
      </w:pPr>
      <w:r>
        <w:rPr>
          <w:rFonts w:ascii="Times New Roman" w:eastAsia="等线" w:hAnsi="Times New Roman"/>
          <w:b/>
          <w:sz w:val="22"/>
          <w:szCs w:val="22"/>
        </w:rPr>
        <w:t>F</w:t>
      </w:r>
      <w:r>
        <w:rPr>
          <w:rFonts w:ascii="Times New Roman" w:eastAsia="等线" w:hAnsi="Times New Roman" w:hint="eastAsia"/>
          <w:b/>
          <w:sz w:val="22"/>
          <w:szCs w:val="22"/>
        </w:rPr>
        <w:t>igure 1:</w:t>
      </w:r>
      <w:r w:rsidRPr="006D6A1E">
        <w:rPr>
          <w:rFonts w:ascii="Times New Roman" w:eastAsia="等线" w:hAnsi="Times New Roman"/>
          <w:b/>
          <w:sz w:val="22"/>
          <w:szCs w:val="22"/>
        </w:rPr>
        <w:t xml:space="preserve"> CHO to wrong cell case 4</w:t>
      </w:r>
    </w:p>
    <w:p w:rsidR="003757A6" w:rsidRDefault="002018B3" w:rsidP="002C017B">
      <w:pPr>
        <w:jc w:val="left"/>
        <w:rPr>
          <w:rFonts w:ascii="Times New Roman" w:hAnsi="Times New Roman"/>
        </w:rPr>
      </w:pPr>
      <w:r w:rsidRPr="00F645C1">
        <w:rPr>
          <w:rFonts w:ascii="Times New Roman" w:hAnsi="Times New Roman"/>
          <w:lang w:eastAsia="ja-JP"/>
        </w:rPr>
        <w:t>S</w:t>
      </w:r>
      <w:r w:rsidRPr="00F645C1">
        <w:rPr>
          <w:rFonts w:ascii="Times New Roman" w:hAnsi="Times New Roman" w:hint="eastAsia"/>
          <w:lang w:eastAsia="ja-JP"/>
        </w:rPr>
        <w:t>tep 1</w:t>
      </w:r>
      <w:r w:rsidR="00F645C1" w:rsidRPr="00F645C1">
        <w:rPr>
          <w:rFonts w:ascii="Times New Roman" w:hAnsi="Times New Roman" w:hint="eastAsia"/>
          <w:lang w:eastAsia="ja-JP"/>
        </w:rPr>
        <w:t>~3</w:t>
      </w:r>
      <w:r w:rsidRPr="00F645C1">
        <w:rPr>
          <w:rFonts w:ascii="Times New Roman" w:hAnsi="Times New Roman" w:hint="eastAsia"/>
          <w:lang w:eastAsia="ja-JP"/>
        </w:rPr>
        <w:t>:</w:t>
      </w:r>
      <w:r w:rsidR="00F645C1">
        <w:rPr>
          <w:rFonts w:ascii="Times New Roman" w:hAnsi="Times New Roman"/>
          <w:lang w:eastAsia="ja-JP"/>
        </w:rPr>
        <w:t xml:space="preserve"> CHO execution fails; </w:t>
      </w:r>
      <w:r w:rsidR="00F645C1" w:rsidRPr="007F0643">
        <w:rPr>
          <w:rFonts w:ascii="Times New Roman" w:hAnsi="Times New Roman"/>
          <w:lang w:eastAsia="ja-JP"/>
        </w:rPr>
        <w:t>the UE attempts to CHO recovery to a CHO candidate cell and successes</w:t>
      </w:r>
      <w:r w:rsidR="00F645C1">
        <w:rPr>
          <w:rFonts w:ascii="Times New Roman" w:hAnsi="Times New Roman" w:hint="eastAsia"/>
        </w:rPr>
        <w:t>.</w:t>
      </w:r>
    </w:p>
    <w:p w:rsidR="00F645C1" w:rsidRDefault="00F645C1" w:rsidP="002C017B">
      <w:pPr>
        <w:jc w:val="left"/>
        <w:rPr>
          <w:rFonts w:ascii="Times New Roman" w:hAnsi="Times New Roman"/>
        </w:rPr>
      </w:pPr>
      <w:r>
        <w:rPr>
          <w:rFonts w:ascii="Times New Roman" w:hAnsi="Times New Roman"/>
        </w:rPr>
        <w:t>S</w:t>
      </w:r>
      <w:r>
        <w:rPr>
          <w:rFonts w:ascii="Times New Roman" w:hAnsi="Times New Roman" w:hint="eastAsia"/>
        </w:rPr>
        <w:t xml:space="preserve">tep 4: </w:t>
      </w:r>
      <w:r w:rsidR="001A7C31">
        <w:rPr>
          <w:rFonts w:ascii="Times New Roman" w:hAnsi="Times New Roman" w:hint="eastAsia"/>
        </w:rPr>
        <w:t xml:space="preserve">After receiving </w:t>
      </w:r>
      <w:proofErr w:type="spellStart"/>
      <w:r w:rsidR="001A7C31" w:rsidRPr="00E22C95">
        <w:t>rlf-InfoAvailable</w:t>
      </w:r>
      <w:proofErr w:type="spellEnd"/>
      <w:r w:rsidR="001A7C31">
        <w:rPr>
          <w:rFonts w:ascii="Times New Roman" w:hAnsi="Times New Roman" w:hint="eastAsia"/>
        </w:rPr>
        <w:t xml:space="preserve"> IE in </w:t>
      </w:r>
      <w:r w:rsidR="001A7C31" w:rsidRPr="00CA3ECC">
        <w:rPr>
          <w:i/>
          <w:iCs/>
          <w:noProof/>
        </w:rPr>
        <w:t>RRCReconfigurationComplete</w:t>
      </w:r>
      <w:r w:rsidR="001A7C31">
        <w:rPr>
          <w:rFonts w:hint="eastAsia"/>
          <w:i/>
          <w:iCs/>
          <w:noProof/>
        </w:rPr>
        <w:t xml:space="preserve"> message</w:t>
      </w:r>
      <w:r w:rsidR="001A7C31" w:rsidRPr="001A7C31">
        <w:rPr>
          <w:rFonts w:ascii="Times New Roman" w:hAnsi="Times New Roman" w:hint="eastAsia"/>
          <w:lang w:eastAsia="ja-JP"/>
        </w:rPr>
        <w:t xml:space="preserve"> from</w:t>
      </w:r>
      <w:r w:rsidR="001A7C31">
        <w:rPr>
          <w:rFonts w:ascii="Times New Roman" w:hAnsi="Times New Roman" w:hint="eastAsia"/>
        </w:rPr>
        <w:t xml:space="preserve"> </w:t>
      </w:r>
      <w:proofErr w:type="spellStart"/>
      <w:r w:rsidR="00633894">
        <w:rPr>
          <w:rFonts w:ascii="Times New Roman" w:hAnsi="Times New Roman" w:hint="eastAsia"/>
        </w:rPr>
        <w:t>Uu</w:t>
      </w:r>
      <w:proofErr w:type="spellEnd"/>
      <w:r w:rsidR="00633894">
        <w:rPr>
          <w:rFonts w:ascii="Times New Roman" w:hAnsi="Times New Roman" w:hint="eastAsia"/>
        </w:rPr>
        <w:t xml:space="preserve"> </w:t>
      </w:r>
      <w:r w:rsidR="001A7C31">
        <w:rPr>
          <w:rFonts w:ascii="Times New Roman" w:hAnsi="Times New Roman" w:hint="eastAsia"/>
        </w:rPr>
        <w:t>in step 3, NG-RAN may retrieve UE RLF Report.</w:t>
      </w:r>
      <w:r w:rsidR="003160B0">
        <w:rPr>
          <w:rFonts w:ascii="Times New Roman" w:hAnsi="Times New Roman" w:hint="eastAsia"/>
        </w:rPr>
        <w:t xml:space="preserve"> </w:t>
      </w:r>
      <w:r w:rsidR="003160B0">
        <w:rPr>
          <w:rFonts w:ascii="Times New Roman" w:hAnsi="Times New Roman"/>
        </w:rPr>
        <w:t>A</w:t>
      </w:r>
      <w:r w:rsidR="003160B0">
        <w:rPr>
          <w:rFonts w:ascii="Times New Roman" w:hAnsi="Times New Roman" w:hint="eastAsia"/>
        </w:rPr>
        <w:t>fter that UE shall clear the stored RLF Report as the text in TS38.331 below:</w:t>
      </w:r>
    </w:p>
    <w:tbl>
      <w:tblPr>
        <w:tblStyle w:val="a8"/>
        <w:tblW w:w="0" w:type="auto"/>
        <w:tblLook w:val="04A0" w:firstRow="1" w:lastRow="0" w:firstColumn="1" w:lastColumn="0" w:noHBand="0" w:noVBand="1"/>
      </w:tblPr>
      <w:tblGrid>
        <w:gridCol w:w="9855"/>
      </w:tblGrid>
      <w:tr w:rsidR="003160B0" w:rsidTr="003160B0">
        <w:tc>
          <w:tcPr>
            <w:tcW w:w="9855" w:type="dxa"/>
          </w:tcPr>
          <w:p w:rsidR="003160B0" w:rsidRPr="003160B0" w:rsidRDefault="003160B0" w:rsidP="003160B0">
            <w:pPr>
              <w:pStyle w:val="B3"/>
              <w:rPr>
                <w:rFonts w:eastAsiaTheme="minorEastAsia"/>
                <w:lang w:eastAsia="zh-CN"/>
              </w:rPr>
            </w:pPr>
            <w:r w:rsidRPr="00CA3ECC">
              <w:t>3&gt;</w:t>
            </w:r>
            <w:r w:rsidRPr="00CA3ECC">
              <w:tab/>
              <w:t xml:space="preserve">discard the </w:t>
            </w:r>
            <w:proofErr w:type="spellStart"/>
            <w:r w:rsidRPr="00CA3ECC">
              <w:rPr>
                <w:i/>
              </w:rPr>
              <w:t>rlf</w:t>
            </w:r>
            <w:proofErr w:type="spellEnd"/>
            <w:r w:rsidRPr="00CA3ECC">
              <w:rPr>
                <w:i/>
              </w:rPr>
              <w:t>-Report</w:t>
            </w:r>
            <w:r w:rsidRPr="00CA3ECC">
              <w:t xml:space="preserve"> from </w:t>
            </w:r>
            <w:proofErr w:type="spellStart"/>
            <w:r w:rsidRPr="00CA3ECC">
              <w:rPr>
                <w:i/>
              </w:rPr>
              <w:t>VarRLF</w:t>
            </w:r>
            <w:proofErr w:type="spellEnd"/>
            <w:r w:rsidRPr="00CA3ECC">
              <w:rPr>
                <w:i/>
              </w:rPr>
              <w:t>-Report</w:t>
            </w:r>
            <w:r w:rsidRPr="00CA3ECC">
              <w:t xml:space="preserve"> upon successful delivery of the </w:t>
            </w:r>
            <w:proofErr w:type="spellStart"/>
            <w:r w:rsidRPr="00CA3ECC">
              <w:rPr>
                <w:i/>
              </w:rPr>
              <w:t>UEInformationResponse</w:t>
            </w:r>
            <w:proofErr w:type="spellEnd"/>
            <w:r w:rsidRPr="00CA3ECC">
              <w:t xml:space="preserve"> message confirmed by lower layers;</w:t>
            </w:r>
          </w:p>
        </w:tc>
      </w:tr>
    </w:tbl>
    <w:p w:rsidR="003160B0" w:rsidRDefault="00B067A3" w:rsidP="002C017B">
      <w:pPr>
        <w:jc w:val="left"/>
        <w:rPr>
          <w:rFonts w:ascii="Times New Roman" w:hAnsi="Times New Roman"/>
        </w:rPr>
      </w:pPr>
      <w:r>
        <w:rPr>
          <w:rFonts w:ascii="Times New Roman" w:hAnsi="Times New Roman"/>
        </w:rPr>
        <w:t>S</w:t>
      </w:r>
      <w:r>
        <w:rPr>
          <w:rFonts w:ascii="Times New Roman" w:hAnsi="Times New Roman" w:hint="eastAsia"/>
        </w:rPr>
        <w:t xml:space="preserve">tep 5: </w:t>
      </w:r>
      <w:r w:rsidRPr="007F0643">
        <w:rPr>
          <w:rFonts w:ascii="Times New Roman" w:hAnsi="Times New Roman"/>
          <w:lang w:eastAsia="ja-JP"/>
        </w:rPr>
        <w:t>a RLF occurs shortly after CHO recovery</w:t>
      </w:r>
      <w:r>
        <w:rPr>
          <w:rFonts w:ascii="Times New Roman" w:hAnsi="Times New Roman" w:hint="eastAsia"/>
        </w:rPr>
        <w:t>.</w:t>
      </w:r>
      <w:r w:rsidR="00056832">
        <w:rPr>
          <w:rFonts w:ascii="Times New Roman" w:hAnsi="Times New Roman" w:hint="eastAsia"/>
        </w:rPr>
        <w:t xml:space="preserve"> UE shall record </w:t>
      </w:r>
      <w:r w:rsidR="00C64610">
        <w:rPr>
          <w:rFonts w:ascii="Times New Roman" w:hAnsi="Times New Roman" w:hint="eastAsia"/>
        </w:rPr>
        <w:t>a new</w:t>
      </w:r>
      <w:r w:rsidR="00056832">
        <w:rPr>
          <w:rFonts w:ascii="Times New Roman" w:hAnsi="Times New Roman" w:hint="eastAsia"/>
        </w:rPr>
        <w:t xml:space="preserve"> RLF Report.</w:t>
      </w:r>
      <w:r w:rsidR="00D46054">
        <w:rPr>
          <w:rFonts w:ascii="Times New Roman" w:hAnsi="Times New Roman" w:hint="eastAsia"/>
        </w:rPr>
        <w:t xml:space="preserve"> </w:t>
      </w:r>
      <w:r w:rsidR="00EF0BAC">
        <w:rPr>
          <w:rFonts w:ascii="Times New Roman" w:hAnsi="Times New Roman" w:hint="eastAsia"/>
        </w:rPr>
        <w:t>F</w:t>
      </w:r>
      <w:r w:rsidR="00D46054">
        <w:rPr>
          <w:rFonts w:ascii="Times New Roman" w:hAnsi="Times New Roman" w:hint="eastAsia"/>
        </w:rPr>
        <w:t xml:space="preserve">or easy </w:t>
      </w:r>
      <w:r w:rsidR="00D46054">
        <w:rPr>
          <w:rFonts w:ascii="Times New Roman" w:hAnsi="Times New Roman"/>
        </w:rPr>
        <w:t xml:space="preserve">description, </w:t>
      </w:r>
      <w:r w:rsidR="00D46054">
        <w:rPr>
          <w:rFonts w:ascii="Times New Roman" w:hAnsi="Times New Roman" w:hint="eastAsia"/>
        </w:rPr>
        <w:t>w</w:t>
      </w:r>
      <w:r w:rsidR="00D46054">
        <w:rPr>
          <w:rFonts w:ascii="Times New Roman" w:hAnsi="Times New Roman"/>
        </w:rPr>
        <w:t>e</w:t>
      </w:r>
      <w:r w:rsidR="00D46054">
        <w:rPr>
          <w:rFonts w:ascii="Times New Roman" w:hAnsi="Times New Roman" w:hint="eastAsia"/>
        </w:rPr>
        <w:t xml:space="preserve"> may call the former RLF Report RLF Report </w:t>
      </w:r>
      <w:proofErr w:type="gramStart"/>
      <w:r w:rsidR="00D46054">
        <w:rPr>
          <w:rFonts w:ascii="Times New Roman" w:hAnsi="Times New Roman" w:hint="eastAsia"/>
        </w:rPr>
        <w:t>A</w:t>
      </w:r>
      <w:proofErr w:type="gramEnd"/>
      <w:r w:rsidR="00D46054">
        <w:rPr>
          <w:rFonts w:ascii="Times New Roman" w:hAnsi="Times New Roman" w:hint="eastAsia"/>
        </w:rPr>
        <w:t xml:space="preserve"> and the new RLF Report RLF Report B.</w:t>
      </w:r>
    </w:p>
    <w:p w:rsidR="00436F0D" w:rsidRPr="003160B0" w:rsidRDefault="00436F0D" w:rsidP="002C017B">
      <w:pPr>
        <w:jc w:val="left"/>
        <w:rPr>
          <w:rFonts w:ascii="Times New Roman" w:hAnsi="Times New Roman"/>
        </w:rPr>
      </w:pPr>
      <w:r>
        <w:rPr>
          <w:rFonts w:ascii="Times New Roman" w:hAnsi="Times New Roman"/>
        </w:rPr>
        <w:t>S</w:t>
      </w:r>
      <w:r>
        <w:rPr>
          <w:rFonts w:ascii="Times New Roman" w:hAnsi="Times New Roman" w:hint="eastAsia"/>
        </w:rPr>
        <w:t>tep 6</w:t>
      </w:r>
      <w:r w:rsidR="00D46054">
        <w:rPr>
          <w:rFonts w:ascii="Times New Roman" w:hAnsi="Times New Roman" w:hint="eastAsia"/>
        </w:rPr>
        <w:t>~7</w:t>
      </w:r>
      <w:r>
        <w:rPr>
          <w:rFonts w:ascii="Times New Roman" w:hAnsi="Times New Roman" w:hint="eastAsia"/>
        </w:rPr>
        <w:t xml:space="preserve">: </w:t>
      </w:r>
      <w:r w:rsidR="00D46054">
        <w:rPr>
          <w:rFonts w:ascii="Times New Roman" w:hAnsi="Times New Roman" w:hint="eastAsia"/>
        </w:rPr>
        <w:t xml:space="preserve">when UE re-connected to network, </w:t>
      </w:r>
      <w:r w:rsidR="002B2646">
        <w:rPr>
          <w:rFonts w:ascii="Times New Roman" w:hAnsi="Times New Roman" w:hint="eastAsia"/>
        </w:rPr>
        <w:t>RLF Report B will be fetched.</w:t>
      </w:r>
    </w:p>
    <w:p w:rsidR="00F645C1" w:rsidRDefault="008A5620" w:rsidP="002C017B">
      <w:pPr>
        <w:jc w:val="left"/>
        <w:rPr>
          <w:rFonts w:ascii="Times New Roman" w:eastAsia="等线" w:hAnsi="Times New Roman"/>
          <w:sz w:val="22"/>
          <w:szCs w:val="22"/>
          <w:lang w:val="en-US"/>
        </w:rPr>
      </w:pPr>
      <w:r w:rsidRPr="008A5620">
        <w:rPr>
          <w:rFonts w:ascii="Times New Roman" w:eastAsia="等线" w:hAnsi="Times New Roman"/>
          <w:sz w:val="22"/>
          <w:szCs w:val="22"/>
          <w:lang w:val="en-US"/>
        </w:rPr>
        <w:t>If</w:t>
      </w:r>
      <w:r w:rsidRPr="008A5620">
        <w:rPr>
          <w:rFonts w:ascii="Times New Roman" w:eastAsia="等线" w:hAnsi="Times New Roman" w:hint="eastAsia"/>
          <w:sz w:val="22"/>
          <w:szCs w:val="22"/>
          <w:lang w:val="en-US"/>
        </w:rPr>
        <w:t xml:space="preserve"> RLF Report A</w:t>
      </w:r>
      <w:r>
        <w:rPr>
          <w:rFonts w:ascii="Times New Roman" w:eastAsia="等线" w:hAnsi="Times New Roman" w:hint="eastAsia"/>
          <w:sz w:val="22"/>
          <w:szCs w:val="22"/>
          <w:lang w:val="en-US"/>
        </w:rPr>
        <w:t xml:space="preserve"> is sent to source NG-RAN separately, source NG-RAN may detect CHO to wrong cell failure type and the more suitable cell shall the CHO recovery cell because source NG-RAN is not aware of the RLF occurs shortly after CHO recovery.</w:t>
      </w:r>
    </w:p>
    <w:p w:rsidR="008A5620" w:rsidRDefault="008A5620" w:rsidP="002C017B">
      <w:pPr>
        <w:jc w:val="left"/>
        <w:rPr>
          <w:rFonts w:ascii="Times New Roman" w:eastAsia="等线" w:hAnsi="Times New Roman"/>
          <w:sz w:val="22"/>
          <w:szCs w:val="22"/>
          <w:lang w:val="en-US"/>
        </w:rPr>
      </w:pPr>
      <w:r w:rsidRPr="008A5620">
        <w:rPr>
          <w:rFonts w:ascii="Times New Roman" w:eastAsia="等线" w:hAnsi="Times New Roman" w:hint="eastAsia"/>
          <w:sz w:val="22"/>
          <w:szCs w:val="22"/>
          <w:lang w:val="en-US"/>
        </w:rPr>
        <w:t xml:space="preserve">RLF Report </w:t>
      </w:r>
      <w:r>
        <w:rPr>
          <w:rFonts w:ascii="Times New Roman" w:eastAsia="等线" w:hAnsi="Times New Roman" w:hint="eastAsia"/>
          <w:sz w:val="22"/>
          <w:szCs w:val="22"/>
          <w:lang w:val="en-US"/>
        </w:rPr>
        <w:t xml:space="preserve">B will be sent to </w:t>
      </w:r>
      <w:r w:rsidR="00243C1D">
        <w:rPr>
          <w:rFonts w:ascii="Times New Roman" w:eastAsia="等线" w:hAnsi="Times New Roman" w:hint="eastAsia"/>
          <w:sz w:val="22"/>
          <w:szCs w:val="22"/>
          <w:lang w:val="en-US"/>
        </w:rPr>
        <w:t xml:space="preserve">CHO target cell in which RLF </w:t>
      </w:r>
      <w:r w:rsidR="00243C1D">
        <w:rPr>
          <w:rFonts w:ascii="Times New Roman" w:eastAsia="等线" w:hAnsi="Times New Roman"/>
          <w:sz w:val="22"/>
          <w:szCs w:val="22"/>
          <w:lang w:val="en-US"/>
        </w:rPr>
        <w:t>occurred</w:t>
      </w:r>
      <w:r w:rsidR="00243C1D">
        <w:rPr>
          <w:rFonts w:ascii="Times New Roman" w:eastAsia="等线" w:hAnsi="Times New Roman" w:hint="eastAsia"/>
          <w:sz w:val="22"/>
          <w:szCs w:val="22"/>
          <w:lang w:val="en-US"/>
        </w:rPr>
        <w:t xml:space="preserve">, and a too late legacy HO failure type may be detected because </w:t>
      </w:r>
      <w:r w:rsidR="00C35ADD" w:rsidRPr="00C35ADD">
        <w:rPr>
          <w:rFonts w:ascii="Times New Roman" w:eastAsia="等线" w:hAnsi="Times New Roman"/>
          <w:sz w:val="22"/>
          <w:szCs w:val="22"/>
          <w:lang w:val="en-US"/>
        </w:rPr>
        <w:t>UE reported timer is absent</w:t>
      </w:r>
      <w:r w:rsidR="00C35ADD">
        <w:rPr>
          <w:rFonts w:ascii="Times New Roman" w:eastAsia="等线" w:hAnsi="Times New Roman" w:hint="eastAsia"/>
          <w:sz w:val="22"/>
          <w:szCs w:val="22"/>
          <w:lang w:val="en-US"/>
        </w:rPr>
        <w:t>.</w:t>
      </w:r>
    </w:p>
    <w:p w:rsidR="00361DA6" w:rsidRDefault="00361DA6" w:rsidP="002C017B">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fact, it is CHO to wrong cell failure type which needs to take both </w:t>
      </w:r>
      <w:r w:rsidRPr="008A5620">
        <w:rPr>
          <w:rFonts w:ascii="Times New Roman" w:eastAsia="等线" w:hAnsi="Times New Roman" w:hint="eastAsia"/>
          <w:sz w:val="22"/>
          <w:szCs w:val="22"/>
          <w:lang w:val="en-US"/>
        </w:rPr>
        <w:t>RLF Report A</w:t>
      </w:r>
      <w:r>
        <w:rPr>
          <w:rFonts w:ascii="Times New Roman" w:eastAsia="等线" w:hAnsi="Times New Roman" w:hint="eastAsia"/>
          <w:sz w:val="22"/>
          <w:szCs w:val="22"/>
          <w:lang w:val="en-US"/>
        </w:rPr>
        <w:t xml:space="preserve"> and B into consideration.</w:t>
      </w:r>
    </w:p>
    <w:p w:rsidR="00361DA6" w:rsidRPr="008A5620" w:rsidRDefault="00361DA6" w:rsidP="002C017B">
      <w:pPr>
        <w:jc w:val="left"/>
        <w:rPr>
          <w:rFonts w:ascii="Times New Roman" w:eastAsia="等线" w:hAnsi="Times New Roman"/>
          <w:sz w:val="22"/>
          <w:szCs w:val="22"/>
          <w:lang w:val="en-US"/>
        </w:rPr>
      </w:pPr>
      <w:r w:rsidRPr="00FC528B">
        <w:rPr>
          <w:rFonts w:ascii="Times New Roman" w:eastAsia="等线" w:hAnsi="Times New Roman" w:hint="eastAsia"/>
          <w:b/>
          <w:sz w:val="22"/>
          <w:szCs w:val="22"/>
        </w:rPr>
        <w:t xml:space="preserve">Proposal </w:t>
      </w:r>
      <w:r w:rsidR="00E704B2">
        <w:rPr>
          <w:rFonts w:ascii="Times New Roman" w:eastAsia="等线" w:hAnsi="Times New Roman" w:hint="eastAsia"/>
          <w:b/>
          <w:sz w:val="22"/>
          <w:szCs w:val="22"/>
        </w:rPr>
        <w:t>5</w:t>
      </w:r>
      <w:r w:rsidRPr="00FC528B">
        <w:rPr>
          <w:rFonts w:ascii="Times New Roman" w:eastAsia="等线" w:hAnsi="Times New Roman"/>
          <w:b/>
          <w:sz w:val="22"/>
          <w:szCs w:val="22"/>
        </w:rPr>
        <w:t>:</w:t>
      </w:r>
      <w:r w:rsidRPr="00361DA6">
        <w:rPr>
          <w:rFonts w:ascii="Times New Roman" w:eastAsia="等线" w:hAnsi="Times New Roman" w:hint="eastAsia"/>
          <w:b/>
          <w:sz w:val="22"/>
          <w:szCs w:val="22"/>
        </w:rPr>
        <w:t xml:space="preserve"> </w:t>
      </w:r>
      <w:r w:rsidRPr="006C3C15">
        <w:rPr>
          <w:rFonts w:ascii="Times New Roman" w:eastAsia="等线" w:hAnsi="Times New Roman" w:hint="eastAsia"/>
          <w:b/>
          <w:sz w:val="22"/>
          <w:szCs w:val="22"/>
        </w:rPr>
        <w:t>It is proposed to</w:t>
      </w:r>
      <w:r>
        <w:rPr>
          <w:rFonts w:ascii="Times New Roman" w:eastAsia="等线" w:hAnsi="Times New Roman" w:hint="eastAsia"/>
          <w:b/>
          <w:sz w:val="22"/>
          <w:szCs w:val="22"/>
        </w:rPr>
        <w:t xml:space="preserve"> ask RAN2 to consider how to collect all RLF Report </w:t>
      </w:r>
      <w:r w:rsidRPr="00361DA6">
        <w:rPr>
          <w:rFonts w:ascii="Times New Roman" w:eastAsia="等线" w:hAnsi="Times New Roman"/>
          <w:b/>
          <w:sz w:val="22"/>
          <w:szCs w:val="22"/>
        </w:rPr>
        <w:t>for CHO to wrong cell case 4</w:t>
      </w:r>
      <w:r>
        <w:rPr>
          <w:rFonts w:ascii="Times New Roman" w:eastAsia="等线" w:hAnsi="Times New Roman" w:hint="eastAsia"/>
          <w:b/>
          <w:sz w:val="22"/>
          <w:szCs w:val="22"/>
        </w:rPr>
        <w:t xml:space="preserve"> in case that network may fetch UE RLF Report after successful CHO recovery.</w:t>
      </w:r>
    </w:p>
    <w:p w:rsidR="003757A6" w:rsidRDefault="003757A6" w:rsidP="002C017B">
      <w:pPr>
        <w:jc w:val="left"/>
        <w:rPr>
          <w:rFonts w:ascii="Times New Roman" w:eastAsia="等线" w:hAnsi="Times New Roman"/>
          <w:b/>
          <w:sz w:val="22"/>
          <w:szCs w:val="22"/>
        </w:rPr>
      </w:pPr>
    </w:p>
    <w:p w:rsidR="00EE29DD" w:rsidRDefault="00EE29DD" w:rsidP="002C017B">
      <w:pPr>
        <w:jc w:val="left"/>
        <w:rPr>
          <w:rFonts w:ascii="Times New Roman" w:eastAsia="等线" w:hAnsi="Times New Roman"/>
          <w:b/>
          <w:sz w:val="30"/>
          <w:szCs w:val="30"/>
        </w:rPr>
      </w:pPr>
      <w:r w:rsidRPr="00CF00EC">
        <w:rPr>
          <w:rFonts w:ascii="Times New Roman" w:eastAsia="等线" w:hAnsi="Times New Roman" w:hint="eastAsia"/>
          <w:b/>
          <w:sz w:val="30"/>
          <w:szCs w:val="30"/>
          <w:lang w:val="en-US"/>
        </w:rPr>
        <w:t>2.</w:t>
      </w:r>
      <w:r w:rsidR="008852DF">
        <w:rPr>
          <w:rFonts w:ascii="Times New Roman" w:eastAsia="等线" w:hAnsi="Times New Roman" w:hint="eastAsia"/>
          <w:b/>
          <w:sz w:val="30"/>
          <w:szCs w:val="30"/>
          <w:lang w:val="en-US"/>
        </w:rPr>
        <w:t>3</w:t>
      </w:r>
      <w:r>
        <w:rPr>
          <w:rFonts w:ascii="Times New Roman" w:eastAsia="等线" w:hAnsi="Times New Roman" w:hint="eastAsia"/>
          <w:b/>
          <w:sz w:val="30"/>
          <w:szCs w:val="30"/>
          <w:lang w:val="en-US"/>
        </w:rPr>
        <w:t xml:space="preserve"> </w:t>
      </w:r>
      <w:proofErr w:type="spellStart"/>
      <w:r>
        <w:rPr>
          <w:rFonts w:ascii="Times New Roman" w:eastAsia="等线" w:hAnsi="Times New Roman" w:hint="eastAsia"/>
          <w:b/>
          <w:sz w:val="30"/>
          <w:szCs w:val="30"/>
        </w:rPr>
        <w:t>XnAP</w:t>
      </w:r>
      <w:proofErr w:type="spellEnd"/>
      <w:r>
        <w:rPr>
          <w:rFonts w:ascii="Times New Roman" w:eastAsia="等线" w:hAnsi="Times New Roman" w:hint="eastAsia"/>
          <w:b/>
          <w:sz w:val="30"/>
          <w:szCs w:val="30"/>
        </w:rPr>
        <w:t xml:space="preserve"> message</w:t>
      </w:r>
    </w:p>
    <w:p w:rsidR="00804404" w:rsidRDefault="00093BAB"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RAN3 meeting there is an open issue on how to reuse </w:t>
      </w:r>
      <w:r w:rsidRPr="00093BAB">
        <w:rPr>
          <w:rFonts w:ascii="Times New Roman" w:eastAsia="等线" w:hAnsi="Times New Roman"/>
          <w:sz w:val="22"/>
          <w:szCs w:val="22"/>
          <w:lang w:val="en-US"/>
        </w:rPr>
        <w:t>FAILURE INDICATION message</w:t>
      </w:r>
      <w:r>
        <w:rPr>
          <w:rFonts w:ascii="Times New Roman" w:eastAsia="等线" w:hAnsi="Times New Roman" w:hint="eastAsia"/>
          <w:sz w:val="22"/>
          <w:szCs w:val="22"/>
          <w:lang w:val="en-US"/>
        </w:rPr>
        <w:t>.</w:t>
      </w:r>
    </w:p>
    <w:tbl>
      <w:tblPr>
        <w:tblStyle w:val="a8"/>
        <w:tblW w:w="0" w:type="auto"/>
        <w:tblLook w:val="04A0" w:firstRow="1" w:lastRow="0" w:firstColumn="1" w:lastColumn="0" w:noHBand="0" w:noVBand="1"/>
      </w:tblPr>
      <w:tblGrid>
        <w:gridCol w:w="9855"/>
      </w:tblGrid>
      <w:tr w:rsidR="00804404" w:rsidTr="00804404">
        <w:tc>
          <w:tcPr>
            <w:tcW w:w="9855" w:type="dxa"/>
          </w:tcPr>
          <w:p w:rsidR="00804404" w:rsidRPr="00093BAB" w:rsidRDefault="00093BAB" w:rsidP="00093BAB">
            <w:pPr>
              <w:widowControl w:val="0"/>
              <w:spacing w:after="0" w:line="254" w:lineRule="auto"/>
              <w:contextualSpacing/>
              <w:rPr>
                <w:rFonts w:ascii="Calibri" w:eastAsia="等线" w:hAnsi="Calibri" w:cs="Calibri"/>
                <w:b/>
                <w:bCs/>
                <w:color w:val="0000FF"/>
                <w:sz w:val="18"/>
              </w:rPr>
            </w:pPr>
            <w:r w:rsidRPr="00A643C9">
              <w:rPr>
                <w:rFonts w:ascii="Calibri" w:eastAsia="等线" w:hAnsi="Calibri" w:cs="Calibri"/>
                <w:b/>
                <w:bCs/>
                <w:color w:val="0000FF"/>
                <w:sz w:val="18"/>
              </w:rPr>
              <w:t>whether new initiating condition is needed in FAIL</w:t>
            </w:r>
            <w:r>
              <w:rPr>
                <w:rFonts w:ascii="Calibri" w:eastAsia="等线" w:hAnsi="Calibri" w:cs="Calibri"/>
                <w:b/>
                <w:bCs/>
                <w:color w:val="0000FF"/>
                <w:sz w:val="18"/>
              </w:rPr>
              <w:t>URE INDICATION message for CHO;</w:t>
            </w:r>
          </w:p>
        </w:tc>
      </w:tr>
    </w:tbl>
    <w:p w:rsidR="00B946DF" w:rsidRDefault="00BC30E0" w:rsidP="00C72E9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fter successful CHO recovery, UE may fetch RLF Report which needs to be sent to source NR-RAN for MRO analysis. </w:t>
      </w:r>
    </w:p>
    <w:p w:rsidR="00BC30E0" w:rsidRDefault="00BC30E0" w:rsidP="00C72E96">
      <w:pPr>
        <w:jc w:val="left"/>
        <w:rPr>
          <w:rFonts w:ascii="Times New Roman" w:eastAsia="等线" w:hAnsi="Times New Roman"/>
          <w:sz w:val="22"/>
          <w:szCs w:val="22"/>
          <w:lang w:val="en-US"/>
        </w:rPr>
      </w:pPr>
      <w:r>
        <w:rPr>
          <w:rFonts w:ascii="Times New Roman" w:eastAsia="等线" w:hAnsi="Times New Roman"/>
          <w:sz w:val="22"/>
          <w:szCs w:val="22"/>
          <w:lang w:val="en-US"/>
        </w:rPr>
        <w:t>N</w:t>
      </w:r>
      <w:r>
        <w:rPr>
          <w:rFonts w:ascii="Times New Roman" w:eastAsia="等线" w:hAnsi="Times New Roman" w:hint="eastAsia"/>
          <w:sz w:val="22"/>
          <w:szCs w:val="22"/>
          <w:lang w:val="en-US"/>
        </w:rPr>
        <w:t>owadays there are two solutions for introducing CHO recovery procedure in Failure Indication message.</w:t>
      </w:r>
    </w:p>
    <w:p w:rsidR="00804404" w:rsidRPr="00BC30E0" w:rsidRDefault="005F6E42" w:rsidP="00BC30E0">
      <w:pPr>
        <w:jc w:val="left"/>
        <w:rPr>
          <w:rFonts w:ascii="Times New Roman" w:hAnsi="Times New Roman"/>
          <w:sz w:val="22"/>
        </w:rPr>
      </w:pPr>
      <w:r>
        <w:rPr>
          <w:rFonts w:ascii="Times New Roman" w:eastAsia="等线" w:hAnsi="Times New Roman"/>
          <w:sz w:val="22"/>
          <w:szCs w:val="22"/>
          <w:lang w:val="en-US"/>
        </w:rPr>
        <w:t>S</w:t>
      </w:r>
      <w:r>
        <w:rPr>
          <w:rFonts w:ascii="Times New Roman" w:eastAsia="等线" w:hAnsi="Times New Roman" w:hint="eastAsia"/>
          <w:sz w:val="22"/>
          <w:szCs w:val="22"/>
          <w:lang w:val="en-US"/>
        </w:rPr>
        <w:t xml:space="preserve">olution </w:t>
      </w:r>
      <w:r w:rsidR="00BC30E0" w:rsidRPr="00BC30E0">
        <w:rPr>
          <w:rFonts w:ascii="Times New Roman" w:eastAsia="等线" w:hAnsi="Times New Roman"/>
          <w:sz w:val="22"/>
          <w:szCs w:val="22"/>
          <w:lang w:val="en-US"/>
        </w:rPr>
        <w:t>1</w:t>
      </w:r>
      <w:r>
        <w:rPr>
          <w:rFonts w:ascii="Times New Roman" w:eastAsia="等线" w:hAnsi="Times New Roman" w:hint="eastAsia"/>
          <w:sz w:val="22"/>
          <w:szCs w:val="22"/>
          <w:lang w:val="en-US"/>
        </w:rPr>
        <w:t>:</w:t>
      </w:r>
      <w:r w:rsidR="00BC30E0">
        <w:rPr>
          <w:rFonts w:ascii="Times New Roman" w:hAnsi="Times New Roman"/>
          <w:sz w:val="22"/>
        </w:rPr>
        <w:t xml:space="preserve"> </w:t>
      </w:r>
      <w:r w:rsidR="00BC30E0" w:rsidRPr="00BC30E0">
        <w:rPr>
          <w:rFonts w:ascii="Times New Roman" w:hAnsi="Times New Roman"/>
          <w:sz w:val="22"/>
        </w:rPr>
        <w:t>Introducing</w:t>
      </w:r>
      <w:r w:rsidR="00BC30E0" w:rsidRPr="00BC30E0">
        <w:rPr>
          <w:rFonts w:ascii="Times New Roman" w:hAnsi="Times New Roman" w:hint="eastAsia"/>
          <w:sz w:val="22"/>
        </w:rPr>
        <w:t xml:space="preserve"> </w:t>
      </w:r>
      <w:r w:rsidR="00C72E96" w:rsidRPr="00BC30E0">
        <w:rPr>
          <w:rFonts w:ascii="Times New Roman" w:hAnsi="Times New Roman" w:hint="eastAsia"/>
          <w:sz w:val="22"/>
        </w:rPr>
        <w:t>a new initiating conditi</w:t>
      </w:r>
      <w:r w:rsidR="00804404" w:rsidRPr="00BC30E0">
        <w:rPr>
          <w:rFonts w:ascii="Times New Roman" w:hAnsi="Times New Roman" w:hint="eastAsia"/>
          <w:sz w:val="22"/>
        </w:rPr>
        <w:t xml:space="preserve">on for CHO </w:t>
      </w:r>
      <w:r w:rsidR="008C5693">
        <w:rPr>
          <w:rFonts w:ascii="Times New Roman" w:eastAsia="等线" w:hAnsi="Times New Roman" w:hint="eastAsia"/>
          <w:sz w:val="22"/>
          <w:szCs w:val="22"/>
          <w:lang w:val="en-US"/>
        </w:rPr>
        <w:t>recovery procedure</w:t>
      </w:r>
      <w:r w:rsidR="00804404" w:rsidRPr="00BC30E0">
        <w:rPr>
          <w:rFonts w:ascii="Times New Roman" w:hAnsi="Times New Roman" w:hint="eastAsia"/>
          <w:sz w:val="22"/>
        </w:rPr>
        <w:t xml:space="preserve">. </w:t>
      </w:r>
    </w:p>
    <w:p w:rsidR="00BC30E0" w:rsidRDefault="005F6E42" w:rsidP="00BC30E0">
      <w:r>
        <w:rPr>
          <w:rFonts w:ascii="Times New Roman" w:eastAsia="等线" w:hAnsi="Times New Roman"/>
          <w:sz w:val="22"/>
          <w:szCs w:val="22"/>
          <w:lang w:val="en-US"/>
        </w:rPr>
        <w:t>S</w:t>
      </w:r>
      <w:r>
        <w:rPr>
          <w:rFonts w:ascii="Times New Roman" w:eastAsia="等线" w:hAnsi="Times New Roman" w:hint="eastAsia"/>
          <w:sz w:val="22"/>
          <w:szCs w:val="22"/>
          <w:lang w:val="en-US"/>
        </w:rPr>
        <w:t xml:space="preserve">olution </w:t>
      </w:r>
      <w:r w:rsidR="00BC30E0">
        <w:rPr>
          <w:rFonts w:hint="eastAsia"/>
        </w:rPr>
        <w:t>2</w:t>
      </w:r>
      <w:r w:rsidR="00EF4683">
        <w:rPr>
          <w:rFonts w:hint="eastAsia"/>
        </w:rPr>
        <w:t>:</w:t>
      </w:r>
      <w:r w:rsidR="00BC30E0">
        <w:rPr>
          <w:rFonts w:hint="eastAsia"/>
        </w:rPr>
        <w:t xml:space="preserve"> </w:t>
      </w:r>
      <w:r w:rsidR="00BC30E0" w:rsidRPr="009D6096">
        <w:rPr>
          <w:rFonts w:ascii="Times New Roman" w:hAnsi="Times New Roman" w:hint="eastAsia"/>
          <w:sz w:val="22"/>
        </w:rPr>
        <w:t xml:space="preserve">Reused </w:t>
      </w:r>
      <w:r w:rsidR="009D6096" w:rsidRPr="009D6096">
        <w:rPr>
          <w:rFonts w:ascii="Times New Roman" w:hAnsi="Times New Roman" w:hint="eastAsia"/>
          <w:sz w:val="22"/>
        </w:rPr>
        <w:t xml:space="preserve">original </w:t>
      </w:r>
      <w:r w:rsidR="009D6096" w:rsidRPr="009D6096">
        <w:rPr>
          <w:rFonts w:ascii="Times New Roman" w:hAnsi="Times New Roman"/>
          <w:sz w:val="22"/>
        </w:rPr>
        <w:t>RRC Reestab</w:t>
      </w:r>
      <w:r w:rsidR="00013034">
        <w:rPr>
          <w:rFonts w:ascii="Times New Roman" w:hAnsi="Times New Roman" w:hint="eastAsia"/>
          <w:sz w:val="22"/>
        </w:rPr>
        <w:t>lishment</w:t>
      </w:r>
      <w:r w:rsidR="009D6096" w:rsidRPr="009D6096">
        <w:rPr>
          <w:rFonts w:ascii="Times New Roman" w:hAnsi="Times New Roman" w:hint="eastAsia"/>
          <w:sz w:val="22"/>
        </w:rPr>
        <w:t xml:space="preserve"> </w:t>
      </w:r>
      <w:r w:rsidR="009D6096">
        <w:rPr>
          <w:rFonts w:ascii="Times New Roman" w:hAnsi="Times New Roman" w:hint="eastAsia"/>
          <w:sz w:val="22"/>
        </w:rPr>
        <w:t>i</w:t>
      </w:r>
      <w:r w:rsidR="009D6096" w:rsidRPr="009D6096">
        <w:rPr>
          <w:rFonts w:ascii="Times New Roman" w:hAnsi="Times New Roman"/>
          <w:sz w:val="22"/>
        </w:rPr>
        <w:t>nitiating condition</w:t>
      </w:r>
      <w:r w:rsidR="009D6096" w:rsidRPr="009D6096">
        <w:rPr>
          <w:rFonts w:ascii="Times New Roman" w:hAnsi="Times New Roman" w:hint="eastAsia"/>
          <w:sz w:val="22"/>
        </w:rPr>
        <w:t>.</w:t>
      </w:r>
    </w:p>
    <w:p w:rsidR="00804404" w:rsidRDefault="00842B36" w:rsidP="00C72E9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s for me, we support solution 1 for </w:t>
      </w:r>
      <w:r w:rsidR="005F6E42">
        <w:rPr>
          <w:rFonts w:ascii="Times New Roman" w:eastAsia="等线" w:hAnsi="Times New Roman" w:hint="eastAsia"/>
          <w:sz w:val="22"/>
          <w:szCs w:val="22"/>
          <w:lang w:val="en-US"/>
        </w:rPr>
        <w:t xml:space="preserve">the </w:t>
      </w:r>
      <w:r>
        <w:rPr>
          <w:rFonts w:ascii="Times New Roman" w:eastAsia="等线" w:hAnsi="Times New Roman" w:hint="eastAsia"/>
          <w:sz w:val="22"/>
          <w:szCs w:val="22"/>
          <w:lang w:val="en-US"/>
        </w:rPr>
        <w:t>reason</w:t>
      </w:r>
      <w:r w:rsidR="00013034">
        <w:rPr>
          <w:rFonts w:ascii="Times New Roman" w:eastAsia="等线" w:hAnsi="Times New Roman" w:hint="eastAsia"/>
          <w:sz w:val="22"/>
          <w:szCs w:val="22"/>
          <w:lang w:val="en-US"/>
        </w:rPr>
        <w:t>s</w:t>
      </w:r>
      <w:r w:rsidR="005F6E42">
        <w:rPr>
          <w:rFonts w:ascii="Times New Roman" w:eastAsia="等线" w:hAnsi="Times New Roman" w:hint="eastAsia"/>
          <w:sz w:val="22"/>
          <w:szCs w:val="22"/>
          <w:lang w:val="en-US"/>
        </w:rPr>
        <w:t xml:space="preserve"> below</w:t>
      </w:r>
      <w:r>
        <w:rPr>
          <w:rFonts w:ascii="Times New Roman" w:eastAsia="等线" w:hAnsi="Times New Roman" w:hint="eastAsia"/>
          <w:sz w:val="22"/>
          <w:szCs w:val="22"/>
          <w:lang w:val="en-US"/>
        </w:rPr>
        <w:t>.</w:t>
      </w:r>
    </w:p>
    <w:p w:rsidR="00217F62" w:rsidRDefault="00217F62" w:rsidP="00217F62">
      <w:pPr>
        <w:pStyle w:val="ab"/>
        <w:numPr>
          <w:ilvl w:val="0"/>
          <w:numId w:val="12"/>
        </w:numPr>
        <w:jc w:val="left"/>
        <w:rPr>
          <w:rFonts w:ascii="Times New Roman" w:hAnsi="Times New Roman" w:cs="Times New Roman"/>
          <w:kern w:val="0"/>
          <w:sz w:val="22"/>
          <w:lang w:val="en-GB"/>
        </w:rPr>
      </w:pPr>
      <w:r w:rsidRPr="00217F62">
        <w:rPr>
          <w:rFonts w:ascii="Times New Roman" w:hAnsi="Times New Roman"/>
          <w:sz w:val="22"/>
        </w:rPr>
        <w:t>I</w:t>
      </w:r>
      <w:r w:rsidRPr="00217F62">
        <w:rPr>
          <w:rFonts w:ascii="Times New Roman" w:hAnsi="Times New Roman" w:hint="eastAsia"/>
          <w:sz w:val="22"/>
        </w:rPr>
        <w:t xml:space="preserve">n original </w:t>
      </w:r>
      <w:r w:rsidRPr="00217F62">
        <w:rPr>
          <w:rFonts w:ascii="Times New Roman" w:hAnsi="Times New Roman"/>
          <w:sz w:val="22"/>
        </w:rPr>
        <w:t>RRC Reestab</w:t>
      </w:r>
      <w:r w:rsidRPr="00217F62">
        <w:rPr>
          <w:rFonts w:ascii="Times New Roman" w:hAnsi="Times New Roman" w:hint="eastAsia"/>
          <w:sz w:val="22"/>
        </w:rPr>
        <w:t>lishment choice</w:t>
      </w:r>
      <w:r w:rsidRPr="00217F62">
        <w:rPr>
          <w:rFonts w:ascii="Times New Roman" w:hAnsi="Times New Roman" w:cs="Times New Roman" w:hint="eastAsia"/>
          <w:kern w:val="0"/>
          <w:sz w:val="22"/>
          <w:lang w:val="en-GB"/>
        </w:rPr>
        <w:t xml:space="preserve"> in</w:t>
      </w:r>
      <w:r w:rsidRPr="00217F62">
        <w:rPr>
          <w:rFonts w:ascii="Times New Roman" w:hAnsi="Times New Roman" w:cs="Times New Roman"/>
          <w:kern w:val="0"/>
          <w:sz w:val="22"/>
          <w:lang w:val="en-GB"/>
        </w:rPr>
        <w:t xml:space="preserve"> Failure Indication</w:t>
      </w:r>
      <w:r w:rsidRPr="00217F62">
        <w:rPr>
          <w:rFonts w:ascii="Times New Roman" w:hAnsi="Times New Roman" w:cs="Times New Roman" w:hint="eastAsia"/>
          <w:kern w:val="0"/>
          <w:sz w:val="22"/>
          <w:lang w:val="en-GB"/>
        </w:rPr>
        <w:t xml:space="preserve"> message</w:t>
      </w:r>
      <w:r w:rsidRPr="00217F62">
        <w:rPr>
          <w:rFonts w:ascii="Times New Roman" w:hAnsi="Times New Roman" w:hint="eastAsia"/>
          <w:sz w:val="22"/>
        </w:rPr>
        <w:t>,</w:t>
      </w:r>
      <w:r w:rsidRPr="00217F62">
        <w:rPr>
          <w:rFonts w:ascii="Times New Roman" w:hAnsi="Times New Roman" w:cs="Times New Roman" w:hint="eastAsia"/>
          <w:kern w:val="0"/>
          <w:sz w:val="22"/>
          <w:lang w:val="en-GB"/>
        </w:rPr>
        <w:t xml:space="preserve"> </w:t>
      </w:r>
      <w:r w:rsidR="00B47CB6" w:rsidRPr="00217F62">
        <w:rPr>
          <w:rFonts w:ascii="Times New Roman" w:hAnsi="Times New Roman" w:cs="Times New Roman"/>
          <w:kern w:val="0"/>
          <w:sz w:val="22"/>
          <w:lang w:val="en-GB"/>
        </w:rPr>
        <w:t>C-RNTI</w:t>
      </w:r>
      <w:r w:rsidR="00003996" w:rsidRPr="00217F62">
        <w:rPr>
          <w:rFonts w:ascii="Times New Roman" w:hAnsi="Times New Roman" w:cs="Times New Roman" w:hint="eastAsia"/>
          <w:kern w:val="0"/>
          <w:sz w:val="22"/>
          <w:lang w:val="en-GB"/>
        </w:rPr>
        <w:t>,</w:t>
      </w:r>
      <w:r w:rsidR="0056215C" w:rsidRPr="00217F62">
        <w:rPr>
          <w:rFonts w:ascii="Times New Roman" w:hAnsi="Times New Roman" w:cs="Times New Roman" w:hint="eastAsia"/>
          <w:kern w:val="0"/>
          <w:sz w:val="22"/>
          <w:lang w:val="en-GB"/>
        </w:rPr>
        <w:t xml:space="preserve"> </w:t>
      </w:r>
      <w:proofErr w:type="spellStart"/>
      <w:r w:rsidR="00B47CB6" w:rsidRPr="00217F62">
        <w:rPr>
          <w:rFonts w:ascii="Times New Roman" w:hAnsi="Times New Roman" w:cs="Times New Roman"/>
          <w:kern w:val="0"/>
          <w:sz w:val="22"/>
          <w:lang w:val="en-GB"/>
        </w:rPr>
        <w:t>ShortMAC</w:t>
      </w:r>
      <w:proofErr w:type="spellEnd"/>
      <w:r w:rsidR="00B47CB6" w:rsidRPr="00217F62">
        <w:rPr>
          <w:rFonts w:ascii="Times New Roman" w:hAnsi="Times New Roman" w:cs="Times New Roman"/>
          <w:kern w:val="0"/>
          <w:sz w:val="22"/>
          <w:lang w:val="en-GB"/>
        </w:rPr>
        <w:t>-I</w:t>
      </w:r>
      <w:r w:rsidR="00B47CB6" w:rsidRPr="00217F62">
        <w:rPr>
          <w:rFonts w:ascii="Times New Roman" w:hAnsi="Times New Roman" w:cs="Times New Roman" w:hint="eastAsia"/>
          <w:kern w:val="0"/>
          <w:sz w:val="22"/>
          <w:lang w:val="en-GB"/>
        </w:rPr>
        <w:t xml:space="preserve"> </w:t>
      </w:r>
      <w:r w:rsidR="00003996" w:rsidRPr="00217F62">
        <w:rPr>
          <w:rFonts w:ascii="Times New Roman" w:hAnsi="Times New Roman" w:cs="Times New Roman" w:hint="eastAsia"/>
          <w:kern w:val="0"/>
          <w:sz w:val="22"/>
          <w:lang w:val="en-GB"/>
        </w:rPr>
        <w:t xml:space="preserve">and </w:t>
      </w:r>
      <w:r w:rsidR="00003996" w:rsidRPr="00217F62">
        <w:rPr>
          <w:rFonts w:ascii="Times New Roman" w:hAnsi="Times New Roman" w:cs="Times New Roman"/>
          <w:kern w:val="0"/>
          <w:sz w:val="22"/>
          <w:lang w:val="en-GB"/>
        </w:rPr>
        <w:t>Failure cell PCI</w:t>
      </w:r>
      <w:r w:rsidR="00003996" w:rsidRPr="00217F62">
        <w:rPr>
          <w:rFonts w:ascii="Times New Roman" w:hAnsi="Times New Roman" w:cs="Times New Roman" w:hint="eastAsia"/>
          <w:kern w:val="0"/>
          <w:sz w:val="22"/>
          <w:lang w:val="en-GB"/>
        </w:rPr>
        <w:t xml:space="preserve"> </w:t>
      </w:r>
      <w:r w:rsidR="00C22A1C" w:rsidRPr="00217F62">
        <w:rPr>
          <w:rFonts w:ascii="Times New Roman" w:hAnsi="Times New Roman" w:cs="Times New Roman" w:hint="eastAsia"/>
          <w:kern w:val="0"/>
          <w:sz w:val="22"/>
          <w:lang w:val="en-GB"/>
        </w:rPr>
        <w:t xml:space="preserve">IE </w:t>
      </w:r>
      <w:r w:rsidR="00B47CB6" w:rsidRPr="00217F62">
        <w:rPr>
          <w:rFonts w:ascii="Times New Roman" w:hAnsi="Times New Roman" w:cs="Times New Roman" w:hint="eastAsia"/>
          <w:kern w:val="0"/>
          <w:sz w:val="22"/>
          <w:lang w:val="en-GB"/>
        </w:rPr>
        <w:t>is mandatory present which cannot be reused by CHO recovery procedure</w:t>
      </w:r>
      <w:r w:rsidR="00093BAB" w:rsidRPr="00217F62">
        <w:rPr>
          <w:rFonts w:ascii="Times New Roman" w:hAnsi="Times New Roman" w:cs="Times New Roman" w:hint="eastAsia"/>
          <w:kern w:val="0"/>
          <w:sz w:val="22"/>
          <w:lang w:val="en-GB"/>
        </w:rPr>
        <w:t xml:space="preserve"> because NG-RAN will receiv</w:t>
      </w:r>
      <w:r w:rsidRPr="00217F62">
        <w:rPr>
          <w:rFonts w:ascii="Times New Roman" w:hAnsi="Times New Roman" w:cs="Times New Roman" w:hint="eastAsia"/>
          <w:kern w:val="0"/>
          <w:sz w:val="22"/>
          <w:lang w:val="en-GB"/>
        </w:rPr>
        <w:t>e</w:t>
      </w:r>
      <w:r w:rsidR="00093BAB" w:rsidRPr="00217F62">
        <w:rPr>
          <w:rFonts w:ascii="Times New Roman" w:hAnsi="Times New Roman" w:cs="Times New Roman" w:hint="eastAsia"/>
          <w:kern w:val="0"/>
          <w:sz w:val="22"/>
          <w:lang w:val="en-GB"/>
        </w:rPr>
        <w:t xml:space="preserve"> </w:t>
      </w:r>
      <w:r w:rsidR="00093BAB" w:rsidRPr="00217F62">
        <w:rPr>
          <w:i/>
          <w:iCs/>
          <w:noProof/>
        </w:rPr>
        <w:t>RRCReconfigurationComplete</w:t>
      </w:r>
      <w:r w:rsidR="00093BAB" w:rsidRPr="00217F62">
        <w:rPr>
          <w:rFonts w:hint="eastAsia"/>
          <w:i/>
          <w:iCs/>
          <w:noProof/>
        </w:rPr>
        <w:t xml:space="preserve"> </w:t>
      </w:r>
      <w:r w:rsidR="00093BAB" w:rsidRPr="00217F62">
        <w:rPr>
          <w:rFonts w:ascii="Times New Roman" w:hAnsi="Times New Roman" w:cs="Times New Roman" w:hint="eastAsia"/>
          <w:kern w:val="0"/>
          <w:sz w:val="22"/>
          <w:lang w:val="en-GB"/>
        </w:rPr>
        <w:t>message fro</w:t>
      </w:r>
      <w:r w:rsidR="00093BAB" w:rsidRPr="00217F62">
        <w:rPr>
          <w:rFonts w:ascii="Times New Roman" w:hAnsi="Times New Roman" w:hint="eastAsia"/>
          <w:lang w:eastAsia="ja-JP"/>
        </w:rPr>
        <w:t>m</w:t>
      </w:r>
      <w:r w:rsidR="00093BAB" w:rsidRPr="00217F62">
        <w:rPr>
          <w:rFonts w:ascii="Times New Roman" w:hAnsi="Times New Roman" w:hint="eastAsia"/>
        </w:rPr>
        <w:t xml:space="preserve"> </w:t>
      </w:r>
      <w:proofErr w:type="spellStart"/>
      <w:r w:rsidR="00093BAB" w:rsidRPr="00217F62">
        <w:rPr>
          <w:rFonts w:ascii="Times New Roman" w:hAnsi="Times New Roman" w:hint="eastAsia"/>
        </w:rPr>
        <w:t>Uu</w:t>
      </w:r>
      <w:proofErr w:type="spellEnd"/>
      <w:r w:rsidR="00093BAB" w:rsidRPr="00217F62">
        <w:rPr>
          <w:rFonts w:ascii="Times New Roman" w:hAnsi="Times New Roman" w:hint="eastAsia"/>
        </w:rPr>
        <w:t xml:space="preserve"> </w:t>
      </w:r>
      <w:r w:rsidRPr="00217F62">
        <w:rPr>
          <w:rFonts w:ascii="Times New Roman" w:hAnsi="Times New Roman" w:hint="eastAsia"/>
        </w:rPr>
        <w:t xml:space="preserve">in CHO recovery procedure </w:t>
      </w:r>
      <w:r w:rsidR="00093BAB" w:rsidRPr="00217F62">
        <w:rPr>
          <w:rFonts w:ascii="Times New Roman" w:hAnsi="Times New Roman" w:hint="eastAsia"/>
        </w:rPr>
        <w:t xml:space="preserve">and there is no </w:t>
      </w:r>
      <w:r w:rsidR="00093BAB" w:rsidRPr="00217F62">
        <w:rPr>
          <w:rFonts w:ascii="Times New Roman" w:hAnsi="Times New Roman" w:cs="Times New Roman"/>
          <w:kern w:val="0"/>
          <w:sz w:val="22"/>
          <w:lang w:val="en-GB"/>
        </w:rPr>
        <w:t>C-RNTI</w:t>
      </w:r>
      <w:r w:rsidR="00093BAB" w:rsidRPr="00217F62">
        <w:rPr>
          <w:rFonts w:ascii="Times New Roman" w:hAnsi="Times New Roman" w:cs="Times New Roman" w:hint="eastAsia"/>
          <w:kern w:val="0"/>
          <w:sz w:val="22"/>
          <w:lang w:val="en-GB"/>
        </w:rPr>
        <w:t xml:space="preserve">, </w:t>
      </w:r>
      <w:proofErr w:type="spellStart"/>
      <w:r w:rsidR="00093BAB" w:rsidRPr="00217F62">
        <w:rPr>
          <w:rFonts w:ascii="Times New Roman" w:hAnsi="Times New Roman" w:cs="Times New Roman"/>
          <w:kern w:val="0"/>
          <w:sz w:val="22"/>
          <w:lang w:val="en-GB"/>
        </w:rPr>
        <w:t>ShortMAC</w:t>
      </w:r>
      <w:proofErr w:type="spellEnd"/>
      <w:r w:rsidR="00093BAB" w:rsidRPr="00217F62">
        <w:rPr>
          <w:rFonts w:ascii="Times New Roman" w:hAnsi="Times New Roman" w:cs="Times New Roman"/>
          <w:kern w:val="0"/>
          <w:sz w:val="22"/>
          <w:lang w:val="en-GB"/>
        </w:rPr>
        <w:t>-I</w:t>
      </w:r>
      <w:r w:rsidR="00093BAB" w:rsidRPr="00217F62">
        <w:rPr>
          <w:rFonts w:ascii="Times New Roman" w:hAnsi="Times New Roman" w:cs="Times New Roman" w:hint="eastAsia"/>
          <w:kern w:val="0"/>
          <w:sz w:val="22"/>
          <w:lang w:val="en-GB"/>
        </w:rPr>
        <w:t xml:space="preserve"> and </w:t>
      </w:r>
      <w:r w:rsidR="00093BAB" w:rsidRPr="00217F62">
        <w:rPr>
          <w:rFonts w:ascii="Times New Roman" w:hAnsi="Times New Roman" w:cs="Times New Roman"/>
          <w:kern w:val="0"/>
          <w:sz w:val="22"/>
          <w:lang w:val="en-GB"/>
        </w:rPr>
        <w:t>Failure cell PCI</w:t>
      </w:r>
      <w:r w:rsidR="00093BAB" w:rsidRPr="00217F62">
        <w:rPr>
          <w:rFonts w:ascii="Times New Roman" w:hAnsi="Times New Roman" w:cs="Times New Roman" w:hint="eastAsia"/>
          <w:kern w:val="0"/>
          <w:sz w:val="22"/>
          <w:lang w:val="en-GB"/>
        </w:rPr>
        <w:t xml:space="preserve"> IE in </w:t>
      </w:r>
      <w:r w:rsidR="00093BAB" w:rsidRPr="00217F62">
        <w:rPr>
          <w:i/>
          <w:iCs/>
          <w:noProof/>
        </w:rPr>
        <w:t>RRCReconfigurationComplete</w:t>
      </w:r>
      <w:r w:rsidR="00093BAB" w:rsidRPr="00217F62">
        <w:rPr>
          <w:rFonts w:ascii="Times New Roman" w:hAnsi="Times New Roman" w:cs="Times New Roman" w:hint="eastAsia"/>
          <w:kern w:val="0"/>
          <w:sz w:val="22"/>
          <w:lang w:val="en-GB"/>
        </w:rPr>
        <w:t xml:space="preserve"> message.</w:t>
      </w:r>
      <w:r>
        <w:rPr>
          <w:rFonts w:ascii="Times New Roman" w:hAnsi="Times New Roman" w:cs="Times New Roman" w:hint="eastAsia"/>
          <w:kern w:val="0"/>
          <w:sz w:val="22"/>
          <w:lang w:val="en-GB"/>
        </w:rPr>
        <w:t xml:space="preserve"> </w:t>
      </w:r>
    </w:p>
    <w:p w:rsidR="00842B36" w:rsidRPr="00217F62" w:rsidRDefault="00217F62" w:rsidP="00217F62">
      <w:pPr>
        <w:pStyle w:val="ab"/>
        <w:numPr>
          <w:ilvl w:val="0"/>
          <w:numId w:val="12"/>
        </w:numPr>
        <w:jc w:val="left"/>
        <w:rPr>
          <w:rFonts w:ascii="Times New Roman" w:hAnsi="Times New Roman" w:cs="Times New Roman"/>
          <w:kern w:val="0"/>
          <w:sz w:val="22"/>
          <w:lang w:val="en-GB"/>
        </w:rPr>
      </w:pPr>
      <w:r>
        <w:rPr>
          <w:rFonts w:ascii="Times New Roman" w:hAnsi="Times New Roman" w:cs="Times New Roman" w:hint="eastAsia"/>
          <w:kern w:val="0"/>
          <w:sz w:val="22"/>
          <w:lang w:val="en-GB"/>
        </w:rPr>
        <w:t>O</w:t>
      </w:r>
      <w:r w:rsidR="00003996" w:rsidRPr="00217F62">
        <w:rPr>
          <w:rFonts w:ascii="Times New Roman" w:hAnsi="Times New Roman" w:cs="Times New Roman" w:hint="eastAsia"/>
          <w:kern w:val="0"/>
          <w:sz w:val="22"/>
          <w:lang w:val="en-GB"/>
        </w:rPr>
        <w:t xml:space="preserve">nly </w:t>
      </w:r>
      <w:r w:rsidR="00C23985" w:rsidRPr="00217F62">
        <w:rPr>
          <w:rFonts w:ascii="Times New Roman" w:hAnsi="Times New Roman" w:cs="Times New Roman"/>
          <w:kern w:val="0"/>
          <w:sz w:val="22"/>
          <w:lang w:val="en-GB"/>
        </w:rPr>
        <w:t>Re-establishment cell CGI</w:t>
      </w:r>
      <w:r w:rsidR="00C23985" w:rsidRPr="00217F62">
        <w:rPr>
          <w:rFonts w:ascii="Times New Roman" w:hAnsi="Times New Roman" w:cs="Times New Roman" w:hint="eastAsia"/>
          <w:kern w:val="0"/>
          <w:sz w:val="22"/>
          <w:lang w:val="en-GB"/>
        </w:rPr>
        <w:t xml:space="preserve"> </w:t>
      </w:r>
      <w:r w:rsidR="00461958" w:rsidRPr="00217F62">
        <w:rPr>
          <w:rFonts w:ascii="Times New Roman" w:hAnsi="Times New Roman" w:cs="Times New Roman" w:hint="eastAsia"/>
          <w:kern w:val="0"/>
          <w:sz w:val="22"/>
          <w:lang w:val="en-GB"/>
        </w:rPr>
        <w:t xml:space="preserve">IE </w:t>
      </w:r>
      <w:r w:rsidRPr="00217F62">
        <w:rPr>
          <w:rFonts w:ascii="Times New Roman" w:hAnsi="Times New Roman" w:cs="Times New Roman" w:hint="eastAsia"/>
          <w:kern w:val="0"/>
          <w:sz w:val="22"/>
          <w:lang w:val="en-GB"/>
        </w:rPr>
        <w:t>can</w:t>
      </w:r>
      <w:r w:rsidR="00C23985" w:rsidRPr="00217F62">
        <w:rPr>
          <w:rFonts w:ascii="Times New Roman" w:hAnsi="Times New Roman" w:cs="Times New Roman" w:hint="eastAsia"/>
          <w:kern w:val="0"/>
          <w:sz w:val="22"/>
          <w:lang w:val="en-GB"/>
        </w:rPr>
        <w:t xml:space="preserve"> be reused. </w:t>
      </w:r>
      <w:r w:rsidR="00C23985" w:rsidRPr="00217F62">
        <w:rPr>
          <w:rFonts w:ascii="Times New Roman" w:hAnsi="Times New Roman" w:cs="Times New Roman"/>
          <w:kern w:val="0"/>
          <w:sz w:val="22"/>
          <w:lang w:val="en-GB"/>
        </w:rPr>
        <w:t>T</w:t>
      </w:r>
      <w:r w:rsidR="00C23985" w:rsidRPr="00217F62">
        <w:rPr>
          <w:rFonts w:ascii="Times New Roman" w:hAnsi="Times New Roman" w:cs="Times New Roman" w:hint="eastAsia"/>
          <w:kern w:val="0"/>
          <w:sz w:val="22"/>
          <w:lang w:val="en-GB"/>
        </w:rPr>
        <w:t xml:space="preserve">he benefit is </w:t>
      </w:r>
      <w:r w:rsidR="00C22A1C" w:rsidRPr="00217F62">
        <w:rPr>
          <w:rFonts w:ascii="Times New Roman" w:hAnsi="Times New Roman" w:cs="Times New Roman" w:hint="eastAsia"/>
          <w:kern w:val="0"/>
          <w:sz w:val="22"/>
          <w:lang w:val="en-GB"/>
        </w:rPr>
        <w:t>limited</w:t>
      </w:r>
      <w:r w:rsidR="00C23985" w:rsidRPr="00217F62">
        <w:rPr>
          <w:rFonts w:ascii="Times New Roman" w:hAnsi="Times New Roman" w:cs="Times New Roman" w:hint="eastAsia"/>
          <w:kern w:val="0"/>
          <w:sz w:val="22"/>
          <w:lang w:val="en-GB"/>
        </w:rPr>
        <w:t>.</w:t>
      </w:r>
    </w:p>
    <w:p w:rsidR="00934DE5" w:rsidRPr="00E41F62" w:rsidRDefault="00141293" w:rsidP="00B47CB6">
      <w:pPr>
        <w:pStyle w:val="ab"/>
        <w:numPr>
          <w:ilvl w:val="0"/>
          <w:numId w:val="12"/>
        </w:numPr>
        <w:jc w:val="left"/>
        <w:rPr>
          <w:rFonts w:ascii="Times New Roman" w:hAnsi="Times New Roman" w:cs="Times New Roman"/>
          <w:kern w:val="0"/>
          <w:sz w:val="22"/>
          <w:lang w:val="en-GB"/>
        </w:rPr>
      </w:pPr>
      <w:r w:rsidRPr="00E41F62">
        <w:rPr>
          <w:rFonts w:ascii="Times New Roman" w:hAnsi="Times New Roman" w:cs="Times New Roman"/>
          <w:kern w:val="0"/>
          <w:sz w:val="22"/>
          <w:lang w:val="en-GB"/>
        </w:rPr>
        <w:t>A</w:t>
      </w:r>
      <w:r w:rsidRPr="00E41F62">
        <w:rPr>
          <w:rFonts w:ascii="Times New Roman" w:hAnsi="Times New Roman" w:cs="Times New Roman" w:hint="eastAsia"/>
          <w:kern w:val="0"/>
          <w:sz w:val="22"/>
          <w:lang w:val="en-GB"/>
        </w:rPr>
        <w:t xml:space="preserve">fter </w:t>
      </w:r>
      <w:r w:rsidR="00B17ECC" w:rsidRPr="00E41F62">
        <w:rPr>
          <w:rFonts w:ascii="Times New Roman" w:hAnsi="Times New Roman" w:cs="Times New Roman" w:hint="eastAsia"/>
          <w:kern w:val="0"/>
          <w:sz w:val="22"/>
          <w:lang w:val="en-GB"/>
        </w:rPr>
        <w:t xml:space="preserve">successful </w:t>
      </w:r>
      <w:r w:rsidRPr="00E41F62">
        <w:rPr>
          <w:rFonts w:ascii="Times New Roman" w:hAnsi="Times New Roman" w:cs="Times New Roman" w:hint="eastAsia"/>
          <w:kern w:val="0"/>
          <w:sz w:val="22"/>
          <w:lang w:val="en-GB"/>
        </w:rPr>
        <w:t xml:space="preserve">CHO recovery, </w:t>
      </w:r>
      <w:r w:rsidR="00B17ECC" w:rsidRPr="00E41F62">
        <w:rPr>
          <w:rFonts w:ascii="Times New Roman" w:hAnsi="Times New Roman" w:cs="Times New Roman" w:hint="eastAsia"/>
          <w:kern w:val="0"/>
          <w:sz w:val="22"/>
          <w:lang w:val="en-GB"/>
        </w:rPr>
        <w:t xml:space="preserve">RLF </w:t>
      </w:r>
      <w:r w:rsidR="00891DB8" w:rsidRPr="00E41F62">
        <w:rPr>
          <w:rFonts w:ascii="Times New Roman" w:hAnsi="Times New Roman" w:cs="Times New Roman" w:hint="eastAsia"/>
          <w:kern w:val="0"/>
          <w:sz w:val="22"/>
          <w:lang w:val="en-GB"/>
        </w:rPr>
        <w:t xml:space="preserve">may </w:t>
      </w:r>
      <w:r w:rsidR="00B17ECC" w:rsidRPr="00E41F62">
        <w:rPr>
          <w:rFonts w:ascii="Times New Roman" w:hAnsi="Times New Roman" w:cs="Times New Roman" w:hint="eastAsia"/>
          <w:kern w:val="0"/>
          <w:sz w:val="22"/>
          <w:lang w:val="en-GB"/>
        </w:rPr>
        <w:t xml:space="preserve">occur </w:t>
      </w:r>
      <w:r w:rsidR="00891DB8" w:rsidRPr="00E41F62">
        <w:rPr>
          <w:rFonts w:ascii="Times New Roman" w:hAnsi="Times New Roman" w:cs="Times New Roman" w:hint="eastAsia"/>
          <w:kern w:val="0"/>
          <w:sz w:val="22"/>
          <w:lang w:val="en-GB"/>
        </w:rPr>
        <w:t xml:space="preserve">and </w:t>
      </w:r>
      <w:r w:rsidRPr="00E41F62">
        <w:rPr>
          <w:rFonts w:ascii="Times New Roman" w:hAnsi="Times New Roman" w:cs="Times New Roman" w:hint="eastAsia"/>
          <w:kern w:val="0"/>
          <w:sz w:val="22"/>
          <w:lang w:val="en-GB"/>
        </w:rPr>
        <w:t xml:space="preserve">RRC </w:t>
      </w:r>
      <w:r w:rsidR="00CB64AF" w:rsidRPr="00E41F62">
        <w:rPr>
          <w:rFonts w:ascii="Times New Roman" w:hAnsi="Times New Roman"/>
          <w:sz w:val="22"/>
        </w:rPr>
        <w:t>Reestab</w:t>
      </w:r>
      <w:r w:rsidR="00CB64AF" w:rsidRPr="00E41F62">
        <w:rPr>
          <w:rFonts w:ascii="Times New Roman" w:hAnsi="Times New Roman" w:hint="eastAsia"/>
          <w:sz w:val="22"/>
        </w:rPr>
        <w:t xml:space="preserve">lishment </w:t>
      </w:r>
      <w:r w:rsidR="00891DB8" w:rsidRPr="00E41F62">
        <w:rPr>
          <w:rFonts w:ascii="Times New Roman" w:hAnsi="Times New Roman" w:hint="eastAsia"/>
          <w:sz w:val="22"/>
        </w:rPr>
        <w:t xml:space="preserve">procedures </w:t>
      </w:r>
      <w:r w:rsidRPr="00E41F62">
        <w:rPr>
          <w:rFonts w:ascii="Times New Roman" w:hAnsi="Times New Roman" w:cs="Times New Roman" w:hint="eastAsia"/>
          <w:kern w:val="0"/>
          <w:sz w:val="22"/>
          <w:lang w:val="en-GB"/>
        </w:rPr>
        <w:t xml:space="preserve">may </w:t>
      </w:r>
      <w:r w:rsidR="00B17ECC" w:rsidRPr="00E41F62">
        <w:rPr>
          <w:rFonts w:ascii="Times New Roman" w:hAnsi="Times New Roman" w:cs="Times New Roman" w:hint="eastAsia"/>
          <w:kern w:val="0"/>
          <w:sz w:val="22"/>
          <w:lang w:val="en-GB"/>
        </w:rPr>
        <w:t xml:space="preserve">be </w:t>
      </w:r>
      <w:r w:rsidR="00891DB8" w:rsidRPr="00E41F62">
        <w:rPr>
          <w:rFonts w:ascii="Times New Roman" w:hAnsi="Times New Roman" w:cs="Times New Roman"/>
          <w:kern w:val="0"/>
          <w:sz w:val="22"/>
          <w:lang w:val="en-GB"/>
        </w:rPr>
        <w:t>triggered</w:t>
      </w:r>
      <w:r w:rsidR="006D6A1E" w:rsidRPr="00E41F62">
        <w:rPr>
          <w:rFonts w:ascii="Times New Roman" w:hAnsi="Times New Roman" w:cs="Times New Roman" w:hint="eastAsia"/>
          <w:kern w:val="0"/>
          <w:sz w:val="22"/>
          <w:lang w:val="en-GB"/>
        </w:rPr>
        <w:t xml:space="preserve"> as discussed in above</w:t>
      </w:r>
      <w:r w:rsidR="00E41F62" w:rsidRPr="00E41F62">
        <w:rPr>
          <w:rFonts w:ascii="Times New Roman" w:hAnsi="Times New Roman" w:cs="Times New Roman" w:hint="eastAsia"/>
          <w:kern w:val="0"/>
          <w:sz w:val="22"/>
          <w:lang w:val="en-GB"/>
        </w:rPr>
        <w:t xml:space="preserve"> figure1</w:t>
      </w:r>
      <w:r w:rsidR="00E41F62">
        <w:rPr>
          <w:rFonts w:ascii="Times New Roman" w:hAnsi="Times New Roman" w:cs="Times New Roman" w:hint="eastAsia"/>
          <w:kern w:val="0"/>
          <w:sz w:val="22"/>
          <w:lang w:val="en-GB"/>
        </w:rPr>
        <w:t>.</w:t>
      </w:r>
      <w:r w:rsidRPr="00E41F62">
        <w:rPr>
          <w:rFonts w:ascii="Times New Roman" w:hAnsi="Times New Roman" w:cs="Times New Roman" w:hint="eastAsia"/>
          <w:kern w:val="0"/>
          <w:sz w:val="22"/>
          <w:lang w:val="en-GB"/>
        </w:rPr>
        <w:t xml:space="preserve"> </w:t>
      </w:r>
      <w:r w:rsidR="00891DB8" w:rsidRPr="00E41F62">
        <w:rPr>
          <w:rFonts w:ascii="Times New Roman" w:hAnsi="Times New Roman" w:cs="Times New Roman"/>
          <w:kern w:val="0"/>
          <w:sz w:val="22"/>
          <w:lang w:val="en-GB"/>
        </w:rPr>
        <w:t>I</w:t>
      </w:r>
      <w:r w:rsidR="00891DB8" w:rsidRPr="00E41F62">
        <w:rPr>
          <w:rFonts w:ascii="Times New Roman" w:hAnsi="Times New Roman" w:cs="Times New Roman" w:hint="eastAsia"/>
          <w:kern w:val="0"/>
          <w:sz w:val="22"/>
          <w:lang w:val="en-GB"/>
        </w:rPr>
        <w:t xml:space="preserve">f reusing </w:t>
      </w:r>
      <w:r w:rsidR="00891DB8" w:rsidRPr="00E41F62">
        <w:rPr>
          <w:rFonts w:ascii="Times New Roman" w:hAnsi="Times New Roman"/>
          <w:sz w:val="22"/>
        </w:rPr>
        <w:t>RRC Reestab</w:t>
      </w:r>
      <w:r w:rsidR="00891DB8" w:rsidRPr="00E41F62">
        <w:rPr>
          <w:rFonts w:ascii="Times New Roman" w:hAnsi="Times New Roman" w:hint="eastAsia"/>
          <w:sz w:val="22"/>
        </w:rPr>
        <w:t>lishment i</w:t>
      </w:r>
      <w:r w:rsidR="00891DB8" w:rsidRPr="00E41F62">
        <w:rPr>
          <w:rFonts w:ascii="Times New Roman" w:hAnsi="Times New Roman"/>
          <w:sz w:val="22"/>
        </w:rPr>
        <w:t>nitiating condition</w:t>
      </w:r>
      <w:r w:rsidR="00891DB8" w:rsidRPr="00E41F62">
        <w:rPr>
          <w:rFonts w:ascii="Times New Roman" w:hAnsi="Times New Roman" w:hint="eastAsia"/>
          <w:sz w:val="22"/>
        </w:rPr>
        <w:t xml:space="preserve"> for CHO recovery</w:t>
      </w:r>
      <w:r w:rsidR="00891DB8" w:rsidRPr="00E41F62">
        <w:rPr>
          <w:rFonts w:ascii="Times New Roman" w:hAnsi="Times New Roman" w:cs="Times New Roman" w:hint="eastAsia"/>
          <w:kern w:val="0"/>
          <w:sz w:val="22"/>
          <w:lang w:val="en-GB"/>
        </w:rPr>
        <w:t xml:space="preserve">, there may </w:t>
      </w:r>
      <w:r w:rsidR="00811D5E" w:rsidRPr="00E41F62">
        <w:rPr>
          <w:rFonts w:ascii="Times New Roman" w:hAnsi="Times New Roman" w:cs="Times New Roman" w:hint="eastAsia"/>
          <w:kern w:val="0"/>
          <w:sz w:val="22"/>
          <w:lang w:val="en-GB"/>
        </w:rPr>
        <w:t>be</w:t>
      </w:r>
      <w:r w:rsidR="00891DB8" w:rsidRPr="00E41F62">
        <w:rPr>
          <w:rFonts w:ascii="Times New Roman" w:hAnsi="Times New Roman" w:cs="Times New Roman" w:hint="eastAsia"/>
          <w:kern w:val="0"/>
          <w:sz w:val="22"/>
          <w:lang w:val="en-GB"/>
        </w:rPr>
        <w:t xml:space="preserve"> t</w:t>
      </w:r>
      <w:r w:rsidRPr="00E41F62">
        <w:rPr>
          <w:rFonts w:ascii="Times New Roman" w:hAnsi="Times New Roman" w:cs="Times New Roman" w:hint="eastAsia"/>
          <w:kern w:val="0"/>
          <w:sz w:val="22"/>
          <w:lang w:val="en-GB"/>
        </w:rPr>
        <w:t xml:space="preserve">wo </w:t>
      </w:r>
      <w:r w:rsidR="007F3A1B" w:rsidRPr="00E41F62">
        <w:rPr>
          <w:rFonts w:ascii="Times New Roman" w:hAnsi="Times New Roman" w:cs="Times New Roman" w:hint="eastAsia"/>
          <w:kern w:val="0"/>
          <w:sz w:val="22"/>
          <w:lang w:val="en-GB"/>
        </w:rPr>
        <w:t>RRC</w:t>
      </w:r>
      <w:r w:rsidR="007F3A1B" w:rsidRPr="00E41F62">
        <w:rPr>
          <w:rFonts w:ascii="Times New Roman" w:hAnsi="Times New Roman" w:cs="Times New Roman"/>
          <w:kern w:val="0"/>
          <w:sz w:val="22"/>
          <w:lang w:val="en-GB"/>
        </w:rPr>
        <w:t xml:space="preserve"> </w:t>
      </w:r>
      <w:r w:rsidR="00811D5E" w:rsidRPr="00E41F62">
        <w:rPr>
          <w:rFonts w:ascii="Times New Roman" w:hAnsi="Times New Roman"/>
          <w:sz w:val="22"/>
        </w:rPr>
        <w:t>Reestab</w:t>
      </w:r>
      <w:r w:rsidR="00811D5E" w:rsidRPr="00E41F62">
        <w:rPr>
          <w:rFonts w:ascii="Times New Roman" w:hAnsi="Times New Roman" w:hint="eastAsia"/>
          <w:sz w:val="22"/>
        </w:rPr>
        <w:t xml:space="preserve">lishment </w:t>
      </w:r>
      <w:r w:rsidR="007B7FF8" w:rsidRPr="00E41F62">
        <w:rPr>
          <w:rFonts w:ascii="Times New Roman" w:hAnsi="Times New Roman" w:cs="Times New Roman" w:hint="eastAsia"/>
          <w:kern w:val="0"/>
          <w:sz w:val="22"/>
          <w:lang w:val="en-GB"/>
        </w:rPr>
        <w:t>procedures</w:t>
      </w:r>
      <w:r w:rsidRPr="00E41F62">
        <w:rPr>
          <w:rFonts w:ascii="Times New Roman" w:hAnsi="Times New Roman" w:cs="Times New Roman" w:hint="eastAsia"/>
          <w:kern w:val="0"/>
          <w:sz w:val="22"/>
          <w:lang w:val="en-GB"/>
        </w:rPr>
        <w:t xml:space="preserve"> </w:t>
      </w:r>
      <w:r w:rsidR="00811D5E" w:rsidRPr="00E41F62">
        <w:rPr>
          <w:rFonts w:ascii="Times New Roman" w:hAnsi="Times New Roman" w:cs="Times New Roman" w:hint="eastAsia"/>
          <w:kern w:val="0"/>
          <w:sz w:val="22"/>
          <w:lang w:val="en-GB"/>
        </w:rPr>
        <w:t xml:space="preserve">in one CHO which </w:t>
      </w:r>
      <w:r w:rsidRPr="00E41F62">
        <w:rPr>
          <w:rFonts w:ascii="Times New Roman" w:hAnsi="Times New Roman" w:cs="Times New Roman" w:hint="eastAsia"/>
          <w:kern w:val="0"/>
          <w:sz w:val="22"/>
          <w:lang w:val="en-GB"/>
        </w:rPr>
        <w:t xml:space="preserve">may lead to </w:t>
      </w:r>
      <w:r w:rsidRPr="00E41F62">
        <w:rPr>
          <w:rFonts w:ascii="Times New Roman" w:hAnsi="Times New Roman" w:cs="Times New Roman"/>
          <w:kern w:val="0"/>
          <w:sz w:val="22"/>
          <w:lang w:val="en-GB"/>
        </w:rPr>
        <w:t>ambiguity</w:t>
      </w:r>
      <w:r w:rsidRPr="00E41F62">
        <w:rPr>
          <w:rFonts w:ascii="Times New Roman" w:hAnsi="Times New Roman" w:cs="Times New Roman" w:hint="eastAsia"/>
          <w:kern w:val="0"/>
          <w:sz w:val="22"/>
          <w:lang w:val="en-GB"/>
        </w:rPr>
        <w:t>.</w:t>
      </w:r>
    </w:p>
    <w:p w:rsidR="00597103" w:rsidRDefault="00C72E96" w:rsidP="00C72E96">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6125D3">
        <w:rPr>
          <w:rFonts w:ascii="Times New Roman" w:eastAsia="等线" w:hAnsi="Times New Roman" w:hint="eastAsia"/>
          <w:b/>
          <w:sz w:val="22"/>
          <w:szCs w:val="22"/>
        </w:rPr>
        <w:t>6</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Pr="006C3C15">
        <w:rPr>
          <w:rFonts w:ascii="Times New Roman" w:eastAsia="等线" w:hAnsi="Times New Roman" w:hint="eastAsia"/>
          <w:b/>
          <w:sz w:val="22"/>
          <w:szCs w:val="22"/>
        </w:rPr>
        <w:t xml:space="preserve">It is proposed to enhance </w:t>
      </w:r>
      <w:r w:rsidRPr="006C3C15">
        <w:rPr>
          <w:rFonts w:ascii="Times New Roman" w:eastAsia="等线" w:hAnsi="Times New Roman"/>
          <w:b/>
          <w:sz w:val="22"/>
          <w:szCs w:val="22"/>
        </w:rPr>
        <w:t>Failure Indication</w:t>
      </w:r>
      <w:r w:rsidRPr="006C3C15">
        <w:rPr>
          <w:rFonts w:ascii="Times New Roman" w:eastAsia="等线" w:hAnsi="Times New Roman" w:hint="eastAsia"/>
          <w:b/>
          <w:sz w:val="22"/>
          <w:szCs w:val="22"/>
        </w:rPr>
        <w:t xml:space="preserve"> to include </w:t>
      </w:r>
      <w:r w:rsidR="00597103" w:rsidRPr="006C3C15">
        <w:rPr>
          <w:rFonts w:ascii="Times New Roman" w:eastAsia="等线" w:hAnsi="Times New Roman" w:hint="eastAsia"/>
          <w:b/>
          <w:sz w:val="22"/>
          <w:szCs w:val="22"/>
        </w:rPr>
        <w:t xml:space="preserve">a new initiating condition for </w:t>
      </w:r>
      <w:r w:rsidR="00597103" w:rsidRPr="006C3C15">
        <w:rPr>
          <w:rFonts w:ascii="Times New Roman" w:eastAsia="等线" w:hAnsi="Times New Roman"/>
          <w:b/>
          <w:sz w:val="22"/>
          <w:szCs w:val="22"/>
        </w:rPr>
        <w:t>CHO recovery</w:t>
      </w:r>
      <w:r w:rsidR="00597103" w:rsidRPr="006C3C15">
        <w:rPr>
          <w:rFonts w:ascii="Times New Roman" w:eastAsia="等线" w:hAnsi="Times New Roman" w:hint="eastAsia"/>
          <w:b/>
          <w:sz w:val="22"/>
          <w:szCs w:val="22"/>
        </w:rPr>
        <w:t xml:space="preserve"> under which </w:t>
      </w:r>
      <w:r w:rsidR="00597103" w:rsidRPr="006C3C15">
        <w:rPr>
          <w:rFonts w:ascii="Times New Roman" w:eastAsia="等线" w:hAnsi="Times New Roman"/>
          <w:b/>
          <w:sz w:val="22"/>
          <w:szCs w:val="22"/>
        </w:rPr>
        <w:t>CHO recovery cell ID and RLF Report</w:t>
      </w:r>
      <w:r w:rsidR="00597103" w:rsidRPr="006C3C15">
        <w:rPr>
          <w:rFonts w:ascii="Times New Roman" w:eastAsia="等线" w:hAnsi="Times New Roman" w:hint="eastAsia"/>
          <w:b/>
          <w:sz w:val="22"/>
          <w:szCs w:val="22"/>
        </w:rPr>
        <w:t xml:space="preserve"> may be </w:t>
      </w:r>
      <w:r w:rsidR="003E1EA9" w:rsidRPr="006C3C15">
        <w:rPr>
          <w:rFonts w:ascii="Times New Roman" w:eastAsia="等线" w:hAnsi="Times New Roman" w:hint="eastAsia"/>
          <w:b/>
          <w:sz w:val="22"/>
          <w:szCs w:val="22"/>
        </w:rPr>
        <w:t>needed.</w:t>
      </w:r>
    </w:p>
    <w:p w:rsidR="006B594B" w:rsidRDefault="006B594B" w:rsidP="00C72E96">
      <w:pPr>
        <w:jc w:val="left"/>
        <w:rPr>
          <w:rFonts w:ascii="Times New Roman" w:eastAsia="等线" w:hAnsi="Times New Roman"/>
          <w:b/>
          <w:sz w:val="22"/>
          <w:szCs w:val="22"/>
        </w:rPr>
      </w:pPr>
    </w:p>
    <w:p w:rsidR="006B594B" w:rsidRPr="00E66740" w:rsidRDefault="00E66740" w:rsidP="00E66740">
      <w:pPr>
        <w:jc w:val="left"/>
        <w:rPr>
          <w:rFonts w:ascii="Times New Roman" w:hAnsi="Times New Roman"/>
          <w:b/>
          <w:sz w:val="30"/>
          <w:szCs w:val="30"/>
        </w:rPr>
      </w:pPr>
      <w:r w:rsidRPr="00E66740">
        <w:rPr>
          <w:rFonts w:ascii="Times New Roman" w:eastAsia="等线" w:hAnsi="Times New Roman" w:hint="eastAsia"/>
          <w:b/>
          <w:sz w:val="30"/>
          <w:szCs w:val="30"/>
          <w:lang w:val="en-US"/>
        </w:rPr>
        <w:t>2.</w:t>
      </w:r>
      <w:r w:rsidR="008852DF">
        <w:rPr>
          <w:rFonts w:ascii="Times New Roman" w:hAnsi="Times New Roman" w:hint="eastAsia"/>
          <w:b/>
          <w:sz w:val="30"/>
          <w:szCs w:val="30"/>
        </w:rPr>
        <w:t>4</w:t>
      </w:r>
      <w:r>
        <w:rPr>
          <w:rFonts w:ascii="Times New Roman" w:hAnsi="Times New Roman"/>
          <w:b/>
          <w:sz w:val="30"/>
          <w:szCs w:val="30"/>
        </w:rPr>
        <w:t xml:space="preserve"> </w:t>
      </w:r>
      <w:r w:rsidR="006B594B" w:rsidRPr="00E66740">
        <w:rPr>
          <w:rFonts w:ascii="Times New Roman" w:hAnsi="Times New Roman"/>
          <w:b/>
          <w:sz w:val="30"/>
          <w:szCs w:val="30"/>
        </w:rPr>
        <w:t>CHO execution condition(s) and candidate cell list</w:t>
      </w:r>
    </w:p>
    <w:p w:rsidR="00E66740" w:rsidRPr="006D7F4A" w:rsidRDefault="00E66740" w:rsidP="00E66740">
      <w:pPr>
        <w:rPr>
          <w:rFonts w:ascii="Times New Roman" w:eastAsia="等线" w:hAnsi="Times New Roman"/>
          <w:sz w:val="22"/>
          <w:szCs w:val="22"/>
          <w:lang w:val="en-US"/>
        </w:rPr>
      </w:pPr>
      <w:r w:rsidRPr="006D7F4A">
        <w:rPr>
          <w:rFonts w:ascii="Times New Roman" w:eastAsia="等线" w:hAnsi="Times New Roman"/>
          <w:sz w:val="22"/>
          <w:szCs w:val="22"/>
          <w:lang w:val="en-US"/>
        </w:rPr>
        <w:t>I</w:t>
      </w:r>
      <w:r w:rsidRPr="006D7F4A">
        <w:rPr>
          <w:rFonts w:ascii="Times New Roman" w:eastAsia="等线" w:hAnsi="Times New Roman" w:hint="eastAsia"/>
          <w:sz w:val="22"/>
          <w:szCs w:val="22"/>
          <w:lang w:val="en-US"/>
        </w:rPr>
        <w:t xml:space="preserve">n last RAN3 meeting, </w:t>
      </w:r>
      <w:r w:rsidR="00AA280F">
        <w:rPr>
          <w:rFonts w:ascii="Times New Roman" w:eastAsia="等线" w:hAnsi="Times New Roman" w:hint="eastAsia"/>
          <w:sz w:val="22"/>
          <w:szCs w:val="22"/>
          <w:lang w:val="en-US"/>
        </w:rPr>
        <w:t>there is an open issue as below:</w:t>
      </w:r>
    </w:p>
    <w:tbl>
      <w:tblPr>
        <w:tblStyle w:val="a8"/>
        <w:tblW w:w="0" w:type="auto"/>
        <w:tblLook w:val="04A0" w:firstRow="1" w:lastRow="0" w:firstColumn="1" w:lastColumn="0" w:noHBand="0" w:noVBand="1"/>
      </w:tblPr>
      <w:tblGrid>
        <w:gridCol w:w="9855"/>
      </w:tblGrid>
      <w:tr w:rsidR="006B594B" w:rsidTr="006B594B">
        <w:tc>
          <w:tcPr>
            <w:tcW w:w="9855" w:type="dxa"/>
          </w:tcPr>
          <w:p w:rsidR="006B594B" w:rsidRDefault="00AA280F" w:rsidP="006B594B">
            <w:pPr>
              <w:jc w:val="left"/>
              <w:rPr>
                <w:rFonts w:ascii="Times New Roman" w:eastAsia="等线" w:hAnsi="Times New Roman"/>
                <w:b/>
                <w:sz w:val="30"/>
                <w:szCs w:val="30"/>
                <w:lang w:val="en-US"/>
              </w:rPr>
            </w:pPr>
            <w:r w:rsidRPr="00A643C9">
              <w:rPr>
                <w:rFonts w:ascii="Calibri" w:eastAsia="等线" w:hAnsi="Calibri" w:cs="Calibri"/>
                <w:b/>
                <w:bCs/>
                <w:color w:val="0000FF"/>
                <w:sz w:val="18"/>
              </w:rPr>
              <w:t>clarify whether RAN2 agreed RLF-report for CHO is sufficient for MRO purpose before discussing network-based solution</w:t>
            </w:r>
          </w:p>
        </w:tc>
      </w:tr>
    </w:tbl>
    <w:p w:rsidR="006B594B" w:rsidRPr="00B0498D" w:rsidRDefault="00AA280F"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RAN2 has already agreed to introduce this </w:t>
      </w:r>
      <w:r>
        <w:rPr>
          <w:rFonts w:ascii="Times New Roman" w:eastAsia="等线" w:hAnsi="Times New Roman"/>
          <w:sz w:val="22"/>
          <w:szCs w:val="22"/>
          <w:lang w:val="en-US"/>
        </w:rPr>
        <w:t>information</w:t>
      </w:r>
      <w:r>
        <w:rPr>
          <w:rFonts w:ascii="Times New Roman" w:eastAsia="等线" w:hAnsi="Times New Roman" w:hint="eastAsia"/>
          <w:sz w:val="22"/>
          <w:szCs w:val="22"/>
          <w:lang w:val="en-US"/>
        </w:rPr>
        <w:t xml:space="preserve"> and this issue has been closed i</w:t>
      </w:r>
      <w:r w:rsidRPr="00B0498D">
        <w:rPr>
          <w:rFonts w:ascii="Times New Roman" w:eastAsia="等线" w:hAnsi="Times New Roman" w:hint="eastAsia"/>
          <w:sz w:val="22"/>
          <w:szCs w:val="22"/>
          <w:lang w:val="en-US"/>
        </w:rPr>
        <w:t>n last RAN2 meeting</w:t>
      </w:r>
      <w:r>
        <w:rPr>
          <w:rFonts w:ascii="Times New Roman" w:eastAsia="等线" w:hAnsi="Times New Roman" w:hint="eastAsia"/>
          <w:sz w:val="22"/>
          <w:szCs w:val="22"/>
          <w:lang w:val="en-US"/>
        </w:rPr>
        <w:t>.</w:t>
      </w:r>
    </w:p>
    <w:p w:rsidR="006B594B" w:rsidRDefault="00AA280F" w:rsidP="00C72E96">
      <w:pPr>
        <w:jc w:val="left"/>
        <w:rPr>
          <w:rFonts w:ascii="Times New Roman" w:eastAsia="等线" w:hAnsi="Times New Roman"/>
          <w:b/>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herefore,</w:t>
      </w:r>
      <w:r w:rsidR="0088697A">
        <w:rPr>
          <w:rFonts w:ascii="Times New Roman" w:eastAsia="等线" w:hAnsi="Times New Roman" w:hint="eastAsia"/>
          <w:sz w:val="22"/>
          <w:szCs w:val="22"/>
          <w:lang w:val="en-US"/>
        </w:rPr>
        <w:t xml:space="preserve"> it is not necessary for network to record </w:t>
      </w:r>
      <w:r w:rsidR="0088697A" w:rsidRPr="0088697A">
        <w:rPr>
          <w:rFonts w:ascii="Times New Roman" w:eastAsia="等线" w:hAnsi="Times New Roman"/>
          <w:sz w:val="22"/>
          <w:szCs w:val="22"/>
          <w:lang w:val="en-US"/>
        </w:rPr>
        <w:t>CHO execution condition(s) and candidate cell list</w:t>
      </w:r>
      <w:r w:rsidR="00555392">
        <w:rPr>
          <w:rFonts w:ascii="Times New Roman" w:eastAsia="等线" w:hAnsi="Times New Roman" w:hint="eastAsia"/>
          <w:sz w:val="22"/>
          <w:szCs w:val="22"/>
          <w:lang w:val="en-US"/>
        </w:rPr>
        <w:t>.</w:t>
      </w:r>
      <w:r w:rsidR="009078A7">
        <w:rPr>
          <w:rFonts w:ascii="Times New Roman" w:eastAsia="等线" w:hAnsi="Times New Roman" w:hint="eastAsia"/>
          <w:sz w:val="22"/>
          <w:szCs w:val="22"/>
          <w:lang w:val="en-US"/>
        </w:rPr>
        <w:t xml:space="preserve"> </w:t>
      </w:r>
      <w:r w:rsidR="009078A7" w:rsidRPr="005D1399">
        <w:rPr>
          <w:rFonts w:ascii="Times New Roman" w:eastAsia="等线" w:hAnsi="Times New Roman" w:hint="eastAsia"/>
          <w:b/>
          <w:sz w:val="22"/>
          <w:szCs w:val="22"/>
        </w:rPr>
        <w:t xml:space="preserve">Proposal </w:t>
      </w:r>
      <w:r w:rsidR="006125D3">
        <w:rPr>
          <w:rFonts w:ascii="Times New Roman" w:eastAsia="等线" w:hAnsi="Times New Roman" w:hint="eastAsia"/>
          <w:b/>
          <w:sz w:val="22"/>
          <w:szCs w:val="22"/>
        </w:rPr>
        <w:t>7</w:t>
      </w:r>
      <w:r w:rsidR="009078A7" w:rsidRPr="005D1399">
        <w:rPr>
          <w:rFonts w:ascii="Times New Roman" w:eastAsia="等线" w:hAnsi="Times New Roman" w:hint="eastAsia"/>
          <w:b/>
          <w:sz w:val="22"/>
          <w:szCs w:val="22"/>
        </w:rPr>
        <w:t>:</w:t>
      </w:r>
      <w:r w:rsidR="009078A7" w:rsidRPr="005D1399">
        <w:rPr>
          <w:rFonts w:ascii="Times New Roman" w:eastAsia="等线" w:hAnsi="Times New Roman"/>
          <w:b/>
          <w:sz w:val="22"/>
          <w:szCs w:val="22"/>
        </w:rPr>
        <w:t xml:space="preserve"> because</w:t>
      </w:r>
      <w:r w:rsidR="009078A7" w:rsidRPr="005D1399">
        <w:rPr>
          <w:rFonts w:ascii="Times New Roman" w:eastAsia="等线" w:hAnsi="Times New Roman" w:hint="eastAsia"/>
          <w:b/>
          <w:sz w:val="22"/>
          <w:szCs w:val="22"/>
        </w:rPr>
        <w:t xml:space="preserve"> </w:t>
      </w:r>
      <w:r w:rsidR="009078A7" w:rsidRPr="005D1399">
        <w:rPr>
          <w:rFonts w:ascii="Times New Roman" w:eastAsia="等线" w:hAnsi="Times New Roman"/>
          <w:b/>
          <w:sz w:val="22"/>
          <w:szCs w:val="22"/>
          <w:lang w:val="en-US"/>
        </w:rPr>
        <w:t>U</w:t>
      </w:r>
      <w:r w:rsidR="009078A7" w:rsidRPr="005D1399">
        <w:rPr>
          <w:rFonts w:ascii="Times New Roman" w:eastAsia="等线" w:hAnsi="Times New Roman" w:hint="eastAsia"/>
          <w:b/>
          <w:sz w:val="22"/>
          <w:szCs w:val="22"/>
          <w:lang w:val="en-US"/>
        </w:rPr>
        <w:t>E-based solution ha</w:t>
      </w:r>
      <w:r w:rsidR="00D315C7">
        <w:rPr>
          <w:rFonts w:ascii="Times New Roman" w:eastAsia="等线" w:hAnsi="Times New Roman" w:hint="eastAsia"/>
          <w:b/>
          <w:sz w:val="22"/>
          <w:szCs w:val="22"/>
          <w:lang w:val="en-US"/>
        </w:rPr>
        <w:t>s</w:t>
      </w:r>
      <w:r w:rsidR="009078A7" w:rsidRPr="005D1399">
        <w:rPr>
          <w:rFonts w:ascii="Times New Roman" w:eastAsia="等线" w:hAnsi="Times New Roman" w:hint="eastAsia"/>
          <w:b/>
          <w:sz w:val="22"/>
          <w:szCs w:val="22"/>
          <w:lang w:val="en-US"/>
        </w:rPr>
        <w:t xml:space="preserve"> been agreed </w:t>
      </w:r>
      <w:r w:rsidR="008820C5">
        <w:rPr>
          <w:rFonts w:ascii="Times New Roman" w:eastAsia="等线" w:hAnsi="Times New Roman" w:hint="eastAsia"/>
          <w:b/>
          <w:sz w:val="22"/>
          <w:szCs w:val="22"/>
          <w:lang w:val="en-US"/>
        </w:rPr>
        <w:t>and RAN2 has finished this discussion</w:t>
      </w:r>
      <w:r w:rsidR="009078A7" w:rsidRPr="005D1399">
        <w:rPr>
          <w:rFonts w:ascii="Times New Roman" w:eastAsia="等线" w:hAnsi="Times New Roman" w:hint="eastAsia"/>
          <w:b/>
          <w:sz w:val="22"/>
          <w:szCs w:val="22"/>
          <w:lang w:val="en-US"/>
        </w:rPr>
        <w:t>, it is not necessary</w:t>
      </w:r>
      <w:r w:rsidR="005D1399" w:rsidRPr="005D1399">
        <w:rPr>
          <w:rFonts w:ascii="Times New Roman" w:eastAsia="等线" w:hAnsi="Times New Roman" w:hint="eastAsia"/>
          <w:b/>
          <w:sz w:val="22"/>
          <w:szCs w:val="22"/>
          <w:lang w:val="en-US"/>
        </w:rPr>
        <w:t xml:space="preserve"> for network to record </w:t>
      </w:r>
      <w:r w:rsidR="005D1399" w:rsidRPr="005D1399">
        <w:rPr>
          <w:rFonts w:ascii="Times New Roman" w:eastAsia="等线" w:hAnsi="Times New Roman"/>
          <w:b/>
          <w:sz w:val="22"/>
          <w:szCs w:val="22"/>
          <w:lang w:val="en-US"/>
        </w:rPr>
        <w:t>CHO execution condition(s) and candidate cell list</w:t>
      </w:r>
      <w:r w:rsidR="005D1399" w:rsidRPr="005D1399">
        <w:rPr>
          <w:rFonts w:ascii="Times New Roman" w:eastAsia="等线" w:hAnsi="Times New Roman" w:hint="eastAsia"/>
          <w:b/>
          <w:sz w:val="22"/>
          <w:szCs w:val="22"/>
          <w:lang w:val="en-US"/>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0618A2" w:rsidRDefault="00BA5DAC" w:rsidP="00447787">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FC528B">
        <w:rPr>
          <w:rFonts w:ascii="Times New Roman" w:eastAsia="等线" w:hAnsi="Times New Roman" w:hint="eastAsia"/>
          <w:b/>
          <w:sz w:val="22"/>
          <w:szCs w:val="22"/>
        </w:rPr>
        <w:t>:</w:t>
      </w:r>
      <w:r>
        <w:rPr>
          <w:rFonts w:ascii="Times New Roman" w:eastAsia="等线" w:hAnsi="Times New Roman" w:hint="eastAsia"/>
          <w:b/>
          <w:sz w:val="22"/>
          <w:szCs w:val="22"/>
        </w:rPr>
        <w:t xml:space="preserve">RAN2 has agreed to introduce timer C and timer D for CHO. </w:t>
      </w:r>
      <w:r>
        <w:rPr>
          <w:rFonts w:ascii="Times New Roman" w:eastAsia="等线" w:hAnsi="Times New Roman"/>
          <w:b/>
          <w:sz w:val="22"/>
          <w:szCs w:val="22"/>
        </w:rPr>
        <w:t>I</w:t>
      </w:r>
      <w:r>
        <w:rPr>
          <w:rFonts w:ascii="Times New Roman" w:eastAsia="等线" w:hAnsi="Times New Roman" w:hint="eastAsia"/>
          <w:b/>
          <w:sz w:val="22"/>
          <w:szCs w:val="22"/>
        </w:rPr>
        <w:t>t is RAN3</w:t>
      </w:r>
      <w:r>
        <w:rPr>
          <w:rFonts w:ascii="Times New Roman" w:eastAsia="等线" w:hAnsi="Times New Roman"/>
          <w:b/>
          <w:sz w:val="22"/>
          <w:szCs w:val="22"/>
        </w:rPr>
        <w:t>’</w:t>
      </w:r>
      <w:r>
        <w:rPr>
          <w:rFonts w:ascii="Times New Roman" w:eastAsia="等线" w:hAnsi="Times New Roman" w:hint="eastAsia"/>
          <w:b/>
          <w:sz w:val="22"/>
          <w:szCs w:val="22"/>
        </w:rPr>
        <w:t xml:space="preserve">s </w:t>
      </w:r>
      <w:r>
        <w:rPr>
          <w:rFonts w:ascii="Times New Roman" w:eastAsia="等线" w:hAnsi="Times New Roman"/>
          <w:b/>
          <w:sz w:val="22"/>
          <w:szCs w:val="22"/>
        </w:rPr>
        <w:t>responsibility</w:t>
      </w:r>
      <w:r>
        <w:rPr>
          <w:rFonts w:ascii="Times New Roman" w:eastAsia="等线" w:hAnsi="Times New Roman" w:hint="eastAsia"/>
          <w:b/>
          <w:sz w:val="22"/>
          <w:szCs w:val="22"/>
        </w:rPr>
        <w:t xml:space="preserve"> to select which timer shall be used to detect CHO failure type. We prefer to timer D</w:t>
      </w:r>
    </w:p>
    <w:p w:rsidR="004730F3" w:rsidRDefault="004730F3" w:rsidP="004730F3">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FC528B">
        <w:rPr>
          <w:rFonts w:ascii="Times New Roman" w:eastAsia="等线" w:hAnsi="Times New Roman" w:hint="eastAsia"/>
          <w:b/>
          <w:sz w:val="22"/>
          <w:szCs w:val="22"/>
        </w:rPr>
        <w:t>:</w:t>
      </w:r>
      <w:r>
        <w:rPr>
          <w:rFonts w:ascii="Times New Roman" w:eastAsia="等线" w:hAnsi="Times New Roman" w:hint="eastAsia"/>
          <w:b/>
          <w:sz w:val="22"/>
          <w:szCs w:val="22"/>
        </w:rPr>
        <w:t xml:space="preserve"> To cover above case 3 and case 7, i</w:t>
      </w:r>
      <w:r w:rsidRPr="00FC528B">
        <w:rPr>
          <w:rFonts w:ascii="Times New Roman" w:eastAsia="等线" w:hAnsi="Times New Roman" w:hint="eastAsia"/>
          <w:b/>
          <w:sz w:val="22"/>
          <w:szCs w:val="22"/>
        </w:rPr>
        <w:t xml:space="preserve">t is proposed to </w:t>
      </w:r>
      <w:r w:rsidRPr="00D40650">
        <w:rPr>
          <w:rFonts w:ascii="Times New Roman" w:eastAsia="等线" w:hAnsi="Times New Roman"/>
          <w:b/>
          <w:sz w:val="22"/>
          <w:szCs w:val="22"/>
        </w:rPr>
        <w:t>describe</w:t>
      </w:r>
      <w:r w:rsidRPr="00FC528B">
        <w:rPr>
          <w:rFonts w:ascii="Times New Roman" w:eastAsia="等线" w:hAnsi="Times New Roman" w:hint="eastAsia"/>
          <w:b/>
          <w:sz w:val="22"/>
          <w:szCs w:val="22"/>
        </w:rPr>
        <w:t xml:space="preserve"> CHO too late failure type</w:t>
      </w:r>
      <w:r w:rsidRPr="004212F1">
        <w:rPr>
          <w:rFonts w:ascii="Times New Roman" w:eastAsia="等线" w:hAnsi="Times New Roman"/>
          <w:b/>
          <w:sz w:val="22"/>
          <w:szCs w:val="22"/>
        </w:rPr>
        <w:t xml:space="preserve"> </w:t>
      </w:r>
      <w:r>
        <w:rPr>
          <w:rFonts w:ascii="Times New Roman" w:eastAsia="等线" w:hAnsi="Times New Roman"/>
          <w:b/>
          <w:sz w:val="22"/>
          <w:szCs w:val="22"/>
        </w:rPr>
        <w:t>separately</w:t>
      </w:r>
      <w:r>
        <w:rPr>
          <w:rFonts w:ascii="Times New Roman" w:eastAsia="等线" w:hAnsi="Times New Roman" w:hint="eastAsia"/>
          <w:b/>
          <w:sz w:val="22"/>
          <w:szCs w:val="22"/>
        </w:rPr>
        <w:t xml:space="preserve"> as below:</w:t>
      </w:r>
    </w:p>
    <w:p w:rsidR="004730F3" w:rsidRPr="00BA5DAC" w:rsidRDefault="004730F3" w:rsidP="004730F3">
      <w:pPr>
        <w:jc w:val="left"/>
        <w:rPr>
          <w:rFonts w:ascii="Times New Roman" w:eastAsia="等线" w:hAnsi="Times New Roman"/>
          <w:b/>
          <w:sz w:val="22"/>
          <w:szCs w:val="22"/>
        </w:rPr>
      </w:pPr>
      <w:r w:rsidRPr="00BA5DAC">
        <w:rPr>
          <w:b/>
        </w:rPr>
        <w:t xml:space="preserve">Intra-system Too Late </w:t>
      </w:r>
      <w:r w:rsidRPr="00BA5DAC">
        <w:rPr>
          <w:rFonts w:hint="eastAsia"/>
          <w:b/>
        </w:rPr>
        <w:t>CHO</w:t>
      </w:r>
      <w:r w:rsidRPr="00BA5DAC">
        <w:rPr>
          <w:b/>
        </w:rPr>
        <w:t xml:space="preserve">: CHO is configured but there is no recent CHO execution for the UE prior to the connection failure e.g. the UE report timer is absent or larger than the configured threshold (e.g. </w:t>
      </w:r>
      <w:proofErr w:type="spellStart"/>
      <w:r w:rsidRPr="00BA5DAC">
        <w:rPr>
          <w:b/>
        </w:rPr>
        <w:t>Tstore_UE_cntxt</w:t>
      </w:r>
      <w:proofErr w:type="spellEnd"/>
      <w:r w:rsidRPr="00BA5DAC">
        <w:rPr>
          <w:b/>
        </w:rPr>
        <w:t>).</w:t>
      </w:r>
    </w:p>
    <w:p w:rsidR="00E704B2" w:rsidRPr="00D40650" w:rsidRDefault="00E704B2" w:rsidP="00E704B2">
      <w:pPr>
        <w:jc w:val="left"/>
        <w:rPr>
          <w:ins w:id="11" w:author="CATT" w:date="2021-12-24T17:16:00Z"/>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FC528B">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D40650">
        <w:rPr>
          <w:rFonts w:ascii="Times New Roman" w:eastAsia="等线" w:hAnsi="Times New Roman"/>
          <w:b/>
          <w:sz w:val="22"/>
          <w:szCs w:val="22"/>
        </w:rPr>
        <w:t>It is proposed to describe CHO failure type detection separately</w:t>
      </w:r>
      <w:r w:rsidRPr="00D40650">
        <w:rPr>
          <w:rFonts w:ascii="Times New Roman" w:eastAsia="等线" w:hAnsi="Times New Roman" w:hint="eastAsia"/>
          <w:b/>
          <w:sz w:val="22"/>
          <w:szCs w:val="22"/>
        </w:rPr>
        <w:t xml:space="preserve"> and included the above mixed cases in TS38.300.</w:t>
      </w:r>
    </w:p>
    <w:p w:rsidR="00E704B2" w:rsidRPr="00A71503" w:rsidRDefault="00E704B2" w:rsidP="00E704B2">
      <w:pPr>
        <w:jc w:val="left"/>
        <w:rPr>
          <w:rFonts w:ascii="Times New Roman" w:eastAsiaTheme="minorEastAsia" w:hAnsi="Times New Roman"/>
          <w:b/>
          <w:sz w:val="22"/>
          <w:szCs w:val="24"/>
        </w:rPr>
      </w:pPr>
      <w:r w:rsidRPr="00A71503">
        <w:rPr>
          <w:rFonts w:ascii="Times New Roman" w:eastAsiaTheme="minorEastAsia" w:hAnsi="Times New Roman"/>
          <w:b/>
          <w:sz w:val="22"/>
          <w:szCs w:val="24"/>
          <w:lang w:val="en-US"/>
        </w:rPr>
        <w:t>O</w:t>
      </w:r>
      <w:r w:rsidRPr="00A71503">
        <w:rPr>
          <w:rFonts w:ascii="Times New Roman" w:eastAsiaTheme="minorEastAsia" w:hAnsi="Times New Roman" w:hint="eastAsia"/>
          <w:b/>
          <w:sz w:val="22"/>
          <w:szCs w:val="24"/>
          <w:lang w:val="en-US"/>
        </w:rPr>
        <w:t xml:space="preserve">bservation: </w:t>
      </w:r>
      <w:r w:rsidRPr="00A71503">
        <w:rPr>
          <w:rFonts w:ascii="Times New Roman" w:eastAsiaTheme="minorEastAsia" w:hAnsi="Times New Roman"/>
          <w:b/>
          <w:sz w:val="22"/>
          <w:szCs w:val="24"/>
          <w:lang w:val="en-US"/>
        </w:rPr>
        <w:t>W</w:t>
      </w:r>
      <w:r w:rsidRPr="00A71503">
        <w:rPr>
          <w:rFonts w:ascii="Times New Roman" w:eastAsiaTheme="minorEastAsia" w:hAnsi="Times New Roman" w:hint="eastAsia"/>
          <w:b/>
          <w:sz w:val="22"/>
          <w:szCs w:val="24"/>
          <w:lang w:val="en-US"/>
        </w:rPr>
        <w:t>hen RLF occurs after CHO failure and CHO recovery success, UE stored previous RLF Report will be discarded.</w:t>
      </w:r>
    </w:p>
    <w:p w:rsidR="00E704B2" w:rsidRDefault="00E704B2" w:rsidP="00E704B2">
      <w:pPr>
        <w:jc w:val="left"/>
        <w:rPr>
          <w:rFonts w:ascii="Times New Roman" w:eastAsia="等线" w:hAnsi="Times New Roman"/>
          <w:b/>
          <w:sz w:val="22"/>
          <w:szCs w:val="22"/>
        </w:rPr>
      </w:pPr>
      <w:r w:rsidRPr="00FC528B">
        <w:rPr>
          <w:rFonts w:ascii="Times New Roman" w:eastAsia="等线" w:hAnsi="Times New Roman" w:hint="eastAsia"/>
          <w:b/>
          <w:sz w:val="22"/>
          <w:szCs w:val="22"/>
        </w:rPr>
        <w:lastRenderedPageBreak/>
        <w:t xml:space="preserve">Proposal </w:t>
      </w:r>
      <w:r>
        <w:rPr>
          <w:rFonts w:ascii="Times New Roman" w:eastAsia="等线" w:hAnsi="Times New Roman" w:hint="eastAsia"/>
          <w:b/>
          <w:sz w:val="22"/>
          <w:szCs w:val="22"/>
        </w:rPr>
        <w:t>4</w:t>
      </w:r>
      <w:r w:rsidRPr="00FC528B">
        <w:rPr>
          <w:rFonts w:ascii="Times New Roman" w:eastAsia="等线" w:hAnsi="Times New Roman"/>
          <w:b/>
          <w:sz w:val="22"/>
          <w:szCs w:val="22"/>
        </w:rPr>
        <w:t>:</w:t>
      </w:r>
      <w:r>
        <w:rPr>
          <w:rFonts w:ascii="Times New Roman" w:eastAsia="等线" w:hAnsi="Times New Roman"/>
          <w:b/>
          <w:sz w:val="22"/>
          <w:szCs w:val="22"/>
        </w:rPr>
        <w:t xml:space="preserve"> Currently</w:t>
      </w:r>
      <w:r>
        <w:rPr>
          <w:rFonts w:ascii="Times New Roman" w:eastAsia="等线" w:hAnsi="Times New Roman" w:hint="eastAsia"/>
          <w:b/>
          <w:sz w:val="22"/>
          <w:szCs w:val="22"/>
        </w:rPr>
        <w:t>, RAN2 agree to introduce</w:t>
      </w:r>
      <w:r w:rsidRPr="00B73114">
        <w:rPr>
          <w:rFonts w:ascii="Times New Roman" w:eastAsia="等线" w:hAnsi="Times New Roman"/>
          <w:b/>
          <w:sz w:val="22"/>
          <w:szCs w:val="22"/>
        </w:rPr>
        <w:t xml:space="preserve"> </w:t>
      </w:r>
      <w:r w:rsidRPr="00B73114">
        <w:rPr>
          <w:rFonts w:ascii="Times New Roman" w:eastAsia="等线" w:hAnsi="Times New Roman" w:hint="eastAsia"/>
          <w:b/>
          <w:sz w:val="22"/>
          <w:szCs w:val="22"/>
        </w:rPr>
        <w:t xml:space="preserve">only </w:t>
      </w:r>
      <w:r>
        <w:rPr>
          <w:rFonts w:ascii="Times New Roman" w:eastAsia="等线" w:hAnsi="Times New Roman" w:hint="eastAsia"/>
          <w:b/>
          <w:sz w:val="22"/>
          <w:szCs w:val="22"/>
        </w:rPr>
        <w:t>a</w:t>
      </w:r>
      <w:r w:rsidRPr="00D90A7C">
        <w:rPr>
          <w:rFonts w:ascii="Times New Roman" w:eastAsia="等线" w:hAnsi="Times New Roman"/>
          <w:b/>
          <w:sz w:val="22"/>
          <w:szCs w:val="22"/>
        </w:rPr>
        <w:t>n explicit indicator</w:t>
      </w:r>
      <w:r>
        <w:rPr>
          <w:rFonts w:ascii="Times New Roman" w:eastAsia="等线" w:hAnsi="Times New Roman" w:hint="eastAsia"/>
          <w:b/>
          <w:sz w:val="22"/>
          <w:szCs w:val="22"/>
        </w:rPr>
        <w:t xml:space="preserve"> to indicate </w:t>
      </w:r>
      <w:r w:rsidRPr="00D90A7C">
        <w:rPr>
          <w:rFonts w:ascii="Times New Roman" w:eastAsia="等线" w:hAnsi="Times New Roman"/>
          <w:b/>
          <w:sz w:val="22"/>
          <w:szCs w:val="22"/>
        </w:rPr>
        <w:t>whether the last executed HO before the RLF in the target cell was a CHO HO</w:t>
      </w:r>
      <w:r>
        <w:rPr>
          <w:rFonts w:ascii="Times New Roman" w:eastAsia="等线" w:hAnsi="Times New Roman" w:hint="eastAsia"/>
          <w:b/>
          <w:sz w:val="22"/>
          <w:szCs w:val="22"/>
        </w:rPr>
        <w:t xml:space="preserve">. </w:t>
      </w:r>
      <w:r>
        <w:rPr>
          <w:rFonts w:ascii="Times New Roman" w:eastAsia="等线" w:hAnsi="Times New Roman"/>
          <w:b/>
          <w:sz w:val="22"/>
          <w:szCs w:val="22"/>
        </w:rPr>
        <w:t>I</w:t>
      </w:r>
      <w:r>
        <w:rPr>
          <w:rFonts w:ascii="Times New Roman" w:eastAsia="等线" w:hAnsi="Times New Roman" w:hint="eastAsia"/>
          <w:b/>
          <w:sz w:val="22"/>
          <w:szCs w:val="22"/>
        </w:rPr>
        <w:t xml:space="preserve">t cannot meet the requirement to </w:t>
      </w:r>
      <w:r>
        <w:rPr>
          <w:rFonts w:ascii="Times New Roman" w:eastAsia="等线" w:hAnsi="Times New Roman"/>
          <w:b/>
          <w:sz w:val="22"/>
          <w:szCs w:val="22"/>
        </w:rPr>
        <w:t>analyse</w:t>
      </w:r>
      <w:r>
        <w:rPr>
          <w:rFonts w:ascii="Times New Roman" w:eastAsia="等线" w:hAnsi="Times New Roman" w:hint="eastAsia"/>
          <w:b/>
          <w:sz w:val="22"/>
          <w:szCs w:val="22"/>
        </w:rPr>
        <w:t xml:space="preserve"> CHO failure type for </w:t>
      </w:r>
      <w:r w:rsidRPr="00D90A7C">
        <w:rPr>
          <w:rFonts w:ascii="Times New Roman" w:eastAsia="等线" w:hAnsi="Times New Roman"/>
          <w:b/>
          <w:sz w:val="22"/>
          <w:szCs w:val="22"/>
        </w:rPr>
        <w:t>CHO to wrong cell case 4</w:t>
      </w:r>
      <w:r>
        <w:rPr>
          <w:rFonts w:ascii="Times New Roman" w:eastAsia="等线" w:hAnsi="Times New Roman" w:hint="eastAsia"/>
          <w:b/>
          <w:sz w:val="22"/>
          <w:szCs w:val="22"/>
        </w:rPr>
        <w:t xml:space="preserve">. </w:t>
      </w:r>
      <w:proofErr w:type="gramStart"/>
      <w:r>
        <w:rPr>
          <w:rFonts w:ascii="Times New Roman" w:eastAsia="等线" w:hAnsi="Times New Roman"/>
          <w:b/>
          <w:sz w:val="22"/>
          <w:szCs w:val="22"/>
        </w:rPr>
        <w:t>A</w:t>
      </w:r>
      <w:r>
        <w:rPr>
          <w:rFonts w:ascii="Times New Roman" w:eastAsia="等线" w:hAnsi="Times New Roman" w:hint="eastAsia"/>
          <w:b/>
          <w:sz w:val="22"/>
          <w:szCs w:val="22"/>
        </w:rPr>
        <w:t xml:space="preserve"> LS</w:t>
      </w:r>
      <w:proofErr w:type="gramEnd"/>
      <w:r>
        <w:rPr>
          <w:rFonts w:ascii="Times New Roman" w:eastAsia="等线" w:hAnsi="Times New Roman" w:hint="eastAsia"/>
          <w:b/>
          <w:sz w:val="22"/>
          <w:szCs w:val="22"/>
        </w:rPr>
        <w:t xml:space="preserve"> to RAN2 is needed.</w:t>
      </w:r>
    </w:p>
    <w:p w:rsidR="006125D3" w:rsidRPr="008A5620" w:rsidRDefault="006125D3" w:rsidP="006125D3">
      <w:pPr>
        <w:jc w:val="left"/>
        <w:rPr>
          <w:rFonts w:ascii="Times New Roman" w:eastAsia="等线" w:hAnsi="Times New Roman"/>
          <w:sz w:val="22"/>
          <w:szCs w:val="22"/>
          <w:lang w:val="en-US"/>
        </w:rPr>
      </w:pPr>
      <w:r w:rsidRPr="00FC528B">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FC528B">
        <w:rPr>
          <w:rFonts w:ascii="Times New Roman" w:eastAsia="等线" w:hAnsi="Times New Roman"/>
          <w:b/>
          <w:sz w:val="22"/>
          <w:szCs w:val="22"/>
        </w:rPr>
        <w:t>:</w:t>
      </w:r>
      <w:r w:rsidRPr="00361DA6">
        <w:rPr>
          <w:rFonts w:ascii="Times New Roman" w:eastAsia="等线" w:hAnsi="Times New Roman" w:hint="eastAsia"/>
          <w:b/>
          <w:sz w:val="22"/>
          <w:szCs w:val="22"/>
        </w:rPr>
        <w:t xml:space="preserve"> </w:t>
      </w:r>
      <w:r w:rsidRPr="006C3C15">
        <w:rPr>
          <w:rFonts w:ascii="Times New Roman" w:eastAsia="等线" w:hAnsi="Times New Roman" w:hint="eastAsia"/>
          <w:b/>
          <w:sz w:val="22"/>
          <w:szCs w:val="22"/>
        </w:rPr>
        <w:t>It is proposed to</w:t>
      </w:r>
      <w:r>
        <w:rPr>
          <w:rFonts w:ascii="Times New Roman" w:eastAsia="等线" w:hAnsi="Times New Roman" w:hint="eastAsia"/>
          <w:b/>
          <w:sz w:val="22"/>
          <w:szCs w:val="22"/>
        </w:rPr>
        <w:t xml:space="preserve"> ask RAN2 to consider how to collect all RLF Report </w:t>
      </w:r>
      <w:r w:rsidRPr="00361DA6">
        <w:rPr>
          <w:rFonts w:ascii="Times New Roman" w:eastAsia="等线" w:hAnsi="Times New Roman"/>
          <w:b/>
          <w:sz w:val="22"/>
          <w:szCs w:val="22"/>
        </w:rPr>
        <w:t>for CHO to wrong cell case 4</w:t>
      </w:r>
      <w:r>
        <w:rPr>
          <w:rFonts w:ascii="Times New Roman" w:eastAsia="等线" w:hAnsi="Times New Roman" w:hint="eastAsia"/>
          <w:b/>
          <w:sz w:val="22"/>
          <w:szCs w:val="22"/>
        </w:rPr>
        <w:t xml:space="preserve"> in case that network may fetch UE RLF Report after successful CHO recovery.</w:t>
      </w:r>
    </w:p>
    <w:p w:rsidR="006125D3" w:rsidRDefault="006125D3" w:rsidP="006125D3">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6</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Pr="006C3C15">
        <w:rPr>
          <w:rFonts w:ascii="Times New Roman" w:eastAsia="等线" w:hAnsi="Times New Roman" w:hint="eastAsia"/>
          <w:b/>
          <w:sz w:val="22"/>
          <w:szCs w:val="22"/>
        </w:rPr>
        <w:t xml:space="preserve">It is proposed to enhance </w:t>
      </w:r>
      <w:r w:rsidRPr="006C3C15">
        <w:rPr>
          <w:rFonts w:ascii="Times New Roman" w:eastAsia="等线" w:hAnsi="Times New Roman"/>
          <w:b/>
          <w:sz w:val="22"/>
          <w:szCs w:val="22"/>
        </w:rPr>
        <w:t>Failure Indication</w:t>
      </w:r>
      <w:r w:rsidRPr="006C3C15">
        <w:rPr>
          <w:rFonts w:ascii="Times New Roman" w:eastAsia="等线" w:hAnsi="Times New Roman" w:hint="eastAsia"/>
          <w:b/>
          <w:sz w:val="22"/>
          <w:szCs w:val="22"/>
        </w:rPr>
        <w:t xml:space="preserve"> to include a new initiating condition for </w:t>
      </w:r>
      <w:r w:rsidRPr="006C3C15">
        <w:rPr>
          <w:rFonts w:ascii="Times New Roman" w:eastAsia="等线" w:hAnsi="Times New Roman"/>
          <w:b/>
          <w:sz w:val="22"/>
          <w:szCs w:val="22"/>
        </w:rPr>
        <w:t>CHO recovery</w:t>
      </w:r>
      <w:r w:rsidRPr="006C3C15">
        <w:rPr>
          <w:rFonts w:ascii="Times New Roman" w:eastAsia="等线" w:hAnsi="Times New Roman" w:hint="eastAsia"/>
          <w:b/>
          <w:sz w:val="22"/>
          <w:szCs w:val="22"/>
        </w:rPr>
        <w:t xml:space="preserve"> under which </w:t>
      </w:r>
      <w:r w:rsidRPr="006C3C15">
        <w:rPr>
          <w:rFonts w:ascii="Times New Roman" w:eastAsia="等线" w:hAnsi="Times New Roman"/>
          <w:b/>
          <w:sz w:val="22"/>
          <w:szCs w:val="22"/>
        </w:rPr>
        <w:t>CHO recovery cell ID and RLF Report</w:t>
      </w:r>
      <w:r w:rsidRPr="006C3C15">
        <w:rPr>
          <w:rFonts w:ascii="Times New Roman" w:eastAsia="等线" w:hAnsi="Times New Roman" w:hint="eastAsia"/>
          <w:b/>
          <w:sz w:val="22"/>
          <w:szCs w:val="22"/>
        </w:rPr>
        <w:t xml:space="preserve"> may be needed.</w:t>
      </w:r>
    </w:p>
    <w:p w:rsidR="00447787" w:rsidRPr="006125D3" w:rsidRDefault="006125D3" w:rsidP="00447787">
      <w:pPr>
        <w:jc w:val="left"/>
        <w:rPr>
          <w:b/>
        </w:rPr>
      </w:pPr>
      <w:r w:rsidRPr="005D1399">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5D1399">
        <w:rPr>
          <w:rFonts w:ascii="Times New Roman" w:eastAsia="等线" w:hAnsi="Times New Roman" w:hint="eastAsia"/>
          <w:b/>
          <w:sz w:val="22"/>
          <w:szCs w:val="22"/>
        </w:rPr>
        <w:t>:</w:t>
      </w:r>
      <w:r w:rsidRPr="005D1399">
        <w:rPr>
          <w:rFonts w:ascii="Times New Roman" w:eastAsia="等线" w:hAnsi="Times New Roman"/>
          <w:b/>
          <w:sz w:val="22"/>
          <w:szCs w:val="22"/>
        </w:rPr>
        <w:t xml:space="preserve"> because</w:t>
      </w:r>
      <w:r w:rsidRPr="005D1399">
        <w:rPr>
          <w:rFonts w:ascii="Times New Roman" w:eastAsia="等线" w:hAnsi="Times New Roman" w:hint="eastAsia"/>
          <w:b/>
          <w:sz w:val="22"/>
          <w:szCs w:val="22"/>
        </w:rPr>
        <w:t xml:space="preserve"> </w:t>
      </w:r>
      <w:r w:rsidRPr="005D1399">
        <w:rPr>
          <w:rFonts w:ascii="Times New Roman" w:eastAsia="等线" w:hAnsi="Times New Roman"/>
          <w:b/>
          <w:sz w:val="22"/>
          <w:szCs w:val="22"/>
          <w:lang w:val="en-US"/>
        </w:rPr>
        <w:t>U</w:t>
      </w:r>
      <w:r w:rsidRPr="005D1399">
        <w:rPr>
          <w:rFonts w:ascii="Times New Roman" w:eastAsia="等线" w:hAnsi="Times New Roman" w:hint="eastAsia"/>
          <w:b/>
          <w:sz w:val="22"/>
          <w:szCs w:val="22"/>
          <w:lang w:val="en-US"/>
        </w:rPr>
        <w:t>E-based solution ha</w:t>
      </w:r>
      <w:r w:rsidR="00D315C7">
        <w:rPr>
          <w:rFonts w:ascii="Times New Roman" w:eastAsia="等线" w:hAnsi="Times New Roman" w:hint="eastAsia"/>
          <w:b/>
          <w:sz w:val="22"/>
          <w:szCs w:val="22"/>
          <w:lang w:val="en-US"/>
        </w:rPr>
        <w:t>s</w:t>
      </w:r>
      <w:r w:rsidRPr="005D1399">
        <w:rPr>
          <w:rFonts w:ascii="Times New Roman" w:eastAsia="等线" w:hAnsi="Times New Roman" w:hint="eastAsia"/>
          <w:b/>
          <w:sz w:val="22"/>
          <w:szCs w:val="22"/>
          <w:lang w:val="en-US"/>
        </w:rPr>
        <w:t xml:space="preserve"> been agreed </w:t>
      </w:r>
      <w:r>
        <w:rPr>
          <w:rFonts w:ascii="Times New Roman" w:eastAsia="等线" w:hAnsi="Times New Roman" w:hint="eastAsia"/>
          <w:b/>
          <w:sz w:val="22"/>
          <w:szCs w:val="22"/>
          <w:lang w:val="en-US"/>
        </w:rPr>
        <w:t>and RAN2 has finished this discussion</w:t>
      </w:r>
      <w:r w:rsidRPr="005D1399">
        <w:rPr>
          <w:rFonts w:ascii="Times New Roman" w:eastAsia="等线" w:hAnsi="Times New Roman" w:hint="eastAsia"/>
          <w:b/>
          <w:sz w:val="22"/>
          <w:szCs w:val="22"/>
          <w:lang w:val="en-US"/>
        </w:rPr>
        <w:t xml:space="preserve">, it is not necessary for network to record </w:t>
      </w:r>
      <w:r w:rsidRPr="005D1399">
        <w:rPr>
          <w:rFonts w:ascii="Times New Roman" w:eastAsia="等线" w:hAnsi="Times New Roman"/>
          <w:b/>
          <w:sz w:val="22"/>
          <w:szCs w:val="22"/>
          <w:lang w:val="en-US"/>
        </w:rPr>
        <w:t>CHO execution condition(s) and candidate cell list</w:t>
      </w:r>
      <w:r w:rsidRPr="005D1399">
        <w:rPr>
          <w:rFonts w:ascii="Times New Roman" w:eastAsia="等线" w:hAnsi="Times New Roman" w:hint="eastAsia"/>
          <w:b/>
          <w:sz w:val="22"/>
          <w:szCs w:val="22"/>
          <w:lang w:val="en-US"/>
        </w:rPr>
        <w:t>.</w:t>
      </w:r>
    </w:p>
    <w:p w:rsidR="009C0AC0" w:rsidRPr="00CE0424" w:rsidRDefault="009C0AC0" w:rsidP="009C0AC0">
      <w:pPr>
        <w:pStyle w:val="1"/>
      </w:pPr>
      <w:r w:rsidRPr="00CE0424">
        <w:t>References</w:t>
      </w:r>
    </w:p>
    <w:p w:rsidR="009C0AC0" w:rsidRPr="00924705" w:rsidRDefault="009C0AC0" w:rsidP="009C0AC0">
      <w:pPr>
        <w:rPr>
          <w:rFonts w:ascii="Times New Roman" w:hAnsi="Times New Roman"/>
        </w:rPr>
      </w:pPr>
      <w:r w:rsidRPr="007D298D">
        <w:rPr>
          <w:rFonts w:ascii="Times New Roman" w:hAnsi="Times New Roman"/>
        </w:rPr>
        <w:t xml:space="preserve">[1] </w:t>
      </w:r>
      <w:r w:rsidR="005A7EAA" w:rsidRPr="00D12E6A">
        <w:t>R3-2</w:t>
      </w:r>
      <w:r w:rsidR="00256B29">
        <w:rPr>
          <w:rFonts w:hint="eastAsia"/>
        </w:rPr>
        <w:t>20515</w:t>
      </w:r>
      <w:r w:rsidR="005A7EAA" w:rsidRPr="00653C72">
        <w:t xml:space="preserve"> "</w:t>
      </w:r>
      <w:r w:rsidR="005A7EAA" w:rsidRPr="005A7EAA">
        <w:rPr>
          <w:rFonts w:hint="eastAsia"/>
        </w:rPr>
        <w:t>(</w:t>
      </w:r>
      <w:r w:rsidR="005A7EAA" w:rsidRPr="005A7EAA">
        <w:t>TP</w:t>
      </w:r>
      <w:r w:rsidR="005A7EAA" w:rsidRPr="005A7EAA">
        <w:rPr>
          <w:rFonts w:hint="eastAsia"/>
        </w:rPr>
        <w:t xml:space="preserve"> on</w:t>
      </w:r>
      <w:r w:rsidR="005A7EAA" w:rsidRPr="005A7EAA">
        <w:t xml:space="preserve"> </w:t>
      </w:r>
      <w:r w:rsidR="005A7EAA" w:rsidRPr="005A7EAA">
        <w:rPr>
          <w:rFonts w:hint="eastAsia"/>
        </w:rPr>
        <w:t>MRO for 38.423)</w:t>
      </w:r>
      <w:r w:rsidR="005A7EAA" w:rsidRPr="005A7EAA">
        <w:t xml:space="preserve"> </w:t>
      </w:r>
      <w:r w:rsidR="005A7EAA" w:rsidRPr="005A7EAA">
        <w:rPr>
          <w:rFonts w:hint="eastAsia"/>
        </w:rPr>
        <w:t>Failure Indication message enhancement for CHO</w:t>
      </w:r>
      <w:r w:rsidR="005A7EAA">
        <w:t>"</w:t>
      </w:r>
      <w:r w:rsidR="005A7EAA" w:rsidRPr="00D12E6A">
        <w:t xml:space="preserve"> RAN3#11</w:t>
      </w:r>
      <w:r w:rsidR="005A7EAA">
        <w:rPr>
          <w:rFonts w:hint="eastAsia"/>
        </w:rPr>
        <w:t>4</w:t>
      </w:r>
      <w:r w:rsidR="00FE7900">
        <w:rPr>
          <w:rFonts w:hint="eastAsia"/>
        </w:rPr>
        <w:t>bis</w:t>
      </w:r>
      <w:r w:rsidR="005A7EAA" w:rsidRPr="00D12E6A">
        <w:t>-e</w:t>
      </w:r>
      <w:r w:rsidR="005A7EAA" w:rsidRPr="00653C72">
        <w:t>.</w:t>
      </w:r>
    </w:p>
    <w:p w:rsidR="00990921" w:rsidRPr="00EE6C50" w:rsidRDefault="00990921" w:rsidP="00990921">
      <w:pPr>
        <w:keepNext/>
        <w:keepLines/>
        <w:pBdr>
          <w:top w:val="single" w:sz="12" w:space="3" w:color="auto"/>
        </w:pBdr>
        <w:spacing w:before="240"/>
        <w:ind w:left="1134" w:hanging="1134"/>
        <w:outlineLvl w:val="0"/>
        <w:rPr>
          <w:rFonts w:eastAsiaTheme="minorEastAsia"/>
        </w:rPr>
      </w:pPr>
      <w:r>
        <w:rPr>
          <w:rFonts w:hint="eastAsia"/>
          <w:sz w:val="36"/>
        </w:rPr>
        <w:t>5</w:t>
      </w:r>
      <w:r w:rsidRPr="00016F43">
        <w:rPr>
          <w:rFonts w:eastAsia="Times New Roman"/>
          <w:sz w:val="36"/>
        </w:rPr>
        <w:t>. Annex –TP</w:t>
      </w:r>
      <w:r w:rsidR="00EE6C50">
        <w:rPr>
          <w:rFonts w:eastAsiaTheme="minorEastAsia" w:hint="eastAsia"/>
          <w:sz w:val="36"/>
        </w:rPr>
        <w:t xml:space="preserve"> </w:t>
      </w:r>
      <w:r w:rsidR="007907F6">
        <w:rPr>
          <w:rFonts w:eastAsiaTheme="minorEastAsia" w:hint="eastAsia"/>
          <w:sz w:val="36"/>
        </w:rPr>
        <w:t>for</w:t>
      </w:r>
      <w:r w:rsidR="00EE6C50">
        <w:rPr>
          <w:rFonts w:eastAsiaTheme="minorEastAsia" w:hint="eastAsia"/>
          <w:sz w:val="36"/>
        </w:rPr>
        <w:t xml:space="preserve"> </w:t>
      </w:r>
      <w:r w:rsidR="00541350">
        <w:rPr>
          <w:rFonts w:eastAsiaTheme="minorEastAsia" w:hint="eastAsia"/>
          <w:sz w:val="36"/>
        </w:rPr>
        <w:t>TS</w:t>
      </w:r>
      <w:r w:rsidR="00EE6C50">
        <w:rPr>
          <w:rFonts w:eastAsiaTheme="minorEastAsia" w:hint="eastAsia"/>
          <w:sz w:val="36"/>
        </w:rPr>
        <w:t>38.300</w:t>
      </w:r>
    </w:p>
    <w:p w:rsidR="00990921" w:rsidRDefault="00990921" w:rsidP="009909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2" w:name="_Toc14165662"/>
      <w:r w:rsidRPr="00AE320F">
        <w:rPr>
          <w:i/>
          <w:lang w:eastAsia="ja-JP"/>
        </w:rPr>
        <w:t>Start of the first change</w:t>
      </w:r>
    </w:p>
    <w:bookmarkEnd w:id="12"/>
    <w:p w:rsidR="00665501" w:rsidRPr="00F1484D" w:rsidRDefault="00665501" w:rsidP="00665501">
      <w:pPr>
        <w:rPr>
          <w:ins w:id="13" w:author="CATT" w:date="2022-01-07T13:59:00Z"/>
        </w:rPr>
      </w:pPr>
      <w:ins w:id="14" w:author="CATT" w:date="2022-01-07T13:59:00Z">
        <w:r w:rsidRPr="00F1484D">
          <w:t xml:space="preserve">The detailed detection mechanisms for too late </w:t>
        </w:r>
        <w:r>
          <w:rPr>
            <w:rFonts w:hint="eastAsia"/>
          </w:rPr>
          <w:t>CHO</w:t>
        </w:r>
        <w:r w:rsidRPr="00F1484D">
          <w:t xml:space="preserve">, too early </w:t>
        </w:r>
        <w:r>
          <w:rPr>
            <w:rFonts w:hint="eastAsia"/>
          </w:rPr>
          <w:t>CHO</w:t>
        </w:r>
        <w:r w:rsidRPr="00F1484D">
          <w:t xml:space="preserve"> and </w:t>
        </w:r>
        <w:r>
          <w:rPr>
            <w:rFonts w:hint="eastAsia"/>
          </w:rPr>
          <w:t>CHO</w:t>
        </w:r>
        <w:r w:rsidRPr="00F1484D">
          <w:t xml:space="preserve"> to wrong cell are carried out through the following in the NG-RAN node that served the UE before the reported connection failure:</w:t>
        </w:r>
      </w:ins>
    </w:p>
    <w:p w:rsidR="00665501" w:rsidRPr="00F1484D" w:rsidRDefault="00665501" w:rsidP="00665501">
      <w:pPr>
        <w:pStyle w:val="B1"/>
        <w:rPr>
          <w:ins w:id="15" w:author="CATT" w:date="2022-01-07T13:59:00Z"/>
          <w:lang w:eastAsia="zh-CN"/>
        </w:rPr>
      </w:pPr>
      <w:ins w:id="16" w:author="CATT" w:date="2022-01-07T13:59:00Z">
        <w:r w:rsidRPr="00F1484D">
          <w:rPr>
            <w:lang w:eastAsia="zh-CN"/>
          </w:rPr>
          <w:t>-</w:t>
        </w:r>
        <w:r w:rsidRPr="00F1484D">
          <w:rPr>
            <w:lang w:eastAsia="zh-CN"/>
          </w:rPr>
          <w:tab/>
          <w:t xml:space="preserve">Intra-system Too Late </w:t>
        </w:r>
        <w:r>
          <w:rPr>
            <w:rFonts w:hint="eastAsia"/>
            <w:lang w:eastAsia="zh-CN"/>
          </w:rPr>
          <w:t>CHO</w:t>
        </w:r>
        <w:r w:rsidRPr="00F1484D">
          <w:rPr>
            <w:lang w:eastAsia="zh-CN"/>
          </w:rPr>
          <w:t xml:space="preserve">: </w:t>
        </w:r>
        <w:r w:rsidRPr="00E07B80">
          <w:rPr>
            <w:lang w:eastAsia="zh-CN"/>
          </w:rPr>
          <w:t xml:space="preserve">CHO is configured but </w:t>
        </w:r>
        <w:r w:rsidRPr="0038210E">
          <w:rPr>
            <w:lang w:eastAsia="zh-CN"/>
          </w:rPr>
          <w:t xml:space="preserve">there is no recent </w:t>
        </w:r>
        <w:r w:rsidRPr="0038210E">
          <w:rPr>
            <w:rFonts w:hint="eastAsia"/>
            <w:lang w:eastAsia="zh-CN"/>
          </w:rPr>
          <w:t>CHO execution</w:t>
        </w:r>
        <w:r w:rsidRPr="0038210E">
          <w:rPr>
            <w:lang w:eastAsia="zh-CN"/>
          </w:rPr>
          <w:t xml:space="preserve"> for the UE prior to the connection failure e.g. </w:t>
        </w:r>
        <w:r>
          <w:rPr>
            <w:rFonts w:hint="eastAsia"/>
            <w:lang w:eastAsia="zh-CN"/>
          </w:rPr>
          <w:t xml:space="preserve">the </w:t>
        </w:r>
        <w:r w:rsidRPr="00F1484D">
          <w:rPr>
            <w:lang w:eastAsia="zh-CN"/>
          </w:rPr>
          <w:t>UE reported timer</w:t>
        </w:r>
        <w:r w:rsidRPr="0038210E">
          <w:rPr>
            <w:rFonts w:hint="eastAsia"/>
            <w:lang w:eastAsia="zh-CN"/>
          </w:rPr>
          <w:t xml:space="preserve"> </w:t>
        </w:r>
        <w:r w:rsidRPr="0038210E">
          <w:rPr>
            <w:lang w:eastAsia="zh-CN"/>
          </w:rPr>
          <w:t xml:space="preserve">is absent or larger than the configured threshold (e.g. </w:t>
        </w:r>
        <w:proofErr w:type="spellStart"/>
        <w:r w:rsidRPr="0038210E">
          <w:rPr>
            <w:lang w:eastAsia="zh-CN"/>
          </w:rPr>
          <w:t>Tstore_UE_cntxt</w:t>
        </w:r>
        <w:proofErr w:type="spellEnd"/>
        <w:r w:rsidRPr="0038210E">
          <w:rPr>
            <w:lang w:eastAsia="zh-CN"/>
          </w:rPr>
          <w:t>)</w:t>
        </w:r>
        <w:r>
          <w:rPr>
            <w:rFonts w:hint="eastAsia"/>
            <w:lang w:eastAsia="zh-CN"/>
          </w:rPr>
          <w:t>.</w:t>
        </w:r>
      </w:ins>
    </w:p>
    <w:p w:rsidR="00665501" w:rsidRPr="00F1484D" w:rsidRDefault="00665501" w:rsidP="00665501">
      <w:pPr>
        <w:pStyle w:val="B1"/>
        <w:rPr>
          <w:ins w:id="17" w:author="CATT" w:date="2022-01-07T13:59:00Z"/>
          <w:lang w:eastAsia="zh-CN"/>
        </w:rPr>
      </w:pPr>
      <w:ins w:id="18" w:author="CATT" w:date="2022-01-07T13:59:00Z">
        <w:r w:rsidRPr="00F1484D">
          <w:rPr>
            <w:lang w:eastAsia="zh-CN"/>
          </w:rPr>
          <w:t>-</w:t>
        </w:r>
        <w:r w:rsidRPr="00F1484D">
          <w:rPr>
            <w:lang w:eastAsia="zh-CN"/>
          </w:rPr>
          <w:tab/>
          <w:t xml:space="preserve">Intra-system Too Early </w:t>
        </w:r>
        <w:r>
          <w:rPr>
            <w:rFonts w:hint="eastAsia"/>
            <w:lang w:eastAsia="zh-CN"/>
          </w:rPr>
          <w:t>CHO</w:t>
        </w:r>
        <w:r w:rsidRPr="00F1484D">
          <w:rPr>
            <w:lang w:eastAsia="zh-CN"/>
          </w:rPr>
          <w:t xml:space="preserve">: there is a recent </w:t>
        </w:r>
        <w:r w:rsidRPr="0038210E">
          <w:rPr>
            <w:lang w:eastAsia="zh-CN"/>
          </w:rPr>
          <w:t xml:space="preserve">CHO execution </w:t>
        </w:r>
        <w:r w:rsidRPr="00F1484D">
          <w:rPr>
            <w:lang w:eastAsia="zh-CN"/>
          </w:rPr>
          <w:t xml:space="preserve">for the UE prior to the connection failure e.g. the </w:t>
        </w:r>
        <w:r w:rsidRPr="0038210E">
          <w:rPr>
            <w:lang w:eastAsia="zh-CN"/>
          </w:rPr>
          <w:t xml:space="preserve">timer </w:t>
        </w:r>
        <w:r w:rsidRPr="0038210E">
          <w:rPr>
            <w:rFonts w:hint="eastAsia"/>
            <w:lang w:eastAsia="zh-CN"/>
          </w:rPr>
          <w:t>D</w:t>
        </w:r>
        <w:r w:rsidRPr="00F1484D">
          <w:rPr>
            <w:lang w:eastAsia="zh-CN"/>
          </w:rPr>
          <w:t xml:space="preserve">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r>
          <w:rPr>
            <w:rFonts w:hint="eastAsia"/>
            <w:lang w:eastAsia="zh-CN"/>
          </w:rPr>
          <w:t>.</w:t>
        </w:r>
      </w:ins>
    </w:p>
    <w:p w:rsidR="00665501" w:rsidRPr="00F1484D" w:rsidRDefault="00665501" w:rsidP="00665501">
      <w:pPr>
        <w:pStyle w:val="B1"/>
        <w:rPr>
          <w:ins w:id="19" w:author="CATT" w:date="2022-01-07T13:59:00Z"/>
          <w:lang w:eastAsia="zh-CN"/>
        </w:rPr>
      </w:pPr>
      <w:ins w:id="20" w:author="CATT" w:date="2022-01-07T13:59:00Z">
        <w:r w:rsidRPr="00F1484D">
          <w:rPr>
            <w:lang w:eastAsia="zh-CN"/>
          </w:rPr>
          <w:t>-</w:t>
        </w:r>
        <w:r w:rsidRPr="00F1484D">
          <w:rPr>
            <w:lang w:eastAsia="zh-CN"/>
          </w:rPr>
          <w:tab/>
          <w:t xml:space="preserve">Intra-system </w:t>
        </w:r>
        <w:r>
          <w:rPr>
            <w:rFonts w:hint="eastAsia"/>
            <w:lang w:eastAsia="zh-CN"/>
          </w:rPr>
          <w:t>CHO</w:t>
        </w:r>
        <w:r w:rsidRPr="00F1484D">
          <w:rPr>
            <w:lang w:eastAsia="zh-CN"/>
          </w:rPr>
          <w:t xml:space="preserve"> to Wrong Cell: there is a recent </w:t>
        </w:r>
        <w:r w:rsidRPr="0038210E">
          <w:rPr>
            <w:lang w:eastAsia="zh-CN"/>
          </w:rPr>
          <w:t>CHO execution</w:t>
        </w:r>
        <w:r w:rsidRPr="00F1484D">
          <w:rPr>
            <w:lang w:eastAsia="zh-CN"/>
          </w:rPr>
          <w:t xml:space="preserve"> for the UE prior to the connection failure e.g. the </w:t>
        </w:r>
        <w:r w:rsidRPr="0038210E">
          <w:rPr>
            <w:lang w:eastAsia="zh-CN"/>
          </w:rPr>
          <w:t xml:space="preserve">timer </w:t>
        </w:r>
        <w:r w:rsidRPr="0038210E">
          <w:rPr>
            <w:rFonts w:hint="eastAsia"/>
            <w:lang w:eastAsia="zh-CN"/>
          </w:rPr>
          <w:t>D</w:t>
        </w:r>
        <w:r w:rsidRPr="00F1484D">
          <w:rPr>
            <w:lang w:eastAsia="zh-CN"/>
          </w:rPr>
          <w:t xml:space="preserve">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r>
          <w:rPr>
            <w:lang w:eastAsia="zh-CN"/>
          </w:rPr>
          <w:t>/the cell UE attempts CHO</w:t>
        </w:r>
        <w:r w:rsidRPr="00F1484D">
          <w:rPr>
            <w:lang w:eastAsia="zh-CN"/>
          </w:rPr>
          <w:t xml:space="preserve"> </w:t>
        </w:r>
        <w:r>
          <w:rPr>
            <w:lang w:eastAsia="zh-CN"/>
          </w:rPr>
          <w:t>recovery</w:t>
        </w:r>
        <w:r>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ins>
    </w:p>
    <w:p w:rsidR="00665501" w:rsidRDefault="00665501" w:rsidP="00665501">
      <w:pPr>
        <w:pStyle w:val="B1"/>
        <w:rPr>
          <w:ins w:id="21" w:author="CATT" w:date="2022-01-07T13:59:00Z"/>
          <w:lang w:eastAsia="zh-CN"/>
        </w:rPr>
      </w:pPr>
      <w:ins w:id="22" w:author="CATT" w:date="2022-01-07T13:59:00Z">
        <w:r w:rsidRPr="00F1484D">
          <w:rPr>
            <w:lang w:eastAsia="zh-CN"/>
          </w:rPr>
          <w:t>The "UE reported timer" above indicates the time elapsed since the last handover initialisation until connection failure</w:t>
        </w:r>
        <w:r>
          <w:rPr>
            <w:rFonts w:hint="eastAsia"/>
            <w:lang w:eastAsia="zh-CN"/>
          </w:rPr>
          <w:t xml:space="preserve"> </w:t>
        </w:r>
        <w:r>
          <w:rPr>
            <w:lang w:eastAsia="zh-CN"/>
          </w:rPr>
          <w:t>or the time elapsed since the CHO</w:t>
        </w:r>
      </w:ins>
      <w:ins w:id="23" w:author="CATT" w:date="2022-01-07T14:25:00Z">
        <w:r w:rsidR="003D0CE8">
          <w:rPr>
            <w:lang w:eastAsia="zh-CN"/>
          </w:rPr>
          <w:t xml:space="preserve"> </w:t>
        </w:r>
        <w:r w:rsidR="003D0CE8">
          <w:rPr>
            <w:rFonts w:hint="eastAsia"/>
            <w:lang w:eastAsia="zh-CN"/>
          </w:rPr>
          <w:t>execution</w:t>
        </w:r>
      </w:ins>
      <w:ins w:id="24" w:author="CATT" w:date="2022-01-07T13:59:00Z">
        <w:r>
          <w:rPr>
            <w:lang w:eastAsia="zh-CN"/>
          </w:rPr>
          <w:t xml:space="preserve"> until connection failure</w:t>
        </w:r>
        <w:r w:rsidRPr="00F1484D">
          <w:rPr>
            <w:lang w:eastAsia="zh-CN"/>
          </w:rPr>
          <w:t>.</w:t>
        </w:r>
      </w:ins>
    </w:p>
    <w:p w:rsidR="00541350" w:rsidRPr="0019290F" w:rsidRDefault="00541350" w:rsidP="0054135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rPr>
      </w:pPr>
      <w:r>
        <w:rPr>
          <w:i/>
          <w:lang w:eastAsia="ja-JP"/>
        </w:rPr>
        <w:t>End</w:t>
      </w:r>
      <w:r w:rsidRPr="00AE320F">
        <w:rPr>
          <w:i/>
          <w:lang w:eastAsia="ja-JP"/>
        </w:rPr>
        <w:t xml:space="preserve"> of the </w:t>
      </w:r>
      <w:r>
        <w:rPr>
          <w:rFonts w:hint="eastAsia"/>
          <w:i/>
        </w:rPr>
        <w:t>first</w:t>
      </w:r>
      <w:r>
        <w:rPr>
          <w:i/>
          <w:lang w:eastAsia="ja-JP"/>
        </w:rPr>
        <w:t xml:space="preserve"> </w:t>
      </w:r>
      <w:r w:rsidRPr="00AE320F">
        <w:rPr>
          <w:i/>
          <w:lang w:eastAsia="ja-JP"/>
        </w:rPr>
        <w:t>change</w:t>
      </w:r>
    </w:p>
    <w:sectPr w:rsidR="00541350" w:rsidRPr="0019290F" w:rsidSect="0056529E">
      <w:footerReference w:type="defaul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034" w:rsidRDefault="003E6034" w:rsidP="009C0AC0">
      <w:pPr>
        <w:spacing w:after="0"/>
      </w:pPr>
      <w:r>
        <w:separator/>
      </w:r>
    </w:p>
  </w:endnote>
  <w:endnote w:type="continuationSeparator" w:id="0">
    <w:p w:rsidR="003E6034" w:rsidRDefault="003E6034"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650" w:rsidRDefault="00D40650"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5C4F67">
      <w:rPr>
        <w:rStyle w:val="a5"/>
        <w:rFonts w:cs="Arial"/>
        <w:noProof/>
      </w:rPr>
      <w:t>3</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5C4F67">
      <w:rPr>
        <w:rStyle w:val="a5"/>
        <w:rFonts w:cs="Arial"/>
        <w:noProof/>
      </w:rPr>
      <w:t>6</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034" w:rsidRDefault="003E6034" w:rsidP="009C0AC0">
      <w:pPr>
        <w:spacing w:after="0"/>
      </w:pPr>
      <w:r>
        <w:separator/>
      </w:r>
    </w:p>
  </w:footnote>
  <w:footnote w:type="continuationSeparator" w:id="0">
    <w:p w:rsidR="003E6034" w:rsidRDefault="003E6034"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9BF24A8"/>
    <w:multiLevelType w:val="hybridMultilevel"/>
    <w:tmpl w:val="45E26FB2"/>
    <w:lvl w:ilvl="0" w:tplc="BB66D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E87D27"/>
    <w:multiLevelType w:val="hybridMultilevel"/>
    <w:tmpl w:val="98103958"/>
    <w:lvl w:ilvl="0" w:tplc="641ACB6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8C4F9D"/>
    <w:multiLevelType w:val="multilevel"/>
    <w:tmpl w:val="1C8C4F9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
    <w:nsid w:val="27663002"/>
    <w:multiLevelType w:val="hybridMultilevel"/>
    <w:tmpl w:val="74AAF71A"/>
    <w:lvl w:ilvl="0" w:tplc="D3365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B45756E"/>
    <w:multiLevelType w:val="multilevel"/>
    <w:tmpl w:val="3B457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FAA2F3F"/>
    <w:multiLevelType w:val="multilevel"/>
    <w:tmpl w:val="1966DF5E"/>
    <w:lvl w:ilvl="0">
      <w:start w:val="1"/>
      <w:numFmt w:val="decimal"/>
      <w:lvlText w:val="%1."/>
      <w:lvlJc w:val="left"/>
      <w:pPr>
        <w:ind w:left="360" w:hanging="360"/>
      </w:pPr>
      <w:rPr>
        <w:rFonts w:hint="default"/>
      </w:rPr>
    </w:lvl>
    <w:lvl w:ilvl="1">
      <w:start w:val="2"/>
      <w:numFmt w:val="decimal"/>
      <w:isLgl/>
      <w:lvlText w:val="%1.%2"/>
      <w:lvlJc w:val="left"/>
      <w:pPr>
        <w:ind w:left="492" w:hanging="492"/>
      </w:pPr>
      <w:rPr>
        <w:rFonts w:hint="default"/>
        <w:b/>
      </w:rPr>
    </w:lvl>
    <w:lvl w:ilvl="2">
      <w:start w:val="3"/>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1">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6236257"/>
    <w:multiLevelType w:val="multilevel"/>
    <w:tmpl w:val="46236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2787F20"/>
    <w:multiLevelType w:val="hybridMultilevel"/>
    <w:tmpl w:val="A99E885C"/>
    <w:lvl w:ilvl="0" w:tplc="D0CA7080">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EA5500"/>
    <w:multiLevelType w:val="hybridMultilevel"/>
    <w:tmpl w:val="A21EDBFA"/>
    <w:lvl w:ilvl="0" w:tplc="56A0B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B8C1C16"/>
    <w:multiLevelType w:val="multilevel"/>
    <w:tmpl w:val="6B8C1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2"/>
  </w:num>
  <w:num w:numId="4">
    <w:abstractNumId w:val="7"/>
  </w:num>
  <w:num w:numId="5">
    <w:abstractNumId w:val="5"/>
  </w:num>
  <w:num w:numId="6">
    <w:abstractNumId w:val="10"/>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14"/>
  </w:num>
  <w:num w:numId="10">
    <w:abstractNumId w:val="3"/>
  </w:num>
  <w:num w:numId="11">
    <w:abstractNumId w:val="6"/>
  </w:num>
  <w:num w:numId="12">
    <w:abstractNumId w:val="11"/>
  </w:num>
  <w:num w:numId="13">
    <w:abstractNumId w:val="8"/>
  </w:num>
  <w:num w:numId="14">
    <w:abstractNumId w:val="16"/>
  </w:num>
  <w:num w:numId="15">
    <w:abstractNumId w:val="9"/>
  </w:num>
  <w:num w:numId="16">
    <w:abstractNumId w:val="1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64D5"/>
    <w:rsid w:val="00010BE3"/>
    <w:rsid w:val="00010CE7"/>
    <w:rsid w:val="00012C52"/>
    <w:rsid w:val="00013034"/>
    <w:rsid w:val="00014E86"/>
    <w:rsid w:val="0001521E"/>
    <w:rsid w:val="00015B83"/>
    <w:rsid w:val="00020DF3"/>
    <w:rsid w:val="00023CDB"/>
    <w:rsid w:val="000245E0"/>
    <w:rsid w:val="000254C0"/>
    <w:rsid w:val="00025AF1"/>
    <w:rsid w:val="00026B39"/>
    <w:rsid w:val="00026B6C"/>
    <w:rsid w:val="00027087"/>
    <w:rsid w:val="00027905"/>
    <w:rsid w:val="00031181"/>
    <w:rsid w:val="00033B71"/>
    <w:rsid w:val="00034C9A"/>
    <w:rsid w:val="00034D2E"/>
    <w:rsid w:val="000358D9"/>
    <w:rsid w:val="0004033F"/>
    <w:rsid w:val="000423DD"/>
    <w:rsid w:val="000429B8"/>
    <w:rsid w:val="00050F18"/>
    <w:rsid w:val="0005218A"/>
    <w:rsid w:val="000529B9"/>
    <w:rsid w:val="00052CEB"/>
    <w:rsid w:val="00056832"/>
    <w:rsid w:val="00057941"/>
    <w:rsid w:val="00057AD4"/>
    <w:rsid w:val="000603B2"/>
    <w:rsid w:val="00060675"/>
    <w:rsid w:val="000618A2"/>
    <w:rsid w:val="0006222D"/>
    <w:rsid w:val="00062B2E"/>
    <w:rsid w:val="000669AC"/>
    <w:rsid w:val="0006723A"/>
    <w:rsid w:val="0007335D"/>
    <w:rsid w:val="0007781D"/>
    <w:rsid w:val="00080F19"/>
    <w:rsid w:val="000826EA"/>
    <w:rsid w:val="000859D8"/>
    <w:rsid w:val="0008615E"/>
    <w:rsid w:val="000904C6"/>
    <w:rsid w:val="00090CE3"/>
    <w:rsid w:val="00091482"/>
    <w:rsid w:val="0009286E"/>
    <w:rsid w:val="00093078"/>
    <w:rsid w:val="0009396D"/>
    <w:rsid w:val="00093BAB"/>
    <w:rsid w:val="00095977"/>
    <w:rsid w:val="0009619B"/>
    <w:rsid w:val="00096379"/>
    <w:rsid w:val="00096CA5"/>
    <w:rsid w:val="00097671"/>
    <w:rsid w:val="000A009F"/>
    <w:rsid w:val="000A0879"/>
    <w:rsid w:val="000A1A88"/>
    <w:rsid w:val="000A2D5A"/>
    <w:rsid w:val="000A68EF"/>
    <w:rsid w:val="000A6E79"/>
    <w:rsid w:val="000B074C"/>
    <w:rsid w:val="000B4D26"/>
    <w:rsid w:val="000B5E2F"/>
    <w:rsid w:val="000B639B"/>
    <w:rsid w:val="000C139E"/>
    <w:rsid w:val="000C1578"/>
    <w:rsid w:val="000C7A0E"/>
    <w:rsid w:val="000C7A1D"/>
    <w:rsid w:val="000D0195"/>
    <w:rsid w:val="000D2309"/>
    <w:rsid w:val="000D2449"/>
    <w:rsid w:val="000D2E25"/>
    <w:rsid w:val="000D4453"/>
    <w:rsid w:val="000D54F4"/>
    <w:rsid w:val="000D5ADD"/>
    <w:rsid w:val="000E0655"/>
    <w:rsid w:val="000E0C43"/>
    <w:rsid w:val="000E2279"/>
    <w:rsid w:val="000E48C4"/>
    <w:rsid w:val="000E4DB8"/>
    <w:rsid w:val="000F2E0E"/>
    <w:rsid w:val="000F3E7A"/>
    <w:rsid w:val="000F4D54"/>
    <w:rsid w:val="000F6810"/>
    <w:rsid w:val="000F6B75"/>
    <w:rsid w:val="00100AC0"/>
    <w:rsid w:val="00101DEC"/>
    <w:rsid w:val="001025C9"/>
    <w:rsid w:val="00103ED1"/>
    <w:rsid w:val="00104D43"/>
    <w:rsid w:val="001054E4"/>
    <w:rsid w:val="00105EB8"/>
    <w:rsid w:val="00106944"/>
    <w:rsid w:val="00111D14"/>
    <w:rsid w:val="00113AC1"/>
    <w:rsid w:val="001147FE"/>
    <w:rsid w:val="00114AE0"/>
    <w:rsid w:val="00114FDF"/>
    <w:rsid w:val="00120611"/>
    <w:rsid w:val="00120EA9"/>
    <w:rsid w:val="00121514"/>
    <w:rsid w:val="001239AF"/>
    <w:rsid w:val="00125C93"/>
    <w:rsid w:val="00126A91"/>
    <w:rsid w:val="00127215"/>
    <w:rsid w:val="00127D95"/>
    <w:rsid w:val="00127FD5"/>
    <w:rsid w:val="00130F5A"/>
    <w:rsid w:val="00132464"/>
    <w:rsid w:val="001345DE"/>
    <w:rsid w:val="001345DF"/>
    <w:rsid w:val="00136CAE"/>
    <w:rsid w:val="001372C4"/>
    <w:rsid w:val="001404D2"/>
    <w:rsid w:val="00141293"/>
    <w:rsid w:val="00141A11"/>
    <w:rsid w:val="0014233A"/>
    <w:rsid w:val="00144510"/>
    <w:rsid w:val="00147616"/>
    <w:rsid w:val="0015111E"/>
    <w:rsid w:val="0015170C"/>
    <w:rsid w:val="00153052"/>
    <w:rsid w:val="00154254"/>
    <w:rsid w:val="00154260"/>
    <w:rsid w:val="001570E6"/>
    <w:rsid w:val="001614F2"/>
    <w:rsid w:val="001651AF"/>
    <w:rsid w:val="00166F01"/>
    <w:rsid w:val="00171E45"/>
    <w:rsid w:val="00175974"/>
    <w:rsid w:val="00177185"/>
    <w:rsid w:val="00177467"/>
    <w:rsid w:val="0018189C"/>
    <w:rsid w:val="0018279A"/>
    <w:rsid w:val="00183C9A"/>
    <w:rsid w:val="00185D4C"/>
    <w:rsid w:val="00186130"/>
    <w:rsid w:val="001862FD"/>
    <w:rsid w:val="00186BFF"/>
    <w:rsid w:val="00190653"/>
    <w:rsid w:val="00190EF3"/>
    <w:rsid w:val="0019144E"/>
    <w:rsid w:val="0019285E"/>
    <w:rsid w:val="00196852"/>
    <w:rsid w:val="001968AB"/>
    <w:rsid w:val="001A5177"/>
    <w:rsid w:val="001A54A9"/>
    <w:rsid w:val="001A7C31"/>
    <w:rsid w:val="001B18F4"/>
    <w:rsid w:val="001B1FB8"/>
    <w:rsid w:val="001B2BCD"/>
    <w:rsid w:val="001B3154"/>
    <w:rsid w:val="001B5C8F"/>
    <w:rsid w:val="001B61B0"/>
    <w:rsid w:val="001C0F18"/>
    <w:rsid w:val="001C1B4A"/>
    <w:rsid w:val="001C1B6D"/>
    <w:rsid w:val="001C1C0F"/>
    <w:rsid w:val="001C2FA6"/>
    <w:rsid w:val="001C48AF"/>
    <w:rsid w:val="001C49B6"/>
    <w:rsid w:val="001C59E3"/>
    <w:rsid w:val="001C6F28"/>
    <w:rsid w:val="001C7408"/>
    <w:rsid w:val="001D5493"/>
    <w:rsid w:val="001E0757"/>
    <w:rsid w:val="001E15C4"/>
    <w:rsid w:val="001E1906"/>
    <w:rsid w:val="001E1E1D"/>
    <w:rsid w:val="001E2591"/>
    <w:rsid w:val="001E6222"/>
    <w:rsid w:val="001E66BA"/>
    <w:rsid w:val="001F1545"/>
    <w:rsid w:val="001F1700"/>
    <w:rsid w:val="001F23CE"/>
    <w:rsid w:val="001F2DA0"/>
    <w:rsid w:val="001F426B"/>
    <w:rsid w:val="001F506E"/>
    <w:rsid w:val="001F6F96"/>
    <w:rsid w:val="002004BB"/>
    <w:rsid w:val="002005F4"/>
    <w:rsid w:val="002012DF"/>
    <w:rsid w:val="002017E0"/>
    <w:rsid w:val="002018B3"/>
    <w:rsid w:val="00201F62"/>
    <w:rsid w:val="00204C9D"/>
    <w:rsid w:val="0020769C"/>
    <w:rsid w:val="0021096A"/>
    <w:rsid w:val="002115E2"/>
    <w:rsid w:val="00211633"/>
    <w:rsid w:val="00212370"/>
    <w:rsid w:val="00212D02"/>
    <w:rsid w:val="00215CD7"/>
    <w:rsid w:val="0021663D"/>
    <w:rsid w:val="00217A55"/>
    <w:rsid w:val="00217F62"/>
    <w:rsid w:val="002244D5"/>
    <w:rsid w:val="00226645"/>
    <w:rsid w:val="002310C4"/>
    <w:rsid w:val="00232008"/>
    <w:rsid w:val="00232C3B"/>
    <w:rsid w:val="00233815"/>
    <w:rsid w:val="00233C91"/>
    <w:rsid w:val="00234068"/>
    <w:rsid w:val="0023771C"/>
    <w:rsid w:val="00240DEF"/>
    <w:rsid w:val="00240FC7"/>
    <w:rsid w:val="002411CB"/>
    <w:rsid w:val="00242526"/>
    <w:rsid w:val="00243AF5"/>
    <w:rsid w:val="00243C1D"/>
    <w:rsid w:val="002460E4"/>
    <w:rsid w:val="00247458"/>
    <w:rsid w:val="0024799A"/>
    <w:rsid w:val="00250001"/>
    <w:rsid w:val="00250951"/>
    <w:rsid w:val="002513C0"/>
    <w:rsid w:val="0025363B"/>
    <w:rsid w:val="00254785"/>
    <w:rsid w:val="00256ABC"/>
    <w:rsid w:val="00256B29"/>
    <w:rsid w:val="00256F68"/>
    <w:rsid w:val="00257C1A"/>
    <w:rsid w:val="0026008B"/>
    <w:rsid w:val="00262392"/>
    <w:rsid w:val="0026540A"/>
    <w:rsid w:val="0026569B"/>
    <w:rsid w:val="002656F7"/>
    <w:rsid w:val="002658DA"/>
    <w:rsid w:val="002658E2"/>
    <w:rsid w:val="00270567"/>
    <w:rsid w:val="002714AB"/>
    <w:rsid w:val="00271850"/>
    <w:rsid w:val="00272728"/>
    <w:rsid w:val="00272D8B"/>
    <w:rsid w:val="00272DEC"/>
    <w:rsid w:val="002731F8"/>
    <w:rsid w:val="00273B4D"/>
    <w:rsid w:val="0027549D"/>
    <w:rsid w:val="0027550A"/>
    <w:rsid w:val="00275A75"/>
    <w:rsid w:val="00276F40"/>
    <w:rsid w:val="00277C07"/>
    <w:rsid w:val="00281BA3"/>
    <w:rsid w:val="00282452"/>
    <w:rsid w:val="0028420F"/>
    <w:rsid w:val="00291163"/>
    <w:rsid w:val="00292254"/>
    <w:rsid w:val="00292B37"/>
    <w:rsid w:val="002937A7"/>
    <w:rsid w:val="002949C3"/>
    <w:rsid w:val="00295134"/>
    <w:rsid w:val="00295833"/>
    <w:rsid w:val="00295D73"/>
    <w:rsid w:val="002969BE"/>
    <w:rsid w:val="0029739F"/>
    <w:rsid w:val="00297908"/>
    <w:rsid w:val="002A1C9D"/>
    <w:rsid w:val="002A2DD8"/>
    <w:rsid w:val="002A3828"/>
    <w:rsid w:val="002B0619"/>
    <w:rsid w:val="002B2646"/>
    <w:rsid w:val="002B4CE3"/>
    <w:rsid w:val="002B579A"/>
    <w:rsid w:val="002B59BF"/>
    <w:rsid w:val="002B6EBE"/>
    <w:rsid w:val="002B7321"/>
    <w:rsid w:val="002C0121"/>
    <w:rsid w:val="002C017B"/>
    <w:rsid w:val="002C081C"/>
    <w:rsid w:val="002C0D91"/>
    <w:rsid w:val="002C2A24"/>
    <w:rsid w:val="002C47A8"/>
    <w:rsid w:val="002C6F48"/>
    <w:rsid w:val="002D08FA"/>
    <w:rsid w:val="002D0D33"/>
    <w:rsid w:val="002D0D8D"/>
    <w:rsid w:val="002D0E38"/>
    <w:rsid w:val="002D2025"/>
    <w:rsid w:val="002D32E5"/>
    <w:rsid w:val="002D39EE"/>
    <w:rsid w:val="002D4788"/>
    <w:rsid w:val="002D47EE"/>
    <w:rsid w:val="002D558C"/>
    <w:rsid w:val="002D6E6B"/>
    <w:rsid w:val="002E0146"/>
    <w:rsid w:val="002E2019"/>
    <w:rsid w:val="002E2A51"/>
    <w:rsid w:val="002E656D"/>
    <w:rsid w:val="002E7982"/>
    <w:rsid w:val="002E7C2D"/>
    <w:rsid w:val="002F04B8"/>
    <w:rsid w:val="002F219F"/>
    <w:rsid w:val="002F28B5"/>
    <w:rsid w:val="002F302C"/>
    <w:rsid w:val="002F359C"/>
    <w:rsid w:val="002F5B5C"/>
    <w:rsid w:val="002F6E3C"/>
    <w:rsid w:val="002F77FE"/>
    <w:rsid w:val="00301AA4"/>
    <w:rsid w:val="00307C20"/>
    <w:rsid w:val="00307F1B"/>
    <w:rsid w:val="0031008B"/>
    <w:rsid w:val="003111EA"/>
    <w:rsid w:val="0031335F"/>
    <w:rsid w:val="003134DA"/>
    <w:rsid w:val="003146F1"/>
    <w:rsid w:val="00314A4B"/>
    <w:rsid w:val="00314F6A"/>
    <w:rsid w:val="00315213"/>
    <w:rsid w:val="003160B0"/>
    <w:rsid w:val="00317DC1"/>
    <w:rsid w:val="003208C2"/>
    <w:rsid w:val="0032296F"/>
    <w:rsid w:val="00323334"/>
    <w:rsid w:val="003233CB"/>
    <w:rsid w:val="003233E1"/>
    <w:rsid w:val="00323A79"/>
    <w:rsid w:val="00324A80"/>
    <w:rsid w:val="003264B9"/>
    <w:rsid w:val="00327D07"/>
    <w:rsid w:val="00330273"/>
    <w:rsid w:val="003324D9"/>
    <w:rsid w:val="0033402B"/>
    <w:rsid w:val="00334A35"/>
    <w:rsid w:val="003371D5"/>
    <w:rsid w:val="003374C5"/>
    <w:rsid w:val="00337C99"/>
    <w:rsid w:val="00341F10"/>
    <w:rsid w:val="003432FB"/>
    <w:rsid w:val="00350C99"/>
    <w:rsid w:val="003518E4"/>
    <w:rsid w:val="00351D18"/>
    <w:rsid w:val="00351EA9"/>
    <w:rsid w:val="0035712E"/>
    <w:rsid w:val="00360D21"/>
    <w:rsid w:val="00361DA6"/>
    <w:rsid w:val="00364338"/>
    <w:rsid w:val="003643DD"/>
    <w:rsid w:val="0036503C"/>
    <w:rsid w:val="0036580C"/>
    <w:rsid w:val="003667A7"/>
    <w:rsid w:val="00371DB8"/>
    <w:rsid w:val="00373177"/>
    <w:rsid w:val="0037477C"/>
    <w:rsid w:val="003757A6"/>
    <w:rsid w:val="003767C8"/>
    <w:rsid w:val="0038167A"/>
    <w:rsid w:val="0038210E"/>
    <w:rsid w:val="00382D01"/>
    <w:rsid w:val="00382D26"/>
    <w:rsid w:val="003831F8"/>
    <w:rsid w:val="00383713"/>
    <w:rsid w:val="00383D83"/>
    <w:rsid w:val="00385132"/>
    <w:rsid w:val="00387BF1"/>
    <w:rsid w:val="00390642"/>
    <w:rsid w:val="0039139E"/>
    <w:rsid w:val="003A190D"/>
    <w:rsid w:val="003A3839"/>
    <w:rsid w:val="003B0A91"/>
    <w:rsid w:val="003B0DE9"/>
    <w:rsid w:val="003B68EC"/>
    <w:rsid w:val="003B7F28"/>
    <w:rsid w:val="003C3029"/>
    <w:rsid w:val="003C4BF9"/>
    <w:rsid w:val="003C4E2D"/>
    <w:rsid w:val="003C5C1B"/>
    <w:rsid w:val="003C6385"/>
    <w:rsid w:val="003D0CE8"/>
    <w:rsid w:val="003D1AB2"/>
    <w:rsid w:val="003D38B7"/>
    <w:rsid w:val="003D3E14"/>
    <w:rsid w:val="003D64DA"/>
    <w:rsid w:val="003E0939"/>
    <w:rsid w:val="003E0A30"/>
    <w:rsid w:val="003E184D"/>
    <w:rsid w:val="003E1EA9"/>
    <w:rsid w:val="003E2293"/>
    <w:rsid w:val="003E2714"/>
    <w:rsid w:val="003E3E5D"/>
    <w:rsid w:val="003E6034"/>
    <w:rsid w:val="003E64F2"/>
    <w:rsid w:val="003F325F"/>
    <w:rsid w:val="003F3D8B"/>
    <w:rsid w:val="003F60D1"/>
    <w:rsid w:val="003F62A1"/>
    <w:rsid w:val="003F6D5C"/>
    <w:rsid w:val="003F79DD"/>
    <w:rsid w:val="00405E5F"/>
    <w:rsid w:val="004066FB"/>
    <w:rsid w:val="004100F2"/>
    <w:rsid w:val="004101C1"/>
    <w:rsid w:val="004107B3"/>
    <w:rsid w:val="00412B24"/>
    <w:rsid w:val="004162A6"/>
    <w:rsid w:val="00416329"/>
    <w:rsid w:val="00416406"/>
    <w:rsid w:val="00417DF7"/>
    <w:rsid w:val="00421132"/>
    <w:rsid w:val="004212F1"/>
    <w:rsid w:val="00423616"/>
    <w:rsid w:val="00424EF5"/>
    <w:rsid w:val="004264FF"/>
    <w:rsid w:val="00431000"/>
    <w:rsid w:val="00433414"/>
    <w:rsid w:val="00436F0D"/>
    <w:rsid w:val="00440E74"/>
    <w:rsid w:val="00440F0E"/>
    <w:rsid w:val="004421DC"/>
    <w:rsid w:val="00444347"/>
    <w:rsid w:val="004455FF"/>
    <w:rsid w:val="00447787"/>
    <w:rsid w:val="00451D12"/>
    <w:rsid w:val="00452DE8"/>
    <w:rsid w:val="00455F32"/>
    <w:rsid w:val="004569EA"/>
    <w:rsid w:val="00457F61"/>
    <w:rsid w:val="00461958"/>
    <w:rsid w:val="004621BA"/>
    <w:rsid w:val="004625A3"/>
    <w:rsid w:val="00463D29"/>
    <w:rsid w:val="00463F98"/>
    <w:rsid w:val="004642A0"/>
    <w:rsid w:val="004723CD"/>
    <w:rsid w:val="004730F3"/>
    <w:rsid w:val="00475AB3"/>
    <w:rsid w:val="0047690D"/>
    <w:rsid w:val="00476C8B"/>
    <w:rsid w:val="00480800"/>
    <w:rsid w:val="0048113E"/>
    <w:rsid w:val="00483C4E"/>
    <w:rsid w:val="00487842"/>
    <w:rsid w:val="004879D4"/>
    <w:rsid w:val="004932D5"/>
    <w:rsid w:val="004963BF"/>
    <w:rsid w:val="00496EFC"/>
    <w:rsid w:val="004A4D5C"/>
    <w:rsid w:val="004A50B4"/>
    <w:rsid w:val="004A5DDC"/>
    <w:rsid w:val="004A5E1A"/>
    <w:rsid w:val="004A682B"/>
    <w:rsid w:val="004A7575"/>
    <w:rsid w:val="004B4149"/>
    <w:rsid w:val="004B4788"/>
    <w:rsid w:val="004B47DE"/>
    <w:rsid w:val="004C61F3"/>
    <w:rsid w:val="004D02E9"/>
    <w:rsid w:val="004D172E"/>
    <w:rsid w:val="004D56CF"/>
    <w:rsid w:val="004D6867"/>
    <w:rsid w:val="004D74E2"/>
    <w:rsid w:val="004E118D"/>
    <w:rsid w:val="004E141E"/>
    <w:rsid w:val="004E5769"/>
    <w:rsid w:val="004E5C8A"/>
    <w:rsid w:val="004E6F02"/>
    <w:rsid w:val="004F03B0"/>
    <w:rsid w:val="004F27D8"/>
    <w:rsid w:val="004F2BD4"/>
    <w:rsid w:val="004F3108"/>
    <w:rsid w:val="004F407C"/>
    <w:rsid w:val="004F5549"/>
    <w:rsid w:val="004F660A"/>
    <w:rsid w:val="00500C3D"/>
    <w:rsid w:val="00501997"/>
    <w:rsid w:val="00503277"/>
    <w:rsid w:val="0050360E"/>
    <w:rsid w:val="0050367E"/>
    <w:rsid w:val="005036FF"/>
    <w:rsid w:val="00503E60"/>
    <w:rsid w:val="0050531C"/>
    <w:rsid w:val="0050791E"/>
    <w:rsid w:val="00511CC3"/>
    <w:rsid w:val="00512600"/>
    <w:rsid w:val="00514C88"/>
    <w:rsid w:val="00514DEF"/>
    <w:rsid w:val="00515D21"/>
    <w:rsid w:val="00520B87"/>
    <w:rsid w:val="0052385B"/>
    <w:rsid w:val="005338DC"/>
    <w:rsid w:val="005352C2"/>
    <w:rsid w:val="00535581"/>
    <w:rsid w:val="005377DF"/>
    <w:rsid w:val="005379D8"/>
    <w:rsid w:val="0054053D"/>
    <w:rsid w:val="00541350"/>
    <w:rsid w:val="0054338D"/>
    <w:rsid w:val="00543467"/>
    <w:rsid w:val="00543FE3"/>
    <w:rsid w:val="00544C72"/>
    <w:rsid w:val="00551532"/>
    <w:rsid w:val="00552C5E"/>
    <w:rsid w:val="00554794"/>
    <w:rsid w:val="00554A60"/>
    <w:rsid w:val="00555392"/>
    <w:rsid w:val="00555EBF"/>
    <w:rsid w:val="00556FBA"/>
    <w:rsid w:val="005602CE"/>
    <w:rsid w:val="00561145"/>
    <w:rsid w:val="0056194E"/>
    <w:rsid w:val="0056215C"/>
    <w:rsid w:val="00563762"/>
    <w:rsid w:val="0056529E"/>
    <w:rsid w:val="00571E69"/>
    <w:rsid w:val="0057239F"/>
    <w:rsid w:val="00574874"/>
    <w:rsid w:val="00580318"/>
    <w:rsid w:val="005837DA"/>
    <w:rsid w:val="00585169"/>
    <w:rsid w:val="0058575F"/>
    <w:rsid w:val="0059046F"/>
    <w:rsid w:val="00590C9D"/>
    <w:rsid w:val="00590F93"/>
    <w:rsid w:val="00591DA2"/>
    <w:rsid w:val="00593560"/>
    <w:rsid w:val="005939D0"/>
    <w:rsid w:val="005960E6"/>
    <w:rsid w:val="00597103"/>
    <w:rsid w:val="005A44E9"/>
    <w:rsid w:val="005A5AE0"/>
    <w:rsid w:val="005A5D89"/>
    <w:rsid w:val="005A6B5C"/>
    <w:rsid w:val="005A7700"/>
    <w:rsid w:val="005A7EAA"/>
    <w:rsid w:val="005B074F"/>
    <w:rsid w:val="005B0960"/>
    <w:rsid w:val="005B509E"/>
    <w:rsid w:val="005B5AD4"/>
    <w:rsid w:val="005B7AA3"/>
    <w:rsid w:val="005C1AB4"/>
    <w:rsid w:val="005C2F7E"/>
    <w:rsid w:val="005C4F67"/>
    <w:rsid w:val="005C5214"/>
    <w:rsid w:val="005D0DF5"/>
    <w:rsid w:val="005D0E59"/>
    <w:rsid w:val="005D108D"/>
    <w:rsid w:val="005D1399"/>
    <w:rsid w:val="005D1606"/>
    <w:rsid w:val="005D4B8D"/>
    <w:rsid w:val="005D63FE"/>
    <w:rsid w:val="005D6F10"/>
    <w:rsid w:val="005D78EB"/>
    <w:rsid w:val="005D7979"/>
    <w:rsid w:val="005E1020"/>
    <w:rsid w:val="005E29DD"/>
    <w:rsid w:val="005E2FB2"/>
    <w:rsid w:val="005E4A67"/>
    <w:rsid w:val="005E4C15"/>
    <w:rsid w:val="005E6BDB"/>
    <w:rsid w:val="005E7639"/>
    <w:rsid w:val="005E79CA"/>
    <w:rsid w:val="005F08C2"/>
    <w:rsid w:val="005F29D9"/>
    <w:rsid w:val="005F62B9"/>
    <w:rsid w:val="005F6D5A"/>
    <w:rsid w:val="005F6E42"/>
    <w:rsid w:val="006002F5"/>
    <w:rsid w:val="006017A4"/>
    <w:rsid w:val="00601B9F"/>
    <w:rsid w:val="006024F1"/>
    <w:rsid w:val="006075D2"/>
    <w:rsid w:val="006117E5"/>
    <w:rsid w:val="00612541"/>
    <w:rsid w:val="006125D3"/>
    <w:rsid w:val="00612976"/>
    <w:rsid w:val="00614AE7"/>
    <w:rsid w:val="00614C63"/>
    <w:rsid w:val="00615AA0"/>
    <w:rsid w:val="00615BDA"/>
    <w:rsid w:val="00621EFD"/>
    <w:rsid w:val="00622F1F"/>
    <w:rsid w:val="00623D56"/>
    <w:rsid w:val="0062589C"/>
    <w:rsid w:val="00630933"/>
    <w:rsid w:val="006337CE"/>
    <w:rsid w:val="00633894"/>
    <w:rsid w:val="00634F81"/>
    <w:rsid w:val="006360FD"/>
    <w:rsid w:val="006364CD"/>
    <w:rsid w:val="0064049A"/>
    <w:rsid w:val="00640678"/>
    <w:rsid w:val="006427D6"/>
    <w:rsid w:val="00644FAA"/>
    <w:rsid w:val="006450CF"/>
    <w:rsid w:val="006471FA"/>
    <w:rsid w:val="00647F48"/>
    <w:rsid w:val="00647F59"/>
    <w:rsid w:val="006502DB"/>
    <w:rsid w:val="00657C5D"/>
    <w:rsid w:val="0066136A"/>
    <w:rsid w:val="00663BB8"/>
    <w:rsid w:val="00664D86"/>
    <w:rsid w:val="00665501"/>
    <w:rsid w:val="006675E3"/>
    <w:rsid w:val="00670751"/>
    <w:rsid w:val="0067549C"/>
    <w:rsid w:val="006759ED"/>
    <w:rsid w:val="00676015"/>
    <w:rsid w:val="006771A4"/>
    <w:rsid w:val="00682E04"/>
    <w:rsid w:val="006846FA"/>
    <w:rsid w:val="00684B71"/>
    <w:rsid w:val="00686DA6"/>
    <w:rsid w:val="00687582"/>
    <w:rsid w:val="00687650"/>
    <w:rsid w:val="00690C05"/>
    <w:rsid w:val="006931F8"/>
    <w:rsid w:val="006A1A21"/>
    <w:rsid w:val="006A3D45"/>
    <w:rsid w:val="006B0F3C"/>
    <w:rsid w:val="006B20F5"/>
    <w:rsid w:val="006B2A9E"/>
    <w:rsid w:val="006B33E2"/>
    <w:rsid w:val="006B5570"/>
    <w:rsid w:val="006B594B"/>
    <w:rsid w:val="006B6BC6"/>
    <w:rsid w:val="006C0467"/>
    <w:rsid w:val="006C0C45"/>
    <w:rsid w:val="006C0F4F"/>
    <w:rsid w:val="006C1CD1"/>
    <w:rsid w:val="006C2C27"/>
    <w:rsid w:val="006C3C15"/>
    <w:rsid w:val="006D0679"/>
    <w:rsid w:val="006D28C9"/>
    <w:rsid w:val="006D3D4E"/>
    <w:rsid w:val="006D3D75"/>
    <w:rsid w:val="006D6A1E"/>
    <w:rsid w:val="006D7F4A"/>
    <w:rsid w:val="006D7FFC"/>
    <w:rsid w:val="006E2C8E"/>
    <w:rsid w:val="006E34E1"/>
    <w:rsid w:val="006E4767"/>
    <w:rsid w:val="006E5A8D"/>
    <w:rsid w:val="006F0A25"/>
    <w:rsid w:val="006F39C0"/>
    <w:rsid w:val="006F3B7E"/>
    <w:rsid w:val="006F495A"/>
    <w:rsid w:val="006F52D6"/>
    <w:rsid w:val="006F6A86"/>
    <w:rsid w:val="006F7CEB"/>
    <w:rsid w:val="006F7F71"/>
    <w:rsid w:val="0070077F"/>
    <w:rsid w:val="007007A3"/>
    <w:rsid w:val="007020DA"/>
    <w:rsid w:val="00703AA2"/>
    <w:rsid w:val="00705CC8"/>
    <w:rsid w:val="007065AC"/>
    <w:rsid w:val="007067F3"/>
    <w:rsid w:val="00706CA6"/>
    <w:rsid w:val="00711F43"/>
    <w:rsid w:val="00712226"/>
    <w:rsid w:val="00713751"/>
    <w:rsid w:val="007148F0"/>
    <w:rsid w:val="0071685D"/>
    <w:rsid w:val="00716FD5"/>
    <w:rsid w:val="00720515"/>
    <w:rsid w:val="00722E5B"/>
    <w:rsid w:val="0072455D"/>
    <w:rsid w:val="00724C9E"/>
    <w:rsid w:val="00732155"/>
    <w:rsid w:val="0073659B"/>
    <w:rsid w:val="00740B4A"/>
    <w:rsid w:val="00741FEB"/>
    <w:rsid w:val="00746B09"/>
    <w:rsid w:val="00747E60"/>
    <w:rsid w:val="00750555"/>
    <w:rsid w:val="00750C59"/>
    <w:rsid w:val="007520D3"/>
    <w:rsid w:val="00757775"/>
    <w:rsid w:val="00760FA8"/>
    <w:rsid w:val="0076331F"/>
    <w:rsid w:val="00766195"/>
    <w:rsid w:val="007723F5"/>
    <w:rsid w:val="007733AC"/>
    <w:rsid w:val="00775F9D"/>
    <w:rsid w:val="007776F2"/>
    <w:rsid w:val="0078304E"/>
    <w:rsid w:val="007865CA"/>
    <w:rsid w:val="00790295"/>
    <w:rsid w:val="007907F6"/>
    <w:rsid w:val="0079161B"/>
    <w:rsid w:val="00791DB4"/>
    <w:rsid w:val="007930EC"/>
    <w:rsid w:val="0079373E"/>
    <w:rsid w:val="00793A76"/>
    <w:rsid w:val="00793C0B"/>
    <w:rsid w:val="007A1CAF"/>
    <w:rsid w:val="007A1E27"/>
    <w:rsid w:val="007A355F"/>
    <w:rsid w:val="007A4313"/>
    <w:rsid w:val="007A4ED2"/>
    <w:rsid w:val="007A6C2B"/>
    <w:rsid w:val="007A7998"/>
    <w:rsid w:val="007B376A"/>
    <w:rsid w:val="007B4D6D"/>
    <w:rsid w:val="007B7462"/>
    <w:rsid w:val="007B7FF8"/>
    <w:rsid w:val="007C05BC"/>
    <w:rsid w:val="007C1510"/>
    <w:rsid w:val="007C5068"/>
    <w:rsid w:val="007C5BBB"/>
    <w:rsid w:val="007C6AA4"/>
    <w:rsid w:val="007C7E70"/>
    <w:rsid w:val="007D00F7"/>
    <w:rsid w:val="007D013D"/>
    <w:rsid w:val="007D0B46"/>
    <w:rsid w:val="007D1131"/>
    <w:rsid w:val="007D15F6"/>
    <w:rsid w:val="007D4742"/>
    <w:rsid w:val="007D590E"/>
    <w:rsid w:val="007D5D72"/>
    <w:rsid w:val="007D702B"/>
    <w:rsid w:val="007E30B9"/>
    <w:rsid w:val="007E383F"/>
    <w:rsid w:val="007E3C34"/>
    <w:rsid w:val="007E528C"/>
    <w:rsid w:val="007E533D"/>
    <w:rsid w:val="007F0ABC"/>
    <w:rsid w:val="007F1B2E"/>
    <w:rsid w:val="007F1FC6"/>
    <w:rsid w:val="007F3A1B"/>
    <w:rsid w:val="007F5028"/>
    <w:rsid w:val="007F73BA"/>
    <w:rsid w:val="007F7735"/>
    <w:rsid w:val="00801DC5"/>
    <w:rsid w:val="00802879"/>
    <w:rsid w:val="00802E99"/>
    <w:rsid w:val="00804404"/>
    <w:rsid w:val="00804E12"/>
    <w:rsid w:val="00805499"/>
    <w:rsid w:val="00807AF6"/>
    <w:rsid w:val="00810E33"/>
    <w:rsid w:val="00811D5E"/>
    <w:rsid w:val="00812A46"/>
    <w:rsid w:val="00814D76"/>
    <w:rsid w:val="00815ECE"/>
    <w:rsid w:val="00815FB0"/>
    <w:rsid w:val="008163E8"/>
    <w:rsid w:val="008219B1"/>
    <w:rsid w:val="00823626"/>
    <w:rsid w:val="00823E02"/>
    <w:rsid w:val="008248BD"/>
    <w:rsid w:val="00825F21"/>
    <w:rsid w:val="00826E69"/>
    <w:rsid w:val="00827735"/>
    <w:rsid w:val="00827BDA"/>
    <w:rsid w:val="008335AE"/>
    <w:rsid w:val="00833F4C"/>
    <w:rsid w:val="00835FEA"/>
    <w:rsid w:val="00842521"/>
    <w:rsid w:val="00842B36"/>
    <w:rsid w:val="00843B9B"/>
    <w:rsid w:val="00843DC1"/>
    <w:rsid w:val="00844CDE"/>
    <w:rsid w:val="00845308"/>
    <w:rsid w:val="00846093"/>
    <w:rsid w:val="0084631A"/>
    <w:rsid w:val="0085052B"/>
    <w:rsid w:val="00854A9A"/>
    <w:rsid w:val="00855B57"/>
    <w:rsid w:val="008561BF"/>
    <w:rsid w:val="0086093C"/>
    <w:rsid w:val="008628DF"/>
    <w:rsid w:val="00864A0D"/>
    <w:rsid w:val="00865B27"/>
    <w:rsid w:val="0086685B"/>
    <w:rsid w:val="008669C6"/>
    <w:rsid w:val="00873762"/>
    <w:rsid w:val="00874048"/>
    <w:rsid w:val="00876409"/>
    <w:rsid w:val="008779D1"/>
    <w:rsid w:val="00877AC7"/>
    <w:rsid w:val="00877BD3"/>
    <w:rsid w:val="00877BFD"/>
    <w:rsid w:val="008820C5"/>
    <w:rsid w:val="008841C9"/>
    <w:rsid w:val="00884A87"/>
    <w:rsid w:val="008852DF"/>
    <w:rsid w:val="008853E8"/>
    <w:rsid w:val="0088605E"/>
    <w:rsid w:val="0088697A"/>
    <w:rsid w:val="00886ACF"/>
    <w:rsid w:val="00887726"/>
    <w:rsid w:val="00890CFE"/>
    <w:rsid w:val="008918BD"/>
    <w:rsid w:val="00891DB8"/>
    <w:rsid w:val="00892707"/>
    <w:rsid w:val="00893531"/>
    <w:rsid w:val="008949F1"/>
    <w:rsid w:val="00894CDB"/>
    <w:rsid w:val="00895D30"/>
    <w:rsid w:val="008A016B"/>
    <w:rsid w:val="008A5620"/>
    <w:rsid w:val="008A63EA"/>
    <w:rsid w:val="008B0F7A"/>
    <w:rsid w:val="008B274A"/>
    <w:rsid w:val="008B2B8A"/>
    <w:rsid w:val="008B2BF4"/>
    <w:rsid w:val="008B3773"/>
    <w:rsid w:val="008B4375"/>
    <w:rsid w:val="008B5A79"/>
    <w:rsid w:val="008C0006"/>
    <w:rsid w:val="008C23E5"/>
    <w:rsid w:val="008C3721"/>
    <w:rsid w:val="008C5693"/>
    <w:rsid w:val="008C59A5"/>
    <w:rsid w:val="008C5D18"/>
    <w:rsid w:val="008C64E8"/>
    <w:rsid w:val="008C73BA"/>
    <w:rsid w:val="008C759D"/>
    <w:rsid w:val="008C7C99"/>
    <w:rsid w:val="008D0867"/>
    <w:rsid w:val="008D0F81"/>
    <w:rsid w:val="008D24C4"/>
    <w:rsid w:val="008D4986"/>
    <w:rsid w:val="008D5B9E"/>
    <w:rsid w:val="008E089B"/>
    <w:rsid w:val="008F26F0"/>
    <w:rsid w:val="008F540C"/>
    <w:rsid w:val="008F77BC"/>
    <w:rsid w:val="009000CA"/>
    <w:rsid w:val="0090649C"/>
    <w:rsid w:val="00906A21"/>
    <w:rsid w:val="00906B9A"/>
    <w:rsid w:val="009078A7"/>
    <w:rsid w:val="0091036E"/>
    <w:rsid w:val="009105FD"/>
    <w:rsid w:val="00910AFB"/>
    <w:rsid w:val="00911E05"/>
    <w:rsid w:val="00912154"/>
    <w:rsid w:val="00913C81"/>
    <w:rsid w:val="009151B5"/>
    <w:rsid w:val="00915F2B"/>
    <w:rsid w:val="00917184"/>
    <w:rsid w:val="00920521"/>
    <w:rsid w:val="009207C9"/>
    <w:rsid w:val="00921579"/>
    <w:rsid w:val="0092283F"/>
    <w:rsid w:val="00922C3F"/>
    <w:rsid w:val="00925ACC"/>
    <w:rsid w:val="00926F5A"/>
    <w:rsid w:val="0093008D"/>
    <w:rsid w:val="00930389"/>
    <w:rsid w:val="009327A2"/>
    <w:rsid w:val="009348D2"/>
    <w:rsid w:val="00934DE5"/>
    <w:rsid w:val="00941EA4"/>
    <w:rsid w:val="00944E59"/>
    <w:rsid w:val="009467F3"/>
    <w:rsid w:val="009472D1"/>
    <w:rsid w:val="009477B0"/>
    <w:rsid w:val="0095233B"/>
    <w:rsid w:val="00952880"/>
    <w:rsid w:val="00954EF9"/>
    <w:rsid w:val="009569BD"/>
    <w:rsid w:val="00964B2C"/>
    <w:rsid w:val="00964C93"/>
    <w:rsid w:val="00966101"/>
    <w:rsid w:val="0096641D"/>
    <w:rsid w:val="009671ED"/>
    <w:rsid w:val="0097029F"/>
    <w:rsid w:val="00970742"/>
    <w:rsid w:val="009709B3"/>
    <w:rsid w:val="00972E85"/>
    <w:rsid w:val="00973695"/>
    <w:rsid w:val="00973F82"/>
    <w:rsid w:val="009742AD"/>
    <w:rsid w:val="00975528"/>
    <w:rsid w:val="00976115"/>
    <w:rsid w:val="00976A28"/>
    <w:rsid w:val="00976E5C"/>
    <w:rsid w:val="00981810"/>
    <w:rsid w:val="009829D5"/>
    <w:rsid w:val="00983C5D"/>
    <w:rsid w:val="00985473"/>
    <w:rsid w:val="00986849"/>
    <w:rsid w:val="0098730E"/>
    <w:rsid w:val="00987E3D"/>
    <w:rsid w:val="0099005C"/>
    <w:rsid w:val="00990921"/>
    <w:rsid w:val="009918F7"/>
    <w:rsid w:val="00993A34"/>
    <w:rsid w:val="009950F9"/>
    <w:rsid w:val="009979E8"/>
    <w:rsid w:val="009A024A"/>
    <w:rsid w:val="009A0C7D"/>
    <w:rsid w:val="009A1719"/>
    <w:rsid w:val="009A20E3"/>
    <w:rsid w:val="009A2384"/>
    <w:rsid w:val="009A6490"/>
    <w:rsid w:val="009A71FB"/>
    <w:rsid w:val="009B149C"/>
    <w:rsid w:val="009B2052"/>
    <w:rsid w:val="009B28BD"/>
    <w:rsid w:val="009B4C38"/>
    <w:rsid w:val="009C0AC0"/>
    <w:rsid w:val="009C2686"/>
    <w:rsid w:val="009C27D1"/>
    <w:rsid w:val="009C2D5D"/>
    <w:rsid w:val="009C2FDA"/>
    <w:rsid w:val="009C3383"/>
    <w:rsid w:val="009C55A6"/>
    <w:rsid w:val="009C7962"/>
    <w:rsid w:val="009C7DEC"/>
    <w:rsid w:val="009D1EAE"/>
    <w:rsid w:val="009D1EE9"/>
    <w:rsid w:val="009D24BE"/>
    <w:rsid w:val="009D36A2"/>
    <w:rsid w:val="009D3AF0"/>
    <w:rsid w:val="009D530A"/>
    <w:rsid w:val="009D6096"/>
    <w:rsid w:val="009D735A"/>
    <w:rsid w:val="009E0BD7"/>
    <w:rsid w:val="009E2887"/>
    <w:rsid w:val="009E2B41"/>
    <w:rsid w:val="009E310B"/>
    <w:rsid w:val="009E31DD"/>
    <w:rsid w:val="009E393F"/>
    <w:rsid w:val="009E458A"/>
    <w:rsid w:val="009E69E6"/>
    <w:rsid w:val="009F1C67"/>
    <w:rsid w:val="009F26FD"/>
    <w:rsid w:val="009F297F"/>
    <w:rsid w:val="009F36A9"/>
    <w:rsid w:val="009F64AF"/>
    <w:rsid w:val="009F7A4E"/>
    <w:rsid w:val="009F7DAD"/>
    <w:rsid w:val="00A0260E"/>
    <w:rsid w:val="00A04B87"/>
    <w:rsid w:val="00A05048"/>
    <w:rsid w:val="00A06329"/>
    <w:rsid w:val="00A10E6E"/>
    <w:rsid w:val="00A11DE6"/>
    <w:rsid w:val="00A11F70"/>
    <w:rsid w:val="00A129DA"/>
    <w:rsid w:val="00A140F5"/>
    <w:rsid w:val="00A158AC"/>
    <w:rsid w:val="00A15E57"/>
    <w:rsid w:val="00A16C01"/>
    <w:rsid w:val="00A2412D"/>
    <w:rsid w:val="00A26202"/>
    <w:rsid w:val="00A306EF"/>
    <w:rsid w:val="00A33D56"/>
    <w:rsid w:val="00A35576"/>
    <w:rsid w:val="00A35C1F"/>
    <w:rsid w:val="00A35CB4"/>
    <w:rsid w:val="00A37350"/>
    <w:rsid w:val="00A40E41"/>
    <w:rsid w:val="00A42E0D"/>
    <w:rsid w:val="00A450E6"/>
    <w:rsid w:val="00A45393"/>
    <w:rsid w:val="00A50179"/>
    <w:rsid w:val="00A52A37"/>
    <w:rsid w:val="00A52E47"/>
    <w:rsid w:val="00A53B21"/>
    <w:rsid w:val="00A53E8F"/>
    <w:rsid w:val="00A551D0"/>
    <w:rsid w:val="00A55F8C"/>
    <w:rsid w:val="00A56999"/>
    <w:rsid w:val="00A606E7"/>
    <w:rsid w:val="00A621AA"/>
    <w:rsid w:val="00A634D0"/>
    <w:rsid w:val="00A64DBE"/>
    <w:rsid w:val="00A6595D"/>
    <w:rsid w:val="00A71503"/>
    <w:rsid w:val="00A71530"/>
    <w:rsid w:val="00A75B2C"/>
    <w:rsid w:val="00A77732"/>
    <w:rsid w:val="00A8224A"/>
    <w:rsid w:val="00A824B2"/>
    <w:rsid w:val="00A82667"/>
    <w:rsid w:val="00A82C36"/>
    <w:rsid w:val="00A8366E"/>
    <w:rsid w:val="00A84CD0"/>
    <w:rsid w:val="00A85742"/>
    <w:rsid w:val="00A863A3"/>
    <w:rsid w:val="00A87BDF"/>
    <w:rsid w:val="00A87C7F"/>
    <w:rsid w:val="00A900D5"/>
    <w:rsid w:val="00A90536"/>
    <w:rsid w:val="00A9182D"/>
    <w:rsid w:val="00A91AA5"/>
    <w:rsid w:val="00A92A9F"/>
    <w:rsid w:val="00A9583C"/>
    <w:rsid w:val="00A9670D"/>
    <w:rsid w:val="00AA0B56"/>
    <w:rsid w:val="00AA280F"/>
    <w:rsid w:val="00AA621C"/>
    <w:rsid w:val="00AA6FB7"/>
    <w:rsid w:val="00AA7DD6"/>
    <w:rsid w:val="00AB089A"/>
    <w:rsid w:val="00AB12D2"/>
    <w:rsid w:val="00AB3A64"/>
    <w:rsid w:val="00AB4EFB"/>
    <w:rsid w:val="00AB5705"/>
    <w:rsid w:val="00AC2455"/>
    <w:rsid w:val="00AC3233"/>
    <w:rsid w:val="00AC36CD"/>
    <w:rsid w:val="00AC3A57"/>
    <w:rsid w:val="00AC7299"/>
    <w:rsid w:val="00AC79AD"/>
    <w:rsid w:val="00AD05BB"/>
    <w:rsid w:val="00AD098B"/>
    <w:rsid w:val="00AD1937"/>
    <w:rsid w:val="00AD1A64"/>
    <w:rsid w:val="00AD1D4B"/>
    <w:rsid w:val="00AD2156"/>
    <w:rsid w:val="00AD22D1"/>
    <w:rsid w:val="00AD3841"/>
    <w:rsid w:val="00AD4267"/>
    <w:rsid w:val="00AD485A"/>
    <w:rsid w:val="00AD4E21"/>
    <w:rsid w:val="00AD6C75"/>
    <w:rsid w:val="00AD7853"/>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67A3"/>
    <w:rsid w:val="00B11C4F"/>
    <w:rsid w:val="00B12442"/>
    <w:rsid w:val="00B1442F"/>
    <w:rsid w:val="00B1474B"/>
    <w:rsid w:val="00B1552E"/>
    <w:rsid w:val="00B17303"/>
    <w:rsid w:val="00B17B70"/>
    <w:rsid w:val="00B17ECC"/>
    <w:rsid w:val="00B21F68"/>
    <w:rsid w:val="00B23573"/>
    <w:rsid w:val="00B24744"/>
    <w:rsid w:val="00B24C43"/>
    <w:rsid w:val="00B27979"/>
    <w:rsid w:val="00B30AB8"/>
    <w:rsid w:val="00B32050"/>
    <w:rsid w:val="00B33026"/>
    <w:rsid w:val="00B335DD"/>
    <w:rsid w:val="00B339AD"/>
    <w:rsid w:val="00B33DA6"/>
    <w:rsid w:val="00B34C11"/>
    <w:rsid w:val="00B3538F"/>
    <w:rsid w:val="00B363E1"/>
    <w:rsid w:val="00B3710A"/>
    <w:rsid w:val="00B404D6"/>
    <w:rsid w:val="00B408E7"/>
    <w:rsid w:val="00B40BFA"/>
    <w:rsid w:val="00B40F19"/>
    <w:rsid w:val="00B4102B"/>
    <w:rsid w:val="00B41BEF"/>
    <w:rsid w:val="00B42C90"/>
    <w:rsid w:val="00B44BB3"/>
    <w:rsid w:val="00B45453"/>
    <w:rsid w:val="00B461E5"/>
    <w:rsid w:val="00B46699"/>
    <w:rsid w:val="00B46B64"/>
    <w:rsid w:val="00B47CB6"/>
    <w:rsid w:val="00B532BE"/>
    <w:rsid w:val="00B53BA1"/>
    <w:rsid w:val="00B53BE8"/>
    <w:rsid w:val="00B53E32"/>
    <w:rsid w:val="00B5536E"/>
    <w:rsid w:val="00B558ED"/>
    <w:rsid w:val="00B562C7"/>
    <w:rsid w:val="00B57625"/>
    <w:rsid w:val="00B57672"/>
    <w:rsid w:val="00B6029C"/>
    <w:rsid w:val="00B615E9"/>
    <w:rsid w:val="00B61C7F"/>
    <w:rsid w:val="00B61D33"/>
    <w:rsid w:val="00B63CF7"/>
    <w:rsid w:val="00B64FCB"/>
    <w:rsid w:val="00B65E0D"/>
    <w:rsid w:val="00B704A7"/>
    <w:rsid w:val="00B706C7"/>
    <w:rsid w:val="00B72CF0"/>
    <w:rsid w:val="00B72F1F"/>
    <w:rsid w:val="00B73114"/>
    <w:rsid w:val="00B7348E"/>
    <w:rsid w:val="00B74C49"/>
    <w:rsid w:val="00B74C8A"/>
    <w:rsid w:val="00B75109"/>
    <w:rsid w:val="00B76C26"/>
    <w:rsid w:val="00B82331"/>
    <w:rsid w:val="00B82890"/>
    <w:rsid w:val="00B83218"/>
    <w:rsid w:val="00B85322"/>
    <w:rsid w:val="00B867E3"/>
    <w:rsid w:val="00B86EA7"/>
    <w:rsid w:val="00B87EAE"/>
    <w:rsid w:val="00B87FC4"/>
    <w:rsid w:val="00B9004F"/>
    <w:rsid w:val="00B91509"/>
    <w:rsid w:val="00B91784"/>
    <w:rsid w:val="00B927CB"/>
    <w:rsid w:val="00B931F8"/>
    <w:rsid w:val="00B94361"/>
    <w:rsid w:val="00B946DF"/>
    <w:rsid w:val="00B95ACD"/>
    <w:rsid w:val="00B9730A"/>
    <w:rsid w:val="00BA0F08"/>
    <w:rsid w:val="00BA2DFE"/>
    <w:rsid w:val="00BA3931"/>
    <w:rsid w:val="00BA5BEA"/>
    <w:rsid w:val="00BA5DAC"/>
    <w:rsid w:val="00BA6798"/>
    <w:rsid w:val="00BB0870"/>
    <w:rsid w:val="00BB1D2D"/>
    <w:rsid w:val="00BB509E"/>
    <w:rsid w:val="00BB54A0"/>
    <w:rsid w:val="00BB7579"/>
    <w:rsid w:val="00BC2122"/>
    <w:rsid w:val="00BC30E0"/>
    <w:rsid w:val="00BC5EC1"/>
    <w:rsid w:val="00BC74B7"/>
    <w:rsid w:val="00BC7ABF"/>
    <w:rsid w:val="00BD3287"/>
    <w:rsid w:val="00BD35CA"/>
    <w:rsid w:val="00BD3609"/>
    <w:rsid w:val="00BD5A9E"/>
    <w:rsid w:val="00BD70FF"/>
    <w:rsid w:val="00BD7CA1"/>
    <w:rsid w:val="00BE00AF"/>
    <w:rsid w:val="00BE18EB"/>
    <w:rsid w:val="00BE2B21"/>
    <w:rsid w:val="00BE2EAD"/>
    <w:rsid w:val="00BE3874"/>
    <w:rsid w:val="00BE66FC"/>
    <w:rsid w:val="00BE70B5"/>
    <w:rsid w:val="00BF0E32"/>
    <w:rsid w:val="00BF2C92"/>
    <w:rsid w:val="00BF3815"/>
    <w:rsid w:val="00BF4976"/>
    <w:rsid w:val="00BF5300"/>
    <w:rsid w:val="00BF5FEC"/>
    <w:rsid w:val="00BF63E3"/>
    <w:rsid w:val="00C01107"/>
    <w:rsid w:val="00C0111C"/>
    <w:rsid w:val="00C0320C"/>
    <w:rsid w:val="00C03E8F"/>
    <w:rsid w:val="00C04BC0"/>
    <w:rsid w:val="00C054B2"/>
    <w:rsid w:val="00C061D5"/>
    <w:rsid w:val="00C10A54"/>
    <w:rsid w:val="00C13D69"/>
    <w:rsid w:val="00C145F8"/>
    <w:rsid w:val="00C16211"/>
    <w:rsid w:val="00C16F79"/>
    <w:rsid w:val="00C17732"/>
    <w:rsid w:val="00C211CA"/>
    <w:rsid w:val="00C22A1C"/>
    <w:rsid w:val="00C238FF"/>
    <w:rsid w:val="00C23985"/>
    <w:rsid w:val="00C245E5"/>
    <w:rsid w:val="00C24A32"/>
    <w:rsid w:val="00C258CA"/>
    <w:rsid w:val="00C2677C"/>
    <w:rsid w:val="00C30303"/>
    <w:rsid w:val="00C32303"/>
    <w:rsid w:val="00C34E02"/>
    <w:rsid w:val="00C35ADD"/>
    <w:rsid w:val="00C41372"/>
    <w:rsid w:val="00C4137D"/>
    <w:rsid w:val="00C41F2A"/>
    <w:rsid w:val="00C41F76"/>
    <w:rsid w:val="00C42685"/>
    <w:rsid w:val="00C43AA8"/>
    <w:rsid w:val="00C46D46"/>
    <w:rsid w:val="00C524D2"/>
    <w:rsid w:val="00C578F5"/>
    <w:rsid w:val="00C57CE5"/>
    <w:rsid w:val="00C57DD9"/>
    <w:rsid w:val="00C622F9"/>
    <w:rsid w:val="00C64610"/>
    <w:rsid w:val="00C66480"/>
    <w:rsid w:val="00C67379"/>
    <w:rsid w:val="00C709AD"/>
    <w:rsid w:val="00C72BB2"/>
    <w:rsid w:val="00C72E96"/>
    <w:rsid w:val="00C73A7D"/>
    <w:rsid w:val="00C753E9"/>
    <w:rsid w:val="00C8122E"/>
    <w:rsid w:val="00C8165A"/>
    <w:rsid w:val="00C829D6"/>
    <w:rsid w:val="00C83CCD"/>
    <w:rsid w:val="00C84943"/>
    <w:rsid w:val="00C849BC"/>
    <w:rsid w:val="00C858E4"/>
    <w:rsid w:val="00C865C1"/>
    <w:rsid w:val="00C86972"/>
    <w:rsid w:val="00C90C12"/>
    <w:rsid w:val="00C90C6E"/>
    <w:rsid w:val="00C91737"/>
    <w:rsid w:val="00C93AF5"/>
    <w:rsid w:val="00C9513B"/>
    <w:rsid w:val="00CA160D"/>
    <w:rsid w:val="00CA2A65"/>
    <w:rsid w:val="00CB64AF"/>
    <w:rsid w:val="00CB6F76"/>
    <w:rsid w:val="00CB78F7"/>
    <w:rsid w:val="00CC3028"/>
    <w:rsid w:val="00CC3550"/>
    <w:rsid w:val="00CD0144"/>
    <w:rsid w:val="00CD10C6"/>
    <w:rsid w:val="00CD2009"/>
    <w:rsid w:val="00CD22C2"/>
    <w:rsid w:val="00CD3166"/>
    <w:rsid w:val="00CD74FE"/>
    <w:rsid w:val="00CD7A88"/>
    <w:rsid w:val="00CE099C"/>
    <w:rsid w:val="00CE1243"/>
    <w:rsid w:val="00CE1571"/>
    <w:rsid w:val="00CE210D"/>
    <w:rsid w:val="00CE5E7F"/>
    <w:rsid w:val="00CE78ED"/>
    <w:rsid w:val="00CF00EC"/>
    <w:rsid w:val="00CF13B7"/>
    <w:rsid w:val="00CF40B7"/>
    <w:rsid w:val="00CF5526"/>
    <w:rsid w:val="00CF64E6"/>
    <w:rsid w:val="00D01930"/>
    <w:rsid w:val="00D0465E"/>
    <w:rsid w:val="00D04FF5"/>
    <w:rsid w:val="00D05CF3"/>
    <w:rsid w:val="00D06660"/>
    <w:rsid w:val="00D11E99"/>
    <w:rsid w:val="00D14895"/>
    <w:rsid w:val="00D14968"/>
    <w:rsid w:val="00D14BD7"/>
    <w:rsid w:val="00D1561E"/>
    <w:rsid w:val="00D165C0"/>
    <w:rsid w:val="00D20345"/>
    <w:rsid w:val="00D20346"/>
    <w:rsid w:val="00D211AA"/>
    <w:rsid w:val="00D2142D"/>
    <w:rsid w:val="00D22674"/>
    <w:rsid w:val="00D22A18"/>
    <w:rsid w:val="00D245A3"/>
    <w:rsid w:val="00D26F33"/>
    <w:rsid w:val="00D27E17"/>
    <w:rsid w:val="00D311A3"/>
    <w:rsid w:val="00D315C7"/>
    <w:rsid w:val="00D346BD"/>
    <w:rsid w:val="00D34EE9"/>
    <w:rsid w:val="00D35B97"/>
    <w:rsid w:val="00D364FD"/>
    <w:rsid w:val="00D36C8B"/>
    <w:rsid w:val="00D36EF4"/>
    <w:rsid w:val="00D37CF4"/>
    <w:rsid w:val="00D40650"/>
    <w:rsid w:val="00D41CB6"/>
    <w:rsid w:val="00D42022"/>
    <w:rsid w:val="00D43039"/>
    <w:rsid w:val="00D44514"/>
    <w:rsid w:val="00D46054"/>
    <w:rsid w:val="00D465B2"/>
    <w:rsid w:val="00D50A67"/>
    <w:rsid w:val="00D51056"/>
    <w:rsid w:val="00D5612A"/>
    <w:rsid w:val="00D635F4"/>
    <w:rsid w:val="00D63B57"/>
    <w:rsid w:val="00D63DE4"/>
    <w:rsid w:val="00D64995"/>
    <w:rsid w:val="00D66223"/>
    <w:rsid w:val="00D676A4"/>
    <w:rsid w:val="00D723B6"/>
    <w:rsid w:val="00D732D3"/>
    <w:rsid w:val="00D76425"/>
    <w:rsid w:val="00D81787"/>
    <w:rsid w:val="00D84880"/>
    <w:rsid w:val="00D8590C"/>
    <w:rsid w:val="00D86176"/>
    <w:rsid w:val="00D86557"/>
    <w:rsid w:val="00D8681A"/>
    <w:rsid w:val="00D86EA2"/>
    <w:rsid w:val="00D87684"/>
    <w:rsid w:val="00D87BCB"/>
    <w:rsid w:val="00D9003E"/>
    <w:rsid w:val="00D9040B"/>
    <w:rsid w:val="00D90A7C"/>
    <w:rsid w:val="00D924F9"/>
    <w:rsid w:val="00D927D5"/>
    <w:rsid w:val="00D935D1"/>
    <w:rsid w:val="00D93D9E"/>
    <w:rsid w:val="00D94EE0"/>
    <w:rsid w:val="00D96B75"/>
    <w:rsid w:val="00DA1FCA"/>
    <w:rsid w:val="00DA40BB"/>
    <w:rsid w:val="00DA6BC3"/>
    <w:rsid w:val="00DA7841"/>
    <w:rsid w:val="00DB0818"/>
    <w:rsid w:val="00DB1DAB"/>
    <w:rsid w:val="00DB7CFC"/>
    <w:rsid w:val="00DB7DC3"/>
    <w:rsid w:val="00DC13DF"/>
    <w:rsid w:val="00DC290E"/>
    <w:rsid w:val="00DC304D"/>
    <w:rsid w:val="00DC354E"/>
    <w:rsid w:val="00DC5969"/>
    <w:rsid w:val="00DC6331"/>
    <w:rsid w:val="00DC6BC8"/>
    <w:rsid w:val="00DD031A"/>
    <w:rsid w:val="00DD086E"/>
    <w:rsid w:val="00DD1293"/>
    <w:rsid w:val="00DD1961"/>
    <w:rsid w:val="00DD2359"/>
    <w:rsid w:val="00DD3A7E"/>
    <w:rsid w:val="00DD4A1E"/>
    <w:rsid w:val="00DD55ED"/>
    <w:rsid w:val="00DD699E"/>
    <w:rsid w:val="00DD7265"/>
    <w:rsid w:val="00DE0276"/>
    <w:rsid w:val="00DE0414"/>
    <w:rsid w:val="00DE0E34"/>
    <w:rsid w:val="00DE1CE3"/>
    <w:rsid w:val="00DE2470"/>
    <w:rsid w:val="00DE3D14"/>
    <w:rsid w:val="00DE44FD"/>
    <w:rsid w:val="00DE5099"/>
    <w:rsid w:val="00DE757B"/>
    <w:rsid w:val="00DE787E"/>
    <w:rsid w:val="00DF0546"/>
    <w:rsid w:val="00DF0EF5"/>
    <w:rsid w:val="00DF13F4"/>
    <w:rsid w:val="00DF2467"/>
    <w:rsid w:val="00DF498B"/>
    <w:rsid w:val="00DF4A76"/>
    <w:rsid w:val="00DF4C00"/>
    <w:rsid w:val="00E00DF4"/>
    <w:rsid w:val="00E02864"/>
    <w:rsid w:val="00E07B80"/>
    <w:rsid w:val="00E10137"/>
    <w:rsid w:val="00E111B6"/>
    <w:rsid w:val="00E1494E"/>
    <w:rsid w:val="00E14982"/>
    <w:rsid w:val="00E14C7F"/>
    <w:rsid w:val="00E1578A"/>
    <w:rsid w:val="00E164B5"/>
    <w:rsid w:val="00E165C9"/>
    <w:rsid w:val="00E16B2B"/>
    <w:rsid w:val="00E2069A"/>
    <w:rsid w:val="00E21A66"/>
    <w:rsid w:val="00E27512"/>
    <w:rsid w:val="00E276B9"/>
    <w:rsid w:val="00E2777A"/>
    <w:rsid w:val="00E300CE"/>
    <w:rsid w:val="00E31687"/>
    <w:rsid w:val="00E32A4D"/>
    <w:rsid w:val="00E375DE"/>
    <w:rsid w:val="00E407A2"/>
    <w:rsid w:val="00E41F62"/>
    <w:rsid w:val="00E424A4"/>
    <w:rsid w:val="00E42DD5"/>
    <w:rsid w:val="00E43509"/>
    <w:rsid w:val="00E43921"/>
    <w:rsid w:val="00E459BB"/>
    <w:rsid w:val="00E45C13"/>
    <w:rsid w:val="00E50168"/>
    <w:rsid w:val="00E5181E"/>
    <w:rsid w:val="00E51F03"/>
    <w:rsid w:val="00E52746"/>
    <w:rsid w:val="00E52790"/>
    <w:rsid w:val="00E535EB"/>
    <w:rsid w:val="00E565BD"/>
    <w:rsid w:val="00E56626"/>
    <w:rsid w:val="00E57D50"/>
    <w:rsid w:val="00E61765"/>
    <w:rsid w:val="00E62EC7"/>
    <w:rsid w:val="00E64855"/>
    <w:rsid w:val="00E65C59"/>
    <w:rsid w:val="00E66435"/>
    <w:rsid w:val="00E66740"/>
    <w:rsid w:val="00E6761C"/>
    <w:rsid w:val="00E704B2"/>
    <w:rsid w:val="00E739F9"/>
    <w:rsid w:val="00E74F92"/>
    <w:rsid w:val="00E766E6"/>
    <w:rsid w:val="00E76CAA"/>
    <w:rsid w:val="00E779C5"/>
    <w:rsid w:val="00E77ABE"/>
    <w:rsid w:val="00E806BC"/>
    <w:rsid w:val="00E8138D"/>
    <w:rsid w:val="00E81730"/>
    <w:rsid w:val="00E81A2F"/>
    <w:rsid w:val="00E91D99"/>
    <w:rsid w:val="00E92C26"/>
    <w:rsid w:val="00E93DFF"/>
    <w:rsid w:val="00E94AE2"/>
    <w:rsid w:val="00E954D8"/>
    <w:rsid w:val="00EA009A"/>
    <w:rsid w:val="00EA0650"/>
    <w:rsid w:val="00EA1767"/>
    <w:rsid w:val="00EA799D"/>
    <w:rsid w:val="00EB2C19"/>
    <w:rsid w:val="00EB434C"/>
    <w:rsid w:val="00EB49A0"/>
    <w:rsid w:val="00EB7E0D"/>
    <w:rsid w:val="00EC18A6"/>
    <w:rsid w:val="00EC1B5E"/>
    <w:rsid w:val="00EC3072"/>
    <w:rsid w:val="00EC39D2"/>
    <w:rsid w:val="00ED0D46"/>
    <w:rsid w:val="00ED3DEA"/>
    <w:rsid w:val="00ED4216"/>
    <w:rsid w:val="00ED489C"/>
    <w:rsid w:val="00ED7BAE"/>
    <w:rsid w:val="00EE29DD"/>
    <w:rsid w:val="00EE4788"/>
    <w:rsid w:val="00EE6956"/>
    <w:rsid w:val="00EE6C50"/>
    <w:rsid w:val="00EE7CCC"/>
    <w:rsid w:val="00EF058C"/>
    <w:rsid w:val="00EF0BAC"/>
    <w:rsid w:val="00EF0F39"/>
    <w:rsid w:val="00EF4683"/>
    <w:rsid w:val="00EF4862"/>
    <w:rsid w:val="00F0253A"/>
    <w:rsid w:val="00F0613B"/>
    <w:rsid w:val="00F1143F"/>
    <w:rsid w:val="00F11598"/>
    <w:rsid w:val="00F12FBA"/>
    <w:rsid w:val="00F13661"/>
    <w:rsid w:val="00F1454E"/>
    <w:rsid w:val="00F15B8A"/>
    <w:rsid w:val="00F255EB"/>
    <w:rsid w:val="00F26346"/>
    <w:rsid w:val="00F26667"/>
    <w:rsid w:val="00F26E11"/>
    <w:rsid w:val="00F30CB7"/>
    <w:rsid w:val="00F320DB"/>
    <w:rsid w:val="00F415C4"/>
    <w:rsid w:val="00F4220F"/>
    <w:rsid w:val="00F4395F"/>
    <w:rsid w:val="00F519B8"/>
    <w:rsid w:val="00F523A5"/>
    <w:rsid w:val="00F542F1"/>
    <w:rsid w:val="00F551BE"/>
    <w:rsid w:val="00F60AB1"/>
    <w:rsid w:val="00F6145C"/>
    <w:rsid w:val="00F61BFF"/>
    <w:rsid w:val="00F61D53"/>
    <w:rsid w:val="00F645C1"/>
    <w:rsid w:val="00F65349"/>
    <w:rsid w:val="00F658F8"/>
    <w:rsid w:val="00F70C82"/>
    <w:rsid w:val="00F71E74"/>
    <w:rsid w:val="00F7392E"/>
    <w:rsid w:val="00F8044A"/>
    <w:rsid w:val="00F80C5E"/>
    <w:rsid w:val="00F81E82"/>
    <w:rsid w:val="00F8351C"/>
    <w:rsid w:val="00F84D5E"/>
    <w:rsid w:val="00F87178"/>
    <w:rsid w:val="00F957C6"/>
    <w:rsid w:val="00F961B8"/>
    <w:rsid w:val="00F965F6"/>
    <w:rsid w:val="00FA12A5"/>
    <w:rsid w:val="00FA1B09"/>
    <w:rsid w:val="00FA28E6"/>
    <w:rsid w:val="00FA4C1F"/>
    <w:rsid w:val="00FA61FD"/>
    <w:rsid w:val="00FA764A"/>
    <w:rsid w:val="00FB04A4"/>
    <w:rsid w:val="00FB0F50"/>
    <w:rsid w:val="00FB17DE"/>
    <w:rsid w:val="00FB3D4D"/>
    <w:rsid w:val="00FB428E"/>
    <w:rsid w:val="00FB4790"/>
    <w:rsid w:val="00FB4A99"/>
    <w:rsid w:val="00FB5C9A"/>
    <w:rsid w:val="00FB62AC"/>
    <w:rsid w:val="00FB6D98"/>
    <w:rsid w:val="00FC18F6"/>
    <w:rsid w:val="00FC3D88"/>
    <w:rsid w:val="00FC4550"/>
    <w:rsid w:val="00FC4D26"/>
    <w:rsid w:val="00FC5031"/>
    <w:rsid w:val="00FC528B"/>
    <w:rsid w:val="00FD0AF4"/>
    <w:rsid w:val="00FD24D6"/>
    <w:rsid w:val="00FD37DF"/>
    <w:rsid w:val="00FD4B61"/>
    <w:rsid w:val="00FD5BDB"/>
    <w:rsid w:val="00FD774D"/>
    <w:rsid w:val="00FE13A0"/>
    <w:rsid w:val="00FE5519"/>
    <w:rsid w:val="00FE5B93"/>
    <w:rsid w:val="00FE636E"/>
    <w:rsid w:val="00FE6EEF"/>
    <w:rsid w:val="00FE7793"/>
    <w:rsid w:val="00FE7900"/>
    <w:rsid w:val="00FF0D07"/>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semiHidden/>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iPriority w:val="99"/>
    <w:semiHidden/>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iPriority w:val="99"/>
    <w:semiHidden/>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uiPriority w:val="99"/>
    <w:semiHidden/>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iPriority w:val="99"/>
    <w:semiHidden/>
    <w:unhideWhenUsed/>
    <w:rsid w:val="001F506E"/>
    <w:pPr>
      <w:ind w:leftChars="400" w:left="100" w:hangingChars="200" w:hanging="200"/>
      <w:contextualSpacing/>
    </w:pPr>
  </w:style>
  <w:style w:type="paragraph" w:styleId="40">
    <w:name w:val="List 4"/>
    <w:basedOn w:val="a"/>
    <w:uiPriority w:val="99"/>
    <w:semiHidden/>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semiHidden/>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iPriority w:val="99"/>
    <w:semiHidden/>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iPriority w:val="99"/>
    <w:semiHidden/>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uiPriority w:val="99"/>
    <w:semiHidden/>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iPriority w:val="99"/>
    <w:semiHidden/>
    <w:unhideWhenUsed/>
    <w:rsid w:val="001F506E"/>
    <w:pPr>
      <w:ind w:leftChars="400" w:left="100" w:hangingChars="200" w:hanging="200"/>
      <w:contextualSpacing/>
    </w:pPr>
  </w:style>
  <w:style w:type="paragraph" w:styleId="40">
    <w:name w:val="List 4"/>
    <w:basedOn w:val="a"/>
    <w:uiPriority w:val="99"/>
    <w:semiHidden/>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771</TotalTime>
  <Pages>6</Pages>
  <Words>2200</Words>
  <Characters>12544</Characters>
  <Application>Microsoft Office Word</Application>
  <DocSecurity>0</DocSecurity>
  <Lines>104</Lines>
  <Paragraphs>29</Paragraphs>
  <ScaleCrop>false</ScaleCrop>
  <Company>CATT</Company>
  <LinksUpToDate>false</LinksUpToDate>
  <CharactersWithSpaces>14715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125</cp:revision>
  <dcterms:created xsi:type="dcterms:W3CDTF">2021-11-18T06:26:00Z</dcterms:created>
  <dcterms:modified xsi:type="dcterms:W3CDTF">2022-01-07T06:26:00Z</dcterms:modified>
</cp:coreProperties>
</file>