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65EAF" w14:textId="1622662A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r w:rsidR="00AF72AB">
        <w:fldChar w:fldCharType="begin"/>
      </w:r>
      <w:r w:rsidR="00AF72AB">
        <w:instrText xml:space="preserve"> DOCPROPERTY  TSG/WGRef  \* MERGEFORMAT </w:instrText>
      </w:r>
      <w:r w:rsidR="00AF72AB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AF72AB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AF72AB">
        <w:fldChar w:fldCharType="begin"/>
      </w:r>
      <w:r w:rsidR="00AF72AB">
        <w:instrText xml:space="preserve"> DOCPROPERTY  MtgSeq  \* MERGEFORMAT </w:instrText>
      </w:r>
      <w:r w:rsidR="00AF72AB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AF72AB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DA0608">
        <w:rPr>
          <w:b/>
          <w:i/>
          <w:sz w:val="28"/>
        </w:rPr>
        <w:t>04</w:t>
      </w:r>
      <w:r w:rsidR="00526095">
        <w:rPr>
          <w:b/>
          <w:i/>
          <w:sz w:val="28"/>
        </w:rPr>
        <w:t>4</w:t>
      </w:r>
      <w:r w:rsidR="00DA0608">
        <w:rPr>
          <w:b/>
          <w:i/>
          <w:sz w:val="28"/>
        </w:rPr>
        <w:t>5</w:t>
      </w:r>
    </w:p>
    <w:p w14:paraId="7FBB1080" w14:textId="77777777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proofErr w:type="gramStart"/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proofErr w:type="gramEnd"/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bookmarkEnd w:id="0"/>
    <w:p w14:paraId="6389AAF1" w14:textId="77777777" w:rsidR="00380C84" w:rsidRPr="00EA6CD9" w:rsidRDefault="00380C84" w:rsidP="00380C84">
      <w:pPr>
        <w:pStyle w:val="3GPPHeader"/>
      </w:pPr>
    </w:p>
    <w:p w14:paraId="336FD69D" w14:textId="7C7E98B8" w:rsidR="00380C84" w:rsidRPr="00CE042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846071">
        <w:rPr>
          <w:sz w:val="22"/>
          <w:szCs w:val="22"/>
        </w:rPr>
        <w:t xml:space="preserve">Discussion on </w:t>
      </w:r>
      <w:r>
        <w:rPr>
          <w:sz w:val="22"/>
          <w:szCs w:val="22"/>
        </w:rPr>
        <w:t xml:space="preserve">F1 impacts </w:t>
      </w:r>
      <w:r w:rsidR="00846071">
        <w:rPr>
          <w:sz w:val="22"/>
          <w:szCs w:val="22"/>
        </w:rPr>
        <w:t>for</w:t>
      </w:r>
      <w:r>
        <w:rPr>
          <w:sz w:val="22"/>
          <w:szCs w:val="22"/>
        </w:rPr>
        <w:t xml:space="preserve"> supporting CG-based SDT</w:t>
      </w:r>
    </w:p>
    <w:p w14:paraId="64891090" w14:textId="77777777" w:rsidR="00380C8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94D41BF" w14:textId="77777777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24.3</w:t>
      </w:r>
    </w:p>
    <w:p w14:paraId="23E029A2" w14:textId="3E702BA2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  <w:r w:rsidR="00846071">
        <w:rPr>
          <w:sz w:val="22"/>
          <w:szCs w:val="22"/>
        </w:rPr>
        <w:t>, Approval</w:t>
      </w:r>
    </w:p>
    <w:p w14:paraId="69A9FF65" w14:textId="77777777" w:rsidR="00380C84" w:rsidRPr="000A7531" w:rsidRDefault="00380C84" w:rsidP="00380C84">
      <w:pPr>
        <w:pStyle w:val="Heading1"/>
      </w:pPr>
      <w:r w:rsidRPr="000A7531">
        <w:t>1</w:t>
      </w:r>
      <w:r w:rsidRPr="000A7531">
        <w:tab/>
        <w:t>Introduction</w:t>
      </w:r>
    </w:p>
    <w:p w14:paraId="39B7B3D6" w14:textId="4B61CDCA" w:rsidR="00380C84" w:rsidRPr="00055299" w:rsidRDefault="003B7C65" w:rsidP="00380C84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last e-meeting, </w:t>
      </w:r>
      <w:r w:rsidR="00380C84" w:rsidRPr="00055299">
        <w:rPr>
          <w:rFonts w:ascii="Times New Roman" w:hAnsi="Times New Roman"/>
          <w:lang w:val="en-US"/>
        </w:rPr>
        <w:t xml:space="preserve">RAN3 touched the topic of F1 impacts </w:t>
      </w:r>
      <w:r>
        <w:rPr>
          <w:rFonts w:ascii="Times New Roman" w:hAnsi="Times New Roman"/>
          <w:lang w:val="en-US"/>
        </w:rPr>
        <w:t>for</w:t>
      </w:r>
      <w:r w:rsidR="00380C84" w:rsidRPr="00055299">
        <w:rPr>
          <w:rFonts w:ascii="Times New Roman" w:hAnsi="Times New Roman"/>
          <w:lang w:val="en-US"/>
        </w:rPr>
        <w:t xml:space="preserve"> support </w:t>
      </w:r>
      <w:r>
        <w:rPr>
          <w:rFonts w:ascii="Times New Roman" w:hAnsi="Times New Roman"/>
          <w:lang w:val="en-US"/>
        </w:rPr>
        <w:t xml:space="preserve">of </w:t>
      </w:r>
      <w:r w:rsidR="00380C84" w:rsidRPr="00055299">
        <w:rPr>
          <w:rFonts w:ascii="Times New Roman" w:hAnsi="Times New Roman"/>
          <w:lang w:val="en-US"/>
        </w:rPr>
        <w:t>CG-based SDT</w:t>
      </w:r>
      <w:r w:rsidR="004378BA">
        <w:rPr>
          <w:rFonts w:ascii="Times New Roman" w:hAnsi="Times New Roman"/>
          <w:lang w:val="en-US"/>
        </w:rPr>
        <w:t xml:space="preserve"> [</w:t>
      </w:r>
      <w:r w:rsidR="001214D4">
        <w:rPr>
          <w:rFonts w:ascii="Times New Roman" w:hAnsi="Times New Roman"/>
          <w:lang w:val="en-US"/>
        </w:rPr>
        <w:t>1].</w:t>
      </w:r>
      <w:r>
        <w:rPr>
          <w:rFonts w:ascii="Times New Roman" w:hAnsi="Times New Roman"/>
          <w:lang w:val="en-US"/>
        </w:rPr>
        <w:t xml:space="preserve"> Some points</w:t>
      </w:r>
      <w:r w:rsidR="00380C84" w:rsidRPr="00055299">
        <w:rPr>
          <w:rFonts w:ascii="Times New Roman" w:hAnsi="Times New Roman"/>
          <w:lang w:val="en-US"/>
        </w:rPr>
        <w:t xml:space="preserve"> remain open. In this paper, we give our analysis based on the design of F1 interface and current RAN2</w:t>
      </w:r>
      <w:r>
        <w:rPr>
          <w:rFonts w:ascii="Times New Roman" w:hAnsi="Times New Roman"/>
          <w:lang w:val="en-US"/>
        </w:rPr>
        <w:t xml:space="preserve"> and RAN3</w:t>
      </w:r>
      <w:r w:rsidR="00380C84" w:rsidRPr="00055299">
        <w:rPr>
          <w:rFonts w:ascii="Times New Roman" w:hAnsi="Times New Roman"/>
          <w:lang w:val="en-US"/>
        </w:rPr>
        <w:t xml:space="preserve"> progress.</w:t>
      </w:r>
    </w:p>
    <w:p w14:paraId="577AF308" w14:textId="77777777" w:rsidR="00380C84" w:rsidRDefault="00380C84" w:rsidP="00380C84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66F8D42A" w14:textId="1F1063D8" w:rsidR="00380C84" w:rsidRDefault="00380C84" w:rsidP="00380C84">
      <w:pPr>
        <w:pStyle w:val="Heading2"/>
      </w:pPr>
      <w:r>
        <w:t>2.1</w:t>
      </w:r>
      <w:r>
        <w:tab/>
      </w:r>
      <w:r w:rsidR="008745B6">
        <w:t xml:space="preserve">Configuration of CG-SDT </w:t>
      </w:r>
      <w:r w:rsidR="000B1378">
        <w:t>at gNB-CU</w:t>
      </w:r>
    </w:p>
    <w:p w14:paraId="4A8374BB" w14:textId="375991C1" w:rsidR="00F66AAD" w:rsidRDefault="00F66AAD" w:rsidP="00380C84">
      <w:r>
        <w:t xml:space="preserve">As agreed in last </w:t>
      </w:r>
      <w:r w:rsidR="000313B6">
        <w:t>e-</w:t>
      </w:r>
      <w:r>
        <w:t>meeting</w:t>
      </w:r>
      <w:r w:rsidR="00B269E1">
        <w:t xml:space="preserve"> F1AP BL CR</w:t>
      </w:r>
      <w:r w:rsidR="000313B6">
        <w:t xml:space="preserve"> [2]</w:t>
      </w:r>
      <w:r>
        <w:t xml:space="preserve">, </w:t>
      </w:r>
      <w:r w:rsidR="000313B6">
        <w:t xml:space="preserve">when UE transits from RRC_CONNECTED to RRC_INACTIVE state, </w:t>
      </w:r>
      <w:r w:rsidR="00BA3DD3">
        <w:t xml:space="preserve">a </w:t>
      </w:r>
      <w:r w:rsidRPr="00B269E1">
        <w:rPr>
          <w:i/>
          <w:iCs/>
        </w:rPr>
        <w:t xml:space="preserve">CG-SDT </w:t>
      </w:r>
      <w:r w:rsidR="00B269E1" w:rsidRPr="00B269E1">
        <w:rPr>
          <w:i/>
          <w:iCs/>
        </w:rPr>
        <w:t>Q</w:t>
      </w:r>
      <w:r w:rsidRPr="00B269E1">
        <w:rPr>
          <w:i/>
          <w:iCs/>
        </w:rPr>
        <w:t xml:space="preserve">uery </w:t>
      </w:r>
      <w:r w:rsidR="00B269E1" w:rsidRPr="00B269E1">
        <w:rPr>
          <w:i/>
          <w:iCs/>
        </w:rPr>
        <w:t>I</w:t>
      </w:r>
      <w:r w:rsidRPr="00B269E1">
        <w:rPr>
          <w:i/>
          <w:iCs/>
        </w:rPr>
        <w:t>ndication</w:t>
      </w:r>
      <w:r w:rsidRPr="00F66AAD">
        <w:t xml:space="preserve"> IE is provided to the gNB-DU in </w:t>
      </w:r>
      <w:r w:rsidR="000313B6">
        <w:t xml:space="preserve">the </w:t>
      </w:r>
      <w:r w:rsidRPr="00F66AAD">
        <w:t>UE CONTEXT MODIFICATION REQUEST message to request the gNB-DU to provide the CG-SDT configuration.</w:t>
      </w:r>
    </w:p>
    <w:p w14:paraId="33971A12" w14:textId="4838DF1B" w:rsidR="008D30CE" w:rsidRDefault="000D32DF" w:rsidP="008D30CE">
      <w:pPr>
        <w:jc w:val="center"/>
      </w:pPr>
      <w:r>
        <w:rPr>
          <w:noProof/>
        </w:rPr>
        <w:drawing>
          <wp:inline distT="0" distB="0" distL="0" distR="0" wp14:anchorId="3E1C2EF0" wp14:editId="0768B217">
            <wp:extent cx="6120765" cy="26619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6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B2D">
        <w:rPr>
          <w:noProof/>
        </w:rPr>
        <w:t xml:space="preserve">  </w:t>
      </w:r>
    </w:p>
    <w:p w14:paraId="46D00186" w14:textId="77777777" w:rsidR="008D30CE" w:rsidRPr="00570CC6" w:rsidRDefault="008D30CE" w:rsidP="008D30CE">
      <w:pPr>
        <w:pStyle w:val="TH"/>
        <w:rPr>
          <w:lang w:val="en-US" w:eastAsia="zh-CN"/>
        </w:rPr>
      </w:pPr>
      <w:r>
        <w:rPr>
          <w:rFonts w:cs="Arial"/>
        </w:rPr>
        <w:t xml:space="preserve">Figure 1. </w:t>
      </w:r>
      <w:r>
        <w:rPr>
          <w:rFonts w:cs="Arial"/>
          <w:lang w:val="en-US"/>
        </w:rPr>
        <w:t>Example procedure for SDT when UE stays in</w:t>
      </w:r>
      <w:r>
        <w:rPr>
          <w:lang w:val="en-US"/>
        </w:rPr>
        <w:t xml:space="preserve"> RRC_INACTIVE</w:t>
      </w:r>
    </w:p>
    <w:p w14:paraId="6DD390C9" w14:textId="77777777" w:rsidR="008D30CE" w:rsidRDefault="008D30CE" w:rsidP="00380C84"/>
    <w:p w14:paraId="1BF32585" w14:textId="474D8FCA" w:rsidR="00380C84" w:rsidRPr="00F82957" w:rsidRDefault="00E73707" w:rsidP="00F82957">
      <w:pPr>
        <w:rPr>
          <w:lang w:val="en-US"/>
        </w:rPr>
      </w:pPr>
      <w:r>
        <w:t>When the gNB-DU receives the query indication, it</w:t>
      </w:r>
      <w:r w:rsidR="00380C84">
        <w:t xml:space="preserve"> should transfer the CG-SDT related </w:t>
      </w:r>
      <w:r w:rsidR="00441423">
        <w:t xml:space="preserve">resources </w:t>
      </w:r>
      <w:r w:rsidR="00380C84">
        <w:t>within</w:t>
      </w:r>
      <w:r w:rsidR="006F298C">
        <w:t xml:space="preserve"> the</w:t>
      </w:r>
      <w:r w:rsidR="00380C84">
        <w:t xml:space="preserve"> </w:t>
      </w:r>
      <w:r w:rsidR="00380C84" w:rsidRPr="00E73707">
        <w:rPr>
          <w:i/>
          <w:iCs/>
        </w:rPr>
        <w:t>DU to CU RRC Information</w:t>
      </w:r>
      <w:r>
        <w:t xml:space="preserve"> IE</w:t>
      </w:r>
      <w:r w:rsidR="00380C84">
        <w:t xml:space="preserve">. </w:t>
      </w:r>
      <w:r w:rsidR="00380C84" w:rsidRPr="00055299">
        <w:rPr>
          <w:lang w:val="en-US"/>
        </w:rPr>
        <w:t xml:space="preserve">According to current RAN2’s discussion, </w:t>
      </w:r>
      <w:r w:rsidR="00380C84" w:rsidRPr="00055299">
        <w:rPr>
          <w:i/>
          <w:iCs/>
          <w:lang w:val="en-US"/>
        </w:rPr>
        <w:t>CG-SDT-Config</w:t>
      </w:r>
      <w:r w:rsidR="00380C84" w:rsidRPr="00055299">
        <w:rPr>
          <w:lang w:val="en-US"/>
        </w:rPr>
        <w:t xml:space="preserve"> info </w:t>
      </w:r>
      <w:r>
        <w:rPr>
          <w:lang w:val="en-US"/>
        </w:rPr>
        <w:t>can</w:t>
      </w:r>
      <w:r w:rsidR="00380C84" w:rsidRPr="00055299">
        <w:rPr>
          <w:lang w:val="en-US"/>
        </w:rPr>
        <w:t xml:space="preserve"> be </w:t>
      </w:r>
      <w:r w:rsidR="00380C84">
        <w:rPr>
          <w:lang w:val="en-US"/>
        </w:rPr>
        <w:t>added</w:t>
      </w:r>
      <w:r w:rsidR="00380C84" w:rsidRPr="00055299">
        <w:rPr>
          <w:lang w:val="en-US"/>
        </w:rPr>
        <w:t xml:space="preserve"> to </w:t>
      </w:r>
      <w:r w:rsidR="00380C84" w:rsidRPr="00055299">
        <w:rPr>
          <w:i/>
          <w:iCs/>
          <w:lang w:val="en-US"/>
        </w:rPr>
        <w:t>SuspendConfig</w:t>
      </w:r>
      <w:r w:rsidR="00380C84" w:rsidRPr="00055299">
        <w:rPr>
          <w:lang w:val="en-US"/>
        </w:rPr>
        <w:t xml:space="preserve"> IE within RRCRelease message in TS 38.33</w:t>
      </w:r>
      <w:r w:rsidR="006F298C">
        <w:rPr>
          <w:lang w:val="en-US"/>
        </w:rPr>
        <w:t>1</w:t>
      </w:r>
      <w:r w:rsidR="00380C84" w:rsidRPr="00055299">
        <w:rPr>
          <w:lang w:val="en-US"/>
        </w:rPr>
        <w:t xml:space="preserve">. </w:t>
      </w:r>
      <w:r w:rsidR="00380C84">
        <w:rPr>
          <w:lang w:val="en-US"/>
        </w:rPr>
        <w:t xml:space="preserve">From F1 perspective, </w:t>
      </w:r>
      <w:r w:rsidR="00E87006">
        <w:rPr>
          <w:lang w:val="en-US"/>
        </w:rPr>
        <w:t xml:space="preserve">the </w:t>
      </w:r>
      <w:r w:rsidR="00380C84">
        <w:t>SDT-MACPHY-Config</w:t>
      </w:r>
      <w:r w:rsidR="007A3BC9">
        <w:t xml:space="preserve"> can be </w:t>
      </w:r>
      <w:r w:rsidR="00380C84" w:rsidRPr="00055299">
        <w:rPr>
          <w:lang w:val="en-US"/>
        </w:rPr>
        <w:t xml:space="preserve">added to existing </w:t>
      </w:r>
      <w:r w:rsidR="00380C84" w:rsidRPr="00F82957">
        <w:rPr>
          <w:i/>
          <w:iCs/>
          <w:lang w:val="en-US"/>
        </w:rPr>
        <w:t>DU to CU RRC Information</w:t>
      </w:r>
      <w:r w:rsidR="00F82957">
        <w:rPr>
          <w:lang w:val="en-US"/>
        </w:rPr>
        <w:t xml:space="preserve"> IE</w:t>
      </w:r>
      <w:r w:rsidR="00380C84" w:rsidRPr="00055299">
        <w:rPr>
          <w:lang w:val="en-US"/>
        </w:rPr>
        <w:t>, to be transferred from DU to CU.</w:t>
      </w:r>
    </w:p>
    <w:p w14:paraId="59F32B38" w14:textId="77777777" w:rsidR="00380C84" w:rsidRPr="00856810" w:rsidRDefault="00380C84" w:rsidP="00380C84">
      <w:pPr>
        <w:pStyle w:val="ListParagraph"/>
        <w:rPr>
          <w:rFonts w:ascii="Arial" w:hAnsi="Arial" w:cs="Arial"/>
          <w:lang w:val="en-US"/>
        </w:rPr>
      </w:pPr>
    </w:p>
    <w:p w14:paraId="60CDDD42" w14:textId="6F10744F" w:rsidR="00380C84" w:rsidRPr="00F97343" w:rsidRDefault="00F97343" w:rsidP="00F97343">
      <w:pPr>
        <w:rPr>
          <w:b/>
          <w:bCs/>
        </w:rPr>
      </w:pPr>
      <w:bookmarkStart w:id="2" w:name="_Toc85655157"/>
      <w:r>
        <w:rPr>
          <w:b/>
          <w:bCs/>
        </w:rPr>
        <w:t xml:space="preserve">Proposal 1: </w:t>
      </w:r>
      <w:r w:rsidR="00380C84" w:rsidRPr="00F97343">
        <w:rPr>
          <w:b/>
          <w:bCs/>
        </w:rPr>
        <w:t xml:space="preserve">Introduce </w:t>
      </w:r>
      <w:r w:rsidR="00380C84" w:rsidRPr="007A3BC9">
        <w:rPr>
          <w:b/>
          <w:bCs/>
          <w:i/>
          <w:iCs/>
        </w:rPr>
        <w:t>SDT-MACPHY-Config</w:t>
      </w:r>
      <w:r w:rsidR="00380C84" w:rsidRPr="00F97343">
        <w:rPr>
          <w:b/>
          <w:bCs/>
        </w:rPr>
        <w:t xml:space="preserve"> </w:t>
      </w:r>
      <w:r w:rsidR="006F298C" w:rsidRPr="00F97343">
        <w:rPr>
          <w:b/>
          <w:bCs/>
        </w:rPr>
        <w:t xml:space="preserve">IE </w:t>
      </w:r>
      <w:r w:rsidR="00380C84" w:rsidRPr="00F97343">
        <w:rPr>
          <w:b/>
          <w:bCs/>
        </w:rPr>
        <w:t xml:space="preserve">to </w:t>
      </w:r>
      <w:r w:rsidR="00380C84" w:rsidRPr="007A3BC9">
        <w:rPr>
          <w:b/>
          <w:bCs/>
          <w:i/>
          <w:iCs/>
        </w:rPr>
        <w:t>DU to CU RRC Information</w:t>
      </w:r>
      <w:r w:rsidR="00380C84" w:rsidRPr="00F97343">
        <w:rPr>
          <w:b/>
          <w:bCs/>
        </w:rPr>
        <w:t xml:space="preserve"> IE for the </w:t>
      </w:r>
      <w:r w:rsidR="006F298C" w:rsidRPr="00F97343">
        <w:rPr>
          <w:b/>
          <w:bCs/>
        </w:rPr>
        <w:t>gNB-</w:t>
      </w:r>
      <w:r w:rsidR="00380C84" w:rsidRPr="00F97343">
        <w:rPr>
          <w:b/>
          <w:bCs/>
        </w:rPr>
        <w:t xml:space="preserve">CU to generate the RRC </w:t>
      </w:r>
      <w:r w:rsidR="007A3BC9">
        <w:rPr>
          <w:b/>
          <w:bCs/>
        </w:rPr>
        <w:t xml:space="preserve">Release </w:t>
      </w:r>
      <w:r w:rsidR="00380C84" w:rsidRPr="00F97343">
        <w:rPr>
          <w:b/>
          <w:bCs/>
        </w:rPr>
        <w:t>message</w:t>
      </w:r>
      <w:r w:rsidR="00023FE2" w:rsidRPr="00F97343">
        <w:rPr>
          <w:b/>
          <w:bCs/>
        </w:rPr>
        <w:t xml:space="preserve"> with CG-SDT config</w:t>
      </w:r>
      <w:r w:rsidR="00380C84" w:rsidRPr="00F97343">
        <w:rPr>
          <w:b/>
          <w:bCs/>
        </w:rPr>
        <w:t>.</w:t>
      </w:r>
      <w:bookmarkEnd w:id="2"/>
    </w:p>
    <w:p w14:paraId="6F84794D" w14:textId="1E64E935" w:rsidR="003E06E8" w:rsidRDefault="003E06E8" w:rsidP="00101EDB">
      <w:r>
        <w:t xml:space="preserve">Once </w:t>
      </w:r>
      <w:r w:rsidR="00023FE2">
        <w:t xml:space="preserve">the </w:t>
      </w:r>
      <w:r>
        <w:t>UE Context Release procedure is triggered</w:t>
      </w:r>
      <w:r w:rsidR="00C818EB">
        <w:t xml:space="preserve"> by the gNB-CU, the </w:t>
      </w:r>
      <w:r w:rsidR="003A6551">
        <w:t>gNB-</w:t>
      </w:r>
      <w:r w:rsidR="00C818EB">
        <w:t>D</w:t>
      </w:r>
      <w:r>
        <w:t xml:space="preserve">U </w:t>
      </w:r>
      <w:r w:rsidR="00BE0A70">
        <w:t>transparently</w:t>
      </w:r>
      <w:r w:rsidR="003A6551">
        <w:t xml:space="preserve"> </w:t>
      </w:r>
      <w:r>
        <w:t>forwards the message directly to the UE</w:t>
      </w:r>
      <w:r w:rsidR="00865C9C">
        <w:t xml:space="preserve"> </w:t>
      </w:r>
      <w:r w:rsidR="00292C19">
        <w:t>containing</w:t>
      </w:r>
      <w:r w:rsidR="00865C9C">
        <w:t xml:space="preserve"> the RRCRelease message. Then, the next question is whether the gNB-DU should</w:t>
      </w:r>
      <w:r>
        <w:t xml:space="preserve"> </w:t>
      </w:r>
      <w:r>
        <w:lastRenderedPageBreak/>
        <w:t>maintain</w:t>
      </w:r>
      <w:r w:rsidR="00F3447C">
        <w:t xml:space="preserve"> </w:t>
      </w:r>
      <w:r>
        <w:t>the logical connection</w:t>
      </w:r>
      <w:r w:rsidR="00F3447C">
        <w:t xml:space="preserve"> with the gNB-CU and </w:t>
      </w:r>
      <w:r w:rsidR="004346A1">
        <w:t xml:space="preserve">keep </w:t>
      </w:r>
      <w:r w:rsidR="00F3447C">
        <w:t>the SDT RLC Context?</w:t>
      </w:r>
      <w:r>
        <w:t xml:space="preserve"> </w:t>
      </w:r>
      <w:r w:rsidR="00101EDB">
        <w:t>If the UE will</w:t>
      </w:r>
      <w:r w:rsidR="003928A3">
        <w:t xml:space="preserve"> </w:t>
      </w:r>
      <w:r w:rsidR="00101EDB">
        <w:t xml:space="preserve">resume back to the same </w:t>
      </w:r>
      <w:r w:rsidR="0096188E">
        <w:t>DU</w:t>
      </w:r>
      <w:r w:rsidR="00E0624A">
        <w:t xml:space="preserve"> from RRC_INACTIVE</w:t>
      </w:r>
      <w:r w:rsidR="0096188E">
        <w:t xml:space="preserve">, then </w:t>
      </w:r>
      <w:r w:rsidR="003928A3">
        <w:t xml:space="preserve">having </w:t>
      </w:r>
      <w:r w:rsidR="00DD4BEA">
        <w:t xml:space="preserve">the DU </w:t>
      </w:r>
      <w:r w:rsidR="0096188E">
        <w:t>keeping the</w:t>
      </w:r>
      <w:r w:rsidR="00DD4BEA" w:rsidRPr="00055299">
        <w:rPr>
          <w:lang w:val="en-US"/>
        </w:rPr>
        <w:t xml:space="preserve"> resources/context even after it receives the release command message</w:t>
      </w:r>
      <w:r w:rsidR="00DD4BEA">
        <w:t xml:space="preserve"> </w:t>
      </w:r>
      <w:r w:rsidR="0096188E">
        <w:t>makes sense</w:t>
      </w:r>
      <w:r w:rsidR="003928A3">
        <w:t>. H</w:t>
      </w:r>
      <w:r w:rsidR="0096188E">
        <w:t xml:space="preserve">owever, if the UE </w:t>
      </w:r>
      <w:r w:rsidR="003928A3">
        <w:t>reselects</w:t>
      </w:r>
      <w:r w:rsidR="0096188E">
        <w:t xml:space="preserve"> in </w:t>
      </w:r>
      <w:r w:rsidR="00DD4BEA">
        <w:t xml:space="preserve">a cell </w:t>
      </w:r>
      <w:r w:rsidR="003928A3">
        <w:t xml:space="preserve">in </w:t>
      </w:r>
      <w:r w:rsidR="0096188E">
        <w:t>another NG-RAN node, then</w:t>
      </w:r>
      <w:r w:rsidR="0010770B">
        <w:t xml:space="preserve"> </w:t>
      </w:r>
      <w:r w:rsidR="00DD4BEA">
        <w:rPr>
          <w:lang w:val="en-US"/>
        </w:rPr>
        <w:t xml:space="preserve">it </w:t>
      </w:r>
      <w:r w:rsidR="00F97343">
        <w:rPr>
          <w:lang w:val="en-US"/>
        </w:rPr>
        <w:t>would have been a waste of</w:t>
      </w:r>
      <w:r w:rsidR="00DD4BEA" w:rsidRPr="00055299">
        <w:rPr>
          <w:lang w:val="en-US"/>
        </w:rPr>
        <w:t xml:space="preserve"> </w:t>
      </w:r>
      <w:r w:rsidR="00DD4BEA">
        <w:rPr>
          <w:lang w:val="en-US"/>
        </w:rPr>
        <w:t xml:space="preserve">DU </w:t>
      </w:r>
      <w:r w:rsidR="00DD4BEA" w:rsidRPr="00055299">
        <w:rPr>
          <w:lang w:val="en-US"/>
        </w:rPr>
        <w:t>resources.</w:t>
      </w:r>
    </w:p>
    <w:p w14:paraId="527BA5AB" w14:textId="3FB16BFB" w:rsidR="00415ED2" w:rsidRPr="00F97343" w:rsidRDefault="00F97343" w:rsidP="00415ED2">
      <w:pPr>
        <w:rPr>
          <w:b/>
          <w:bCs/>
        </w:rPr>
      </w:pPr>
      <w:r w:rsidRPr="00F97343">
        <w:rPr>
          <w:b/>
          <w:bCs/>
        </w:rPr>
        <w:t xml:space="preserve">Observation 1: </w:t>
      </w:r>
      <w:r w:rsidR="003928A3" w:rsidRPr="003928A3">
        <w:rPr>
          <w:b/>
          <w:bCs/>
        </w:rPr>
        <w:t>If the UE will resume back to the same DU, then having the DU keeping the</w:t>
      </w:r>
      <w:r w:rsidR="003928A3" w:rsidRPr="003928A3">
        <w:rPr>
          <w:b/>
          <w:bCs/>
          <w:lang w:val="en-US"/>
        </w:rPr>
        <w:t xml:space="preserve"> resources/context even after it receives the release command message</w:t>
      </w:r>
      <w:r w:rsidR="003928A3" w:rsidRPr="003928A3">
        <w:rPr>
          <w:b/>
          <w:bCs/>
        </w:rPr>
        <w:t xml:space="preserve"> makes sense. However, if the UE reselects in a cell in another NG-RAN node, then </w:t>
      </w:r>
      <w:r w:rsidR="003928A3" w:rsidRPr="003928A3">
        <w:rPr>
          <w:b/>
          <w:bCs/>
          <w:lang w:val="en-US"/>
        </w:rPr>
        <w:t>it would have been a waste of DU resources.</w:t>
      </w:r>
    </w:p>
    <w:p w14:paraId="07E22744" w14:textId="62CDD2F8" w:rsidR="002C2CB2" w:rsidRDefault="008321B1" w:rsidP="002C2CB2">
      <w:r>
        <w:t>Therefore, as</w:t>
      </w:r>
      <w:r w:rsidR="00CB45E6">
        <w:t xml:space="preserve"> the gNB-DU cannot put restriction on UE’s mobility</w:t>
      </w:r>
      <w:r w:rsidR="003311A4">
        <w:t xml:space="preserve"> when releasing it</w:t>
      </w:r>
      <w:r w:rsidR="0079300A">
        <w:t>,</w:t>
      </w:r>
      <w:r w:rsidR="00CB45E6">
        <w:t xml:space="preserve"> </w:t>
      </w:r>
      <w:r>
        <w:t>the gNB-</w:t>
      </w:r>
      <w:r w:rsidRPr="008321B1">
        <w:t>DU should behave as normal</w:t>
      </w:r>
      <w:r w:rsidR="000D6C0F">
        <w:t xml:space="preserve"> during </w:t>
      </w:r>
      <w:r w:rsidR="00BF4CF5">
        <w:t xml:space="preserve">the existing UE Context Release procedure. The only new thing </w:t>
      </w:r>
      <w:r w:rsidR="000D6C0F">
        <w:t>that c</w:t>
      </w:r>
      <w:r w:rsidR="00945523">
        <w:t>ould be added</w:t>
      </w:r>
      <w:r w:rsidR="00B57868">
        <w:t xml:space="preserve"> and that can support an implementation</w:t>
      </w:r>
      <w:r w:rsidR="002E5EDF">
        <w:t>,</w:t>
      </w:r>
      <w:r w:rsidR="00B57868">
        <w:t xml:space="preserve"> where </w:t>
      </w:r>
      <w:r w:rsidR="002E5EDF">
        <w:t xml:space="preserve">e.g., </w:t>
      </w:r>
      <w:r w:rsidR="00B57868">
        <w:t>the gNB-DU keeps the resources/context</w:t>
      </w:r>
      <w:r w:rsidR="002E5EDF">
        <w:t>,</w:t>
      </w:r>
      <w:r w:rsidR="00945523">
        <w:t xml:space="preserve"> is a</w:t>
      </w:r>
      <w:r w:rsidR="002C2CB2">
        <w:t xml:space="preserve"> text clarification that the procedure can be triggered also for the SDT case.</w:t>
      </w:r>
    </w:p>
    <w:p w14:paraId="07EC326F" w14:textId="13F061BC" w:rsidR="002C2CB2" w:rsidRPr="002C2CB2" w:rsidRDefault="00945523" w:rsidP="002C2CB2">
      <w:pPr>
        <w:rPr>
          <w:b/>
          <w:bCs/>
        </w:rPr>
      </w:pPr>
      <w:r w:rsidRPr="002C2CB2">
        <w:rPr>
          <w:b/>
          <w:bCs/>
        </w:rPr>
        <w:t xml:space="preserve">Proposal </w:t>
      </w:r>
      <w:r w:rsidR="002C2CB2" w:rsidRPr="002C2CB2">
        <w:rPr>
          <w:b/>
          <w:bCs/>
        </w:rPr>
        <w:t>2: the gNB-DU should behave as normal during the existing UE Context Release procedure. A text clarification can be added that the procedure can be triggered also for the SDT case.</w:t>
      </w:r>
    </w:p>
    <w:p w14:paraId="14B96076" w14:textId="40CB68D3" w:rsidR="002E5EDF" w:rsidRDefault="003D78E1" w:rsidP="003677C7">
      <w:r>
        <w:t xml:space="preserve">In case the TAT-SDT is expired, the CG-SDT </w:t>
      </w:r>
      <w:r w:rsidR="003C3FA9">
        <w:t xml:space="preserve">resources </w:t>
      </w:r>
      <w:r w:rsidR="0004415D">
        <w:t>can no</w:t>
      </w:r>
      <w:r w:rsidR="003C3FA9">
        <w:t xml:space="preserve"> longer be used, and the UE </w:t>
      </w:r>
      <w:proofErr w:type="gramStart"/>
      <w:r w:rsidR="00E3713C">
        <w:t>may</w:t>
      </w:r>
      <w:proofErr w:type="gramEnd"/>
      <w:r w:rsidR="00E3713C">
        <w:t xml:space="preserve"> </w:t>
      </w:r>
      <w:r w:rsidR="003C3FA9">
        <w:t xml:space="preserve">fallback to </w:t>
      </w:r>
      <w:r w:rsidR="000D0A55">
        <w:t xml:space="preserve">using </w:t>
      </w:r>
      <w:r w:rsidR="003C3FA9">
        <w:t xml:space="preserve">RA-SDT mechanism. While the CG-SDT configuration is no longer </w:t>
      </w:r>
      <w:r w:rsidR="0004415D">
        <w:t xml:space="preserve">valid </w:t>
      </w:r>
      <w:r w:rsidR="003C3FA9">
        <w:t xml:space="preserve">in this </w:t>
      </w:r>
      <w:r w:rsidR="00E3713C">
        <w:t>scenario</w:t>
      </w:r>
      <w:r w:rsidR="003C3FA9">
        <w:t>, the SDT related F1 tunnels can still be re-used</w:t>
      </w:r>
      <w:r w:rsidR="000D0A55">
        <w:t xml:space="preserve"> </w:t>
      </w:r>
      <w:r w:rsidR="00976B7E">
        <w:t>in the scenario</w:t>
      </w:r>
      <w:r w:rsidR="000D0A55">
        <w:t xml:space="preserve"> RA-SDT</w:t>
      </w:r>
      <w:r w:rsidR="00976B7E">
        <w:t xml:space="preserve"> fallback</w:t>
      </w:r>
      <w:r w:rsidR="0004415D">
        <w:t>. T</w:t>
      </w:r>
      <w:r w:rsidR="002E5EDF">
        <w:t xml:space="preserve">he gNB-CU </w:t>
      </w:r>
      <w:r w:rsidR="0004415D">
        <w:t xml:space="preserve">can </w:t>
      </w:r>
      <w:r w:rsidR="002E5EDF">
        <w:t>notif</w:t>
      </w:r>
      <w:r w:rsidR="0004415D">
        <w:t>y the</w:t>
      </w:r>
      <w:r w:rsidR="002E5EDF">
        <w:t xml:space="preserve"> gNB-DU to use </w:t>
      </w:r>
      <w:r w:rsidR="000D0A55">
        <w:t xml:space="preserve">the </w:t>
      </w:r>
      <w:r w:rsidR="002E5EDF">
        <w:t xml:space="preserve">stored F1-C and F1-U tunnel for </w:t>
      </w:r>
      <w:r w:rsidR="00183F01">
        <w:t xml:space="preserve">the next </w:t>
      </w:r>
      <w:r w:rsidR="002E5EDF">
        <w:t>SDT SRB and DRB transmissio</w:t>
      </w:r>
      <w:r w:rsidR="00B54B97">
        <w:t>n</w:t>
      </w:r>
      <w:r w:rsidR="00183F01">
        <w:t xml:space="preserve">s. This can be </w:t>
      </w:r>
      <w:r w:rsidR="003677C7">
        <w:t xml:space="preserve">more appropriate than setting up new tunnels. </w:t>
      </w:r>
      <w:r w:rsidR="006D2810">
        <w:t>Hence</w:t>
      </w:r>
      <w:r w:rsidR="003677C7">
        <w:t>,</w:t>
      </w:r>
      <w:r w:rsidR="002E5EDF">
        <w:t xml:space="preserve"> </w:t>
      </w:r>
      <w:r w:rsidR="00F935D1">
        <w:t xml:space="preserve">it is proposed that </w:t>
      </w:r>
      <w:r w:rsidR="002E5EDF">
        <w:t xml:space="preserve">the </w:t>
      </w:r>
      <w:r w:rsidR="003677C7">
        <w:t>gNB-</w:t>
      </w:r>
      <w:r w:rsidR="002E5EDF">
        <w:t xml:space="preserve">CU </w:t>
      </w:r>
      <w:r w:rsidR="00F935D1">
        <w:t>provides</w:t>
      </w:r>
      <w:r w:rsidR="002E5EDF">
        <w:t xml:space="preserve"> the old UE F1AP ID</w:t>
      </w:r>
      <w:r w:rsidR="007B3068">
        <w:t>s</w:t>
      </w:r>
      <w:r w:rsidR="002E5EDF">
        <w:t xml:space="preserve"> </w:t>
      </w:r>
      <w:r w:rsidR="006D2810">
        <w:t xml:space="preserve">couple </w:t>
      </w:r>
      <w:r w:rsidR="002E5EDF">
        <w:t xml:space="preserve">in the </w:t>
      </w:r>
      <w:r w:rsidR="006D2810">
        <w:t xml:space="preserve">UE </w:t>
      </w:r>
      <w:r w:rsidR="002E5EDF">
        <w:t xml:space="preserve">CONTEXT </w:t>
      </w:r>
      <w:r w:rsidR="006D2810">
        <w:t>MODIFICATION</w:t>
      </w:r>
      <w:r w:rsidR="00C63612">
        <w:t xml:space="preserve"> </w:t>
      </w:r>
      <w:r w:rsidR="002E5EDF">
        <w:t>REQUE</w:t>
      </w:r>
      <w:r w:rsidR="003677C7">
        <w:t>S</w:t>
      </w:r>
      <w:r w:rsidR="002E5EDF">
        <w:t xml:space="preserve">T </w:t>
      </w:r>
      <w:r w:rsidR="00C63612">
        <w:t xml:space="preserve">message </w:t>
      </w:r>
      <w:r w:rsidR="00F935D1">
        <w:t>to the gNB-DU</w:t>
      </w:r>
      <w:r w:rsidR="00BF4857">
        <w:t>.</w:t>
      </w:r>
    </w:p>
    <w:p w14:paraId="3868B478" w14:textId="3EA680F3" w:rsidR="00BF4857" w:rsidRDefault="00A8134E" w:rsidP="003677C7">
      <w:r w:rsidRPr="002C2CB2">
        <w:rPr>
          <w:b/>
          <w:bCs/>
        </w:rPr>
        <w:t xml:space="preserve">Proposal </w:t>
      </w:r>
      <w:r>
        <w:rPr>
          <w:b/>
          <w:bCs/>
        </w:rPr>
        <w:t>3</w:t>
      </w:r>
      <w:r w:rsidRPr="002C2CB2">
        <w:rPr>
          <w:b/>
          <w:bCs/>
        </w:rPr>
        <w:t>: the gNB-</w:t>
      </w:r>
      <w:r>
        <w:rPr>
          <w:b/>
          <w:bCs/>
        </w:rPr>
        <w:t>C</w:t>
      </w:r>
      <w:r w:rsidRPr="002C2CB2">
        <w:rPr>
          <w:b/>
          <w:bCs/>
        </w:rPr>
        <w:t>U</w:t>
      </w:r>
      <w:r>
        <w:rPr>
          <w:b/>
          <w:bCs/>
        </w:rPr>
        <w:t xml:space="preserve"> provides the previous UE F1 AP IDs to the gNB-DU </w:t>
      </w:r>
      <w:r w:rsidR="00B8345C">
        <w:rPr>
          <w:b/>
          <w:bCs/>
        </w:rPr>
        <w:t>to re-use the tunnel</w:t>
      </w:r>
      <w:r w:rsidR="00EC2269">
        <w:rPr>
          <w:b/>
          <w:bCs/>
        </w:rPr>
        <w:t xml:space="preserve"> info during </w:t>
      </w:r>
      <w:proofErr w:type="gramStart"/>
      <w:r w:rsidR="007B3068">
        <w:rPr>
          <w:b/>
          <w:bCs/>
        </w:rPr>
        <w:t>e.g.</w:t>
      </w:r>
      <w:proofErr w:type="gramEnd"/>
      <w:r w:rsidR="007B3068">
        <w:rPr>
          <w:b/>
          <w:bCs/>
        </w:rPr>
        <w:t xml:space="preserve"> </w:t>
      </w:r>
      <w:r w:rsidR="00EC2269">
        <w:rPr>
          <w:b/>
          <w:bCs/>
        </w:rPr>
        <w:t>fallback from CG- to RA-SDT.</w:t>
      </w:r>
    </w:p>
    <w:p w14:paraId="1BE403FB" w14:textId="15929782" w:rsidR="003E06E8" w:rsidRDefault="00CC5179" w:rsidP="00CC5179">
      <w:r w:rsidRPr="00CC5179">
        <w:t>A TP to F1 BL CR is proposed in the annex below</w:t>
      </w:r>
      <w:r w:rsidR="00042293">
        <w:t>.</w:t>
      </w:r>
    </w:p>
    <w:p w14:paraId="33CB0CC7" w14:textId="48485098" w:rsidR="00DA0608" w:rsidRPr="00CC5179" w:rsidRDefault="00DA0608" w:rsidP="00CC5179">
      <w:r>
        <w:t>A TP to F1AP Stage 2 BL CR is provided in [3].</w:t>
      </w:r>
    </w:p>
    <w:p w14:paraId="331A53AB" w14:textId="77777777" w:rsidR="00380C84" w:rsidRPr="00CE0424" w:rsidRDefault="00380C84" w:rsidP="00380C84">
      <w:pPr>
        <w:pStyle w:val="Heading1"/>
      </w:pPr>
      <w:r w:rsidRPr="00CE0424">
        <w:t>Conclusion</w:t>
      </w:r>
    </w:p>
    <w:p w14:paraId="140895B9" w14:textId="77777777" w:rsidR="00380C84" w:rsidRPr="00B5760A" w:rsidRDefault="00380C84" w:rsidP="00380C84">
      <w:pPr>
        <w:pStyle w:val="BodyText"/>
        <w:rPr>
          <w:rFonts w:cs="Arial"/>
        </w:rPr>
      </w:pPr>
      <w:r>
        <w:rPr>
          <w:rFonts w:cs="Arial"/>
        </w:rPr>
        <w:t>To fulfil the new requirement of CG-SDT, RAN3 proposes the followings.</w:t>
      </w:r>
    </w:p>
    <w:p w14:paraId="1BEDD3ED" w14:textId="77777777" w:rsidR="007A3BC9" w:rsidRPr="00F97343" w:rsidRDefault="007A3BC9" w:rsidP="007A3BC9">
      <w:pPr>
        <w:rPr>
          <w:b/>
          <w:bCs/>
        </w:rPr>
      </w:pPr>
      <w:r>
        <w:rPr>
          <w:b/>
          <w:bCs/>
        </w:rPr>
        <w:t xml:space="preserve">Proposal 1: </w:t>
      </w:r>
      <w:r w:rsidRPr="00F97343">
        <w:rPr>
          <w:b/>
          <w:bCs/>
        </w:rPr>
        <w:t xml:space="preserve">Introduce </w:t>
      </w:r>
      <w:r w:rsidRPr="007A3BC9">
        <w:rPr>
          <w:b/>
          <w:bCs/>
          <w:i/>
          <w:iCs/>
        </w:rPr>
        <w:t>SDT-MACPHY-Config</w:t>
      </w:r>
      <w:r w:rsidRPr="00F97343">
        <w:rPr>
          <w:b/>
          <w:bCs/>
        </w:rPr>
        <w:t xml:space="preserve"> IE to </w:t>
      </w:r>
      <w:r w:rsidRPr="007A3BC9">
        <w:rPr>
          <w:b/>
          <w:bCs/>
          <w:i/>
          <w:iCs/>
        </w:rPr>
        <w:t>DU to CU RRC Information</w:t>
      </w:r>
      <w:r w:rsidRPr="00F97343">
        <w:rPr>
          <w:b/>
          <w:bCs/>
        </w:rPr>
        <w:t xml:space="preserve"> IE for the gNB-CU to generate the RRC </w:t>
      </w:r>
      <w:r>
        <w:rPr>
          <w:b/>
          <w:bCs/>
        </w:rPr>
        <w:t xml:space="preserve">Release </w:t>
      </w:r>
      <w:r w:rsidRPr="00F97343">
        <w:rPr>
          <w:b/>
          <w:bCs/>
        </w:rPr>
        <w:t>message with CG-SDT config.</w:t>
      </w:r>
    </w:p>
    <w:p w14:paraId="495C459B" w14:textId="77777777" w:rsidR="00A30B4B" w:rsidRDefault="00A30B4B" w:rsidP="00A30B4B">
      <w:r w:rsidRPr="00F97343">
        <w:rPr>
          <w:b/>
          <w:bCs/>
        </w:rPr>
        <w:t xml:space="preserve">Observation </w:t>
      </w:r>
      <w:proofErr w:type="gramStart"/>
      <w:r w:rsidRPr="00F97343">
        <w:rPr>
          <w:b/>
          <w:bCs/>
        </w:rPr>
        <w:t>1 :</w:t>
      </w:r>
      <w:proofErr w:type="gramEnd"/>
      <w:r w:rsidRPr="00F97343">
        <w:rPr>
          <w:b/>
          <w:bCs/>
        </w:rPr>
        <w:t xml:space="preserve"> </w:t>
      </w:r>
      <w:r w:rsidRPr="003928A3">
        <w:rPr>
          <w:b/>
          <w:bCs/>
        </w:rPr>
        <w:t>If the UE will resume back to the same DU, then having the DU keeping the</w:t>
      </w:r>
      <w:r w:rsidRPr="003928A3">
        <w:rPr>
          <w:b/>
          <w:bCs/>
          <w:lang w:val="en-US"/>
        </w:rPr>
        <w:t xml:space="preserve"> resources/context </w:t>
      </w:r>
    </w:p>
    <w:p w14:paraId="73E71EA0" w14:textId="77777777" w:rsidR="00A30B4B" w:rsidRPr="00CC5179" w:rsidRDefault="00A30B4B" w:rsidP="00A30B4B">
      <w:r w:rsidRPr="00CC5179">
        <w:rPr>
          <w:b/>
          <w:bCs/>
          <w:lang w:val="en-US"/>
        </w:rPr>
        <w:t>even after it receives the release command message</w:t>
      </w:r>
      <w:r w:rsidRPr="00CC5179">
        <w:rPr>
          <w:b/>
          <w:bCs/>
        </w:rPr>
        <w:t xml:space="preserve"> makes sense. However, if the UE reselects in a cell in another NG-RAN node, then </w:t>
      </w:r>
      <w:r w:rsidRPr="00CC5179">
        <w:rPr>
          <w:b/>
          <w:bCs/>
          <w:lang w:val="en-US"/>
        </w:rPr>
        <w:t>it would have been a waste of DU resources.</w:t>
      </w:r>
    </w:p>
    <w:p w14:paraId="048EDFBB" w14:textId="1627E9A1" w:rsidR="00A30B4B" w:rsidRDefault="00A30B4B" w:rsidP="00A30B4B">
      <w:pPr>
        <w:rPr>
          <w:b/>
          <w:bCs/>
        </w:rPr>
      </w:pPr>
      <w:r w:rsidRPr="00CC5179">
        <w:rPr>
          <w:b/>
          <w:bCs/>
        </w:rPr>
        <w:t>Proposal 2: the gNB-DU should behave as normal during the existing UE Context Release procedure. A text clarification can be added that the procedure can be triggered also for the SDT case.</w:t>
      </w:r>
    </w:p>
    <w:p w14:paraId="143A8E9F" w14:textId="02BA15EC" w:rsidR="003C2532" w:rsidRPr="00EB0490" w:rsidRDefault="003C2532" w:rsidP="00A30B4B">
      <w:r w:rsidRPr="002C2CB2">
        <w:rPr>
          <w:b/>
          <w:bCs/>
        </w:rPr>
        <w:t xml:space="preserve">Proposal </w:t>
      </w:r>
      <w:r>
        <w:rPr>
          <w:b/>
          <w:bCs/>
        </w:rPr>
        <w:t>3</w:t>
      </w:r>
      <w:r w:rsidRPr="002C2CB2">
        <w:rPr>
          <w:b/>
          <w:bCs/>
        </w:rPr>
        <w:t>: the gNB-</w:t>
      </w:r>
      <w:r>
        <w:rPr>
          <w:b/>
          <w:bCs/>
        </w:rPr>
        <w:t>C</w:t>
      </w:r>
      <w:r w:rsidRPr="002C2CB2">
        <w:rPr>
          <w:b/>
          <w:bCs/>
        </w:rPr>
        <w:t>U</w:t>
      </w:r>
      <w:r>
        <w:rPr>
          <w:b/>
          <w:bCs/>
        </w:rPr>
        <w:t xml:space="preserve"> provides the previous UE F1 AP IDs to the gNB-DU to re-use the tunnel info during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fallback from CG- to RA-SDT.</w:t>
      </w:r>
    </w:p>
    <w:p w14:paraId="3BA4802F" w14:textId="77777777" w:rsidR="00380C84" w:rsidRPr="00CC5179" w:rsidRDefault="00380C84" w:rsidP="00380C84">
      <w:pPr>
        <w:pStyle w:val="Heading1"/>
      </w:pPr>
      <w:r w:rsidRPr="00CC5179">
        <w:t>References</w:t>
      </w:r>
    </w:p>
    <w:p w14:paraId="49EB4F82" w14:textId="4F467AD2" w:rsidR="0085355C" w:rsidRDefault="0085355C" w:rsidP="00380C84">
      <w:pPr>
        <w:pStyle w:val="Reference"/>
        <w:rPr>
          <w:rFonts w:cs="Arial"/>
        </w:rPr>
      </w:pPr>
      <w:r w:rsidRPr="0085355C">
        <w:rPr>
          <w:rFonts w:cs="Arial"/>
        </w:rPr>
        <w:t>R3-216023</w:t>
      </w:r>
      <w:r>
        <w:rPr>
          <w:rFonts w:cs="Arial"/>
        </w:rPr>
        <w:t>,</w:t>
      </w:r>
      <w:r w:rsidRPr="0085355C">
        <w:rPr>
          <w:rFonts w:cs="Arial"/>
        </w:rPr>
        <w:t xml:space="preserve"> SDT2_CGbased (LG - moderator)</w:t>
      </w:r>
    </w:p>
    <w:p w14:paraId="3D0FD37F" w14:textId="1948B45B" w:rsidR="00B634CE" w:rsidRDefault="00B634CE" w:rsidP="00380C84">
      <w:pPr>
        <w:pStyle w:val="Reference"/>
        <w:rPr>
          <w:rFonts w:cs="Arial"/>
        </w:rPr>
      </w:pPr>
      <w:r w:rsidRPr="00CC5179">
        <w:rPr>
          <w:rFonts w:cs="Arial"/>
        </w:rPr>
        <w:t xml:space="preserve">R3-220033, CG-SDT BLCR to TS38.473, Samsung </w:t>
      </w:r>
    </w:p>
    <w:p w14:paraId="153BD86F" w14:textId="026A4122" w:rsidR="00DA0608" w:rsidRPr="00CC5179" w:rsidRDefault="00EC3B00" w:rsidP="00380C84">
      <w:pPr>
        <w:pStyle w:val="Reference"/>
        <w:rPr>
          <w:rFonts w:cs="Arial"/>
        </w:rPr>
      </w:pPr>
      <w:r w:rsidRPr="00EC3B00">
        <w:rPr>
          <w:rFonts w:cs="Arial"/>
        </w:rPr>
        <w:t>R3-220602</w:t>
      </w:r>
      <w:r>
        <w:rPr>
          <w:rFonts w:cs="Arial"/>
        </w:rPr>
        <w:t xml:space="preserve">, </w:t>
      </w:r>
      <w:r w:rsidR="00B22AEC" w:rsidRPr="00B22AEC">
        <w:rPr>
          <w:rFonts w:cs="Arial"/>
        </w:rPr>
        <w:t>TP to TS 38.470 BL CR: Support of reuse the F1-C/F1-U tunnel</w:t>
      </w:r>
      <w:r w:rsidR="00B22AEC">
        <w:rPr>
          <w:rFonts w:cs="Arial"/>
        </w:rPr>
        <w:t>, Ericsson</w:t>
      </w:r>
    </w:p>
    <w:p w14:paraId="0E9A108E" w14:textId="6DC39F25" w:rsidR="00CC5179" w:rsidRDefault="00CC5179" w:rsidP="00CC5179">
      <w:pPr>
        <w:pStyle w:val="Heading1"/>
      </w:pPr>
      <w:r>
        <w:t>Annex: TP to F1 BL CR</w:t>
      </w:r>
    </w:p>
    <w:p w14:paraId="04BD3552" w14:textId="4262EB3A" w:rsidR="00C9042A" w:rsidRDefault="00C9042A" w:rsidP="00C9042A">
      <w:pPr>
        <w:rPr>
          <w:b/>
          <w:bCs/>
        </w:rPr>
      </w:pPr>
      <w:r w:rsidRPr="00C9042A">
        <w:rPr>
          <w:b/>
          <w:bCs/>
          <w:highlight w:val="yellow"/>
        </w:rPr>
        <w:t>START OF CHANGES</w:t>
      </w:r>
    </w:p>
    <w:p w14:paraId="341B1234" w14:textId="77777777" w:rsidR="00DA0CD0" w:rsidRPr="00B07729" w:rsidRDefault="00DA0CD0" w:rsidP="00DA0CD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3" w:name="_Toc20955782"/>
      <w:bookmarkStart w:id="4" w:name="_Toc74154314"/>
      <w:bookmarkStart w:id="5" w:name="_Toc36556813"/>
      <w:bookmarkStart w:id="6" w:name="_Toc66289201"/>
      <w:bookmarkStart w:id="7" w:name="_Toc64448542"/>
      <w:bookmarkStart w:id="8" w:name="_Toc45832199"/>
      <w:bookmarkStart w:id="9" w:name="_Toc29892876"/>
      <w:bookmarkStart w:id="10" w:name="_Toc51763379"/>
      <w:r w:rsidRPr="00B07729">
        <w:rPr>
          <w:rFonts w:ascii="Arial" w:hAnsi="Arial"/>
          <w:sz w:val="28"/>
          <w:lang w:eastAsia="en-US"/>
        </w:rPr>
        <w:lastRenderedPageBreak/>
        <w:t>8.3.3</w:t>
      </w:r>
      <w:r w:rsidRPr="00B07729">
        <w:rPr>
          <w:rFonts w:ascii="Arial" w:hAnsi="Arial"/>
          <w:sz w:val="28"/>
          <w:lang w:eastAsia="en-US"/>
        </w:rPr>
        <w:tab/>
        <w:t>UE Context Release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962897" w14:textId="77777777" w:rsidR="00DA0CD0" w:rsidRPr="00B07729" w:rsidRDefault="00DA0CD0" w:rsidP="00DA0CD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1" w:name="_Toc29892877"/>
      <w:bookmarkStart w:id="12" w:name="_Toc45832200"/>
      <w:bookmarkStart w:id="13" w:name="_Toc36556814"/>
      <w:bookmarkStart w:id="14" w:name="_Toc66289202"/>
      <w:bookmarkStart w:id="15" w:name="_Toc64448543"/>
      <w:bookmarkStart w:id="16" w:name="_Toc74154315"/>
      <w:bookmarkStart w:id="17" w:name="_Toc20955783"/>
      <w:bookmarkStart w:id="18" w:name="_Toc51763380"/>
      <w:r w:rsidRPr="00B07729">
        <w:rPr>
          <w:rFonts w:ascii="Arial" w:hAnsi="Arial"/>
          <w:sz w:val="24"/>
          <w:lang w:eastAsia="en-US"/>
        </w:rPr>
        <w:t>8.3.3.1</w:t>
      </w:r>
      <w:r w:rsidRPr="00B07729">
        <w:rPr>
          <w:rFonts w:ascii="Arial" w:hAnsi="Arial"/>
          <w:sz w:val="24"/>
          <w:lang w:eastAsia="en-US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9FD836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zh-CN"/>
        </w:rPr>
      </w:pPr>
      <w:r w:rsidRPr="00B07729">
        <w:rPr>
          <w:lang w:eastAsia="en-US"/>
        </w:rPr>
        <w:t>The purpose of the UE Context Release procedure is to enable the gNB-CU to order the release of the UE-associated logical connection or candidate cells in conditional handover or conditional PSCell change. The procedure uses UE-associated signalling.</w:t>
      </w:r>
    </w:p>
    <w:p w14:paraId="133661AB" w14:textId="77777777" w:rsidR="00DA0CD0" w:rsidRPr="00B07729" w:rsidRDefault="00DA0CD0" w:rsidP="00DA0CD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9" w:name="_Toc66289203"/>
      <w:bookmarkStart w:id="20" w:name="_Toc20955784"/>
      <w:bookmarkStart w:id="21" w:name="_Toc51763381"/>
      <w:bookmarkStart w:id="22" w:name="_Toc74154316"/>
      <w:bookmarkStart w:id="23" w:name="_Toc36556815"/>
      <w:bookmarkStart w:id="24" w:name="_Toc29892878"/>
      <w:bookmarkStart w:id="25" w:name="_Toc64448544"/>
      <w:bookmarkStart w:id="26" w:name="_Toc45832201"/>
      <w:r w:rsidRPr="00B07729">
        <w:rPr>
          <w:rFonts w:ascii="Arial" w:hAnsi="Arial"/>
          <w:sz w:val="24"/>
          <w:lang w:eastAsia="en-US"/>
        </w:rPr>
        <w:t>8.3.3.2</w:t>
      </w:r>
      <w:r w:rsidRPr="00B07729">
        <w:rPr>
          <w:rFonts w:ascii="Arial" w:hAnsi="Arial"/>
          <w:sz w:val="24"/>
          <w:lang w:eastAsia="en-US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4D8CA1" w14:textId="77777777" w:rsidR="00DA0CD0" w:rsidRPr="00B07729" w:rsidRDefault="00DA0CD0" w:rsidP="00DA0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B07729">
        <w:rPr>
          <w:rFonts w:ascii="Arial" w:hAnsi="Arial"/>
          <w:b/>
          <w:noProof/>
          <w:lang w:val="en-US" w:eastAsia="zh-CN"/>
        </w:rPr>
        <w:drawing>
          <wp:inline distT="0" distB="0" distL="114300" distR="114300" wp14:anchorId="67DF876F" wp14:editId="055B8BE3">
            <wp:extent cx="4088765" cy="1619250"/>
            <wp:effectExtent l="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8B61C" w14:textId="77777777" w:rsidR="00DA0CD0" w:rsidRPr="00B07729" w:rsidRDefault="00DA0CD0" w:rsidP="00DA0CD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MS Mincho" w:hAnsi="Arial"/>
          <w:b/>
          <w:lang w:eastAsia="en-US"/>
        </w:rPr>
      </w:pPr>
      <w:r w:rsidRPr="00B07729">
        <w:rPr>
          <w:rFonts w:ascii="Arial" w:hAnsi="Arial"/>
          <w:b/>
          <w:lang w:eastAsia="en-US"/>
        </w:rPr>
        <w:t xml:space="preserve">Figure 8.3.3.2-1: UE Context Release (gNB-CU initiated) procedure. Successful </w:t>
      </w:r>
      <w:r w:rsidRPr="00B07729">
        <w:rPr>
          <w:rFonts w:ascii="Arial" w:eastAsia="MS Mincho" w:hAnsi="Arial"/>
          <w:b/>
          <w:lang w:eastAsia="en-US"/>
        </w:rPr>
        <w:t>o</w:t>
      </w:r>
      <w:r w:rsidRPr="00B07729">
        <w:rPr>
          <w:rFonts w:ascii="Arial" w:hAnsi="Arial"/>
          <w:b/>
          <w:lang w:eastAsia="en-US"/>
        </w:rPr>
        <w:t>peration</w:t>
      </w:r>
    </w:p>
    <w:p w14:paraId="490F1DCC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The gNB-CU initiates the procedure by sending the UE CONTEXT RELEASE COMMAND message to the gNB-DU. </w:t>
      </w:r>
    </w:p>
    <w:p w14:paraId="63F6FBD7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>Upon reception of the UE CONTEXT RELEASE COMMAND message, the gNB-DU shall release all related signalling and user data transport resources and reply with the UE CONTEXT RELEASE COMPLETE message.</w:t>
      </w:r>
    </w:p>
    <w:p w14:paraId="1528540E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If the </w:t>
      </w:r>
      <w:r w:rsidRPr="00B07729">
        <w:rPr>
          <w:i/>
          <w:lang w:eastAsia="en-US"/>
        </w:rPr>
        <w:t>old gNB-DU UE F1AP ID</w:t>
      </w:r>
      <w:r w:rsidRPr="00B07729">
        <w:rPr>
          <w:lang w:eastAsia="en-US"/>
        </w:rPr>
        <w:t xml:space="preserve"> IE is included in the UE CONTEXT RELEASE COMMAND message, the gNB-DU shall additionally release the UE context associated with the old gNB-DU UE F1AP ID.</w:t>
      </w:r>
    </w:p>
    <w:p w14:paraId="472D549C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If the UE CONTEXT RELEASE COMMAND message contains the </w:t>
      </w:r>
      <w:r w:rsidRPr="00B07729">
        <w:rPr>
          <w:i/>
          <w:lang w:eastAsia="en-US"/>
        </w:rPr>
        <w:t>RRC-Container IE</w:t>
      </w:r>
      <w:r w:rsidRPr="00B07729">
        <w:rPr>
          <w:lang w:eastAsia="en-US"/>
        </w:rPr>
        <w:t xml:space="preserve">, the gNB-DU shall send the RRC container to the UE via the SRB indicated by the </w:t>
      </w:r>
      <w:r w:rsidRPr="00B07729">
        <w:rPr>
          <w:i/>
          <w:lang w:eastAsia="en-US"/>
        </w:rPr>
        <w:t>SRB ID</w:t>
      </w:r>
      <w:r w:rsidRPr="00B07729">
        <w:rPr>
          <w:lang w:eastAsia="en-US"/>
        </w:rPr>
        <w:t xml:space="preserve"> IE.</w:t>
      </w:r>
    </w:p>
    <w:p w14:paraId="3113AF01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zh-CN"/>
        </w:rPr>
        <w:t xml:space="preserve">If the UE CONTEXT RELEASE COMMAND message includes </w:t>
      </w:r>
      <w:r w:rsidRPr="00B07729">
        <w:rPr>
          <w:lang w:eastAsia="en-US"/>
        </w:rPr>
        <w:t xml:space="preserve">the </w:t>
      </w:r>
      <w:r w:rsidRPr="00B07729">
        <w:rPr>
          <w:i/>
          <w:lang w:eastAsia="en-US"/>
        </w:rPr>
        <w:t>Execute Duplication</w:t>
      </w:r>
      <w:r w:rsidRPr="00B07729">
        <w:rPr>
          <w:lang w:eastAsia="en-US"/>
        </w:rPr>
        <w:t xml:space="preserve"> IE, the gNB-DU </w:t>
      </w:r>
      <w:r w:rsidRPr="00B07729">
        <w:rPr>
          <w:lang w:eastAsia="zh-CN"/>
        </w:rPr>
        <w:t>shall</w:t>
      </w:r>
      <w:r w:rsidRPr="00B07729">
        <w:rPr>
          <w:lang w:eastAsia="en-US"/>
        </w:rPr>
        <w:t xml:space="preserve"> perform CA based duplication</w:t>
      </w:r>
      <w:r w:rsidRPr="00B07729">
        <w:rPr>
          <w:lang w:eastAsia="zh-CN"/>
        </w:rPr>
        <w:t>, if configured,</w:t>
      </w:r>
      <w:r w:rsidRPr="00B07729">
        <w:rPr>
          <w:lang w:eastAsia="en-US"/>
        </w:rPr>
        <w:t xml:space="preserve"> for </w:t>
      </w:r>
      <w:r w:rsidRPr="00B07729">
        <w:rPr>
          <w:lang w:eastAsia="zh-CN"/>
        </w:rPr>
        <w:t xml:space="preserve">the SRB for the included </w:t>
      </w:r>
      <w:r w:rsidRPr="00B07729">
        <w:rPr>
          <w:i/>
          <w:lang w:eastAsia="zh-CN"/>
        </w:rPr>
        <w:t>RRC-Container</w:t>
      </w:r>
      <w:r w:rsidRPr="00B07729">
        <w:rPr>
          <w:lang w:eastAsia="zh-CN"/>
        </w:rPr>
        <w:t xml:space="preserve"> IE</w:t>
      </w:r>
      <w:r w:rsidRPr="00B07729">
        <w:rPr>
          <w:lang w:eastAsia="en-US"/>
        </w:rPr>
        <w:t xml:space="preserve">. </w:t>
      </w:r>
    </w:p>
    <w:p w14:paraId="5B2D7408" w14:textId="77777777" w:rsidR="00DA0CD0" w:rsidRDefault="00DA0CD0" w:rsidP="00DA0CD0">
      <w:pPr>
        <w:overflowPunct/>
        <w:autoSpaceDE/>
        <w:autoSpaceDN/>
        <w:adjustRightInd/>
        <w:textAlignment w:val="auto"/>
        <w:rPr>
          <w:ins w:id="27" w:author="Ericsson" w:date="2022-01-05T12:09:00Z"/>
        </w:rPr>
      </w:pPr>
      <w:r w:rsidRPr="00B07729">
        <w:rPr>
          <w:lang w:eastAsia="en-US"/>
        </w:rPr>
        <w:t xml:space="preserve">If the </w:t>
      </w:r>
      <w:r w:rsidRPr="00B07729">
        <w:rPr>
          <w:i/>
          <w:lang w:eastAsia="en-US"/>
        </w:rPr>
        <w:t xml:space="preserve">Candidate Cells </w:t>
      </w:r>
      <w:proofErr w:type="gramStart"/>
      <w:r w:rsidRPr="00B07729">
        <w:rPr>
          <w:i/>
          <w:lang w:eastAsia="en-US"/>
        </w:rPr>
        <w:t>To</w:t>
      </w:r>
      <w:proofErr w:type="gramEnd"/>
      <w:r w:rsidRPr="00B07729">
        <w:rPr>
          <w:i/>
          <w:lang w:eastAsia="en-US"/>
        </w:rPr>
        <w:t xml:space="preserve"> Be Cancelled List</w:t>
      </w:r>
      <w:r w:rsidRPr="00B07729">
        <w:rPr>
          <w:lang w:eastAsia="en-US"/>
        </w:rPr>
        <w:t xml:space="preserve"> IE is included in the UE CONTEXT RELEASE COMMAND message, the gNB-DU shall consider that the gNB-CU is cancelling only the conditional handover or conditional PSCell change associated to the cells identified by the included NR </w:t>
      </w:r>
      <w:r w:rsidRPr="00B07729">
        <w:t xml:space="preserve">CGIs and </w:t>
      </w:r>
      <w:r w:rsidRPr="00B07729">
        <w:rPr>
          <w:lang w:eastAsia="zh-CN"/>
        </w:rPr>
        <w:t xml:space="preserve">associated to the </w:t>
      </w:r>
      <w:r w:rsidRPr="00B07729">
        <w:t>UE-associated signaling</w:t>
      </w:r>
      <w:r w:rsidRPr="00B07729">
        <w:rPr>
          <w:lang w:eastAsia="en-US"/>
        </w:rPr>
        <w:t xml:space="preserve"> </w:t>
      </w:r>
      <w:r w:rsidRPr="00B07729">
        <w:rPr>
          <w:lang w:eastAsia="zh-CN"/>
        </w:rPr>
        <w:t>identifie</w:t>
      </w:r>
      <w:r w:rsidRPr="00B07729">
        <w:rPr>
          <w:iCs/>
          <w:lang w:eastAsia="en-US"/>
        </w:rPr>
        <w:t>d</w:t>
      </w:r>
      <w:r w:rsidRPr="00B07729">
        <w:rPr>
          <w:lang w:eastAsia="en-US"/>
        </w:rPr>
        <w:t xml:space="preserve"> by the </w:t>
      </w:r>
      <w:r w:rsidRPr="00B07729">
        <w:rPr>
          <w:i/>
          <w:lang w:eastAsia="en-US"/>
        </w:rPr>
        <w:t>gNB-CU UE F1AP ID</w:t>
      </w:r>
      <w:r w:rsidRPr="00B07729">
        <w:rPr>
          <w:iCs/>
          <w:lang w:eastAsia="en-US"/>
        </w:rPr>
        <w:t xml:space="preserve"> IE and the </w:t>
      </w:r>
      <w:r w:rsidRPr="00B07729">
        <w:rPr>
          <w:i/>
          <w:lang w:eastAsia="en-US"/>
        </w:rPr>
        <w:t>gNB-DU UE F1AP ID</w:t>
      </w:r>
      <w:r w:rsidRPr="00B07729">
        <w:rPr>
          <w:iCs/>
          <w:lang w:eastAsia="en-US"/>
        </w:rPr>
        <w:t xml:space="preserve"> IE</w:t>
      </w:r>
      <w:r w:rsidRPr="00B07729">
        <w:t>.</w:t>
      </w:r>
    </w:p>
    <w:p w14:paraId="79C9395C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ins w:id="28" w:author="Ericsson" w:date="2022-01-05T12:10:00Z">
        <w:r w:rsidRPr="00B07729">
          <w:rPr>
            <w:lang w:eastAsia="zh-CN"/>
          </w:rPr>
          <w:t xml:space="preserve">If the UE CONTEXT RELEASE COMMAND message includes </w:t>
        </w:r>
        <w:r w:rsidRPr="00B07729">
          <w:rPr>
            <w:lang w:eastAsia="en-US"/>
          </w:rPr>
          <w:t xml:space="preserve">the </w:t>
        </w:r>
        <w:r>
          <w:rPr>
            <w:i/>
            <w:lang w:eastAsia="en-US"/>
          </w:rPr>
          <w:t>CG-SDT Config</w:t>
        </w:r>
        <w:r w:rsidRPr="00B07729">
          <w:rPr>
            <w:lang w:eastAsia="en-US"/>
          </w:rPr>
          <w:t xml:space="preserve"> IE, the gNB-DU </w:t>
        </w:r>
        <w:r w:rsidRPr="00B07729">
          <w:rPr>
            <w:lang w:eastAsia="zh-CN"/>
          </w:rPr>
          <w:t>shall</w:t>
        </w:r>
        <w:r w:rsidRPr="00B07729">
          <w:rPr>
            <w:lang w:eastAsia="en-US"/>
          </w:rPr>
          <w:t xml:space="preserve"> </w:t>
        </w:r>
      </w:ins>
      <w:ins w:id="29" w:author="Ericsson" w:date="2022-01-05T12:11:00Z">
        <w:r>
          <w:rPr>
            <w:lang w:eastAsia="en-US"/>
          </w:rPr>
          <w:t>include it in t</w:t>
        </w:r>
      </w:ins>
      <w:ins w:id="30" w:author="Ericsson" w:date="2022-01-05T12:12:00Z">
        <w:r>
          <w:rPr>
            <w:lang w:eastAsia="en-US"/>
          </w:rPr>
          <w:t xml:space="preserve">he </w:t>
        </w:r>
      </w:ins>
      <w:ins w:id="31" w:author="Ericsson" w:date="2022-01-05T12:11:00Z">
        <w:r w:rsidRPr="00FE392C">
          <w:rPr>
            <w:lang w:eastAsia="en-US"/>
          </w:rPr>
          <w:t>RRC</w:t>
        </w:r>
      </w:ins>
      <w:ins w:id="32" w:author="Ericsson" w:date="2022-01-05T12:12:00Z">
        <w:r>
          <w:rPr>
            <w:lang w:eastAsia="en-US"/>
          </w:rPr>
          <w:t xml:space="preserve"> </w:t>
        </w:r>
      </w:ins>
      <w:ins w:id="33" w:author="Ericsson" w:date="2022-01-05T12:11:00Z">
        <w:r w:rsidRPr="00FE392C">
          <w:rPr>
            <w:lang w:eastAsia="en-US"/>
          </w:rPr>
          <w:t>Release message to UE</w:t>
        </w:r>
      </w:ins>
      <w:ins w:id="34" w:author="Ericsson" w:date="2022-01-05T12:12:00Z">
        <w:r>
          <w:rPr>
            <w:lang w:eastAsia="en-US"/>
          </w:rPr>
          <w:t>.</w:t>
        </w:r>
      </w:ins>
    </w:p>
    <w:p w14:paraId="37AA7230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b/>
          <w:lang w:eastAsia="en-US"/>
        </w:rPr>
      </w:pPr>
      <w:r w:rsidRPr="00B07729">
        <w:rPr>
          <w:b/>
          <w:lang w:eastAsia="en-US"/>
        </w:rPr>
        <w:t>Interactions with UE Context Setup procedure:</w:t>
      </w:r>
    </w:p>
    <w:p w14:paraId="20EB6758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 w:rsidRPr="00B07729">
        <w:rPr>
          <w:lang w:eastAsia="en-US"/>
        </w:rPr>
        <w:t>e.g.</w:t>
      </w:r>
      <w:proofErr w:type="gramEnd"/>
      <w:r w:rsidRPr="00B07729">
        <w:rPr>
          <w:lang w:eastAsia="en-US"/>
        </w:rPr>
        <w:t xml:space="preserve"> when gNB-CU rejects UE access it shall trigger UE Context Release procedure with the cause value of UE rejection.</w:t>
      </w:r>
    </w:p>
    <w:p w14:paraId="01E84E86" w14:textId="77777777" w:rsidR="00DA0CD0" w:rsidRPr="00B07729" w:rsidRDefault="00DA0CD0" w:rsidP="00DA0CD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35" w:name="_Toc64448545"/>
      <w:bookmarkStart w:id="36" w:name="_Toc45832202"/>
      <w:bookmarkStart w:id="37" w:name="_Toc29892879"/>
      <w:bookmarkStart w:id="38" w:name="_Toc20955785"/>
      <w:bookmarkStart w:id="39" w:name="_Toc36556816"/>
      <w:bookmarkStart w:id="40" w:name="_Toc51763382"/>
      <w:bookmarkStart w:id="41" w:name="_Toc74154317"/>
      <w:bookmarkStart w:id="42" w:name="_Toc66289204"/>
      <w:r w:rsidRPr="00B07729">
        <w:rPr>
          <w:rFonts w:ascii="Arial" w:hAnsi="Arial"/>
          <w:sz w:val="24"/>
          <w:lang w:eastAsia="en-US"/>
        </w:rPr>
        <w:t>8.3.3.4</w:t>
      </w:r>
      <w:r w:rsidRPr="00B07729">
        <w:rPr>
          <w:rFonts w:ascii="Arial" w:hAnsi="Arial"/>
          <w:sz w:val="24"/>
          <w:lang w:eastAsia="en-US"/>
        </w:rPr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8191CF5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If </w:t>
      </w:r>
      <w:r w:rsidRPr="00B07729">
        <w:rPr>
          <w:lang w:eastAsia="zh-CN"/>
        </w:rPr>
        <w:t>one or more</w:t>
      </w:r>
      <w:r w:rsidRPr="00B07729">
        <w:rPr>
          <w:rFonts w:hint="eastAsia"/>
          <w:lang w:eastAsia="zh-CN"/>
        </w:rPr>
        <w:t xml:space="preserve"> candidate cells in </w:t>
      </w:r>
      <w:r w:rsidRPr="00B07729">
        <w:rPr>
          <w:lang w:eastAsia="en-US"/>
        </w:rPr>
        <w:t xml:space="preserve">the </w:t>
      </w:r>
      <w:r w:rsidRPr="00B07729">
        <w:rPr>
          <w:i/>
          <w:lang w:eastAsia="en-US"/>
        </w:rPr>
        <w:t xml:space="preserve">Candidate Cells </w:t>
      </w:r>
      <w:proofErr w:type="gramStart"/>
      <w:r w:rsidRPr="00B07729">
        <w:rPr>
          <w:i/>
          <w:lang w:eastAsia="en-US"/>
        </w:rPr>
        <w:t>To</w:t>
      </w:r>
      <w:proofErr w:type="gramEnd"/>
      <w:r w:rsidRPr="00B07729">
        <w:rPr>
          <w:i/>
          <w:lang w:eastAsia="en-US"/>
        </w:rPr>
        <w:t xml:space="preserve"> Be Cancelled List</w:t>
      </w:r>
      <w:r w:rsidRPr="00B07729">
        <w:rPr>
          <w:lang w:eastAsia="en-US"/>
        </w:rPr>
        <w:t xml:space="preserve"> IE included in the UE CONTEXT RELEASE COMMAND message </w:t>
      </w:r>
      <w:r w:rsidRPr="00B07729">
        <w:rPr>
          <w:lang w:eastAsia="zh-CN"/>
        </w:rPr>
        <w:t xml:space="preserve">were not prepared using </w:t>
      </w:r>
      <w:r w:rsidRPr="00B07729">
        <w:rPr>
          <w:rFonts w:hint="eastAsia"/>
          <w:lang w:eastAsia="zh-CN"/>
        </w:rPr>
        <w:t xml:space="preserve">the same </w:t>
      </w:r>
      <w:r w:rsidRPr="00B07729">
        <w:rPr>
          <w:rFonts w:hint="eastAsia"/>
        </w:rPr>
        <w:t xml:space="preserve">UE-associated </w:t>
      </w:r>
      <w:r w:rsidRPr="00B07729">
        <w:t xml:space="preserve">signalling </w:t>
      </w:r>
      <w:r w:rsidRPr="00B07729">
        <w:rPr>
          <w:rFonts w:hint="eastAsia"/>
        </w:rPr>
        <w:t>connection</w:t>
      </w:r>
      <w:r w:rsidRPr="00B07729">
        <w:rPr>
          <w:lang w:eastAsia="en-US"/>
        </w:rPr>
        <w:t xml:space="preserve">, the </w:t>
      </w:r>
      <w:r w:rsidRPr="00B07729">
        <w:rPr>
          <w:lang w:eastAsia="zh-CN"/>
        </w:rPr>
        <w:t>gNB-DU</w:t>
      </w:r>
      <w:r w:rsidRPr="00B07729">
        <w:rPr>
          <w:lang w:eastAsia="en-US"/>
        </w:rPr>
        <w:t xml:space="preserve"> shall ignore th</w:t>
      </w:r>
      <w:r w:rsidRPr="00B07729">
        <w:rPr>
          <w:rFonts w:hint="eastAsia"/>
          <w:lang w:eastAsia="zh-CN"/>
        </w:rPr>
        <w:t>ose non-associated candidate cells</w:t>
      </w:r>
      <w:r w:rsidRPr="00B07729">
        <w:rPr>
          <w:lang w:eastAsia="en-US"/>
        </w:rPr>
        <w:t>.</w:t>
      </w:r>
    </w:p>
    <w:p w14:paraId="0678B847" w14:textId="77777777" w:rsidR="00DA0CD0" w:rsidRPr="00B07729" w:rsidRDefault="00DA0CD0" w:rsidP="00DA0CD0">
      <w:pPr>
        <w:overflowPunct/>
        <w:autoSpaceDE/>
        <w:autoSpaceDN/>
        <w:adjustRightInd/>
        <w:textAlignment w:val="auto"/>
        <w:rPr>
          <w:b/>
          <w:color w:val="0070C0"/>
          <w:sz w:val="22"/>
          <w:szCs w:val="22"/>
          <w:lang w:eastAsia="en-US"/>
        </w:rPr>
      </w:pPr>
    </w:p>
    <w:p w14:paraId="60423B08" w14:textId="77777777" w:rsidR="00DA0CD0" w:rsidRPr="00B07729" w:rsidRDefault="00DA0CD0" w:rsidP="00DA0CD0">
      <w:pPr>
        <w:rPr>
          <w:b/>
          <w:bCs/>
          <w:highlight w:val="yellow"/>
        </w:rPr>
      </w:pPr>
      <w:r w:rsidRPr="00B07729">
        <w:rPr>
          <w:b/>
          <w:bCs/>
          <w:highlight w:val="yellow"/>
        </w:rPr>
        <w:t>NEXT CHANGE</w:t>
      </w:r>
      <w:bookmarkStart w:id="43" w:name="_MON_1561451001"/>
      <w:bookmarkEnd w:id="43"/>
    </w:p>
    <w:p w14:paraId="67E6E650" w14:textId="77777777" w:rsidR="00DA0CD0" w:rsidRDefault="00DA0CD0" w:rsidP="00C9042A">
      <w:pPr>
        <w:rPr>
          <w:b/>
          <w:bCs/>
        </w:rPr>
      </w:pPr>
    </w:p>
    <w:p w14:paraId="11FB3EA5" w14:textId="77777777" w:rsidR="00DA0CD0" w:rsidRPr="00DA0CD0" w:rsidRDefault="00DA0CD0" w:rsidP="00DA0CD0">
      <w:pPr>
        <w:keepNext/>
        <w:keepLines/>
        <w:spacing w:before="120"/>
        <w:ind w:left="720" w:hanging="720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44" w:name="_Toc20955786"/>
      <w:bookmarkStart w:id="45" w:name="_Toc29892880"/>
      <w:bookmarkStart w:id="46" w:name="_Toc36556817"/>
      <w:bookmarkStart w:id="47" w:name="_Toc45832203"/>
      <w:bookmarkStart w:id="48" w:name="_Toc51763383"/>
      <w:bookmarkStart w:id="49" w:name="_Toc64448546"/>
      <w:bookmarkStart w:id="50" w:name="_Toc66289205"/>
      <w:bookmarkStart w:id="51" w:name="_Toc74154318"/>
      <w:bookmarkStart w:id="52" w:name="_Toc81383062"/>
      <w:bookmarkStart w:id="53" w:name="_Toc88657695"/>
      <w:r w:rsidRPr="00DA0CD0">
        <w:rPr>
          <w:rFonts w:ascii="Arial" w:hAnsi="Arial" w:cs="Arial"/>
          <w:sz w:val="28"/>
          <w:szCs w:val="28"/>
          <w:lang w:eastAsia="zh-CN"/>
        </w:rPr>
        <w:lastRenderedPageBreak/>
        <w:t>8.3.4</w:t>
      </w:r>
      <w:r w:rsidRPr="00DA0CD0">
        <w:rPr>
          <w:rFonts w:ascii="Arial" w:hAnsi="Arial" w:cs="Arial"/>
          <w:sz w:val="28"/>
          <w:szCs w:val="28"/>
          <w:lang w:eastAsia="zh-CN"/>
        </w:rPr>
        <w:tab/>
        <w:t>UE Context Modification (gNB-CU initiated)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E9F07CC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54" w:name="_Toc20955787"/>
      <w:bookmarkStart w:id="55" w:name="_Toc29892881"/>
      <w:bookmarkStart w:id="56" w:name="_Toc36556818"/>
      <w:bookmarkStart w:id="57" w:name="_Toc45832204"/>
      <w:bookmarkStart w:id="58" w:name="_Toc51763384"/>
      <w:bookmarkStart w:id="59" w:name="_Toc64448547"/>
      <w:bookmarkStart w:id="60" w:name="_Toc66289206"/>
      <w:bookmarkStart w:id="61" w:name="_Toc74154319"/>
      <w:bookmarkStart w:id="62" w:name="_Toc81383063"/>
      <w:bookmarkStart w:id="63" w:name="_Toc88657696"/>
      <w:r w:rsidRPr="00DA0CD0">
        <w:rPr>
          <w:rFonts w:ascii="Arial" w:hAnsi="Arial" w:cs="Arial"/>
          <w:sz w:val="24"/>
          <w:szCs w:val="24"/>
          <w:lang w:eastAsia="zh-CN"/>
        </w:rPr>
        <w:t>8.3.4.1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5FAFE5D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The purpose of the UE Context Modification procedure is to modify the established UE Context, e.g., establishing, </w:t>
      </w:r>
      <w:proofErr w:type="gramStart"/>
      <w:r w:rsidRPr="00DA0CD0">
        <w:rPr>
          <w:lang w:eastAsia="zh-CN"/>
        </w:rPr>
        <w:t>modifying</w:t>
      </w:r>
      <w:proofErr w:type="gramEnd"/>
      <w:r w:rsidRPr="00DA0CD0">
        <w:rPr>
          <w:lang w:eastAsia="zh-CN"/>
        </w:rPr>
        <w:t xml:space="preserve"> and releasing radio resources </w:t>
      </w:r>
      <w:r w:rsidRPr="00DA0CD0">
        <w:rPr>
          <w:lang w:val="en-US" w:eastAsia="zh-CN"/>
        </w:rPr>
        <w:t>or sidelink resources</w:t>
      </w:r>
      <w:r w:rsidRPr="00DA0CD0">
        <w:rPr>
          <w:lang w:eastAsia="zh-CN"/>
        </w:rPr>
        <w:t>. This procedure is also used to command the gNB-DU to stop data transmission for the UE</w:t>
      </w:r>
      <w:r w:rsidRPr="00DA0CD0">
        <w:rPr>
          <w:rFonts w:eastAsia="MS Mincho"/>
        </w:rPr>
        <w:t xml:space="preserve"> for mobility (see TS 38.401 [4])</w:t>
      </w:r>
      <w:r w:rsidRPr="00DA0CD0">
        <w:rPr>
          <w:lang w:eastAsia="zh-CN"/>
        </w:rPr>
        <w:t>. The procedure uses UE-associated signalling.</w:t>
      </w:r>
    </w:p>
    <w:p w14:paraId="68FD2D4B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64" w:name="_Toc20955788"/>
      <w:bookmarkStart w:id="65" w:name="_Toc29892882"/>
      <w:bookmarkStart w:id="66" w:name="_Toc36556819"/>
      <w:bookmarkStart w:id="67" w:name="_Toc45832205"/>
      <w:bookmarkStart w:id="68" w:name="_Toc51763385"/>
      <w:bookmarkStart w:id="69" w:name="_Toc64448548"/>
      <w:bookmarkStart w:id="70" w:name="_Toc66289207"/>
      <w:bookmarkStart w:id="71" w:name="_Toc74154320"/>
      <w:bookmarkStart w:id="72" w:name="_Toc81383064"/>
      <w:bookmarkStart w:id="73" w:name="_Toc88657697"/>
      <w:r w:rsidRPr="00DA0CD0">
        <w:rPr>
          <w:rFonts w:ascii="Arial" w:hAnsi="Arial" w:cs="Arial"/>
          <w:sz w:val="24"/>
          <w:szCs w:val="24"/>
          <w:lang w:eastAsia="zh-CN"/>
        </w:rPr>
        <w:t>8.3.4.2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3BF8B95" w14:textId="772B6AA8" w:rsidR="00DA0CD0" w:rsidRPr="00DA0CD0" w:rsidRDefault="00DA0CD0" w:rsidP="00DA0CD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A0CD0">
        <w:rPr>
          <w:rFonts w:ascii="Arial" w:hAnsi="Arial"/>
          <w:b/>
          <w:noProof/>
          <w:lang w:eastAsia="en-US"/>
        </w:rPr>
        <w:drawing>
          <wp:inline distT="0" distB="0" distL="0" distR="0" wp14:anchorId="03C404DD" wp14:editId="382178FE">
            <wp:extent cx="3996055" cy="16211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ABE33" w14:textId="77777777" w:rsidR="00DA0CD0" w:rsidRPr="00DA0CD0" w:rsidRDefault="00DA0CD0" w:rsidP="00DA0CD0">
      <w:pPr>
        <w:keepLines/>
        <w:spacing w:after="240"/>
        <w:jc w:val="center"/>
        <w:rPr>
          <w:rFonts w:ascii="Arial" w:hAnsi="Arial"/>
          <w:b/>
          <w:lang w:eastAsia="en-US"/>
        </w:rPr>
      </w:pPr>
      <w:r w:rsidRPr="00DA0CD0">
        <w:rPr>
          <w:rFonts w:ascii="Arial" w:hAnsi="Arial"/>
          <w:b/>
          <w:lang w:eastAsia="en-US"/>
        </w:rPr>
        <w:t xml:space="preserve">Figure 8.3.4.2-1: UE Context Modification procedure. Successful </w:t>
      </w:r>
      <w:r w:rsidRPr="00DA0CD0">
        <w:rPr>
          <w:rFonts w:ascii="Arial" w:eastAsia="MS Mincho" w:hAnsi="Arial"/>
          <w:b/>
          <w:lang w:eastAsia="en-US"/>
        </w:rPr>
        <w:t>o</w:t>
      </w:r>
      <w:r w:rsidRPr="00DA0CD0">
        <w:rPr>
          <w:rFonts w:ascii="Arial" w:hAnsi="Arial"/>
          <w:b/>
          <w:lang w:eastAsia="en-US"/>
        </w:rPr>
        <w:t>peration</w:t>
      </w:r>
    </w:p>
    <w:p w14:paraId="123F9A06" w14:textId="77777777" w:rsidR="00DA0CD0" w:rsidRPr="00DA0CD0" w:rsidRDefault="00DA0CD0" w:rsidP="00DA0CD0">
      <w:pPr>
        <w:spacing w:after="120"/>
        <w:jc w:val="both"/>
        <w:rPr>
          <w:snapToGrid w:val="0"/>
          <w:lang w:eastAsia="zh-CN"/>
        </w:rPr>
      </w:pPr>
      <w:r w:rsidRPr="00DA0CD0">
        <w:rPr>
          <w:snapToGrid w:val="0"/>
          <w:lang w:eastAsia="zh-CN"/>
        </w:rPr>
        <w:t>The UE CONTEXT MODIFICATION REQUEST message is initiated by the gNB-CU.</w:t>
      </w:r>
    </w:p>
    <w:p w14:paraId="2D049672" w14:textId="77777777" w:rsidR="00DA0CD0" w:rsidRPr="00DA0CD0" w:rsidRDefault="00DA0CD0" w:rsidP="00DA0CD0">
      <w:pPr>
        <w:spacing w:after="120"/>
        <w:jc w:val="both"/>
        <w:rPr>
          <w:highlight w:val="yellow"/>
          <w:lang w:eastAsia="zh-CN"/>
        </w:rPr>
      </w:pPr>
      <w:r w:rsidRPr="00DA0CD0">
        <w:rPr>
          <w:color w:val="FF0000"/>
          <w:lang w:eastAsia="zh-CN"/>
        </w:rPr>
        <w:t>-----------&lt;unchanged part is omitted&gt;---------</w:t>
      </w:r>
    </w:p>
    <w:p w14:paraId="240C6B15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If the </w:t>
      </w:r>
      <w:r w:rsidRPr="00DA0CD0">
        <w:rPr>
          <w:i/>
          <w:lang w:eastAsia="zh-CN"/>
        </w:rPr>
        <w:t xml:space="preserve">SCG Indicator </w:t>
      </w:r>
      <w:r w:rsidRPr="00DA0CD0">
        <w:rPr>
          <w:lang w:eastAsia="zh-CN"/>
        </w:rPr>
        <w:t>IE is contained in the UE CONTEXT MODIFICATION REQUEST message and it is set to “released”, the gNB-DU shall, if supported, deduce that an SCG is removed.</w:t>
      </w:r>
    </w:p>
    <w:p w14:paraId="0B74CC0A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If the </w:t>
      </w:r>
      <w:r w:rsidRPr="00DA0CD0">
        <w:rPr>
          <w:i/>
          <w:iCs/>
          <w:lang w:eastAsia="zh-CN"/>
        </w:rPr>
        <w:t>Estimated Arrival Probability</w:t>
      </w:r>
      <w:r w:rsidRPr="00DA0CD0">
        <w:rPr>
          <w:lang w:eastAsia="zh-CN"/>
        </w:rPr>
        <w:t xml:space="preserve"> IE is contained in the </w:t>
      </w:r>
      <w:r w:rsidRPr="00DA0CD0">
        <w:rPr>
          <w:i/>
          <w:lang w:eastAsia="zh-CN"/>
        </w:rPr>
        <w:t>Conditional Inter-DU Mobility Information</w:t>
      </w:r>
      <w:r w:rsidRPr="00DA0CD0">
        <w:rPr>
          <w:lang w:eastAsia="zh-CN"/>
        </w:rPr>
        <w:t xml:space="preserve"> IE included in the UE CONTEXT MODIFICATION REQUEST</w:t>
      </w:r>
      <w:r w:rsidRPr="00DA0CD0">
        <w:t xml:space="preserve"> </w:t>
      </w:r>
      <w:r w:rsidRPr="00DA0CD0">
        <w:rPr>
          <w:lang w:eastAsia="zh-CN"/>
        </w:rPr>
        <w:t>message, then the gNB-DU may use the information to allocate necessary resources for the UE.</w:t>
      </w:r>
    </w:p>
    <w:p w14:paraId="1AC45315" w14:textId="77777777" w:rsidR="00DA0CD0" w:rsidRPr="00DA0CD0" w:rsidRDefault="00DA0CD0" w:rsidP="00DA0CD0">
      <w:pPr>
        <w:spacing w:after="120"/>
        <w:jc w:val="both"/>
        <w:rPr>
          <w:ins w:id="74" w:author="Author" w:date="2022-01-04T17:06:00Z"/>
          <w:lang w:eastAsia="zh-CN"/>
        </w:rPr>
      </w:pPr>
      <w:ins w:id="75" w:author="Author" w:date="2022-01-04T17:06:00Z">
        <w:r w:rsidRPr="00DA0CD0">
          <w:rPr>
            <w:lang w:eastAsia="zh-CN"/>
          </w:rPr>
          <w:t xml:space="preserve">If the </w:t>
        </w:r>
        <w:r w:rsidRPr="00DA0CD0">
          <w:rPr>
            <w:i/>
            <w:lang w:eastAsia="zh-CN"/>
          </w:rPr>
          <w:t>CG-SDT Query Indication</w:t>
        </w:r>
        <w:r w:rsidRPr="00DA0CD0">
          <w:rPr>
            <w:lang w:eastAsia="zh-CN"/>
          </w:rPr>
          <w:t xml:space="preserve"> IE is included in the UE CONTEXT MODIFICATION REQUEST message and it is set to ‘true’, the gNB-DU, if supported, shall provide the CG-SDT resource configuration to the gNB-CU in UE CONTEXT MODIFICATION RESPONSE message. </w:t>
        </w:r>
      </w:ins>
    </w:p>
    <w:p w14:paraId="78B40FFC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76" w:author="Author" w:date="2022-01-04T17:06:00Z"/>
          <w:i/>
          <w:color w:val="FF0000"/>
          <w:highlight w:val="yellow"/>
          <w:lang w:eastAsia="zh-CN"/>
        </w:rPr>
      </w:pPr>
      <w:ins w:id="77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FFS on the details of CG-SDT resource configuration.</w:t>
        </w:r>
      </w:ins>
    </w:p>
    <w:p w14:paraId="2ED64211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78" w:author="Author" w:date="2022-01-04T17:06:00Z"/>
          <w:i/>
          <w:color w:val="FF0000"/>
          <w:highlight w:val="yellow"/>
          <w:lang w:eastAsia="zh-CN"/>
        </w:rPr>
      </w:pPr>
      <w:ins w:id="79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How to provide CG-SDT resource configuration in UE CONTEXT MODIFICATION RESPONSE message is pending to RAN2 discussion.</w:t>
        </w:r>
      </w:ins>
    </w:p>
    <w:p w14:paraId="6CB1420B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80" w:author="Author" w:date="2022-01-04T17:06:00Z"/>
          <w:i/>
          <w:color w:val="FF0000"/>
          <w:lang w:eastAsia="zh-CN"/>
        </w:rPr>
      </w:pPr>
      <w:ins w:id="81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Whether CG-SDT Query Indication IE is per DRB basis or not is FFS.</w:t>
        </w:r>
      </w:ins>
    </w:p>
    <w:p w14:paraId="673F7EDA" w14:textId="77777777" w:rsidR="00DA0CD0" w:rsidRPr="00DA0CD0" w:rsidRDefault="00DA0CD0" w:rsidP="00DA0CD0">
      <w:pPr>
        <w:spacing w:after="120"/>
        <w:ind w:firstLineChars="150" w:firstLine="300"/>
        <w:jc w:val="both"/>
        <w:rPr>
          <w:rFonts w:ascii="Arial" w:hAnsi="Arial"/>
          <w:i/>
          <w:color w:val="FF0000"/>
          <w:lang w:eastAsia="zh-CN"/>
        </w:rPr>
      </w:pPr>
    </w:p>
    <w:p w14:paraId="09F26FE7" w14:textId="77777777" w:rsidR="00DA0CD0" w:rsidRPr="00DA0CD0" w:rsidRDefault="00DA0CD0" w:rsidP="00DA0CD0">
      <w:pPr>
        <w:spacing w:after="120"/>
        <w:jc w:val="center"/>
        <w:rPr>
          <w:rFonts w:ascii="Arial" w:hAnsi="Arial"/>
          <w:highlight w:val="yellow"/>
          <w:lang w:eastAsia="zh-CN"/>
        </w:rPr>
      </w:pPr>
    </w:p>
    <w:p w14:paraId="34BBAA50" w14:textId="77777777" w:rsidR="00DA0CD0" w:rsidRPr="00DA0CD0" w:rsidRDefault="00DA0CD0" w:rsidP="00DA0CD0">
      <w:pPr>
        <w:spacing w:after="120"/>
        <w:jc w:val="center"/>
        <w:rPr>
          <w:rFonts w:ascii="Arial" w:hAnsi="Arial"/>
          <w:highlight w:val="yellow"/>
          <w:lang w:eastAsia="zh-CN"/>
        </w:rPr>
      </w:pPr>
      <w:r w:rsidRPr="00DA0CD0">
        <w:rPr>
          <w:rFonts w:ascii="Arial" w:hAnsi="Arial"/>
          <w:highlight w:val="yellow"/>
          <w:lang w:eastAsia="zh-CN"/>
        </w:rPr>
        <w:t>-------------------------------------------Next Change-------------------------------------------</w:t>
      </w:r>
    </w:p>
    <w:p w14:paraId="1E819E26" w14:textId="77777777" w:rsidR="00DA0CD0" w:rsidRPr="00DA0CD0" w:rsidRDefault="00DA0CD0" w:rsidP="00DA0CD0">
      <w:pPr>
        <w:keepNext/>
        <w:keepLines/>
        <w:spacing w:before="180"/>
        <w:ind w:left="576" w:hanging="576"/>
        <w:outlineLvl w:val="1"/>
        <w:rPr>
          <w:rFonts w:ascii="Arial" w:hAnsi="Arial" w:cs="Arial"/>
          <w:sz w:val="32"/>
          <w:szCs w:val="32"/>
          <w:lang w:eastAsia="zh-CN"/>
        </w:rPr>
      </w:pPr>
      <w:bookmarkStart w:id="82" w:name="_Toc20955851"/>
      <w:bookmarkStart w:id="83" w:name="_Toc29892963"/>
      <w:bookmarkStart w:id="84" w:name="_Toc36556900"/>
      <w:bookmarkStart w:id="85" w:name="_Toc45832327"/>
      <w:bookmarkStart w:id="86" w:name="_Toc51763580"/>
      <w:bookmarkStart w:id="87" w:name="_Toc64448746"/>
      <w:bookmarkStart w:id="88" w:name="_Toc66289405"/>
      <w:bookmarkStart w:id="89" w:name="_Toc74154518"/>
      <w:bookmarkStart w:id="90" w:name="_Toc81383262"/>
      <w:r w:rsidRPr="00DA0CD0">
        <w:rPr>
          <w:rFonts w:ascii="Arial" w:hAnsi="Arial" w:cs="Arial"/>
          <w:sz w:val="32"/>
          <w:szCs w:val="32"/>
          <w:lang w:eastAsia="zh-CN"/>
        </w:rPr>
        <w:t>9.2</w:t>
      </w:r>
      <w:r w:rsidRPr="00DA0CD0">
        <w:rPr>
          <w:rFonts w:ascii="Arial" w:hAnsi="Arial" w:cs="Arial"/>
          <w:sz w:val="32"/>
          <w:szCs w:val="32"/>
          <w:lang w:eastAsia="zh-CN"/>
        </w:rPr>
        <w:tab/>
        <w:t>Message Functional Definition and Content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D9CDE89" w14:textId="77777777" w:rsidR="00DA0CD0" w:rsidRPr="00DA0CD0" w:rsidRDefault="00DA0CD0" w:rsidP="00DA0CD0">
      <w:pPr>
        <w:spacing w:after="120"/>
        <w:jc w:val="both"/>
        <w:rPr>
          <w:rFonts w:ascii="Arial" w:hAnsi="Arial"/>
          <w:lang w:eastAsia="zh-CN"/>
        </w:rPr>
      </w:pPr>
      <w:r w:rsidRPr="00DA0CD0">
        <w:rPr>
          <w:rFonts w:ascii="Arial" w:hAnsi="Arial"/>
          <w:color w:val="FF0000"/>
          <w:lang w:eastAsia="zh-CN"/>
        </w:rPr>
        <w:t>-----------------------------------------------------&lt;unchanged part is omitted&gt;-----------------------------------------------------</w:t>
      </w:r>
    </w:p>
    <w:p w14:paraId="36121998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91" w:name="_Toc20955879"/>
      <w:bookmarkStart w:id="92" w:name="_Toc29892991"/>
      <w:bookmarkStart w:id="93" w:name="_Toc36556928"/>
      <w:bookmarkStart w:id="94" w:name="_Toc45832359"/>
      <w:bookmarkStart w:id="95" w:name="_Toc51763612"/>
      <w:bookmarkStart w:id="96" w:name="_Toc64448778"/>
      <w:bookmarkStart w:id="97" w:name="_Toc66289437"/>
      <w:bookmarkStart w:id="98" w:name="_Toc74154550"/>
      <w:bookmarkStart w:id="99" w:name="_Toc81383294"/>
      <w:r w:rsidRPr="00DA0CD0">
        <w:rPr>
          <w:rFonts w:ascii="Arial" w:hAnsi="Arial" w:cs="Arial"/>
          <w:sz w:val="24"/>
          <w:szCs w:val="24"/>
          <w:lang w:eastAsia="zh-CN"/>
        </w:rPr>
        <w:t>9.2.2.7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UE CONTEXT MODIFICATION REQUEST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F6C9E61" w14:textId="77777777" w:rsidR="00DA0CD0" w:rsidRPr="00DA0CD0" w:rsidRDefault="00DA0CD0" w:rsidP="00DA0CD0">
      <w:pPr>
        <w:spacing w:after="120"/>
        <w:jc w:val="both"/>
        <w:rPr>
          <w:rFonts w:ascii="Arial" w:eastAsia="Batang" w:hAnsi="Arial"/>
          <w:lang w:eastAsia="zh-CN"/>
        </w:rPr>
      </w:pPr>
      <w:r w:rsidRPr="00DA0CD0">
        <w:rPr>
          <w:rFonts w:ascii="Arial" w:hAnsi="Arial"/>
          <w:lang w:eastAsia="zh-CN"/>
        </w:rPr>
        <w:t>This message is sent by the gNB-CU to provide UE Context information changes to the gNB-DU.</w:t>
      </w:r>
    </w:p>
    <w:p w14:paraId="3504D7FD" w14:textId="77777777" w:rsidR="00DA0CD0" w:rsidRPr="00DA0CD0" w:rsidRDefault="00DA0CD0" w:rsidP="00DA0CD0">
      <w:pPr>
        <w:spacing w:after="120"/>
        <w:jc w:val="both"/>
        <w:rPr>
          <w:rFonts w:ascii="Arial" w:hAnsi="Arial"/>
          <w:lang w:eastAsia="zh-CN"/>
        </w:rPr>
      </w:pPr>
      <w:r w:rsidRPr="00DA0CD0">
        <w:rPr>
          <w:rFonts w:ascii="Arial" w:hAnsi="Arial"/>
          <w:lang w:eastAsia="zh-CN"/>
        </w:rPr>
        <w:t xml:space="preserve">Direction: gNB-CU </w:t>
      </w:r>
      <w:r w:rsidRPr="00DA0CD0">
        <w:rPr>
          <w:rFonts w:ascii="Arial" w:hAnsi="Arial"/>
          <w:lang w:eastAsia="zh-CN"/>
        </w:rPr>
        <w:sym w:font="Symbol" w:char="F0AE"/>
      </w:r>
      <w:r w:rsidRPr="00DA0CD0">
        <w:rPr>
          <w:rFonts w:ascii="Arial" w:hAnsi="Arial"/>
          <w:lang w:eastAsia="zh-CN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A0CD0" w:rsidRPr="00DA0CD0" w14:paraId="2A00159E" w14:textId="77777777" w:rsidTr="00615BF1">
        <w:trPr>
          <w:tblHeader/>
        </w:trPr>
        <w:tc>
          <w:tcPr>
            <w:tcW w:w="2394" w:type="dxa"/>
          </w:tcPr>
          <w:p w14:paraId="15DEDC5B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1B84190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Presence</w:t>
            </w:r>
          </w:p>
        </w:tc>
        <w:tc>
          <w:tcPr>
            <w:tcW w:w="1247" w:type="dxa"/>
          </w:tcPr>
          <w:p w14:paraId="34B7F520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1260" w:type="dxa"/>
          </w:tcPr>
          <w:p w14:paraId="10438EDD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IE type and reference</w:t>
            </w:r>
          </w:p>
        </w:tc>
        <w:tc>
          <w:tcPr>
            <w:tcW w:w="1762" w:type="dxa"/>
          </w:tcPr>
          <w:p w14:paraId="0ACC7DA5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Semantics description</w:t>
            </w:r>
          </w:p>
        </w:tc>
        <w:tc>
          <w:tcPr>
            <w:tcW w:w="1288" w:type="dxa"/>
          </w:tcPr>
          <w:p w14:paraId="61FCCFBF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3ABAC40E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A0CD0">
              <w:rPr>
                <w:rFonts w:ascii="Arial" w:hAnsi="Arial"/>
                <w:b/>
                <w:sz w:val="18"/>
                <w:lang w:eastAsia="en-US"/>
              </w:rPr>
              <w:t>Assigned Criticality</w:t>
            </w:r>
          </w:p>
        </w:tc>
      </w:tr>
      <w:tr w:rsidR="00DA0CD0" w:rsidRPr="00DA0CD0" w14:paraId="388CDC41" w14:textId="77777777" w:rsidTr="00615BF1">
        <w:tc>
          <w:tcPr>
            <w:tcW w:w="2394" w:type="dxa"/>
          </w:tcPr>
          <w:p w14:paraId="604A21A4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Message Type</w:t>
            </w:r>
          </w:p>
        </w:tc>
        <w:tc>
          <w:tcPr>
            <w:tcW w:w="1260" w:type="dxa"/>
          </w:tcPr>
          <w:p w14:paraId="16F98937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7E11C763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0B1B1AF4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9.3.1.1</w:t>
            </w:r>
          </w:p>
        </w:tc>
        <w:tc>
          <w:tcPr>
            <w:tcW w:w="1762" w:type="dxa"/>
          </w:tcPr>
          <w:p w14:paraId="29E5AB07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ADF01B5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0851789D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DA0CD0" w:rsidRPr="00DA0CD0" w14:paraId="3BF16288" w14:textId="77777777" w:rsidTr="00615BF1">
        <w:tc>
          <w:tcPr>
            <w:tcW w:w="2394" w:type="dxa"/>
          </w:tcPr>
          <w:p w14:paraId="0EEA6C74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A0CD0">
              <w:rPr>
                <w:rFonts w:ascii="Arial" w:eastAsia="Batang" w:hAnsi="Arial"/>
                <w:bCs/>
                <w:sz w:val="18"/>
                <w:lang w:eastAsia="en-US"/>
              </w:rPr>
              <w:t>gNB-CU</w:t>
            </w:r>
            <w:r w:rsidRPr="00DA0CD0">
              <w:rPr>
                <w:rFonts w:ascii="Arial" w:hAnsi="Arial"/>
                <w:bCs/>
                <w:sz w:val="18"/>
                <w:lang w:eastAsia="en-US"/>
              </w:rPr>
              <w:t xml:space="preserve"> UE F1AP ID</w:t>
            </w:r>
          </w:p>
        </w:tc>
        <w:tc>
          <w:tcPr>
            <w:tcW w:w="1260" w:type="dxa"/>
          </w:tcPr>
          <w:p w14:paraId="524F5284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A0C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481D6A85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2B8C3E9E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9.3.1.4</w:t>
            </w:r>
          </w:p>
        </w:tc>
        <w:tc>
          <w:tcPr>
            <w:tcW w:w="1762" w:type="dxa"/>
          </w:tcPr>
          <w:p w14:paraId="3E4B061F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F369B1E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4CE9AF28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DA0CD0" w:rsidRPr="00DA0CD0" w14:paraId="6DAC872D" w14:textId="77777777" w:rsidTr="00615BF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C72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en-US"/>
              </w:rPr>
            </w:pPr>
            <w:r w:rsidRPr="00DA0CD0">
              <w:rPr>
                <w:rFonts w:ascii="Arial" w:eastAsia="Batang" w:hAnsi="Arial"/>
                <w:sz w:val="18"/>
                <w:lang w:eastAsia="en-US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2E5E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A0C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488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AB7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48FE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24B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847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DA0CD0" w:rsidRPr="00DA0CD0" w14:paraId="20469405" w14:textId="77777777" w:rsidTr="00615BF1">
        <w:tc>
          <w:tcPr>
            <w:tcW w:w="2394" w:type="dxa"/>
          </w:tcPr>
          <w:p w14:paraId="0ECAA9B5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DA0CD0">
              <w:rPr>
                <w:rFonts w:ascii="Arial" w:eastAsia="Batang" w:hAnsi="Arial"/>
                <w:bCs/>
                <w:sz w:val="18"/>
                <w:lang w:eastAsia="en-US"/>
              </w:rPr>
              <w:t>SpCell ID</w:t>
            </w:r>
          </w:p>
        </w:tc>
        <w:tc>
          <w:tcPr>
            <w:tcW w:w="1260" w:type="dxa"/>
          </w:tcPr>
          <w:p w14:paraId="0FDD4F03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A0CD0">
              <w:rPr>
                <w:rFonts w:ascii="Arial" w:hAnsi="Arial"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382CD9CB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2BAC00F6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DA0CD0">
              <w:rPr>
                <w:rFonts w:ascii="Arial" w:hAnsi="Arial" w:cs="Arial"/>
                <w:sz w:val="18"/>
                <w:lang w:eastAsia="en-US"/>
              </w:rPr>
              <w:t>CGI</w:t>
            </w:r>
          </w:p>
          <w:p w14:paraId="00ADAA66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 w:cs="Arial"/>
                <w:sz w:val="18"/>
                <w:lang w:eastAsia="en-US"/>
              </w:rPr>
              <w:t>9.3.1.12</w:t>
            </w:r>
          </w:p>
        </w:tc>
        <w:tc>
          <w:tcPr>
            <w:tcW w:w="1762" w:type="dxa"/>
          </w:tcPr>
          <w:p w14:paraId="216EB40B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 w:cs="Arial"/>
                <w:sz w:val="18"/>
                <w:lang w:eastAsia="en-US"/>
              </w:rPr>
              <w:t>Special Cell as defined in TS 38.321 [16]</w:t>
            </w:r>
            <w:r w:rsidRPr="00DA0CD0">
              <w:rPr>
                <w:rFonts w:ascii="Arial" w:hAnsi="Arial"/>
                <w:sz w:val="18"/>
                <w:lang w:eastAsia="en-US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2EFDCB30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5968B076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 w:cs="Arial"/>
                <w:sz w:val="18"/>
                <w:lang w:eastAsia="en-US"/>
              </w:rPr>
              <w:t>ignore</w:t>
            </w:r>
          </w:p>
        </w:tc>
      </w:tr>
      <w:tr w:rsidR="00DA0CD0" w:rsidRPr="00DA0CD0" w14:paraId="4F924933" w14:textId="77777777" w:rsidTr="00615BF1">
        <w:tc>
          <w:tcPr>
            <w:tcW w:w="10485" w:type="dxa"/>
            <w:gridSpan w:val="7"/>
          </w:tcPr>
          <w:p w14:paraId="4EA94A40" w14:textId="77777777" w:rsidR="00DA0CD0" w:rsidRPr="00DA0CD0" w:rsidRDefault="00DA0CD0" w:rsidP="00DA0CD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en-US"/>
              </w:rPr>
            </w:pPr>
            <w:r w:rsidRPr="00DA0CD0">
              <w:rPr>
                <w:rFonts w:ascii="Arial" w:hAnsi="Arial"/>
                <w:color w:val="FF0000"/>
                <w:sz w:val="18"/>
                <w:lang w:eastAsia="en-US"/>
              </w:rPr>
              <w:t>&lt;unchanged part is omitted&gt;</w:t>
            </w:r>
          </w:p>
        </w:tc>
      </w:tr>
      <w:tr w:rsidR="00DA0CD0" w:rsidRPr="00DA0CD0" w14:paraId="0B47D073" w14:textId="77777777" w:rsidTr="00615BF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C19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 w:hint="eastAsia"/>
                <w:sz w:val="18"/>
                <w:lang w:eastAsia="en-US"/>
              </w:rPr>
              <w:t>F</w:t>
            </w:r>
            <w:r w:rsidRPr="00DA0CD0">
              <w:rPr>
                <w:rFonts w:ascii="Arial" w:hAnsi="Arial"/>
                <w:sz w:val="18"/>
                <w:lang w:eastAsia="en-US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B5D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0CD0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784A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8C5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0CD0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DA0CD0">
              <w:rPr>
                <w:rFonts w:ascii="Arial" w:hAnsi="Arial" w:cs="Arial"/>
                <w:sz w:val="18"/>
                <w:szCs w:val="18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45A5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11A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CD0">
              <w:rPr>
                <w:rFonts w:ascii="Arial" w:hAnsi="Arial" w:hint="eastAsia"/>
                <w:sz w:val="18"/>
              </w:rPr>
              <w:t>Y</w:t>
            </w:r>
            <w:r w:rsidRPr="00DA0CD0">
              <w:rPr>
                <w:rFonts w:ascii="Arial" w:hAnsi="Arial"/>
                <w:sz w:val="18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D85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CD0">
              <w:rPr>
                <w:rFonts w:ascii="Arial" w:hAnsi="Arial"/>
                <w:sz w:val="18"/>
              </w:rPr>
              <w:t>reject</w:t>
            </w:r>
          </w:p>
        </w:tc>
      </w:tr>
      <w:tr w:rsidR="00DA0CD0" w:rsidRPr="00DA0CD0" w14:paraId="18D5C909" w14:textId="77777777" w:rsidTr="00615BF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8A0B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eastAsia="en-US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FA9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0CD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042A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9D24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A0CD0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DA0CD0">
              <w:rPr>
                <w:rFonts w:ascii="Arial" w:hAnsi="Arial" w:cs="Arial"/>
                <w:sz w:val="18"/>
                <w:szCs w:val="18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EC5" w14:textId="77777777" w:rsidR="00DA0CD0" w:rsidRPr="00DA0CD0" w:rsidRDefault="00DA0CD0" w:rsidP="00DA0CD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A0CD0">
              <w:rPr>
                <w:rFonts w:ascii="Arial" w:hAnsi="Arial"/>
                <w:sz w:val="18"/>
                <w:lang w:val="en-US" w:eastAsia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99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CD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C0A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CD0">
              <w:rPr>
                <w:rFonts w:ascii="Arial" w:hAnsi="Arial"/>
                <w:sz w:val="18"/>
              </w:rPr>
              <w:t>ignore</w:t>
            </w:r>
          </w:p>
        </w:tc>
      </w:tr>
      <w:tr w:rsidR="00DA0CD0" w:rsidRPr="00DA0CD0" w14:paraId="0A781B16" w14:textId="77777777" w:rsidTr="00615BF1">
        <w:trPr>
          <w:ins w:id="100" w:author="Author" w:date="2022-01-04T1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2A18" w14:textId="77777777" w:rsidR="00DA0CD0" w:rsidRPr="00DA0CD0" w:rsidRDefault="00DA0CD0" w:rsidP="00DA0CD0">
            <w:pPr>
              <w:keepNext/>
              <w:keepLines/>
              <w:spacing w:after="0"/>
              <w:rPr>
                <w:ins w:id="101" w:author="Author" w:date="2022-01-04T17:06:00Z"/>
                <w:rFonts w:ascii="Arial" w:hAnsi="Arial"/>
                <w:sz w:val="18"/>
                <w:lang w:eastAsia="zh-CN"/>
              </w:rPr>
            </w:pPr>
            <w:ins w:id="102" w:author="Author" w:date="2022-01-04T17:06:00Z">
              <w:r w:rsidRPr="00DA0CD0">
                <w:rPr>
                  <w:rFonts w:ascii="Arial" w:hAnsi="Arial"/>
                  <w:sz w:val="18"/>
                  <w:lang w:eastAsia="zh-CN"/>
                </w:rPr>
                <w:t>CG-</w:t>
              </w:r>
              <w:r w:rsidRPr="00DA0CD0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DA0CD0">
                <w:rPr>
                  <w:rFonts w:ascii="Arial" w:hAnsi="Arial"/>
                  <w:sz w:val="18"/>
                  <w:lang w:eastAsia="zh-CN"/>
                </w:rPr>
                <w:t>DT Query 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407" w14:textId="77777777" w:rsidR="00DA0CD0" w:rsidRPr="00DA0CD0" w:rsidRDefault="00DA0CD0" w:rsidP="00DA0CD0">
            <w:pPr>
              <w:keepNext/>
              <w:keepLines/>
              <w:spacing w:after="0"/>
              <w:rPr>
                <w:ins w:id="103" w:author="Author" w:date="2022-01-04T17:06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Author" w:date="2022-01-04T17:06:00Z">
              <w:r w:rsidRPr="00DA0CD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D4E" w14:textId="77777777" w:rsidR="00DA0CD0" w:rsidRPr="00DA0CD0" w:rsidRDefault="00DA0CD0" w:rsidP="00DA0CD0">
            <w:pPr>
              <w:keepNext/>
              <w:keepLines/>
              <w:spacing w:after="0"/>
              <w:rPr>
                <w:ins w:id="105" w:author="Author" w:date="2022-01-04T17:06:00Z"/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E3A" w14:textId="77777777" w:rsidR="00DA0CD0" w:rsidRPr="00DA0CD0" w:rsidRDefault="00DA0CD0" w:rsidP="00DA0CD0">
            <w:pPr>
              <w:keepNext/>
              <w:keepLines/>
              <w:spacing w:after="0"/>
              <w:rPr>
                <w:ins w:id="106" w:author="Author" w:date="2022-01-04T17:06:00Z"/>
                <w:rFonts w:ascii="Arial" w:hAnsi="Arial" w:cs="Arial"/>
                <w:sz w:val="18"/>
                <w:szCs w:val="18"/>
                <w:lang w:eastAsia="zh-CN"/>
              </w:rPr>
            </w:pPr>
            <w:ins w:id="107" w:author="Author" w:date="2022-01-04T17:06:00Z">
              <w:r w:rsidRPr="00DA0CD0">
                <w:rPr>
                  <w:rFonts w:ascii="Arial" w:hAnsi="Arial"/>
                  <w:sz w:val="18"/>
                  <w:lang w:eastAsia="en-US"/>
                </w:rPr>
                <w:t>ENUMERATED (true,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F8E" w14:textId="77777777" w:rsidR="00DA0CD0" w:rsidRPr="00DA0CD0" w:rsidRDefault="00DA0CD0" w:rsidP="00DA0CD0">
            <w:pPr>
              <w:keepNext/>
              <w:keepLines/>
              <w:spacing w:after="0"/>
              <w:rPr>
                <w:ins w:id="108" w:author="Author" w:date="2022-01-04T17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76C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ins w:id="109" w:author="Author" w:date="2022-01-04T17:06:00Z"/>
                <w:rFonts w:ascii="Arial" w:hAnsi="Arial"/>
                <w:sz w:val="18"/>
                <w:lang w:eastAsia="zh-CN"/>
              </w:rPr>
            </w:pPr>
            <w:ins w:id="110" w:author="Author" w:date="2022-01-04T17:06:00Z">
              <w:r w:rsidRPr="00DA0CD0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DA0CD0"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619" w14:textId="77777777" w:rsidR="00DA0CD0" w:rsidRPr="00DA0CD0" w:rsidRDefault="00DA0CD0" w:rsidP="00DA0CD0">
            <w:pPr>
              <w:keepNext/>
              <w:keepLines/>
              <w:spacing w:after="0"/>
              <w:jc w:val="center"/>
              <w:rPr>
                <w:ins w:id="111" w:author="Author" w:date="2022-01-04T17:06:00Z"/>
                <w:rFonts w:ascii="Arial" w:hAnsi="Arial"/>
                <w:sz w:val="18"/>
                <w:lang w:eastAsia="zh-CN"/>
              </w:rPr>
            </w:pPr>
            <w:ins w:id="112" w:author="Author" w:date="2022-01-04T17:06:00Z">
              <w:r w:rsidRPr="00DA0CD0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DA0CD0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967CDA" w:rsidRPr="00DA0CD0" w14:paraId="39DCA0FD" w14:textId="77777777" w:rsidTr="00615BF1">
        <w:trPr>
          <w:ins w:id="113" w:author="Ericsson" w:date="2022-01-05T16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F2DA" w14:textId="44706DBB" w:rsidR="00967CDA" w:rsidRPr="00DA0CD0" w:rsidRDefault="00967CDA" w:rsidP="00967CDA">
            <w:pPr>
              <w:keepNext/>
              <w:keepLines/>
              <w:spacing w:after="0"/>
              <w:rPr>
                <w:ins w:id="114" w:author="Ericsson" w:date="2022-01-05T16:42:00Z"/>
                <w:rFonts w:ascii="Arial" w:hAnsi="Arial"/>
                <w:sz w:val="18"/>
                <w:lang w:eastAsia="zh-CN"/>
              </w:rPr>
            </w:pPr>
            <w:ins w:id="115" w:author="Ericsson" w:date="2022-01-05T16:42:00Z">
              <w:r w:rsidRPr="00DA0CD0">
                <w:rPr>
                  <w:rFonts w:ascii="Arial" w:eastAsia="Batang" w:hAnsi="Arial"/>
                  <w:bCs/>
                  <w:sz w:val="18"/>
                  <w:lang w:eastAsia="en-US"/>
                </w:rPr>
                <w:t>gNB-CU</w:t>
              </w:r>
              <w:r w:rsidRPr="00DA0CD0">
                <w:rPr>
                  <w:rFonts w:ascii="Arial" w:hAnsi="Arial"/>
                  <w:bCs/>
                  <w:sz w:val="18"/>
                  <w:lang w:eastAsia="en-US"/>
                </w:rPr>
                <w:t xml:space="preserve"> UE F1AP ID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="005F195D">
                <w:rPr>
                  <w:rFonts w:ascii="Arial" w:hAnsi="Arial"/>
                  <w:bCs/>
                  <w:sz w:val="18"/>
                  <w:lang w:eastAsia="en-US"/>
                </w:rPr>
                <w:t>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7B0" w14:textId="16A80150" w:rsidR="00967CDA" w:rsidRPr="00DA0CD0" w:rsidRDefault="005F195D" w:rsidP="00967CDA">
            <w:pPr>
              <w:keepNext/>
              <w:keepLines/>
              <w:spacing w:after="0"/>
              <w:rPr>
                <w:ins w:id="116" w:author="Ericsson" w:date="2022-01-05T16:42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Ericsson" w:date="2022-01-05T16:4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A9E" w14:textId="77777777" w:rsidR="00967CDA" w:rsidRPr="00DA0CD0" w:rsidRDefault="00967CDA" w:rsidP="00967CDA">
            <w:pPr>
              <w:keepNext/>
              <w:keepLines/>
              <w:spacing w:after="0"/>
              <w:rPr>
                <w:ins w:id="118" w:author="Ericsson" w:date="2022-01-05T16:42:00Z"/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F68" w14:textId="7A39E1CC" w:rsidR="005F195D" w:rsidRDefault="005F195D" w:rsidP="00967CDA">
            <w:pPr>
              <w:keepNext/>
              <w:keepLines/>
              <w:spacing w:after="0"/>
              <w:rPr>
                <w:ins w:id="119" w:author="Ericsson" w:date="2022-01-05T16:42:00Z"/>
                <w:rFonts w:ascii="Arial" w:hAnsi="Arial"/>
                <w:sz w:val="18"/>
                <w:lang w:eastAsia="en-US"/>
              </w:rPr>
            </w:pPr>
            <w:ins w:id="120" w:author="Ericsson" w:date="2022-01-05T16:42:00Z">
              <w:r w:rsidRPr="00DA0CD0">
                <w:rPr>
                  <w:rFonts w:ascii="Arial" w:eastAsia="Batang" w:hAnsi="Arial"/>
                  <w:bCs/>
                  <w:sz w:val="18"/>
                  <w:lang w:eastAsia="en-US"/>
                </w:rPr>
                <w:t>gNB-CU</w:t>
              </w:r>
              <w:r w:rsidRPr="00DA0CD0">
                <w:rPr>
                  <w:rFonts w:ascii="Arial" w:hAnsi="Arial"/>
                  <w:bCs/>
                  <w:sz w:val="18"/>
                  <w:lang w:eastAsia="en-US"/>
                </w:rPr>
                <w:t xml:space="preserve"> UE F1AP ID</w:t>
              </w:r>
            </w:ins>
          </w:p>
          <w:p w14:paraId="5A33D6A7" w14:textId="045478C3" w:rsidR="00967CDA" w:rsidRPr="00DA0CD0" w:rsidRDefault="00967CDA" w:rsidP="00967CDA">
            <w:pPr>
              <w:keepNext/>
              <w:keepLines/>
              <w:spacing w:after="0"/>
              <w:rPr>
                <w:ins w:id="121" w:author="Ericsson" w:date="2022-01-05T16:42:00Z"/>
                <w:rFonts w:ascii="Arial" w:hAnsi="Arial"/>
                <w:sz w:val="18"/>
                <w:lang w:eastAsia="en-US"/>
              </w:rPr>
            </w:pPr>
            <w:ins w:id="122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AE8" w14:textId="22FC67D5" w:rsidR="00967CDA" w:rsidRPr="00DA0CD0" w:rsidRDefault="005F195D" w:rsidP="00967CDA">
            <w:pPr>
              <w:keepNext/>
              <w:keepLines/>
              <w:spacing w:after="0"/>
              <w:rPr>
                <w:ins w:id="123" w:author="Ericsson" w:date="2022-01-05T16:42:00Z"/>
                <w:rFonts w:ascii="Arial" w:hAnsi="Arial"/>
                <w:sz w:val="18"/>
                <w:lang w:val="en-US" w:eastAsia="zh-CN"/>
              </w:rPr>
            </w:pPr>
            <w:ins w:id="124" w:author="Ericsson" w:date="2022-01-05T16:43:00Z">
              <w:r w:rsidRPr="00DA0CD0">
                <w:rPr>
                  <w:rFonts w:ascii="Arial" w:eastAsia="Batang" w:hAnsi="Arial"/>
                  <w:sz w:val="18"/>
                  <w:lang w:eastAsia="en-US"/>
                </w:rPr>
                <w:t>gNB-DU UE F1AP ID</w:t>
              </w:r>
              <w:r>
                <w:rPr>
                  <w:rFonts w:ascii="Arial" w:eastAsia="Batang" w:hAnsi="Arial"/>
                  <w:sz w:val="18"/>
                  <w:lang w:eastAsia="en-US"/>
                </w:rPr>
                <w:t xml:space="preserve"> of the previous CG-SDT session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1E2" w14:textId="1F3E1BA8" w:rsidR="00967CDA" w:rsidRPr="00DA0CD0" w:rsidRDefault="00967CDA" w:rsidP="00967CDA">
            <w:pPr>
              <w:keepNext/>
              <w:keepLines/>
              <w:spacing w:after="0"/>
              <w:jc w:val="center"/>
              <w:rPr>
                <w:ins w:id="125" w:author="Ericsson" w:date="2022-01-05T16:42:00Z"/>
                <w:rFonts w:ascii="Arial" w:hAnsi="Arial"/>
                <w:sz w:val="18"/>
                <w:lang w:eastAsia="zh-CN"/>
              </w:rPr>
            </w:pPr>
            <w:ins w:id="126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F82" w14:textId="2CB7CA7C" w:rsidR="00967CDA" w:rsidRPr="00DA0CD0" w:rsidRDefault="00967CDA" w:rsidP="00967CDA">
            <w:pPr>
              <w:keepNext/>
              <w:keepLines/>
              <w:spacing w:after="0"/>
              <w:jc w:val="center"/>
              <w:rPr>
                <w:ins w:id="127" w:author="Ericsson" w:date="2022-01-05T16:42:00Z"/>
                <w:rFonts w:ascii="Arial" w:hAnsi="Arial"/>
                <w:sz w:val="18"/>
                <w:lang w:eastAsia="zh-CN"/>
              </w:rPr>
            </w:pPr>
            <w:ins w:id="128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reject</w:t>
              </w:r>
            </w:ins>
          </w:p>
        </w:tc>
      </w:tr>
      <w:tr w:rsidR="00967CDA" w:rsidRPr="00DA0CD0" w14:paraId="5EA2B92D" w14:textId="77777777" w:rsidTr="00615BF1">
        <w:trPr>
          <w:ins w:id="129" w:author="Ericsson" w:date="2022-01-05T16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83B" w14:textId="5F730952" w:rsidR="00967CDA" w:rsidRPr="00DA0CD0" w:rsidRDefault="00967CDA" w:rsidP="00967CDA">
            <w:pPr>
              <w:keepNext/>
              <w:keepLines/>
              <w:spacing w:after="0"/>
              <w:rPr>
                <w:ins w:id="130" w:author="Ericsson" w:date="2022-01-05T16:42:00Z"/>
                <w:rFonts w:ascii="Arial" w:hAnsi="Arial"/>
                <w:sz w:val="18"/>
                <w:lang w:eastAsia="zh-CN"/>
              </w:rPr>
            </w:pPr>
            <w:ins w:id="131" w:author="Ericsson" w:date="2022-01-05T16:42:00Z">
              <w:r w:rsidRPr="00DA0CD0">
                <w:rPr>
                  <w:rFonts w:ascii="Arial" w:eastAsia="Batang" w:hAnsi="Arial"/>
                  <w:sz w:val="18"/>
                  <w:lang w:eastAsia="en-US"/>
                </w:rPr>
                <w:t>gNB-DU UE F1AP ID</w:t>
              </w:r>
              <w:r w:rsidR="005F195D">
                <w:rPr>
                  <w:rFonts w:ascii="Arial" w:eastAsia="Batang" w:hAnsi="Arial"/>
                  <w:sz w:val="18"/>
                  <w:lang w:eastAsia="en-US"/>
                </w:rPr>
                <w:t xml:space="preserve"> 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939E" w14:textId="4B84337C" w:rsidR="00967CDA" w:rsidRPr="00DA0CD0" w:rsidRDefault="005F195D" w:rsidP="00967CDA">
            <w:pPr>
              <w:keepNext/>
              <w:keepLines/>
              <w:spacing w:after="0"/>
              <w:rPr>
                <w:ins w:id="132" w:author="Ericsson" w:date="2022-01-05T16:42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Ericsson" w:date="2022-01-05T16:4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242" w14:textId="77777777" w:rsidR="00967CDA" w:rsidRPr="00DA0CD0" w:rsidRDefault="00967CDA" w:rsidP="00967CDA">
            <w:pPr>
              <w:keepNext/>
              <w:keepLines/>
              <w:spacing w:after="0"/>
              <w:rPr>
                <w:ins w:id="134" w:author="Ericsson" w:date="2022-01-05T16:42:00Z"/>
                <w:rFonts w:ascii="Arial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1D1" w14:textId="51BDD8D5" w:rsidR="005F195D" w:rsidRDefault="005F195D" w:rsidP="00967CDA">
            <w:pPr>
              <w:keepNext/>
              <w:keepLines/>
              <w:spacing w:after="0"/>
              <w:rPr>
                <w:ins w:id="135" w:author="Ericsson" w:date="2022-01-05T16:43:00Z"/>
                <w:rFonts w:ascii="Arial" w:hAnsi="Arial"/>
                <w:sz w:val="18"/>
                <w:lang w:eastAsia="en-US"/>
              </w:rPr>
            </w:pPr>
            <w:ins w:id="136" w:author="Ericsson" w:date="2022-01-05T16:43:00Z">
              <w:r w:rsidRPr="00DA0CD0">
                <w:rPr>
                  <w:rFonts w:ascii="Arial" w:eastAsia="Batang" w:hAnsi="Arial"/>
                  <w:sz w:val="18"/>
                  <w:lang w:eastAsia="en-US"/>
                </w:rPr>
                <w:t>gNB-DU UE F1AP ID</w:t>
              </w:r>
            </w:ins>
          </w:p>
          <w:p w14:paraId="7FB717BE" w14:textId="3A4BA11D" w:rsidR="00967CDA" w:rsidRPr="00DA0CD0" w:rsidRDefault="00967CDA" w:rsidP="00967CDA">
            <w:pPr>
              <w:keepNext/>
              <w:keepLines/>
              <w:spacing w:after="0"/>
              <w:rPr>
                <w:ins w:id="137" w:author="Ericsson" w:date="2022-01-05T16:42:00Z"/>
                <w:rFonts w:ascii="Arial" w:hAnsi="Arial"/>
                <w:sz w:val="18"/>
                <w:lang w:eastAsia="en-US"/>
              </w:rPr>
            </w:pPr>
            <w:ins w:id="138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5F3" w14:textId="38BEBA1D" w:rsidR="00967CDA" w:rsidRPr="00DA0CD0" w:rsidRDefault="005F195D" w:rsidP="00967CDA">
            <w:pPr>
              <w:keepNext/>
              <w:keepLines/>
              <w:spacing w:after="0"/>
              <w:rPr>
                <w:ins w:id="139" w:author="Ericsson" w:date="2022-01-05T16:42:00Z"/>
                <w:rFonts w:ascii="Arial" w:hAnsi="Arial"/>
                <w:sz w:val="18"/>
                <w:lang w:val="en-US" w:eastAsia="zh-CN"/>
              </w:rPr>
            </w:pPr>
            <w:ins w:id="140" w:author="Ericsson" w:date="2022-01-05T16:43:00Z">
              <w:r w:rsidRPr="00DA0CD0">
                <w:rPr>
                  <w:rFonts w:ascii="Arial" w:eastAsia="Batang" w:hAnsi="Arial"/>
                  <w:sz w:val="18"/>
                  <w:lang w:eastAsia="en-US"/>
                </w:rPr>
                <w:t>gNB-</w:t>
              </w:r>
              <w:r>
                <w:rPr>
                  <w:rFonts w:ascii="Arial" w:eastAsia="Batang" w:hAnsi="Arial"/>
                  <w:sz w:val="18"/>
                  <w:lang w:eastAsia="en-US"/>
                </w:rPr>
                <w:t>C</w:t>
              </w:r>
              <w:r w:rsidRPr="00DA0CD0">
                <w:rPr>
                  <w:rFonts w:ascii="Arial" w:eastAsia="Batang" w:hAnsi="Arial"/>
                  <w:sz w:val="18"/>
                  <w:lang w:eastAsia="en-US"/>
                </w:rPr>
                <w:t>U UE F1AP ID</w:t>
              </w:r>
              <w:r>
                <w:rPr>
                  <w:rFonts w:ascii="Arial" w:eastAsia="Batang" w:hAnsi="Arial"/>
                  <w:sz w:val="18"/>
                  <w:lang w:eastAsia="en-US"/>
                </w:rPr>
                <w:t xml:space="preserve"> of the previous CG-SDT session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3EB" w14:textId="3D56C2AB" w:rsidR="00967CDA" w:rsidRPr="00DA0CD0" w:rsidRDefault="00967CDA" w:rsidP="00967CDA">
            <w:pPr>
              <w:keepNext/>
              <w:keepLines/>
              <w:spacing w:after="0"/>
              <w:jc w:val="center"/>
              <w:rPr>
                <w:ins w:id="141" w:author="Ericsson" w:date="2022-01-05T16:42:00Z"/>
                <w:rFonts w:ascii="Arial" w:hAnsi="Arial"/>
                <w:sz w:val="18"/>
                <w:lang w:eastAsia="zh-CN"/>
              </w:rPr>
            </w:pPr>
            <w:ins w:id="142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3A4" w14:textId="4476FEAD" w:rsidR="00967CDA" w:rsidRPr="00DA0CD0" w:rsidRDefault="00967CDA" w:rsidP="00967CDA">
            <w:pPr>
              <w:keepNext/>
              <w:keepLines/>
              <w:spacing w:after="0"/>
              <w:jc w:val="center"/>
              <w:rPr>
                <w:ins w:id="143" w:author="Ericsson" w:date="2022-01-05T16:42:00Z"/>
                <w:rFonts w:ascii="Arial" w:hAnsi="Arial"/>
                <w:sz w:val="18"/>
                <w:lang w:eastAsia="zh-CN"/>
              </w:rPr>
            </w:pPr>
            <w:ins w:id="144" w:author="Ericsson" w:date="2022-01-05T16:42:00Z">
              <w:r w:rsidRPr="00DA0CD0">
                <w:rPr>
                  <w:rFonts w:ascii="Arial" w:hAnsi="Arial"/>
                  <w:sz w:val="18"/>
                  <w:lang w:eastAsia="en-US"/>
                </w:rPr>
                <w:t>reject</w:t>
              </w:r>
            </w:ins>
          </w:p>
        </w:tc>
      </w:tr>
    </w:tbl>
    <w:p w14:paraId="3CB3D1D7" w14:textId="77777777" w:rsidR="00DA0CD0" w:rsidRPr="00DA0CD0" w:rsidRDefault="00DA0CD0" w:rsidP="00DA0CD0">
      <w:pPr>
        <w:spacing w:after="120"/>
        <w:jc w:val="both"/>
        <w:rPr>
          <w:rFonts w:ascii="Arial" w:hAnsi="Arial"/>
          <w:lang w:eastAsia="zh-CN"/>
        </w:rPr>
      </w:pPr>
    </w:p>
    <w:p w14:paraId="4F0B1662" w14:textId="77777777" w:rsidR="00DA0CD0" w:rsidRPr="00B07729" w:rsidRDefault="00DA0CD0" w:rsidP="00DA0CD0">
      <w:pPr>
        <w:rPr>
          <w:b/>
          <w:bCs/>
          <w:highlight w:val="yellow"/>
        </w:rPr>
      </w:pPr>
      <w:r w:rsidRPr="00B07729">
        <w:rPr>
          <w:b/>
          <w:bCs/>
          <w:highlight w:val="yellow"/>
        </w:rPr>
        <w:t>NEXT CHANGE</w:t>
      </w:r>
    </w:p>
    <w:p w14:paraId="54C70A9D" w14:textId="77777777" w:rsidR="00DA0CD0" w:rsidRDefault="00DA0CD0" w:rsidP="00C9042A">
      <w:pPr>
        <w:rPr>
          <w:b/>
          <w:bCs/>
        </w:rPr>
      </w:pPr>
    </w:p>
    <w:p w14:paraId="201C0446" w14:textId="201004A3" w:rsidR="00B07729" w:rsidRPr="00B07729" w:rsidRDefault="00B07729" w:rsidP="00B0772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45" w:name="_Toc36556926"/>
      <w:bookmarkStart w:id="146" w:name="_Toc64448776"/>
      <w:bookmarkStart w:id="147" w:name="_Toc51763610"/>
      <w:bookmarkStart w:id="148" w:name="_Toc20955877"/>
      <w:bookmarkStart w:id="149" w:name="_Toc66289435"/>
      <w:bookmarkStart w:id="150" w:name="_Toc45832357"/>
      <w:bookmarkStart w:id="151" w:name="_Toc74154548"/>
      <w:bookmarkStart w:id="152" w:name="_Toc29892989"/>
      <w:r w:rsidRPr="00B07729">
        <w:rPr>
          <w:rFonts w:ascii="Arial" w:hAnsi="Arial"/>
          <w:sz w:val="24"/>
          <w:lang w:eastAsia="en-US"/>
        </w:rPr>
        <w:t>9.2.2.5</w:t>
      </w:r>
      <w:r w:rsidRPr="00B07729">
        <w:rPr>
          <w:rFonts w:ascii="Arial" w:hAnsi="Arial"/>
          <w:sz w:val="24"/>
          <w:lang w:eastAsia="en-US"/>
        </w:rPr>
        <w:tab/>
        <w:t>UE CONTEXT RELEASE COMMAND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DDCBDEE" w14:textId="77777777" w:rsidR="00B07729" w:rsidRPr="00B07729" w:rsidRDefault="00B07729" w:rsidP="00B07729">
      <w:pPr>
        <w:overflowPunct/>
        <w:autoSpaceDE/>
        <w:autoSpaceDN/>
        <w:adjustRightInd/>
        <w:textAlignment w:val="auto"/>
        <w:rPr>
          <w:rFonts w:eastAsia="Batang"/>
          <w:lang w:eastAsia="en-US"/>
        </w:rPr>
      </w:pPr>
      <w:r w:rsidRPr="00B07729">
        <w:rPr>
          <w:lang w:eastAsia="en-US"/>
        </w:rPr>
        <w:t>This message is sent by the gNB-CU to request the gNB-DU to release the UE-associated logical F1 connection or candidate cells in conditional handover or conditional PSCell change.</w:t>
      </w:r>
    </w:p>
    <w:p w14:paraId="486F3EC2" w14:textId="77777777" w:rsidR="00B07729" w:rsidRPr="00B07729" w:rsidRDefault="00B07729" w:rsidP="00B07729">
      <w:pPr>
        <w:overflowPunct/>
        <w:autoSpaceDE/>
        <w:autoSpaceDN/>
        <w:adjustRightInd/>
        <w:textAlignment w:val="auto"/>
        <w:rPr>
          <w:lang w:eastAsia="en-US"/>
        </w:rPr>
      </w:pPr>
      <w:r w:rsidRPr="00B07729">
        <w:rPr>
          <w:lang w:eastAsia="en-US"/>
        </w:rPr>
        <w:t xml:space="preserve">Direction: gNB-CU </w:t>
      </w:r>
      <w:r w:rsidRPr="00B07729">
        <w:rPr>
          <w:lang w:eastAsia="en-US"/>
        </w:rPr>
        <w:sym w:font="Symbol" w:char="F0AE"/>
      </w:r>
      <w:r w:rsidRPr="00B07729">
        <w:rPr>
          <w:lang w:eastAsia="en-US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07729" w:rsidRPr="00B07729" w14:paraId="20EEBDEE" w14:textId="77777777" w:rsidTr="00160FA4">
        <w:trPr>
          <w:tblHeader/>
        </w:trPr>
        <w:tc>
          <w:tcPr>
            <w:tcW w:w="2394" w:type="dxa"/>
          </w:tcPr>
          <w:p w14:paraId="6EC77682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51A57DA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Presence</w:t>
            </w:r>
          </w:p>
        </w:tc>
        <w:tc>
          <w:tcPr>
            <w:tcW w:w="1247" w:type="dxa"/>
          </w:tcPr>
          <w:p w14:paraId="0EA9458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1260" w:type="dxa"/>
          </w:tcPr>
          <w:p w14:paraId="0EDC0A5B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IE type and reference</w:t>
            </w:r>
          </w:p>
        </w:tc>
        <w:tc>
          <w:tcPr>
            <w:tcW w:w="1762" w:type="dxa"/>
          </w:tcPr>
          <w:p w14:paraId="2A860A2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Semantics description</w:t>
            </w:r>
          </w:p>
        </w:tc>
        <w:tc>
          <w:tcPr>
            <w:tcW w:w="1288" w:type="dxa"/>
          </w:tcPr>
          <w:p w14:paraId="733FF30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775C09B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07729">
              <w:rPr>
                <w:rFonts w:ascii="Arial" w:hAnsi="Arial"/>
                <w:b/>
                <w:sz w:val="18"/>
                <w:lang w:eastAsia="en-US"/>
              </w:rPr>
              <w:t>Assigned Criticality</w:t>
            </w:r>
          </w:p>
        </w:tc>
      </w:tr>
      <w:tr w:rsidR="00B07729" w:rsidRPr="00B07729" w14:paraId="1959B2EB" w14:textId="77777777" w:rsidTr="00160FA4">
        <w:tc>
          <w:tcPr>
            <w:tcW w:w="2394" w:type="dxa"/>
          </w:tcPr>
          <w:p w14:paraId="01F9095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Message Type</w:t>
            </w:r>
          </w:p>
        </w:tc>
        <w:tc>
          <w:tcPr>
            <w:tcW w:w="1260" w:type="dxa"/>
          </w:tcPr>
          <w:p w14:paraId="49E7F2B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62576BD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4ECFFBC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9.3.1.1</w:t>
            </w:r>
          </w:p>
        </w:tc>
        <w:tc>
          <w:tcPr>
            <w:tcW w:w="1762" w:type="dxa"/>
          </w:tcPr>
          <w:p w14:paraId="1BFAECB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458FAA3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6493E8E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B07729" w:rsidRPr="00B07729" w14:paraId="00E31E9C" w14:textId="77777777" w:rsidTr="00160FA4">
        <w:tc>
          <w:tcPr>
            <w:tcW w:w="2394" w:type="dxa"/>
          </w:tcPr>
          <w:p w14:paraId="2131972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gNB-CU</w:t>
            </w:r>
            <w:r w:rsidRPr="00B07729">
              <w:rPr>
                <w:rFonts w:ascii="Arial" w:hAnsi="Arial"/>
                <w:bCs/>
                <w:sz w:val="18"/>
                <w:lang w:eastAsia="en-US"/>
              </w:rPr>
              <w:t xml:space="preserve"> UE F1AP ID</w:t>
            </w:r>
          </w:p>
        </w:tc>
        <w:tc>
          <w:tcPr>
            <w:tcW w:w="1260" w:type="dxa"/>
          </w:tcPr>
          <w:p w14:paraId="0681368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61472D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7987621F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9.3.1.4</w:t>
            </w:r>
          </w:p>
        </w:tc>
        <w:tc>
          <w:tcPr>
            <w:tcW w:w="1762" w:type="dxa"/>
          </w:tcPr>
          <w:p w14:paraId="59CC374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A72382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5AE0E5F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B07729" w:rsidRPr="00B07729" w14:paraId="58837D38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D0A" w14:textId="77777777" w:rsidR="00B07729" w:rsidRPr="00EB0490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val="sv-SE" w:eastAsia="en-US"/>
              </w:rPr>
            </w:pPr>
            <w:r w:rsidRPr="00EB0490">
              <w:rPr>
                <w:rFonts w:ascii="Arial" w:eastAsia="Batang" w:hAnsi="Arial"/>
                <w:sz w:val="18"/>
                <w:lang w:val="sv-SE" w:eastAsia="en-US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C1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B5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03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66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C9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30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reject</w:t>
            </w:r>
          </w:p>
        </w:tc>
      </w:tr>
      <w:tr w:rsidR="00B07729" w:rsidRPr="00B07729" w14:paraId="6F44CC08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31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32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86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7C2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78B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CDA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46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ignore</w:t>
            </w:r>
          </w:p>
        </w:tc>
      </w:tr>
      <w:tr w:rsidR="00B07729" w:rsidRPr="00B07729" w14:paraId="2FF04E65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4AD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DE5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1D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F6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4E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 xml:space="preserve">Includes the </w:t>
            </w:r>
            <w:r w:rsidRPr="00B07729">
              <w:rPr>
                <w:rFonts w:ascii="Arial" w:hAnsi="Arial"/>
                <w:i/>
                <w:iCs/>
                <w:sz w:val="18"/>
                <w:lang w:eastAsia="en-US"/>
              </w:rPr>
              <w:t>DL-DCCH-Message</w:t>
            </w:r>
            <w:r w:rsidRPr="00B07729">
              <w:rPr>
                <w:rFonts w:ascii="Arial" w:hAnsi="Arial"/>
                <w:sz w:val="18"/>
                <w:lang w:eastAsia="en-US"/>
              </w:rPr>
              <w:t xml:space="preserve"> IE</w:t>
            </w:r>
            <w:r w:rsidRPr="00B07729">
              <w:rPr>
                <w:rFonts w:ascii="Arial" w:hAnsi="Arial"/>
                <w:sz w:val="18"/>
                <w:lang w:eastAsia="zh-CN"/>
              </w:rPr>
              <w:t xml:space="preserve"> as defined in subclause 6.2 of TS 38.331 </w:t>
            </w:r>
            <w:r w:rsidRPr="00B07729">
              <w:rPr>
                <w:rFonts w:ascii="Arial" w:hAnsi="Arial"/>
                <w:sz w:val="18"/>
                <w:lang w:eastAsia="en-US"/>
              </w:rPr>
              <w:t>[8]</w:t>
            </w:r>
            <w:r w:rsidRPr="00B07729">
              <w:rPr>
                <w:rFonts w:ascii="Arial" w:hAnsi="Arial"/>
                <w:sz w:val="18"/>
                <w:lang w:eastAsia="zh-CN"/>
              </w:rPr>
              <w:t xml:space="preserve"> encapsulated in a PDCP PDU,</w:t>
            </w:r>
            <w:r w:rsidRPr="00B07729">
              <w:rPr>
                <w:rFonts w:ascii="Arial" w:hAnsi="Arial"/>
                <w:sz w:val="18"/>
                <w:lang w:eastAsia="en-US"/>
              </w:rPr>
              <w:t xml:space="preserve"> or the</w:t>
            </w:r>
            <w:r w:rsidRPr="00B07729">
              <w:rPr>
                <w:rFonts w:ascii="Arial" w:hAnsi="Arial"/>
                <w:i/>
                <w:iCs/>
                <w:sz w:val="18"/>
                <w:lang w:eastAsia="en-US"/>
              </w:rPr>
              <w:t xml:space="preserve"> DL-CCCH-Message</w:t>
            </w:r>
            <w:r w:rsidRPr="00B07729">
              <w:rPr>
                <w:rFonts w:ascii="Arial" w:hAnsi="Arial"/>
                <w:sz w:val="18"/>
                <w:lang w:eastAsia="en-US"/>
              </w:rPr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AFF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EF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ignore</w:t>
            </w:r>
          </w:p>
        </w:tc>
      </w:tr>
      <w:tr w:rsidR="00B07729" w:rsidRPr="00B07729" w14:paraId="1CA2CDA4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46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9D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C-</w:t>
            </w:r>
            <w:r w:rsidRPr="00B07729">
              <w:rPr>
                <w:rFonts w:ascii="Arial" w:hAnsi="Arial" w:cs="Arial"/>
                <w:sz w:val="18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8E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D5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FF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593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B6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ignore</w:t>
            </w:r>
          </w:p>
        </w:tc>
      </w:tr>
      <w:tr w:rsidR="00B07729" w:rsidRPr="00B07729" w14:paraId="1F4B4C63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CE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8F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DC6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89F1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131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FF3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9D6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z w:val="18"/>
                <w:lang w:eastAsia="en-US"/>
              </w:rPr>
              <w:t>ignore</w:t>
            </w:r>
          </w:p>
        </w:tc>
      </w:tr>
      <w:tr w:rsidR="00B07729" w:rsidRPr="00B07729" w14:paraId="6B655269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3A5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B07729">
              <w:rPr>
                <w:rFonts w:ascii="Arial" w:eastAsia="Batang" w:hAnsi="Arial"/>
                <w:bCs/>
                <w:sz w:val="18"/>
                <w:lang w:eastAsia="en-US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4D3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723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B9F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07729">
              <w:rPr>
                <w:rFonts w:ascii="Arial" w:hAnsi="Arial"/>
                <w:snapToGrid w:val="0"/>
                <w:sz w:val="18"/>
                <w:lang w:eastAsia="en-US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261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4F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C71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07729" w:rsidRPr="00B07729" w14:paraId="5013427C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D8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lang w:eastAsia="en-US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60D1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B07729">
              <w:rPr>
                <w:rFonts w:ascii="Arial" w:hAnsi="Arial"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3F1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03A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napToGrid w:val="0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lang w:eastAsia="en-US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6C3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07729">
              <w:rPr>
                <w:rFonts w:ascii="Arial" w:hAnsi="Arial" w:cs="Arial"/>
                <w:sz w:val="18"/>
                <w:szCs w:val="18"/>
                <w:lang w:eastAsia="en-US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7A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B07729">
              <w:rPr>
                <w:rFonts w:ascii="Arial" w:hAnsi="Arial"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03F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B07729">
              <w:rPr>
                <w:rFonts w:ascii="Arial" w:hAnsi="Arial" w:cs="Arial"/>
                <w:sz w:val="18"/>
                <w:lang w:eastAsia="en-US"/>
              </w:rPr>
              <w:t>ignore</w:t>
            </w:r>
          </w:p>
        </w:tc>
      </w:tr>
      <w:tr w:rsidR="00B07729" w:rsidRPr="00B07729" w14:paraId="273AA461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617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Candidate Cells </w:t>
            </w:r>
            <w:proofErr w:type="gramStart"/>
            <w:r w:rsidRPr="00B07729">
              <w:rPr>
                <w:rFonts w:ascii="Arial" w:hAnsi="Arial" w:cs="Arial"/>
                <w:b/>
                <w:bCs/>
                <w:sz w:val="18"/>
                <w:szCs w:val="18"/>
              </w:rPr>
              <w:t>To</w:t>
            </w:r>
            <w:proofErr w:type="gramEnd"/>
            <w:r w:rsidRPr="00B077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AF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AE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  <w:proofErr w:type="gramStart"/>
            <w:r w:rsidRPr="00B0772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..</w:t>
            </w:r>
            <w:proofErr w:type="gramEnd"/>
            <w:r w:rsidRPr="00B0772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C1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B3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B73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787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B07729" w:rsidRPr="00B07729" w14:paraId="2666828E" w14:textId="77777777" w:rsidTr="00160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B0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/>
              <w:jc w:val="both"/>
              <w:textAlignment w:val="auto"/>
              <w:rPr>
                <w:rFonts w:cs="Arial"/>
                <w:lang w:eastAsia="en-US"/>
              </w:rPr>
            </w:pPr>
            <w:r w:rsidRPr="00B07729">
              <w:rPr>
                <w:rFonts w:ascii="Arial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0C2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72F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3E58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B07729">
              <w:rPr>
                <w:rFonts w:ascii="Arial" w:hAnsi="Arial" w:cs="Arial"/>
                <w:sz w:val="18"/>
                <w:szCs w:val="18"/>
                <w:lang w:eastAsia="en-US"/>
              </w:rPr>
              <w:t>CGI</w:t>
            </w:r>
          </w:p>
          <w:p w14:paraId="419F9F9E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  <w:lang w:eastAsia="en-US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4E96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054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DD6D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E468E" w:rsidRPr="00B07729" w14:paraId="755EA78A" w14:textId="77777777" w:rsidTr="00160FA4">
        <w:trPr>
          <w:ins w:id="153" w:author="Ericsson" w:date="2022-01-05T1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096" w14:textId="0F689983" w:rsidR="00AE468E" w:rsidRPr="00B07729" w:rsidRDefault="00B40AF2" w:rsidP="00B40AF2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4" w:author="Ericsson" w:date="2022-01-05T12:12:00Z"/>
                <w:rFonts w:ascii="Arial" w:hAnsi="Arial"/>
                <w:bCs/>
                <w:sz w:val="18"/>
                <w:lang w:eastAsia="zh-CN"/>
              </w:rPr>
            </w:pPr>
            <w:ins w:id="155" w:author="Ericsson" w:date="2022-01-05T12:12:00Z">
              <w:r>
                <w:rPr>
                  <w:rFonts w:ascii="Arial" w:hAnsi="Arial"/>
                  <w:bCs/>
                  <w:sz w:val="18"/>
                  <w:lang w:eastAsia="zh-CN"/>
                </w:rPr>
                <w:t>CG-SDT Config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1F1" w14:textId="77777777" w:rsidR="00AE468E" w:rsidRPr="00B07729" w:rsidRDefault="00AE468E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Ericsson" w:date="2022-01-05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DEA" w14:textId="77777777" w:rsidR="00AE468E" w:rsidRPr="00B07729" w:rsidRDefault="00AE468E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Ericsson" w:date="2022-01-05T12:12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8CB" w14:textId="285D1DCA" w:rsidR="00AE468E" w:rsidRPr="00B07729" w:rsidRDefault="00B40AF2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Ericsson" w:date="2022-01-05T12:12:00Z"/>
                <w:rFonts w:ascii="Arial" w:hAnsi="Arial" w:cs="Arial"/>
                <w:sz w:val="18"/>
                <w:szCs w:val="18"/>
              </w:rPr>
            </w:pPr>
            <w:ins w:id="159" w:author="Ericsson" w:date="2022-01-05T12:12:00Z">
              <w:r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2C31" w14:textId="46AC229D" w:rsidR="00AE468E" w:rsidRPr="00B07729" w:rsidRDefault="002B6975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Ericsson" w:date="2022-01-05T12:12:00Z"/>
                <w:rFonts w:ascii="Arial" w:hAnsi="Arial" w:cs="Arial"/>
                <w:sz w:val="18"/>
                <w:szCs w:val="18"/>
                <w:lang w:eastAsia="en-US"/>
              </w:rPr>
            </w:pPr>
            <w:ins w:id="161" w:author="Ericsson" w:date="2022-01-05T12:52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4CC" w14:textId="4DC09A3D" w:rsidR="00AE468E" w:rsidRPr="00B07729" w:rsidRDefault="00B40AF2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Ericsson" w:date="2022-01-05T12:12:00Z"/>
                <w:rFonts w:ascii="Arial" w:hAnsi="Arial" w:cs="Arial"/>
                <w:sz w:val="18"/>
                <w:szCs w:val="18"/>
              </w:rPr>
            </w:pPr>
            <w:ins w:id="163" w:author="Ericsson" w:date="2022-01-05T12:12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D83" w14:textId="363E654C" w:rsidR="00AE468E" w:rsidRPr="00B07729" w:rsidRDefault="00B40AF2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Ericsson" w:date="2022-01-05T12:12:00Z"/>
                <w:rFonts w:ascii="Arial" w:hAnsi="Arial" w:cs="Arial"/>
                <w:sz w:val="18"/>
                <w:szCs w:val="18"/>
              </w:rPr>
            </w:pPr>
            <w:ins w:id="165" w:author="Ericsson" w:date="2022-01-05T12:13:00Z">
              <w:r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22AEC7C0" w14:textId="77777777" w:rsidR="00B07729" w:rsidRPr="00B07729" w:rsidRDefault="00B07729" w:rsidP="00B07729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07729" w:rsidRPr="00B07729" w14:paraId="23CD1EF3" w14:textId="77777777" w:rsidTr="00160FA4">
        <w:trPr>
          <w:trHeight w:val="271"/>
        </w:trPr>
        <w:tc>
          <w:tcPr>
            <w:tcW w:w="3686" w:type="dxa"/>
          </w:tcPr>
          <w:p w14:paraId="2631C7F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B0772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ED17046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B0772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B07729" w:rsidRPr="00B07729" w14:paraId="02EE4807" w14:textId="77777777" w:rsidTr="00160F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AE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 w:cs="Arial"/>
                <w:bCs/>
                <w:sz w:val="18"/>
                <w:szCs w:val="18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E880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07729">
              <w:rPr>
                <w:rFonts w:ascii="Arial" w:hAnsi="Arial" w:cs="Arial"/>
                <w:sz w:val="18"/>
                <w:szCs w:val="18"/>
              </w:rPr>
              <w:t>Maximum no. cells that can be prepared for a conditional mobility. Value is 8.</w:t>
            </w:r>
          </w:p>
        </w:tc>
      </w:tr>
    </w:tbl>
    <w:p w14:paraId="0A4DD9A3" w14:textId="77777777" w:rsidR="00B07729" w:rsidRPr="00B07729" w:rsidRDefault="00B07729" w:rsidP="00B07729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B07729" w:rsidRPr="00B07729" w14:paraId="694BA10D" w14:textId="77777777" w:rsidTr="00160FA4">
        <w:tc>
          <w:tcPr>
            <w:tcW w:w="3528" w:type="dxa"/>
          </w:tcPr>
          <w:p w14:paraId="67A2F252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B0772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192" w:type="dxa"/>
          </w:tcPr>
          <w:p w14:paraId="713715C9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B0772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07729" w:rsidRPr="00B07729" w14:paraId="40139A41" w14:textId="77777777" w:rsidTr="00160FA4">
        <w:tc>
          <w:tcPr>
            <w:tcW w:w="3528" w:type="dxa"/>
          </w:tcPr>
          <w:p w14:paraId="156E5242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07729">
              <w:rPr>
                <w:rFonts w:ascii="Arial" w:hAnsi="Arial"/>
                <w:sz w:val="18"/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44565BFC" w14:textId="77777777" w:rsidR="00B07729" w:rsidRPr="00B07729" w:rsidRDefault="00B07729" w:rsidP="00B077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07729">
              <w:rPr>
                <w:rFonts w:ascii="Arial" w:hAnsi="Arial"/>
                <w:snapToGrid w:val="0"/>
                <w:sz w:val="18"/>
                <w:lang w:eastAsia="en-US"/>
              </w:rPr>
              <w:t xml:space="preserve">This IE shall be present if the </w:t>
            </w:r>
            <w:r w:rsidRPr="00B07729">
              <w:rPr>
                <w:rFonts w:ascii="Arial" w:hAnsi="Arial"/>
                <w:i/>
                <w:snapToGrid w:val="0"/>
                <w:sz w:val="18"/>
                <w:lang w:eastAsia="en-US"/>
              </w:rPr>
              <w:t xml:space="preserve">RRC container </w:t>
            </w:r>
            <w:r w:rsidRPr="00B07729">
              <w:rPr>
                <w:rFonts w:ascii="Arial" w:hAnsi="Arial"/>
                <w:snapToGrid w:val="0"/>
                <w:sz w:val="18"/>
                <w:lang w:eastAsia="en-US"/>
              </w:rPr>
              <w:t>IE is present.</w:t>
            </w:r>
          </w:p>
        </w:tc>
      </w:tr>
    </w:tbl>
    <w:p w14:paraId="7AF2083A" w14:textId="68AE5569" w:rsidR="00B07729" w:rsidRDefault="00B07729" w:rsidP="00C9042A">
      <w:pPr>
        <w:rPr>
          <w:b/>
          <w:bCs/>
        </w:rPr>
      </w:pPr>
    </w:p>
    <w:p w14:paraId="030F8334" w14:textId="22FE5F7A" w:rsidR="00B07729" w:rsidRPr="00C9042A" w:rsidRDefault="00B07729" w:rsidP="00C9042A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17596499" w14:textId="77777777" w:rsidR="005E7118" w:rsidRPr="005E7118" w:rsidRDefault="005E7118" w:rsidP="005E7118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5E7118">
        <w:rPr>
          <w:rFonts w:ascii="Arial" w:hAnsi="Arial"/>
          <w:sz w:val="24"/>
          <w:lang w:eastAsia="zh-CN"/>
        </w:rPr>
        <w:t>9.3.1.26</w:t>
      </w:r>
      <w:r w:rsidRPr="005E7118">
        <w:rPr>
          <w:rFonts w:ascii="Arial" w:hAnsi="Arial"/>
          <w:sz w:val="24"/>
          <w:lang w:eastAsia="zh-CN"/>
        </w:rPr>
        <w:tab/>
        <w:t>DU to CU RRC Information</w:t>
      </w:r>
    </w:p>
    <w:p w14:paraId="5B7510EE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zh-CN"/>
        </w:rPr>
      </w:pPr>
      <w:r w:rsidRPr="005E7118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E7118" w:rsidRPr="005E7118" w14:paraId="0EDED63E" w14:textId="77777777" w:rsidTr="00160FA4">
        <w:tc>
          <w:tcPr>
            <w:tcW w:w="2209" w:type="dxa"/>
          </w:tcPr>
          <w:p w14:paraId="351762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D17E7F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792B485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0C825E3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006511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4050400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61B599E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5E7118" w:rsidRPr="005E7118" w14:paraId="77B040CA" w14:textId="77777777" w:rsidTr="00160FA4">
        <w:tc>
          <w:tcPr>
            <w:tcW w:w="2209" w:type="dxa"/>
          </w:tcPr>
          <w:p w14:paraId="15CDC4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11F40F3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AF77CA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374F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1A4D04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CellGroupConfig, as defined in TS 38.331 [8].</w:t>
            </w:r>
          </w:p>
        </w:tc>
        <w:tc>
          <w:tcPr>
            <w:tcW w:w="1275" w:type="dxa"/>
          </w:tcPr>
          <w:p w14:paraId="17A046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7ABE75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3A71938D" w14:textId="77777777" w:rsidTr="00160FA4">
        <w:tc>
          <w:tcPr>
            <w:tcW w:w="2209" w:type="dxa"/>
          </w:tcPr>
          <w:p w14:paraId="3FB289C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3F5C95F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DF337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A0FCC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790E250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MeasGapConfig as defined in TS 38.331 [8].</w:t>
            </w:r>
          </w:p>
          <w:p w14:paraId="2EAF430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EN-DC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operation, includes the gap for FR2, as requested by the gNB-CU via MeasConfig IE. </w:t>
            </w:r>
          </w:p>
          <w:p w14:paraId="14AA3F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  <w:p w14:paraId="6253E0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For 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NG-</w:t>
            </w:r>
            <w:proofErr w:type="gramStart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RAN,NE</w:t>
            </w:r>
            <w:proofErr w:type="gramEnd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46D5B3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F4A8F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7E9C3430" w14:textId="77777777" w:rsidTr="00160FA4">
        <w:tc>
          <w:tcPr>
            <w:tcW w:w="2209" w:type="dxa"/>
          </w:tcPr>
          <w:p w14:paraId="323649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7B69B8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378ECF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27D40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FFD62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requestedP-MaxFR1, as defined in TS 38.331 [8]. </w:t>
            </w:r>
          </w:p>
          <w:p w14:paraId="16C58D3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</w:t>
            </w:r>
            <w:proofErr w:type="gramStart"/>
            <w:r w:rsidRPr="005E7118">
              <w:rPr>
                <w:rFonts w:ascii="Arial" w:eastAsia="Malgun Gothic" w:hAnsi="Arial"/>
                <w:sz w:val="18"/>
                <w:lang w:eastAsia="en-US"/>
              </w:rPr>
              <w:t>DC,  NGEN</w:t>
            </w:r>
            <w:proofErr w:type="gramEnd"/>
            <w:r w:rsidRPr="005E7118">
              <w:rPr>
                <w:rFonts w:ascii="Arial" w:eastAsia="Malgun Gothic" w:hAnsi="Arial"/>
                <w:sz w:val="18"/>
                <w:lang w:eastAsia="en-US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33C7A99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DC2A0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57ED4DAA" w14:textId="77777777" w:rsidTr="00160FA4">
        <w:tc>
          <w:tcPr>
            <w:tcW w:w="2209" w:type="dxa"/>
          </w:tcPr>
          <w:p w14:paraId="498B1FF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956B47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E5693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A626DA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INTEGER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eastAsia="Yu Mincho" w:hAnsi="Arial"/>
                <w:sz w:val="18"/>
              </w:rPr>
              <w:t>(</w:t>
            </w:r>
            <w:proofErr w:type="gramStart"/>
            <w:r w:rsidRPr="005E7118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5E7118">
              <w:rPr>
                <w:rFonts w:ascii="Arial" w:eastAsia="Yu Mincho" w:hAnsi="Arial"/>
                <w:sz w:val="18"/>
              </w:rPr>
              <w:t>10239)</w:t>
            </w:r>
          </w:p>
        </w:tc>
        <w:tc>
          <w:tcPr>
            <w:tcW w:w="2694" w:type="dxa"/>
          </w:tcPr>
          <w:p w14:paraId="1D165E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Identical to the value of the drx-LongCycleStartOffset IE within the DRX-Config as defined in TS 38.331 [8].</w:t>
            </w:r>
          </w:p>
          <w:p w14:paraId="7E3C564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BC73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8E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7118" w:rsidRPr="005E7118" w14:paraId="3C67FF79" w14:textId="77777777" w:rsidTr="00160FA4">
        <w:tc>
          <w:tcPr>
            <w:tcW w:w="2209" w:type="dxa"/>
          </w:tcPr>
          <w:p w14:paraId="45C945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556A08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FCDDF0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F29E1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1A86E5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BandCombinationIndex, as defined in TS 38.331 [8]. </w:t>
            </w:r>
          </w:p>
          <w:p w14:paraId="259DD5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(NG)EN-DC and NR DC operation, this IE should be included so that gNB-CU is informed of the selected Band Combination</w:t>
            </w:r>
            <w:r w:rsidRPr="005E7118">
              <w:rPr>
                <w:rFonts w:ascii="Arial" w:hAnsi="Arial" w:hint="eastAsia"/>
                <w:sz w:val="18"/>
                <w:lang w:val="en-US" w:eastAsia="zh-CN"/>
              </w:rPr>
              <w:t>;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330AC3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3EF4478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37AB4022" w14:textId="77777777" w:rsidTr="00160FA4">
        <w:tc>
          <w:tcPr>
            <w:tcW w:w="2209" w:type="dxa"/>
          </w:tcPr>
          <w:p w14:paraId="7CC0961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034B58C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C99DBE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951DC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4A55B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FeatureSetEntryIndex, as defined in TS 38.331 [8]. </w:t>
            </w:r>
          </w:p>
          <w:p w14:paraId="46AC6F4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60364D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1E40D1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74404371" w14:textId="77777777" w:rsidTr="00160FA4">
        <w:tc>
          <w:tcPr>
            <w:tcW w:w="2209" w:type="dxa"/>
          </w:tcPr>
          <w:p w14:paraId="3FC830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</w:t>
            </w:r>
            <w:r w:rsidRPr="005E7118">
              <w:rPr>
                <w:rFonts w:ascii="Arial" w:hAnsi="Arial"/>
                <w:sz w:val="18"/>
                <w:lang w:eastAsia="en-US"/>
              </w:rPr>
              <w:t>h-InfoSCG</w:t>
            </w:r>
          </w:p>
        </w:tc>
        <w:tc>
          <w:tcPr>
            <w:tcW w:w="992" w:type="dxa"/>
          </w:tcPr>
          <w:p w14:paraId="7DECB6F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D33F74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DA3093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02A6088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PH-TypeListSCG</w:t>
            </w:r>
            <w:r w:rsidRPr="005E7118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5E7118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5E7118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>gNB-CU is informed of the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A30D8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4B852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54413F5A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62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D9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8C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67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9C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 xml:space="preserve">BandCombinationIndex, as defined in TS 38.331 [8]. </w:t>
            </w:r>
          </w:p>
          <w:p w14:paraId="378627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A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3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5838B9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98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E7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E7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34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68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 xml:space="preserve">FeatureSetEntryIndex, as defined in TS 38.331 [8]. </w:t>
            </w:r>
          </w:p>
          <w:p w14:paraId="5EF7D4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F69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CA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03D8EB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93" w14:textId="77777777" w:rsidR="005E7118" w:rsidRPr="005E7118" w:rsidDel="002750A9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F0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F2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E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DRX-Config, as defined in TS 38.331 [8].</w:t>
            </w:r>
          </w:p>
          <w:p w14:paraId="70DC8A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D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C8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47F96A14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3A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9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5E1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FA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C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pdcch-BlindDetectionSCG, as defined in TS 38.331 [8].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00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63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03C7F51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52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5E7118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B2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1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6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83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requestedPDCCH-BlindDetectionSCG, as defined in TS 38.331 [8].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 This IE is used between the 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gNB-DU and the 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67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29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78D51B4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1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09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0B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FD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9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PH-TypeList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/>
                <w:sz w:val="18"/>
                <w:lang w:eastAsia="en-US"/>
              </w:rPr>
              <w:t>CG, as defined in TS 38.331 [8].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hAnsi="Arial"/>
                <w:sz w:val="18"/>
                <w:lang w:eastAsia="en-US"/>
              </w:rPr>
              <w:t xml:space="preserve">For MR-DC, this IE should be included so that gNB-CU is informed of the Power Headroom type for each serving cell in 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5E7118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68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1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14F2859E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34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64D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53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4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26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69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3703B90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B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3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27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A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5E7118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0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BC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4800B649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B5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L-ConfigDedicatedEUTRA-Info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2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EC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9E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11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SL-ConfigDedicatedEUTRA-Info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74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5E7118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B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74967C8B" w14:textId="77777777" w:rsidTr="00160FA4">
        <w:tc>
          <w:tcPr>
            <w:tcW w:w="2209" w:type="dxa"/>
          </w:tcPr>
          <w:p w14:paraId="5E5DEB2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4123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AED371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663CE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23B26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RequestedP-MaxFR2, as defined in TS 38.331 [8]. </w:t>
            </w:r>
          </w:p>
          <w:p w14:paraId="723F4D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01953E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9C9F4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A0CD0" w:rsidRPr="005E7118" w14:paraId="3DFF6E0B" w14:textId="77777777" w:rsidTr="00160FA4">
        <w:trPr>
          <w:ins w:id="166" w:author="Ericsson" w:date="2022-01-05T16:41:00Z"/>
        </w:trPr>
        <w:tc>
          <w:tcPr>
            <w:tcW w:w="2209" w:type="dxa"/>
          </w:tcPr>
          <w:p w14:paraId="09F5327A" w14:textId="0E30209E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167" w:author="Ericsson" w:date="2022-01-05T16:41:00Z"/>
                <w:rFonts w:ascii="Arial" w:hAnsi="Arial"/>
                <w:sz w:val="18"/>
                <w:lang w:eastAsia="zh-CN"/>
              </w:rPr>
            </w:pPr>
            <w:ins w:id="168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SDT-MACPHY-Config</w:t>
              </w:r>
            </w:ins>
          </w:p>
        </w:tc>
        <w:tc>
          <w:tcPr>
            <w:tcW w:w="992" w:type="dxa"/>
          </w:tcPr>
          <w:p w14:paraId="1E9E2FFD" w14:textId="675FFC2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169" w:author="Ericsson" w:date="2022-01-05T16:41:00Z"/>
                <w:rFonts w:ascii="Arial" w:hAnsi="Arial"/>
                <w:sz w:val="18"/>
                <w:lang w:eastAsia="zh-CN"/>
              </w:rPr>
            </w:pPr>
            <w:ins w:id="170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35A3C332" w14:textId="7777777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171" w:author="Ericsson" w:date="2022-01-05T16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84172D" w14:textId="68594B31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72" w:author="Ericsson" w:date="2022-01-05T16:41:00Z"/>
                <w:rFonts w:ascii="Arial" w:eastAsia="Yu Mincho" w:hAnsi="Arial"/>
                <w:sz w:val="18"/>
              </w:rPr>
            </w:pPr>
            <w:ins w:id="173" w:author="Ericsson" w:date="2022-01-05T16:41:00Z">
              <w:r w:rsidRPr="005E7118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</w:tcPr>
          <w:p w14:paraId="7479F428" w14:textId="44A68DA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174" w:author="Ericsson" w:date="2022-01-05T16:41:00Z"/>
                <w:rFonts w:ascii="Arial" w:eastAsia="Malgun Gothic" w:hAnsi="Arial"/>
                <w:sz w:val="18"/>
                <w:lang w:eastAsia="en-US"/>
              </w:rPr>
            </w:pPr>
            <w:ins w:id="175" w:author="Ericsson" w:date="2022-01-05T16:41:00Z">
              <w:r w:rsidRPr="005E7118">
                <w:rPr>
                  <w:rFonts w:ascii="Arial" w:eastAsia="Malgun Gothic" w:hAnsi="Arial"/>
                  <w:sz w:val="18"/>
                  <w:lang w:eastAsia="en-US"/>
                </w:rPr>
                <w:t xml:space="preserve">SDT-MACPHY-Config, as defined in TS 38.331 [8]. </w:t>
              </w:r>
            </w:ins>
          </w:p>
        </w:tc>
        <w:tc>
          <w:tcPr>
            <w:tcW w:w="1275" w:type="dxa"/>
          </w:tcPr>
          <w:p w14:paraId="0598A86F" w14:textId="4494833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76" w:author="Ericsson" w:date="2022-01-05T16:41:00Z"/>
                <w:rFonts w:ascii="Arial" w:hAnsi="Arial"/>
                <w:sz w:val="18"/>
                <w:lang w:eastAsia="zh-CN"/>
              </w:rPr>
            </w:pPr>
            <w:ins w:id="177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C824E37" w14:textId="107A2554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78" w:author="Ericsson" w:date="2022-01-05T16:41:00Z"/>
                <w:rFonts w:ascii="Arial" w:hAnsi="Arial"/>
                <w:sz w:val="18"/>
                <w:lang w:eastAsia="zh-CN"/>
              </w:rPr>
            </w:pPr>
            <w:ins w:id="179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50867C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5264B2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32292DFF" w14:textId="77777777" w:rsidR="00CC5179" w:rsidRPr="00CC5179" w:rsidRDefault="00CC5179" w:rsidP="00CC5179"/>
    <w:p w14:paraId="4BBFF6AA" w14:textId="77777777" w:rsidR="00B40AF2" w:rsidRPr="00C9042A" w:rsidRDefault="00B40AF2" w:rsidP="00B40AF2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0679CAC7" w14:textId="77777777" w:rsidR="00742D3E" w:rsidRDefault="00742D3E"/>
    <w:sectPr w:rsidR="00742D3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9EB85" w14:textId="77777777" w:rsidR="00AF72AB" w:rsidRDefault="00AF72AB">
      <w:pPr>
        <w:spacing w:after="0"/>
      </w:pPr>
      <w:r>
        <w:separator/>
      </w:r>
    </w:p>
  </w:endnote>
  <w:endnote w:type="continuationSeparator" w:id="0">
    <w:p w14:paraId="493FB099" w14:textId="77777777" w:rsidR="00AF72AB" w:rsidRDefault="00AF72AB">
      <w:pPr>
        <w:spacing w:after="0"/>
      </w:pPr>
      <w:r>
        <w:continuationSeparator/>
      </w:r>
    </w:p>
  </w:endnote>
  <w:endnote w:type="continuationNotice" w:id="1">
    <w:p w14:paraId="1F9FF003" w14:textId="77777777" w:rsidR="00AF72AB" w:rsidRDefault="00AF7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9B90E" w14:textId="77777777" w:rsidR="001C4A60" w:rsidRDefault="00380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E3A18" w14:textId="77777777" w:rsidR="00AF72AB" w:rsidRDefault="00AF72AB">
      <w:pPr>
        <w:spacing w:after="0"/>
      </w:pPr>
      <w:r>
        <w:separator/>
      </w:r>
    </w:p>
  </w:footnote>
  <w:footnote w:type="continuationSeparator" w:id="0">
    <w:p w14:paraId="373EB109" w14:textId="77777777" w:rsidR="00AF72AB" w:rsidRDefault="00AF72AB">
      <w:pPr>
        <w:spacing w:after="0"/>
      </w:pPr>
      <w:r>
        <w:continuationSeparator/>
      </w:r>
    </w:p>
  </w:footnote>
  <w:footnote w:type="continuationNotice" w:id="1">
    <w:p w14:paraId="41C5CE73" w14:textId="77777777" w:rsidR="00AF72AB" w:rsidRDefault="00AF7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B7766" w14:textId="77777777" w:rsidR="001C4A60" w:rsidRDefault="00380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0275C"/>
    <w:multiLevelType w:val="hybridMultilevel"/>
    <w:tmpl w:val="6D1650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5D6181"/>
    <w:multiLevelType w:val="hybridMultilevel"/>
    <w:tmpl w:val="40124E06"/>
    <w:lvl w:ilvl="0" w:tplc="A7A6080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4C"/>
    <w:rsid w:val="00023FE2"/>
    <w:rsid w:val="000313B6"/>
    <w:rsid w:val="00042293"/>
    <w:rsid w:val="0004415D"/>
    <w:rsid w:val="0004673E"/>
    <w:rsid w:val="000B1378"/>
    <w:rsid w:val="000D0A55"/>
    <w:rsid w:val="000D32DF"/>
    <w:rsid w:val="000D6C0F"/>
    <w:rsid w:val="000F0C6B"/>
    <w:rsid w:val="00101EDB"/>
    <w:rsid w:val="0010770B"/>
    <w:rsid w:val="001214D4"/>
    <w:rsid w:val="00157D6A"/>
    <w:rsid w:val="00183F01"/>
    <w:rsid w:val="00192FE9"/>
    <w:rsid w:val="001D55CC"/>
    <w:rsid w:val="00234D22"/>
    <w:rsid w:val="002523D9"/>
    <w:rsid w:val="00255AB0"/>
    <w:rsid w:val="0029013A"/>
    <w:rsid w:val="00292C19"/>
    <w:rsid w:val="002B6975"/>
    <w:rsid w:val="002C2CB2"/>
    <w:rsid w:val="002E5EDF"/>
    <w:rsid w:val="003311A4"/>
    <w:rsid w:val="003677C7"/>
    <w:rsid w:val="00380C84"/>
    <w:rsid w:val="003928A3"/>
    <w:rsid w:val="003A6551"/>
    <w:rsid w:val="003B7C65"/>
    <w:rsid w:val="003C2532"/>
    <w:rsid w:val="003C3FA9"/>
    <w:rsid w:val="003D78E1"/>
    <w:rsid w:val="003E06E8"/>
    <w:rsid w:val="00415ED2"/>
    <w:rsid w:val="004346A1"/>
    <w:rsid w:val="004378BA"/>
    <w:rsid w:val="00441423"/>
    <w:rsid w:val="004B3A50"/>
    <w:rsid w:val="00507B2D"/>
    <w:rsid w:val="00526095"/>
    <w:rsid w:val="0054559D"/>
    <w:rsid w:val="005E7118"/>
    <w:rsid w:val="005F195D"/>
    <w:rsid w:val="0061651B"/>
    <w:rsid w:val="00647E4C"/>
    <w:rsid w:val="0069689C"/>
    <w:rsid w:val="006D2810"/>
    <w:rsid w:val="006F298C"/>
    <w:rsid w:val="00742D3E"/>
    <w:rsid w:val="0079300A"/>
    <w:rsid w:val="00794F4E"/>
    <w:rsid w:val="007A3BC9"/>
    <w:rsid w:val="007B3068"/>
    <w:rsid w:val="008321B1"/>
    <w:rsid w:val="00846071"/>
    <w:rsid w:val="0085355C"/>
    <w:rsid w:val="00865C9C"/>
    <w:rsid w:val="008745B6"/>
    <w:rsid w:val="008D30CE"/>
    <w:rsid w:val="00945523"/>
    <w:rsid w:val="00960BA8"/>
    <w:rsid w:val="0096188E"/>
    <w:rsid w:val="00967CDA"/>
    <w:rsid w:val="00976B7E"/>
    <w:rsid w:val="00A30B4B"/>
    <w:rsid w:val="00A74961"/>
    <w:rsid w:val="00A8134E"/>
    <w:rsid w:val="00AB078D"/>
    <w:rsid w:val="00AE468E"/>
    <w:rsid w:val="00AF72AB"/>
    <w:rsid w:val="00B07729"/>
    <w:rsid w:val="00B07CF7"/>
    <w:rsid w:val="00B22AEC"/>
    <w:rsid w:val="00B269E1"/>
    <w:rsid w:val="00B40AF2"/>
    <w:rsid w:val="00B50F7A"/>
    <w:rsid w:val="00B54B97"/>
    <w:rsid w:val="00B57868"/>
    <w:rsid w:val="00B634CE"/>
    <w:rsid w:val="00B8345C"/>
    <w:rsid w:val="00B92A2A"/>
    <w:rsid w:val="00BA3DD3"/>
    <w:rsid w:val="00BC6493"/>
    <w:rsid w:val="00BD5361"/>
    <w:rsid w:val="00BE0A70"/>
    <w:rsid w:val="00BF4857"/>
    <w:rsid w:val="00BF4CF5"/>
    <w:rsid w:val="00C63612"/>
    <w:rsid w:val="00C818EB"/>
    <w:rsid w:val="00C9042A"/>
    <w:rsid w:val="00CB23BB"/>
    <w:rsid w:val="00CB45E6"/>
    <w:rsid w:val="00CC5179"/>
    <w:rsid w:val="00D27743"/>
    <w:rsid w:val="00DA0608"/>
    <w:rsid w:val="00DA0CD0"/>
    <w:rsid w:val="00DB5872"/>
    <w:rsid w:val="00DD4BEA"/>
    <w:rsid w:val="00E0624A"/>
    <w:rsid w:val="00E3713C"/>
    <w:rsid w:val="00E73707"/>
    <w:rsid w:val="00E76D81"/>
    <w:rsid w:val="00E87006"/>
    <w:rsid w:val="00EB0490"/>
    <w:rsid w:val="00EC2269"/>
    <w:rsid w:val="00EC3B00"/>
    <w:rsid w:val="00F3447C"/>
    <w:rsid w:val="00F66AAD"/>
    <w:rsid w:val="00F82957"/>
    <w:rsid w:val="00F935D1"/>
    <w:rsid w:val="00F97343"/>
    <w:rsid w:val="00FA11FA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45553"/>
  <w15:chartTrackingRefBased/>
  <w15:docId w15:val="{76DAC917-42B0-4EE3-8A82-8147484C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C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0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80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7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0C84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80C84"/>
    <w:rPr>
      <w:rFonts w:ascii="Arial" w:eastAsia="SimSu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380C8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380C84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80C84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380C84"/>
    <w:pPr>
      <w:numPr>
        <w:numId w:val="1"/>
      </w:numPr>
    </w:pPr>
  </w:style>
  <w:style w:type="character" w:styleId="PageNumber">
    <w:name w:val="page number"/>
    <w:basedOn w:val="DefaultParagraphFont"/>
    <w:rsid w:val="00380C84"/>
  </w:style>
  <w:style w:type="paragraph" w:styleId="BodyText">
    <w:name w:val="Body Text"/>
    <w:basedOn w:val="Normal"/>
    <w:link w:val="BodyTextChar"/>
    <w:rsid w:val="00380C8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80C84"/>
    <w:rPr>
      <w:rFonts w:ascii="Arial" w:eastAsia="SimSu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380C84"/>
    <w:rPr>
      <w:color w:val="0000FF"/>
      <w:u w:val="single"/>
    </w:rPr>
  </w:style>
  <w:style w:type="character" w:styleId="CommentReference">
    <w:name w:val="annotation reference"/>
    <w:qFormat/>
    <w:rsid w:val="00380C8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80C84"/>
  </w:style>
  <w:style w:type="character" w:customStyle="1" w:styleId="CommentTextChar">
    <w:name w:val="Comment Text Char"/>
    <w:basedOn w:val="DefaultParagraphFont"/>
    <w:link w:val="CommentText"/>
    <w:qFormat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rsid w:val="00380C8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380C8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styleId="TableofFigures">
    <w:name w:val="table of figures"/>
    <w:basedOn w:val="BodyText"/>
    <w:next w:val="Normal"/>
    <w:uiPriority w:val="99"/>
    <w:rsid w:val="00380C84"/>
    <w:pPr>
      <w:ind w:left="1701" w:hanging="1701"/>
      <w:jc w:val="left"/>
    </w:pPr>
    <w:rPr>
      <w:b/>
    </w:rPr>
  </w:style>
  <w:style w:type="paragraph" w:customStyle="1" w:styleId="CRCoverPage">
    <w:name w:val="CR Cover Page"/>
    <w:link w:val="CRCoverPageZchn"/>
    <w:rsid w:val="00380C8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380C84"/>
    <w:rPr>
      <w:rFonts w:ascii="Arial" w:eastAsia="SimSu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80C8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80C84"/>
    <w:rPr>
      <w:rFonts w:ascii="Calibri" w:eastAsia="Calibri" w:hAnsi="Calibri" w:cs="Times New Roman"/>
      <w:lang w:val="x-none"/>
    </w:rPr>
  </w:style>
  <w:style w:type="paragraph" w:customStyle="1" w:styleId="PL">
    <w:name w:val="PL"/>
    <w:link w:val="PLChar"/>
    <w:qFormat/>
    <w:rsid w:val="00380C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80C84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380C84"/>
    <w:rPr>
      <w:rFonts w:ascii="Arial" w:eastAsia="SimSun" w:hAnsi="Arial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qFormat/>
    <w:rsid w:val="00380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380C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1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72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6B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507B2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99B0D-9DA0-4363-8FFC-AF19E0F9CB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FD4500E-047E-4DEC-8983-43013E6B0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CC208-EBF7-41DC-8A76-03A8EAD5A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2395</Words>
  <Characters>12695</Characters>
  <Application>Microsoft Office Word</Application>
  <DocSecurity>0</DocSecurity>
  <Lines>105</Lines>
  <Paragraphs>30</Paragraphs>
  <ScaleCrop>false</ScaleCrop>
  <Company/>
  <LinksUpToDate>false</LinksUpToDate>
  <CharactersWithSpaces>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Yazid</cp:lastModifiedBy>
  <cp:revision>103</cp:revision>
  <dcterms:created xsi:type="dcterms:W3CDTF">2022-01-05T08:37:00Z</dcterms:created>
  <dcterms:modified xsi:type="dcterms:W3CDTF">2022-01-06T17:37:00Z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