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70F5FCD7"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sidR="00F22450">
        <w:rPr>
          <w:rFonts w:cs="Arial"/>
          <w:b/>
          <w:bCs/>
          <w:sz w:val="24"/>
          <w:szCs w:val="24"/>
        </w:rPr>
        <w:t>bis</w:t>
      </w:r>
      <w:r>
        <w:rPr>
          <w:rFonts w:cs="Arial"/>
          <w:b/>
          <w:bCs/>
          <w:sz w:val="24"/>
          <w:szCs w:val="24"/>
        </w:rPr>
        <w:t>-e</w:t>
      </w:r>
      <w:r w:rsidR="000D5EC9" w:rsidRPr="007D3E81">
        <w:rPr>
          <w:rFonts w:cs="Arial"/>
          <w:b/>
          <w:sz w:val="24"/>
          <w:szCs w:val="24"/>
        </w:rPr>
        <w:tab/>
      </w:r>
      <w:r w:rsidR="00167DF2" w:rsidRPr="00167DF2">
        <w:rPr>
          <w:rFonts w:cs="Arial"/>
          <w:b/>
          <w:sz w:val="24"/>
          <w:szCs w:val="24"/>
        </w:rPr>
        <w:t>R3-220401</w:t>
      </w:r>
    </w:p>
    <w:p w14:paraId="66C4E313" w14:textId="1D3B50AC"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00F22450">
        <w:rPr>
          <w:rFonts w:cs="Arial"/>
          <w:b/>
          <w:bCs/>
          <w:sz w:val="24"/>
          <w:szCs w:val="24"/>
        </w:rPr>
        <w:t>7</w:t>
      </w:r>
      <w:r w:rsidRPr="00CF493E">
        <w:rPr>
          <w:rFonts w:cs="Arial"/>
          <w:b/>
          <w:bCs/>
          <w:sz w:val="24"/>
          <w:szCs w:val="24"/>
        </w:rPr>
        <w:t xml:space="preserve"> </w:t>
      </w:r>
      <w:r w:rsidR="007E40FC">
        <w:rPr>
          <w:rFonts w:cs="Arial"/>
          <w:b/>
          <w:bCs/>
          <w:sz w:val="24"/>
          <w:szCs w:val="24"/>
        </w:rPr>
        <w:t xml:space="preserve">- </w:t>
      </w:r>
      <w:r w:rsidR="00F22450">
        <w:rPr>
          <w:rFonts w:cs="Arial"/>
          <w:b/>
          <w:bCs/>
          <w:sz w:val="24"/>
          <w:szCs w:val="24"/>
        </w:rPr>
        <w:t>26</w:t>
      </w:r>
      <w:r>
        <w:rPr>
          <w:rFonts w:cs="Arial"/>
          <w:b/>
          <w:bCs/>
          <w:sz w:val="24"/>
          <w:szCs w:val="24"/>
        </w:rPr>
        <w:t xml:space="preserve"> </w:t>
      </w:r>
      <w:r w:rsidR="00F22450">
        <w:rPr>
          <w:rFonts w:cs="Arial"/>
          <w:b/>
          <w:bCs/>
          <w:sz w:val="24"/>
          <w:szCs w:val="24"/>
        </w:rPr>
        <w:t>Jan</w:t>
      </w:r>
      <w:r w:rsidRPr="00CF493E">
        <w:rPr>
          <w:rFonts w:cs="Arial"/>
          <w:b/>
          <w:bCs/>
          <w:sz w:val="24"/>
          <w:szCs w:val="24"/>
        </w:rPr>
        <w:t xml:space="preserve"> 202</w:t>
      </w:r>
      <w:r w:rsidR="00F22450">
        <w:rPr>
          <w:rFonts w:cs="Arial"/>
          <w:b/>
          <w:bCs/>
          <w:sz w:val="24"/>
          <w:szCs w:val="24"/>
        </w:rPr>
        <w:t>2</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73F21FD6"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4CF0" w:rsidRPr="00364CF0">
        <w:rPr>
          <w:rFonts w:ascii="Arial" w:hAnsi="Arial"/>
          <w:sz w:val="24"/>
          <w:lang w:eastAsia="zh-CN"/>
        </w:rPr>
        <w:t>Discussion on</w:t>
      </w:r>
      <w:r w:rsidR="00F23408" w:rsidRPr="00364CF0">
        <w:rPr>
          <w:rFonts w:ascii="Arial" w:hAnsi="Arial"/>
          <w:sz w:val="24"/>
          <w:lang w:eastAsia="zh-CN"/>
        </w:rPr>
        <w:t xml:space="preserve"> </w:t>
      </w:r>
      <w:r w:rsidR="00F22450">
        <w:rPr>
          <w:rFonts w:ascii="Arial" w:hAnsi="Arial"/>
          <w:sz w:val="24"/>
          <w:lang w:eastAsia="zh-CN"/>
        </w:rPr>
        <w:t xml:space="preserve">Model Performance Feedback </w:t>
      </w:r>
      <w:r w:rsidR="00223CC7">
        <w:rPr>
          <w:rFonts w:ascii="Arial" w:hAnsi="Arial"/>
          <w:sz w:val="24"/>
          <w:lang w:eastAsia="zh-CN"/>
        </w:rPr>
        <w:t xml:space="preserve">within </w:t>
      </w:r>
      <w:r w:rsidR="00137CA6" w:rsidRPr="00364CF0">
        <w:rPr>
          <w:rFonts w:ascii="Arial" w:hAnsi="Arial"/>
          <w:sz w:val="24"/>
          <w:lang w:eastAsia="zh-CN"/>
        </w:rPr>
        <w:t>A</w:t>
      </w:r>
      <w:r w:rsidR="001A5DD4" w:rsidRPr="00364CF0">
        <w:rPr>
          <w:rFonts w:ascii="Arial" w:hAnsi="Arial"/>
          <w:sz w:val="24"/>
          <w:lang w:eastAsia="zh-CN"/>
        </w:rPr>
        <w:t>I/ML</w:t>
      </w:r>
      <w:r w:rsidR="00F23408" w:rsidRPr="00364CF0">
        <w:rPr>
          <w:rFonts w:ascii="Arial" w:hAnsi="Arial"/>
          <w:sz w:val="24"/>
          <w:lang w:eastAsia="zh-CN"/>
        </w:rPr>
        <w:t>-based</w:t>
      </w:r>
      <w:r w:rsidR="001A5DD4" w:rsidRPr="00364CF0">
        <w:rPr>
          <w:rFonts w:ascii="Arial" w:hAnsi="Arial"/>
          <w:sz w:val="24"/>
          <w:lang w:eastAsia="zh-CN"/>
        </w:rPr>
        <w:t xml:space="preserve"> </w:t>
      </w:r>
      <w:r w:rsidR="00F23408" w:rsidRPr="00364CF0">
        <w:rPr>
          <w:rFonts w:ascii="Arial" w:hAnsi="Arial"/>
          <w:sz w:val="24"/>
          <w:lang w:eastAsia="zh-CN"/>
        </w:rPr>
        <w:t xml:space="preserve">functional framework for </w:t>
      </w:r>
      <w:r w:rsidR="001A5DD4" w:rsidRPr="00364CF0">
        <w:rPr>
          <w:rFonts w:ascii="Arial" w:hAnsi="Arial"/>
          <w:sz w:val="24"/>
          <w:lang w:eastAsia="zh-CN"/>
        </w:rPr>
        <w:t>RAN</w:t>
      </w:r>
      <w:r w:rsidR="00F23408" w:rsidRPr="00364CF0">
        <w:rPr>
          <w:rFonts w:ascii="Arial" w:hAnsi="Arial"/>
          <w:sz w:val="24"/>
          <w:lang w:eastAsia="zh-CN"/>
        </w:rPr>
        <w:t xml:space="preserve"> intelligence</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1CA71A81" w:rsidR="0037119B" w:rsidRPr="004F3ECF" w:rsidRDefault="0037119B" w:rsidP="004F3ECF">
      <w:pPr>
        <w:tabs>
          <w:tab w:val="left" w:pos="1985"/>
        </w:tabs>
        <w:ind w:left="1980" w:hanging="1980"/>
        <w:rPr>
          <w:rStyle w:val="a4"/>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67DF2">
        <w:rPr>
          <w:rFonts w:ascii="Arial" w:hAnsi="Arial"/>
          <w:sz w:val="24"/>
          <w:lang w:eastAsia="zh-CN"/>
        </w:rPr>
        <w:t>Discussion</w:t>
      </w:r>
    </w:p>
    <w:bookmarkEnd w:id="2"/>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5496A4DC" w:rsidR="00073FE8" w:rsidRPr="00810F2D" w:rsidRDefault="00F22450" w:rsidP="006965BD">
      <w:pPr>
        <w:rPr>
          <w:rFonts w:eastAsia="SimSun"/>
          <w:lang w:eastAsia="zh-CN"/>
        </w:rPr>
      </w:pPr>
      <w:bookmarkStart w:id="3" w:name="OLE_LINK1"/>
      <w:bookmarkStart w:id="4" w:name="OLE_LINK2"/>
      <w:r>
        <w:rPr>
          <w:rFonts w:eastAsia="SimSun"/>
          <w:lang w:eastAsia="zh-CN"/>
        </w:rPr>
        <w:t xml:space="preserve">The </w:t>
      </w:r>
      <w:r w:rsidRPr="00810F2D">
        <w:rPr>
          <w:rFonts w:eastAsia="SimSun"/>
          <w:lang w:eastAsia="zh-CN"/>
        </w:rPr>
        <w:t xml:space="preserve">Rel-17 </w:t>
      </w:r>
      <w:r w:rsidR="00073FE8" w:rsidRPr="00810F2D">
        <w:rPr>
          <w:rFonts w:eastAsia="SimSun"/>
          <w:lang w:eastAsia="zh-CN"/>
        </w:rPr>
        <w:t>SI</w:t>
      </w:r>
      <w:r w:rsidR="006965BD" w:rsidRPr="00810F2D">
        <w:rPr>
          <w:rFonts w:eastAsia="SimSun"/>
          <w:lang w:eastAsia="zh-CN"/>
        </w:rPr>
        <w:t xml:space="preserve"> </w:t>
      </w:r>
      <w:r w:rsidR="00073FE8" w:rsidRPr="00810F2D">
        <w:rPr>
          <w:rFonts w:eastAsia="SimSun"/>
          <w:lang w:eastAsia="zh-CN"/>
        </w:rPr>
        <w:t>called “Study on enhancement for data collection for NR and ENDC” was agreed by</w:t>
      </w:r>
      <w:r w:rsidR="006965BD" w:rsidRPr="00810F2D">
        <w:rPr>
          <w:rFonts w:eastAsia="SimSun"/>
          <w:lang w:eastAsia="zh-CN"/>
        </w:rPr>
        <w:t xml:space="preserve"> RAN</w:t>
      </w:r>
      <w:r w:rsidR="00073FE8" w:rsidRPr="00810F2D">
        <w:rPr>
          <w:rFonts w:eastAsia="SimSun"/>
          <w:lang w:eastAsia="zh-CN"/>
        </w:rPr>
        <w:t xml:space="preserve"> Plenary with SID in </w:t>
      </w:r>
      <w:r w:rsidR="006965BD" w:rsidRPr="00810F2D">
        <w:rPr>
          <w:rFonts w:eastAsia="SimSun"/>
          <w:lang w:eastAsia="zh-CN"/>
        </w:rPr>
        <w:fldChar w:fldCharType="begin"/>
      </w:r>
      <w:r w:rsidR="006965BD" w:rsidRPr="00810F2D">
        <w:rPr>
          <w:rFonts w:eastAsia="SimSun"/>
          <w:lang w:eastAsia="zh-CN"/>
        </w:rPr>
        <w:instrText xml:space="preserve"> REF _Ref45529722 \r \h </w:instrText>
      </w:r>
      <w:r w:rsidR="006965BD" w:rsidRPr="00810F2D">
        <w:rPr>
          <w:rFonts w:eastAsia="SimSun"/>
          <w:lang w:eastAsia="zh-CN"/>
        </w:rPr>
      </w:r>
      <w:r w:rsidR="006965BD" w:rsidRPr="00810F2D">
        <w:rPr>
          <w:rFonts w:eastAsia="SimSun"/>
          <w:lang w:eastAsia="zh-CN"/>
        </w:rPr>
        <w:fldChar w:fldCharType="separate"/>
      </w:r>
      <w:r w:rsidR="00FF49D4" w:rsidRPr="00810F2D">
        <w:rPr>
          <w:rFonts w:eastAsia="SimSun"/>
          <w:lang w:eastAsia="zh-CN"/>
        </w:rPr>
        <w:t>[1]</w:t>
      </w:r>
      <w:r w:rsidR="006965BD" w:rsidRPr="00810F2D">
        <w:rPr>
          <w:rFonts w:eastAsia="SimSun"/>
          <w:lang w:eastAsia="zh-CN"/>
        </w:rPr>
        <w:fldChar w:fldCharType="end"/>
      </w:r>
      <w:r w:rsidR="00F03891" w:rsidRPr="00810F2D">
        <w:rPr>
          <w:rFonts w:eastAsia="SimSun"/>
          <w:lang w:eastAsia="zh-CN"/>
        </w:rPr>
        <w:t xml:space="preserve"> and inputs were discussed in RAN3#110-e </w:t>
      </w:r>
      <w:r w:rsidR="008C0875" w:rsidRPr="00810F2D">
        <w:rPr>
          <w:rFonts w:eastAsia="SimSun"/>
          <w:lang w:eastAsia="zh-CN"/>
        </w:rPr>
        <w:t xml:space="preserve">- </w:t>
      </w:r>
      <w:r w:rsidR="00F03891" w:rsidRPr="00810F2D">
        <w:rPr>
          <w:rFonts w:eastAsia="SimSun"/>
          <w:lang w:eastAsia="zh-CN"/>
        </w:rPr>
        <w:t>RAN3#11</w:t>
      </w:r>
      <w:r w:rsidR="008C0875" w:rsidRPr="00810F2D">
        <w:rPr>
          <w:rFonts w:eastAsia="SimSun"/>
          <w:lang w:eastAsia="zh-CN"/>
        </w:rPr>
        <w:t>2</w:t>
      </w:r>
      <w:r w:rsidR="00F03891" w:rsidRPr="00810F2D">
        <w:rPr>
          <w:rFonts w:eastAsia="SimSun"/>
          <w:lang w:eastAsia="zh-CN"/>
        </w:rPr>
        <w:t xml:space="preserve">-e meetings. </w:t>
      </w:r>
      <w:r w:rsidR="008C0875" w:rsidRPr="00810F2D">
        <w:rPr>
          <w:rFonts w:eastAsia="SimSun"/>
          <w:lang w:eastAsia="zh-CN"/>
        </w:rPr>
        <w:t>A</w:t>
      </w:r>
      <w:r w:rsidR="00F03891" w:rsidRPr="00810F2D">
        <w:rPr>
          <w:rFonts w:eastAsia="SimSun"/>
          <w:lang w:eastAsia="zh-CN"/>
        </w:rPr>
        <w:t xml:space="preserve">greements </w:t>
      </w:r>
      <w:r w:rsidR="008C0875" w:rsidRPr="00810F2D">
        <w:rPr>
          <w:rFonts w:eastAsia="SimSun"/>
          <w:lang w:eastAsia="zh-CN"/>
        </w:rPr>
        <w:t xml:space="preserve">achieved so far </w:t>
      </w:r>
      <w:r w:rsidR="00F03891" w:rsidRPr="00810F2D">
        <w:rPr>
          <w:rFonts w:eastAsia="SimSun"/>
          <w:lang w:eastAsia="zh-CN"/>
        </w:rPr>
        <w:t xml:space="preserve">are covered in TR 37.817 </w:t>
      </w:r>
      <w:r w:rsidR="00F03891" w:rsidRPr="00810F2D">
        <w:rPr>
          <w:rFonts w:eastAsia="SimSun"/>
          <w:lang w:eastAsia="zh-CN"/>
        </w:rPr>
        <w:fldChar w:fldCharType="begin"/>
      </w:r>
      <w:r w:rsidR="00F03891" w:rsidRPr="00810F2D">
        <w:rPr>
          <w:rFonts w:eastAsia="SimSun"/>
          <w:lang w:eastAsia="zh-CN"/>
        </w:rPr>
        <w:instrText xml:space="preserve"> REF _Ref69120433 \r \h </w:instrText>
      </w:r>
      <w:r w:rsidR="00F03891" w:rsidRPr="00810F2D">
        <w:rPr>
          <w:rFonts w:eastAsia="SimSun"/>
          <w:lang w:eastAsia="zh-CN"/>
        </w:rPr>
      </w:r>
      <w:r w:rsidR="00F03891" w:rsidRPr="00810F2D">
        <w:rPr>
          <w:rFonts w:eastAsia="SimSun"/>
          <w:lang w:eastAsia="zh-CN"/>
        </w:rPr>
        <w:fldChar w:fldCharType="separate"/>
      </w:r>
      <w:r w:rsidR="00FF49D4" w:rsidRPr="00810F2D">
        <w:rPr>
          <w:rFonts w:eastAsia="SimSun"/>
          <w:lang w:eastAsia="zh-CN"/>
        </w:rPr>
        <w:t>[2]</w:t>
      </w:r>
      <w:r w:rsidR="00F03891" w:rsidRPr="00810F2D">
        <w:rPr>
          <w:rFonts w:eastAsia="SimSun"/>
          <w:lang w:eastAsia="zh-CN"/>
        </w:rPr>
        <w:fldChar w:fldCharType="end"/>
      </w:r>
      <w:r w:rsidR="00F03891" w:rsidRPr="00810F2D">
        <w:rPr>
          <w:rFonts w:eastAsia="SimSun"/>
          <w:lang w:eastAsia="zh-CN"/>
        </w:rPr>
        <w:t>.</w:t>
      </w:r>
    </w:p>
    <w:p w14:paraId="685A2E76" w14:textId="72A5F7BB" w:rsidR="00073FE8" w:rsidRPr="00810F2D" w:rsidRDefault="00073FE8" w:rsidP="006965BD">
      <w:pPr>
        <w:rPr>
          <w:rFonts w:eastAsia="SimSun"/>
          <w:lang w:eastAsia="zh-CN"/>
        </w:rPr>
      </w:pPr>
      <w:r w:rsidRPr="00810F2D">
        <w:rPr>
          <w:rFonts w:eastAsia="SimSun"/>
          <w:lang w:eastAsia="zh-CN"/>
        </w:rPr>
        <w:t xml:space="preserve">The SI aims to study the functional framework for RAN intelligence enabled by further enhancement of data collection through use cases, examples etc. and </w:t>
      </w:r>
      <w:r w:rsidR="00570258" w:rsidRPr="00810F2D">
        <w:rPr>
          <w:rFonts w:eastAsia="SimSun"/>
          <w:lang w:eastAsia="zh-CN"/>
        </w:rPr>
        <w:t xml:space="preserve">to </w:t>
      </w:r>
      <w:r w:rsidRPr="00810F2D">
        <w:rPr>
          <w:rFonts w:eastAsia="SimSun"/>
          <w:lang w:eastAsia="zh-CN"/>
        </w:rPr>
        <w:t xml:space="preserve">identify the potential standardization impacts on current NG-RAN nodes and interfaces. RAN intelligence is referring to the use of Artificial Intelligence (AI) / Machine Learning (ML) </w:t>
      </w:r>
      <w:r w:rsidR="002F351F" w:rsidRPr="00810F2D">
        <w:rPr>
          <w:rFonts w:eastAsia="SimSun"/>
          <w:lang w:eastAsia="zh-CN"/>
        </w:rPr>
        <w:t xml:space="preserve">approaches </w:t>
      </w:r>
      <w:r w:rsidR="00570258" w:rsidRPr="00810F2D">
        <w:rPr>
          <w:rFonts w:eastAsia="SimSun"/>
          <w:lang w:eastAsia="zh-CN"/>
        </w:rPr>
        <w:t xml:space="preserve">used to overcome the challenges of consistent optimization of increasing numbers of key performance indicators (KPIs) and data to be analysed. AI/ML is seen as </w:t>
      </w:r>
      <w:r w:rsidRPr="00810F2D">
        <w:rPr>
          <w:rFonts w:eastAsia="SimSun"/>
          <w:lang w:eastAsia="zh-CN"/>
        </w:rPr>
        <w:t xml:space="preserve">a powerful </w:t>
      </w:r>
      <w:r w:rsidR="00F37512" w:rsidRPr="00810F2D">
        <w:rPr>
          <w:rFonts w:eastAsia="SimSun"/>
          <w:lang w:eastAsia="zh-CN"/>
        </w:rPr>
        <w:t>functionality</w:t>
      </w:r>
      <w:r w:rsidRPr="00810F2D">
        <w:rPr>
          <w:rFonts w:eastAsia="SimSun"/>
          <w:lang w:eastAsia="zh-CN"/>
        </w:rPr>
        <w:t xml:space="preserve"> t</w:t>
      </w:r>
      <w:r w:rsidR="002F351F" w:rsidRPr="00810F2D">
        <w:rPr>
          <w:rFonts w:eastAsia="SimSun"/>
          <w:lang w:eastAsia="zh-CN"/>
        </w:rPr>
        <w:t xml:space="preserve">o help operators to improve network management and </w:t>
      </w:r>
      <w:r w:rsidRPr="00810F2D">
        <w:rPr>
          <w:rFonts w:eastAsia="SimSun"/>
          <w:lang w:eastAsia="zh-CN"/>
        </w:rPr>
        <w:t xml:space="preserve">user experience, by </w:t>
      </w:r>
      <w:r w:rsidR="00BD12CD" w:rsidRPr="00810F2D">
        <w:rPr>
          <w:rFonts w:eastAsia="SimSun"/>
          <w:lang w:eastAsia="zh-CN"/>
        </w:rPr>
        <w:t>analysing</w:t>
      </w:r>
      <w:r w:rsidRPr="00810F2D">
        <w:rPr>
          <w:rFonts w:eastAsia="SimSun"/>
          <w:lang w:eastAsia="zh-CN"/>
        </w:rPr>
        <w:t xml:space="preserve"> </w:t>
      </w:r>
      <w:r w:rsidR="00570258" w:rsidRPr="00810F2D">
        <w:rPr>
          <w:rFonts w:eastAsia="SimSun"/>
          <w:lang w:eastAsia="zh-CN"/>
        </w:rPr>
        <w:t xml:space="preserve">and autonomously processing </w:t>
      </w:r>
      <w:r w:rsidRPr="00810F2D">
        <w:rPr>
          <w:rFonts w:eastAsia="SimSun"/>
          <w:lang w:eastAsia="zh-CN"/>
        </w:rPr>
        <w:t xml:space="preserve">the data collected </w:t>
      </w:r>
      <w:r w:rsidR="002F351F" w:rsidRPr="00810F2D">
        <w:rPr>
          <w:rFonts w:eastAsia="SimSun"/>
          <w:lang w:eastAsia="zh-CN"/>
        </w:rPr>
        <w:t>in the network and by the UEs</w:t>
      </w:r>
      <w:r w:rsidR="00570258" w:rsidRPr="00810F2D">
        <w:rPr>
          <w:rFonts w:eastAsia="SimSun"/>
          <w:lang w:eastAsia="zh-CN"/>
        </w:rPr>
        <w:t>.</w:t>
      </w:r>
      <w:r w:rsidRPr="00810F2D">
        <w:rPr>
          <w:rFonts w:eastAsia="SimSun"/>
          <w:lang w:eastAsia="zh-CN"/>
        </w:rPr>
        <w:t xml:space="preserve"> </w:t>
      </w:r>
      <w:r w:rsidR="002F351F" w:rsidRPr="00810F2D">
        <w:rPr>
          <w:rFonts w:eastAsia="SimSun"/>
          <w:lang w:eastAsia="zh-CN"/>
        </w:rPr>
        <w:t>The a</w:t>
      </w:r>
      <w:r w:rsidRPr="00810F2D">
        <w:rPr>
          <w:rFonts w:eastAsia="SimSun"/>
          <w:lang w:eastAsia="zh-CN"/>
        </w:rPr>
        <w:t>pplication of AI</w:t>
      </w:r>
      <w:r w:rsidR="002F351F" w:rsidRPr="00810F2D">
        <w:rPr>
          <w:rFonts w:eastAsia="SimSun"/>
          <w:lang w:eastAsia="zh-CN"/>
        </w:rPr>
        <w:t>/ML</w:t>
      </w:r>
      <w:r w:rsidRPr="00810F2D">
        <w:rPr>
          <w:rFonts w:eastAsia="SimSun"/>
          <w:lang w:eastAsia="zh-CN"/>
        </w:rPr>
        <w:t xml:space="preserve"> in 5G network</w:t>
      </w:r>
      <w:r w:rsidR="002F351F" w:rsidRPr="00810F2D">
        <w:rPr>
          <w:rFonts w:eastAsia="SimSun"/>
          <w:lang w:eastAsia="zh-CN"/>
        </w:rPr>
        <w:t>s</w:t>
      </w:r>
      <w:r w:rsidRPr="00810F2D">
        <w:rPr>
          <w:rFonts w:eastAsia="SimSun"/>
          <w:lang w:eastAsia="zh-CN"/>
        </w:rPr>
        <w:t xml:space="preserve"> has gained tremendous attention in both academia and industry</w:t>
      </w:r>
      <w:r w:rsidR="00BD12CD" w:rsidRPr="00810F2D">
        <w:rPr>
          <w:rFonts w:eastAsia="SimSun"/>
          <w:lang w:eastAsia="zh-CN"/>
        </w:rPr>
        <w:t>/standardis</w:t>
      </w:r>
      <w:r w:rsidR="001D3FB0" w:rsidRPr="00810F2D">
        <w:rPr>
          <w:rFonts w:eastAsia="SimSun"/>
          <w:lang w:eastAsia="zh-CN"/>
        </w:rPr>
        <w:t>ation</w:t>
      </w:r>
      <w:r w:rsidR="002F351F" w:rsidRPr="00810F2D">
        <w:rPr>
          <w:rFonts w:eastAsia="SimSun"/>
          <w:lang w:eastAsia="zh-CN"/>
        </w:rPr>
        <w:t xml:space="preserve"> </w:t>
      </w:r>
      <w:r w:rsidR="00EA42E4" w:rsidRPr="00810F2D">
        <w:rPr>
          <w:rFonts w:eastAsia="SimSun"/>
          <w:lang w:eastAsia="zh-CN"/>
        </w:rPr>
        <w:t xml:space="preserve">fora </w:t>
      </w:r>
      <w:r w:rsidR="00CD49BC" w:rsidRPr="00810F2D">
        <w:rPr>
          <w:rFonts w:eastAsia="SimSun"/>
          <w:lang w:eastAsia="zh-CN"/>
        </w:rPr>
        <w:t>(see e.g.</w:t>
      </w:r>
      <w:r w:rsidR="00FF49D4" w:rsidRPr="00810F2D">
        <w:rPr>
          <w:rFonts w:eastAsia="SimSun"/>
          <w:lang w:eastAsia="zh-CN"/>
        </w:rPr>
        <w:t xml:space="preserve"> </w:t>
      </w:r>
      <w:r w:rsidR="00FF49D4" w:rsidRPr="00810F2D">
        <w:rPr>
          <w:rFonts w:eastAsia="SimSun"/>
          <w:lang w:eastAsia="zh-CN"/>
        </w:rPr>
        <w:fldChar w:fldCharType="begin"/>
      </w:r>
      <w:r w:rsidR="00FF49D4" w:rsidRPr="00810F2D">
        <w:rPr>
          <w:rFonts w:eastAsia="SimSun"/>
          <w:lang w:eastAsia="zh-CN"/>
        </w:rPr>
        <w:instrText xml:space="preserve"> REF _Ref69120891 \r \h </w:instrText>
      </w:r>
      <w:r w:rsidR="00FF49D4" w:rsidRPr="00810F2D">
        <w:rPr>
          <w:rFonts w:eastAsia="SimSun"/>
          <w:lang w:eastAsia="zh-CN"/>
        </w:rPr>
      </w:r>
      <w:r w:rsidR="00FF49D4" w:rsidRPr="00810F2D">
        <w:rPr>
          <w:rFonts w:eastAsia="SimSun"/>
          <w:lang w:eastAsia="zh-CN"/>
        </w:rPr>
        <w:fldChar w:fldCharType="separate"/>
      </w:r>
      <w:r w:rsidR="00FF49D4" w:rsidRPr="00810F2D">
        <w:rPr>
          <w:rFonts w:eastAsia="SimSun"/>
          <w:lang w:eastAsia="zh-CN"/>
        </w:rPr>
        <w:t>[3]</w:t>
      </w:r>
      <w:r w:rsidR="00FF49D4" w:rsidRPr="00810F2D">
        <w:rPr>
          <w:rFonts w:eastAsia="SimSun"/>
          <w:lang w:eastAsia="zh-CN"/>
        </w:rPr>
        <w:fldChar w:fldCharType="end"/>
      </w:r>
      <w:r w:rsidR="00306460" w:rsidRPr="00810F2D">
        <w:rPr>
          <w:rFonts w:eastAsia="SimSun"/>
          <w:lang w:eastAsia="zh-CN"/>
        </w:rPr>
        <w:t>,</w:t>
      </w:r>
      <w:r w:rsidR="00CD49BC" w:rsidRPr="00810F2D">
        <w:rPr>
          <w:rFonts w:eastAsia="SimSun"/>
          <w:lang w:eastAsia="zh-CN"/>
        </w:rPr>
        <w:t xml:space="preserve"> </w:t>
      </w:r>
      <w:r w:rsidR="00CD49BC" w:rsidRPr="00810F2D">
        <w:rPr>
          <w:rFonts w:eastAsia="SimSun"/>
          <w:lang w:eastAsia="zh-CN"/>
        </w:rPr>
        <w:fldChar w:fldCharType="begin"/>
      </w:r>
      <w:r w:rsidR="00CD49BC" w:rsidRPr="00810F2D">
        <w:rPr>
          <w:rFonts w:eastAsia="SimSun"/>
          <w:lang w:eastAsia="zh-CN"/>
        </w:rPr>
        <w:instrText xml:space="preserve"> REF _Ref53391683 \r \h </w:instrText>
      </w:r>
      <w:r w:rsidR="00CD49BC" w:rsidRPr="00810F2D">
        <w:rPr>
          <w:rFonts w:eastAsia="SimSun"/>
          <w:lang w:eastAsia="zh-CN"/>
        </w:rPr>
      </w:r>
      <w:r w:rsidR="00CD49BC" w:rsidRPr="00810F2D">
        <w:rPr>
          <w:rFonts w:eastAsia="SimSun"/>
          <w:lang w:eastAsia="zh-CN"/>
        </w:rPr>
        <w:fldChar w:fldCharType="separate"/>
      </w:r>
      <w:r w:rsidR="00FF49D4" w:rsidRPr="00810F2D">
        <w:rPr>
          <w:rFonts w:eastAsia="SimSun"/>
          <w:lang w:eastAsia="zh-CN"/>
        </w:rPr>
        <w:t>[4]</w:t>
      </w:r>
      <w:r w:rsidR="00CD49BC" w:rsidRPr="00810F2D">
        <w:rPr>
          <w:rFonts w:eastAsia="SimSun"/>
          <w:lang w:eastAsia="zh-CN"/>
        </w:rPr>
        <w:fldChar w:fldCharType="end"/>
      </w:r>
      <w:r w:rsidR="001D3FB0" w:rsidRPr="00810F2D">
        <w:rPr>
          <w:rFonts w:eastAsia="SimSun"/>
          <w:lang w:eastAsia="zh-CN"/>
        </w:rPr>
        <w:t>,</w:t>
      </w:r>
      <w:r w:rsidR="00306460" w:rsidRPr="00810F2D">
        <w:rPr>
          <w:rFonts w:eastAsia="SimSun"/>
          <w:lang w:eastAsia="zh-CN"/>
        </w:rPr>
        <w:t xml:space="preserve"> and </w:t>
      </w:r>
      <w:r w:rsidR="00EA42E4" w:rsidRPr="00810F2D">
        <w:rPr>
          <w:rFonts w:eastAsia="SimSun"/>
          <w:lang w:eastAsia="zh-CN"/>
        </w:rPr>
        <w:fldChar w:fldCharType="begin"/>
      </w:r>
      <w:r w:rsidR="00EA42E4" w:rsidRPr="00810F2D">
        <w:rPr>
          <w:rFonts w:eastAsia="SimSun"/>
          <w:lang w:eastAsia="zh-CN"/>
        </w:rPr>
        <w:instrText xml:space="preserve"> REF _Ref53733386 \r \h </w:instrText>
      </w:r>
      <w:r w:rsidR="00EA42E4" w:rsidRPr="00810F2D">
        <w:rPr>
          <w:rFonts w:eastAsia="SimSun"/>
          <w:lang w:eastAsia="zh-CN"/>
        </w:rPr>
      </w:r>
      <w:r w:rsidR="00EA42E4" w:rsidRPr="00810F2D">
        <w:rPr>
          <w:rFonts w:eastAsia="SimSun"/>
          <w:lang w:eastAsia="zh-CN"/>
        </w:rPr>
        <w:fldChar w:fldCharType="separate"/>
      </w:r>
      <w:r w:rsidR="00FF49D4" w:rsidRPr="00810F2D">
        <w:rPr>
          <w:rFonts w:eastAsia="SimSun"/>
          <w:lang w:eastAsia="zh-CN"/>
        </w:rPr>
        <w:t>[5]</w:t>
      </w:r>
      <w:r w:rsidR="00EA42E4" w:rsidRPr="00810F2D">
        <w:rPr>
          <w:rFonts w:eastAsia="SimSun"/>
          <w:lang w:eastAsia="zh-CN"/>
        </w:rPr>
        <w:fldChar w:fldCharType="end"/>
      </w:r>
      <w:r w:rsidR="00CD49BC" w:rsidRPr="00810F2D">
        <w:rPr>
          <w:rFonts w:eastAsia="SimSun"/>
          <w:lang w:eastAsia="zh-CN"/>
        </w:rPr>
        <w:t>)</w:t>
      </w:r>
      <w:r w:rsidR="00037047" w:rsidRPr="00810F2D">
        <w:rPr>
          <w:rFonts w:eastAsia="SimSun"/>
          <w:lang w:eastAsia="zh-CN"/>
        </w:rPr>
        <w:t xml:space="preserve"> and has been already considered within 3GPP by WGs SA2 and SA5 (see e.g. </w:t>
      </w:r>
      <w:r w:rsidR="00796DED" w:rsidRPr="00810F2D">
        <w:rPr>
          <w:rFonts w:eastAsia="SimSun"/>
          <w:lang w:eastAsia="zh-CN"/>
        </w:rPr>
        <w:fldChar w:fldCharType="begin"/>
      </w:r>
      <w:r w:rsidR="00796DED" w:rsidRPr="00810F2D">
        <w:rPr>
          <w:rFonts w:eastAsia="SimSun"/>
          <w:lang w:eastAsia="zh-CN"/>
        </w:rPr>
        <w:instrText xml:space="preserve"> REF _Ref69121402 \r \h </w:instrText>
      </w:r>
      <w:r w:rsidR="00796DED" w:rsidRPr="00810F2D">
        <w:rPr>
          <w:rFonts w:eastAsia="SimSun"/>
          <w:lang w:eastAsia="zh-CN"/>
        </w:rPr>
      </w:r>
      <w:r w:rsidR="00796DED" w:rsidRPr="00810F2D">
        <w:rPr>
          <w:rFonts w:eastAsia="SimSun"/>
          <w:lang w:eastAsia="zh-CN"/>
        </w:rPr>
        <w:fldChar w:fldCharType="separate"/>
      </w:r>
      <w:r w:rsidR="00796DED" w:rsidRPr="00810F2D">
        <w:rPr>
          <w:rFonts w:eastAsia="SimSun"/>
          <w:lang w:eastAsia="zh-CN"/>
        </w:rPr>
        <w:t>[6]</w:t>
      </w:r>
      <w:r w:rsidR="00796DED" w:rsidRPr="00810F2D">
        <w:rPr>
          <w:rFonts w:eastAsia="SimSun"/>
          <w:lang w:eastAsia="zh-CN"/>
        </w:rPr>
        <w:fldChar w:fldCharType="end"/>
      </w:r>
      <w:r w:rsidR="00037047" w:rsidRPr="00810F2D">
        <w:rPr>
          <w:rFonts w:eastAsia="SimSun"/>
          <w:lang w:eastAsia="zh-CN"/>
        </w:rPr>
        <w:t xml:space="preserve"> - </w:t>
      </w:r>
      <w:r w:rsidR="00796DED" w:rsidRPr="00810F2D">
        <w:rPr>
          <w:rFonts w:eastAsia="SimSun"/>
          <w:lang w:eastAsia="zh-CN"/>
        </w:rPr>
        <w:fldChar w:fldCharType="begin"/>
      </w:r>
      <w:r w:rsidR="00796DED" w:rsidRPr="00810F2D">
        <w:rPr>
          <w:rFonts w:eastAsia="SimSun"/>
          <w:lang w:eastAsia="zh-CN"/>
        </w:rPr>
        <w:instrText xml:space="preserve"> REF _Ref53733326 \r \h </w:instrText>
      </w:r>
      <w:r w:rsidR="00796DED" w:rsidRPr="00810F2D">
        <w:rPr>
          <w:rFonts w:eastAsia="SimSun"/>
          <w:lang w:eastAsia="zh-CN"/>
        </w:rPr>
      </w:r>
      <w:r w:rsidR="00796DED" w:rsidRPr="00810F2D">
        <w:rPr>
          <w:rFonts w:eastAsia="SimSun"/>
          <w:lang w:eastAsia="zh-CN"/>
        </w:rPr>
        <w:fldChar w:fldCharType="separate"/>
      </w:r>
      <w:r w:rsidR="00796DED" w:rsidRPr="00810F2D">
        <w:rPr>
          <w:rFonts w:eastAsia="SimSun"/>
          <w:lang w:eastAsia="zh-CN"/>
        </w:rPr>
        <w:t>[8]</w:t>
      </w:r>
      <w:r w:rsidR="00796DED" w:rsidRPr="00810F2D">
        <w:rPr>
          <w:rFonts w:eastAsia="SimSun"/>
          <w:lang w:eastAsia="zh-CN"/>
        </w:rPr>
        <w:fldChar w:fldCharType="end"/>
      </w:r>
      <w:r w:rsidR="00037047" w:rsidRPr="00810F2D">
        <w:rPr>
          <w:rFonts w:eastAsia="SimSun"/>
          <w:lang w:eastAsia="zh-CN"/>
        </w:rPr>
        <w:t>).</w:t>
      </w:r>
      <w:r w:rsidR="00E576A1" w:rsidRPr="00810F2D">
        <w:rPr>
          <w:rFonts w:eastAsia="SimSun"/>
          <w:lang w:eastAsia="zh-CN"/>
        </w:rPr>
        <w:t xml:space="preserve"> </w:t>
      </w:r>
    </w:p>
    <w:p w14:paraId="624F3703" w14:textId="79B6141A" w:rsidR="00E576A1" w:rsidRPr="00B21D76" w:rsidRDefault="00570258" w:rsidP="006965BD">
      <w:pPr>
        <w:rPr>
          <w:rFonts w:eastAsia="SimSun"/>
          <w:lang w:eastAsia="zh-CN"/>
        </w:rPr>
      </w:pPr>
      <w:r w:rsidRPr="00B21D76">
        <w:rPr>
          <w:rFonts w:eastAsia="SimSun"/>
          <w:lang w:eastAsia="zh-CN"/>
        </w:rPr>
        <w:t>T</w:t>
      </w:r>
      <w:r w:rsidR="006965BD" w:rsidRPr="00B21D76">
        <w:rPr>
          <w:rFonts w:eastAsia="SimSun"/>
          <w:lang w:eastAsia="zh-CN"/>
        </w:rPr>
        <w:t>his contribution</w:t>
      </w:r>
      <w:r w:rsidRPr="00B21D76">
        <w:rPr>
          <w:rFonts w:eastAsia="SimSun"/>
          <w:lang w:eastAsia="zh-CN"/>
        </w:rPr>
        <w:t xml:space="preserve"> focuses on </w:t>
      </w:r>
      <w:r w:rsidR="00B95AB4">
        <w:rPr>
          <w:rFonts w:eastAsia="SimSun"/>
          <w:lang w:eastAsia="zh-CN"/>
        </w:rPr>
        <w:t xml:space="preserve">remaining </w:t>
      </w:r>
      <w:r w:rsidR="00556003" w:rsidRPr="00B21D76">
        <w:rPr>
          <w:rFonts w:eastAsia="SimSun"/>
          <w:lang w:eastAsia="zh-CN"/>
        </w:rPr>
        <w:t xml:space="preserve">open issues for </w:t>
      </w:r>
      <w:r w:rsidR="00EA42E4" w:rsidRPr="00B21D76">
        <w:rPr>
          <w:rFonts w:eastAsia="SimSun"/>
          <w:lang w:eastAsia="zh-CN"/>
        </w:rPr>
        <w:t>high-</w:t>
      </w:r>
      <w:r w:rsidRPr="00B21D76">
        <w:rPr>
          <w:rFonts w:eastAsia="SimSun"/>
          <w:lang w:eastAsia="zh-CN"/>
        </w:rPr>
        <w:t xml:space="preserve">level principles for </w:t>
      </w:r>
      <w:r w:rsidR="00F329E8" w:rsidRPr="00B21D76">
        <w:rPr>
          <w:rFonts w:eastAsia="SimSun"/>
          <w:lang w:eastAsia="zh-CN"/>
        </w:rPr>
        <w:t>AI</w:t>
      </w:r>
      <w:r w:rsidR="00803773" w:rsidRPr="00B21D76">
        <w:rPr>
          <w:rFonts w:eastAsia="SimSun"/>
          <w:lang w:eastAsia="zh-CN"/>
        </w:rPr>
        <w:t>/ML-</w:t>
      </w:r>
      <w:r w:rsidR="00F329E8" w:rsidRPr="00B21D76">
        <w:rPr>
          <w:rFonts w:eastAsia="SimSun"/>
          <w:lang w:eastAsia="zh-CN"/>
        </w:rPr>
        <w:t xml:space="preserve">enabled </w:t>
      </w:r>
      <w:r w:rsidRPr="00B21D76">
        <w:rPr>
          <w:rFonts w:eastAsia="SimSun"/>
          <w:lang w:eastAsia="zh-CN"/>
        </w:rPr>
        <w:t xml:space="preserve">RAN intelligence and the functional framework required </w:t>
      </w:r>
      <w:r w:rsidR="00F329E8" w:rsidRPr="00B21D76">
        <w:rPr>
          <w:rFonts w:eastAsia="SimSun"/>
          <w:lang w:eastAsia="zh-CN"/>
        </w:rPr>
        <w:t xml:space="preserve">for its introduction </w:t>
      </w:r>
      <w:r w:rsidRPr="00B21D76">
        <w:rPr>
          <w:rFonts w:eastAsia="SimSun"/>
          <w:lang w:eastAsia="zh-CN"/>
        </w:rPr>
        <w:t>(e.g.</w:t>
      </w:r>
      <w:r w:rsidR="00A55671">
        <w:rPr>
          <w:rFonts w:eastAsia="SimSun"/>
          <w:lang w:eastAsia="zh-CN"/>
        </w:rPr>
        <w:t>,</w:t>
      </w:r>
      <w:r w:rsidRPr="00B21D76">
        <w:rPr>
          <w:rFonts w:eastAsia="SimSun"/>
          <w:lang w:eastAsia="zh-CN"/>
        </w:rPr>
        <w:t xml:space="preserve"> the AI/ML functionality and the input/output of the components for AI/ML</w:t>
      </w:r>
      <w:r w:rsidR="00803773" w:rsidRPr="00B21D76">
        <w:rPr>
          <w:rFonts w:eastAsia="SimSun"/>
          <w:lang w:eastAsia="zh-CN"/>
        </w:rPr>
        <w:t>-</w:t>
      </w:r>
      <w:r w:rsidRPr="00B21D76">
        <w:rPr>
          <w:rFonts w:eastAsia="SimSun"/>
          <w:lang w:eastAsia="zh-CN"/>
        </w:rPr>
        <w:t>enabled optimization).</w:t>
      </w:r>
      <w:r w:rsidR="007875A5" w:rsidRPr="00B21D76">
        <w:rPr>
          <w:rFonts w:eastAsia="SimSun"/>
          <w:lang w:eastAsia="zh-CN"/>
        </w:rPr>
        <w:t xml:space="preserve"> </w:t>
      </w:r>
      <w:r w:rsidR="00FF49D4" w:rsidRPr="00B21D76">
        <w:rPr>
          <w:rFonts w:eastAsia="SimSun"/>
          <w:lang w:eastAsia="zh-CN"/>
        </w:rPr>
        <w:t>Furthermore, it includes a TP how to cover those aspects in TR 37.817 taking into account the outcome of discussion at last RAN3</w:t>
      </w:r>
      <w:r w:rsidR="00B21D76" w:rsidRPr="00B21D76">
        <w:rPr>
          <w:rFonts w:eastAsia="SimSun"/>
          <w:lang w:eastAsia="zh-CN"/>
        </w:rPr>
        <w:t>#11</w:t>
      </w:r>
      <w:r w:rsidR="00C93042">
        <w:rPr>
          <w:rFonts w:eastAsia="SimSun"/>
          <w:lang w:eastAsia="zh-CN"/>
        </w:rPr>
        <w:t>4</w:t>
      </w:r>
      <w:r w:rsidR="00B21D76" w:rsidRPr="00B21D76">
        <w:rPr>
          <w:rFonts w:eastAsia="SimSun"/>
          <w:lang w:eastAsia="zh-CN"/>
        </w:rPr>
        <w:t>-e</w:t>
      </w:r>
      <w:r w:rsidR="00FF49D4" w:rsidRPr="00B21D76">
        <w:rPr>
          <w:rFonts w:eastAsia="SimSun"/>
          <w:lang w:eastAsia="zh-CN"/>
        </w:rPr>
        <w:t xml:space="preserve"> meeting</w:t>
      </w:r>
      <w:r w:rsidR="00796DED" w:rsidRPr="00B21D76">
        <w:rPr>
          <w:rFonts w:eastAsia="SimSun"/>
          <w:lang w:eastAsia="zh-CN"/>
        </w:rPr>
        <w:t xml:space="preserve"> (see </w:t>
      </w:r>
      <w:r w:rsidR="00796DED" w:rsidRPr="00B21D76">
        <w:rPr>
          <w:rFonts w:eastAsia="SimSun"/>
          <w:lang w:eastAsia="zh-CN"/>
        </w:rPr>
        <w:fldChar w:fldCharType="begin"/>
      </w:r>
      <w:r w:rsidR="00796DED" w:rsidRPr="00B21D76">
        <w:rPr>
          <w:rFonts w:eastAsia="SimSun"/>
          <w:lang w:eastAsia="zh-CN"/>
        </w:rPr>
        <w:instrText xml:space="preserve"> REF _Ref78812266 \r \h </w:instrText>
      </w:r>
      <w:r w:rsidR="00796DED" w:rsidRPr="00B21D76">
        <w:rPr>
          <w:rFonts w:eastAsia="SimSun"/>
          <w:lang w:eastAsia="zh-CN"/>
        </w:rPr>
      </w:r>
      <w:r w:rsidR="00796DED" w:rsidRPr="00B21D76">
        <w:rPr>
          <w:rFonts w:eastAsia="SimSun"/>
          <w:lang w:eastAsia="zh-CN"/>
        </w:rPr>
        <w:fldChar w:fldCharType="separate"/>
      </w:r>
      <w:r w:rsidR="00796DED" w:rsidRPr="00B21D76">
        <w:rPr>
          <w:rFonts w:eastAsia="SimSun"/>
          <w:lang w:eastAsia="zh-CN"/>
        </w:rPr>
        <w:t>[9]</w:t>
      </w:r>
      <w:r w:rsidR="00796DED" w:rsidRPr="00B21D76">
        <w:rPr>
          <w:rFonts w:eastAsia="SimSun"/>
          <w:lang w:eastAsia="zh-CN"/>
        </w:rPr>
        <w:fldChar w:fldCharType="end"/>
      </w:r>
      <w:r w:rsidR="00796DED" w:rsidRPr="00B21D76">
        <w:rPr>
          <w:rFonts w:eastAsia="SimSun"/>
          <w:lang w:eastAsia="zh-CN"/>
        </w:rPr>
        <w:t xml:space="preserve"> and </w:t>
      </w:r>
      <w:r w:rsidR="00796DED" w:rsidRPr="00B21D76">
        <w:rPr>
          <w:rFonts w:eastAsia="SimSun"/>
          <w:lang w:eastAsia="zh-CN"/>
        </w:rPr>
        <w:fldChar w:fldCharType="begin"/>
      </w:r>
      <w:r w:rsidR="00796DED" w:rsidRPr="00B21D76">
        <w:rPr>
          <w:rFonts w:eastAsia="SimSun"/>
          <w:lang w:eastAsia="zh-CN"/>
        </w:rPr>
        <w:instrText xml:space="preserve"> REF _Ref78812271 \r \h </w:instrText>
      </w:r>
      <w:r w:rsidR="00796DED" w:rsidRPr="00B21D76">
        <w:rPr>
          <w:rFonts w:eastAsia="SimSun"/>
          <w:lang w:eastAsia="zh-CN"/>
        </w:rPr>
      </w:r>
      <w:r w:rsidR="00796DED" w:rsidRPr="00B21D76">
        <w:rPr>
          <w:rFonts w:eastAsia="SimSun"/>
          <w:lang w:eastAsia="zh-CN"/>
        </w:rPr>
        <w:fldChar w:fldCharType="separate"/>
      </w:r>
      <w:r w:rsidR="00796DED" w:rsidRPr="00B21D76">
        <w:rPr>
          <w:rFonts w:eastAsia="SimSun"/>
          <w:lang w:eastAsia="zh-CN"/>
        </w:rPr>
        <w:t>[10]</w:t>
      </w:r>
      <w:r w:rsidR="00796DED" w:rsidRPr="00B21D76">
        <w:rPr>
          <w:rFonts w:eastAsia="SimSun"/>
          <w:lang w:eastAsia="zh-CN"/>
        </w:rPr>
        <w:fldChar w:fldCharType="end"/>
      </w:r>
      <w:r w:rsidR="00B21D76" w:rsidRPr="00B21D76">
        <w:rPr>
          <w:rFonts w:eastAsia="SimSun"/>
          <w:lang w:eastAsia="zh-CN"/>
        </w:rPr>
        <w:t xml:space="preserve"> as well as the RAN3 chairman’s notes</w:t>
      </w:r>
      <w:r w:rsidR="00796DED" w:rsidRPr="00B21D76">
        <w:rPr>
          <w:rFonts w:eastAsia="SimSun"/>
          <w:lang w:eastAsia="zh-CN"/>
        </w:rPr>
        <w:t>)</w:t>
      </w:r>
      <w:r w:rsidR="00FF49D4" w:rsidRPr="00B21D76">
        <w:rPr>
          <w:rFonts w:eastAsia="SimSun"/>
          <w:lang w:eastAsia="zh-CN"/>
        </w:rPr>
        <w:t>.</w:t>
      </w:r>
      <w:r w:rsidR="00E576A1" w:rsidRPr="00B21D76">
        <w:rPr>
          <w:rFonts w:eastAsia="SimSun"/>
          <w:lang w:eastAsia="zh-CN"/>
        </w:rPr>
        <w:t xml:space="preserve"> </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42C83" w14:textId="23F96623" w:rsidR="00934441" w:rsidRDefault="00934441" w:rsidP="00934441">
      <w:pPr>
        <w:pStyle w:val="Heading2"/>
        <w:rPr>
          <w:rFonts w:eastAsia="SimSun"/>
          <w:sz w:val="36"/>
          <w:lang w:eastAsia="zh-CN"/>
        </w:rPr>
      </w:pPr>
      <w:r>
        <w:rPr>
          <w:rFonts w:eastAsia="SimSun"/>
          <w:sz w:val="36"/>
          <w:lang w:eastAsia="zh-CN"/>
        </w:rPr>
        <w:t>2.</w:t>
      </w:r>
      <w:r w:rsidR="006609C7">
        <w:rPr>
          <w:rFonts w:eastAsia="SimSun"/>
          <w:sz w:val="36"/>
          <w:lang w:eastAsia="zh-CN"/>
        </w:rPr>
        <w:t>1</w:t>
      </w:r>
      <w:r w:rsidRPr="00FF4F30">
        <w:rPr>
          <w:rFonts w:eastAsia="SimSun"/>
          <w:sz w:val="36"/>
          <w:lang w:eastAsia="zh-CN"/>
        </w:rPr>
        <w:t xml:space="preserve"> </w:t>
      </w:r>
      <w:r w:rsidR="00796DED">
        <w:rPr>
          <w:rFonts w:eastAsia="SimSun"/>
          <w:sz w:val="36"/>
          <w:lang w:eastAsia="zh-CN"/>
        </w:rPr>
        <w:t>Outcome of RAN3#11</w:t>
      </w:r>
      <w:r w:rsidR="000B6B5C">
        <w:rPr>
          <w:rFonts w:eastAsia="SimSun"/>
          <w:sz w:val="36"/>
          <w:lang w:eastAsia="zh-CN"/>
        </w:rPr>
        <w:t>3</w:t>
      </w:r>
      <w:r w:rsidR="00796DED">
        <w:rPr>
          <w:rFonts w:eastAsia="SimSun"/>
          <w:sz w:val="36"/>
          <w:lang w:eastAsia="zh-CN"/>
        </w:rPr>
        <w:t>-e meeting on “Functional framework for RAN intelligence”</w:t>
      </w:r>
    </w:p>
    <w:p w14:paraId="1F19B243" w14:textId="7666E102" w:rsidR="00796DED" w:rsidRPr="00B21D76" w:rsidRDefault="00796DED" w:rsidP="00B03BA0">
      <w:pPr>
        <w:rPr>
          <w:rFonts w:eastAsiaTheme="minorEastAsia"/>
          <w:lang w:eastAsia="zh-CN"/>
        </w:rPr>
      </w:pPr>
      <w:r w:rsidRPr="00B21D76">
        <w:rPr>
          <w:rFonts w:eastAsiaTheme="minorEastAsia"/>
          <w:lang w:eastAsia="zh-CN"/>
        </w:rPr>
        <w:t>A</w:t>
      </w:r>
      <w:r w:rsidR="0023681D" w:rsidRPr="00B21D76">
        <w:rPr>
          <w:rFonts w:eastAsiaTheme="minorEastAsia"/>
          <w:lang w:eastAsia="zh-CN"/>
        </w:rPr>
        <w:t>t last RAN3#11</w:t>
      </w:r>
      <w:r w:rsidR="00F22450">
        <w:rPr>
          <w:rFonts w:eastAsiaTheme="minorEastAsia"/>
          <w:lang w:eastAsia="zh-CN"/>
        </w:rPr>
        <w:t>4</w:t>
      </w:r>
      <w:r w:rsidR="0023681D" w:rsidRPr="00B21D76">
        <w:rPr>
          <w:rFonts w:eastAsiaTheme="minorEastAsia"/>
          <w:lang w:eastAsia="zh-CN"/>
        </w:rPr>
        <w:t xml:space="preserve">-e meeting, </w:t>
      </w:r>
      <w:r w:rsidRPr="00B21D76">
        <w:rPr>
          <w:rFonts w:eastAsiaTheme="minorEastAsia"/>
          <w:lang w:eastAsia="zh-CN"/>
        </w:rPr>
        <w:t xml:space="preserve">a TP for TR 37.817 was agreed covering the agreements achieved within related e-mail discussion [9]. This TP </w:t>
      </w:r>
      <w:r w:rsidR="008C6F8A" w:rsidRPr="00B21D76">
        <w:rPr>
          <w:rFonts w:eastAsiaTheme="minorEastAsia"/>
          <w:lang w:eastAsia="zh-CN"/>
        </w:rPr>
        <w:fldChar w:fldCharType="begin"/>
      </w:r>
      <w:r w:rsidR="008C6F8A" w:rsidRPr="00B21D76">
        <w:rPr>
          <w:rFonts w:eastAsiaTheme="minorEastAsia"/>
          <w:lang w:eastAsia="zh-CN"/>
        </w:rPr>
        <w:instrText xml:space="preserve"> REF _Ref78812271 \r \h </w:instrText>
      </w:r>
      <w:r w:rsidR="008C6F8A" w:rsidRPr="00B21D76">
        <w:rPr>
          <w:rFonts w:eastAsiaTheme="minorEastAsia"/>
          <w:lang w:eastAsia="zh-CN"/>
        </w:rPr>
      </w:r>
      <w:r w:rsidR="008C6F8A" w:rsidRPr="00B21D76">
        <w:rPr>
          <w:rFonts w:eastAsiaTheme="minorEastAsia"/>
          <w:lang w:eastAsia="zh-CN"/>
        </w:rPr>
        <w:fldChar w:fldCharType="separate"/>
      </w:r>
      <w:r w:rsidR="008C6F8A" w:rsidRPr="00B21D76">
        <w:rPr>
          <w:rFonts w:eastAsiaTheme="minorEastAsia"/>
          <w:lang w:eastAsia="zh-CN"/>
        </w:rPr>
        <w:t>[10]</w:t>
      </w:r>
      <w:r w:rsidR="008C6F8A" w:rsidRPr="00B21D76">
        <w:rPr>
          <w:rFonts w:eastAsiaTheme="minorEastAsia"/>
          <w:lang w:eastAsia="zh-CN"/>
        </w:rPr>
        <w:fldChar w:fldCharType="end"/>
      </w:r>
      <w:r w:rsidR="008C6F8A" w:rsidRPr="00B21D76">
        <w:rPr>
          <w:rFonts w:eastAsiaTheme="minorEastAsia"/>
          <w:lang w:eastAsia="zh-CN"/>
        </w:rPr>
        <w:t xml:space="preserve"> </w:t>
      </w:r>
      <w:r w:rsidRPr="00B21D76">
        <w:rPr>
          <w:rFonts w:eastAsiaTheme="minorEastAsia"/>
          <w:lang w:eastAsia="zh-CN"/>
        </w:rPr>
        <w:t xml:space="preserve">includes an updated figure </w:t>
      </w:r>
      <w:r w:rsidR="008C6F8A" w:rsidRPr="00B21D76">
        <w:rPr>
          <w:rFonts w:eastAsiaTheme="minorEastAsia"/>
          <w:lang w:eastAsia="zh-CN"/>
        </w:rPr>
        <w:t xml:space="preserve">of the functional framework under discussion </w:t>
      </w:r>
      <w:r w:rsidR="006609C7" w:rsidRPr="00B21D76">
        <w:rPr>
          <w:rFonts w:eastAsiaTheme="minorEastAsia"/>
          <w:lang w:eastAsia="zh-CN"/>
        </w:rPr>
        <w:t xml:space="preserve">(see Figure 1 below) </w:t>
      </w:r>
      <w:r w:rsidR="008C6F8A" w:rsidRPr="00B21D76">
        <w:rPr>
          <w:rFonts w:eastAsiaTheme="minorEastAsia"/>
          <w:lang w:eastAsia="zh-CN"/>
        </w:rPr>
        <w:t xml:space="preserve">as well as some explanations for the functional blocks and their interconnections </w:t>
      </w:r>
      <w:r w:rsidR="006609C7" w:rsidRPr="00B21D76">
        <w:rPr>
          <w:rFonts w:eastAsiaTheme="minorEastAsia"/>
          <w:lang w:eastAsia="zh-CN"/>
        </w:rPr>
        <w:t xml:space="preserve">(i.e., inputs/outputs) </w:t>
      </w:r>
      <w:r w:rsidR="008C6F8A" w:rsidRPr="00B21D76">
        <w:rPr>
          <w:rFonts w:eastAsiaTheme="minorEastAsia"/>
          <w:lang w:eastAsia="zh-CN"/>
        </w:rPr>
        <w:t>given in the figure.</w:t>
      </w:r>
    </w:p>
    <w:p w14:paraId="28811262" w14:textId="61EE2AD4" w:rsidR="0023681D" w:rsidRDefault="00D02A37" w:rsidP="0023681D">
      <w:pPr>
        <w:jc w:val="center"/>
      </w:pPr>
      <w:r>
        <w:object w:dxaOrig="12405" w:dyaOrig="5310" w14:anchorId="40143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pt" o:ole="">
            <v:imagedata r:id="rId11" o:title=""/>
          </v:shape>
          <o:OLEObject Type="Embed" ProgID="Visio.Drawing.15" ShapeID="_x0000_i1025" DrawAspect="Content" ObjectID="_1702995950" r:id="rId12"/>
        </w:object>
      </w:r>
    </w:p>
    <w:p w14:paraId="7AAB0533" w14:textId="4065CDEE" w:rsidR="0023681D" w:rsidRPr="0023681D" w:rsidRDefault="0023681D" w:rsidP="0023681D">
      <w:pPr>
        <w:jc w:val="center"/>
        <w:rPr>
          <w:b/>
        </w:rPr>
      </w:pPr>
      <w:r>
        <w:rPr>
          <w:rFonts w:eastAsia="SimSun"/>
          <w:b/>
          <w:noProof/>
          <w:lang w:val="en-US" w:eastAsia="zh-CN"/>
        </w:rPr>
        <w:t xml:space="preserve">Fig. </w:t>
      </w:r>
      <w:r w:rsidR="00796DED">
        <w:rPr>
          <w:rFonts w:eastAsia="SimSun"/>
          <w:b/>
          <w:noProof/>
          <w:lang w:val="en-US" w:eastAsia="zh-CN"/>
        </w:rPr>
        <w:t>1</w:t>
      </w:r>
      <w:r w:rsidRPr="0023681D">
        <w:rPr>
          <w:rFonts w:eastAsia="SimSun"/>
          <w:b/>
          <w:noProof/>
          <w:lang w:val="en-US" w:eastAsia="zh-CN"/>
        </w:rPr>
        <w:t xml:space="preserve">: </w:t>
      </w:r>
      <w:r w:rsidRPr="0023681D">
        <w:rPr>
          <w:b/>
        </w:rPr>
        <w:t>Functional Framework for RAN Intelligence</w:t>
      </w:r>
      <w:r w:rsidR="0050053C">
        <w:rPr>
          <w:b/>
        </w:rPr>
        <w:t xml:space="preserve"> </w:t>
      </w:r>
      <w:r w:rsidR="00796DED">
        <w:rPr>
          <w:b/>
        </w:rPr>
        <w:fldChar w:fldCharType="begin"/>
      </w:r>
      <w:r w:rsidR="00796DED">
        <w:rPr>
          <w:b/>
        </w:rPr>
        <w:instrText xml:space="preserve"> REF _Ref78812271 \r \h </w:instrText>
      </w:r>
      <w:r w:rsidR="00796DED">
        <w:rPr>
          <w:b/>
        </w:rPr>
      </w:r>
      <w:r w:rsidR="00796DED">
        <w:rPr>
          <w:b/>
        </w:rPr>
        <w:fldChar w:fldCharType="separate"/>
      </w:r>
      <w:r w:rsidR="00796DED">
        <w:rPr>
          <w:b/>
        </w:rPr>
        <w:t>[10]</w:t>
      </w:r>
      <w:r w:rsidR="00796DED">
        <w:rPr>
          <w:b/>
        </w:rPr>
        <w:fldChar w:fldCharType="end"/>
      </w:r>
    </w:p>
    <w:p w14:paraId="528D920B" w14:textId="58B5F975" w:rsidR="001E170F" w:rsidRPr="00F62344" w:rsidRDefault="0050053C" w:rsidP="001E170F">
      <w:pPr>
        <w:rPr>
          <w:rFonts w:eastAsiaTheme="minorEastAsia"/>
          <w:b/>
          <w:lang w:eastAsia="zh-CN"/>
        </w:rPr>
      </w:pPr>
      <w:r w:rsidRPr="00F62344">
        <w:rPr>
          <w:rFonts w:eastAsiaTheme="minorEastAsia"/>
          <w:bCs/>
          <w:lang w:eastAsia="zh-CN"/>
        </w:rPr>
        <w:t xml:space="preserve">In the following we will address the </w:t>
      </w:r>
      <w:r w:rsidR="001A0736">
        <w:rPr>
          <w:rFonts w:eastAsiaTheme="minorEastAsia"/>
          <w:bCs/>
          <w:lang w:eastAsia="zh-CN"/>
        </w:rPr>
        <w:t xml:space="preserve">remaining </w:t>
      </w:r>
      <w:r w:rsidR="008C6F8A" w:rsidRPr="00F62344">
        <w:rPr>
          <w:rFonts w:eastAsiaTheme="minorEastAsia"/>
          <w:bCs/>
          <w:lang w:eastAsia="zh-CN"/>
        </w:rPr>
        <w:t xml:space="preserve">open </w:t>
      </w:r>
      <w:r w:rsidRPr="00F62344">
        <w:rPr>
          <w:rFonts w:eastAsiaTheme="minorEastAsia"/>
          <w:bCs/>
          <w:lang w:eastAsia="zh-CN"/>
        </w:rPr>
        <w:t xml:space="preserve">topic raised during </w:t>
      </w:r>
      <w:r w:rsidR="008C6F8A" w:rsidRPr="00F62344">
        <w:rPr>
          <w:rFonts w:eastAsiaTheme="minorEastAsia"/>
          <w:bCs/>
          <w:lang w:eastAsia="zh-CN"/>
        </w:rPr>
        <w:t xml:space="preserve">the e-mail </w:t>
      </w:r>
      <w:r w:rsidRPr="00F62344">
        <w:rPr>
          <w:rFonts w:eastAsiaTheme="minorEastAsia"/>
          <w:bCs/>
          <w:lang w:eastAsia="zh-CN"/>
        </w:rPr>
        <w:t xml:space="preserve">discussion </w:t>
      </w:r>
      <w:r w:rsidR="008C6F8A" w:rsidRPr="00F62344">
        <w:rPr>
          <w:rFonts w:eastAsiaTheme="minorEastAsia"/>
          <w:bCs/>
          <w:lang w:eastAsia="zh-CN"/>
        </w:rPr>
        <w:t xml:space="preserve">and in the online sessions </w:t>
      </w:r>
      <w:r w:rsidRPr="00F62344">
        <w:rPr>
          <w:rFonts w:eastAsiaTheme="minorEastAsia"/>
          <w:bCs/>
          <w:lang w:eastAsia="zh-CN"/>
        </w:rPr>
        <w:t xml:space="preserve">(see </w:t>
      </w:r>
      <w:r w:rsidR="008C6F8A" w:rsidRPr="00F62344">
        <w:rPr>
          <w:rFonts w:eastAsiaTheme="minorEastAsia"/>
          <w:bCs/>
          <w:lang w:eastAsia="zh-CN"/>
        </w:rPr>
        <w:fldChar w:fldCharType="begin"/>
      </w:r>
      <w:r w:rsidR="008C6F8A" w:rsidRPr="00F62344">
        <w:rPr>
          <w:rFonts w:eastAsiaTheme="minorEastAsia"/>
          <w:bCs/>
          <w:lang w:eastAsia="zh-CN"/>
        </w:rPr>
        <w:instrText xml:space="preserve"> REF _Ref78812266 \r \h </w:instrText>
      </w:r>
      <w:r w:rsidR="008C6F8A" w:rsidRPr="00F62344">
        <w:rPr>
          <w:rFonts w:eastAsiaTheme="minorEastAsia"/>
          <w:bCs/>
          <w:lang w:eastAsia="zh-CN"/>
        </w:rPr>
      </w:r>
      <w:r w:rsidR="008C6F8A" w:rsidRPr="00F62344">
        <w:rPr>
          <w:rFonts w:eastAsiaTheme="minorEastAsia"/>
          <w:bCs/>
          <w:lang w:eastAsia="zh-CN"/>
        </w:rPr>
        <w:fldChar w:fldCharType="separate"/>
      </w:r>
      <w:r w:rsidR="008C6F8A" w:rsidRPr="00F62344">
        <w:rPr>
          <w:rFonts w:eastAsiaTheme="minorEastAsia"/>
          <w:bCs/>
          <w:lang w:eastAsia="zh-CN"/>
        </w:rPr>
        <w:t>[9]</w:t>
      </w:r>
      <w:r w:rsidR="008C6F8A" w:rsidRPr="00F62344">
        <w:rPr>
          <w:rFonts w:eastAsiaTheme="minorEastAsia"/>
          <w:bCs/>
          <w:lang w:eastAsia="zh-CN"/>
        </w:rPr>
        <w:fldChar w:fldCharType="end"/>
      </w:r>
      <w:r w:rsidRPr="00F62344">
        <w:rPr>
          <w:rFonts w:eastAsiaTheme="minorEastAsia"/>
          <w:bCs/>
          <w:lang w:eastAsia="zh-CN"/>
        </w:rPr>
        <w:t xml:space="preserve"> and the RAN3 </w:t>
      </w:r>
      <w:r w:rsidR="00CF6DE9" w:rsidRPr="00F62344">
        <w:rPr>
          <w:rFonts w:eastAsiaTheme="minorEastAsia"/>
          <w:bCs/>
          <w:lang w:eastAsia="zh-CN"/>
        </w:rPr>
        <w:t>chairman’s</w:t>
      </w:r>
      <w:r w:rsidRPr="00F62344">
        <w:rPr>
          <w:rFonts w:eastAsiaTheme="minorEastAsia"/>
          <w:bCs/>
          <w:lang w:eastAsia="zh-CN"/>
        </w:rPr>
        <w:t xml:space="preserve"> notes</w:t>
      </w:r>
      <w:r w:rsidR="00CF6DE9" w:rsidRPr="00F62344">
        <w:rPr>
          <w:rFonts w:eastAsiaTheme="minorEastAsia"/>
          <w:bCs/>
          <w:lang w:eastAsia="zh-CN"/>
        </w:rPr>
        <w:t>, respectively</w:t>
      </w:r>
      <w:r w:rsidRPr="00F62344">
        <w:rPr>
          <w:rFonts w:eastAsiaTheme="minorEastAsia"/>
          <w:bCs/>
          <w:lang w:eastAsia="zh-CN"/>
        </w:rPr>
        <w:t>)</w:t>
      </w:r>
      <w:r w:rsidR="00A84641" w:rsidRPr="00F62344">
        <w:rPr>
          <w:rFonts w:eastAsiaTheme="minorEastAsia"/>
          <w:bCs/>
          <w:lang w:eastAsia="zh-CN"/>
        </w:rPr>
        <w:t>:</w:t>
      </w:r>
      <w:r w:rsidR="001E170F" w:rsidRPr="00F62344">
        <w:rPr>
          <w:rFonts w:eastAsiaTheme="minorEastAsia"/>
          <w:b/>
          <w:lang w:eastAsia="zh-CN"/>
        </w:rPr>
        <w:t xml:space="preserve"> </w:t>
      </w:r>
    </w:p>
    <w:p w14:paraId="748E2F11" w14:textId="7FEC7333" w:rsidR="00C93042" w:rsidRDefault="00C93042" w:rsidP="003564EE">
      <w:pPr>
        <w:pStyle w:val="ListParagraph"/>
        <w:numPr>
          <w:ilvl w:val="0"/>
          <w:numId w:val="43"/>
        </w:numPr>
        <w:ind w:firstLineChars="0"/>
        <w:rPr>
          <w:rFonts w:eastAsiaTheme="minorEastAsia"/>
          <w:bCs/>
          <w:lang w:eastAsia="zh-CN"/>
        </w:rPr>
      </w:pPr>
      <w:r w:rsidRPr="00C93042">
        <w:rPr>
          <w:rFonts w:eastAsiaTheme="minorEastAsia"/>
          <w:bCs/>
          <w:lang w:eastAsia="zh-CN"/>
        </w:rPr>
        <w:t>FFS on keep Model Performance Feedback arrow in the figure on functional framework.</w:t>
      </w:r>
    </w:p>
    <w:p w14:paraId="64CA499C" w14:textId="100D85DA" w:rsidR="006609C7" w:rsidRDefault="006609C7" w:rsidP="006609C7">
      <w:pPr>
        <w:pStyle w:val="Heading2"/>
        <w:rPr>
          <w:rFonts w:eastAsia="SimSun"/>
          <w:sz w:val="36"/>
          <w:lang w:eastAsia="zh-CN"/>
        </w:rPr>
      </w:pPr>
      <w:bookmarkStart w:id="5" w:name="_Hlk70322798"/>
      <w:r>
        <w:rPr>
          <w:rFonts w:eastAsia="SimSun"/>
          <w:sz w:val="36"/>
          <w:lang w:eastAsia="zh-CN"/>
        </w:rPr>
        <w:t>2.2</w:t>
      </w:r>
      <w:r w:rsidRPr="00FF4F30">
        <w:rPr>
          <w:rFonts w:eastAsia="SimSun"/>
          <w:sz w:val="36"/>
          <w:lang w:eastAsia="zh-CN"/>
        </w:rPr>
        <w:t xml:space="preserve"> </w:t>
      </w:r>
      <w:r>
        <w:rPr>
          <w:rFonts w:eastAsia="SimSun"/>
          <w:sz w:val="36"/>
          <w:lang w:eastAsia="zh-CN"/>
        </w:rPr>
        <w:t xml:space="preserve">Discussion on </w:t>
      </w:r>
      <w:bookmarkStart w:id="6" w:name="_Hlk78876977"/>
      <w:r w:rsidR="00040D07">
        <w:rPr>
          <w:rFonts w:eastAsia="SimSun"/>
          <w:sz w:val="36"/>
          <w:lang w:eastAsia="zh-CN"/>
        </w:rPr>
        <w:t>Model Performance Feedback</w:t>
      </w:r>
      <w:bookmarkEnd w:id="6"/>
    </w:p>
    <w:p w14:paraId="53F437BD" w14:textId="014DC0FB" w:rsidR="00603761" w:rsidRDefault="00105D1D" w:rsidP="00603761">
      <w:pPr>
        <w:rPr>
          <w:rFonts w:eastAsia="SimSun"/>
          <w:lang w:eastAsia="zh-CN"/>
        </w:rPr>
      </w:pPr>
      <w:r>
        <w:rPr>
          <w:rFonts w:eastAsia="SimSun"/>
          <w:lang w:eastAsia="zh-CN"/>
        </w:rPr>
        <w:t>T</w:t>
      </w:r>
      <w:r w:rsidR="00711950" w:rsidRPr="003C1C38">
        <w:rPr>
          <w:rFonts w:eastAsia="SimSun"/>
          <w:lang w:eastAsia="zh-CN"/>
        </w:rPr>
        <w:t xml:space="preserve">he functional framework for RAN intelligence depicted in Figure 4.2-1 of current draft of TR 37.817 </w:t>
      </w:r>
      <w:r w:rsidR="000E6832">
        <w:rPr>
          <w:rFonts w:eastAsia="SimSun"/>
          <w:lang w:eastAsia="zh-CN"/>
        </w:rPr>
        <w:fldChar w:fldCharType="begin"/>
      </w:r>
      <w:r w:rsidR="000E6832">
        <w:rPr>
          <w:rFonts w:eastAsia="SimSun"/>
          <w:lang w:eastAsia="zh-CN"/>
        </w:rPr>
        <w:instrText xml:space="preserve"> REF _Ref69120433 \r \h </w:instrText>
      </w:r>
      <w:r w:rsidR="000E6832">
        <w:rPr>
          <w:rFonts w:eastAsia="SimSun"/>
          <w:lang w:eastAsia="zh-CN"/>
        </w:rPr>
      </w:r>
      <w:r w:rsidR="000E6832">
        <w:rPr>
          <w:rFonts w:eastAsia="SimSun"/>
          <w:lang w:eastAsia="zh-CN"/>
        </w:rPr>
        <w:fldChar w:fldCharType="separate"/>
      </w:r>
      <w:r w:rsidR="000E6832">
        <w:rPr>
          <w:rFonts w:eastAsia="SimSun"/>
          <w:lang w:eastAsia="zh-CN"/>
        </w:rPr>
        <w:t>[2]</w:t>
      </w:r>
      <w:r w:rsidR="000E6832">
        <w:rPr>
          <w:rFonts w:eastAsia="SimSun"/>
          <w:lang w:eastAsia="zh-CN"/>
        </w:rPr>
        <w:fldChar w:fldCharType="end"/>
      </w:r>
      <w:r w:rsidR="000E6832">
        <w:rPr>
          <w:rFonts w:eastAsia="SimSun"/>
          <w:lang w:eastAsia="zh-CN"/>
        </w:rPr>
        <w:t xml:space="preserve"> </w:t>
      </w:r>
      <w:r w:rsidR="00711950" w:rsidRPr="003C1C38">
        <w:rPr>
          <w:rFonts w:eastAsia="SimSun"/>
          <w:lang w:eastAsia="zh-CN"/>
        </w:rPr>
        <w:t xml:space="preserve">is used to describe the </w:t>
      </w:r>
      <w:r w:rsidR="003F4673" w:rsidRPr="003C1C38">
        <w:rPr>
          <w:rFonts w:eastAsia="SimSun"/>
          <w:lang w:eastAsia="zh-CN"/>
        </w:rPr>
        <w:t xml:space="preserve">AI/ML </w:t>
      </w:r>
      <w:r w:rsidR="00711950" w:rsidRPr="003C1C38">
        <w:rPr>
          <w:rFonts w:eastAsia="SimSun"/>
          <w:lang w:eastAsia="zh-CN"/>
        </w:rPr>
        <w:t xml:space="preserve">model handling in a generalized way covering both the (initial) offline model training as well as the optional online model training </w:t>
      </w:r>
    </w:p>
    <w:p w14:paraId="42BA153E" w14:textId="771F9759" w:rsidR="00711950" w:rsidRDefault="00603761" w:rsidP="006609C7">
      <w:pPr>
        <w:rPr>
          <w:rFonts w:eastAsia="SimSun"/>
          <w:lang w:eastAsia="zh-CN"/>
        </w:rPr>
      </w:pPr>
      <w:r w:rsidRPr="00B95AB4">
        <w:rPr>
          <w:rFonts w:eastAsia="SimSun"/>
          <w:lang w:eastAsia="zh-CN"/>
        </w:rPr>
        <w:t>T</w:t>
      </w:r>
      <w:r w:rsidR="00711950" w:rsidRPr="00B95AB4">
        <w:rPr>
          <w:rFonts w:eastAsia="SimSun"/>
          <w:lang w:eastAsia="zh-CN"/>
        </w:rPr>
        <w:t xml:space="preserve">he </w:t>
      </w:r>
      <w:r w:rsidR="00FA6DD9" w:rsidRPr="00B95AB4">
        <w:rPr>
          <w:rFonts w:eastAsia="SimSun"/>
          <w:lang w:eastAsia="zh-CN"/>
        </w:rPr>
        <w:t>inter</w:t>
      </w:r>
      <w:r w:rsidR="00711950" w:rsidRPr="00B95AB4">
        <w:rPr>
          <w:rFonts w:eastAsia="SimSun"/>
          <w:lang w:eastAsia="zh-CN"/>
        </w:rPr>
        <w:t xml:space="preserve">connections Model Deployment/Update from Model </w:t>
      </w:r>
      <w:r w:rsidR="003F4673" w:rsidRPr="00B95AB4">
        <w:rPr>
          <w:rFonts w:eastAsia="SimSun"/>
          <w:lang w:eastAsia="zh-CN"/>
        </w:rPr>
        <w:t>T</w:t>
      </w:r>
      <w:r w:rsidR="00711950" w:rsidRPr="00B95AB4">
        <w:rPr>
          <w:rFonts w:eastAsia="SimSun"/>
          <w:lang w:eastAsia="zh-CN"/>
        </w:rPr>
        <w:t xml:space="preserve">raining to Model </w:t>
      </w:r>
      <w:r w:rsidR="003F4673" w:rsidRPr="00B95AB4">
        <w:rPr>
          <w:rFonts w:eastAsia="SimSun"/>
          <w:lang w:eastAsia="zh-CN"/>
        </w:rPr>
        <w:t>I</w:t>
      </w:r>
      <w:r w:rsidR="00711950" w:rsidRPr="00B95AB4">
        <w:rPr>
          <w:rFonts w:eastAsia="SimSun"/>
          <w:lang w:eastAsia="zh-CN"/>
        </w:rPr>
        <w:t xml:space="preserve">nference function and Model Performance Feedback from Model </w:t>
      </w:r>
      <w:r w:rsidR="003F4673" w:rsidRPr="00B95AB4">
        <w:rPr>
          <w:rFonts w:eastAsia="SimSun"/>
          <w:lang w:eastAsia="zh-CN"/>
        </w:rPr>
        <w:t>I</w:t>
      </w:r>
      <w:r w:rsidR="00711950" w:rsidRPr="00B95AB4">
        <w:rPr>
          <w:rFonts w:eastAsia="SimSun"/>
          <w:lang w:eastAsia="zh-CN"/>
        </w:rPr>
        <w:t xml:space="preserve">nference to Model </w:t>
      </w:r>
      <w:r w:rsidR="003F4673" w:rsidRPr="00B95AB4">
        <w:rPr>
          <w:rFonts w:eastAsia="SimSun"/>
          <w:lang w:eastAsia="zh-CN"/>
        </w:rPr>
        <w:t>T</w:t>
      </w:r>
      <w:r w:rsidR="00711950" w:rsidRPr="00B95AB4">
        <w:rPr>
          <w:rFonts w:eastAsia="SimSun"/>
          <w:lang w:eastAsia="zh-CN"/>
        </w:rPr>
        <w:t xml:space="preserve">raining function </w:t>
      </w:r>
      <w:r w:rsidR="00E84E96" w:rsidRPr="00B95AB4">
        <w:rPr>
          <w:rFonts w:eastAsia="SimSun"/>
          <w:lang w:eastAsia="zh-CN"/>
        </w:rPr>
        <w:t>have to be seen as part of an AI/ML DevOps process, therefore also incorporating OAM functionalities outside of RAN3’s responsibility</w:t>
      </w:r>
      <w:r w:rsidR="00711950" w:rsidRPr="00B95AB4">
        <w:rPr>
          <w:rFonts w:eastAsia="SimSun"/>
          <w:lang w:eastAsia="zh-CN"/>
        </w:rPr>
        <w:t xml:space="preserve">. </w:t>
      </w:r>
      <w:r w:rsidR="00E84E96" w:rsidRPr="00B95AB4">
        <w:rPr>
          <w:rFonts w:eastAsia="SimSun"/>
          <w:lang w:eastAsia="zh-CN"/>
        </w:rPr>
        <w:t>Nevertheless, they have to be considered – at least mentioned – in RAN3’s study to get a full picture of the functional framework. Details can be described by SA5 in their specs, but it requires interaction with SA5 to address the full lifecycle management (LCM) for AI/ML approaches in the RAN</w:t>
      </w:r>
      <w:r w:rsidR="003564EE" w:rsidRPr="00B95AB4">
        <w:rPr>
          <w:rFonts w:eastAsia="SimSun"/>
          <w:lang w:eastAsia="zh-CN"/>
        </w:rPr>
        <w:t xml:space="preserve"> (triggered by a LS at RAN3#113-e</w:t>
      </w:r>
      <w:r w:rsidR="000B6B5C" w:rsidRPr="00B95AB4">
        <w:rPr>
          <w:rFonts w:eastAsia="SimSun"/>
          <w:lang w:eastAsia="zh-CN"/>
        </w:rPr>
        <w:t xml:space="preserve"> </w:t>
      </w:r>
      <w:r w:rsidR="000B6B5C" w:rsidRPr="00B95AB4">
        <w:rPr>
          <w:rFonts w:eastAsia="SimSun"/>
          <w:lang w:eastAsia="zh-CN"/>
        </w:rPr>
        <w:fldChar w:fldCharType="begin"/>
      </w:r>
      <w:r w:rsidR="000B6B5C" w:rsidRPr="00B95AB4">
        <w:rPr>
          <w:rFonts w:eastAsia="SimSun"/>
          <w:lang w:eastAsia="zh-CN"/>
        </w:rPr>
        <w:instrText xml:space="preserve"> REF _Ref84939456 \r \h </w:instrText>
      </w:r>
      <w:r w:rsidR="000B6B5C" w:rsidRPr="00B95AB4">
        <w:rPr>
          <w:rFonts w:eastAsia="SimSun"/>
          <w:lang w:eastAsia="zh-CN"/>
        </w:rPr>
      </w:r>
      <w:r w:rsidR="000B6B5C" w:rsidRPr="00B95AB4">
        <w:rPr>
          <w:rFonts w:eastAsia="SimSun"/>
          <w:lang w:eastAsia="zh-CN"/>
        </w:rPr>
        <w:fldChar w:fldCharType="separate"/>
      </w:r>
      <w:r w:rsidR="000B6B5C" w:rsidRPr="00B95AB4">
        <w:rPr>
          <w:rFonts w:eastAsia="SimSun"/>
          <w:lang w:eastAsia="zh-CN"/>
        </w:rPr>
        <w:t>[11]</w:t>
      </w:r>
      <w:r w:rsidR="000B6B5C" w:rsidRPr="00B95AB4">
        <w:rPr>
          <w:rFonts w:eastAsia="SimSun"/>
          <w:lang w:eastAsia="zh-CN"/>
        </w:rPr>
        <w:fldChar w:fldCharType="end"/>
      </w:r>
      <w:r w:rsidR="003564EE" w:rsidRPr="00B95AB4">
        <w:rPr>
          <w:rFonts w:eastAsia="SimSun"/>
          <w:lang w:eastAsia="zh-CN"/>
        </w:rPr>
        <w:t>)</w:t>
      </w:r>
      <w:r w:rsidR="00E84E96" w:rsidRPr="00B95AB4">
        <w:rPr>
          <w:rFonts w:eastAsia="SimSun"/>
          <w:lang w:eastAsia="zh-CN"/>
        </w:rPr>
        <w:t xml:space="preserve">. </w:t>
      </w:r>
      <w:r w:rsidR="00711950" w:rsidRPr="00B95AB4">
        <w:rPr>
          <w:rFonts w:eastAsia="SimSun"/>
          <w:lang w:eastAsia="zh-CN"/>
        </w:rPr>
        <w:t xml:space="preserve">If </w:t>
      </w:r>
      <w:r w:rsidR="00E84E96" w:rsidRPr="00B95AB4">
        <w:rPr>
          <w:rFonts w:eastAsia="SimSun"/>
          <w:lang w:eastAsia="zh-CN"/>
        </w:rPr>
        <w:t xml:space="preserve">both interconnections </w:t>
      </w:r>
      <w:r w:rsidR="00711950" w:rsidRPr="00B95AB4">
        <w:rPr>
          <w:rFonts w:eastAsia="SimSun"/>
          <w:lang w:eastAsia="zh-CN"/>
        </w:rPr>
        <w:t xml:space="preserve">are </w:t>
      </w:r>
      <w:r w:rsidR="008A6988" w:rsidRPr="00B95AB4">
        <w:rPr>
          <w:rFonts w:eastAsia="SimSun"/>
          <w:lang w:eastAsia="zh-CN"/>
        </w:rPr>
        <w:t xml:space="preserve">finally </w:t>
      </w:r>
      <w:r w:rsidR="00711950" w:rsidRPr="00B95AB4">
        <w:rPr>
          <w:rFonts w:eastAsia="SimSun"/>
          <w:lang w:eastAsia="zh-CN"/>
        </w:rPr>
        <w:t>applied for a solution implementation is dependent on the use case behind and the related AI/ML algorithm(s)</w:t>
      </w:r>
      <w:r w:rsidR="008A6988" w:rsidRPr="00B95AB4">
        <w:rPr>
          <w:rFonts w:eastAsia="SimSun"/>
          <w:lang w:eastAsia="zh-CN"/>
        </w:rPr>
        <w:t xml:space="preserve"> adopted</w:t>
      </w:r>
      <w:r w:rsidR="00711950" w:rsidRPr="00B95AB4">
        <w:rPr>
          <w:rFonts w:eastAsia="SimSun"/>
          <w:lang w:eastAsia="zh-CN"/>
        </w:rPr>
        <w:t>.</w:t>
      </w:r>
    </w:p>
    <w:p w14:paraId="11FE2759" w14:textId="067E6977" w:rsidR="00E71F3F" w:rsidRDefault="00E71F3F" w:rsidP="006609C7">
      <w:pPr>
        <w:rPr>
          <w:rFonts w:eastAsia="SimSun"/>
          <w:lang w:eastAsia="zh-CN"/>
        </w:rPr>
      </w:pPr>
      <w:r>
        <w:rPr>
          <w:rFonts w:eastAsia="SimSun"/>
          <w:lang w:eastAsia="zh-CN"/>
        </w:rPr>
        <w:t xml:space="preserve">At </w:t>
      </w:r>
      <w:r w:rsidRPr="00E71F3F">
        <w:rPr>
          <w:rFonts w:eastAsia="SimSun"/>
          <w:lang w:eastAsia="zh-CN"/>
        </w:rPr>
        <w:t>RAN3#114-e meeting</w:t>
      </w:r>
      <w:r>
        <w:rPr>
          <w:rFonts w:eastAsia="SimSun"/>
          <w:lang w:eastAsia="zh-CN"/>
        </w:rPr>
        <w:t xml:space="preserve"> it was agreed to resolve the FFS for </w:t>
      </w:r>
      <w:r w:rsidRPr="00E71F3F">
        <w:rPr>
          <w:rFonts w:eastAsia="SimSun"/>
          <w:lang w:eastAsia="zh-CN"/>
        </w:rPr>
        <w:t>Model Deployment/Update</w:t>
      </w:r>
      <w:r>
        <w:rPr>
          <w:rFonts w:eastAsia="SimSun"/>
          <w:lang w:eastAsia="zh-CN"/>
        </w:rPr>
        <w:t xml:space="preserve"> in the figure and to have a description in Sec. 4.2 of the TR. To resolve also the FFS for </w:t>
      </w:r>
      <w:r w:rsidR="000D050F" w:rsidRPr="000D050F">
        <w:rPr>
          <w:rFonts w:eastAsia="SimSun"/>
          <w:lang w:eastAsia="zh-CN"/>
        </w:rPr>
        <w:t>Model Performance Feedback</w:t>
      </w:r>
      <w:r w:rsidR="000D050F">
        <w:rPr>
          <w:rFonts w:eastAsia="SimSun"/>
          <w:lang w:eastAsia="zh-CN"/>
        </w:rPr>
        <w:t xml:space="preserve"> following issues have to be considered:</w:t>
      </w:r>
    </w:p>
    <w:p w14:paraId="2FC36846" w14:textId="6D28E31C" w:rsidR="000D050F" w:rsidRPr="000D050F" w:rsidRDefault="000D050F" w:rsidP="000D050F">
      <w:pPr>
        <w:pStyle w:val="ListParagraph"/>
        <w:numPr>
          <w:ilvl w:val="0"/>
          <w:numId w:val="45"/>
        </w:numPr>
        <w:ind w:firstLineChars="0"/>
        <w:rPr>
          <w:rFonts w:eastAsia="SimSun"/>
          <w:lang w:eastAsia="zh-CN"/>
        </w:rPr>
      </w:pPr>
      <w:r w:rsidRPr="000D050F">
        <w:rPr>
          <w:rFonts w:eastAsia="SimSun"/>
          <w:lang w:eastAsia="zh-CN"/>
        </w:rPr>
        <w:t xml:space="preserve">Generally, this feedback connection is not used to transfer RAN related performance values like KPIs as this requires the involvement of the Actor and related actions triggered by the Model Inference function output. Such </w:t>
      </w:r>
      <w:r>
        <w:rPr>
          <w:rFonts w:eastAsia="SimSun"/>
          <w:lang w:eastAsia="zh-CN"/>
        </w:rPr>
        <w:t xml:space="preserve">system performance related </w:t>
      </w:r>
      <w:r w:rsidRPr="000D050F">
        <w:rPr>
          <w:rFonts w:eastAsia="SimSun"/>
          <w:lang w:eastAsia="zh-CN"/>
        </w:rPr>
        <w:t xml:space="preserve">feedback is transferred via the Feedback loop from Actor to Data Collection function. To avoid </w:t>
      </w:r>
      <w:r>
        <w:rPr>
          <w:rFonts w:eastAsia="SimSun"/>
          <w:lang w:eastAsia="zh-CN"/>
        </w:rPr>
        <w:t xml:space="preserve">any </w:t>
      </w:r>
      <w:r w:rsidRPr="000D050F">
        <w:rPr>
          <w:rFonts w:eastAsia="SimSun"/>
          <w:lang w:eastAsia="zh-CN"/>
        </w:rPr>
        <w:t>misinterpretation</w:t>
      </w:r>
      <w:r>
        <w:rPr>
          <w:rFonts w:eastAsia="SimSun"/>
          <w:lang w:eastAsia="zh-CN"/>
        </w:rPr>
        <w:t xml:space="preserve"> with this second feedback loop</w:t>
      </w:r>
      <w:r w:rsidRPr="000D050F">
        <w:rPr>
          <w:rFonts w:eastAsia="SimSun"/>
          <w:lang w:eastAsia="zh-CN"/>
        </w:rPr>
        <w:t>, there is also the possibility to rename Model Performance Feedback to Model Quality Feedback or simply Model Feedback.</w:t>
      </w:r>
    </w:p>
    <w:p w14:paraId="768413BA" w14:textId="0A062AB5" w:rsidR="000D050F" w:rsidRPr="000D050F" w:rsidRDefault="000D050F" w:rsidP="000D050F">
      <w:pPr>
        <w:pStyle w:val="ListParagraph"/>
        <w:numPr>
          <w:ilvl w:val="0"/>
          <w:numId w:val="45"/>
        </w:numPr>
        <w:ind w:firstLineChars="0"/>
        <w:rPr>
          <w:rFonts w:eastAsia="SimSun"/>
          <w:lang w:eastAsia="zh-CN"/>
        </w:rPr>
      </w:pPr>
      <w:r w:rsidRPr="000D050F">
        <w:rPr>
          <w:rFonts w:eastAsia="SimSun"/>
          <w:lang w:eastAsia="zh-CN"/>
        </w:rPr>
        <w:t>In case of offline model training the Model Performance Feedback interconnection is only an optional interface and needed only if certain information from Model Inference function is suitable for improvement of the initially trained model</w:t>
      </w:r>
      <w:r w:rsidR="00544A18">
        <w:rPr>
          <w:rFonts w:eastAsia="SimSun"/>
          <w:lang w:eastAsia="zh-CN"/>
        </w:rPr>
        <w:t xml:space="preserve"> via re-training</w:t>
      </w:r>
      <w:r w:rsidRPr="000D050F">
        <w:rPr>
          <w:rFonts w:eastAsia="SimSun"/>
          <w:lang w:eastAsia="zh-CN"/>
        </w:rPr>
        <w:t>. This information could be prediction accuracy or similar statistical data achieved with the model during run time, resulting response time, or processing and memory size/load available/required in Model Inference function.</w:t>
      </w:r>
    </w:p>
    <w:p w14:paraId="43F5BFA8" w14:textId="6739A6F2" w:rsidR="000D050F" w:rsidRPr="00F8594D" w:rsidRDefault="000D050F" w:rsidP="00F953DF">
      <w:pPr>
        <w:pStyle w:val="ListParagraph"/>
        <w:numPr>
          <w:ilvl w:val="0"/>
          <w:numId w:val="45"/>
        </w:numPr>
        <w:ind w:firstLineChars="0"/>
        <w:rPr>
          <w:rFonts w:eastAsia="SimSun"/>
          <w:lang w:eastAsia="zh-CN"/>
        </w:rPr>
      </w:pPr>
      <w:r w:rsidRPr="00F8594D">
        <w:rPr>
          <w:rFonts w:eastAsia="SimSun"/>
          <w:lang w:eastAsia="zh-CN"/>
        </w:rPr>
        <w:t xml:space="preserve">For online model training, e.g. using a reinforcement learning approach, information from Model Inference function is fed back to the Model Training function to further improve the model according to adaptation of model-related parameter settings. Such information could be e.g. on prediction accuracy or similar statistical data achieved with the model during run time, </w:t>
      </w:r>
      <w:r w:rsidRPr="00F8594D">
        <w:rPr>
          <w:rFonts w:eastAsiaTheme="minorEastAsia"/>
          <w:bCs/>
          <w:lang w:eastAsia="zh-CN"/>
        </w:rPr>
        <w:t>on output data drifts, output data quality (granularity/pattern), or output data mismatch.</w:t>
      </w:r>
      <w:r w:rsidR="00F8594D" w:rsidRPr="00F8594D">
        <w:rPr>
          <w:rFonts w:eastAsiaTheme="minorEastAsia"/>
          <w:bCs/>
          <w:lang w:eastAsia="zh-CN"/>
        </w:rPr>
        <w:t xml:space="preserve"> Based on </w:t>
      </w:r>
      <w:r w:rsidR="00692B57">
        <w:rPr>
          <w:rFonts w:eastAsiaTheme="minorEastAsia"/>
          <w:bCs/>
          <w:lang w:eastAsia="zh-CN"/>
        </w:rPr>
        <w:t>such</w:t>
      </w:r>
      <w:r w:rsidR="00F8594D" w:rsidRPr="00F8594D">
        <w:rPr>
          <w:rFonts w:eastAsiaTheme="minorEastAsia"/>
          <w:bCs/>
          <w:lang w:eastAsia="zh-CN"/>
        </w:rPr>
        <w:t xml:space="preserve"> input </w:t>
      </w:r>
      <w:r w:rsidR="00560331">
        <w:rPr>
          <w:rFonts w:eastAsiaTheme="minorEastAsia"/>
          <w:bCs/>
          <w:lang w:eastAsia="zh-CN"/>
        </w:rPr>
        <w:t xml:space="preserve">and </w:t>
      </w:r>
      <w:r w:rsidR="00692B57">
        <w:rPr>
          <w:rFonts w:eastAsiaTheme="minorEastAsia"/>
          <w:bCs/>
          <w:lang w:eastAsia="zh-CN"/>
        </w:rPr>
        <w:t xml:space="preserve">potentially on RAN performance KPI values delivered via Feedback/Data Collection </w:t>
      </w:r>
      <w:r w:rsidR="00F8594D" w:rsidRPr="00F8594D">
        <w:rPr>
          <w:rFonts w:eastAsiaTheme="minorEastAsia"/>
          <w:bCs/>
          <w:lang w:eastAsia="zh-CN"/>
        </w:rPr>
        <w:t xml:space="preserve">the </w:t>
      </w:r>
      <w:r w:rsidR="00D44E6F">
        <w:rPr>
          <w:rFonts w:eastAsiaTheme="minorEastAsia"/>
          <w:bCs/>
          <w:lang w:eastAsia="zh-CN"/>
        </w:rPr>
        <w:t xml:space="preserve">(online) </w:t>
      </w:r>
      <w:r w:rsidR="00F8594D" w:rsidRPr="00F8594D">
        <w:rPr>
          <w:rFonts w:eastAsiaTheme="minorEastAsia"/>
          <w:bCs/>
          <w:lang w:eastAsia="zh-CN"/>
        </w:rPr>
        <w:t xml:space="preserve">Model Training function is </w:t>
      </w:r>
      <w:r w:rsidR="00872681">
        <w:rPr>
          <w:rFonts w:eastAsiaTheme="minorEastAsia"/>
          <w:bCs/>
          <w:lang w:eastAsia="zh-CN"/>
        </w:rPr>
        <w:t>refining</w:t>
      </w:r>
      <w:r w:rsidR="00F8594D" w:rsidRPr="00F8594D">
        <w:rPr>
          <w:rFonts w:eastAsiaTheme="minorEastAsia"/>
          <w:bCs/>
          <w:lang w:eastAsia="zh-CN"/>
        </w:rPr>
        <w:t xml:space="preserve"> the model and provides the </w:t>
      </w:r>
      <w:r w:rsidR="00872681">
        <w:rPr>
          <w:rFonts w:eastAsiaTheme="minorEastAsia"/>
          <w:bCs/>
          <w:lang w:eastAsia="zh-CN"/>
        </w:rPr>
        <w:t>updated</w:t>
      </w:r>
      <w:r w:rsidR="00F8594D" w:rsidRPr="00F8594D">
        <w:rPr>
          <w:rFonts w:eastAsiaTheme="minorEastAsia"/>
          <w:bCs/>
          <w:lang w:eastAsia="zh-CN"/>
        </w:rPr>
        <w:t xml:space="preserve"> </w:t>
      </w:r>
      <w:r w:rsidR="00872681">
        <w:rPr>
          <w:rFonts w:eastAsiaTheme="minorEastAsia"/>
          <w:bCs/>
          <w:lang w:eastAsia="zh-CN"/>
        </w:rPr>
        <w:t>model</w:t>
      </w:r>
      <w:r w:rsidR="00F8594D" w:rsidRPr="00F8594D">
        <w:rPr>
          <w:rFonts w:eastAsiaTheme="minorEastAsia"/>
          <w:bCs/>
          <w:lang w:eastAsia="zh-CN"/>
        </w:rPr>
        <w:t xml:space="preserve"> back to Model Inference, i.e., Model Training and Model Inference are acting together in a near real time control loop. </w:t>
      </w:r>
      <w:r w:rsidR="001D75E2">
        <w:rPr>
          <w:rFonts w:eastAsiaTheme="minorEastAsia"/>
          <w:bCs/>
          <w:lang w:eastAsia="zh-CN"/>
        </w:rPr>
        <w:t xml:space="preserve">Both functions are usually </w:t>
      </w:r>
      <w:r w:rsidRPr="00F8594D">
        <w:rPr>
          <w:rFonts w:eastAsiaTheme="minorEastAsia"/>
          <w:bCs/>
          <w:lang w:eastAsia="zh-CN"/>
        </w:rPr>
        <w:t xml:space="preserve">hosted in </w:t>
      </w:r>
      <w:r w:rsidR="001D75E2">
        <w:rPr>
          <w:rFonts w:eastAsiaTheme="minorEastAsia"/>
          <w:bCs/>
          <w:lang w:eastAsia="zh-CN"/>
        </w:rPr>
        <w:t>that case i</w:t>
      </w:r>
      <w:r w:rsidR="00F8594D" w:rsidRPr="00F8594D">
        <w:rPr>
          <w:rFonts w:eastAsiaTheme="minorEastAsia"/>
          <w:bCs/>
          <w:lang w:eastAsia="zh-CN"/>
        </w:rPr>
        <w:t>n the same logical RAN node.</w:t>
      </w:r>
    </w:p>
    <w:p w14:paraId="32380335" w14:textId="647E8BD1" w:rsidR="00C45A4F" w:rsidRPr="001D75E2" w:rsidRDefault="00C45A4F" w:rsidP="001D75E2">
      <w:pPr>
        <w:rPr>
          <w:rFonts w:eastAsiaTheme="minorEastAsia"/>
          <w:b/>
          <w:lang w:eastAsia="zh-CN"/>
        </w:rPr>
      </w:pPr>
      <w:r w:rsidRPr="001D75E2">
        <w:rPr>
          <w:rFonts w:eastAsiaTheme="minorEastAsia"/>
          <w:b/>
          <w:lang w:eastAsia="zh-CN"/>
        </w:rPr>
        <w:lastRenderedPageBreak/>
        <w:t xml:space="preserve">Observation </w:t>
      </w:r>
      <w:r w:rsidR="001D75E2" w:rsidRPr="001D75E2">
        <w:rPr>
          <w:rFonts w:eastAsiaTheme="minorEastAsia"/>
          <w:b/>
          <w:lang w:eastAsia="zh-CN"/>
        </w:rPr>
        <w:t>1</w:t>
      </w:r>
      <w:r w:rsidRPr="001D75E2">
        <w:rPr>
          <w:rFonts w:eastAsiaTheme="minorEastAsia"/>
          <w:b/>
          <w:lang w:eastAsia="zh-CN"/>
        </w:rPr>
        <w:t xml:space="preserve">: The provisioning of model performance feedback from Model Inference to Model Training is dependent on use cases incl. learning methods under consideration in case of online model training. With respect to offline </w:t>
      </w:r>
      <w:r w:rsidR="001D75E2" w:rsidRPr="001D75E2">
        <w:rPr>
          <w:rFonts w:eastAsiaTheme="minorEastAsia"/>
          <w:b/>
          <w:lang w:eastAsia="zh-CN"/>
        </w:rPr>
        <w:t xml:space="preserve">model </w:t>
      </w:r>
      <w:r w:rsidRPr="001D75E2">
        <w:rPr>
          <w:rFonts w:eastAsiaTheme="minorEastAsia"/>
          <w:b/>
          <w:lang w:eastAsia="zh-CN"/>
        </w:rPr>
        <w:t>training</w:t>
      </w:r>
      <w:r w:rsidR="001D75E2">
        <w:rPr>
          <w:rFonts w:eastAsiaTheme="minorEastAsia"/>
          <w:b/>
          <w:lang w:eastAsia="zh-CN"/>
        </w:rPr>
        <w:t>,</w:t>
      </w:r>
      <w:r w:rsidRPr="001D75E2">
        <w:rPr>
          <w:rFonts w:eastAsiaTheme="minorEastAsia"/>
          <w:b/>
          <w:lang w:eastAsia="zh-CN"/>
        </w:rPr>
        <w:t xml:space="preserve"> it can be part of the model LCM process.</w:t>
      </w:r>
    </w:p>
    <w:p w14:paraId="199B7C5E" w14:textId="77777777" w:rsidR="00BA0A93" w:rsidRPr="001D75E2" w:rsidRDefault="00BA0A93" w:rsidP="00BA0A93">
      <w:pPr>
        <w:rPr>
          <w:rFonts w:eastAsiaTheme="minorEastAsia"/>
          <w:b/>
          <w:lang w:eastAsia="zh-CN"/>
        </w:rPr>
      </w:pPr>
      <w:r w:rsidRPr="001D75E2">
        <w:rPr>
          <w:rFonts w:eastAsiaTheme="minorEastAsia"/>
          <w:b/>
          <w:lang w:eastAsia="zh-CN"/>
        </w:rPr>
        <w:t xml:space="preserve">Proposal </w:t>
      </w:r>
      <w:r>
        <w:rPr>
          <w:rFonts w:eastAsiaTheme="minorEastAsia"/>
          <w:b/>
          <w:lang w:eastAsia="zh-CN"/>
        </w:rPr>
        <w:t>1</w:t>
      </w:r>
      <w:r w:rsidRPr="001D75E2">
        <w:rPr>
          <w:rFonts w:eastAsiaTheme="minorEastAsia"/>
          <w:b/>
          <w:lang w:eastAsia="zh-CN"/>
        </w:rPr>
        <w:t xml:space="preserve">: Remove the FFS for </w:t>
      </w:r>
      <w:bookmarkStart w:id="7" w:name="_Hlk90299809"/>
      <w:r w:rsidRPr="001D75E2">
        <w:rPr>
          <w:rFonts w:eastAsiaTheme="minorEastAsia"/>
          <w:b/>
          <w:lang w:eastAsia="zh-CN"/>
        </w:rPr>
        <w:t xml:space="preserve">Model Performance Feedback </w:t>
      </w:r>
      <w:bookmarkEnd w:id="7"/>
      <w:r w:rsidRPr="001D75E2">
        <w:rPr>
          <w:rFonts w:eastAsiaTheme="minorEastAsia"/>
          <w:b/>
          <w:lang w:eastAsia="zh-CN"/>
        </w:rPr>
        <w:t>in Figure 4.2-1 of current draft of TR 37.817</w:t>
      </w:r>
      <w:r>
        <w:rPr>
          <w:rFonts w:eastAsiaTheme="minorEastAsia"/>
          <w:b/>
          <w:lang w:eastAsia="zh-CN"/>
        </w:rPr>
        <w:t>.</w:t>
      </w:r>
      <w:r w:rsidRPr="001D75E2">
        <w:rPr>
          <w:rFonts w:eastAsiaTheme="minorEastAsia"/>
          <w:b/>
          <w:lang w:eastAsia="zh-CN"/>
        </w:rPr>
        <w:t xml:space="preserve"> </w:t>
      </w:r>
    </w:p>
    <w:p w14:paraId="758D5768" w14:textId="037E4EE4" w:rsidR="00BA0A93" w:rsidRDefault="00BA0A93" w:rsidP="001D75E2">
      <w:pPr>
        <w:rPr>
          <w:rFonts w:eastAsiaTheme="minorEastAsia"/>
          <w:b/>
          <w:lang w:eastAsia="zh-CN"/>
        </w:rPr>
      </w:pPr>
      <w:r>
        <w:rPr>
          <w:rFonts w:eastAsiaTheme="minorEastAsia"/>
          <w:b/>
          <w:lang w:eastAsia="zh-CN"/>
        </w:rPr>
        <w:t xml:space="preserve">Proposal 2: Rename </w:t>
      </w:r>
      <w:r w:rsidRPr="00BA0A93">
        <w:rPr>
          <w:rFonts w:eastAsiaTheme="minorEastAsia"/>
          <w:b/>
          <w:lang w:eastAsia="zh-CN"/>
        </w:rPr>
        <w:t>Model Performance Feedback</w:t>
      </w:r>
      <w:r>
        <w:rPr>
          <w:rFonts w:eastAsiaTheme="minorEastAsia"/>
          <w:b/>
          <w:lang w:eastAsia="zh-CN"/>
        </w:rPr>
        <w:t xml:space="preserve"> to </w:t>
      </w:r>
      <w:r w:rsidRPr="00BA0A93">
        <w:rPr>
          <w:rFonts w:eastAsiaTheme="minorEastAsia"/>
          <w:b/>
          <w:lang w:eastAsia="zh-CN"/>
        </w:rPr>
        <w:t>Model Quality Feedback or simply Model Feedback</w:t>
      </w:r>
      <w:r>
        <w:rPr>
          <w:rFonts w:eastAsiaTheme="minorEastAsia"/>
          <w:b/>
          <w:lang w:eastAsia="zh-CN"/>
        </w:rPr>
        <w:t xml:space="preserve"> to avoid any misinterpretation with the content of the Feedback loop between Actor and Data Collection function.  </w:t>
      </w:r>
    </w:p>
    <w:p w14:paraId="5D4FE332" w14:textId="77777777" w:rsidR="00723659" w:rsidRPr="001D75E2" w:rsidRDefault="00723659" w:rsidP="00723659">
      <w:pPr>
        <w:rPr>
          <w:rFonts w:eastAsiaTheme="minorEastAsia"/>
          <w:b/>
          <w:lang w:eastAsia="zh-CN"/>
        </w:rPr>
      </w:pPr>
      <w:r w:rsidRPr="001D75E2">
        <w:rPr>
          <w:rFonts w:eastAsiaTheme="minorEastAsia"/>
          <w:b/>
          <w:lang w:eastAsia="zh-CN"/>
        </w:rPr>
        <w:t xml:space="preserve">Proposal </w:t>
      </w:r>
      <w:r>
        <w:rPr>
          <w:rFonts w:eastAsiaTheme="minorEastAsia"/>
          <w:b/>
          <w:lang w:eastAsia="zh-CN"/>
        </w:rPr>
        <w:t>3</w:t>
      </w:r>
      <w:r w:rsidRPr="001D75E2">
        <w:rPr>
          <w:rFonts w:eastAsiaTheme="minorEastAsia"/>
          <w:b/>
          <w:lang w:eastAsia="zh-CN"/>
        </w:rPr>
        <w:t xml:space="preserve">: </w:t>
      </w:r>
      <w:r>
        <w:rPr>
          <w:rFonts w:eastAsiaTheme="minorEastAsia"/>
          <w:b/>
          <w:lang w:eastAsia="zh-CN"/>
        </w:rPr>
        <w:t>Update the</w:t>
      </w:r>
      <w:r w:rsidRPr="001D75E2">
        <w:rPr>
          <w:rFonts w:eastAsiaTheme="minorEastAsia"/>
          <w:b/>
          <w:lang w:eastAsia="zh-CN"/>
        </w:rPr>
        <w:t xml:space="preserve"> description for Model Performance Feedback </w:t>
      </w:r>
      <w:r>
        <w:rPr>
          <w:rFonts w:eastAsiaTheme="minorEastAsia"/>
          <w:b/>
          <w:lang w:eastAsia="zh-CN"/>
        </w:rPr>
        <w:t>in</w:t>
      </w:r>
      <w:r w:rsidRPr="001D75E2">
        <w:rPr>
          <w:rFonts w:eastAsiaTheme="minorEastAsia"/>
          <w:b/>
          <w:lang w:eastAsia="zh-CN"/>
        </w:rPr>
        <w:t xml:space="preserve"> the bullet list in Sec. 4.2 of draft TR 37.817</w:t>
      </w:r>
      <w:r>
        <w:rPr>
          <w:rFonts w:eastAsiaTheme="minorEastAsia"/>
          <w:b/>
          <w:lang w:eastAsia="zh-CN"/>
        </w:rPr>
        <w:t xml:space="preserve"> and remove the FFS</w:t>
      </w:r>
      <w:r w:rsidRPr="001D75E2">
        <w:rPr>
          <w:rFonts w:eastAsiaTheme="minorEastAsia"/>
          <w:b/>
          <w:lang w:eastAsia="zh-CN"/>
        </w:rPr>
        <w:t>.</w:t>
      </w:r>
    </w:p>
    <w:p w14:paraId="0F26CB4D" w14:textId="77777777" w:rsidR="00675148" w:rsidRPr="00603761" w:rsidRDefault="00675148" w:rsidP="001A0736">
      <w:pPr>
        <w:rPr>
          <w:rFonts w:eastAsiaTheme="minorEastAsia"/>
          <w:bCs/>
          <w:lang w:eastAsia="zh-CN"/>
        </w:rPr>
      </w:pPr>
      <w:r w:rsidRPr="00603761">
        <w:rPr>
          <w:rFonts w:eastAsiaTheme="minorEastAsia"/>
          <w:bCs/>
          <w:lang w:eastAsia="zh-CN"/>
        </w:rPr>
        <w:t xml:space="preserve">Related </w:t>
      </w:r>
      <w:r>
        <w:rPr>
          <w:rFonts w:eastAsiaTheme="minorEastAsia"/>
          <w:bCs/>
          <w:lang w:eastAsia="zh-CN"/>
        </w:rPr>
        <w:t xml:space="preserve">modification of the figure and </w:t>
      </w:r>
      <w:r w:rsidRPr="00603761">
        <w:rPr>
          <w:rFonts w:eastAsiaTheme="minorEastAsia"/>
          <w:bCs/>
          <w:lang w:eastAsia="zh-CN"/>
        </w:rPr>
        <w:t>text proposals can be found in Sec. 5 of present tdoc.</w:t>
      </w:r>
    </w:p>
    <w:p w14:paraId="7813D180" w14:textId="77777777" w:rsidR="00326166" w:rsidRPr="007D3E81" w:rsidRDefault="006965BD" w:rsidP="001A1F92">
      <w:pPr>
        <w:pStyle w:val="Heading1"/>
        <w:rPr>
          <w:rFonts w:eastAsia="SimSun"/>
          <w:lang w:eastAsia="zh-CN"/>
        </w:rPr>
      </w:pPr>
      <w:bookmarkStart w:id="8" w:name="_Toc423019950"/>
      <w:bookmarkStart w:id="9" w:name="_Toc423020279"/>
      <w:bookmarkStart w:id="10" w:name="_Toc423020296"/>
      <w:bookmarkEnd w:id="3"/>
      <w:bookmarkEnd w:id="4"/>
      <w:bookmarkEnd w:id="5"/>
      <w:bookmarkEnd w:id="8"/>
      <w:bookmarkEnd w:id="9"/>
      <w:bookmarkEnd w:id="10"/>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189B1B6D" w:rsidR="00850DCF" w:rsidRPr="000C122D" w:rsidRDefault="00185A40" w:rsidP="000A4C5A">
      <w:pPr>
        <w:rPr>
          <w:lang w:eastAsia="zh-CN"/>
        </w:rPr>
      </w:pPr>
      <w:r w:rsidRPr="000C122D">
        <w:rPr>
          <w:lang w:eastAsia="zh-CN"/>
        </w:rPr>
        <w:t>Based on t</w:t>
      </w:r>
      <w:r w:rsidR="007F1028" w:rsidRPr="000C122D">
        <w:rPr>
          <w:lang w:eastAsia="zh-CN"/>
        </w:rPr>
        <w:t xml:space="preserve">he discussion in this paper, we </w:t>
      </w:r>
      <w:r w:rsidR="00982C4C" w:rsidRPr="000C122D">
        <w:rPr>
          <w:lang w:eastAsia="zh-CN"/>
        </w:rPr>
        <w:t xml:space="preserve">can summarize the observations and proposals as listed in the </w:t>
      </w:r>
      <w:r w:rsidR="00FF7198" w:rsidRPr="000C122D">
        <w:rPr>
          <w:lang w:eastAsia="zh-CN"/>
        </w:rPr>
        <w:t>following</w:t>
      </w:r>
      <w:r w:rsidRPr="000C122D">
        <w:rPr>
          <w:lang w:eastAsia="zh-CN"/>
        </w:rPr>
        <w:t>:</w:t>
      </w:r>
    </w:p>
    <w:p w14:paraId="11366D57" w14:textId="77777777" w:rsidR="000C122D" w:rsidRPr="001D75E2" w:rsidRDefault="000C122D" w:rsidP="000C122D">
      <w:pPr>
        <w:rPr>
          <w:rFonts w:eastAsiaTheme="minorEastAsia"/>
          <w:b/>
          <w:lang w:eastAsia="zh-CN"/>
        </w:rPr>
      </w:pPr>
      <w:r w:rsidRPr="001D75E2">
        <w:rPr>
          <w:rFonts w:eastAsiaTheme="minorEastAsia"/>
          <w:b/>
          <w:lang w:eastAsia="zh-CN"/>
        </w:rPr>
        <w:t>Observation 1: The provisioning of model performance feedback from Model Inference to Model Training is dependent on use cases incl. learning methods under consideration in case of online model training. With respect to offline model training</w:t>
      </w:r>
      <w:r>
        <w:rPr>
          <w:rFonts w:eastAsiaTheme="minorEastAsia"/>
          <w:b/>
          <w:lang w:eastAsia="zh-CN"/>
        </w:rPr>
        <w:t>,</w:t>
      </w:r>
      <w:r w:rsidRPr="001D75E2">
        <w:rPr>
          <w:rFonts w:eastAsiaTheme="minorEastAsia"/>
          <w:b/>
          <w:lang w:eastAsia="zh-CN"/>
        </w:rPr>
        <w:t xml:space="preserve"> it can be part of the model LCM process.</w:t>
      </w:r>
    </w:p>
    <w:p w14:paraId="1D6B627A" w14:textId="77777777" w:rsidR="00BA0A93" w:rsidRPr="001D75E2" w:rsidRDefault="00BA0A93" w:rsidP="00BA0A93">
      <w:pPr>
        <w:rPr>
          <w:rFonts w:eastAsiaTheme="minorEastAsia"/>
          <w:b/>
          <w:lang w:eastAsia="zh-CN"/>
        </w:rPr>
      </w:pPr>
      <w:r w:rsidRPr="001D75E2">
        <w:rPr>
          <w:rFonts w:eastAsiaTheme="minorEastAsia"/>
          <w:b/>
          <w:lang w:eastAsia="zh-CN"/>
        </w:rPr>
        <w:t xml:space="preserve">Proposal </w:t>
      </w:r>
      <w:r>
        <w:rPr>
          <w:rFonts w:eastAsiaTheme="minorEastAsia"/>
          <w:b/>
          <w:lang w:eastAsia="zh-CN"/>
        </w:rPr>
        <w:t>1</w:t>
      </w:r>
      <w:r w:rsidRPr="001D75E2">
        <w:rPr>
          <w:rFonts w:eastAsiaTheme="minorEastAsia"/>
          <w:b/>
          <w:lang w:eastAsia="zh-CN"/>
        </w:rPr>
        <w:t>: Remove the FFS for Model Performance Feedback in Figure 4.2-1 of current draft of TR 37.817</w:t>
      </w:r>
      <w:r>
        <w:rPr>
          <w:rFonts w:eastAsiaTheme="minorEastAsia"/>
          <w:b/>
          <w:lang w:eastAsia="zh-CN"/>
        </w:rPr>
        <w:t>.</w:t>
      </w:r>
      <w:r w:rsidRPr="001D75E2">
        <w:rPr>
          <w:rFonts w:eastAsiaTheme="minorEastAsia"/>
          <w:b/>
          <w:lang w:eastAsia="zh-CN"/>
        </w:rPr>
        <w:t xml:space="preserve"> </w:t>
      </w:r>
    </w:p>
    <w:p w14:paraId="3BADB02C" w14:textId="77777777" w:rsidR="00BA0A93" w:rsidRDefault="00BA0A93" w:rsidP="00BA0A93">
      <w:pPr>
        <w:rPr>
          <w:rFonts w:eastAsiaTheme="minorEastAsia"/>
          <w:b/>
          <w:lang w:eastAsia="zh-CN"/>
        </w:rPr>
      </w:pPr>
      <w:r>
        <w:rPr>
          <w:rFonts w:eastAsiaTheme="minorEastAsia"/>
          <w:b/>
          <w:lang w:eastAsia="zh-CN"/>
        </w:rPr>
        <w:t xml:space="preserve">Proposal 2: Rename </w:t>
      </w:r>
      <w:r w:rsidRPr="00BA0A93">
        <w:rPr>
          <w:rFonts w:eastAsiaTheme="minorEastAsia"/>
          <w:b/>
          <w:lang w:eastAsia="zh-CN"/>
        </w:rPr>
        <w:t>Model Performance Feedback</w:t>
      </w:r>
      <w:r>
        <w:rPr>
          <w:rFonts w:eastAsiaTheme="minorEastAsia"/>
          <w:b/>
          <w:lang w:eastAsia="zh-CN"/>
        </w:rPr>
        <w:t xml:space="preserve"> to </w:t>
      </w:r>
      <w:r w:rsidRPr="00BA0A93">
        <w:rPr>
          <w:rFonts w:eastAsiaTheme="minorEastAsia"/>
          <w:b/>
          <w:lang w:eastAsia="zh-CN"/>
        </w:rPr>
        <w:t>Model Quality Feedback or simply Model Feedback</w:t>
      </w:r>
      <w:r>
        <w:rPr>
          <w:rFonts w:eastAsiaTheme="minorEastAsia"/>
          <w:b/>
          <w:lang w:eastAsia="zh-CN"/>
        </w:rPr>
        <w:t xml:space="preserve"> to avoid any misinterpretation with the content of the Feedback loop between Actor and Data Collection function.  </w:t>
      </w:r>
    </w:p>
    <w:p w14:paraId="114C5743" w14:textId="4F864814" w:rsidR="00BA0A93" w:rsidRPr="001D75E2" w:rsidRDefault="00BA0A93" w:rsidP="00BA0A93">
      <w:pPr>
        <w:rPr>
          <w:rFonts w:eastAsiaTheme="minorEastAsia"/>
          <w:b/>
          <w:lang w:eastAsia="zh-CN"/>
        </w:rPr>
      </w:pPr>
      <w:bookmarkStart w:id="11" w:name="_Hlk92382901"/>
      <w:r w:rsidRPr="001D75E2">
        <w:rPr>
          <w:rFonts w:eastAsiaTheme="minorEastAsia"/>
          <w:b/>
          <w:lang w:eastAsia="zh-CN"/>
        </w:rPr>
        <w:t xml:space="preserve">Proposal </w:t>
      </w:r>
      <w:r>
        <w:rPr>
          <w:rFonts w:eastAsiaTheme="minorEastAsia"/>
          <w:b/>
          <w:lang w:eastAsia="zh-CN"/>
        </w:rPr>
        <w:t>3</w:t>
      </w:r>
      <w:r w:rsidRPr="001D75E2">
        <w:rPr>
          <w:rFonts w:eastAsiaTheme="minorEastAsia"/>
          <w:b/>
          <w:lang w:eastAsia="zh-CN"/>
        </w:rPr>
        <w:t xml:space="preserve">: </w:t>
      </w:r>
      <w:r w:rsidR="00723659">
        <w:rPr>
          <w:rFonts w:eastAsiaTheme="minorEastAsia"/>
          <w:b/>
          <w:lang w:eastAsia="zh-CN"/>
        </w:rPr>
        <w:t>Update the</w:t>
      </w:r>
      <w:r w:rsidRPr="001D75E2">
        <w:rPr>
          <w:rFonts w:eastAsiaTheme="minorEastAsia"/>
          <w:b/>
          <w:lang w:eastAsia="zh-CN"/>
        </w:rPr>
        <w:t xml:space="preserve"> description for Model Performance Feedback </w:t>
      </w:r>
      <w:r w:rsidR="00723659">
        <w:rPr>
          <w:rFonts w:eastAsiaTheme="minorEastAsia"/>
          <w:b/>
          <w:lang w:eastAsia="zh-CN"/>
        </w:rPr>
        <w:t>in</w:t>
      </w:r>
      <w:r w:rsidRPr="001D75E2">
        <w:rPr>
          <w:rFonts w:eastAsiaTheme="minorEastAsia"/>
          <w:b/>
          <w:lang w:eastAsia="zh-CN"/>
        </w:rPr>
        <w:t xml:space="preserve"> the bullet list in Sec. 4.2 of draft TR 37.817</w:t>
      </w:r>
      <w:r w:rsidR="00723659">
        <w:rPr>
          <w:rFonts w:eastAsiaTheme="minorEastAsia"/>
          <w:b/>
          <w:lang w:eastAsia="zh-CN"/>
        </w:rPr>
        <w:t xml:space="preserve"> and remove the FFS</w:t>
      </w:r>
      <w:r w:rsidRPr="001D75E2">
        <w:rPr>
          <w:rFonts w:eastAsiaTheme="minorEastAsia"/>
          <w:b/>
          <w:lang w:eastAsia="zh-CN"/>
        </w:rPr>
        <w:t>.</w:t>
      </w:r>
    </w:p>
    <w:bookmarkEnd w:id="11"/>
    <w:p w14:paraId="608F6722" w14:textId="1A50DF4C" w:rsidR="008E1FF0" w:rsidRPr="00877C4B" w:rsidRDefault="008E1FF0" w:rsidP="00706081">
      <w:pPr>
        <w:rPr>
          <w:rFonts w:eastAsiaTheme="minorEastAsia"/>
          <w:bCs/>
          <w:lang w:eastAsia="zh-CN"/>
        </w:rPr>
      </w:pPr>
      <w:r w:rsidRPr="00877C4B">
        <w:rPr>
          <w:rFonts w:eastAsiaTheme="minorEastAsia"/>
          <w:bCs/>
          <w:lang w:eastAsia="zh-CN"/>
        </w:rPr>
        <w:t xml:space="preserve">A TP covering the proposed changes in </w:t>
      </w:r>
      <w:r w:rsidR="00D55E2F" w:rsidRPr="00877C4B">
        <w:rPr>
          <w:rFonts w:eastAsiaTheme="minorEastAsia"/>
          <w:bCs/>
          <w:lang w:eastAsia="zh-CN"/>
        </w:rPr>
        <w:t xml:space="preserve">draft </w:t>
      </w:r>
      <w:r w:rsidRPr="00877C4B">
        <w:rPr>
          <w:rFonts w:eastAsiaTheme="minorEastAsia"/>
          <w:bCs/>
          <w:lang w:eastAsia="zh-CN"/>
        </w:rPr>
        <w:t>TR 37.81</w:t>
      </w:r>
      <w:r w:rsidR="00712B25" w:rsidRPr="00877C4B">
        <w:rPr>
          <w:rFonts w:eastAsiaTheme="minorEastAsia"/>
          <w:bCs/>
          <w:lang w:eastAsia="zh-CN"/>
        </w:rPr>
        <w:t>7</w:t>
      </w:r>
      <w:r w:rsidRPr="00877C4B">
        <w:rPr>
          <w:rFonts w:eastAsiaTheme="minorEastAsia"/>
          <w:bCs/>
          <w:lang w:eastAsia="zh-CN"/>
        </w:rPr>
        <w:t xml:space="preserve"> is given in Sec. 5 of </w:t>
      </w:r>
      <w:r w:rsidR="003725F9" w:rsidRPr="00877C4B">
        <w:rPr>
          <w:rFonts w:eastAsiaTheme="minorEastAsia"/>
          <w:bCs/>
          <w:lang w:eastAsia="zh-CN"/>
        </w:rPr>
        <w:t>present</w:t>
      </w:r>
      <w:r w:rsidRPr="00877C4B">
        <w:rPr>
          <w:rFonts w:eastAsiaTheme="minorEastAsia"/>
          <w:bCs/>
          <w:lang w:eastAsia="zh-CN"/>
        </w:rPr>
        <w:t xml:space="preserve"> tdoc.</w:t>
      </w:r>
    </w:p>
    <w:p w14:paraId="269F55F9" w14:textId="77777777" w:rsidR="0001565F" w:rsidRPr="007D3E81" w:rsidRDefault="006965BD" w:rsidP="0013204A">
      <w:pPr>
        <w:pStyle w:val="Heading1"/>
      </w:pPr>
      <w:r>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12" w:name="_Ref46252646"/>
      <w:bookmarkStart w:id="13"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12"/>
    </w:p>
    <w:p w14:paraId="64A32B5B" w14:textId="5CB78B9C" w:rsidR="009E7A86" w:rsidRDefault="009E7A86" w:rsidP="00823246">
      <w:pPr>
        <w:numPr>
          <w:ilvl w:val="0"/>
          <w:numId w:val="9"/>
        </w:numPr>
        <w:rPr>
          <w:lang w:eastAsia="zh-CN"/>
        </w:rPr>
      </w:pPr>
      <w:bookmarkStart w:id="14" w:name="_Ref69120433"/>
      <w:bookmarkStart w:id="15" w:name="_Ref69140480"/>
      <w:bookmarkStart w:id="16" w:name="_Ref53391677"/>
      <w:bookmarkStart w:id="17" w:name="_Ref45705004"/>
      <w:bookmarkEnd w:id="13"/>
      <w:r>
        <w:rPr>
          <w:lang w:eastAsia="zh-CN"/>
        </w:rPr>
        <w:t>TR 37.817: Evolved Universal Terrestrial Radio Access (E-UTRA) and NR; Study on enhancement for Data Collection for NR and EN-DC</w:t>
      </w:r>
      <w:r>
        <w:t xml:space="preserve">; Rel-17, </w:t>
      </w:r>
      <w:r w:rsidRPr="009E7A86">
        <w:rPr>
          <w:lang w:eastAsia="zh-CN"/>
        </w:rPr>
        <w:t>V0.</w:t>
      </w:r>
      <w:r w:rsidR="00D02A37">
        <w:rPr>
          <w:lang w:eastAsia="zh-CN"/>
        </w:rPr>
        <w:t>4</w:t>
      </w:r>
      <w:r w:rsidRPr="009E7A86">
        <w:rPr>
          <w:lang w:eastAsia="zh-CN"/>
        </w:rPr>
        <w:t>.0</w:t>
      </w:r>
      <w:r>
        <w:rPr>
          <w:lang w:eastAsia="zh-CN"/>
        </w:rPr>
        <w:t>.</w:t>
      </w:r>
      <w:bookmarkEnd w:id="14"/>
      <w:bookmarkEnd w:id="15"/>
    </w:p>
    <w:p w14:paraId="740557F9" w14:textId="11064324" w:rsidR="00CD49BC" w:rsidRPr="00CD49BC" w:rsidRDefault="00CD49BC" w:rsidP="00CD49BC">
      <w:pPr>
        <w:numPr>
          <w:ilvl w:val="0"/>
          <w:numId w:val="9"/>
        </w:numPr>
        <w:rPr>
          <w:lang w:eastAsia="zh-CN"/>
        </w:rPr>
      </w:pPr>
      <w:bookmarkStart w:id="18" w:name="_Ref69120891"/>
      <w:r w:rsidRPr="00CD49BC">
        <w:rPr>
          <w:lang w:eastAsia="zh-CN"/>
        </w:rPr>
        <w:t xml:space="preserve">ITU-T Focus Group on Machine Learning for Future Networks including 5G; </w:t>
      </w:r>
      <w:r>
        <w:rPr>
          <w:lang w:eastAsia="zh-CN"/>
        </w:rPr>
        <w:t xml:space="preserve">see </w:t>
      </w:r>
      <w:hyperlink r:id="rId13" w:history="1">
        <w:r w:rsidRPr="00CD49BC">
          <w:rPr>
            <w:rStyle w:val="Hyperlink"/>
            <w:color w:val="auto"/>
            <w:lang w:eastAsia="zh-CN"/>
          </w:rPr>
          <w:t>https://www.itu.int/en/ITU-T/focusgroups/ml5g/Pages/default.aspx</w:t>
        </w:r>
      </w:hyperlink>
      <w:bookmarkEnd w:id="16"/>
      <w:r w:rsidR="002352E4">
        <w:rPr>
          <w:lang w:eastAsia="zh-CN"/>
        </w:rPr>
        <w:t>.</w:t>
      </w:r>
      <w:bookmarkEnd w:id="18"/>
      <w:r w:rsidR="002352E4">
        <w:rPr>
          <w:lang w:eastAsia="zh-CN"/>
        </w:rPr>
        <w:t xml:space="preserve"> </w:t>
      </w:r>
      <w:r w:rsidRPr="00CD49BC">
        <w:rPr>
          <w:lang w:eastAsia="zh-CN"/>
        </w:rPr>
        <w:t xml:space="preserve"> </w:t>
      </w:r>
    </w:p>
    <w:p w14:paraId="2C5F8D8C" w14:textId="767D0AB1" w:rsidR="00CD49BC" w:rsidRDefault="00FA37C3" w:rsidP="00CD49BC">
      <w:pPr>
        <w:numPr>
          <w:ilvl w:val="0"/>
          <w:numId w:val="9"/>
        </w:numPr>
        <w:rPr>
          <w:lang w:eastAsia="zh-CN"/>
        </w:rPr>
      </w:pPr>
      <w:bookmarkStart w:id="19" w:name="_Ref53391683"/>
      <w:bookmarkStart w:id="20" w:name="_Ref78893986"/>
      <w:r>
        <w:rPr>
          <w:lang w:eastAsia="zh-CN"/>
        </w:rPr>
        <w:t>O-RAN Alliance:</w:t>
      </w:r>
      <w:r w:rsidR="00CD49BC" w:rsidRPr="002352E4">
        <w:rPr>
          <w:lang w:eastAsia="zh-CN"/>
        </w:rPr>
        <w:t xml:space="preserve"> </w:t>
      </w:r>
      <w:r w:rsidR="00BB0C98">
        <w:rPr>
          <w:lang w:eastAsia="zh-CN"/>
        </w:rPr>
        <w:t xml:space="preserve">TR </w:t>
      </w:r>
      <w:r w:rsidR="00CD49BC" w:rsidRPr="002352E4">
        <w:rPr>
          <w:lang w:eastAsia="zh-CN"/>
        </w:rPr>
        <w:t>O-RAN AI/ML Workflow Description and Requirements Version 01.0</w:t>
      </w:r>
      <w:r w:rsidR="003772B3">
        <w:rPr>
          <w:lang w:eastAsia="zh-CN"/>
        </w:rPr>
        <w:t>2</w:t>
      </w:r>
      <w:r w:rsidR="00CD49BC" w:rsidRPr="002352E4">
        <w:rPr>
          <w:lang w:eastAsia="zh-CN"/>
        </w:rPr>
        <w:t xml:space="preserve"> - </w:t>
      </w:r>
      <w:r w:rsidR="003772B3">
        <w:rPr>
          <w:lang w:eastAsia="zh-CN"/>
        </w:rPr>
        <w:t>March</w:t>
      </w:r>
      <w:r w:rsidR="00CD49BC" w:rsidRPr="002352E4">
        <w:rPr>
          <w:lang w:eastAsia="zh-CN"/>
        </w:rPr>
        <w:t xml:space="preserve"> 202</w:t>
      </w:r>
      <w:r w:rsidR="003772B3">
        <w:rPr>
          <w:lang w:eastAsia="zh-CN"/>
        </w:rPr>
        <w:t>1</w:t>
      </w:r>
      <w:r w:rsidR="00CD49BC" w:rsidRPr="002352E4">
        <w:rPr>
          <w:lang w:eastAsia="zh-CN"/>
        </w:rPr>
        <w:t xml:space="preserve">; see </w:t>
      </w:r>
      <w:hyperlink r:id="rId14" w:history="1">
        <w:r w:rsidR="002352E4" w:rsidRPr="002352E4">
          <w:rPr>
            <w:rStyle w:val="Hyperlink"/>
            <w:color w:val="auto"/>
            <w:lang w:eastAsia="zh-CN"/>
          </w:rPr>
          <w:t>https://www.o-ran.org/specifications</w:t>
        </w:r>
      </w:hyperlink>
      <w:bookmarkEnd w:id="19"/>
      <w:r w:rsidR="002352E4" w:rsidRPr="002352E4">
        <w:rPr>
          <w:lang w:eastAsia="zh-CN"/>
        </w:rPr>
        <w:t>.</w:t>
      </w:r>
      <w:bookmarkEnd w:id="20"/>
      <w:r w:rsidR="002352E4" w:rsidRPr="002352E4">
        <w:rPr>
          <w:lang w:eastAsia="zh-CN"/>
        </w:rPr>
        <w:t xml:space="preserve"> </w:t>
      </w:r>
    </w:p>
    <w:p w14:paraId="0EA99FCC" w14:textId="37D6F77E" w:rsidR="00306460" w:rsidRPr="00306460" w:rsidRDefault="00306460" w:rsidP="00306460">
      <w:pPr>
        <w:numPr>
          <w:ilvl w:val="0"/>
          <w:numId w:val="9"/>
        </w:numPr>
        <w:rPr>
          <w:lang w:eastAsia="zh-CN"/>
        </w:rPr>
      </w:pPr>
      <w:bookmarkStart w:id="21" w:name="_Ref53733386"/>
      <w:r w:rsidRPr="00306460">
        <w:rPr>
          <w:lang w:eastAsia="zh-CN"/>
        </w:rPr>
        <w:t xml:space="preserve">ETSI Experiential Networked Intelligence (ENI); see </w:t>
      </w:r>
      <w:hyperlink r:id="rId15" w:history="1">
        <w:r w:rsidRPr="00306460">
          <w:rPr>
            <w:rStyle w:val="Hyperlink"/>
            <w:color w:val="auto"/>
            <w:lang w:eastAsia="zh-CN"/>
          </w:rPr>
          <w:t>https://www.etsi.org/technologies/experiential-networked-intelligence</w:t>
        </w:r>
      </w:hyperlink>
      <w:r w:rsidRPr="00306460">
        <w:rPr>
          <w:lang w:eastAsia="zh-CN"/>
        </w:rPr>
        <w:t>.</w:t>
      </w:r>
      <w:bookmarkEnd w:id="21"/>
      <w:r w:rsidRPr="00306460">
        <w:rPr>
          <w:lang w:eastAsia="zh-CN"/>
        </w:rPr>
        <w:t xml:space="preserve"> </w:t>
      </w:r>
    </w:p>
    <w:p w14:paraId="5B50F5DD" w14:textId="40F96AF7" w:rsidR="00037047" w:rsidRDefault="00037047" w:rsidP="00037047">
      <w:pPr>
        <w:numPr>
          <w:ilvl w:val="0"/>
          <w:numId w:val="9"/>
        </w:numPr>
        <w:rPr>
          <w:lang w:eastAsia="zh-CN"/>
        </w:rPr>
      </w:pPr>
      <w:bookmarkStart w:id="22" w:name="_Ref69121402"/>
      <w:bookmarkStart w:id="23" w:name="_Ref69121310"/>
      <w:bookmarkStart w:id="24" w:name="_Ref69140534"/>
      <w:bookmarkStart w:id="25" w:name="_Ref53400289"/>
      <w:r>
        <w:rPr>
          <w:lang w:eastAsia="zh-CN"/>
        </w:rPr>
        <w:t>3GPP TS 23.501: System architecture for the 5G System (5GS); Rel-17, v17.</w:t>
      </w:r>
      <w:r w:rsidR="000E6832">
        <w:rPr>
          <w:lang w:eastAsia="zh-CN"/>
        </w:rPr>
        <w:t>2</w:t>
      </w:r>
      <w:r>
        <w:rPr>
          <w:lang w:eastAsia="zh-CN"/>
        </w:rPr>
        <w:t>.</w:t>
      </w:r>
      <w:r w:rsidR="000E6832">
        <w:rPr>
          <w:lang w:eastAsia="zh-CN"/>
        </w:rPr>
        <w:t>0</w:t>
      </w:r>
      <w:r>
        <w:rPr>
          <w:lang w:eastAsia="zh-CN"/>
        </w:rPr>
        <w:t>.</w:t>
      </w:r>
      <w:bookmarkEnd w:id="22"/>
    </w:p>
    <w:p w14:paraId="4BF5124D" w14:textId="561AFEEB" w:rsidR="00037047" w:rsidRDefault="00037047" w:rsidP="00037047">
      <w:pPr>
        <w:numPr>
          <w:ilvl w:val="0"/>
          <w:numId w:val="9"/>
        </w:numPr>
        <w:rPr>
          <w:lang w:eastAsia="zh-CN"/>
        </w:rPr>
      </w:pPr>
      <w:bookmarkStart w:id="26" w:name="_Ref53400295"/>
      <w:bookmarkStart w:id="27" w:name="_Ref53733349"/>
      <w:r>
        <w:rPr>
          <w:lang w:eastAsia="zh-CN"/>
        </w:rPr>
        <w:t xml:space="preserve">3GPP TS 23.288: </w:t>
      </w:r>
      <w:r w:rsidRPr="008F1754">
        <w:rPr>
          <w:lang w:eastAsia="zh-CN"/>
        </w:rPr>
        <w:t>Architecture enhancements for 5G System (5GS) to support network data analytics services</w:t>
      </w:r>
      <w:bookmarkEnd w:id="26"/>
      <w:r>
        <w:rPr>
          <w:lang w:eastAsia="zh-CN"/>
        </w:rPr>
        <w:t>; Rel-17, v17.</w:t>
      </w:r>
      <w:r w:rsidR="000E6832">
        <w:rPr>
          <w:lang w:eastAsia="zh-CN"/>
        </w:rPr>
        <w:t>2</w:t>
      </w:r>
      <w:r>
        <w:rPr>
          <w:lang w:eastAsia="zh-CN"/>
        </w:rPr>
        <w:t>.0.</w:t>
      </w:r>
      <w:bookmarkEnd w:id="27"/>
    </w:p>
    <w:p w14:paraId="13CBF24F" w14:textId="77777777" w:rsidR="00037047" w:rsidRPr="003725F9" w:rsidRDefault="00037047" w:rsidP="00037047">
      <w:pPr>
        <w:numPr>
          <w:ilvl w:val="0"/>
          <w:numId w:val="9"/>
        </w:numPr>
        <w:rPr>
          <w:lang w:eastAsia="zh-CN"/>
        </w:rPr>
      </w:pPr>
      <w:bookmarkStart w:id="28" w:name="_Ref53400817"/>
      <w:bookmarkStart w:id="29" w:name="_Ref53733326"/>
      <w:r>
        <w:rPr>
          <w:lang w:eastAsia="zh-CN"/>
        </w:rPr>
        <w:t xml:space="preserve">3GPP </w:t>
      </w:r>
      <w:r w:rsidRPr="00CE6DC4">
        <w:rPr>
          <w:lang w:eastAsia="zh-CN"/>
        </w:rPr>
        <w:t>TR 28.809</w:t>
      </w:r>
      <w:r>
        <w:rPr>
          <w:lang w:eastAsia="zh-CN"/>
        </w:rPr>
        <w:t xml:space="preserve">: </w:t>
      </w:r>
      <w:r w:rsidRPr="00C32E2B">
        <w:rPr>
          <w:lang w:eastAsia="zh-CN"/>
        </w:rPr>
        <w:t>Management and orchestration;</w:t>
      </w:r>
      <w:r>
        <w:rPr>
          <w:lang w:eastAsia="zh-CN"/>
        </w:rPr>
        <w:t xml:space="preserve"> Study on enhancement of Management Data Analytics (MDA); Rel-17</w:t>
      </w:r>
      <w:bookmarkEnd w:id="28"/>
      <w:r>
        <w:rPr>
          <w:lang w:eastAsia="zh-CN"/>
        </w:rPr>
        <w:t>, v17.0.0.</w:t>
      </w:r>
      <w:bookmarkEnd w:id="29"/>
    </w:p>
    <w:p w14:paraId="147F57AD" w14:textId="33C705DB" w:rsidR="00FF49D4" w:rsidRDefault="00FF49D4" w:rsidP="00FF49D4">
      <w:pPr>
        <w:numPr>
          <w:ilvl w:val="0"/>
          <w:numId w:val="9"/>
        </w:numPr>
        <w:rPr>
          <w:lang w:eastAsia="zh-CN"/>
        </w:rPr>
      </w:pPr>
      <w:bookmarkStart w:id="30" w:name="_Ref78812266"/>
      <w:r>
        <w:rPr>
          <w:lang w:eastAsia="zh-CN"/>
        </w:rPr>
        <w:t xml:space="preserve">3GPP </w:t>
      </w:r>
      <w:r w:rsidR="00FB4643" w:rsidRPr="00FB4643">
        <w:rPr>
          <w:lang w:eastAsia="zh-CN"/>
        </w:rPr>
        <w:t>R3-</w:t>
      </w:r>
      <w:r w:rsidR="00A61E15" w:rsidRPr="00A61E15">
        <w:rPr>
          <w:lang w:eastAsia="zh-CN"/>
        </w:rPr>
        <w:t>215908</w:t>
      </w:r>
      <w:r>
        <w:rPr>
          <w:lang w:eastAsia="zh-CN"/>
        </w:rPr>
        <w:t xml:space="preserve">: </w:t>
      </w:r>
      <w:r w:rsidR="00A61E15" w:rsidRPr="00A61E15">
        <w:rPr>
          <w:lang w:eastAsia="zh-CN"/>
        </w:rPr>
        <w:t>CB: # AIRAN1_Framework - Summary of email discussion</w:t>
      </w:r>
      <w:r>
        <w:rPr>
          <w:lang w:eastAsia="zh-CN"/>
        </w:rPr>
        <w:t xml:space="preserve">; </w:t>
      </w:r>
      <w:r w:rsidR="00FB4643">
        <w:rPr>
          <w:lang w:eastAsia="zh-CN"/>
        </w:rPr>
        <w:t xml:space="preserve">Deutsche Telekom </w:t>
      </w:r>
      <w:r w:rsidR="00037047">
        <w:rPr>
          <w:lang w:eastAsia="zh-CN"/>
        </w:rPr>
        <w:t>(moderator)</w:t>
      </w:r>
      <w:r w:rsidR="005F09B3">
        <w:rPr>
          <w:lang w:eastAsia="zh-CN"/>
        </w:rPr>
        <w:t>;</w:t>
      </w:r>
      <w:r>
        <w:rPr>
          <w:lang w:eastAsia="zh-CN"/>
        </w:rPr>
        <w:t xml:space="preserve"> RAN3#1</w:t>
      </w:r>
      <w:r w:rsidR="00037047">
        <w:rPr>
          <w:lang w:eastAsia="zh-CN"/>
        </w:rPr>
        <w:t>1</w:t>
      </w:r>
      <w:r w:rsidR="00FB4643">
        <w:rPr>
          <w:lang w:eastAsia="zh-CN"/>
        </w:rPr>
        <w:t>4</w:t>
      </w:r>
      <w:r>
        <w:rPr>
          <w:lang w:eastAsia="zh-CN"/>
        </w:rPr>
        <w:t>-e.</w:t>
      </w:r>
      <w:bookmarkEnd w:id="23"/>
      <w:bookmarkEnd w:id="24"/>
      <w:bookmarkEnd w:id="30"/>
    </w:p>
    <w:p w14:paraId="78E36336" w14:textId="08F3E0DA" w:rsidR="00037047" w:rsidRDefault="00037047" w:rsidP="00FF49D4">
      <w:pPr>
        <w:numPr>
          <w:ilvl w:val="0"/>
          <w:numId w:val="9"/>
        </w:numPr>
        <w:rPr>
          <w:lang w:val="de-DE" w:eastAsia="zh-CN"/>
        </w:rPr>
      </w:pPr>
      <w:bookmarkStart w:id="31" w:name="_Hlk89442249"/>
      <w:bookmarkStart w:id="32" w:name="_Ref78812271"/>
      <w:r w:rsidRPr="00A61E15">
        <w:rPr>
          <w:lang w:val="de-DE" w:eastAsia="zh-CN"/>
        </w:rPr>
        <w:t xml:space="preserve">3GPP </w:t>
      </w:r>
      <w:r w:rsidR="00B21D76" w:rsidRPr="00A61E15">
        <w:rPr>
          <w:lang w:val="de-DE" w:eastAsia="zh-CN"/>
        </w:rPr>
        <w:t>R3-</w:t>
      </w:r>
      <w:bookmarkEnd w:id="31"/>
      <w:r w:rsidR="00A61E15" w:rsidRPr="00A61E15">
        <w:rPr>
          <w:lang w:val="de-DE"/>
        </w:rPr>
        <w:t xml:space="preserve"> </w:t>
      </w:r>
      <w:r w:rsidR="00A61E15" w:rsidRPr="00A61E15">
        <w:rPr>
          <w:lang w:val="de-DE" w:eastAsia="zh-CN"/>
        </w:rPr>
        <w:t>R3-216</w:t>
      </w:r>
      <w:r w:rsidR="00A61E15">
        <w:rPr>
          <w:lang w:val="de-DE" w:eastAsia="zh-CN"/>
        </w:rPr>
        <w:t>192</w:t>
      </w:r>
      <w:r w:rsidR="00556003" w:rsidRPr="00A61E15">
        <w:rPr>
          <w:lang w:val="de-DE" w:eastAsia="zh-CN"/>
        </w:rPr>
        <w:t xml:space="preserve">: </w:t>
      </w:r>
      <w:r w:rsidR="00A61E15" w:rsidRPr="00A61E15">
        <w:rPr>
          <w:lang w:val="de-DE" w:eastAsia="zh-CN"/>
        </w:rPr>
        <w:t>TP for TR 37.817 on General Framework</w:t>
      </w:r>
      <w:r w:rsidR="00556003" w:rsidRPr="00A61E15">
        <w:rPr>
          <w:lang w:val="de-DE" w:eastAsia="zh-CN"/>
        </w:rPr>
        <w:t xml:space="preserve">; </w:t>
      </w:r>
      <w:r w:rsidR="00A61E15" w:rsidRPr="00A61E15">
        <w:rPr>
          <w:lang w:val="de-DE" w:eastAsia="zh-CN"/>
        </w:rPr>
        <w:t>Deutsche Te</w:t>
      </w:r>
      <w:r w:rsidR="00A61E15">
        <w:rPr>
          <w:lang w:val="de-DE" w:eastAsia="zh-CN"/>
        </w:rPr>
        <w:t>lekom</w:t>
      </w:r>
      <w:r w:rsidR="005F09B3" w:rsidRPr="00A61E15">
        <w:rPr>
          <w:lang w:val="de-DE" w:eastAsia="zh-CN"/>
        </w:rPr>
        <w:t>;</w:t>
      </w:r>
      <w:r w:rsidR="00556003" w:rsidRPr="00A61E15">
        <w:rPr>
          <w:lang w:val="de-DE"/>
        </w:rPr>
        <w:t xml:space="preserve"> </w:t>
      </w:r>
      <w:r w:rsidR="00556003" w:rsidRPr="00A61E15">
        <w:rPr>
          <w:lang w:val="de-DE" w:eastAsia="zh-CN"/>
        </w:rPr>
        <w:t>RAN3#11</w:t>
      </w:r>
      <w:r w:rsidR="00A61E15">
        <w:rPr>
          <w:lang w:val="de-DE" w:eastAsia="zh-CN"/>
        </w:rPr>
        <w:t>4</w:t>
      </w:r>
      <w:r w:rsidR="00556003" w:rsidRPr="00A61E15">
        <w:rPr>
          <w:lang w:val="de-DE" w:eastAsia="zh-CN"/>
        </w:rPr>
        <w:t>-e.</w:t>
      </w:r>
      <w:bookmarkEnd w:id="32"/>
    </w:p>
    <w:p w14:paraId="0F05CD36" w14:textId="69AA13F7" w:rsidR="001A0736" w:rsidRPr="001A0736" w:rsidRDefault="001A0736" w:rsidP="001A0736">
      <w:pPr>
        <w:numPr>
          <w:ilvl w:val="0"/>
          <w:numId w:val="9"/>
        </w:numPr>
        <w:rPr>
          <w:lang w:eastAsia="zh-CN"/>
        </w:rPr>
      </w:pPr>
      <w:bookmarkStart w:id="33" w:name="_Ref84939456"/>
      <w:r w:rsidRPr="003564EE">
        <w:rPr>
          <w:lang w:eastAsia="zh-CN"/>
        </w:rPr>
        <w:lastRenderedPageBreak/>
        <w:t>3GPP R3-21448</w:t>
      </w:r>
      <w:r>
        <w:rPr>
          <w:lang w:eastAsia="zh-CN"/>
        </w:rPr>
        <w:t>1</w:t>
      </w:r>
      <w:r w:rsidRPr="003564EE">
        <w:rPr>
          <w:lang w:eastAsia="zh-CN"/>
        </w:rPr>
        <w:t xml:space="preserve">: LS to SA5 on model deployment and update from OAM to NG-RAN; </w:t>
      </w:r>
      <w:r>
        <w:rPr>
          <w:lang w:eastAsia="zh-CN"/>
        </w:rPr>
        <w:t>RAN3 (contact: Intel);</w:t>
      </w:r>
      <w:r w:rsidRPr="003564EE">
        <w:rPr>
          <w:lang w:eastAsia="zh-CN"/>
        </w:rPr>
        <w:t xml:space="preserve"> RAN3#113-e</w:t>
      </w:r>
      <w:r>
        <w:rPr>
          <w:lang w:eastAsia="zh-CN"/>
        </w:rPr>
        <w:t>.</w:t>
      </w:r>
      <w:bookmarkEnd w:id="33"/>
    </w:p>
    <w:bookmarkEnd w:id="17"/>
    <w:bookmarkEnd w:id="25"/>
    <w:p w14:paraId="0B53EFD1" w14:textId="252584EC" w:rsidR="000E1BCC" w:rsidRPr="007D3E81" w:rsidRDefault="000E1BCC" w:rsidP="000E1BCC">
      <w:pPr>
        <w:pStyle w:val="Heading1"/>
        <w:rPr>
          <w:rFonts w:eastAsia="SimSun"/>
          <w:lang w:eastAsia="zh-CN"/>
        </w:rPr>
      </w:pPr>
      <w:r>
        <w:rPr>
          <w:rFonts w:eastAsia="SimSun"/>
          <w:lang w:eastAsia="zh-CN"/>
        </w:rPr>
        <w:t>5. TP for TR 37.81</w:t>
      </w:r>
      <w:r w:rsidR="00712B25">
        <w:rPr>
          <w:rFonts w:eastAsia="SimSun"/>
          <w:lang w:eastAsia="zh-CN"/>
        </w:rPr>
        <w:t>7</w:t>
      </w:r>
    </w:p>
    <w:p w14:paraId="12E8AB6A" w14:textId="6F99CD4F" w:rsidR="000E1BCC" w:rsidRDefault="000E1BCC" w:rsidP="000E1BCC">
      <w:r>
        <w:t>…</w:t>
      </w:r>
    </w:p>
    <w:p w14:paraId="0E980D0D" w14:textId="77777777" w:rsidR="004349BF" w:rsidRDefault="004349BF" w:rsidP="004349BF">
      <w:pPr>
        <w:pStyle w:val="Heading1"/>
        <w:ind w:left="432" w:hanging="432"/>
      </w:pPr>
      <w:r>
        <w:t>4</w:t>
      </w:r>
      <w:r w:rsidRPr="004D3578">
        <w:tab/>
      </w:r>
      <w:r w:rsidRPr="00752415">
        <w:t>General</w:t>
      </w:r>
      <w:r>
        <w:t xml:space="preserve"> F</w:t>
      </w:r>
      <w:r>
        <w:rPr>
          <w:rFonts w:hint="eastAsia"/>
        </w:rPr>
        <w:t>ramework</w:t>
      </w:r>
    </w:p>
    <w:p w14:paraId="7A395468" w14:textId="77777777" w:rsidR="004349BF" w:rsidRPr="0075677A" w:rsidRDefault="004349BF" w:rsidP="004349BF">
      <w:pPr>
        <w:rPr>
          <w:i/>
          <w:color w:val="FF0000"/>
          <w:lang w:val="en-US"/>
        </w:rPr>
      </w:pPr>
      <w:r w:rsidRPr="0075677A">
        <w:rPr>
          <w:i/>
          <w:color w:val="FF0000"/>
          <w:lang w:val="en-US"/>
        </w:rPr>
        <w:t>Editor Note: high level principles for RAN intelligence enabled by AI, the functional framework (e.g. the AI functionality and the input/output of the component for AI enabled optimization)</w:t>
      </w:r>
    </w:p>
    <w:p w14:paraId="269A62D0" w14:textId="77777777" w:rsidR="004349BF" w:rsidRPr="0075677A" w:rsidRDefault="004349BF" w:rsidP="004349BF">
      <w:pPr>
        <w:rPr>
          <w:sz w:val="32"/>
          <w:szCs w:val="32"/>
          <w:lang w:val="en-US"/>
        </w:rPr>
      </w:pPr>
      <w:r w:rsidRPr="0075677A">
        <w:rPr>
          <w:sz w:val="32"/>
          <w:szCs w:val="32"/>
          <w:lang w:val="en-US"/>
        </w:rPr>
        <w:t>4.1</w:t>
      </w:r>
      <w:r w:rsidRPr="0075677A">
        <w:rPr>
          <w:sz w:val="32"/>
          <w:szCs w:val="32"/>
          <w:lang w:val="en-US"/>
        </w:rPr>
        <w:tab/>
        <w:t xml:space="preserve">High-level Principles </w:t>
      </w:r>
    </w:p>
    <w:p w14:paraId="4C50B61D" w14:textId="77777777" w:rsidR="00D02A37" w:rsidRDefault="00D02A37" w:rsidP="00D02A37">
      <w:pPr>
        <w:rPr>
          <w:lang w:val="en-US"/>
        </w:rPr>
      </w:pPr>
      <w:bookmarkStart w:id="34" w:name="_Hlk84942907"/>
      <w:r>
        <w:rPr>
          <w:lang w:val="en-US"/>
        </w:rPr>
        <w:t>The following high</w:t>
      </w:r>
      <w:r>
        <w:rPr>
          <w:rFonts w:hint="eastAsia"/>
          <w:lang w:val="en-US" w:eastAsia="zh-CN"/>
        </w:rPr>
        <w:t>-</w:t>
      </w:r>
      <w:r>
        <w:rPr>
          <w:lang w:val="en-US"/>
        </w:rPr>
        <w:t>level principles should be applied for AI-enabled RAN intelligence:</w:t>
      </w:r>
    </w:p>
    <w:p w14:paraId="4F6747C2" w14:textId="77777777" w:rsidR="00D02A37" w:rsidRDefault="00D02A37" w:rsidP="00D02A37">
      <w:pPr>
        <w:numPr>
          <w:ilvl w:val="0"/>
          <w:numId w:val="36"/>
        </w:numPr>
        <w:overflowPunct w:val="0"/>
        <w:autoSpaceDE w:val="0"/>
        <w:autoSpaceDN w:val="0"/>
        <w:adjustRightInd w:val="0"/>
        <w:textAlignment w:val="baseline"/>
        <w:rPr>
          <w:rFonts w:eastAsia="SimSun"/>
          <w:lang w:val="en-US" w:eastAsia="zh-CN"/>
        </w:rPr>
      </w:pPr>
      <w:r>
        <w:rPr>
          <w:rFonts w:eastAsia="SimSun"/>
          <w:lang w:val="en-US" w:eastAsia="zh-CN"/>
        </w:rPr>
        <w:t xml:space="preserve">The detailed AI/ML algorithms and models for use cases are </w:t>
      </w:r>
      <w:r>
        <w:t>implementation specific and</w:t>
      </w:r>
      <w:r>
        <w:rPr>
          <w:rFonts w:eastAsia="SimSun"/>
          <w:lang w:val="en-US" w:eastAsia="zh-CN"/>
        </w:rPr>
        <w:t xml:space="preserve"> out of RAN3 scope.</w:t>
      </w:r>
    </w:p>
    <w:p w14:paraId="4838B36B" w14:textId="77777777" w:rsidR="00D02A37" w:rsidRDefault="00D02A37" w:rsidP="00D02A37">
      <w:pPr>
        <w:numPr>
          <w:ilvl w:val="0"/>
          <w:numId w:val="36"/>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4247F6D3" w14:textId="77777777" w:rsidR="00D02A37" w:rsidRDefault="00D02A37" w:rsidP="00D02A37">
      <w:pPr>
        <w:numPr>
          <w:ilvl w:val="0"/>
          <w:numId w:val="36"/>
        </w:numPr>
        <w:overflowPunct w:val="0"/>
        <w:autoSpaceDE w:val="0"/>
        <w:autoSpaceDN w:val="0"/>
        <w:adjustRightInd w:val="0"/>
        <w:textAlignment w:val="baseline"/>
        <w:rPr>
          <w:lang w:val="en-US"/>
        </w:rPr>
      </w:pPr>
      <w:r w:rsidRPr="00144822">
        <w:rPr>
          <w:rFonts w:eastAsia="SimSun"/>
          <w:lang w:val="en-US" w:eastAsia="zh-CN"/>
        </w:rPr>
        <w:t>The in</w:t>
      </w:r>
      <w:r>
        <w:rPr>
          <w:lang w:val="en-US"/>
        </w:rPr>
        <w:t xml:space="preserve">put/output and the location of </w:t>
      </w:r>
      <w:r w:rsidRPr="00EB19A3">
        <w:t>the Model Training and</w:t>
      </w:r>
      <w:r>
        <w:t xml:space="preserve"> Model </w:t>
      </w:r>
      <w:r>
        <w:rPr>
          <w:lang w:val="en-US"/>
        </w:rPr>
        <w:t xml:space="preserve">Inference </w:t>
      </w:r>
      <w:r>
        <w:t>function</w:t>
      </w:r>
      <w:r>
        <w:rPr>
          <w:lang w:val="en-US"/>
        </w:rPr>
        <w:t xml:space="preserve"> should be studied case by case.</w:t>
      </w:r>
    </w:p>
    <w:p w14:paraId="5DD4C628" w14:textId="77777777" w:rsidR="00D02A37" w:rsidRPr="00A41DEE" w:rsidRDefault="00D02A37" w:rsidP="00D02A37">
      <w:pPr>
        <w:numPr>
          <w:ilvl w:val="0"/>
          <w:numId w:val="36"/>
        </w:numPr>
        <w:overflowPunct w:val="0"/>
        <w:autoSpaceDE w:val="0"/>
        <w:autoSpaceDN w:val="0"/>
        <w:adjustRightInd w:val="0"/>
        <w:textAlignment w:val="baseline"/>
        <w:rPr>
          <w:lang w:val="en-US"/>
        </w:rPr>
      </w:pPr>
      <w:r w:rsidRPr="00A5083E">
        <w:t>The stud</w:t>
      </w:r>
      <w:r>
        <w:t xml:space="preserve">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A5083E">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t>.</w:t>
      </w:r>
    </w:p>
    <w:p w14:paraId="46C2CDA3" w14:textId="77777777" w:rsidR="00D02A37" w:rsidRPr="002878EB" w:rsidRDefault="00D02A37" w:rsidP="00D02A37">
      <w:pPr>
        <w:pStyle w:val="ListParagraph"/>
        <w:widowControl w:val="0"/>
        <w:numPr>
          <w:ilvl w:val="0"/>
          <w:numId w:val="36"/>
        </w:numPr>
        <w:spacing w:after="0"/>
        <w:ind w:firstLineChars="0"/>
        <w:contextualSpacing/>
        <w:jc w:val="both"/>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3A57CFA4" w14:textId="77777777" w:rsidR="00D02A37" w:rsidRDefault="00D02A37" w:rsidP="00D02A37">
      <w:pPr>
        <w:numPr>
          <w:ilvl w:val="0"/>
          <w:numId w:val="36"/>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55C58FDB" w14:textId="77777777" w:rsidR="00D02A37" w:rsidRPr="0062060C" w:rsidRDefault="00D02A37" w:rsidP="00D02A37">
      <w:pPr>
        <w:widowControl w:val="0"/>
        <w:numPr>
          <w:ilvl w:val="0"/>
          <w:numId w:val="36"/>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172CB720" w14:textId="77777777" w:rsidR="00D02A37" w:rsidRPr="00A41DEE" w:rsidRDefault="00D02A37" w:rsidP="00D02A37">
      <w:pPr>
        <w:numPr>
          <w:ilvl w:val="0"/>
          <w:numId w:val="36"/>
        </w:numPr>
        <w:overflowPunct w:val="0"/>
        <w:autoSpaceDE w:val="0"/>
        <w:autoSpaceDN w:val="0"/>
        <w:adjustRightInd w:val="0"/>
        <w:textAlignment w:val="baseline"/>
        <w:rPr>
          <w:lang w:val="en-US"/>
        </w:rPr>
      </w:pPr>
      <w:r w:rsidRPr="00876D5B">
        <w:t xml:space="preserve">The </w:t>
      </w:r>
      <w:r>
        <w:t>Model I</w:t>
      </w:r>
      <w:r w:rsidRPr="00876D5B">
        <w:t xml:space="preserve">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p>
    <w:p w14:paraId="297A160D" w14:textId="77777777" w:rsidR="00D02A37" w:rsidRPr="000A2118" w:rsidRDefault="00D02A37" w:rsidP="00D02A37">
      <w:pPr>
        <w:widowControl w:val="0"/>
        <w:numPr>
          <w:ilvl w:val="0"/>
          <w:numId w:val="36"/>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4BACB8E1" w14:textId="77777777" w:rsidR="00D02A37" w:rsidRDefault="00D02A37" w:rsidP="00D02A37">
      <w:pPr>
        <w:numPr>
          <w:ilvl w:val="0"/>
          <w:numId w:val="36"/>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3C3D6681" w14:textId="77777777" w:rsidR="00D02A37" w:rsidRPr="00A41DEE" w:rsidRDefault="00D02A37" w:rsidP="00D02A37">
      <w:pPr>
        <w:numPr>
          <w:ilvl w:val="0"/>
          <w:numId w:val="36"/>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1A9249BE" w14:textId="77777777" w:rsidR="00D02A37" w:rsidRDefault="00D02A37" w:rsidP="00D02A37">
      <w:pPr>
        <w:pStyle w:val="ListParagraph"/>
        <w:widowControl w:val="0"/>
        <w:numPr>
          <w:ilvl w:val="0"/>
          <w:numId w:val="36"/>
        </w:numPr>
        <w:spacing w:after="0"/>
        <w:ind w:firstLineChars="0"/>
        <w:contextualSpacing/>
        <w:jc w:val="both"/>
      </w:pPr>
      <w:r w:rsidRPr="000A2118">
        <w:rPr>
          <w:rFonts w:eastAsia="SimSun"/>
        </w:rPr>
        <w:t>User data privacy and anonymisation should be respected during AI/ML operation.</w:t>
      </w:r>
    </w:p>
    <w:bookmarkEnd w:id="34"/>
    <w:p w14:paraId="50AE4489" w14:textId="77777777" w:rsidR="004349BF" w:rsidRPr="0075677A" w:rsidRDefault="004349BF" w:rsidP="004349BF">
      <w:pPr>
        <w:rPr>
          <w:lang w:val="en-US"/>
        </w:rPr>
      </w:pPr>
    </w:p>
    <w:p w14:paraId="48881562" w14:textId="77777777" w:rsidR="004349BF" w:rsidRPr="00F27682" w:rsidRDefault="004349BF" w:rsidP="004349BF">
      <w:pPr>
        <w:rPr>
          <w:sz w:val="32"/>
          <w:szCs w:val="32"/>
          <w:lang w:val="en-US"/>
        </w:rPr>
      </w:pPr>
      <w:bookmarkStart w:id="35" w:name="_Toc55814333"/>
      <w:r w:rsidRPr="00F27682">
        <w:rPr>
          <w:sz w:val="32"/>
          <w:szCs w:val="32"/>
          <w:lang w:val="en-US"/>
        </w:rPr>
        <w:t>4.2</w:t>
      </w:r>
      <w:r w:rsidRPr="00F27682">
        <w:rPr>
          <w:sz w:val="32"/>
          <w:szCs w:val="32"/>
          <w:lang w:val="en-US"/>
        </w:rPr>
        <w:tab/>
        <w:t>Functional Framework</w:t>
      </w:r>
      <w:bookmarkEnd w:id="35"/>
    </w:p>
    <w:p w14:paraId="12EF315B" w14:textId="4D5D1C89" w:rsidR="001B49C9" w:rsidRPr="001B49C9" w:rsidDel="00167DF2" w:rsidRDefault="001B49C9" w:rsidP="001B49C9">
      <w:pPr>
        <w:rPr>
          <w:del w:id="36" w:author="Zimmermann, Gerd" w:date="2022-01-06T09:01:00Z"/>
          <w:rFonts w:eastAsia="DengXian"/>
          <w:i/>
          <w:color w:val="FF0000"/>
        </w:rPr>
      </w:pPr>
      <w:del w:id="37" w:author="Zimmermann, Gerd" w:date="2022-01-06T09:01:00Z">
        <w:r w:rsidRPr="001B49C9" w:rsidDel="00167DF2">
          <w:rPr>
            <w:rFonts w:eastAsia="DengXian"/>
            <w:i/>
            <w:color w:val="FF0000"/>
          </w:rPr>
          <w:delText xml:space="preserve">Editor Note: FFS on whether model </w:delText>
        </w:r>
        <w:r w:rsidRPr="001B49C9" w:rsidDel="00167DF2">
          <w:rPr>
            <w:rFonts w:eastAsia="DengXian"/>
            <w:i/>
            <w:color w:val="FF0000"/>
            <w:lang w:val="en-US"/>
          </w:rPr>
          <w:delText xml:space="preserve">performance evaluation </w:delText>
        </w:r>
        <w:r w:rsidRPr="001B49C9" w:rsidDel="00167DF2">
          <w:rPr>
            <w:rFonts w:eastAsia="DengXian"/>
            <w:i/>
            <w:color w:val="FF0000"/>
          </w:rPr>
          <w:delText>/ generating of model performance metrics is performed in Model Inference.</w:delText>
        </w:r>
      </w:del>
    </w:p>
    <w:p w14:paraId="6B79A404" w14:textId="3B2A5146" w:rsidR="004349BF" w:rsidRDefault="00D02A37" w:rsidP="004349BF">
      <w:pPr>
        <w:jc w:val="center"/>
      </w:pPr>
      <w:del w:id="38" w:author="Zimmermann, Gerd" w:date="2021-12-13T15:00:00Z">
        <w:r w:rsidDel="00764EF7">
          <w:object w:dxaOrig="12405" w:dyaOrig="5310" w14:anchorId="24E28E66">
            <v:shape id="_x0000_i1026" type="#_x0000_t75" style="width:389.5pt;height:167.5pt" o:ole="">
              <v:imagedata r:id="rId11" o:title=""/>
            </v:shape>
            <o:OLEObject Type="Embed" ProgID="Visio.Drawing.15" ShapeID="_x0000_i1026" DrawAspect="Content" ObjectID="_1702995951" r:id="rId16"/>
          </w:object>
        </w:r>
      </w:del>
      <w:ins w:id="39" w:author="Zimmermann, Gerd" w:date="2021-12-13T15:00:00Z">
        <w:r w:rsidR="00764EF7">
          <w:object w:dxaOrig="12405" w:dyaOrig="5310" w14:anchorId="36ECF2C5">
            <v:shape id="_x0000_i1027" type="#_x0000_t75" style="width:389.5pt;height:167.5pt" o:ole="">
              <v:imagedata r:id="rId17" o:title=""/>
            </v:shape>
            <o:OLEObject Type="Embed" ProgID="Visio.Drawing.15" ShapeID="_x0000_i1027" DrawAspect="Content" ObjectID="_1702995952" r:id="rId18"/>
          </w:object>
        </w:r>
      </w:ins>
    </w:p>
    <w:p w14:paraId="3496106F" w14:textId="77777777" w:rsidR="004349BF" w:rsidRPr="0075677A" w:rsidRDefault="004349BF" w:rsidP="004349BF">
      <w:pPr>
        <w:jc w:val="center"/>
        <w:rPr>
          <w:lang w:val="en-US"/>
        </w:rPr>
      </w:pPr>
      <w:r w:rsidRPr="0075677A">
        <w:rPr>
          <w:lang w:val="en-US"/>
        </w:rPr>
        <w:t>Figure 4.2-1: Functional Framework for RAN Intelligence</w:t>
      </w:r>
    </w:p>
    <w:p w14:paraId="74A4662D" w14:textId="77777777" w:rsidR="00FB4643" w:rsidRPr="00FB4643" w:rsidRDefault="00FB4643" w:rsidP="00FB4643">
      <w:pPr>
        <w:jc w:val="both"/>
        <w:rPr>
          <w:rFonts w:eastAsia="DengXian"/>
        </w:rPr>
      </w:pPr>
      <w:r w:rsidRPr="00FB4643">
        <w:rPr>
          <w:rFonts w:eastAsia="DengXian"/>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1F0C116" w14:textId="77777777" w:rsidR="00FB4643" w:rsidRPr="00FB4643" w:rsidRDefault="00FB4643" w:rsidP="00FB4643">
      <w:pPr>
        <w:widowControl w:val="0"/>
        <w:numPr>
          <w:ilvl w:val="0"/>
          <w:numId w:val="42"/>
        </w:numPr>
        <w:spacing w:after="0"/>
        <w:contextualSpacing/>
      </w:pPr>
      <w:r w:rsidRPr="00FB4643">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FB4643">
        <w:br/>
        <w:t>Examples of</w:t>
      </w:r>
      <w:r w:rsidRPr="00FB4643" w:rsidDel="00B36C2A">
        <w:t xml:space="preserve"> </w:t>
      </w:r>
      <w:r w:rsidRPr="00FB4643">
        <w:t>input data may include measurements from UEs or different network entities, feedback from Actor,</w:t>
      </w:r>
      <w:r w:rsidRPr="00FB4643" w:rsidDel="00B36C2A">
        <w:t xml:space="preserve"> </w:t>
      </w:r>
      <w:r w:rsidRPr="00FB4643">
        <w:t>output from an</w:t>
      </w:r>
      <w:r w:rsidRPr="00FB4643" w:rsidDel="00B36C2A">
        <w:t xml:space="preserve"> </w:t>
      </w:r>
      <w:r w:rsidRPr="00FB4643">
        <w:t>AI/ML model.</w:t>
      </w:r>
    </w:p>
    <w:p w14:paraId="6C2C42D4" w14:textId="77777777" w:rsidR="00FB4643" w:rsidRPr="00FB4643" w:rsidRDefault="00FB4643" w:rsidP="00FB4643">
      <w:pPr>
        <w:widowControl w:val="0"/>
        <w:numPr>
          <w:ilvl w:val="1"/>
          <w:numId w:val="42"/>
        </w:numPr>
        <w:spacing w:after="0"/>
        <w:contextualSpacing/>
        <w:jc w:val="both"/>
      </w:pPr>
      <w:r w:rsidRPr="00FB4643">
        <w:t>Training Data: Data needed as input for the AI/ML Model Training function.</w:t>
      </w:r>
    </w:p>
    <w:p w14:paraId="790CB70C" w14:textId="50A499D5" w:rsidR="00FB4643" w:rsidRPr="00FB4643" w:rsidRDefault="00FB4643" w:rsidP="00FB4643">
      <w:pPr>
        <w:widowControl w:val="0"/>
        <w:numPr>
          <w:ilvl w:val="1"/>
          <w:numId w:val="42"/>
        </w:numPr>
        <w:spacing w:after="0"/>
        <w:contextualSpacing/>
        <w:jc w:val="both"/>
      </w:pPr>
      <w:r w:rsidRPr="00FB4643">
        <w:t xml:space="preserve">Inference Data: Data needed </w:t>
      </w:r>
      <w:del w:id="40" w:author="Zimmermann, Gerd" w:date="2021-12-13T14:23:00Z">
        <w:r w:rsidRPr="00FB4643" w:rsidDel="001B49C9">
          <w:delText xml:space="preserve"> </w:delText>
        </w:r>
      </w:del>
      <w:r w:rsidRPr="00FB4643">
        <w:t>as input for the AI/ML Model Inference function.</w:t>
      </w:r>
    </w:p>
    <w:p w14:paraId="77D74742" w14:textId="77777777" w:rsidR="00FB4643" w:rsidRPr="00FB4643" w:rsidRDefault="00FB4643" w:rsidP="00FB4643">
      <w:pPr>
        <w:widowControl w:val="0"/>
        <w:numPr>
          <w:ilvl w:val="0"/>
          <w:numId w:val="42"/>
        </w:numPr>
        <w:spacing w:after="0"/>
        <w:contextualSpacing/>
        <w:jc w:val="both"/>
      </w:pPr>
      <w:r w:rsidRPr="00FB4643">
        <w:t xml:space="preserve">Model Training is a function that performs the ML model training, validation, and testing </w:t>
      </w:r>
      <w:r w:rsidRPr="00FB4643">
        <w:rPr>
          <w:lang w:val="en-US"/>
        </w:rPr>
        <w:t>which may generate model performance metrics as part of the model testing procedure</w:t>
      </w:r>
      <w:r w:rsidRPr="00FB4643">
        <w:t xml:space="preserve">. The Model Training function is also responsible for data preparation (e.g. data pre-processing and cleaning, formatting, and transformation) based on Training Data delivered by a Data Collection function, if required. </w:t>
      </w:r>
    </w:p>
    <w:p w14:paraId="18D5B194" w14:textId="77777777" w:rsidR="00FB4643" w:rsidRPr="00FB4643" w:rsidRDefault="00FB4643" w:rsidP="00FB4643">
      <w:pPr>
        <w:widowControl w:val="0"/>
        <w:spacing w:after="0"/>
        <w:ind w:left="1440"/>
        <w:contextualSpacing/>
        <w:jc w:val="both"/>
        <w:rPr>
          <w:rFonts w:eastAsia="DengXian"/>
        </w:rPr>
      </w:pPr>
    </w:p>
    <w:p w14:paraId="590A4551" w14:textId="77777777" w:rsidR="00FB4643" w:rsidRPr="00FB4643" w:rsidRDefault="00FB4643" w:rsidP="00FB4643">
      <w:pPr>
        <w:numPr>
          <w:ilvl w:val="1"/>
          <w:numId w:val="42"/>
        </w:numPr>
        <w:spacing w:after="160" w:line="259" w:lineRule="auto"/>
        <w:contextualSpacing/>
        <w:rPr>
          <w:lang w:val="en-US"/>
        </w:rPr>
      </w:pPr>
      <w:r w:rsidRPr="00FB4643">
        <w:rPr>
          <w:lang w:val="en-US"/>
        </w:rPr>
        <w:t xml:space="preserve">Model Deployment/Update: Used to initially deploy a trained, validated, and tested AI/ML model to the Model Inference function or to deliver an updated model to the Model Inference function. </w:t>
      </w:r>
      <w:bookmarkStart w:id="41" w:name="_Hlk87349515"/>
    </w:p>
    <w:p w14:paraId="7A122A5C" w14:textId="77777777" w:rsidR="00FB4643" w:rsidRPr="00FB4643" w:rsidRDefault="00FB4643" w:rsidP="00FB4643">
      <w:pPr>
        <w:numPr>
          <w:ilvl w:val="2"/>
          <w:numId w:val="42"/>
        </w:numPr>
        <w:spacing w:after="160" w:line="259" w:lineRule="auto"/>
        <w:contextualSpacing/>
        <w:rPr>
          <w:lang w:val="en-US"/>
        </w:rPr>
      </w:pPr>
      <w:r w:rsidRPr="00FB46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41"/>
    </w:p>
    <w:p w14:paraId="25F007E1" w14:textId="77777777" w:rsidR="00FB4643" w:rsidRPr="00FB4643" w:rsidRDefault="00FB4643" w:rsidP="00FB4643">
      <w:pPr>
        <w:widowControl w:val="0"/>
        <w:spacing w:after="0"/>
        <w:ind w:left="720"/>
        <w:contextualSpacing/>
        <w:jc w:val="both"/>
      </w:pPr>
    </w:p>
    <w:p w14:paraId="046B1158" w14:textId="06E27A6D" w:rsidR="00FB4643" w:rsidRPr="00FB4643" w:rsidRDefault="00FB4643" w:rsidP="00FB4643">
      <w:pPr>
        <w:widowControl w:val="0"/>
        <w:numPr>
          <w:ilvl w:val="0"/>
          <w:numId w:val="42"/>
        </w:numPr>
        <w:spacing w:after="0"/>
        <w:contextualSpacing/>
        <w:jc w:val="both"/>
      </w:pPr>
      <w:r w:rsidRPr="00FB4643">
        <w:t>Model Inference is a function that provides AI/ML model inference output (e.g. predictions or decisions)</w:t>
      </w:r>
      <w:del w:id="42" w:author="Zimmermann, Gerd" w:date="2021-12-13T14:23:00Z">
        <w:r w:rsidRPr="00FB4643" w:rsidDel="001B49C9">
          <w:rPr>
            <w:lang w:val="en-US"/>
          </w:rPr>
          <w:delText xml:space="preserve"> </w:delText>
        </w:r>
      </w:del>
      <w:r w:rsidRPr="00FB4643">
        <w:rPr>
          <w:lang w:val="en-US"/>
        </w:rPr>
        <w:t>.</w:t>
      </w:r>
      <w:r w:rsidRPr="00FB4643">
        <w:t xml:space="preserve"> </w:t>
      </w:r>
      <w:r w:rsidRPr="00FB4643">
        <w:rPr>
          <w:lang w:val="en-US"/>
        </w:rPr>
        <w:t xml:space="preserve">It </w:t>
      </w:r>
      <w:del w:id="43" w:author="Zimmermann, Gerd" w:date="2022-01-06T17:38:00Z">
        <w:r w:rsidRPr="00FB4643" w:rsidDel="0004238F">
          <w:rPr>
            <w:lang w:val="en-US"/>
          </w:rPr>
          <w:delText>is FFS whether it</w:delText>
        </w:r>
      </w:del>
      <w:ins w:id="44" w:author="Zimmermann, Gerd" w:date="2022-01-06T17:38:00Z">
        <w:r w:rsidR="0004238F">
          <w:rPr>
            <w:lang w:val="en-US"/>
          </w:rPr>
          <w:t>may also</w:t>
        </w:r>
      </w:ins>
      <w:r w:rsidRPr="00FB4643">
        <w:rPr>
          <w:lang w:val="en-US"/>
        </w:rPr>
        <w:t xml:space="preserve"> provide</w:t>
      </w:r>
      <w:del w:id="45" w:author="Zimmermann, Gerd" w:date="2022-01-06T17:38:00Z">
        <w:r w:rsidRPr="00FB4643" w:rsidDel="0004238F">
          <w:rPr>
            <w:lang w:val="en-US"/>
          </w:rPr>
          <w:delText>s</w:delText>
        </w:r>
      </w:del>
      <w:r w:rsidRPr="00FB4643">
        <w:rPr>
          <w:lang w:val="en-US"/>
        </w:rPr>
        <w:t xml:space="preserve"> model </w:t>
      </w:r>
      <w:del w:id="46" w:author="Zimmermann, Gerd" w:date="2022-01-06T17:38:00Z">
        <w:r w:rsidRPr="00FB4643" w:rsidDel="0004238F">
          <w:rPr>
            <w:lang w:val="en-US"/>
          </w:rPr>
          <w:delText xml:space="preserve">performance </w:delText>
        </w:r>
      </w:del>
      <w:r w:rsidRPr="00FB4643">
        <w:rPr>
          <w:lang w:val="en-US"/>
        </w:rPr>
        <w:t xml:space="preserve">feedback </w:t>
      </w:r>
      <w:ins w:id="47" w:author="Zimmermann, Gerd" w:date="2022-01-06T17:38:00Z">
        <w:r w:rsidR="0004238F">
          <w:rPr>
            <w:lang w:val="en-US"/>
          </w:rPr>
          <w:t xml:space="preserve">information </w:t>
        </w:r>
      </w:ins>
      <w:r w:rsidRPr="00FB4643">
        <w:rPr>
          <w:lang w:val="en-US"/>
        </w:rPr>
        <w:t>to Model Training function</w:t>
      </w:r>
      <w:r w:rsidRPr="00FB4643">
        <w:t xml:space="preserve">. The Model </w:t>
      </w:r>
      <w:del w:id="48" w:author="Zimmermann, Gerd" w:date="2021-12-13T14:54:00Z">
        <w:r w:rsidRPr="00FB4643" w:rsidDel="000C122D">
          <w:delText>i</w:delText>
        </w:r>
      </w:del>
      <w:ins w:id="49" w:author="Zimmermann, Gerd" w:date="2021-12-13T14:54:00Z">
        <w:r w:rsidR="000C122D">
          <w:t>I</w:t>
        </w:r>
      </w:ins>
      <w:r w:rsidRPr="00FB4643">
        <w:t xml:space="preserve">nference function is also responsible for data preparation (e.g. data pre-processing and cleaning, formatting, and transformation) based on Inference Data delivered by a Data Collection function, if required. </w:t>
      </w:r>
    </w:p>
    <w:p w14:paraId="1A84FED7" w14:textId="77777777" w:rsidR="00FB4643" w:rsidRPr="00FB4643" w:rsidRDefault="00FB4643" w:rsidP="00FB4643">
      <w:pPr>
        <w:widowControl w:val="0"/>
        <w:numPr>
          <w:ilvl w:val="1"/>
          <w:numId w:val="42"/>
        </w:numPr>
        <w:spacing w:after="0"/>
        <w:contextualSpacing/>
        <w:jc w:val="both"/>
      </w:pPr>
      <w:r w:rsidRPr="00FB4643">
        <w:t xml:space="preserve">Output: The inference output of the AI/ML model produced by a Model Inference function. </w:t>
      </w:r>
    </w:p>
    <w:p w14:paraId="7B313579" w14:textId="77777777" w:rsidR="00FB4643" w:rsidRPr="00FB4643" w:rsidRDefault="00FB4643" w:rsidP="00FB4643">
      <w:pPr>
        <w:numPr>
          <w:ilvl w:val="2"/>
          <w:numId w:val="42"/>
        </w:numPr>
        <w:spacing w:after="160" w:line="259" w:lineRule="auto"/>
        <w:contextualSpacing/>
        <w:rPr>
          <w:lang w:val="en-US"/>
        </w:rPr>
      </w:pPr>
      <w:r w:rsidRPr="00FB4643">
        <w:rPr>
          <w:lang w:val="en-US"/>
        </w:rPr>
        <w:t xml:space="preserve">Note: Details of inference output are use case specific. </w:t>
      </w:r>
    </w:p>
    <w:p w14:paraId="29DD6C14" w14:textId="46AF3C97" w:rsidR="00FB4643" w:rsidRPr="00FB4643" w:rsidRDefault="00FB4643" w:rsidP="00FB4643">
      <w:pPr>
        <w:numPr>
          <w:ilvl w:val="1"/>
          <w:numId w:val="42"/>
        </w:numPr>
        <w:spacing w:after="160" w:line="259" w:lineRule="auto"/>
        <w:contextualSpacing/>
        <w:rPr>
          <w:lang w:val="en-US"/>
        </w:rPr>
      </w:pPr>
      <w:del w:id="50" w:author="Zimmermann, Gerd" w:date="2021-12-13T15:01:00Z">
        <w:r w:rsidRPr="00FB4643" w:rsidDel="00764EF7">
          <w:rPr>
            <w:lang w:val="en-US"/>
          </w:rPr>
          <w:lastRenderedPageBreak/>
          <w:delText xml:space="preserve">(FFS) </w:delText>
        </w:r>
      </w:del>
      <w:r w:rsidRPr="00FB4643">
        <w:rPr>
          <w:lang w:val="en-US"/>
        </w:rPr>
        <w:t xml:space="preserve">Model </w:t>
      </w:r>
      <w:del w:id="51" w:author="Zimmermann, Gerd" w:date="2021-12-13T15:01:00Z">
        <w:r w:rsidRPr="00FB4643" w:rsidDel="00764EF7">
          <w:rPr>
            <w:lang w:val="en-US"/>
          </w:rPr>
          <w:delText xml:space="preserve">Performance </w:delText>
        </w:r>
      </w:del>
      <w:r w:rsidRPr="00FB4643">
        <w:rPr>
          <w:lang w:val="en-US"/>
        </w:rPr>
        <w:t xml:space="preserve">Feedback: Applied if certain information derived from Model Inference function is suitable for improvement of the AI/ML model </w:t>
      </w:r>
      <w:ins w:id="52" w:author="Zimmermann, Gerd" w:date="2021-12-13T15:04:00Z">
        <w:r w:rsidR="00764EF7">
          <w:rPr>
            <w:lang w:val="en-US"/>
          </w:rPr>
          <w:t xml:space="preserve">initially </w:t>
        </w:r>
      </w:ins>
      <w:r w:rsidRPr="00FB4643">
        <w:rPr>
          <w:lang w:val="en-US"/>
        </w:rPr>
        <w:t>trained in Model Training function</w:t>
      </w:r>
      <w:ins w:id="53" w:author="Zimmermann, Gerd" w:date="2021-12-13T15:05:00Z">
        <w:r w:rsidR="00764EF7" w:rsidRPr="00764EF7">
          <w:t xml:space="preserve"> </w:t>
        </w:r>
        <w:r w:rsidR="00764EF7" w:rsidRPr="00764EF7">
          <w:rPr>
            <w:lang w:val="en-US"/>
          </w:rPr>
          <w:t>model (</w:t>
        </w:r>
      </w:ins>
      <w:ins w:id="54" w:author="Zimmermann, Gerd" w:date="2021-12-13T15:27:00Z">
        <w:r w:rsidR="00544A18">
          <w:rPr>
            <w:lang w:val="en-US"/>
          </w:rPr>
          <w:t>re-t</w:t>
        </w:r>
      </w:ins>
      <w:ins w:id="55" w:author="Zimmermann, Gerd" w:date="2021-12-13T15:28:00Z">
        <w:r w:rsidR="00544A18">
          <w:rPr>
            <w:lang w:val="en-US"/>
          </w:rPr>
          <w:t xml:space="preserve">raining; </w:t>
        </w:r>
      </w:ins>
      <w:ins w:id="56" w:author="Zimmermann, Gerd" w:date="2021-12-13T15:05:00Z">
        <w:r w:rsidR="00764EF7" w:rsidRPr="00764EF7">
          <w:rPr>
            <w:lang w:val="en-US"/>
          </w:rPr>
          <w:t xml:space="preserve">just relevant for offline training) or in case of online training to feed information back to the Model Training function to further </w:t>
        </w:r>
      </w:ins>
      <w:ins w:id="57" w:author="Zimmermann, Gerd" w:date="2021-12-13T15:19:00Z">
        <w:r w:rsidR="00872681">
          <w:rPr>
            <w:lang w:val="en-US"/>
          </w:rPr>
          <w:t>refin</w:t>
        </w:r>
      </w:ins>
      <w:ins w:id="58" w:author="Zimmermann, Gerd" w:date="2021-12-13T15:05:00Z">
        <w:r w:rsidR="00764EF7" w:rsidRPr="00764EF7">
          <w:rPr>
            <w:lang w:val="en-US"/>
          </w:rPr>
          <w:t xml:space="preserve">e the model according to adaptation of model-related parameter settings within a dedicated </w:t>
        </w:r>
        <w:r w:rsidR="00764EF7">
          <w:rPr>
            <w:lang w:val="en-US"/>
          </w:rPr>
          <w:t xml:space="preserve">local </w:t>
        </w:r>
        <w:r w:rsidR="00764EF7" w:rsidRPr="00764EF7">
          <w:rPr>
            <w:lang w:val="en-US"/>
          </w:rPr>
          <w:t>optimization loop (dependent on applied learning method)</w:t>
        </w:r>
      </w:ins>
      <w:r w:rsidRPr="00FB4643">
        <w:rPr>
          <w:lang w:val="en-US"/>
        </w:rPr>
        <w:t xml:space="preserve">. Feedback from Actor or other network entities (via Data Collection function) may be needed at Model Inference function to create Model </w:t>
      </w:r>
      <w:del w:id="59" w:author="Zimmermann, Gerd" w:date="2021-12-13T15:03:00Z">
        <w:r w:rsidRPr="00FB4643" w:rsidDel="00764EF7">
          <w:rPr>
            <w:lang w:val="en-US"/>
          </w:rPr>
          <w:delText xml:space="preserve">Performance </w:delText>
        </w:r>
      </w:del>
      <w:r w:rsidRPr="00FB4643">
        <w:rPr>
          <w:lang w:val="en-US"/>
        </w:rPr>
        <w:t>Feedback.</w:t>
      </w:r>
    </w:p>
    <w:p w14:paraId="2E87FE54" w14:textId="6430CE06" w:rsidR="00FB4643" w:rsidRDefault="00FB4643" w:rsidP="00FB4643">
      <w:pPr>
        <w:numPr>
          <w:ilvl w:val="2"/>
          <w:numId w:val="42"/>
        </w:numPr>
        <w:spacing w:after="160" w:line="259" w:lineRule="auto"/>
        <w:contextualSpacing/>
        <w:rPr>
          <w:lang w:val="en-US"/>
        </w:rPr>
      </w:pPr>
      <w:r w:rsidRPr="00FB4643">
        <w:rPr>
          <w:lang w:val="en-US"/>
        </w:rPr>
        <w:t xml:space="preserve">Note: Details of the Model </w:t>
      </w:r>
      <w:del w:id="60" w:author="Zimmermann, Gerd" w:date="2022-01-06T09:03:00Z">
        <w:r w:rsidRPr="00FB4643" w:rsidDel="00167DF2">
          <w:rPr>
            <w:lang w:val="en-US"/>
          </w:rPr>
          <w:delText xml:space="preserve">Performance </w:delText>
        </w:r>
      </w:del>
      <w:r w:rsidRPr="00FB4643">
        <w:rPr>
          <w:lang w:val="en-US"/>
        </w:rPr>
        <w:t>Feedback process are out of RAN3 Rel-17 study scope.</w:t>
      </w:r>
    </w:p>
    <w:p w14:paraId="3234A5CC" w14:textId="77777777" w:rsidR="00FB4643" w:rsidRPr="00FB4643" w:rsidRDefault="00FB4643" w:rsidP="00FB4643">
      <w:pPr>
        <w:widowControl w:val="0"/>
        <w:spacing w:after="0"/>
        <w:ind w:left="720"/>
        <w:contextualSpacing/>
        <w:jc w:val="both"/>
      </w:pPr>
    </w:p>
    <w:p w14:paraId="28C94F50" w14:textId="7144AB3D" w:rsidR="00FB4643" w:rsidRPr="00FB4643" w:rsidRDefault="00FB4643" w:rsidP="00FB4643">
      <w:pPr>
        <w:widowControl w:val="0"/>
        <w:numPr>
          <w:ilvl w:val="0"/>
          <w:numId w:val="42"/>
        </w:numPr>
        <w:spacing w:after="0"/>
        <w:contextualSpacing/>
        <w:jc w:val="both"/>
      </w:pPr>
      <w:r w:rsidRPr="00FB4643">
        <w:t xml:space="preserve">Actor is a function that receives the output from the Model </w:t>
      </w:r>
      <w:del w:id="61" w:author="Zimmermann, Gerd" w:date="2021-12-13T14:54:00Z">
        <w:r w:rsidRPr="00FB4643" w:rsidDel="000C122D">
          <w:delText>i</w:delText>
        </w:r>
      </w:del>
      <w:ins w:id="62" w:author="Zimmermann, Gerd" w:date="2021-12-13T14:54:00Z">
        <w:r w:rsidR="000C122D">
          <w:t>I</w:t>
        </w:r>
      </w:ins>
      <w:r w:rsidRPr="00FB4643">
        <w:t>nference function and triggers or performs corresponding actions. The Actor may trigger actions directed to other entities or to itself.</w:t>
      </w:r>
    </w:p>
    <w:p w14:paraId="4DF47F7C" w14:textId="77777777" w:rsidR="00FB4643" w:rsidRPr="00FB4643" w:rsidRDefault="00FB4643" w:rsidP="00FB4643">
      <w:pPr>
        <w:widowControl w:val="0"/>
        <w:numPr>
          <w:ilvl w:val="1"/>
          <w:numId w:val="42"/>
        </w:numPr>
        <w:spacing w:after="0"/>
        <w:contextualSpacing/>
        <w:jc w:val="both"/>
        <w:rPr>
          <w:rFonts w:eastAsia="DengXian"/>
        </w:rPr>
      </w:pPr>
      <w:r w:rsidRPr="00FB4643">
        <w:rPr>
          <w:rFonts w:eastAsia="DengXian"/>
        </w:rPr>
        <w:t>Feedback: Information that may be needed to derive training or inference data or performance feedback.</w:t>
      </w:r>
    </w:p>
    <w:p w14:paraId="14720131" w14:textId="77777777" w:rsidR="00FB4643" w:rsidRPr="00FB4643" w:rsidRDefault="00FB4643" w:rsidP="004349BF"/>
    <w:p w14:paraId="38305BE7" w14:textId="77777777" w:rsidR="004349BF" w:rsidRPr="0075677A" w:rsidRDefault="004349BF" w:rsidP="004349BF">
      <w:pPr>
        <w:rPr>
          <w:lang w:val="en-US"/>
        </w:rPr>
      </w:pPr>
    </w:p>
    <w:p w14:paraId="201570AE" w14:textId="1726C1FA" w:rsidR="004349BF" w:rsidRPr="004349BF" w:rsidRDefault="004349BF" w:rsidP="000E1BCC">
      <w:pPr>
        <w:spacing w:after="120"/>
        <w:rPr>
          <w:lang w:val="en-US"/>
        </w:rPr>
      </w:pPr>
    </w:p>
    <w:sectPr w:rsidR="004349BF" w:rsidRPr="004349BF">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DCE1" w14:textId="77777777" w:rsidR="004E57CD" w:rsidRDefault="004E57CD">
      <w:r>
        <w:separator/>
      </w:r>
    </w:p>
  </w:endnote>
  <w:endnote w:type="continuationSeparator" w:id="0">
    <w:p w14:paraId="7929FC9C" w14:textId="77777777" w:rsidR="004E57CD" w:rsidRDefault="004E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E772" w14:textId="77777777" w:rsidR="004E57CD" w:rsidRDefault="004E57CD">
      <w:r>
        <w:separator/>
      </w:r>
    </w:p>
  </w:footnote>
  <w:footnote w:type="continuationSeparator" w:id="0">
    <w:p w14:paraId="60472F02" w14:textId="77777777" w:rsidR="004E57CD" w:rsidRDefault="004E5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3"/>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238F"/>
    <w:rsid w:val="00043AF1"/>
    <w:rsid w:val="00043BC5"/>
    <w:rsid w:val="000442D9"/>
    <w:rsid w:val="00044562"/>
    <w:rsid w:val="00044BED"/>
    <w:rsid w:val="000460B7"/>
    <w:rsid w:val="000468A5"/>
    <w:rsid w:val="00047A86"/>
    <w:rsid w:val="00047D2B"/>
    <w:rsid w:val="00047FAC"/>
    <w:rsid w:val="000500F2"/>
    <w:rsid w:val="000502EF"/>
    <w:rsid w:val="0005055D"/>
    <w:rsid w:val="0005114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F7E"/>
    <w:rsid w:val="000B6A31"/>
    <w:rsid w:val="000B6B5C"/>
    <w:rsid w:val="000B78CC"/>
    <w:rsid w:val="000C00E1"/>
    <w:rsid w:val="000C122D"/>
    <w:rsid w:val="000C42DD"/>
    <w:rsid w:val="000C474E"/>
    <w:rsid w:val="000C4E93"/>
    <w:rsid w:val="000C6CBB"/>
    <w:rsid w:val="000C6D76"/>
    <w:rsid w:val="000C6E31"/>
    <w:rsid w:val="000C7168"/>
    <w:rsid w:val="000D0333"/>
    <w:rsid w:val="000D0344"/>
    <w:rsid w:val="000D050F"/>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6832"/>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67DF2"/>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0736"/>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49C9"/>
    <w:rsid w:val="001B5080"/>
    <w:rsid w:val="001B511A"/>
    <w:rsid w:val="001B57B0"/>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D75E2"/>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1A49"/>
    <w:rsid w:val="0025228F"/>
    <w:rsid w:val="002530BE"/>
    <w:rsid w:val="00253E55"/>
    <w:rsid w:val="0025626B"/>
    <w:rsid w:val="00257195"/>
    <w:rsid w:val="002578D8"/>
    <w:rsid w:val="0026090F"/>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2B92"/>
    <w:rsid w:val="0035378A"/>
    <w:rsid w:val="00353A10"/>
    <w:rsid w:val="0035434B"/>
    <w:rsid w:val="003547C9"/>
    <w:rsid w:val="00355293"/>
    <w:rsid w:val="00355891"/>
    <w:rsid w:val="00355E3A"/>
    <w:rsid w:val="00355E72"/>
    <w:rsid w:val="003561A9"/>
    <w:rsid w:val="003564EE"/>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08C7"/>
    <w:rsid w:val="003C0C12"/>
    <w:rsid w:val="003C1312"/>
    <w:rsid w:val="003C1645"/>
    <w:rsid w:val="003C19F2"/>
    <w:rsid w:val="003C1C38"/>
    <w:rsid w:val="003C3310"/>
    <w:rsid w:val="003C4C53"/>
    <w:rsid w:val="003C6D51"/>
    <w:rsid w:val="003C7216"/>
    <w:rsid w:val="003D0F1F"/>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09B3"/>
    <w:rsid w:val="00411E12"/>
    <w:rsid w:val="004122AC"/>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57C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4A18"/>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367"/>
    <w:rsid w:val="005554D1"/>
    <w:rsid w:val="005554DB"/>
    <w:rsid w:val="00556003"/>
    <w:rsid w:val="00557C6C"/>
    <w:rsid w:val="005602B5"/>
    <w:rsid w:val="00560331"/>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BA6"/>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2B57"/>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659"/>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1B5"/>
    <w:rsid w:val="00761AD4"/>
    <w:rsid w:val="0076209E"/>
    <w:rsid w:val="007620DD"/>
    <w:rsid w:val="00762E80"/>
    <w:rsid w:val="00764D85"/>
    <w:rsid w:val="00764EF7"/>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00FA"/>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14C"/>
    <w:rsid w:val="00857986"/>
    <w:rsid w:val="00864B31"/>
    <w:rsid w:val="0086790E"/>
    <w:rsid w:val="00871DF8"/>
    <w:rsid w:val="008724F4"/>
    <w:rsid w:val="00872681"/>
    <w:rsid w:val="00872C69"/>
    <w:rsid w:val="00873AA0"/>
    <w:rsid w:val="00874B71"/>
    <w:rsid w:val="00874E26"/>
    <w:rsid w:val="00876BE2"/>
    <w:rsid w:val="00877C4B"/>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671"/>
    <w:rsid w:val="00A55835"/>
    <w:rsid w:val="00A55A45"/>
    <w:rsid w:val="00A55CBD"/>
    <w:rsid w:val="00A570EF"/>
    <w:rsid w:val="00A61D78"/>
    <w:rsid w:val="00A61E15"/>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4E77"/>
    <w:rsid w:val="00B95AB4"/>
    <w:rsid w:val="00B96680"/>
    <w:rsid w:val="00B97C5D"/>
    <w:rsid w:val="00BA030D"/>
    <w:rsid w:val="00BA06E3"/>
    <w:rsid w:val="00BA0A9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42"/>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8AA"/>
    <w:rsid w:val="00CA7E34"/>
    <w:rsid w:val="00CB0561"/>
    <w:rsid w:val="00CB090C"/>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2A37"/>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358F"/>
    <w:rsid w:val="00D44952"/>
    <w:rsid w:val="00D44E6F"/>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09E2"/>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1F3F"/>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40E"/>
    <w:rsid w:val="00EA1FBE"/>
    <w:rsid w:val="00EA251F"/>
    <w:rsid w:val="00EA286A"/>
    <w:rsid w:val="00EA32CC"/>
    <w:rsid w:val="00EA42E4"/>
    <w:rsid w:val="00EA6188"/>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207D5"/>
    <w:rsid w:val="00F20A47"/>
    <w:rsid w:val="00F20F18"/>
    <w:rsid w:val="00F210F6"/>
    <w:rsid w:val="00F215A3"/>
    <w:rsid w:val="00F22450"/>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594D"/>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643"/>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692"/>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D02A37"/>
    <w:rPr>
      <w:rFonts w:eastAsia="Times New Roman"/>
      <w:lang w:val="en-GB"/>
    </w:rPr>
  </w:style>
  <w:style w:type="paragraph" w:styleId="Revision">
    <w:name w:val="Revision"/>
    <w:hidden/>
    <w:uiPriority w:val="99"/>
    <w:semiHidden/>
    <w:rsid w:val="001B49C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86422386">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ml5g/Pages/default.aspx" TargetMode="Externa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etsi.org/technologies/experiential-networked-intelligenc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ran.org/specification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3.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4.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2119</Words>
  <Characters>13356</Characters>
  <Application>Microsoft Office Word</Application>
  <DocSecurity>0</DocSecurity>
  <Lines>111</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18</cp:revision>
  <cp:lastPrinted>2009-04-22T07:01:00Z</cp:lastPrinted>
  <dcterms:created xsi:type="dcterms:W3CDTF">2021-10-19T08:01:00Z</dcterms:created>
  <dcterms:modified xsi:type="dcterms:W3CDTF">2022-01-06T16:39:00Z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