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042796" w14:textId="097CF0AF" w:rsidR="004E47B4" w:rsidRPr="006505BB" w:rsidRDefault="004E47B4" w:rsidP="004E47B4">
      <w:pPr>
        <w:pStyle w:val="Header"/>
        <w:tabs>
          <w:tab w:val="right" w:pos="9639"/>
        </w:tabs>
        <w:rPr>
          <w:rFonts w:eastAsia="SimSun"/>
          <w:bCs/>
          <w:noProof w:val="0"/>
          <w:sz w:val="24"/>
          <w:szCs w:val="24"/>
          <w:lang w:val="en-US" w:eastAsia="zh-CN"/>
        </w:rPr>
      </w:pPr>
      <w:r w:rsidRPr="006505BB">
        <w:rPr>
          <w:noProof w:val="0"/>
          <w:sz w:val="24"/>
          <w:szCs w:val="24"/>
          <w:lang w:val="en-US"/>
        </w:rPr>
        <w:t xml:space="preserve">3GPP </w:t>
      </w:r>
      <w:smartTag w:uri="urn:schemas-microsoft-com:office:smarttags" w:element="stockticker">
        <w:r w:rsidRPr="006505BB">
          <w:rPr>
            <w:noProof w:val="0"/>
            <w:sz w:val="24"/>
            <w:szCs w:val="24"/>
            <w:lang w:val="en-US"/>
          </w:rPr>
          <w:t>TSG</w:t>
        </w:r>
      </w:smartTag>
      <w:r w:rsidRPr="006505BB">
        <w:rPr>
          <w:noProof w:val="0"/>
          <w:sz w:val="24"/>
          <w:szCs w:val="24"/>
          <w:lang w:val="en-US"/>
        </w:rPr>
        <w:t xml:space="preserve">-RAN </w:t>
      </w:r>
      <w:r w:rsidR="00CB4F4E" w:rsidRPr="006505BB">
        <w:rPr>
          <w:noProof w:val="0"/>
          <w:sz w:val="24"/>
          <w:szCs w:val="24"/>
          <w:lang w:val="en-US"/>
        </w:rPr>
        <w:t>WG3</w:t>
      </w:r>
      <w:r w:rsidR="00FA7BCE" w:rsidRPr="006505BB">
        <w:rPr>
          <w:noProof w:val="0"/>
          <w:sz w:val="24"/>
          <w:szCs w:val="24"/>
          <w:lang w:val="en-US"/>
        </w:rPr>
        <w:t>#</w:t>
      </w:r>
      <w:r w:rsidR="0054154C">
        <w:rPr>
          <w:noProof w:val="0"/>
          <w:sz w:val="24"/>
          <w:szCs w:val="24"/>
          <w:lang w:val="en-US"/>
        </w:rPr>
        <w:t>1</w:t>
      </w:r>
      <w:r w:rsidR="000D00E7">
        <w:rPr>
          <w:noProof w:val="0"/>
          <w:sz w:val="24"/>
          <w:szCs w:val="24"/>
          <w:lang w:val="en-US"/>
        </w:rPr>
        <w:t>1</w:t>
      </w:r>
      <w:r w:rsidR="00591D37">
        <w:rPr>
          <w:noProof w:val="0"/>
          <w:sz w:val="24"/>
          <w:szCs w:val="24"/>
          <w:lang w:val="en-US"/>
        </w:rPr>
        <w:t>4</w:t>
      </w:r>
      <w:r w:rsidR="009D395C">
        <w:rPr>
          <w:noProof w:val="0"/>
          <w:sz w:val="24"/>
          <w:szCs w:val="24"/>
          <w:lang w:val="en-US"/>
        </w:rPr>
        <w:t>bis</w:t>
      </w:r>
      <w:r w:rsidR="009C27B4">
        <w:rPr>
          <w:noProof w:val="0"/>
          <w:sz w:val="24"/>
          <w:szCs w:val="24"/>
          <w:lang w:val="en-US"/>
        </w:rPr>
        <w:t>-e</w:t>
      </w:r>
      <w:r w:rsidRPr="006505BB">
        <w:rPr>
          <w:noProof w:val="0"/>
          <w:sz w:val="24"/>
          <w:szCs w:val="24"/>
          <w:lang w:val="en-US"/>
        </w:rPr>
        <w:t xml:space="preserve">  </w:t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                       </w:t>
      </w:r>
      <w:r w:rsidR="00875C37" w:rsidRPr="006505BB">
        <w:rPr>
          <w:bCs/>
          <w:noProof w:val="0"/>
          <w:sz w:val="24"/>
          <w:szCs w:val="24"/>
          <w:lang w:val="en-US"/>
        </w:rPr>
        <w:tab/>
      </w:r>
      <w:r w:rsidRPr="006505BB">
        <w:rPr>
          <w:bCs/>
          <w:noProof w:val="0"/>
          <w:sz w:val="24"/>
          <w:szCs w:val="24"/>
          <w:lang w:val="en-US"/>
        </w:rPr>
        <w:t xml:space="preserve">                    </w:t>
      </w:r>
      <w:r w:rsidR="00EF6519" w:rsidRPr="006505BB">
        <w:rPr>
          <w:bCs/>
          <w:noProof w:val="0"/>
          <w:sz w:val="24"/>
          <w:szCs w:val="24"/>
          <w:lang w:val="en-US"/>
        </w:rPr>
        <w:t xml:space="preserve"> </w:t>
      </w:r>
      <w:r w:rsidRPr="006505BB">
        <w:rPr>
          <w:bCs/>
          <w:noProof w:val="0"/>
          <w:sz w:val="24"/>
          <w:szCs w:val="24"/>
          <w:lang w:val="en-US"/>
        </w:rPr>
        <w:t>R</w:t>
      </w:r>
      <w:r w:rsidR="00CB4F4E" w:rsidRPr="006505BB">
        <w:rPr>
          <w:bCs/>
          <w:noProof w:val="0"/>
          <w:sz w:val="24"/>
          <w:szCs w:val="24"/>
          <w:lang w:val="en-US"/>
        </w:rPr>
        <w:t>3</w:t>
      </w:r>
      <w:r w:rsidRPr="006505BB">
        <w:rPr>
          <w:bCs/>
          <w:noProof w:val="0"/>
          <w:sz w:val="24"/>
          <w:szCs w:val="24"/>
          <w:lang w:val="en-US"/>
        </w:rPr>
        <w:t>-</w:t>
      </w:r>
      <w:r w:rsidR="00211DA7">
        <w:rPr>
          <w:bCs/>
          <w:noProof w:val="0"/>
          <w:sz w:val="24"/>
          <w:szCs w:val="24"/>
          <w:lang w:val="en-US"/>
        </w:rPr>
        <w:t>2</w:t>
      </w:r>
      <w:r w:rsidR="009D395C">
        <w:rPr>
          <w:bCs/>
          <w:noProof w:val="0"/>
          <w:sz w:val="24"/>
          <w:szCs w:val="24"/>
          <w:lang w:val="en-US"/>
        </w:rPr>
        <w:t>2</w:t>
      </w:r>
      <w:r w:rsidR="004658B1">
        <w:rPr>
          <w:bCs/>
          <w:noProof w:val="0"/>
          <w:sz w:val="24"/>
          <w:szCs w:val="24"/>
          <w:lang w:val="en-US"/>
        </w:rPr>
        <w:t>0206</w:t>
      </w:r>
    </w:p>
    <w:p w14:paraId="566F8E64" w14:textId="7C2FAD68" w:rsidR="00910F40" w:rsidRPr="006014AC" w:rsidRDefault="00872F41" w:rsidP="00910F40">
      <w:pPr>
        <w:pStyle w:val="3GPPHeader"/>
        <w:rPr>
          <w:rFonts w:ascii="Arial" w:eastAsia="SimSun" w:hAnsi="Arial" w:cs="Arial"/>
          <w:szCs w:val="24"/>
          <w:lang w:val="sv-SE"/>
        </w:rPr>
      </w:pPr>
      <w:r>
        <w:rPr>
          <w:rFonts w:ascii="Arial" w:eastAsia="SimSun" w:hAnsi="Arial" w:cs="Arial"/>
          <w:szCs w:val="24"/>
          <w:lang w:val="de-DE"/>
        </w:rPr>
        <w:t>E-Meeting</w:t>
      </w:r>
      <w:r w:rsidR="00910F40" w:rsidRPr="00680AEC">
        <w:rPr>
          <w:rFonts w:ascii="Arial" w:eastAsia="SimSun" w:hAnsi="Arial" w:cs="Arial"/>
          <w:szCs w:val="24"/>
          <w:lang w:val="sv-SE"/>
        </w:rPr>
        <w:t>,</w:t>
      </w:r>
      <w:r w:rsidR="00910F40" w:rsidRPr="00680AEC">
        <w:rPr>
          <w:rFonts w:ascii="Arial" w:hAnsi="Arial" w:cs="Arial"/>
          <w:szCs w:val="24"/>
          <w:lang w:val="sv-SE"/>
        </w:rPr>
        <w:t xml:space="preserve"> </w:t>
      </w:r>
      <w:r w:rsidR="00591D37">
        <w:rPr>
          <w:rFonts w:ascii="Arial" w:hAnsi="Arial" w:cs="Arial"/>
          <w:szCs w:val="24"/>
          <w:lang w:val="sv-SE"/>
        </w:rPr>
        <w:t>1</w:t>
      </w:r>
      <w:r w:rsidR="009D395C">
        <w:rPr>
          <w:rFonts w:ascii="Arial" w:hAnsi="Arial" w:cs="Arial"/>
          <w:szCs w:val="24"/>
          <w:lang w:val="sv-SE"/>
        </w:rPr>
        <w:t>7</w:t>
      </w:r>
      <w:r w:rsidR="009E23E2">
        <w:rPr>
          <w:rFonts w:ascii="Arial" w:hAnsi="Arial" w:cs="Arial"/>
          <w:szCs w:val="24"/>
          <w:lang w:val="sv-SE"/>
        </w:rPr>
        <w:t xml:space="preserve"> </w:t>
      </w:r>
      <w:r>
        <w:rPr>
          <w:rFonts w:ascii="Arial" w:hAnsi="Arial" w:cs="Arial"/>
          <w:szCs w:val="24"/>
          <w:lang w:val="sv-SE"/>
        </w:rPr>
        <w:t xml:space="preserve">– </w:t>
      </w:r>
      <w:r w:rsidR="009D395C">
        <w:rPr>
          <w:rFonts w:ascii="Arial" w:hAnsi="Arial" w:cs="Arial"/>
          <w:szCs w:val="24"/>
          <w:lang w:val="sv-SE"/>
        </w:rPr>
        <w:t>26</w:t>
      </w:r>
      <w:r w:rsidR="001E5027">
        <w:rPr>
          <w:rFonts w:ascii="Arial" w:hAnsi="Arial" w:cs="Arial"/>
          <w:szCs w:val="24"/>
          <w:lang w:val="sv-SE"/>
        </w:rPr>
        <w:t xml:space="preserve"> </w:t>
      </w:r>
      <w:r w:rsidR="009D395C">
        <w:rPr>
          <w:rFonts w:ascii="Arial" w:hAnsi="Arial" w:cs="Arial"/>
          <w:szCs w:val="24"/>
          <w:lang w:val="sv-SE"/>
        </w:rPr>
        <w:t>January</w:t>
      </w:r>
      <w:r>
        <w:rPr>
          <w:rFonts w:ascii="Arial" w:hAnsi="Arial" w:cs="Arial"/>
          <w:szCs w:val="24"/>
          <w:lang w:val="sv-SE"/>
        </w:rPr>
        <w:t xml:space="preserve"> </w:t>
      </w:r>
      <w:r w:rsidR="00910F40" w:rsidRPr="00680AEC">
        <w:rPr>
          <w:rFonts w:ascii="Arial" w:hAnsi="Arial" w:cs="Arial"/>
          <w:szCs w:val="24"/>
          <w:lang w:val="sv-SE"/>
        </w:rPr>
        <w:t>20</w:t>
      </w:r>
      <w:r w:rsidR="00211DA7">
        <w:rPr>
          <w:rFonts w:ascii="Arial" w:hAnsi="Arial" w:cs="Arial"/>
          <w:szCs w:val="24"/>
          <w:lang w:val="sv-SE"/>
        </w:rPr>
        <w:t>2</w:t>
      </w:r>
      <w:r w:rsidR="009D395C">
        <w:rPr>
          <w:rFonts w:ascii="Arial" w:hAnsi="Arial" w:cs="Arial"/>
          <w:szCs w:val="24"/>
          <w:lang w:val="sv-SE"/>
        </w:rPr>
        <w:t>2</w:t>
      </w:r>
    </w:p>
    <w:p w14:paraId="10B6778F" w14:textId="77777777" w:rsidR="008142F2" w:rsidRPr="00680AEC" w:rsidRDefault="008142F2" w:rsidP="008142F2">
      <w:pPr>
        <w:pStyle w:val="Header"/>
        <w:rPr>
          <w:bCs/>
          <w:noProof w:val="0"/>
          <w:sz w:val="24"/>
          <w:lang w:val="sv-SE"/>
        </w:rPr>
      </w:pPr>
    </w:p>
    <w:p w14:paraId="43156BA3" w14:textId="7F3A7ADE" w:rsidR="00C12E71" w:rsidRPr="00532F92" w:rsidRDefault="003134AB" w:rsidP="00C12E71">
      <w:pPr>
        <w:pStyle w:val="CRCoverPage"/>
        <w:ind w:left="1980" w:hanging="1980"/>
        <w:rPr>
          <w:rFonts w:eastAsia="SimSun" w:cs="Arial"/>
          <w:b/>
          <w:bCs/>
          <w:sz w:val="24"/>
          <w:lang w:val="sv-SE" w:eastAsia="zh-CN"/>
        </w:rPr>
      </w:pPr>
      <w:r w:rsidRPr="00680AEC">
        <w:rPr>
          <w:rFonts w:cs="Arial"/>
          <w:b/>
          <w:bCs/>
          <w:sz w:val="24"/>
          <w:lang w:val="sv-SE"/>
        </w:rPr>
        <w:t>Agenda item:</w:t>
      </w:r>
      <w:r w:rsidRPr="00680AEC">
        <w:rPr>
          <w:rFonts w:cs="Arial"/>
          <w:b/>
          <w:bCs/>
          <w:sz w:val="24"/>
          <w:lang w:val="sv-SE"/>
        </w:rPr>
        <w:tab/>
      </w:r>
      <w:r w:rsidR="007D4DFD">
        <w:rPr>
          <w:rFonts w:cs="Arial"/>
          <w:b/>
          <w:bCs/>
          <w:sz w:val="24"/>
          <w:lang w:val="sv-SE"/>
        </w:rPr>
        <w:t>24.</w:t>
      </w:r>
      <w:r w:rsidR="006A6A49">
        <w:rPr>
          <w:rFonts w:cs="Arial"/>
          <w:b/>
          <w:bCs/>
          <w:sz w:val="24"/>
          <w:lang w:val="sv-SE"/>
        </w:rPr>
        <w:t>3</w:t>
      </w:r>
    </w:p>
    <w:p w14:paraId="27CF1905" w14:textId="77777777" w:rsidR="00633509" w:rsidRDefault="00C12E71" w:rsidP="00633509">
      <w:pPr>
        <w:tabs>
          <w:tab w:val="left" w:pos="1985"/>
        </w:tabs>
        <w:ind w:left="1980" w:hanging="1980"/>
        <w:rPr>
          <w:rFonts w:ascii="Arial" w:hAnsi="Arial" w:cs="Arial"/>
          <w:b/>
          <w:bCs/>
          <w:lang w:val="en-US"/>
        </w:rPr>
      </w:pPr>
      <w:r w:rsidRPr="00804744">
        <w:rPr>
          <w:rFonts w:ascii="Arial" w:hAnsi="Arial" w:cs="Arial"/>
          <w:b/>
          <w:bCs/>
          <w:lang w:val="en-US"/>
        </w:rPr>
        <w:t>Source:</w:t>
      </w:r>
      <w:r w:rsidRPr="00804744">
        <w:rPr>
          <w:rFonts w:ascii="Arial" w:hAnsi="Arial" w:cs="Arial"/>
          <w:b/>
          <w:bCs/>
          <w:lang w:val="en-US"/>
        </w:rPr>
        <w:tab/>
      </w:r>
      <w:r w:rsidR="005A7CCA">
        <w:rPr>
          <w:rFonts w:ascii="Arial" w:hAnsi="Arial" w:cs="Arial"/>
          <w:b/>
          <w:bCs/>
          <w:lang w:val="en-US"/>
        </w:rPr>
        <w:t>Nokia,</w:t>
      </w:r>
      <w:r w:rsidR="000048B8" w:rsidRPr="00B8363D">
        <w:rPr>
          <w:rFonts w:ascii="Arial" w:hAnsi="Arial" w:cs="Arial"/>
          <w:b/>
          <w:bCs/>
          <w:lang w:val="en-US"/>
        </w:rPr>
        <w:t xml:space="preserve"> </w:t>
      </w:r>
      <w:r w:rsidR="00074E93">
        <w:rPr>
          <w:rFonts w:ascii="Arial" w:hAnsi="Arial" w:cs="Arial"/>
          <w:b/>
          <w:bCs/>
          <w:lang w:val="en-US"/>
        </w:rPr>
        <w:t xml:space="preserve">Nokia </w:t>
      </w:r>
      <w:r w:rsidR="00B8363D" w:rsidRPr="00B8363D">
        <w:rPr>
          <w:rFonts w:ascii="Arial" w:hAnsi="Arial" w:cs="Arial"/>
          <w:b/>
          <w:bCs/>
          <w:lang w:val="en-US"/>
        </w:rPr>
        <w:t>Shanghai Bell</w:t>
      </w:r>
    </w:p>
    <w:p w14:paraId="4EFF8F43" w14:textId="41DF616F" w:rsidR="001962C8" w:rsidRPr="00F7718B" w:rsidRDefault="00C12E71" w:rsidP="00C12564">
      <w:pPr>
        <w:ind w:left="1980" w:hanging="1980"/>
        <w:rPr>
          <w:rFonts w:ascii="Arial" w:eastAsia="SimSun" w:hAnsi="Arial" w:cs="Arial"/>
          <w:b/>
          <w:bCs/>
          <w:lang w:eastAsia="zh-CN"/>
        </w:rPr>
      </w:pPr>
      <w:r w:rsidRPr="00EA7832">
        <w:rPr>
          <w:rFonts w:ascii="Arial" w:hAnsi="Arial" w:cs="Arial"/>
          <w:b/>
          <w:bCs/>
        </w:rPr>
        <w:t>Title:</w:t>
      </w:r>
      <w:r w:rsidR="00933D1B" w:rsidRPr="00933D1B">
        <w:rPr>
          <w:rFonts w:ascii="Arial" w:hAnsi="Arial" w:cs="Arial"/>
          <w:b/>
          <w:bCs/>
        </w:rPr>
        <w:t xml:space="preserve"> </w:t>
      </w:r>
      <w:r w:rsidR="00933D1B">
        <w:rPr>
          <w:rFonts w:ascii="Arial" w:hAnsi="Arial" w:cs="Arial"/>
          <w:b/>
          <w:bCs/>
        </w:rPr>
        <w:tab/>
      </w:r>
      <w:r w:rsidR="00691597">
        <w:rPr>
          <w:rFonts w:ascii="Arial" w:hAnsi="Arial" w:cs="Arial"/>
          <w:b/>
          <w:bCs/>
        </w:rPr>
        <w:t xml:space="preserve">(TP for TS 38.473) </w:t>
      </w:r>
      <w:r w:rsidR="001D72A4">
        <w:rPr>
          <w:rFonts w:ascii="Arial" w:hAnsi="Arial" w:cs="Arial"/>
          <w:b/>
          <w:bCs/>
        </w:rPr>
        <w:t xml:space="preserve">Support of </w:t>
      </w:r>
      <w:r w:rsidR="0012058B">
        <w:rPr>
          <w:rFonts w:ascii="Arial" w:hAnsi="Arial" w:cs="Arial"/>
          <w:b/>
          <w:bCs/>
        </w:rPr>
        <w:t>CG</w:t>
      </w:r>
      <w:r w:rsidR="007A06E8">
        <w:rPr>
          <w:rFonts w:ascii="Arial" w:hAnsi="Arial" w:cs="Arial"/>
          <w:b/>
          <w:bCs/>
        </w:rPr>
        <w:t xml:space="preserve">-based </w:t>
      </w:r>
      <w:r w:rsidR="000A70A4">
        <w:rPr>
          <w:rFonts w:ascii="Arial" w:hAnsi="Arial" w:cs="Arial"/>
          <w:b/>
          <w:bCs/>
        </w:rPr>
        <w:t xml:space="preserve">SDT </w:t>
      </w:r>
    </w:p>
    <w:p w14:paraId="3D27CAE4" w14:textId="77777777" w:rsidR="00C12E71" w:rsidRPr="006014AC" w:rsidRDefault="00C12E71" w:rsidP="001962C8">
      <w:pPr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187E93">
        <w:rPr>
          <w:rFonts w:ascii="Arial" w:eastAsia="SimSun" w:hAnsi="Arial" w:cs="Arial"/>
          <w:b/>
          <w:bCs/>
          <w:lang w:eastAsia="zh-CN"/>
        </w:rPr>
        <w:t>Approval</w:t>
      </w:r>
    </w:p>
    <w:p w14:paraId="3A9F6698" w14:textId="77777777" w:rsidR="00E5176D" w:rsidRPr="00A2347A" w:rsidRDefault="00E5176D" w:rsidP="00A658CC">
      <w:pPr>
        <w:pBdr>
          <w:bottom w:val="single" w:sz="6" w:space="3" w:color="auto"/>
        </w:pBdr>
        <w:adjustRightInd w:val="0"/>
        <w:snapToGrid w:val="0"/>
        <w:rPr>
          <w:rFonts w:ascii="Arial" w:eastAsia="SimSun" w:hAnsi="Arial"/>
          <w:szCs w:val="24"/>
          <w:lang w:val="en-US" w:eastAsia="zh-CN"/>
        </w:rPr>
      </w:pPr>
    </w:p>
    <w:p w14:paraId="102F9FED" w14:textId="77777777" w:rsidR="00AB27DC" w:rsidRDefault="00AB27DC" w:rsidP="0068340A">
      <w:pPr>
        <w:rPr>
          <w:rFonts w:eastAsia="SimSun"/>
          <w:sz w:val="22"/>
          <w:szCs w:val="22"/>
          <w:lang w:val="en-US" w:eastAsia="zh-CN"/>
        </w:rPr>
      </w:pPr>
    </w:p>
    <w:p w14:paraId="22F95C05" w14:textId="77777777" w:rsidR="003A1765" w:rsidRDefault="003A1765" w:rsidP="003A1765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Conclusion and Proposals</w:t>
      </w:r>
    </w:p>
    <w:p w14:paraId="74B29E61" w14:textId="3A943268" w:rsidR="002610CF" w:rsidRDefault="00107624" w:rsidP="003A1765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This paper has investigated </w:t>
      </w:r>
      <w:r w:rsidR="002610CF">
        <w:rPr>
          <w:rFonts w:eastAsia="SimSun"/>
          <w:sz w:val="22"/>
          <w:szCs w:val="22"/>
          <w:lang w:val="en-US" w:eastAsia="zh-CN"/>
        </w:rPr>
        <w:t xml:space="preserve">the remaining RAN3 open points of the </w:t>
      </w:r>
      <w:r w:rsidR="00CA3053">
        <w:rPr>
          <w:rFonts w:eastAsia="SimSun"/>
          <w:sz w:val="22"/>
          <w:szCs w:val="22"/>
          <w:lang w:val="en-US" w:eastAsia="zh-CN"/>
        </w:rPr>
        <w:t>CG</w:t>
      </w:r>
      <w:r w:rsidR="002610CF">
        <w:rPr>
          <w:rFonts w:eastAsia="SimSun"/>
          <w:sz w:val="22"/>
          <w:szCs w:val="22"/>
          <w:lang w:val="en-US" w:eastAsia="zh-CN"/>
        </w:rPr>
        <w:t>-SDT with the following proposals:</w:t>
      </w:r>
    </w:p>
    <w:p w14:paraId="5DA796B3" w14:textId="77777777" w:rsidR="00AD64B5" w:rsidRDefault="00AD64B5" w:rsidP="00AD64B5">
      <w:pPr>
        <w:rPr>
          <w:rFonts w:eastAsia="SimSun"/>
          <w:sz w:val="22"/>
          <w:szCs w:val="22"/>
          <w:lang w:val="en-US" w:eastAsia="zh-CN"/>
        </w:rPr>
      </w:pPr>
      <w:r w:rsidRPr="009A752E">
        <w:rPr>
          <w:rFonts w:eastAsia="SimSun"/>
          <w:b/>
          <w:bCs/>
          <w:sz w:val="22"/>
          <w:szCs w:val="22"/>
          <w:lang w:val="en-US" w:eastAsia="zh-CN"/>
        </w:rPr>
        <w:t>Proposal 1</w:t>
      </w:r>
      <w:r>
        <w:rPr>
          <w:rFonts w:eastAsia="SimSun"/>
          <w:sz w:val="22"/>
          <w:szCs w:val="22"/>
          <w:lang w:val="en-US" w:eastAsia="zh-CN"/>
        </w:rPr>
        <w:t>: turn into agreements the following working assumptions:</w:t>
      </w:r>
    </w:p>
    <w:p w14:paraId="014D49F7" w14:textId="77777777" w:rsidR="0012058B" w:rsidRPr="0012058B" w:rsidRDefault="0012058B" w:rsidP="00DA0860">
      <w:pPr>
        <w:numPr>
          <w:ilvl w:val="0"/>
          <w:numId w:val="4"/>
        </w:numPr>
        <w:contextualSpacing/>
        <w:textAlignment w:val="baseline"/>
        <w:rPr>
          <w:rFonts w:eastAsia="Times New Roman"/>
          <w:sz w:val="20"/>
          <w:lang w:eastAsia="fr-FR"/>
        </w:rPr>
      </w:pPr>
      <w:r w:rsidRPr="0012058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>Lower layer configuration for SDT DRBs, F1AP association, and F1 tunnel information are kept in gNB-DU when gNB-CU sends the UE to RRC_INACTIVE.</w:t>
      </w:r>
    </w:p>
    <w:p w14:paraId="0D1B42A7" w14:textId="77777777" w:rsidR="0012058B" w:rsidRPr="0012058B" w:rsidRDefault="0012058B" w:rsidP="00DA0860">
      <w:pPr>
        <w:numPr>
          <w:ilvl w:val="0"/>
          <w:numId w:val="4"/>
        </w:numPr>
        <w:contextualSpacing/>
        <w:textAlignment w:val="baseline"/>
        <w:rPr>
          <w:rFonts w:eastAsia="Times New Roman"/>
          <w:sz w:val="20"/>
          <w:lang w:eastAsia="fr-FR"/>
        </w:rPr>
      </w:pPr>
      <w:r w:rsidRPr="0012058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>New IE is included into the E1AP BEARER CONTEXT MODIFICATION REQUEST message to indicate resume or suspend operation for SDT bearers.</w:t>
      </w:r>
    </w:p>
    <w:p w14:paraId="69D8C3CD" w14:textId="77777777" w:rsidR="0012058B" w:rsidRPr="0012058B" w:rsidRDefault="0012058B" w:rsidP="00DA0860">
      <w:pPr>
        <w:numPr>
          <w:ilvl w:val="0"/>
          <w:numId w:val="4"/>
        </w:numPr>
        <w:contextualSpacing/>
        <w:textAlignment w:val="baseline"/>
        <w:rPr>
          <w:rFonts w:eastAsia="Times New Roman"/>
          <w:sz w:val="20"/>
          <w:lang w:eastAsia="fr-FR"/>
        </w:rPr>
      </w:pPr>
      <w:r w:rsidRPr="0012058B">
        <w:rPr>
          <w:rFonts w:ascii="Calibri" w:eastAsia="MS Mincho" w:hAnsi="Calibri" w:cs="ヒラギノ角ゴ Pro W3"/>
          <w:b/>
          <w:bCs/>
          <w:color w:val="008000"/>
          <w:kern w:val="24"/>
          <w:sz w:val="20"/>
          <w:lang w:val="en-US" w:eastAsia="fr-FR"/>
        </w:rPr>
        <w:t xml:space="preserve">Once the UE initiates RRC Resume procedure from another cell, the gNB-CU shall indicate to the gNB-DU to release the assigned CG-SDT resource. </w:t>
      </w:r>
    </w:p>
    <w:p w14:paraId="6EC80D5F" w14:textId="77777777" w:rsidR="003C6035" w:rsidRDefault="003C6035" w:rsidP="003C6035">
      <w:pPr>
        <w:rPr>
          <w:rFonts w:eastAsia="SimSun"/>
          <w:sz w:val="22"/>
          <w:szCs w:val="22"/>
          <w:lang w:val="en-US" w:eastAsia="zh-CN"/>
        </w:rPr>
      </w:pPr>
      <w:r w:rsidRPr="00E82FB9">
        <w:rPr>
          <w:rFonts w:eastAsia="SimSun"/>
          <w:b/>
          <w:bCs/>
          <w:sz w:val="22"/>
          <w:szCs w:val="22"/>
          <w:lang w:val="en-US" w:eastAsia="zh-CN"/>
        </w:rPr>
        <w:t>Proposal 2:</w:t>
      </w:r>
      <w:r>
        <w:rPr>
          <w:rFonts w:eastAsia="SimSun"/>
          <w:sz w:val="22"/>
          <w:szCs w:val="22"/>
          <w:lang w:val="en-US" w:eastAsia="zh-CN"/>
        </w:rPr>
        <w:t xml:space="preserve"> CG-SDT Query Indication is also added to the F1 UE Context Setup Request message and CG-SDT configuration is also added to the F1 UE Context Setup Response message.</w:t>
      </w:r>
    </w:p>
    <w:p w14:paraId="0BB5F425" w14:textId="77777777" w:rsidR="003C6035" w:rsidRDefault="003C6035" w:rsidP="003C6035">
      <w:pPr>
        <w:rPr>
          <w:rFonts w:eastAsia="SimSun"/>
          <w:sz w:val="22"/>
          <w:szCs w:val="22"/>
          <w:lang w:val="en-US" w:eastAsia="zh-CN"/>
        </w:rPr>
      </w:pPr>
      <w:r w:rsidRPr="00827148">
        <w:rPr>
          <w:rFonts w:eastAsia="SimSun"/>
          <w:b/>
          <w:bCs/>
          <w:sz w:val="22"/>
          <w:szCs w:val="22"/>
          <w:lang w:val="en-US" w:eastAsia="zh-CN"/>
        </w:rPr>
        <w:t>Proposal 3</w:t>
      </w:r>
      <w:r>
        <w:rPr>
          <w:rFonts w:eastAsia="SimSun"/>
          <w:sz w:val="22"/>
          <w:szCs w:val="22"/>
          <w:lang w:val="en-US" w:eastAsia="zh-CN"/>
        </w:rPr>
        <w:t xml:space="preserve">: add a </w:t>
      </w:r>
      <w:r w:rsidRPr="00D8362B">
        <w:rPr>
          <w:rFonts w:eastAsia="SimSun"/>
          <w:i/>
          <w:iCs/>
          <w:sz w:val="22"/>
          <w:szCs w:val="22"/>
          <w:lang w:val="en-US" w:eastAsia="zh-CN"/>
        </w:rPr>
        <w:t>CG-SDT Activation indication</w:t>
      </w:r>
      <w:r>
        <w:rPr>
          <w:rFonts w:eastAsia="SimSun"/>
          <w:sz w:val="22"/>
          <w:szCs w:val="22"/>
          <w:lang w:val="en-US" w:eastAsia="zh-CN"/>
        </w:rPr>
        <w:t xml:space="preserve"> IE to the F1 DL RRC Message transfer.</w:t>
      </w:r>
    </w:p>
    <w:p w14:paraId="5E63E204" w14:textId="77777777" w:rsidR="003C6035" w:rsidRDefault="003C6035" w:rsidP="003C6035">
      <w:pPr>
        <w:rPr>
          <w:rFonts w:eastAsia="SimSun"/>
          <w:sz w:val="22"/>
          <w:szCs w:val="22"/>
          <w:lang w:val="en-US" w:eastAsia="zh-CN"/>
        </w:rPr>
      </w:pPr>
      <w:r w:rsidRPr="00BC0E9E">
        <w:rPr>
          <w:rFonts w:eastAsia="SimSun"/>
          <w:b/>
          <w:bCs/>
          <w:sz w:val="22"/>
          <w:szCs w:val="22"/>
          <w:lang w:val="en-US" w:eastAsia="zh-CN"/>
        </w:rPr>
        <w:t>Proposal 4</w:t>
      </w:r>
      <w:r>
        <w:rPr>
          <w:rFonts w:eastAsia="SimSun"/>
          <w:sz w:val="22"/>
          <w:szCs w:val="22"/>
          <w:lang w:val="en-US" w:eastAsia="zh-CN"/>
        </w:rPr>
        <w:t>: the CU releases the old CG-SDT context after the UE connects via a new UE-associated F1 connection.</w:t>
      </w:r>
    </w:p>
    <w:p w14:paraId="38E2A498" w14:textId="77777777" w:rsidR="003C6035" w:rsidRDefault="003C6035" w:rsidP="003C6035">
      <w:pPr>
        <w:rPr>
          <w:rFonts w:eastAsia="SimSun"/>
          <w:sz w:val="22"/>
          <w:szCs w:val="22"/>
          <w:lang w:val="en-US" w:eastAsia="zh-CN"/>
        </w:rPr>
      </w:pPr>
      <w:r w:rsidRPr="00827148">
        <w:rPr>
          <w:rFonts w:eastAsia="SimSun"/>
          <w:b/>
          <w:bCs/>
          <w:sz w:val="22"/>
          <w:szCs w:val="22"/>
          <w:lang w:val="en-US" w:eastAsia="zh-CN"/>
        </w:rPr>
        <w:t xml:space="preserve">Proposal </w:t>
      </w:r>
      <w:r>
        <w:rPr>
          <w:rFonts w:eastAsia="SimSun"/>
          <w:b/>
          <w:bCs/>
          <w:sz w:val="22"/>
          <w:szCs w:val="22"/>
          <w:lang w:val="en-US" w:eastAsia="zh-CN"/>
        </w:rPr>
        <w:t>5</w:t>
      </w:r>
      <w:r>
        <w:rPr>
          <w:rFonts w:eastAsia="SimSun"/>
          <w:sz w:val="22"/>
          <w:szCs w:val="22"/>
          <w:lang w:val="en-US" w:eastAsia="zh-CN"/>
        </w:rPr>
        <w:t>: add an Access Type as F1 SDT Assistance Information (CG-SDT, RA-SDT) into the F1 Initial UL RRC Message Transfer to let CU determine that fallback happened and that CU needs to query DU for an updated CG-SDT configuration.</w:t>
      </w:r>
    </w:p>
    <w:p w14:paraId="69D13FB2" w14:textId="77777777" w:rsidR="003C6035" w:rsidRDefault="003C6035" w:rsidP="003C6035">
      <w:pPr>
        <w:rPr>
          <w:rFonts w:eastAsia="SimSun"/>
          <w:sz w:val="22"/>
          <w:szCs w:val="22"/>
          <w:lang w:val="en-US" w:eastAsia="zh-CN"/>
        </w:rPr>
      </w:pPr>
      <w:r w:rsidRPr="00827148">
        <w:rPr>
          <w:rFonts w:eastAsia="SimSun"/>
          <w:b/>
          <w:bCs/>
          <w:sz w:val="22"/>
          <w:szCs w:val="22"/>
          <w:lang w:val="en-US" w:eastAsia="zh-CN"/>
        </w:rPr>
        <w:t xml:space="preserve">Proposal </w:t>
      </w:r>
      <w:r>
        <w:rPr>
          <w:rFonts w:eastAsia="SimSun"/>
          <w:b/>
          <w:bCs/>
          <w:sz w:val="22"/>
          <w:szCs w:val="22"/>
          <w:lang w:val="en-US" w:eastAsia="zh-CN"/>
        </w:rPr>
        <w:t>6</w:t>
      </w:r>
      <w:r>
        <w:rPr>
          <w:rFonts w:eastAsia="SimSun"/>
          <w:sz w:val="22"/>
          <w:szCs w:val="22"/>
          <w:lang w:val="en-US" w:eastAsia="zh-CN"/>
        </w:rPr>
        <w:t xml:space="preserve">: add the CG-SDT configuration into the F1 Initial UL RRC Message Transfer. </w:t>
      </w:r>
    </w:p>
    <w:p w14:paraId="625E853D" w14:textId="7A45DDF7" w:rsidR="00CA3053" w:rsidRPr="00AD64B5" w:rsidRDefault="00CA3053" w:rsidP="003A1765">
      <w:pPr>
        <w:rPr>
          <w:rFonts w:eastAsia="SimSun"/>
          <w:sz w:val="22"/>
          <w:szCs w:val="22"/>
          <w:lang w:val="en-US" w:eastAsia="zh-CN"/>
        </w:rPr>
      </w:pPr>
    </w:p>
    <w:p w14:paraId="77560B73" w14:textId="77777777" w:rsidR="00CA3053" w:rsidRDefault="00CA3053" w:rsidP="003A1765">
      <w:pPr>
        <w:rPr>
          <w:rFonts w:eastAsia="SimSun"/>
          <w:sz w:val="22"/>
          <w:szCs w:val="22"/>
          <w:lang w:val="en-US" w:eastAsia="zh-CN"/>
        </w:rPr>
      </w:pPr>
    </w:p>
    <w:p w14:paraId="32A68BEC" w14:textId="77777777" w:rsidR="00C25DC6" w:rsidRDefault="00C25DC6" w:rsidP="00C25DC6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r>
        <w:rPr>
          <w:b/>
          <w:lang w:val="en-US"/>
        </w:rPr>
        <w:t>References</w:t>
      </w:r>
    </w:p>
    <w:p w14:paraId="3A52BB4B" w14:textId="77777777" w:rsidR="00C25DC6" w:rsidRPr="009977AA" w:rsidRDefault="00C25DC6" w:rsidP="00723C1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 w:rsidRPr="009977AA">
        <w:rPr>
          <w:rFonts w:eastAsia="Times New Roman"/>
          <w:sz w:val="20"/>
          <w:lang w:eastAsia="en-US"/>
        </w:rPr>
        <w:t>RP-1</w:t>
      </w:r>
      <w:r>
        <w:rPr>
          <w:rFonts w:eastAsia="Times New Roman"/>
          <w:sz w:val="20"/>
          <w:lang w:eastAsia="en-US"/>
        </w:rPr>
        <w:t>72109</w:t>
      </w:r>
      <w:r w:rsidRPr="009977AA">
        <w:rPr>
          <w:rFonts w:eastAsia="Times New Roman"/>
          <w:sz w:val="20"/>
          <w:lang w:eastAsia="en-US"/>
        </w:rPr>
        <w:t xml:space="preserve">, </w:t>
      </w:r>
      <w:r>
        <w:rPr>
          <w:rFonts w:eastAsia="Times New Roman"/>
          <w:i/>
          <w:sz w:val="20"/>
          <w:lang w:eastAsia="en-US"/>
        </w:rPr>
        <w:t>Revised Work Item on New Radio (NR) Access Technology</w:t>
      </w:r>
      <w:r w:rsidRPr="009977AA">
        <w:rPr>
          <w:rFonts w:eastAsia="Times New Roman"/>
          <w:sz w:val="20"/>
          <w:lang w:eastAsia="en-US"/>
        </w:rPr>
        <w:t>, NTT DOCOMO</w:t>
      </w:r>
      <w:r>
        <w:rPr>
          <w:rFonts w:eastAsia="Times New Roman"/>
          <w:sz w:val="20"/>
          <w:lang w:eastAsia="en-US"/>
        </w:rPr>
        <w:t>, Inc.</w:t>
      </w:r>
    </w:p>
    <w:p w14:paraId="12E80EEE" w14:textId="780940FF" w:rsidR="005E0075" w:rsidRPr="00C95766" w:rsidRDefault="005E0075" w:rsidP="00723C1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>R</w:t>
      </w:r>
      <w:r w:rsidR="00735F90">
        <w:rPr>
          <w:rFonts w:eastAsia="Times New Roman"/>
          <w:sz w:val="20"/>
          <w:lang w:eastAsia="en-US"/>
        </w:rPr>
        <w:t>P</w:t>
      </w:r>
      <w:r>
        <w:rPr>
          <w:rFonts w:eastAsia="Times New Roman"/>
          <w:sz w:val="20"/>
          <w:lang w:eastAsia="en-US"/>
        </w:rPr>
        <w:t>-2</w:t>
      </w:r>
      <w:r w:rsidR="00735F90">
        <w:rPr>
          <w:rFonts w:eastAsia="Times New Roman"/>
          <w:sz w:val="20"/>
          <w:lang w:eastAsia="en-US"/>
        </w:rPr>
        <w:t>12594</w:t>
      </w:r>
      <w:r>
        <w:rPr>
          <w:rFonts w:eastAsia="Times New Roman"/>
          <w:sz w:val="20"/>
          <w:lang w:eastAsia="en-US"/>
        </w:rPr>
        <w:t xml:space="preserve">, </w:t>
      </w:r>
      <w:r w:rsidR="00735F90" w:rsidRPr="00735F90">
        <w:rPr>
          <w:rFonts w:eastAsia="Times New Roman"/>
          <w:i/>
          <w:sz w:val="20"/>
          <w:lang w:eastAsia="en-US"/>
        </w:rPr>
        <w:t>Work Item on NR small data transmissions in INACTIVE state</w:t>
      </w:r>
    </w:p>
    <w:p w14:paraId="160F6575" w14:textId="79DDE655" w:rsidR="00C95766" w:rsidRPr="004023F5" w:rsidRDefault="00C95766" w:rsidP="00723C1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>R3-2</w:t>
      </w:r>
      <w:r w:rsidR="004524C9">
        <w:rPr>
          <w:rFonts w:eastAsia="Times New Roman"/>
          <w:sz w:val="20"/>
          <w:lang w:eastAsia="en-US"/>
        </w:rPr>
        <w:t>2</w:t>
      </w:r>
      <w:r w:rsidR="00AB4B2D">
        <w:rPr>
          <w:rFonts w:eastAsia="Times New Roman"/>
          <w:sz w:val="20"/>
          <w:lang w:eastAsia="en-US"/>
        </w:rPr>
        <w:t>0205</w:t>
      </w:r>
      <w:r>
        <w:rPr>
          <w:rFonts w:eastAsia="Times New Roman"/>
          <w:sz w:val="20"/>
          <w:lang w:eastAsia="en-US"/>
        </w:rPr>
        <w:t xml:space="preserve">, </w:t>
      </w:r>
      <w:r>
        <w:rPr>
          <w:rFonts w:eastAsia="Times New Roman"/>
          <w:i/>
          <w:sz w:val="20"/>
          <w:lang w:eastAsia="en-US"/>
        </w:rPr>
        <w:t>Support of RACH-based SDT</w:t>
      </w:r>
    </w:p>
    <w:p w14:paraId="475E613F" w14:textId="59E7A762" w:rsidR="00767CE9" w:rsidRDefault="00767CE9" w:rsidP="002F69B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</w:p>
    <w:p w14:paraId="270D4D9E" w14:textId="77777777" w:rsidR="009B62E9" w:rsidRDefault="009B62E9" w:rsidP="002F69B8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en-GB"/>
        </w:rPr>
      </w:pPr>
    </w:p>
    <w:p w14:paraId="66F57E1C" w14:textId="1E45A5E3" w:rsidR="008C051B" w:rsidRDefault="008C051B" w:rsidP="008C051B">
      <w:pPr>
        <w:pStyle w:val="Heading1"/>
        <w:adjustRightInd w:val="0"/>
        <w:snapToGrid w:val="0"/>
        <w:spacing w:afterLines="50" w:after="120" w:line="360" w:lineRule="auto"/>
        <w:jc w:val="both"/>
        <w:rPr>
          <w:b/>
          <w:lang w:val="en-US"/>
        </w:rPr>
      </w:pPr>
      <w:bookmarkStart w:id="0" w:name="_Toc20953339"/>
      <w:bookmarkStart w:id="1" w:name="_Toc29390516"/>
      <w:bookmarkStart w:id="2" w:name="_Toc36556178"/>
      <w:r>
        <w:rPr>
          <w:b/>
          <w:lang w:val="en-US"/>
        </w:rPr>
        <w:t>TP for Baseline CR TS 38.4</w:t>
      </w:r>
      <w:r w:rsidR="00275FD0">
        <w:rPr>
          <w:b/>
          <w:lang w:val="en-US"/>
        </w:rPr>
        <w:t>7</w:t>
      </w:r>
      <w:r>
        <w:rPr>
          <w:b/>
          <w:lang w:val="en-US"/>
        </w:rPr>
        <w:t>3</w:t>
      </w:r>
    </w:p>
    <w:p w14:paraId="7F9CF959" w14:textId="141A45F0" w:rsidR="00E535A7" w:rsidRDefault="00B02DBD" w:rsidP="00E535A7">
      <w:pPr>
        <w:rPr>
          <w:lang w:val="en-US"/>
        </w:rPr>
      </w:pPr>
      <w:r>
        <w:rPr>
          <w:lang w:val="en-US"/>
        </w:rPr>
        <w:t xml:space="preserve">* </w:t>
      </w:r>
      <w:r w:rsidR="00F717F4">
        <w:rPr>
          <w:lang w:val="en-US"/>
        </w:rPr>
        <w:t>Please note that the parts highlighted in yellow are common with the baseline CR of RA</w:t>
      </w:r>
      <w:r w:rsidR="00AF3BEA">
        <w:rPr>
          <w:lang w:val="en-US"/>
        </w:rPr>
        <w:t>-S</w:t>
      </w:r>
      <w:r w:rsidR="00F717F4">
        <w:rPr>
          <w:lang w:val="en-US"/>
        </w:rPr>
        <w:t>DT and should be kept only once at the end.</w:t>
      </w:r>
    </w:p>
    <w:p w14:paraId="68AA4931" w14:textId="77777777" w:rsidR="005947AF" w:rsidRPr="005947AF" w:rsidRDefault="005947AF" w:rsidP="005947AF">
      <w:pPr>
        <w:keepNext/>
        <w:keepLines/>
        <w:spacing w:before="120" w:after="180"/>
        <w:ind w:left="1418" w:hanging="1418"/>
        <w:outlineLvl w:val="3"/>
        <w:rPr>
          <w:rFonts w:ascii="Arial" w:eastAsia="Times New Roman" w:hAnsi="Arial"/>
          <w:lang w:eastAsia="ko-KR"/>
        </w:rPr>
      </w:pPr>
      <w:bookmarkStart w:id="3" w:name="_Toc20955775"/>
      <w:bookmarkStart w:id="4" w:name="_Toc29892869"/>
      <w:bookmarkStart w:id="5" w:name="_Toc36556806"/>
      <w:bookmarkStart w:id="6" w:name="_Toc45832192"/>
      <w:bookmarkStart w:id="7" w:name="_Toc51763372"/>
      <w:bookmarkStart w:id="8" w:name="_Toc64448535"/>
      <w:bookmarkStart w:id="9" w:name="_Toc66289194"/>
      <w:bookmarkStart w:id="10" w:name="_Toc74154307"/>
      <w:bookmarkStart w:id="11" w:name="_Toc81383051"/>
      <w:bookmarkStart w:id="12" w:name="_Toc20955807"/>
      <w:bookmarkStart w:id="13" w:name="_Toc29892901"/>
      <w:bookmarkStart w:id="14" w:name="_Toc36556838"/>
      <w:bookmarkStart w:id="15" w:name="_Toc45832228"/>
      <w:bookmarkStart w:id="16" w:name="_Toc51763408"/>
      <w:bookmarkStart w:id="17" w:name="_Toc64448571"/>
      <w:bookmarkStart w:id="18" w:name="_Toc66289230"/>
      <w:bookmarkStart w:id="19" w:name="_Toc74154343"/>
      <w:bookmarkStart w:id="20" w:name="_Toc81383087"/>
      <w:r w:rsidRPr="005947AF">
        <w:rPr>
          <w:rFonts w:ascii="Arial" w:eastAsia="Times New Roman" w:hAnsi="Arial"/>
          <w:lang w:eastAsia="ko-KR"/>
        </w:rPr>
        <w:lastRenderedPageBreak/>
        <w:t>8.3.1.2</w:t>
      </w:r>
      <w:r w:rsidRPr="005947AF">
        <w:rPr>
          <w:rFonts w:ascii="Arial" w:eastAsia="Times New Roman" w:hAnsi="Arial"/>
          <w:lang w:eastAsia="ko-KR"/>
        </w:rPr>
        <w:tab/>
        <w:t>Successful Operation</w:t>
      </w:r>
    </w:p>
    <w:p w14:paraId="67C6BCEF" w14:textId="46CA0412" w:rsidR="005947AF" w:rsidRPr="005947AF" w:rsidRDefault="005947AF" w:rsidP="005947A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lang w:eastAsia="ko-KR"/>
        </w:rPr>
      </w:pPr>
      <w:r w:rsidRPr="005947AF">
        <w:rPr>
          <w:rFonts w:ascii="Arial" w:eastAsia="Times New Roman" w:hAnsi="Arial"/>
          <w:b/>
          <w:noProof/>
          <w:sz w:val="20"/>
          <w:lang w:eastAsia="ko-KR"/>
        </w:rPr>
        <w:drawing>
          <wp:inline distT="0" distB="0" distL="0" distR="0" wp14:anchorId="3F84E74D" wp14:editId="1402B442">
            <wp:extent cx="3381375" cy="1423670"/>
            <wp:effectExtent l="0" t="0" r="9525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4AF863" w14:textId="77777777" w:rsidR="005947AF" w:rsidRPr="005947AF" w:rsidRDefault="005947AF" w:rsidP="005947A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lang w:eastAsia="ko-KR"/>
        </w:rPr>
      </w:pPr>
      <w:r w:rsidRPr="005947AF">
        <w:rPr>
          <w:rFonts w:ascii="Arial" w:eastAsia="Times New Roman" w:hAnsi="Arial"/>
          <w:b/>
          <w:sz w:val="20"/>
          <w:lang w:eastAsia="ko-KR"/>
        </w:rPr>
        <w:t>Figure 8.3.1.2-1: UE Context Setup Request procedure: Successful Operation</w:t>
      </w:r>
    </w:p>
    <w:p w14:paraId="2D27C675" w14:textId="77777777" w:rsidR="005947AF" w:rsidRPr="005947AF" w:rsidRDefault="005947AF" w:rsidP="005947A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5947AF">
        <w:rPr>
          <w:rFonts w:eastAsia="Times New Roman"/>
          <w:sz w:val="20"/>
          <w:lang w:eastAsia="ko-KR"/>
        </w:rP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69F53DD5" w14:textId="77777777" w:rsidR="005947AF" w:rsidRPr="005947AF" w:rsidRDefault="005947AF" w:rsidP="005947AF">
      <w:pPr>
        <w:keepNext/>
        <w:keepLines/>
        <w:spacing w:before="120" w:after="180"/>
        <w:ind w:left="1418" w:hanging="1418"/>
        <w:outlineLvl w:val="3"/>
        <w:rPr>
          <w:rFonts w:eastAsia="Times New Roman"/>
          <w:sz w:val="20"/>
          <w:lang w:eastAsia="ko-KR"/>
        </w:rPr>
      </w:pPr>
      <w:r w:rsidRPr="005947AF">
        <w:rPr>
          <w:rFonts w:eastAsia="Times New Roman"/>
          <w:sz w:val="20"/>
          <w:highlight w:val="yellow"/>
          <w:lang w:eastAsia="ko-KR"/>
        </w:rPr>
        <w:t>Not modified</w:t>
      </w:r>
    </w:p>
    <w:p w14:paraId="00521197" w14:textId="0DA1CCA4" w:rsidR="005947AF" w:rsidRPr="005947AF" w:rsidRDefault="005947AF" w:rsidP="005947A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1" w:author="Nok-1" w:date="2021-10-11T23:08:00Z"/>
          <w:rFonts w:eastAsia="Times New Roman"/>
          <w:sz w:val="20"/>
          <w:lang w:eastAsia="ko-KR"/>
        </w:rPr>
      </w:pPr>
      <w:ins w:id="22" w:author="Nok-1" w:date="2021-10-11T23:08:00Z">
        <w:r w:rsidRPr="005947AF">
          <w:rPr>
            <w:rFonts w:eastAsia="Times New Roman"/>
            <w:sz w:val="20"/>
            <w:lang w:eastAsia="ko-KR"/>
          </w:rPr>
          <w:t xml:space="preserve">If the </w:t>
        </w:r>
        <w:r w:rsidRPr="005947AF">
          <w:rPr>
            <w:rFonts w:eastAsia="Times New Roman"/>
            <w:i/>
            <w:sz w:val="20"/>
            <w:lang w:eastAsia="ko-KR"/>
          </w:rPr>
          <w:t>CG-SDT Query</w:t>
        </w:r>
      </w:ins>
      <w:ins w:id="23" w:author="Nok-1" w:date="2021-12-08T11:49:00Z">
        <w:r>
          <w:rPr>
            <w:rFonts w:eastAsia="Times New Roman"/>
            <w:i/>
            <w:sz w:val="20"/>
            <w:lang w:eastAsia="ko-KR"/>
          </w:rPr>
          <w:t xml:space="preserve"> </w:t>
        </w:r>
      </w:ins>
      <w:ins w:id="24" w:author="Nok-1" w:date="2021-12-29T15:15:00Z">
        <w:r w:rsidR="002B4E5C">
          <w:rPr>
            <w:rFonts w:eastAsia="Times New Roman"/>
            <w:i/>
            <w:sz w:val="20"/>
            <w:lang w:eastAsia="ko-KR"/>
          </w:rPr>
          <w:t>List</w:t>
        </w:r>
      </w:ins>
      <w:ins w:id="25" w:author="Nok-1" w:date="2021-10-11T23:08:00Z">
        <w:r w:rsidRPr="005947AF">
          <w:rPr>
            <w:rFonts w:eastAsia="Times New Roman"/>
            <w:i/>
            <w:sz w:val="20"/>
            <w:lang w:eastAsia="ko-KR"/>
          </w:rPr>
          <w:t xml:space="preserve"> </w:t>
        </w:r>
        <w:r w:rsidRPr="005947AF">
          <w:rPr>
            <w:rFonts w:eastAsia="Times New Roman"/>
            <w:sz w:val="20"/>
            <w:lang w:eastAsia="ko-KR"/>
          </w:rPr>
          <w:t xml:space="preserve">IE is contained in the UE CONTEXT SETUP REQUEST message, the gNB-DU shall, if supported, generate a CG-SDT configuration associated with the serving cell for this UE </w:t>
        </w:r>
      </w:ins>
      <w:ins w:id="26" w:author="Nok-1" w:date="2021-12-29T15:16:00Z">
        <w:r w:rsidR="002B4E5C">
          <w:rPr>
            <w:rFonts w:eastAsia="Times New Roman"/>
            <w:sz w:val="20"/>
            <w:lang w:eastAsia="ko-KR"/>
          </w:rPr>
          <w:t xml:space="preserve">for the list of included DRBs </w:t>
        </w:r>
      </w:ins>
      <w:ins w:id="27" w:author="Nok-1" w:date="2021-10-11T23:08:00Z">
        <w:r w:rsidRPr="005947AF">
          <w:rPr>
            <w:rFonts w:eastAsia="Times New Roman"/>
            <w:sz w:val="20"/>
            <w:lang w:eastAsia="ko-KR"/>
          </w:rPr>
          <w:t>and report it in UE CONTEXT SETUP RESPONSE message.</w:t>
        </w:r>
      </w:ins>
    </w:p>
    <w:p w14:paraId="67796EF9" w14:textId="1A478C7B" w:rsidR="005947AF" w:rsidRPr="005947AF" w:rsidRDefault="005947AF" w:rsidP="005947A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8" w:author="Nok-1" w:date="2021-10-11T23:08:00Z"/>
          <w:rFonts w:eastAsia="Times New Roman"/>
          <w:sz w:val="20"/>
          <w:lang w:eastAsia="ko-KR"/>
        </w:rPr>
      </w:pPr>
      <w:ins w:id="29" w:author="Nok-1" w:date="2021-10-11T23:08:00Z">
        <w:r w:rsidRPr="005947AF">
          <w:rPr>
            <w:rFonts w:eastAsia="Times New Roman"/>
            <w:sz w:val="20"/>
            <w:lang w:eastAsia="ko-KR"/>
          </w:rPr>
          <w:t xml:space="preserve">If the </w:t>
        </w:r>
        <w:r w:rsidRPr="005947AF">
          <w:rPr>
            <w:rFonts w:eastAsia="Times New Roman"/>
            <w:i/>
            <w:sz w:val="20"/>
            <w:lang w:eastAsia="ko-KR"/>
          </w:rPr>
          <w:t xml:space="preserve">CG-SDT </w:t>
        </w:r>
      </w:ins>
      <w:ins w:id="30" w:author="Nok-1" w:date="2021-12-29T15:16:00Z">
        <w:r w:rsidR="002B4E5C">
          <w:rPr>
            <w:rFonts w:eastAsia="Times New Roman"/>
            <w:i/>
            <w:sz w:val="20"/>
            <w:lang w:eastAsia="ko-KR"/>
          </w:rPr>
          <w:t>C</w:t>
        </w:r>
      </w:ins>
      <w:ins w:id="31" w:author="Nok-1" w:date="2021-10-11T23:08:00Z">
        <w:r w:rsidRPr="005947AF">
          <w:rPr>
            <w:rFonts w:eastAsia="Times New Roman"/>
            <w:i/>
            <w:sz w:val="20"/>
            <w:lang w:eastAsia="ko-KR"/>
          </w:rPr>
          <w:t>onfiguration</w:t>
        </w:r>
      </w:ins>
      <w:ins w:id="32" w:author="Nok-1" w:date="2021-12-29T15:16:00Z">
        <w:r w:rsidR="002B4E5C">
          <w:rPr>
            <w:rFonts w:eastAsia="Times New Roman"/>
            <w:i/>
            <w:sz w:val="20"/>
            <w:lang w:eastAsia="ko-KR"/>
          </w:rPr>
          <w:t xml:space="preserve"> List</w:t>
        </w:r>
      </w:ins>
      <w:ins w:id="33" w:author="Nok-1" w:date="2021-10-11T23:08:00Z">
        <w:r w:rsidRPr="005947AF">
          <w:rPr>
            <w:rFonts w:eastAsia="Times New Roman"/>
            <w:i/>
            <w:sz w:val="20"/>
            <w:lang w:eastAsia="ko-KR"/>
          </w:rPr>
          <w:t xml:space="preserve"> </w:t>
        </w:r>
        <w:r w:rsidRPr="005947AF">
          <w:rPr>
            <w:rFonts w:eastAsia="Times New Roman"/>
            <w:sz w:val="20"/>
            <w:lang w:eastAsia="ko-KR"/>
          </w:rPr>
          <w:t xml:space="preserve">IE is contained in the UE CONTEXT SETUP RESPONSE message, the gNB-CU-CP may </w:t>
        </w:r>
      </w:ins>
      <w:ins w:id="34" w:author="Nok-1" w:date="2021-12-29T15:17:00Z">
        <w:r w:rsidR="002B4E5C">
          <w:rPr>
            <w:rFonts w:eastAsia="Times New Roman"/>
            <w:sz w:val="20"/>
            <w:lang w:eastAsia="ko-KR"/>
          </w:rPr>
          <w:t xml:space="preserve">store the CG SDT configuration associated with each DRB of the list and may </w:t>
        </w:r>
      </w:ins>
      <w:ins w:id="35" w:author="Nok-1" w:date="2021-10-11T23:08:00Z">
        <w:r w:rsidRPr="005947AF">
          <w:rPr>
            <w:rFonts w:eastAsia="Times New Roman"/>
            <w:sz w:val="20"/>
            <w:lang w:eastAsia="ko-KR"/>
          </w:rPr>
          <w:t xml:space="preserve">further send </w:t>
        </w:r>
      </w:ins>
      <w:ins w:id="36" w:author="Nok-1" w:date="2021-12-29T15:17:00Z">
        <w:r w:rsidR="002B4E5C">
          <w:rPr>
            <w:rFonts w:eastAsia="Times New Roman"/>
            <w:sz w:val="20"/>
            <w:lang w:eastAsia="ko-KR"/>
          </w:rPr>
          <w:t>it</w:t>
        </w:r>
      </w:ins>
      <w:ins w:id="37" w:author="Nok-1" w:date="2021-10-11T23:08:00Z">
        <w:r w:rsidRPr="005947AF">
          <w:rPr>
            <w:rFonts w:eastAsia="Times New Roman"/>
            <w:sz w:val="20"/>
            <w:lang w:eastAsia="ko-KR"/>
          </w:rPr>
          <w:t xml:space="preserve"> to the UE when releasing the UE into RRC I</w:t>
        </w:r>
      </w:ins>
      <w:ins w:id="38" w:author="Nok-1" w:date="2021-12-29T15:17:00Z">
        <w:r w:rsidR="002B4E5C">
          <w:rPr>
            <w:rFonts w:eastAsia="Times New Roman"/>
            <w:sz w:val="20"/>
            <w:lang w:eastAsia="ko-KR"/>
          </w:rPr>
          <w:t>NACTIVE</w:t>
        </w:r>
      </w:ins>
      <w:ins w:id="39" w:author="Nok-1" w:date="2021-10-11T23:08:00Z">
        <w:r w:rsidRPr="005947AF">
          <w:rPr>
            <w:rFonts w:eastAsia="Times New Roman"/>
            <w:sz w:val="20"/>
            <w:lang w:eastAsia="ko-KR"/>
          </w:rPr>
          <w:t xml:space="preserve"> mode.</w:t>
        </w:r>
      </w:ins>
    </w:p>
    <w:p w14:paraId="770C96BD" w14:textId="38FFC0C1" w:rsidR="00FF45D9" w:rsidRDefault="00FF45D9" w:rsidP="005947A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</w:p>
    <w:p w14:paraId="0B689C53" w14:textId="143765A9" w:rsidR="00FF45D9" w:rsidRDefault="00FF45D9" w:rsidP="00FF45D9">
      <w:pPr>
        <w:keepNext/>
        <w:keepLines/>
        <w:spacing w:before="120" w:after="180"/>
        <w:ind w:left="1418" w:hanging="1418"/>
        <w:outlineLvl w:val="3"/>
        <w:rPr>
          <w:rFonts w:eastAsia="Times New Roman"/>
          <w:sz w:val="20"/>
          <w:lang w:eastAsia="ko-KR"/>
        </w:rPr>
      </w:pPr>
      <w:r w:rsidRPr="005947AF">
        <w:rPr>
          <w:rFonts w:eastAsia="Times New Roman"/>
          <w:sz w:val="20"/>
          <w:highlight w:val="yellow"/>
          <w:lang w:eastAsia="ko-KR"/>
        </w:rPr>
        <w:t>Not modified</w:t>
      </w:r>
    </w:p>
    <w:p w14:paraId="0AB6FA36" w14:textId="77777777" w:rsidR="00DF13C1" w:rsidRPr="00DF13C1" w:rsidRDefault="00DF13C1" w:rsidP="00DF13C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720" w:hanging="720"/>
        <w:textAlignment w:val="baseline"/>
        <w:outlineLvl w:val="2"/>
        <w:rPr>
          <w:rFonts w:ascii="Arial" w:eastAsia="SimSun" w:hAnsi="Arial" w:cs="Arial"/>
          <w:sz w:val="28"/>
          <w:szCs w:val="28"/>
          <w:lang w:val="fr-FR" w:eastAsia="zh-CN"/>
        </w:rPr>
      </w:pPr>
      <w:bookmarkStart w:id="40" w:name="_Toc88657695"/>
      <w:r w:rsidRPr="00DF13C1">
        <w:rPr>
          <w:rFonts w:ascii="Arial" w:eastAsia="SimSun" w:hAnsi="Arial" w:cs="Arial"/>
          <w:sz w:val="28"/>
          <w:szCs w:val="28"/>
          <w:lang w:val="fr-FR" w:eastAsia="zh-CN"/>
        </w:rPr>
        <w:t>8.3.4</w:t>
      </w:r>
      <w:r w:rsidRPr="00DF13C1">
        <w:rPr>
          <w:rFonts w:ascii="Arial" w:eastAsia="SimSun" w:hAnsi="Arial" w:cs="Arial"/>
          <w:sz w:val="28"/>
          <w:szCs w:val="28"/>
          <w:lang w:val="fr-FR" w:eastAsia="zh-CN"/>
        </w:rPr>
        <w:tab/>
        <w:t>UE Context Modification (gNB-CU initiated)</w:t>
      </w:r>
      <w:bookmarkEnd w:id="40"/>
    </w:p>
    <w:p w14:paraId="28A9B213" w14:textId="77777777" w:rsidR="00DF13C1" w:rsidRPr="00DF13C1" w:rsidRDefault="00DF13C1" w:rsidP="00DF13C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864" w:hanging="864"/>
        <w:textAlignment w:val="baseline"/>
        <w:outlineLvl w:val="3"/>
        <w:rPr>
          <w:rFonts w:ascii="Arial" w:eastAsia="SimSun" w:hAnsi="Arial" w:cs="Arial"/>
          <w:szCs w:val="24"/>
          <w:lang w:eastAsia="zh-CN"/>
        </w:rPr>
      </w:pPr>
      <w:bookmarkStart w:id="41" w:name="_Toc88657696"/>
      <w:r w:rsidRPr="00DF13C1">
        <w:rPr>
          <w:rFonts w:ascii="Arial" w:eastAsia="SimSun" w:hAnsi="Arial" w:cs="Arial"/>
          <w:szCs w:val="24"/>
          <w:lang w:eastAsia="zh-CN"/>
        </w:rPr>
        <w:t>8.3.4.1</w:t>
      </w:r>
      <w:r w:rsidRPr="00DF13C1">
        <w:rPr>
          <w:rFonts w:ascii="Arial" w:eastAsia="SimSun" w:hAnsi="Arial" w:cs="Arial"/>
          <w:szCs w:val="24"/>
          <w:lang w:eastAsia="zh-CN"/>
        </w:rPr>
        <w:tab/>
        <w:t>General</w:t>
      </w:r>
      <w:bookmarkEnd w:id="41"/>
    </w:p>
    <w:p w14:paraId="11214F2F" w14:textId="77777777" w:rsidR="00DF13C1" w:rsidRPr="00DF13C1" w:rsidRDefault="00DF13C1" w:rsidP="00DF13C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/>
          <w:sz w:val="20"/>
          <w:lang w:eastAsia="zh-CN"/>
        </w:rPr>
      </w:pPr>
      <w:r w:rsidRPr="00DF13C1">
        <w:rPr>
          <w:rFonts w:ascii="Arial" w:eastAsia="SimSun" w:hAnsi="Arial"/>
          <w:sz w:val="20"/>
          <w:lang w:eastAsia="zh-CN"/>
        </w:rPr>
        <w:t xml:space="preserve">The purpose of the UE Context Modification procedure is to modify the established UE Context, e.g., establishing, modifying and releasing radio resources </w:t>
      </w:r>
      <w:r w:rsidRPr="00DF13C1">
        <w:rPr>
          <w:rFonts w:ascii="Arial" w:eastAsia="SimSun" w:hAnsi="Arial"/>
          <w:sz w:val="20"/>
          <w:lang w:val="en-US" w:eastAsia="zh-CN"/>
        </w:rPr>
        <w:t>or sidelink resources</w:t>
      </w:r>
      <w:r w:rsidRPr="00DF13C1">
        <w:rPr>
          <w:rFonts w:ascii="Arial" w:eastAsia="SimSun" w:hAnsi="Arial"/>
          <w:sz w:val="20"/>
          <w:lang w:eastAsia="zh-CN"/>
        </w:rPr>
        <w:t>. This procedure is also used to command the gNB-DU to stop data transmission for the UE</w:t>
      </w:r>
      <w:r w:rsidRPr="00DF13C1">
        <w:rPr>
          <w:rFonts w:ascii="Arial" w:eastAsia="MS Mincho" w:hAnsi="Arial"/>
          <w:sz w:val="20"/>
        </w:rPr>
        <w:t xml:space="preserve"> for mobility (see TS 38.401 [4])</w:t>
      </w:r>
      <w:r w:rsidRPr="00DF13C1">
        <w:rPr>
          <w:rFonts w:ascii="Arial" w:eastAsia="SimSun" w:hAnsi="Arial"/>
          <w:sz w:val="20"/>
          <w:lang w:eastAsia="zh-CN"/>
        </w:rPr>
        <w:t>. The procedure uses UE-associated signalling.</w:t>
      </w:r>
    </w:p>
    <w:p w14:paraId="45E76E1A" w14:textId="77777777" w:rsidR="00DF13C1" w:rsidRPr="00DF13C1" w:rsidRDefault="00DF13C1" w:rsidP="00DF13C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864" w:hanging="864"/>
        <w:textAlignment w:val="baseline"/>
        <w:outlineLvl w:val="3"/>
        <w:rPr>
          <w:rFonts w:ascii="Arial" w:eastAsia="SimSun" w:hAnsi="Arial" w:cs="Arial"/>
          <w:szCs w:val="24"/>
          <w:lang w:eastAsia="zh-CN"/>
        </w:rPr>
      </w:pPr>
      <w:bookmarkStart w:id="42" w:name="_Toc88657697"/>
      <w:r w:rsidRPr="00DF13C1">
        <w:rPr>
          <w:rFonts w:ascii="Arial" w:eastAsia="SimSun" w:hAnsi="Arial" w:cs="Arial"/>
          <w:szCs w:val="24"/>
          <w:lang w:eastAsia="zh-CN"/>
        </w:rPr>
        <w:t>8.3.4.2</w:t>
      </w:r>
      <w:r w:rsidRPr="00DF13C1">
        <w:rPr>
          <w:rFonts w:ascii="Arial" w:eastAsia="SimSun" w:hAnsi="Arial" w:cs="Arial"/>
          <w:szCs w:val="24"/>
          <w:lang w:eastAsia="zh-CN"/>
        </w:rPr>
        <w:tab/>
        <w:t>Successful Operation</w:t>
      </w:r>
      <w:bookmarkEnd w:id="42"/>
    </w:p>
    <w:p w14:paraId="5A77C5D8" w14:textId="1E3C8327" w:rsidR="00DF13C1" w:rsidRPr="00DF13C1" w:rsidRDefault="00DF13C1" w:rsidP="00DF13C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SimSun" w:hAnsi="Arial"/>
          <w:b/>
          <w:sz w:val="20"/>
          <w:lang w:eastAsia="zh-CN"/>
        </w:rPr>
      </w:pPr>
      <w:r w:rsidRPr="00DF13C1">
        <w:rPr>
          <w:rFonts w:ascii="Arial" w:eastAsia="SimSun" w:hAnsi="Arial"/>
          <w:b/>
          <w:noProof/>
          <w:sz w:val="20"/>
          <w:lang w:eastAsia="en-US"/>
        </w:rPr>
        <w:drawing>
          <wp:inline distT="0" distB="0" distL="0" distR="0" wp14:anchorId="73F14A29" wp14:editId="5B09B39D">
            <wp:extent cx="4000500" cy="16192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EDC69C" w14:textId="77777777" w:rsidR="00DF13C1" w:rsidRPr="00DF13C1" w:rsidRDefault="00DF13C1" w:rsidP="00DF13C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sz w:val="20"/>
          <w:lang w:eastAsia="en-US"/>
        </w:rPr>
      </w:pPr>
      <w:r w:rsidRPr="00DF13C1">
        <w:rPr>
          <w:rFonts w:ascii="Arial" w:eastAsia="SimSun" w:hAnsi="Arial"/>
          <w:b/>
          <w:sz w:val="20"/>
          <w:lang w:eastAsia="en-US"/>
        </w:rPr>
        <w:t xml:space="preserve">Figure 8.3.4.2-1: UE Context Modification procedure. Successful </w:t>
      </w:r>
      <w:r w:rsidRPr="00DF13C1">
        <w:rPr>
          <w:rFonts w:ascii="Arial" w:eastAsia="MS Mincho" w:hAnsi="Arial"/>
          <w:b/>
          <w:sz w:val="20"/>
          <w:lang w:eastAsia="en-US"/>
        </w:rPr>
        <w:t>o</w:t>
      </w:r>
      <w:r w:rsidRPr="00DF13C1">
        <w:rPr>
          <w:rFonts w:ascii="Arial" w:eastAsia="SimSun" w:hAnsi="Arial"/>
          <w:b/>
          <w:sz w:val="20"/>
          <w:lang w:eastAsia="en-US"/>
        </w:rPr>
        <w:t>peration</w:t>
      </w:r>
    </w:p>
    <w:p w14:paraId="1FE93207" w14:textId="77777777" w:rsidR="00DF13C1" w:rsidRPr="00DF13C1" w:rsidRDefault="00DF13C1" w:rsidP="00DF13C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/>
          <w:snapToGrid w:val="0"/>
          <w:sz w:val="20"/>
          <w:lang w:eastAsia="zh-CN"/>
        </w:rPr>
      </w:pPr>
      <w:r w:rsidRPr="00DF13C1">
        <w:rPr>
          <w:rFonts w:ascii="Arial" w:eastAsia="SimSun" w:hAnsi="Arial"/>
          <w:snapToGrid w:val="0"/>
          <w:sz w:val="20"/>
          <w:lang w:eastAsia="zh-CN"/>
        </w:rPr>
        <w:t>The UE CONTEXT MODIFICATION REQUEST message is initiated by the gNB-CU.</w:t>
      </w:r>
    </w:p>
    <w:p w14:paraId="50310AD6" w14:textId="77777777" w:rsidR="00DF13C1" w:rsidRPr="00DF13C1" w:rsidRDefault="00DF13C1" w:rsidP="00DF13C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/>
          <w:sz w:val="20"/>
          <w:highlight w:val="yellow"/>
          <w:lang w:eastAsia="zh-CN"/>
        </w:rPr>
      </w:pPr>
      <w:r w:rsidRPr="00DF13C1">
        <w:rPr>
          <w:rFonts w:ascii="Arial" w:eastAsia="SimSun" w:hAnsi="Arial"/>
          <w:color w:val="FF0000"/>
          <w:sz w:val="20"/>
          <w:lang w:eastAsia="zh-CN"/>
        </w:rPr>
        <w:t>-----------&lt;unchanged part is omitted&gt;---------</w:t>
      </w:r>
    </w:p>
    <w:p w14:paraId="04799AD9" w14:textId="77777777" w:rsidR="00DF13C1" w:rsidRPr="00DF13C1" w:rsidRDefault="00DF13C1" w:rsidP="00DF13C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/>
          <w:sz w:val="20"/>
          <w:lang w:eastAsia="zh-CN"/>
        </w:rPr>
      </w:pPr>
      <w:r w:rsidRPr="00DF13C1">
        <w:rPr>
          <w:rFonts w:ascii="Arial" w:eastAsia="SimSun" w:hAnsi="Arial"/>
          <w:sz w:val="20"/>
          <w:lang w:eastAsia="zh-CN"/>
        </w:rPr>
        <w:t xml:space="preserve">If the </w:t>
      </w:r>
      <w:r w:rsidRPr="00DF13C1">
        <w:rPr>
          <w:rFonts w:ascii="Arial" w:eastAsia="SimSun" w:hAnsi="Arial"/>
          <w:i/>
          <w:sz w:val="20"/>
          <w:lang w:eastAsia="zh-CN"/>
        </w:rPr>
        <w:t xml:space="preserve">SCG Indicator </w:t>
      </w:r>
      <w:r w:rsidRPr="00DF13C1">
        <w:rPr>
          <w:rFonts w:ascii="Arial" w:eastAsia="SimSun" w:hAnsi="Arial"/>
          <w:sz w:val="20"/>
          <w:lang w:eastAsia="zh-CN"/>
        </w:rPr>
        <w:t>IE is contained in the UE CONTEXT MODIFICATION REQUEST message and it is set to “released”, the gNB-DU shall, if supported, deduce that an SCG is removed.</w:t>
      </w:r>
    </w:p>
    <w:p w14:paraId="483627E9" w14:textId="12801EFA" w:rsidR="00DF13C1" w:rsidRDefault="00DF13C1" w:rsidP="00DF13C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43" w:author="Nok-1" w:date="2022-01-06T14:35:00Z"/>
          <w:rFonts w:ascii="Arial" w:eastAsia="SimSun" w:hAnsi="Arial"/>
          <w:sz w:val="20"/>
          <w:lang w:eastAsia="zh-CN"/>
        </w:rPr>
      </w:pPr>
      <w:r w:rsidRPr="00DF13C1">
        <w:rPr>
          <w:rFonts w:ascii="Arial" w:eastAsia="SimSun" w:hAnsi="Arial"/>
          <w:sz w:val="20"/>
          <w:lang w:eastAsia="zh-CN"/>
        </w:rPr>
        <w:lastRenderedPageBreak/>
        <w:t xml:space="preserve">If the </w:t>
      </w:r>
      <w:r w:rsidRPr="00DF13C1">
        <w:rPr>
          <w:rFonts w:ascii="Arial" w:eastAsia="SimSun" w:hAnsi="Arial"/>
          <w:i/>
          <w:iCs/>
          <w:sz w:val="20"/>
          <w:lang w:eastAsia="zh-CN"/>
        </w:rPr>
        <w:t>Estimated Arrival Probability</w:t>
      </w:r>
      <w:r w:rsidRPr="00DF13C1">
        <w:rPr>
          <w:rFonts w:ascii="Arial" w:eastAsia="SimSun" w:hAnsi="Arial"/>
          <w:sz w:val="20"/>
          <w:lang w:eastAsia="zh-CN"/>
        </w:rPr>
        <w:t xml:space="preserve"> IE is contained in the </w:t>
      </w:r>
      <w:r w:rsidRPr="00DF13C1">
        <w:rPr>
          <w:rFonts w:ascii="Arial" w:eastAsia="SimSun" w:hAnsi="Arial"/>
          <w:i/>
          <w:sz w:val="20"/>
          <w:lang w:eastAsia="zh-CN"/>
        </w:rPr>
        <w:t>Conditional Inter-DU Mobility Information</w:t>
      </w:r>
      <w:r w:rsidRPr="00DF13C1">
        <w:rPr>
          <w:rFonts w:ascii="Arial" w:eastAsia="SimSun" w:hAnsi="Arial"/>
          <w:sz w:val="20"/>
          <w:lang w:eastAsia="zh-CN"/>
        </w:rPr>
        <w:t xml:space="preserve"> IE included in the UE CONTEXT MODIFICATION REQUEST</w:t>
      </w:r>
      <w:r w:rsidRPr="00DF13C1">
        <w:rPr>
          <w:rFonts w:ascii="Arial" w:eastAsia="SimSun" w:hAnsi="Arial"/>
          <w:sz w:val="20"/>
        </w:rPr>
        <w:t xml:space="preserve"> </w:t>
      </w:r>
      <w:r w:rsidRPr="00DF13C1">
        <w:rPr>
          <w:rFonts w:ascii="Arial" w:eastAsia="SimSun" w:hAnsi="Arial"/>
          <w:sz w:val="20"/>
          <w:lang w:eastAsia="zh-CN"/>
        </w:rPr>
        <w:t>message, then the gNB-DU may use the information to allocate necessary resources for the UE.</w:t>
      </w:r>
    </w:p>
    <w:p w14:paraId="2337C167" w14:textId="77777777" w:rsidR="00DF13C1" w:rsidRPr="005947AF" w:rsidRDefault="00DF13C1" w:rsidP="00DF13C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4" w:author="Nok-1" w:date="2022-01-06T14:35:00Z"/>
          <w:rFonts w:eastAsia="Times New Roman"/>
          <w:sz w:val="20"/>
          <w:lang w:eastAsia="ko-KR"/>
        </w:rPr>
      </w:pPr>
      <w:ins w:id="45" w:author="Nok-1" w:date="2022-01-06T14:35:00Z">
        <w:r w:rsidRPr="005947AF">
          <w:rPr>
            <w:rFonts w:eastAsia="Times New Roman"/>
            <w:sz w:val="20"/>
            <w:lang w:eastAsia="ko-KR"/>
          </w:rPr>
          <w:t xml:space="preserve">If the </w:t>
        </w:r>
        <w:r w:rsidRPr="005947AF">
          <w:rPr>
            <w:rFonts w:eastAsia="Times New Roman"/>
            <w:i/>
            <w:sz w:val="20"/>
            <w:lang w:eastAsia="ko-KR"/>
          </w:rPr>
          <w:t>CG-SDT Query</w:t>
        </w:r>
        <w:r>
          <w:rPr>
            <w:rFonts w:eastAsia="Times New Roman"/>
            <w:i/>
            <w:sz w:val="20"/>
            <w:lang w:eastAsia="ko-KR"/>
          </w:rPr>
          <w:t xml:space="preserve"> List</w:t>
        </w:r>
        <w:r w:rsidRPr="005947AF">
          <w:rPr>
            <w:rFonts w:eastAsia="Times New Roman"/>
            <w:i/>
            <w:sz w:val="20"/>
            <w:lang w:eastAsia="ko-KR"/>
          </w:rPr>
          <w:t xml:space="preserve"> </w:t>
        </w:r>
        <w:r w:rsidRPr="005947AF">
          <w:rPr>
            <w:rFonts w:eastAsia="Times New Roman"/>
            <w:sz w:val="20"/>
            <w:lang w:eastAsia="ko-KR"/>
          </w:rPr>
          <w:t xml:space="preserve">IE is contained in the UE CONTEXT </w:t>
        </w:r>
        <w:r>
          <w:rPr>
            <w:rFonts w:eastAsia="Times New Roman"/>
            <w:sz w:val="20"/>
            <w:lang w:eastAsia="ko-KR"/>
          </w:rPr>
          <w:t>MODIFICATION</w:t>
        </w:r>
        <w:r w:rsidRPr="005947AF">
          <w:rPr>
            <w:rFonts w:eastAsia="Times New Roman"/>
            <w:sz w:val="20"/>
            <w:lang w:eastAsia="ko-KR"/>
          </w:rPr>
          <w:t xml:space="preserve"> REQUEST message, the gNB-DU shall, if supported, generate a CG-SDT configuration associated with the serving cell for this UE </w:t>
        </w:r>
        <w:r>
          <w:rPr>
            <w:rFonts w:eastAsia="Times New Roman"/>
            <w:sz w:val="20"/>
            <w:lang w:eastAsia="ko-KR"/>
          </w:rPr>
          <w:t xml:space="preserve">for the list of included DRBs </w:t>
        </w:r>
        <w:r w:rsidRPr="005947AF">
          <w:rPr>
            <w:rFonts w:eastAsia="Times New Roman"/>
            <w:sz w:val="20"/>
            <w:lang w:eastAsia="ko-KR"/>
          </w:rPr>
          <w:t xml:space="preserve">and report it in UE CONTEXT </w:t>
        </w:r>
        <w:r>
          <w:rPr>
            <w:rFonts w:eastAsia="Times New Roman"/>
            <w:sz w:val="20"/>
            <w:lang w:eastAsia="ko-KR"/>
          </w:rPr>
          <w:t>MODIFICATION</w:t>
        </w:r>
        <w:r w:rsidRPr="005947AF">
          <w:rPr>
            <w:rFonts w:eastAsia="Times New Roman"/>
            <w:sz w:val="20"/>
            <w:lang w:eastAsia="ko-KR"/>
          </w:rPr>
          <w:t xml:space="preserve"> RESPONSE message.</w:t>
        </w:r>
      </w:ins>
    </w:p>
    <w:p w14:paraId="2D03454A" w14:textId="77777777" w:rsidR="00DF13C1" w:rsidRPr="005947AF" w:rsidRDefault="00DF13C1" w:rsidP="00DF13C1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6" w:author="Nok-1" w:date="2022-01-06T14:35:00Z"/>
          <w:rFonts w:eastAsia="Times New Roman"/>
          <w:sz w:val="20"/>
          <w:lang w:eastAsia="ko-KR"/>
        </w:rPr>
      </w:pPr>
      <w:ins w:id="47" w:author="Nok-1" w:date="2022-01-06T14:35:00Z">
        <w:r w:rsidRPr="005947AF">
          <w:rPr>
            <w:rFonts w:eastAsia="Times New Roman"/>
            <w:sz w:val="20"/>
            <w:lang w:eastAsia="ko-KR"/>
          </w:rPr>
          <w:t xml:space="preserve">If the </w:t>
        </w:r>
        <w:r w:rsidRPr="005947AF">
          <w:rPr>
            <w:rFonts w:eastAsia="Times New Roman"/>
            <w:i/>
            <w:sz w:val="20"/>
            <w:lang w:eastAsia="ko-KR"/>
          </w:rPr>
          <w:t xml:space="preserve">CG-SDT </w:t>
        </w:r>
        <w:r>
          <w:rPr>
            <w:rFonts w:eastAsia="Times New Roman"/>
            <w:i/>
            <w:sz w:val="20"/>
            <w:lang w:eastAsia="ko-KR"/>
          </w:rPr>
          <w:t>C</w:t>
        </w:r>
        <w:r w:rsidRPr="005947AF">
          <w:rPr>
            <w:rFonts w:eastAsia="Times New Roman"/>
            <w:i/>
            <w:sz w:val="20"/>
            <w:lang w:eastAsia="ko-KR"/>
          </w:rPr>
          <w:t>onfiguration</w:t>
        </w:r>
        <w:r>
          <w:rPr>
            <w:rFonts w:eastAsia="Times New Roman"/>
            <w:i/>
            <w:sz w:val="20"/>
            <w:lang w:eastAsia="ko-KR"/>
          </w:rPr>
          <w:t xml:space="preserve"> List</w:t>
        </w:r>
        <w:r w:rsidRPr="005947AF">
          <w:rPr>
            <w:rFonts w:eastAsia="Times New Roman"/>
            <w:i/>
            <w:sz w:val="20"/>
            <w:lang w:eastAsia="ko-KR"/>
          </w:rPr>
          <w:t xml:space="preserve"> </w:t>
        </w:r>
        <w:r w:rsidRPr="005947AF">
          <w:rPr>
            <w:rFonts w:eastAsia="Times New Roman"/>
            <w:sz w:val="20"/>
            <w:lang w:eastAsia="ko-KR"/>
          </w:rPr>
          <w:t xml:space="preserve">IE is contained in the UE CONTEXT </w:t>
        </w:r>
        <w:r>
          <w:rPr>
            <w:rFonts w:eastAsia="Times New Roman"/>
            <w:sz w:val="20"/>
            <w:lang w:eastAsia="ko-KR"/>
          </w:rPr>
          <w:t>MODIFICATION</w:t>
        </w:r>
        <w:r w:rsidRPr="005947AF">
          <w:rPr>
            <w:rFonts w:eastAsia="Times New Roman"/>
            <w:sz w:val="20"/>
            <w:lang w:eastAsia="ko-KR"/>
          </w:rPr>
          <w:t xml:space="preserve"> RESPONSE message, the gNB-CU-CP may </w:t>
        </w:r>
        <w:r>
          <w:rPr>
            <w:rFonts w:eastAsia="Times New Roman"/>
            <w:sz w:val="20"/>
            <w:lang w:eastAsia="ko-KR"/>
          </w:rPr>
          <w:t xml:space="preserve">store the CG SDT configuration associated with each DRB of the list and may </w:t>
        </w:r>
        <w:r w:rsidRPr="005947AF">
          <w:rPr>
            <w:rFonts w:eastAsia="Times New Roman"/>
            <w:sz w:val="20"/>
            <w:lang w:eastAsia="ko-KR"/>
          </w:rPr>
          <w:t xml:space="preserve">further send </w:t>
        </w:r>
        <w:r>
          <w:rPr>
            <w:rFonts w:eastAsia="Times New Roman"/>
            <w:sz w:val="20"/>
            <w:lang w:eastAsia="ko-KR"/>
          </w:rPr>
          <w:t>it</w:t>
        </w:r>
        <w:r w:rsidRPr="005947AF">
          <w:rPr>
            <w:rFonts w:eastAsia="Times New Roman"/>
            <w:sz w:val="20"/>
            <w:lang w:eastAsia="ko-KR"/>
          </w:rPr>
          <w:t xml:space="preserve"> to the UE when releasing the UE into RRC I</w:t>
        </w:r>
        <w:r>
          <w:rPr>
            <w:rFonts w:eastAsia="Times New Roman"/>
            <w:sz w:val="20"/>
            <w:lang w:eastAsia="ko-KR"/>
          </w:rPr>
          <w:t>NACTIVE</w:t>
        </w:r>
        <w:r w:rsidRPr="005947AF">
          <w:rPr>
            <w:rFonts w:eastAsia="Times New Roman"/>
            <w:sz w:val="20"/>
            <w:lang w:eastAsia="ko-KR"/>
          </w:rPr>
          <w:t xml:space="preserve"> mode.</w:t>
        </w:r>
      </w:ins>
    </w:p>
    <w:p w14:paraId="60A5EE82" w14:textId="3500C5FF" w:rsidR="00DF13C1" w:rsidRPr="00DF13C1" w:rsidDel="00DF13C1" w:rsidRDefault="00DF13C1" w:rsidP="00DF13C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48" w:author="Author" w:date="2022-01-04T17:06:00Z"/>
          <w:del w:id="49" w:author="Nok-1" w:date="2022-01-06T14:35:00Z"/>
          <w:rFonts w:ascii="Arial" w:eastAsia="SimSun" w:hAnsi="Arial"/>
          <w:sz w:val="20"/>
          <w:lang w:eastAsia="zh-CN"/>
        </w:rPr>
      </w:pPr>
      <w:ins w:id="50" w:author="Author" w:date="2022-01-04T17:06:00Z">
        <w:del w:id="51" w:author="Nok-1" w:date="2022-01-06T14:35:00Z">
          <w:r w:rsidRPr="00DF13C1" w:rsidDel="00DF13C1">
            <w:rPr>
              <w:rFonts w:ascii="Arial" w:eastAsia="SimSun" w:hAnsi="Arial"/>
              <w:sz w:val="20"/>
              <w:lang w:eastAsia="zh-CN"/>
            </w:rPr>
            <w:delText xml:space="preserve">If the </w:delText>
          </w:r>
          <w:r w:rsidRPr="00DF13C1" w:rsidDel="00DF13C1">
            <w:rPr>
              <w:rFonts w:ascii="Arial" w:eastAsia="SimSun" w:hAnsi="Arial"/>
              <w:i/>
              <w:sz w:val="20"/>
              <w:lang w:eastAsia="zh-CN"/>
            </w:rPr>
            <w:delText>CG-SDT Query Indication</w:delText>
          </w:r>
          <w:r w:rsidRPr="00DF13C1" w:rsidDel="00DF13C1">
            <w:rPr>
              <w:rFonts w:ascii="Arial" w:eastAsia="SimSun" w:hAnsi="Arial"/>
              <w:sz w:val="20"/>
              <w:lang w:eastAsia="zh-CN"/>
            </w:rPr>
            <w:delText xml:space="preserve"> IE is included in the UE CONTEXT MODIFICATION REQUEST message and it is set to ‘true’, the gNB-DU, if supported, shall provide the CG-SDT resource configuration to the gNB-CU in UE CONTEXT MODIFICATION RESPONSE message. </w:delText>
          </w:r>
        </w:del>
      </w:ins>
    </w:p>
    <w:p w14:paraId="58BBDB66" w14:textId="18FB4E12" w:rsidR="00DF13C1" w:rsidRPr="00DF13C1" w:rsidDel="00DF13C1" w:rsidRDefault="00DF13C1" w:rsidP="00DF13C1">
      <w:pPr>
        <w:overflowPunct w:val="0"/>
        <w:autoSpaceDE w:val="0"/>
        <w:autoSpaceDN w:val="0"/>
        <w:adjustRightInd w:val="0"/>
        <w:spacing w:after="120"/>
        <w:ind w:firstLineChars="150" w:firstLine="300"/>
        <w:jc w:val="both"/>
        <w:textAlignment w:val="baseline"/>
        <w:rPr>
          <w:ins w:id="52" w:author="Author" w:date="2022-01-04T17:06:00Z"/>
          <w:del w:id="53" w:author="Nok-1" w:date="2022-01-06T14:35:00Z"/>
          <w:rFonts w:ascii="Arial" w:eastAsia="SimSun" w:hAnsi="Arial"/>
          <w:i/>
          <w:color w:val="FF0000"/>
          <w:sz w:val="20"/>
          <w:highlight w:val="yellow"/>
          <w:lang w:eastAsia="zh-CN"/>
        </w:rPr>
      </w:pPr>
      <w:ins w:id="54" w:author="Author" w:date="2022-01-04T17:06:00Z">
        <w:del w:id="55" w:author="Nok-1" w:date="2022-01-06T14:35:00Z">
          <w:r w:rsidRPr="00DF13C1" w:rsidDel="00DF13C1">
            <w:rPr>
              <w:rFonts w:ascii="Arial" w:eastAsia="SimSun" w:hAnsi="Arial" w:hint="eastAsia"/>
              <w:i/>
              <w:color w:val="FF0000"/>
              <w:sz w:val="20"/>
              <w:highlight w:val="yellow"/>
              <w:lang w:eastAsia="zh-CN"/>
            </w:rPr>
            <w:delText>E</w:delText>
          </w:r>
          <w:r w:rsidRPr="00DF13C1" w:rsidDel="00DF13C1">
            <w:rPr>
              <w:rFonts w:ascii="Arial" w:eastAsia="SimSun" w:hAnsi="Arial"/>
              <w:i/>
              <w:color w:val="FF0000"/>
              <w:sz w:val="20"/>
              <w:highlight w:val="yellow"/>
              <w:lang w:eastAsia="zh-CN"/>
            </w:rPr>
            <w:delText>ditor’s note: FFS on the details of CG-SDT resource configuration.</w:delText>
          </w:r>
        </w:del>
      </w:ins>
    </w:p>
    <w:p w14:paraId="39DCC0A8" w14:textId="1375B72F" w:rsidR="00DF13C1" w:rsidRPr="00DF13C1" w:rsidDel="00DF13C1" w:rsidRDefault="00DF13C1" w:rsidP="00DF13C1">
      <w:pPr>
        <w:overflowPunct w:val="0"/>
        <w:autoSpaceDE w:val="0"/>
        <w:autoSpaceDN w:val="0"/>
        <w:adjustRightInd w:val="0"/>
        <w:spacing w:after="120"/>
        <w:ind w:firstLineChars="150" w:firstLine="300"/>
        <w:jc w:val="both"/>
        <w:textAlignment w:val="baseline"/>
        <w:rPr>
          <w:ins w:id="56" w:author="Author" w:date="2022-01-04T17:06:00Z"/>
          <w:del w:id="57" w:author="Nok-1" w:date="2022-01-06T14:35:00Z"/>
          <w:rFonts w:ascii="Arial" w:eastAsia="SimSun" w:hAnsi="Arial"/>
          <w:i/>
          <w:color w:val="FF0000"/>
          <w:sz w:val="20"/>
          <w:highlight w:val="yellow"/>
          <w:lang w:eastAsia="zh-CN"/>
        </w:rPr>
      </w:pPr>
      <w:ins w:id="58" w:author="Author" w:date="2022-01-04T17:06:00Z">
        <w:del w:id="59" w:author="Nok-1" w:date="2022-01-06T14:35:00Z">
          <w:r w:rsidRPr="00DF13C1" w:rsidDel="00DF13C1">
            <w:rPr>
              <w:rFonts w:ascii="Arial" w:eastAsia="SimSun" w:hAnsi="Arial"/>
              <w:i/>
              <w:color w:val="FF0000"/>
              <w:sz w:val="20"/>
              <w:highlight w:val="yellow"/>
              <w:lang w:eastAsia="zh-CN"/>
            </w:rPr>
            <w:delText>Editor’s note: How to provide CG-SDT resource configuration in UE CONTEXT MODIFICATION RESPONSE message is pending to RAN2 discussion.</w:delText>
          </w:r>
        </w:del>
      </w:ins>
    </w:p>
    <w:p w14:paraId="64D7B662" w14:textId="11D7A000" w:rsidR="00DF13C1" w:rsidRPr="00DF13C1" w:rsidDel="00DF13C1" w:rsidRDefault="00DF13C1" w:rsidP="00DF13C1">
      <w:pPr>
        <w:overflowPunct w:val="0"/>
        <w:autoSpaceDE w:val="0"/>
        <w:autoSpaceDN w:val="0"/>
        <w:adjustRightInd w:val="0"/>
        <w:spacing w:after="120"/>
        <w:ind w:firstLineChars="150" w:firstLine="300"/>
        <w:jc w:val="both"/>
        <w:textAlignment w:val="baseline"/>
        <w:rPr>
          <w:ins w:id="60" w:author="Author" w:date="2022-01-04T17:06:00Z"/>
          <w:del w:id="61" w:author="Nok-1" w:date="2022-01-06T14:35:00Z"/>
          <w:rFonts w:ascii="Arial" w:eastAsia="SimSun" w:hAnsi="Arial" w:hint="eastAsia"/>
          <w:i/>
          <w:color w:val="FF0000"/>
          <w:sz w:val="20"/>
          <w:lang w:eastAsia="zh-CN"/>
        </w:rPr>
      </w:pPr>
      <w:ins w:id="62" w:author="Author" w:date="2022-01-04T17:06:00Z">
        <w:del w:id="63" w:author="Nok-1" w:date="2022-01-06T14:35:00Z">
          <w:r w:rsidRPr="00DF13C1" w:rsidDel="00DF13C1">
            <w:rPr>
              <w:rFonts w:ascii="Arial" w:eastAsia="SimSun" w:hAnsi="Arial" w:hint="eastAsia"/>
              <w:i/>
              <w:color w:val="FF0000"/>
              <w:sz w:val="20"/>
              <w:highlight w:val="yellow"/>
              <w:lang w:eastAsia="zh-CN"/>
            </w:rPr>
            <w:delText>E</w:delText>
          </w:r>
          <w:r w:rsidRPr="00DF13C1" w:rsidDel="00DF13C1">
            <w:rPr>
              <w:rFonts w:ascii="Arial" w:eastAsia="SimSun" w:hAnsi="Arial"/>
              <w:i/>
              <w:color w:val="FF0000"/>
              <w:sz w:val="20"/>
              <w:highlight w:val="yellow"/>
              <w:lang w:eastAsia="zh-CN"/>
            </w:rPr>
            <w:delText>ditor’s note: Whether CG-SDT Query Indication IE is per DRB basis or not is FFS.</w:delText>
          </w:r>
        </w:del>
      </w:ins>
    </w:p>
    <w:p w14:paraId="427CC723" w14:textId="1821D2CE" w:rsidR="00DF13C1" w:rsidRPr="00DF13C1" w:rsidDel="00DF13C1" w:rsidRDefault="00DF13C1" w:rsidP="00DF13C1">
      <w:pPr>
        <w:overflowPunct w:val="0"/>
        <w:autoSpaceDE w:val="0"/>
        <w:autoSpaceDN w:val="0"/>
        <w:adjustRightInd w:val="0"/>
        <w:spacing w:after="120"/>
        <w:ind w:firstLineChars="150" w:firstLine="300"/>
        <w:jc w:val="both"/>
        <w:textAlignment w:val="baseline"/>
        <w:rPr>
          <w:del w:id="64" w:author="Nok-1" w:date="2022-01-06T14:35:00Z"/>
          <w:rFonts w:ascii="Arial" w:eastAsia="SimSun" w:hAnsi="Arial"/>
          <w:i/>
          <w:color w:val="FF0000"/>
          <w:sz w:val="20"/>
          <w:lang w:eastAsia="zh-CN"/>
        </w:rPr>
      </w:pPr>
    </w:p>
    <w:p w14:paraId="30780191" w14:textId="77777777" w:rsidR="00DF13C1" w:rsidRDefault="00DF13C1" w:rsidP="00FF45D9">
      <w:pPr>
        <w:keepNext/>
        <w:keepLines/>
        <w:spacing w:before="120" w:after="180"/>
        <w:ind w:left="1418" w:hanging="1418"/>
        <w:outlineLvl w:val="3"/>
        <w:rPr>
          <w:rFonts w:eastAsia="Times New Roman"/>
          <w:sz w:val="20"/>
          <w:lang w:eastAsia="ko-KR"/>
        </w:rPr>
      </w:pPr>
    </w:p>
    <w:p w14:paraId="19FFB41D" w14:textId="77777777" w:rsidR="00345E7A" w:rsidRDefault="00345E7A" w:rsidP="00345E7A">
      <w:pPr>
        <w:keepNext/>
        <w:keepLines/>
        <w:spacing w:before="120" w:after="180"/>
        <w:ind w:left="1418" w:hanging="1418"/>
        <w:outlineLvl w:val="3"/>
        <w:rPr>
          <w:rFonts w:eastAsia="Times New Roman"/>
          <w:sz w:val="20"/>
          <w:lang w:eastAsia="ko-KR"/>
        </w:rPr>
      </w:pPr>
      <w:r w:rsidRPr="005947AF">
        <w:rPr>
          <w:rFonts w:eastAsia="Times New Roman"/>
          <w:sz w:val="20"/>
          <w:highlight w:val="yellow"/>
          <w:lang w:eastAsia="ko-KR"/>
        </w:rPr>
        <w:t>Not modified</w:t>
      </w:r>
    </w:p>
    <w:p w14:paraId="6480C213" w14:textId="166BA030" w:rsidR="005947AF" w:rsidRPr="005947AF" w:rsidRDefault="005947AF" w:rsidP="005947A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r w:rsidRPr="005947AF">
        <w:rPr>
          <w:rFonts w:ascii="Arial" w:eastAsia="Times New Roman" w:hAnsi="Arial"/>
          <w:lang w:eastAsia="ko-KR"/>
        </w:rPr>
        <w:t>8.4.1.2</w:t>
      </w:r>
      <w:r w:rsidRPr="005947AF">
        <w:rPr>
          <w:rFonts w:ascii="Arial" w:eastAsia="Times New Roman" w:hAnsi="Arial"/>
          <w:lang w:eastAsia="ko-KR"/>
        </w:rPr>
        <w:tab/>
        <w:t>Successful operation</w:t>
      </w:r>
    </w:p>
    <w:p w14:paraId="3AA251E8" w14:textId="77777777" w:rsidR="005947AF" w:rsidRPr="005947AF" w:rsidRDefault="004658B1" w:rsidP="005947A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ko-KR"/>
        </w:rPr>
      </w:pPr>
      <w:r>
        <w:rPr>
          <w:rFonts w:ascii="Arial" w:eastAsia="Times New Roman" w:hAnsi="Arial"/>
          <w:b/>
          <w:sz w:val="20"/>
          <w:lang w:eastAsia="ko-KR"/>
        </w:rPr>
        <w:pict w14:anchorId="064372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5pt;height:111.75pt">
            <v:imagedata r:id="rId9" o:title=""/>
          </v:shape>
        </w:pict>
      </w:r>
    </w:p>
    <w:p w14:paraId="002D068E" w14:textId="77777777" w:rsidR="005947AF" w:rsidRPr="005947AF" w:rsidRDefault="005947AF" w:rsidP="005947A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lang w:eastAsia="ko-KR"/>
        </w:rPr>
      </w:pPr>
      <w:r w:rsidRPr="005947AF">
        <w:rPr>
          <w:rFonts w:ascii="Arial" w:eastAsia="Times New Roman" w:hAnsi="Arial"/>
          <w:b/>
          <w:sz w:val="20"/>
          <w:lang w:eastAsia="ko-KR"/>
        </w:rPr>
        <w:t>Figure 8.4.1.2-1: Initial UL RRC Message Transfer procedure.</w:t>
      </w:r>
    </w:p>
    <w:p w14:paraId="5A611DD2" w14:textId="77777777" w:rsidR="005947AF" w:rsidRPr="005947AF" w:rsidRDefault="005947AF" w:rsidP="005947A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5947AF">
        <w:rPr>
          <w:rFonts w:eastAsia="Times New Roman"/>
          <w:sz w:val="20"/>
          <w:lang w:eastAsia="ko-KR"/>
        </w:rPr>
        <w:t>The establishment of the UE-associated logical F1-connection shall be initiated as part of the procedure.</w:t>
      </w:r>
    </w:p>
    <w:p w14:paraId="5AC1EFE2" w14:textId="77777777" w:rsidR="005947AF" w:rsidRPr="005947AF" w:rsidRDefault="005947AF" w:rsidP="005947A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5947AF">
        <w:rPr>
          <w:rFonts w:eastAsia="Times New Roman"/>
          <w:sz w:val="20"/>
          <w:lang w:eastAsia="ko-KR"/>
        </w:rPr>
        <w:t xml:space="preserve">If the </w:t>
      </w:r>
      <w:r w:rsidRPr="005947AF">
        <w:rPr>
          <w:rFonts w:eastAsia="Times New Roman"/>
          <w:bCs/>
          <w:i/>
          <w:sz w:val="20"/>
          <w:lang w:eastAsia="zh-CN"/>
        </w:rPr>
        <w:t>DU to CU RRC Container</w:t>
      </w:r>
      <w:r w:rsidRPr="005947AF">
        <w:rPr>
          <w:rFonts w:eastAsia="Batang"/>
          <w:bCs/>
          <w:sz w:val="20"/>
          <w:lang w:eastAsia="ko-KR"/>
        </w:rPr>
        <w:t xml:space="preserve"> </w:t>
      </w:r>
      <w:r w:rsidRPr="005947AF">
        <w:rPr>
          <w:rFonts w:eastAsia="Times New Roman"/>
          <w:sz w:val="20"/>
          <w:lang w:eastAsia="ko-KR"/>
        </w:rPr>
        <w:t>IE is not included in the INITIAL UL RRC MESSAGE TRANSFER</w:t>
      </w:r>
      <w:r w:rsidRPr="005947AF">
        <w:rPr>
          <w:rFonts w:eastAsia="Times New Roman"/>
          <w:sz w:val="20"/>
          <w:lang w:eastAsia="zh-CN"/>
        </w:rPr>
        <w:t>,</w:t>
      </w:r>
      <w:r w:rsidRPr="005947AF">
        <w:rPr>
          <w:rFonts w:eastAsia="Times New Roman"/>
          <w:sz w:val="20"/>
          <w:lang w:eastAsia="ko-KR"/>
        </w:rPr>
        <w:t xml:space="preserve"> the gNB-CU should reject the UE under the assumption that the gNB-DU is not able to serve such UE. If the gNB-DU is able to serve the UE, the gNB-DU shall include the </w:t>
      </w:r>
      <w:r w:rsidRPr="005947AF">
        <w:rPr>
          <w:rFonts w:eastAsia="Times New Roman"/>
          <w:bCs/>
          <w:i/>
          <w:sz w:val="20"/>
          <w:lang w:eastAsia="zh-CN"/>
        </w:rPr>
        <w:t>DU to CU RRC Container</w:t>
      </w:r>
      <w:r w:rsidRPr="005947AF">
        <w:rPr>
          <w:rFonts w:eastAsia="Batang"/>
          <w:bCs/>
          <w:sz w:val="20"/>
          <w:lang w:eastAsia="ko-KR"/>
        </w:rPr>
        <w:t xml:space="preserve"> </w:t>
      </w:r>
      <w:r w:rsidRPr="005947AF">
        <w:rPr>
          <w:rFonts w:eastAsia="Times New Roman"/>
          <w:sz w:val="20"/>
          <w:lang w:eastAsia="ko-KR"/>
        </w:rPr>
        <w:t xml:space="preserve">IE and the gNB-CU shall configure the UE as specified in TS 38.331 [8]. The gNB-DU shall not include the </w:t>
      </w:r>
      <w:r w:rsidRPr="005947AF">
        <w:rPr>
          <w:rFonts w:eastAsia="Times New Roman"/>
          <w:i/>
          <w:sz w:val="20"/>
          <w:lang w:eastAsia="ko-KR"/>
        </w:rPr>
        <w:t>ReconfigurationWithSync</w:t>
      </w:r>
      <w:r w:rsidRPr="005947AF">
        <w:rPr>
          <w:rFonts w:eastAsia="Times New Roman"/>
          <w:sz w:val="20"/>
          <w:lang w:eastAsia="ko-KR"/>
        </w:rPr>
        <w:t xml:space="preserve"> field in the </w:t>
      </w:r>
      <w:r w:rsidRPr="005947AF">
        <w:rPr>
          <w:rFonts w:eastAsia="Times New Roman"/>
          <w:i/>
          <w:sz w:val="20"/>
          <w:lang w:eastAsia="ko-KR"/>
        </w:rPr>
        <w:t>CellGroupConfig</w:t>
      </w:r>
      <w:r w:rsidRPr="005947AF">
        <w:rPr>
          <w:rFonts w:eastAsia="Times New Roman"/>
          <w:sz w:val="20"/>
          <w:lang w:eastAsia="ko-KR"/>
        </w:rPr>
        <w:t xml:space="preserve"> IE as defined in TS 38.331 [8] of the </w:t>
      </w:r>
      <w:r w:rsidRPr="005947AF">
        <w:rPr>
          <w:rFonts w:eastAsia="Times New Roman"/>
          <w:bCs/>
          <w:i/>
          <w:sz w:val="20"/>
          <w:lang w:eastAsia="zh-CN"/>
        </w:rPr>
        <w:t>DU to CU RRC Container</w:t>
      </w:r>
      <w:r w:rsidRPr="005947AF">
        <w:rPr>
          <w:rFonts w:eastAsia="Batang"/>
          <w:bCs/>
          <w:sz w:val="20"/>
          <w:lang w:eastAsia="ko-KR"/>
        </w:rPr>
        <w:t xml:space="preserve"> </w:t>
      </w:r>
      <w:r w:rsidRPr="005947AF">
        <w:rPr>
          <w:rFonts w:eastAsia="Times New Roman"/>
          <w:sz w:val="20"/>
          <w:lang w:eastAsia="ko-KR"/>
        </w:rPr>
        <w:t>IE.</w:t>
      </w:r>
    </w:p>
    <w:p w14:paraId="5D1C9D39" w14:textId="77777777" w:rsidR="005947AF" w:rsidRPr="005947AF" w:rsidRDefault="005947AF" w:rsidP="005947A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</w:rPr>
      </w:pPr>
      <w:r w:rsidRPr="005947AF">
        <w:rPr>
          <w:rFonts w:eastAsia="Times New Roman"/>
          <w:sz w:val="20"/>
        </w:rPr>
        <w:t xml:space="preserve">If the </w:t>
      </w:r>
      <w:r w:rsidRPr="005947AF">
        <w:rPr>
          <w:rFonts w:eastAsia="Times New Roman"/>
          <w:i/>
          <w:sz w:val="20"/>
        </w:rPr>
        <w:t>SUL Access Indication</w:t>
      </w:r>
      <w:r w:rsidRPr="005947AF">
        <w:rPr>
          <w:rFonts w:eastAsia="Times New Roman"/>
          <w:sz w:val="20"/>
        </w:rPr>
        <w:t xml:space="preserve"> IE is included in the INITIAL UL RRC MESSAGE TRANSFER, the gNB-CU shall consider that the UE has performed access on SUL carrier.</w:t>
      </w:r>
    </w:p>
    <w:p w14:paraId="2DC871AB" w14:textId="77777777" w:rsidR="005947AF" w:rsidRPr="005947AF" w:rsidRDefault="005947AF" w:rsidP="005947A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5947AF">
        <w:rPr>
          <w:rFonts w:eastAsia="Times New Roman"/>
          <w:sz w:val="20"/>
        </w:rPr>
        <w:t xml:space="preserve">If the </w:t>
      </w:r>
      <w:r w:rsidRPr="005947AF">
        <w:rPr>
          <w:rFonts w:eastAsia="Times New Roman"/>
          <w:i/>
          <w:iCs/>
          <w:sz w:val="20"/>
        </w:rPr>
        <w:t>RRC-Container-RRCSetupComplete</w:t>
      </w:r>
      <w:r w:rsidRPr="005947AF">
        <w:rPr>
          <w:rFonts w:eastAsia="SimSun" w:hint="eastAsia"/>
          <w:i/>
          <w:sz w:val="20"/>
          <w:lang w:val="en-US" w:eastAsia="zh-CN"/>
        </w:rPr>
        <w:t xml:space="preserve"> </w:t>
      </w:r>
      <w:r w:rsidRPr="005947AF">
        <w:rPr>
          <w:rFonts w:eastAsia="Times New Roman"/>
          <w:sz w:val="20"/>
        </w:rPr>
        <w:t xml:space="preserve">IE is included in the INITIAL UL RRC MESSAGE TRANSFER, the gNB-CU shall take it into account as </w:t>
      </w:r>
      <w:r w:rsidRPr="005947AF">
        <w:rPr>
          <w:rFonts w:eastAsia="Times New Roman"/>
          <w:sz w:val="20"/>
          <w:lang w:eastAsia="ko-KR"/>
        </w:rPr>
        <w:t>specified in TS 38.401 [4]</w:t>
      </w:r>
      <w:r w:rsidRPr="005947AF">
        <w:rPr>
          <w:rFonts w:eastAsia="SimSun" w:hint="eastAsia"/>
          <w:sz w:val="20"/>
          <w:lang w:val="en-US" w:eastAsia="zh-CN"/>
        </w:rPr>
        <w:t>.</w:t>
      </w:r>
      <w:r w:rsidRPr="005947AF">
        <w:rPr>
          <w:rFonts w:eastAsia="SimSun"/>
          <w:sz w:val="20"/>
          <w:lang w:val="en-US" w:eastAsia="zh-CN"/>
        </w:rPr>
        <w:t xml:space="preserve"> </w:t>
      </w:r>
    </w:p>
    <w:p w14:paraId="7DBD7E6A" w14:textId="51B3C919" w:rsidR="005947AF" w:rsidRPr="005947AF" w:rsidRDefault="005947AF" w:rsidP="005947A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65" w:author="Nok-1" w:date="2021-10-11T23:09:00Z"/>
          <w:rFonts w:eastAsia="Times New Roman"/>
          <w:sz w:val="20"/>
          <w:lang w:eastAsia="ko-KR"/>
        </w:rPr>
      </w:pPr>
      <w:ins w:id="66" w:author="Nok-1" w:date="2021-10-11T23:09:00Z">
        <w:r w:rsidRPr="005947AF">
          <w:rPr>
            <w:rFonts w:eastAsia="Times New Roman"/>
            <w:sz w:val="20"/>
            <w:lang w:eastAsia="ko-KR"/>
          </w:rPr>
          <w:t xml:space="preserve">If the </w:t>
        </w:r>
        <w:r w:rsidRPr="005947AF">
          <w:rPr>
            <w:rFonts w:eastAsia="Times New Roman"/>
            <w:i/>
            <w:sz w:val="20"/>
            <w:lang w:eastAsia="ko-KR"/>
          </w:rPr>
          <w:t xml:space="preserve">CG-SDT </w:t>
        </w:r>
      </w:ins>
      <w:ins w:id="67" w:author="Nok-1" w:date="2021-12-29T15:27:00Z">
        <w:r w:rsidR="00C35F75">
          <w:rPr>
            <w:rFonts w:eastAsia="Times New Roman"/>
            <w:i/>
            <w:sz w:val="20"/>
            <w:lang w:eastAsia="ko-KR"/>
          </w:rPr>
          <w:t>C</w:t>
        </w:r>
      </w:ins>
      <w:ins w:id="68" w:author="Nok-1" w:date="2021-10-11T23:09:00Z">
        <w:r w:rsidRPr="005947AF">
          <w:rPr>
            <w:rFonts w:eastAsia="Times New Roman"/>
            <w:i/>
            <w:sz w:val="20"/>
            <w:lang w:eastAsia="ko-KR"/>
          </w:rPr>
          <w:t>onfiguration</w:t>
        </w:r>
      </w:ins>
      <w:ins w:id="69" w:author="Nok-1" w:date="2021-12-29T15:27:00Z">
        <w:r w:rsidR="00C35F75">
          <w:rPr>
            <w:rFonts w:eastAsia="Times New Roman"/>
            <w:i/>
            <w:sz w:val="20"/>
            <w:lang w:eastAsia="ko-KR"/>
          </w:rPr>
          <w:t xml:space="preserve"> List</w:t>
        </w:r>
      </w:ins>
      <w:ins w:id="70" w:author="Nok-1" w:date="2021-10-11T23:09:00Z">
        <w:r w:rsidRPr="005947AF">
          <w:rPr>
            <w:rFonts w:eastAsia="Times New Roman"/>
            <w:i/>
            <w:sz w:val="20"/>
            <w:lang w:eastAsia="ko-KR"/>
          </w:rPr>
          <w:t xml:space="preserve"> </w:t>
        </w:r>
        <w:r w:rsidRPr="005947AF">
          <w:rPr>
            <w:rFonts w:eastAsia="Times New Roman"/>
            <w:sz w:val="20"/>
            <w:lang w:eastAsia="ko-KR"/>
          </w:rPr>
          <w:t xml:space="preserve">IE is contained in the INITIAL UL RRC MESSAGE TRANSFER message, the gNB-CU-CP </w:t>
        </w:r>
      </w:ins>
      <w:ins w:id="71" w:author="Nok-1" w:date="2021-12-29T15:18:00Z">
        <w:r w:rsidR="002B4E5C">
          <w:rPr>
            <w:rFonts w:eastAsia="Times New Roman"/>
            <w:sz w:val="20"/>
            <w:lang w:eastAsia="ko-KR"/>
          </w:rPr>
          <w:t xml:space="preserve">may store the CG SDT configuration associated with each DRB of the list and may </w:t>
        </w:r>
        <w:r w:rsidR="002B4E5C" w:rsidRPr="005947AF">
          <w:rPr>
            <w:rFonts w:eastAsia="Times New Roman"/>
            <w:sz w:val="20"/>
            <w:lang w:eastAsia="ko-KR"/>
          </w:rPr>
          <w:t xml:space="preserve">further send </w:t>
        </w:r>
        <w:r w:rsidR="002B4E5C">
          <w:rPr>
            <w:rFonts w:eastAsia="Times New Roman"/>
            <w:sz w:val="20"/>
            <w:lang w:eastAsia="ko-KR"/>
          </w:rPr>
          <w:t>it</w:t>
        </w:r>
        <w:r w:rsidR="002B4E5C" w:rsidRPr="005947AF">
          <w:rPr>
            <w:rFonts w:eastAsia="Times New Roman"/>
            <w:sz w:val="20"/>
            <w:lang w:eastAsia="ko-KR"/>
          </w:rPr>
          <w:t xml:space="preserve"> to the UE when releasing the UE into RRC I</w:t>
        </w:r>
        <w:r w:rsidR="002B4E5C">
          <w:rPr>
            <w:rFonts w:eastAsia="Times New Roman"/>
            <w:sz w:val="20"/>
            <w:lang w:eastAsia="ko-KR"/>
          </w:rPr>
          <w:t>NACTIVE</w:t>
        </w:r>
        <w:r w:rsidR="002B4E5C" w:rsidRPr="005947AF">
          <w:rPr>
            <w:rFonts w:eastAsia="Times New Roman"/>
            <w:sz w:val="20"/>
            <w:lang w:eastAsia="ko-KR"/>
          </w:rPr>
          <w:t xml:space="preserve"> mode</w:t>
        </w:r>
      </w:ins>
      <w:ins w:id="72" w:author="Nok-1" w:date="2021-10-11T23:09:00Z">
        <w:r w:rsidRPr="005947AF">
          <w:rPr>
            <w:rFonts w:eastAsia="Times New Roman"/>
            <w:sz w:val="20"/>
            <w:lang w:eastAsia="ko-KR"/>
          </w:rPr>
          <w:t>.</w:t>
        </w:r>
      </w:ins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604476BB" w14:textId="77777777" w:rsidR="005947AF" w:rsidRPr="005947AF" w:rsidRDefault="005947AF" w:rsidP="005947AF">
      <w:pPr>
        <w:keepNext/>
        <w:keepLines/>
        <w:spacing w:before="120" w:after="180"/>
        <w:ind w:left="1418" w:hanging="1418"/>
        <w:outlineLvl w:val="3"/>
        <w:rPr>
          <w:rFonts w:eastAsia="Times New Roman"/>
          <w:sz w:val="20"/>
          <w:lang w:eastAsia="ko-KR"/>
        </w:rPr>
      </w:pPr>
      <w:r w:rsidRPr="005947AF">
        <w:rPr>
          <w:rFonts w:eastAsia="Times New Roman"/>
          <w:sz w:val="20"/>
          <w:highlight w:val="yellow"/>
          <w:lang w:eastAsia="ko-KR"/>
        </w:rPr>
        <w:lastRenderedPageBreak/>
        <w:t>Not modified</w:t>
      </w:r>
    </w:p>
    <w:p w14:paraId="3D8BCC9C" w14:textId="77777777" w:rsidR="005947AF" w:rsidRPr="005947AF" w:rsidRDefault="005947AF" w:rsidP="005947A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bookmarkStart w:id="73" w:name="_Toc20955811"/>
      <w:bookmarkStart w:id="74" w:name="_Toc29892905"/>
      <w:bookmarkStart w:id="75" w:name="_Toc36556842"/>
      <w:bookmarkStart w:id="76" w:name="_Toc45832232"/>
      <w:bookmarkStart w:id="77" w:name="_Toc51763412"/>
      <w:bookmarkStart w:id="78" w:name="_Toc64448575"/>
      <w:bookmarkStart w:id="79" w:name="_Toc66289234"/>
      <w:bookmarkStart w:id="80" w:name="_Toc74154347"/>
      <w:bookmarkStart w:id="81" w:name="_Toc81383091"/>
      <w:r w:rsidRPr="005947AF">
        <w:rPr>
          <w:rFonts w:ascii="Arial" w:eastAsia="Times New Roman" w:hAnsi="Arial"/>
          <w:lang w:eastAsia="ko-KR"/>
        </w:rPr>
        <w:t>8.4.2.2</w:t>
      </w:r>
      <w:r w:rsidRPr="005947AF">
        <w:rPr>
          <w:rFonts w:ascii="Arial" w:eastAsia="Times New Roman" w:hAnsi="Arial"/>
          <w:lang w:eastAsia="ko-KR"/>
        </w:rPr>
        <w:tab/>
        <w:t>Successful operation</w:t>
      </w:r>
    </w:p>
    <w:p w14:paraId="37354CFF" w14:textId="57BA2612" w:rsidR="005947AF" w:rsidRPr="005947AF" w:rsidRDefault="005947AF" w:rsidP="005947AF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Yu Mincho" w:hAnsi="Arial"/>
          <w:b/>
          <w:sz w:val="28"/>
          <w:lang w:eastAsia="ko-KR"/>
        </w:rPr>
      </w:pPr>
      <w:r w:rsidRPr="005947AF">
        <w:rPr>
          <w:rFonts w:ascii="Arial" w:eastAsia="Times New Roman" w:hAnsi="Arial"/>
          <w:b/>
          <w:noProof/>
          <w:sz w:val="20"/>
          <w:lang w:eastAsia="ko-KR"/>
        </w:rPr>
        <w:drawing>
          <wp:inline distT="0" distB="0" distL="0" distR="0" wp14:anchorId="3C59E8CB" wp14:editId="3B12B518">
            <wp:extent cx="3381375" cy="1423670"/>
            <wp:effectExtent l="0" t="0" r="9525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D7A1B0" w14:textId="77777777" w:rsidR="005947AF" w:rsidRPr="005947AF" w:rsidRDefault="005947AF" w:rsidP="005947A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lang w:eastAsia="ko-KR"/>
        </w:rPr>
      </w:pPr>
      <w:r w:rsidRPr="005947AF">
        <w:rPr>
          <w:rFonts w:ascii="Arial" w:eastAsia="Times New Roman" w:hAnsi="Arial"/>
          <w:b/>
          <w:sz w:val="20"/>
          <w:lang w:eastAsia="ko-KR"/>
        </w:rPr>
        <w:t>Figure 8.4.2.2-1: DL RRC Message Transfer procedure</w:t>
      </w:r>
    </w:p>
    <w:p w14:paraId="7562A89D" w14:textId="77777777" w:rsidR="005947AF" w:rsidRPr="005947AF" w:rsidRDefault="005947AF" w:rsidP="005947A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5947AF">
        <w:rPr>
          <w:rFonts w:eastAsia="Times New Roman"/>
          <w:sz w:val="20"/>
          <w:lang w:eastAsia="ko-KR"/>
        </w:rPr>
        <w:t xml:space="preserve">If a UE-associated logical F1-connection exists, the DL RRC MESSAGE TRANSFER message shall contain the </w:t>
      </w:r>
      <w:r w:rsidRPr="005947AF">
        <w:rPr>
          <w:rFonts w:eastAsia="Times New Roman"/>
          <w:i/>
          <w:sz w:val="20"/>
          <w:lang w:eastAsia="ko-KR"/>
        </w:rPr>
        <w:t>gNB-DU UE F1AP ID</w:t>
      </w:r>
      <w:r w:rsidRPr="005947AF">
        <w:rPr>
          <w:rFonts w:eastAsia="Times New Roman"/>
          <w:sz w:val="20"/>
          <w:lang w:eastAsia="ko-KR"/>
        </w:rPr>
        <w:t xml:space="preserve"> IE, which should be used by gNB-DU to lookup the stored UE context.If no UE-associated logical F1-connection exists, the UE-associated logical F1-connection shall be established at reception of the DL RRC MESSAGE TRANSFER message.</w:t>
      </w:r>
    </w:p>
    <w:p w14:paraId="64EB7A68" w14:textId="77777777" w:rsidR="005947AF" w:rsidRPr="005947AF" w:rsidRDefault="005947AF" w:rsidP="005947A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5947AF">
        <w:rPr>
          <w:rFonts w:eastAsia="Times New Roman"/>
          <w:sz w:val="20"/>
          <w:lang w:eastAsia="zh-CN"/>
        </w:rPr>
        <w:t>If the</w:t>
      </w:r>
      <w:r w:rsidRPr="005947AF">
        <w:rPr>
          <w:rFonts w:eastAsia="Times New Roman"/>
          <w:i/>
          <w:sz w:val="20"/>
          <w:lang w:eastAsia="zh-CN"/>
        </w:rPr>
        <w:t xml:space="preserve"> Index to RAT/Frequency Selection Priority</w:t>
      </w:r>
      <w:r w:rsidRPr="005947AF">
        <w:rPr>
          <w:rFonts w:eastAsia="Times New Roman"/>
          <w:sz w:val="20"/>
          <w:lang w:eastAsia="zh-CN"/>
        </w:rPr>
        <w:t xml:space="preserve"> IE is included in the DL RRC MESSAGE TRANSFER, the gNB-DU </w:t>
      </w:r>
      <w:r w:rsidRPr="005947AF">
        <w:rPr>
          <w:rFonts w:eastAsia="Times New Roman"/>
          <w:snapToGrid w:val="0"/>
          <w:sz w:val="20"/>
          <w:lang w:eastAsia="zh-CN"/>
        </w:rPr>
        <w:t>may use it for RRM purposes</w:t>
      </w:r>
      <w:r w:rsidRPr="005947AF">
        <w:rPr>
          <w:rFonts w:eastAsia="Times New Roman"/>
          <w:sz w:val="20"/>
          <w:lang w:eastAsia="ko-KR"/>
        </w:rPr>
        <w:t>.</w:t>
      </w:r>
      <w:r w:rsidRPr="005947AF">
        <w:rPr>
          <w:rFonts w:eastAsia="Times New Roman"/>
          <w:sz w:val="20"/>
          <w:lang w:eastAsia="zh-CN"/>
        </w:rPr>
        <w:t xml:space="preserve"> If the </w:t>
      </w:r>
      <w:r w:rsidRPr="005947AF">
        <w:rPr>
          <w:rFonts w:eastAsia="Times New Roman"/>
          <w:i/>
          <w:sz w:val="20"/>
          <w:lang w:eastAsia="ko-KR"/>
        </w:rPr>
        <w:t>Additional RRM Policy Index</w:t>
      </w:r>
      <w:r w:rsidRPr="005947AF">
        <w:rPr>
          <w:rFonts w:eastAsia="Times New Roman"/>
          <w:sz w:val="20"/>
          <w:lang w:eastAsia="zh-CN"/>
        </w:rPr>
        <w:t xml:space="preserve"> IE is included in the DL RRC MESSAGE TRANSFER, the gNB-DU </w:t>
      </w:r>
      <w:r w:rsidRPr="005947AF">
        <w:rPr>
          <w:rFonts w:eastAsia="Times New Roman"/>
          <w:snapToGrid w:val="0"/>
          <w:sz w:val="20"/>
          <w:lang w:eastAsia="zh-CN"/>
        </w:rPr>
        <w:t>may use it for RRM purposes.</w:t>
      </w:r>
    </w:p>
    <w:p w14:paraId="38C3CCDC" w14:textId="77777777" w:rsidR="005947AF" w:rsidRPr="005947AF" w:rsidRDefault="005947AF" w:rsidP="005947A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5947AF">
        <w:rPr>
          <w:rFonts w:eastAsia="Times New Roman"/>
          <w:sz w:val="20"/>
          <w:lang w:eastAsia="ko-KR"/>
        </w:rPr>
        <w:t>The DL RRC MESSAGE TRANSFER message shall include, if available, the</w:t>
      </w:r>
      <w:r w:rsidRPr="005947AF">
        <w:rPr>
          <w:rFonts w:eastAsia="Times New Roman"/>
          <w:i/>
          <w:sz w:val="20"/>
          <w:lang w:eastAsia="ko-KR"/>
        </w:rPr>
        <w:t xml:space="preserve"> old gNB-DU UE F1AP ID</w:t>
      </w:r>
      <w:r w:rsidRPr="005947AF">
        <w:rPr>
          <w:rFonts w:eastAsia="Times New Roman"/>
          <w:sz w:val="20"/>
          <w:lang w:eastAsia="ko-KR"/>
        </w:rPr>
        <w:t xml:space="preserve"> IE so that the gNB-DU can retrieve the existing UE context in RRC connection reestablishment procedure, as defined in TS 38.401 [4].</w:t>
      </w:r>
    </w:p>
    <w:p w14:paraId="4A96EF09" w14:textId="77777777" w:rsidR="005947AF" w:rsidRPr="005947AF" w:rsidRDefault="005947AF" w:rsidP="005947A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5947AF">
        <w:rPr>
          <w:rFonts w:eastAsia="Times New Roman"/>
          <w:sz w:val="20"/>
          <w:lang w:eastAsia="ko-KR"/>
        </w:rPr>
        <w:t xml:space="preserve">The DL RRC MESSAGE TRANSFER message shall include, if SRB duplication is activated, the </w:t>
      </w:r>
      <w:r w:rsidRPr="005947AF">
        <w:rPr>
          <w:rFonts w:eastAsia="Times New Roman"/>
          <w:i/>
          <w:sz w:val="20"/>
          <w:lang w:eastAsia="ko-KR"/>
        </w:rPr>
        <w:t>Execute Duplication</w:t>
      </w:r>
      <w:r w:rsidRPr="005947AF">
        <w:rPr>
          <w:rFonts w:eastAsia="Times New Roman"/>
          <w:sz w:val="20"/>
          <w:lang w:eastAsia="ko-KR"/>
        </w:rPr>
        <w:t xml:space="preserve"> IE, so that the gNB-DU can perform CA based duplication for the SRB.</w:t>
      </w:r>
    </w:p>
    <w:p w14:paraId="1B5D0151" w14:textId="77777777" w:rsidR="005947AF" w:rsidRPr="005947AF" w:rsidRDefault="005947AF" w:rsidP="005947A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5947AF">
        <w:rPr>
          <w:rFonts w:eastAsia="Times New Roman"/>
          <w:sz w:val="20"/>
          <w:lang w:eastAsia="ko-KR"/>
        </w:rPr>
        <w:t xml:space="preserve">If the gNB-DU identifies the UE-associated logical F1-connection by the </w:t>
      </w:r>
      <w:r w:rsidRPr="005947AF">
        <w:rPr>
          <w:rFonts w:eastAsia="Times New Roman"/>
          <w:i/>
          <w:sz w:val="20"/>
          <w:lang w:eastAsia="ko-KR"/>
        </w:rPr>
        <w:t xml:space="preserve">gNB-DU UE F1AP ID </w:t>
      </w:r>
      <w:r w:rsidRPr="005947AF">
        <w:rPr>
          <w:rFonts w:eastAsia="Times New Roman"/>
          <w:sz w:val="20"/>
          <w:lang w:eastAsia="ko-KR"/>
        </w:rPr>
        <w:t xml:space="preserve">IE in the DL RRC MESSAGE TRANSFER message and the </w:t>
      </w:r>
      <w:r w:rsidRPr="005947AF">
        <w:rPr>
          <w:rFonts w:eastAsia="Times New Roman"/>
          <w:i/>
          <w:sz w:val="20"/>
          <w:lang w:eastAsia="ko-KR"/>
        </w:rPr>
        <w:t>old gNB-DU UE F1AP ID</w:t>
      </w:r>
      <w:r w:rsidRPr="005947AF">
        <w:rPr>
          <w:rFonts w:eastAsia="Times New Roman"/>
          <w:sz w:val="20"/>
          <w:lang w:eastAsia="ko-KR"/>
        </w:rPr>
        <w:t xml:space="preserve"> IE is included, it shall release the old gNB-DU UE F1AP ID and the related configurations associated with the old gNB-DU UE F1AP ID.</w:t>
      </w:r>
    </w:p>
    <w:p w14:paraId="5A083A1F" w14:textId="77777777" w:rsidR="005947AF" w:rsidRPr="005947AF" w:rsidRDefault="005947AF" w:rsidP="005947A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zh-CN"/>
        </w:rPr>
      </w:pPr>
      <w:r w:rsidRPr="005947AF">
        <w:rPr>
          <w:rFonts w:eastAsia="Times New Roman"/>
          <w:sz w:val="20"/>
          <w:lang w:eastAsia="zh-CN"/>
        </w:rPr>
        <w:t>If the</w:t>
      </w:r>
      <w:r w:rsidRPr="005947AF">
        <w:rPr>
          <w:rFonts w:eastAsia="Times New Roman"/>
          <w:i/>
          <w:sz w:val="20"/>
          <w:lang w:eastAsia="zh-CN"/>
        </w:rPr>
        <w:t xml:space="preserve"> UE Context not retrievable</w:t>
      </w:r>
      <w:r w:rsidRPr="005947AF">
        <w:rPr>
          <w:rFonts w:eastAsia="Times New Roman"/>
          <w:sz w:val="20"/>
          <w:lang w:eastAsia="zh-CN"/>
        </w:rPr>
        <w:t xml:space="preserve"> IE set to "true" is included in the DL RRC MESSAGE TRANSFER, the DL RRC MESSAGE TRANSFER may contain the </w:t>
      </w:r>
      <w:r w:rsidRPr="005947AF">
        <w:rPr>
          <w:rFonts w:eastAsia="Times New Roman"/>
          <w:i/>
          <w:sz w:val="20"/>
          <w:lang w:eastAsia="zh-CN"/>
        </w:rPr>
        <w:t>Redirected RRC message</w:t>
      </w:r>
      <w:r w:rsidRPr="005947AF">
        <w:rPr>
          <w:rFonts w:eastAsia="Times New Roman"/>
          <w:sz w:val="20"/>
          <w:lang w:eastAsia="zh-CN"/>
        </w:rPr>
        <w:t xml:space="preserve"> IE and use it as specified </w:t>
      </w:r>
      <w:r w:rsidRPr="005947AF">
        <w:rPr>
          <w:rFonts w:eastAsia="Times New Roman"/>
          <w:snapToGrid w:val="0"/>
          <w:sz w:val="20"/>
          <w:lang w:eastAsia="zh-CN"/>
        </w:rPr>
        <w:t>in TS 38.401 [4]</w:t>
      </w:r>
      <w:r w:rsidRPr="005947AF">
        <w:rPr>
          <w:rFonts w:eastAsia="Times New Roman"/>
          <w:sz w:val="20"/>
          <w:lang w:eastAsia="zh-CN"/>
        </w:rPr>
        <w:t xml:space="preserve">. </w:t>
      </w:r>
    </w:p>
    <w:p w14:paraId="08AA8BDC" w14:textId="77777777" w:rsidR="005947AF" w:rsidRPr="005947AF" w:rsidRDefault="005947AF" w:rsidP="005947A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napToGrid w:val="0"/>
          <w:sz w:val="20"/>
          <w:lang w:eastAsia="zh-CN"/>
        </w:rPr>
      </w:pPr>
      <w:r w:rsidRPr="005947AF">
        <w:rPr>
          <w:rFonts w:eastAsia="Times New Roman"/>
          <w:sz w:val="20"/>
          <w:lang w:eastAsia="zh-CN"/>
        </w:rPr>
        <w:t>If the</w:t>
      </w:r>
      <w:r w:rsidRPr="005947AF">
        <w:rPr>
          <w:rFonts w:eastAsia="Times New Roman"/>
          <w:i/>
          <w:sz w:val="20"/>
          <w:lang w:eastAsia="zh-CN"/>
        </w:rPr>
        <w:t xml:space="preserve"> UE Context not retrievable</w:t>
      </w:r>
      <w:r w:rsidRPr="005947AF">
        <w:rPr>
          <w:rFonts w:eastAsia="Times New Roman"/>
          <w:sz w:val="20"/>
          <w:lang w:eastAsia="zh-CN"/>
        </w:rPr>
        <w:t xml:space="preserve"> IE set to "true" is included in the DL RRC MESSAGE TRANSFER, the DL RRC MESSAGE TRANSFER may contain the </w:t>
      </w:r>
      <w:r w:rsidRPr="005947AF">
        <w:rPr>
          <w:rFonts w:eastAsia="Times New Roman"/>
          <w:i/>
          <w:sz w:val="20"/>
          <w:lang w:eastAsia="zh-CN"/>
        </w:rPr>
        <w:t>PLMN Assistance Info for Network Sharing</w:t>
      </w:r>
      <w:r w:rsidRPr="005947AF">
        <w:rPr>
          <w:rFonts w:eastAsia="Times New Roman"/>
          <w:sz w:val="20"/>
          <w:lang w:eastAsia="zh-CN"/>
        </w:rPr>
        <w:t xml:space="preserve"> IE, if available at the gNB-CU and may use it as specified </w:t>
      </w:r>
      <w:r w:rsidRPr="005947AF">
        <w:rPr>
          <w:rFonts w:eastAsia="Times New Roman"/>
          <w:snapToGrid w:val="0"/>
          <w:sz w:val="20"/>
          <w:lang w:eastAsia="zh-CN"/>
        </w:rPr>
        <w:t>in TS 38.401 [4].</w:t>
      </w:r>
    </w:p>
    <w:p w14:paraId="11C42D2C" w14:textId="77777777" w:rsidR="005947AF" w:rsidRPr="005947AF" w:rsidRDefault="005947AF" w:rsidP="005947A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2" w:author="Nok-1" w:date="2021-10-11T23:10:00Z"/>
          <w:rFonts w:eastAsia="Times New Roman"/>
          <w:sz w:val="20"/>
          <w:lang w:eastAsia="ko-KR"/>
        </w:rPr>
      </w:pPr>
      <w:r w:rsidRPr="005947AF">
        <w:rPr>
          <w:rFonts w:eastAsia="Times New Roman"/>
          <w:sz w:val="20"/>
          <w:lang w:eastAsia="ko-KR"/>
        </w:rPr>
        <w:t xml:space="preserve">If the DL RRC MESSAGE TRANSFER message contains the </w:t>
      </w:r>
      <w:r w:rsidRPr="005947AF">
        <w:rPr>
          <w:rFonts w:eastAsia="Batang"/>
          <w:i/>
          <w:sz w:val="18"/>
          <w:lang w:eastAsia="ko-KR"/>
        </w:rPr>
        <w:t>New gNB-CU</w:t>
      </w:r>
      <w:r w:rsidRPr="005947AF">
        <w:rPr>
          <w:rFonts w:eastAsia="Times New Roman"/>
          <w:i/>
          <w:sz w:val="18"/>
          <w:lang w:eastAsia="ko-KR"/>
        </w:rPr>
        <w:t xml:space="preserve"> UE F1AP ID</w:t>
      </w:r>
      <w:r w:rsidRPr="005947AF">
        <w:rPr>
          <w:rFonts w:eastAsia="Times New Roman"/>
          <w:sz w:val="18"/>
          <w:lang w:eastAsia="ko-KR"/>
        </w:rPr>
        <w:t xml:space="preserve"> IE, the gNB-DU shall, if supported, replace the value received in the </w:t>
      </w:r>
      <w:r w:rsidRPr="005947AF">
        <w:rPr>
          <w:rFonts w:eastAsia="Batang"/>
          <w:i/>
          <w:sz w:val="18"/>
          <w:lang w:eastAsia="ko-KR"/>
        </w:rPr>
        <w:t>gNB-CU</w:t>
      </w:r>
      <w:r w:rsidRPr="005947AF">
        <w:rPr>
          <w:rFonts w:eastAsia="Times New Roman"/>
          <w:i/>
          <w:sz w:val="18"/>
          <w:lang w:eastAsia="ko-KR"/>
        </w:rPr>
        <w:t xml:space="preserve"> UE F1AP ID</w:t>
      </w:r>
      <w:r w:rsidRPr="005947AF">
        <w:rPr>
          <w:rFonts w:eastAsia="Times New Roman"/>
          <w:sz w:val="20"/>
          <w:lang w:eastAsia="ko-KR"/>
        </w:rPr>
        <w:t xml:space="preserve"> IE by the value of the </w:t>
      </w:r>
      <w:r w:rsidRPr="005947AF">
        <w:rPr>
          <w:rFonts w:eastAsia="Batang"/>
          <w:i/>
          <w:sz w:val="18"/>
          <w:lang w:eastAsia="ko-KR"/>
        </w:rPr>
        <w:t>New gNB-CU</w:t>
      </w:r>
      <w:r w:rsidRPr="005947AF">
        <w:rPr>
          <w:rFonts w:eastAsia="Times New Roman"/>
          <w:i/>
          <w:sz w:val="18"/>
          <w:lang w:eastAsia="ko-KR"/>
        </w:rPr>
        <w:t xml:space="preserve"> UE F1AP ID</w:t>
      </w:r>
      <w:r w:rsidRPr="005947AF">
        <w:rPr>
          <w:rFonts w:eastAsia="Times New Roman"/>
          <w:sz w:val="20"/>
          <w:lang w:eastAsia="ko-KR"/>
        </w:rPr>
        <w:t xml:space="preserve"> and use it for further signalling.</w:t>
      </w:r>
    </w:p>
    <w:p w14:paraId="2E05B7F1" w14:textId="647DBC53" w:rsidR="005947AF" w:rsidRPr="005947AF" w:rsidRDefault="005947AF" w:rsidP="005947AF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83" w:author="Nok-1" w:date="2021-10-11T23:10:00Z"/>
          <w:rFonts w:eastAsia="Times New Roman"/>
          <w:sz w:val="20"/>
          <w:lang w:eastAsia="ko-KR"/>
        </w:rPr>
      </w:pPr>
      <w:ins w:id="84" w:author="Nok-1" w:date="2021-10-11T23:10:00Z">
        <w:r w:rsidRPr="005947AF">
          <w:rPr>
            <w:rFonts w:eastAsia="Times New Roman"/>
            <w:sz w:val="20"/>
            <w:lang w:eastAsia="ko-KR"/>
          </w:rPr>
          <w:t xml:space="preserve">If the </w:t>
        </w:r>
        <w:r w:rsidRPr="005947AF">
          <w:rPr>
            <w:rFonts w:eastAsia="Times New Roman"/>
            <w:i/>
            <w:sz w:val="20"/>
            <w:lang w:eastAsia="ko-KR"/>
          </w:rPr>
          <w:t>CG-SDT Activation</w:t>
        </w:r>
      </w:ins>
      <w:ins w:id="85" w:author="Nok-1" w:date="2021-12-29T15:18:00Z">
        <w:r w:rsidR="00C5119C">
          <w:rPr>
            <w:rFonts w:eastAsia="Times New Roman"/>
            <w:i/>
            <w:sz w:val="20"/>
            <w:lang w:eastAsia="ko-KR"/>
          </w:rPr>
          <w:t xml:space="preserve"> List</w:t>
        </w:r>
      </w:ins>
      <w:ins w:id="86" w:author="Nok-1" w:date="2021-10-11T23:10:00Z">
        <w:r w:rsidRPr="005947AF">
          <w:rPr>
            <w:rFonts w:eastAsia="Times New Roman"/>
            <w:i/>
            <w:sz w:val="20"/>
            <w:lang w:eastAsia="ko-KR"/>
          </w:rPr>
          <w:t xml:space="preserve"> </w:t>
        </w:r>
        <w:r w:rsidRPr="005947AF">
          <w:rPr>
            <w:rFonts w:eastAsia="Times New Roman"/>
            <w:sz w:val="20"/>
            <w:lang w:eastAsia="ko-KR"/>
          </w:rPr>
          <w:t>IE is contained in the DL RRC MESSAGE TRANSFER message, the gNB-DU shall, if supported, activate the CG-SDT resources associated to the CG-SDT configuration earlier received from the DU</w:t>
        </w:r>
      </w:ins>
      <w:ins w:id="87" w:author="Nok-1" w:date="2021-12-29T15:18:00Z">
        <w:r w:rsidR="00C5119C">
          <w:rPr>
            <w:rFonts w:eastAsia="Times New Roman"/>
            <w:sz w:val="20"/>
            <w:lang w:eastAsia="ko-KR"/>
          </w:rPr>
          <w:t xml:space="preserve"> for the co</w:t>
        </w:r>
      </w:ins>
      <w:ins w:id="88" w:author="Nok-1" w:date="2021-12-29T15:19:00Z">
        <w:r w:rsidR="00C5119C">
          <w:rPr>
            <w:rFonts w:eastAsia="Times New Roman"/>
            <w:sz w:val="20"/>
            <w:lang w:eastAsia="ko-KR"/>
          </w:rPr>
          <w:t>rresponding DRB</w:t>
        </w:r>
        <w:r w:rsidR="00C55252">
          <w:rPr>
            <w:rFonts w:eastAsia="Times New Roman"/>
            <w:sz w:val="20"/>
            <w:lang w:eastAsia="ko-KR"/>
          </w:rPr>
          <w:t>(</w:t>
        </w:r>
        <w:r w:rsidR="00C5119C">
          <w:rPr>
            <w:rFonts w:eastAsia="Times New Roman"/>
            <w:sz w:val="20"/>
            <w:lang w:eastAsia="ko-KR"/>
          </w:rPr>
          <w:t>s</w:t>
        </w:r>
        <w:r w:rsidR="00C55252">
          <w:rPr>
            <w:rFonts w:eastAsia="Times New Roman"/>
            <w:sz w:val="20"/>
            <w:lang w:eastAsia="ko-KR"/>
          </w:rPr>
          <w:t>)</w:t>
        </w:r>
      </w:ins>
      <w:ins w:id="89" w:author="Nok-1" w:date="2021-10-11T23:10:00Z">
        <w:r w:rsidRPr="005947AF">
          <w:rPr>
            <w:rFonts w:eastAsia="Times New Roman"/>
            <w:sz w:val="20"/>
            <w:lang w:eastAsia="ko-KR"/>
          </w:rPr>
          <w:t>. The DU may also store part of the UE context.</w:t>
        </w:r>
      </w:ins>
    </w:p>
    <w:p w14:paraId="2C6E72EA" w14:textId="77777777" w:rsidR="005947AF" w:rsidRPr="005947AF" w:rsidRDefault="005947AF" w:rsidP="005947A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/>
          <w:sz w:val="20"/>
          <w:lang w:eastAsia="ko-KR"/>
        </w:rPr>
      </w:pPr>
      <w:r w:rsidRPr="005947AF">
        <w:rPr>
          <w:rFonts w:eastAsia="Times New Roman"/>
          <w:b/>
          <w:sz w:val="20"/>
          <w:lang w:eastAsia="ko-KR"/>
        </w:rPr>
        <w:t>Interactions with UE Context Release Request procedure:</w:t>
      </w:r>
    </w:p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p w14:paraId="54224173" w14:textId="77777777" w:rsidR="005947AF" w:rsidRPr="005947AF" w:rsidRDefault="005947AF" w:rsidP="005947AF">
      <w:pPr>
        <w:keepNext/>
        <w:keepLines/>
        <w:spacing w:before="120" w:after="180"/>
        <w:ind w:left="1418" w:hanging="1418"/>
        <w:outlineLvl w:val="3"/>
        <w:rPr>
          <w:rFonts w:eastAsia="Times New Roman"/>
          <w:sz w:val="20"/>
          <w:lang w:eastAsia="ko-KR"/>
        </w:rPr>
      </w:pPr>
      <w:r w:rsidRPr="005947AF">
        <w:rPr>
          <w:rFonts w:eastAsia="Times New Roman"/>
          <w:sz w:val="20"/>
          <w:highlight w:val="yellow"/>
          <w:lang w:eastAsia="ko-KR"/>
        </w:rPr>
        <w:t>Not modified</w:t>
      </w:r>
    </w:p>
    <w:p w14:paraId="4135BE01" w14:textId="77777777" w:rsidR="005947AF" w:rsidRPr="005947AF" w:rsidRDefault="005947AF" w:rsidP="005947A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zh-CN"/>
        </w:rPr>
      </w:pPr>
      <w:bookmarkStart w:id="90" w:name="_Toc81383288"/>
      <w:r w:rsidRPr="005947AF">
        <w:rPr>
          <w:rFonts w:ascii="Arial" w:eastAsia="Times New Roman" w:hAnsi="Arial"/>
          <w:lang w:eastAsia="ko-KR"/>
        </w:rPr>
        <w:t>9.</w:t>
      </w:r>
      <w:r w:rsidRPr="005947AF">
        <w:rPr>
          <w:rFonts w:ascii="Arial" w:eastAsia="Times New Roman" w:hAnsi="Arial"/>
          <w:lang w:eastAsia="zh-CN"/>
        </w:rPr>
        <w:t>2.2.1</w:t>
      </w:r>
      <w:r w:rsidRPr="005947AF">
        <w:rPr>
          <w:rFonts w:ascii="Arial" w:eastAsia="Times New Roman" w:hAnsi="Arial"/>
          <w:lang w:eastAsia="ko-KR"/>
        </w:rPr>
        <w:tab/>
      </w:r>
      <w:r w:rsidRPr="005947AF">
        <w:rPr>
          <w:rFonts w:ascii="Arial" w:eastAsia="Times New Roman" w:hAnsi="Arial"/>
          <w:lang w:eastAsia="zh-CN"/>
        </w:rPr>
        <w:t>UE CONTEXT SETUP REQUEST</w:t>
      </w:r>
    </w:p>
    <w:p w14:paraId="45C7156A" w14:textId="77777777" w:rsidR="005947AF" w:rsidRPr="005947AF" w:rsidRDefault="005947AF" w:rsidP="005947A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lang w:eastAsia="ko-KR"/>
        </w:rPr>
      </w:pPr>
      <w:r w:rsidRPr="005947AF">
        <w:rPr>
          <w:rFonts w:eastAsia="Times New Roman"/>
          <w:sz w:val="20"/>
          <w:lang w:eastAsia="ko-KR"/>
        </w:rPr>
        <w:t>This message is sent by the gNB-CU to request the setup of a UE context.</w:t>
      </w:r>
    </w:p>
    <w:p w14:paraId="018D5050" w14:textId="77777777" w:rsidR="005947AF" w:rsidRPr="005947AF" w:rsidRDefault="005947AF" w:rsidP="005947A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val="fr-FR" w:eastAsia="zh-CN"/>
        </w:rPr>
      </w:pPr>
      <w:r w:rsidRPr="005947AF">
        <w:rPr>
          <w:rFonts w:eastAsia="Times New Roman"/>
          <w:sz w:val="20"/>
          <w:lang w:val="fr-FR" w:eastAsia="ko-KR"/>
        </w:rPr>
        <w:t xml:space="preserve">Direction: gNB-CU </w:t>
      </w:r>
      <w:r w:rsidRPr="005947AF">
        <w:rPr>
          <w:rFonts w:eastAsia="Times New Roman"/>
          <w:sz w:val="20"/>
          <w:lang w:eastAsia="ko-KR"/>
        </w:rPr>
        <w:sym w:font="Symbol" w:char="F0AE"/>
      </w:r>
      <w:r w:rsidRPr="005947AF">
        <w:rPr>
          <w:rFonts w:eastAsia="Times New Roman"/>
          <w:sz w:val="20"/>
          <w:lang w:val="fr-FR" w:eastAsia="ko-KR"/>
        </w:rPr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947AF" w:rsidRPr="005947AF" w14:paraId="2EC97D12" w14:textId="77777777" w:rsidTr="00C47CEE">
        <w:trPr>
          <w:tblHeader/>
        </w:trPr>
        <w:tc>
          <w:tcPr>
            <w:tcW w:w="2394" w:type="dxa"/>
          </w:tcPr>
          <w:p w14:paraId="254EC78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5A4893C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247" w:type="dxa"/>
          </w:tcPr>
          <w:p w14:paraId="2D5A1E8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260" w:type="dxa"/>
          </w:tcPr>
          <w:p w14:paraId="75532D4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62" w:type="dxa"/>
          </w:tcPr>
          <w:p w14:paraId="12FC50F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74BABD5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3AFD9EF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5947AF" w:rsidRPr="005947AF" w14:paraId="26915303" w14:textId="77777777" w:rsidTr="00C47CEE">
        <w:tc>
          <w:tcPr>
            <w:tcW w:w="2394" w:type="dxa"/>
          </w:tcPr>
          <w:p w14:paraId="02CFEC9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260" w:type="dxa"/>
          </w:tcPr>
          <w:p w14:paraId="7DB50B0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25756DD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25033DD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62" w:type="dxa"/>
          </w:tcPr>
          <w:p w14:paraId="086893E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EFE2E1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683A7B1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4B68AD94" w14:textId="77777777" w:rsidTr="00C47CEE">
        <w:tc>
          <w:tcPr>
            <w:tcW w:w="2394" w:type="dxa"/>
          </w:tcPr>
          <w:p w14:paraId="302A674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5947AF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260" w:type="dxa"/>
          </w:tcPr>
          <w:p w14:paraId="65C878F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56D6613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795C7CF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62" w:type="dxa"/>
          </w:tcPr>
          <w:p w14:paraId="6C3388A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100DE54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022A03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325E0428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D39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r w:rsidRPr="005947AF">
              <w:rPr>
                <w:rFonts w:ascii="Arial" w:eastAsia="Batang" w:hAnsi="Arial"/>
                <w:sz w:val="18"/>
                <w:lang w:val="fr-FR" w:eastAsia="ko-KR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50D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43C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9E5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CEF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C5A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7A8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25334AEA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4E5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66D3" w14:textId="77777777" w:rsidR="005947AF" w:rsidRPr="005947AF" w:rsidDel="00C1133D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679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16B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</w:rPr>
              <w:t xml:space="preserve">NR 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>CGI</w:t>
            </w:r>
          </w:p>
          <w:p w14:paraId="0374C0D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388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3189" w14:textId="77777777" w:rsidR="005947AF" w:rsidRPr="005947AF" w:rsidDel="00C1133D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5233" w14:textId="77777777" w:rsidR="005947AF" w:rsidRPr="005947AF" w:rsidDel="00C1133D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5F5F1CAB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DCB6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D4F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BC5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CFF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DED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FEA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168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5C022EF3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A2D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E57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199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80E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</w:rPr>
              <w:t>Cell UL Configured</w:t>
            </w:r>
          </w:p>
          <w:p w14:paraId="24C9710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5EA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0F1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524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:rsidDel="00C1133D" w14:paraId="23C49962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07F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5947AF">
              <w:rPr>
                <w:rFonts w:ascii="Arial" w:eastAsia="Times New Roman" w:hAnsi="Arial"/>
                <w:sz w:val="18"/>
                <w:lang w:val="fr-FR" w:eastAsia="ko-KR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EAA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9A3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83D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F63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B83F" w14:textId="77777777" w:rsidR="005947AF" w:rsidRPr="005947AF" w:rsidDel="00C1133D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5227" w14:textId="77777777" w:rsidR="005947AF" w:rsidRPr="005947AF" w:rsidDel="00C1133D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5E33324D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F7B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8995" w14:textId="77777777" w:rsidR="005947AF" w:rsidRPr="005947AF" w:rsidDel="00AF104C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071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22F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6AE2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00F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C181" w14:textId="77777777" w:rsidR="005947AF" w:rsidRPr="005947AF" w:rsidDel="00AF104C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5F8978FA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95E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A845" w14:textId="77777777" w:rsidR="005947AF" w:rsidRPr="005947AF" w:rsidDel="00AF104C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218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164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752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D8D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A0FA" w14:textId="77777777" w:rsidR="005947AF" w:rsidRPr="005947AF" w:rsidDel="00AF104C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3AD59ADF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E6B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B06D" w14:textId="77777777" w:rsidR="005947AF" w:rsidRPr="005947AF" w:rsidDel="00AF104C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3D6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A9B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</w:rPr>
              <w:t>NR CGI</w:t>
            </w:r>
          </w:p>
          <w:p w14:paraId="1E8D3FF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13C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DCF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B1A3" w14:textId="77777777" w:rsidR="005947AF" w:rsidRPr="005947AF" w:rsidDel="00AF104C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7C8B9EC5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42F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C5E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925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5EB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DRX Cycle </w:t>
            </w:r>
          </w:p>
          <w:p w14:paraId="19AE167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2BA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1C8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60D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67FE370D" w14:textId="77777777" w:rsidTr="00C47CEE">
        <w:tc>
          <w:tcPr>
            <w:tcW w:w="2394" w:type="dxa"/>
          </w:tcPr>
          <w:p w14:paraId="1356F23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260" w:type="dxa"/>
          </w:tcPr>
          <w:p w14:paraId="0996EB3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7DC98E0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85A19C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62" w:type="dxa"/>
          </w:tcPr>
          <w:p w14:paraId="739BB78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MeNB Resource Coordination Information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 IE as defined in subclause 9.2.116 of TS 36.423 [9] for EN-DC case or </w:t>
            </w: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MR-DC Resource Coordination Information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37DD179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7DE58B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2102BCE0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CE0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E5DE" w14:textId="77777777" w:rsidR="005947AF" w:rsidRPr="005947AF" w:rsidDel="00C1133D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01F8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92D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908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9B6D" w14:textId="77777777" w:rsidR="005947AF" w:rsidRPr="005947AF" w:rsidDel="00C1133D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A5A1" w14:textId="77777777" w:rsidR="005947AF" w:rsidRPr="005947AF" w:rsidDel="00C1133D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1C1853DB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976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FE19F" w14:textId="77777777" w:rsidR="005947AF" w:rsidRPr="005947AF" w:rsidDel="00C1133D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368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AD0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B3E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61E6" w14:textId="77777777" w:rsidR="005947AF" w:rsidRPr="005947AF" w:rsidDel="00C1133D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B21A" w14:textId="77777777" w:rsidR="005947AF" w:rsidRPr="005947AF" w:rsidDel="00C1133D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77C4E806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CC2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CF76" w14:textId="77777777" w:rsidR="005947AF" w:rsidRPr="005947AF" w:rsidDel="00C1133D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B81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E6A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</w:rPr>
              <w:t xml:space="preserve">NR 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>CGI</w:t>
            </w:r>
          </w:p>
          <w:p w14:paraId="71ECB46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042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D2B1" w14:textId="77777777" w:rsidR="005947AF" w:rsidRPr="005947AF" w:rsidDel="00C1133D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7C36" w14:textId="77777777" w:rsidR="005947AF" w:rsidRPr="005947AF" w:rsidDel="00C1133D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14EEE312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282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A20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FCE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B2D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86D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004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836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7B4B2B34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E0C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DD9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EC7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7EE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Cell UL Configured</w:t>
            </w:r>
          </w:p>
          <w:p w14:paraId="7507672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7F8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9D7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7B6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40C82B81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75B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787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6E8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716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5AA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D23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62C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06D4A267" w14:textId="77777777" w:rsidTr="00C47CEE">
        <w:tc>
          <w:tcPr>
            <w:tcW w:w="2394" w:type="dxa"/>
          </w:tcPr>
          <w:p w14:paraId="5A39BFD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SRB to Be Setup List</w:t>
            </w:r>
          </w:p>
        </w:tc>
        <w:tc>
          <w:tcPr>
            <w:tcW w:w="1260" w:type="dxa"/>
          </w:tcPr>
          <w:p w14:paraId="74817BF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267E6D6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</w:tcPr>
          <w:p w14:paraId="5B38EA9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318D076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A613AF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4F1F824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640CA557" w14:textId="77777777" w:rsidTr="00C47CEE">
        <w:tc>
          <w:tcPr>
            <w:tcW w:w="2394" w:type="dxa"/>
          </w:tcPr>
          <w:p w14:paraId="2666F20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&gt;SRB to Be Setup Item IEs</w:t>
            </w:r>
          </w:p>
        </w:tc>
        <w:tc>
          <w:tcPr>
            <w:tcW w:w="1260" w:type="dxa"/>
          </w:tcPr>
          <w:p w14:paraId="565FE19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375F338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1 .. &lt;maxnoofSRBs&gt;</w:t>
            </w:r>
          </w:p>
        </w:tc>
        <w:tc>
          <w:tcPr>
            <w:tcW w:w="1260" w:type="dxa"/>
          </w:tcPr>
          <w:p w14:paraId="5A48A6A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302EEC2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13265B9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</w:tcPr>
          <w:p w14:paraId="4193F43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45ADA817" w14:textId="77777777" w:rsidTr="00C47CEE">
        <w:tc>
          <w:tcPr>
            <w:tcW w:w="2394" w:type="dxa"/>
          </w:tcPr>
          <w:p w14:paraId="542FDFC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&gt;&gt;SRB ID</w:t>
            </w:r>
          </w:p>
        </w:tc>
        <w:tc>
          <w:tcPr>
            <w:tcW w:w="1260" w:type="dxa"/>
          </w:tcPr>
          <w:p w14:paraId="4BA7F78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05D0F9E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D0EC07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9.3.1.7</w:t>
            </w:r>
          </w:p>
        </w:tc>
        <w:tc>
          <w:tcPr>
            <w:tcW w:w="1762" w:type="dxa"/>
          </w:tcPr>
          <w:p w14:paraId="79F9A67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7974D16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1192BEC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639B7792" w14:textId="77777777" w:rsidTr="00C47CEE">
        <w:tc>
          <w:tcPr>
            <w:tcW w:w="2394" w:type="dxa"/>
          </w:tcPr>
          <w:p w14:paraId="3216655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lastRenderedPageBreak/>
              <w:t>&gt;&gt;Duplication Indication</w:t>
            </w:r>
          </w:p>
        </w:tc>
        <w:tc>
          <w:tcPr>
            <w:tcW w:w="1260" w:type="dxa"/>
          </w:tcPr>
          <w:p w14:paraId="203B163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15D04B1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72DDAF0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ENUMERATED (true, ..., false)</w:t>
            </w:r>
          </w:p>
        </w:tc>
        <w:tc>
          <w:tcPr>
            <w:tcW w:w="1762" w:type="dxa"/>
          </w:tcPr>
          <w:p w14:paraId="3D8FD10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If included, it should be set to true. </w:t>
            </w:r>
          </w:p>
          <w:p w14:paraId="515278D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SimSun" w:hAnsi="Arial"/>
                <w:sz w:val="18"/>
                <w:lang w:eastAsia="ko-KR"/>
              </w:rPr>
              <w:t xml:space="preserve">This IE is ignored if the </w:t>
            </w:r>
            <w:r w:rsidRPr="005947AF">
              <w:rPr>
                <w:rFonts w:ascii="Arial" w:eastAsia="SimSun" w:hAnsi="Arial"/>
                <w:i/>
                <w:sz w:val="18"/>
                <w:lang w:eastAsia="ko-KR"/>
              </w:rPr>
              <w:t>Additional Duplication Indication</w:t>
            </w:r>
            <w:r w:rsidRPr="005947AF">
              <w:rPr>
                <w:rFonts w:ascii="Arial" w:eastAsia="SimSun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288" w:type="dxa"/>
          </w:tcPr>
          <w:p w14:paraId="63F3C47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19C632E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098BCF42" w14:textId="77777777" w:rsidTr="00C47CEE">
        <w:tc>
          <w:tcPr>
            <w:tcW w:w="2394" w:type="dxa"/>
          </w:tcPr>
          <w:p w14:paraId="5E4709F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&gt;&gt;Additional </w:t>
            </w:r>
            <w:r w:rsidRPr="005947AF">
              <w:rPr>
                <w:rFonts w:ascii="Arial" w:eastAsia="Times New Roman" w:hAnsi="Arial" w:cs="Arial"/>
                <w:bCs/>
                <w:sz w:val="18"/>
                <w:lang w:eastAsia="zh-CN"/>
              </w:rPr>
              <w:t>D</w:t>
            </w:r>
            <w:r w:rsidRPr="005947AF">
              <w:rPr>
                <w:rFonts w:ascii="Arial" w:eastAsia="Batang" w:hAnsi="Arial" w:cs="Arial"/>
                <w:bCs/>
                <w:sz w:val="18"/>
                <w:lang w:eastAsia="ko-KR"/>
              </w:rPr>
              <w:t xml:space="preserve">uplication </w:t>
            </w:r>
            <w:r w:rsidRPr="005947AF">
              <w:rPr>
                <w:rFonts w:ascii="Arial" w:eastAsia="SimSun" w:hAnsi="Arial"/>
                <w:sz w:val="18"/>
                <w:lang w:eastAsia="ko-KR"/>
              </w:rPr>
              <w:t>Indication</w:t>
            </w:r>
          </w:p>
        </w:tc>
        <w:tc>
          <w:tcPr>
            <w:tcW w:w="1260" w:type="dxa"/>
          </w:tcPr>
          <w:p w14:paraId="6655E7C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SimSu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08A8923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45FEC75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 w:hint="eastAsia"/>
                <w:sz w:val="18"/>
              </w:rPr>
              <w:t>ENUMERATED (</w:t>
            </w:r>
            <w:r w:rsidRPr="005947AF">
              <w:rPr>
                <w:rFonts w:ascii="Arial" w:eastAsia="Times New Roman" w:hAnsi="Arial" w:cs="Arial"/>
                <w:sz w:val="18"/>
              </w:rPr>
              <w:t>t</w:t>
            </w:r>
            <w:r w:rsidRPr="005947AF">
              <w:rPr>
                <w:rFonts w:ascii="Arial" w:eastAsia="Times New Roman" w:hAnsi="Arial" w:cs="Arial" w:hint="eastAsia"/>
                <w:sz w:val="18"/>
              </w:rPr>
              <w:t xml:space="preserve">hree, </w:t>
            </w:r>
            <w:r w:rsidRPr="005947AF">
              <w:rPr>
                <w:rFonts w:ascii="Arial" w:eastAsia="Times New Roman" w:hAnsi="Arial" w:cs="Arial"/>
                <w:sz w:val="18"/>
              </w:rPr>
              <w:t>f</w:t>
            </w:r>
            <w:r w:rsidRPr="005947AF">
              <w:rPr>
                <w:rFonts w:ascii="Arial" w:eastAsia="Times New Roman" w:hAnsi="Arial" w:cs="Arial" w:hint="eastAsia"/>
                <w:sz w:val="18"/>
              </w:rPr>
              <w:t>our</w:t>
            </w:r>
            <w:r w:rsidRPr="005947AF">
              <w:rPr>
                <w:rFonts w:ascii="Arial" w:eastAsia="Times New Roman" w:hAnsi="Arial" w:cs="Arial"/>
                <w:sz w:val="18"/>
              </w:rPr>
              <w:t>, …</w:t>
            </w:r>
            <w:r w:rsidRPr="005947AF">
              <w:rPr>
                <w:rFonts w:ascii="Arial" w:eastAsia="Times New Roman" w:hAnsi="Arial" w:cs="Arial" w:hint="eastAsia"/>
                <w:sz w:val="18"/>
              </w:rPr>
              <w:t>)</w:t>
            </w:r>
          </w:p>
        </w:tc>
        <w:tc>
          <w:tcPr>
            <w:tcW w:w="1762" w:type="dxa"/>
          </w:tcPr>
          <w:p w14:paraId="5A32094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C9ADD3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5947AF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6C26049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5947AF" w:rsidRPr="005947AF" w14:paraId="6FE229D4" w14:textId="77777777" w:rsidTr="00C47CEE">
        <w:tc>
          <w:tcPr>
            <w:tcW w:w="2394" w:type="dxa"/>
          </w:tcPr>
          <w:p w14:paraId="539AD0B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b/>
                <w:bCs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to Be Setup List</w:t>
            </w:r>
          </w:p>
        </w:tc>
        <w:tc>
          <w:tcPr>
            <w:tcW w:w="1260" w:type="dxa"/>
          </w:tcPr>
          <w:p w14:paraId="75470AF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417BE4C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260" w:type="dxa"/>
          </w:tcPr>
          <w:p w14:paraId="490420F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3E71CE4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F02F06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5947AF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ECE6AC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06030A4E" w14:textId="77777777" w:rsidTr="00C47CEE">
        <w:trPr>
          <w:trHeight w:val="138"/>
        </w:trPr>
        <w:tc>
          <w:tcPr>
            <w:tcW w:w="2394" w:type="dxa"/>
          </w:tcPr>
          <w:p w14:paraId="526BA14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&gt;DRB to Be Setup Item IEs</w:t>
            </w:r>
          </w:p>
        </w:tc>
        <w:tc>
          <w:tcPr>
            <w:tcW w:w="1260" w:type="dxa"/>
          </w:tcPr>
          <w:p w14:paraId="0617E76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5E1551D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1 .. &lt;maxnoofDRBs&gt; </w:t>
            </w:r>
          </w:p>
        </w:tc>
        <w:tc>
          <w:tcPr>
            <w:tcW w:w="1260" w:type="dxa"/>
          </w:tcPr>
          <w:p w14:paraId="72F2069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49F2B18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7E9090F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5947AF">
              <w:rPr>
                <w:rFonts w:ascii="Arial" w:eastAsia="MS Mincho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</w:tcPr>
          <w:p w14:paraId="0B16D55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37E26D01" w14:textId="77777777" w:rsidTr="00C47CEE">
        <w:tc>
          <w:tcPr>
            <w:tcW w:w="2394" w:type="dxa"/>
          </w:tcPr>
          <w:p w14:paraId="3DAEFF7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5947AF">
              <w:rPr>
                <w:rFonts w:ascii="Arial" w:eastAsia="Times New Roman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7D8A793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4459847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93C376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9.3.1.8</w:t>
            </w:r>
          </w:p>
        </w:tc>
        <w:tc>
          <w:tcPr>
            <w:tcW w:w="1762" w:type="dxa"/>
          </w:tcPr>
          <w:p w14:paraId="56273B2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3A14DF8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4DCFCC6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72D12B7D" w14:textId="77777777" w:rsidTr="00C47CEE">
        <w:tc>
          <w:tcPr>
            <w:tcW w:w="2394" w:type="dxa"/>
          </w:tcPr>
          <w:p w14:paraId="047C9F6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&gt;&gt;CHOICE QoS Information</w:t>
            </w:r>
          </w:p>
        </w:tc>
        <w:tc>
          <w:tcPr>
            <w:tcW w:w="1260" w:type="dxa"/>
          </w:tcPr>
          <w:p w14:paraId="3BFCC6D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6B648FA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BE6DA7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325721D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3BA8B4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367CF50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32A9AF97" w14:textId="77777777" w:rsidTr="00C47CEE">
        <w:tc>
          <w:tcPr>
            <w:tcW w:w="2394" w:type="dxa"/>
          </w:tcPr>
          <w:p w14:paraId="5D7E56B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&gt;&gt;&gt;E-UTRAN QoS</w:t>
            </w:r>
          </w:p>
        </w:tc>
        <w:tc>
          <w:tcPr>
            <w:tcW w:w="1260" w:type="dxa"/>
          </w:tcPr>
          <w:p w14:paraId="52D1918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5947AF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4CC7F8B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2E9CC80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9.3.1.19</w:t>
            </w:r>
          </w:p>
        </w:tc>
        <w:tc>
          <w:tcPr>
            <w:tcW w:w="1762" w:type="dxa"/>
          </w:tcPr>
          <w:p w14:paraId="4FB204E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szCs w:val="18"/>
                <w:lang w:eastAsia="ko-KR"/>
              </w:rPr>
              <w:t xml:space="preserve">Shall be used for EN-DC case to convey </w:t>
            </w:r>
            <w:r w:rsidRPr="005947AF">
              <w:rPr>
                <w:rFonts w:ascii="Arial" w:eastAsia="Batang" w:hAnsi="Arial"/>
                <w:sz w:val="18"/>
                <w:lang w:eastAsia="ko-KR"/>
              </w:rPr>
              <w:t>E-RAB Level QoS Parameters</w:t>
            </w:r>
          </w:p>
        </w:tc>
        <w:tc>
          <w:tcPr>
            <w:tcW w:w="1288" w:type="dxa"/>
          </w:tcPr>
          <w:p w14:paraId="7B72649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6E89AC7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7BB164D8" w14:textId="77777777" w:rsidTr="00C47CEE">
        <w:tc>
          <w:tcPr>
            <w:tcW w:w="2394" w:type="dxa"/>
          </w:tcPr>
          <w:p w14:paraId="32C1F86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&gt;&gt;&gt;DRB Information</w:t>
            </w:r>
          </w:p>
        </w:tc>
        <w:tc>
          <w:tcPr>
            <w:tcW w:w="1260" w:type="dxa"/>
          </w:tcPr>
          <w:p w14:paraId="5663DC10" w14:textId="77777777" w:rsidR="005947AF" w:rsidRPr="005947AF" w:rsidDel="00380286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4FFE3EA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260" w:type="dxa"/>
          </w:tcPr>
          <w:p w14:paraId="67B7967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09152E3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szCs w:val="18"/>
                <w:lang w:eastAsia="ko-KR"/>
              </w:rPr>
              <w:t>Shall be used for NG-RAN cases</w:t>
            </w:r>
          </w:p>
        </w:tc>
        <w:tc>
          <w:tcPr>
            <w:tcW w:w="1288" w:type="dxa"/>
          </w:tcPr>
          <w:p w14:paraId="0C9B215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65BD2C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03E975FA" w14:textId="77777777" w:rsidTr="00C47CEE">
        <w:tc>
          <w:tcPr>
            <w:tcW w:w="2394" w:type="dxa"/>
          </w:tcPr>
          <w:p w14:paraId="5F76A2C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&gt;&gt;&gt;&gt;DRB QoS</w:t>
            </w:r>
          </w:p>
        </w:tc>
        <w:tc>
          <w:tcPr>
            <w:tcW w:w="1260" w:type="dxa"/>
          </w:tcPr>
          <w:p w14:paraId="654FDDA5" w14:textId="77777777" w:rsidR="005947AF" w:rsidRPr="005947AF" w:rsidDel="00380286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5947AF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43F700F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75ED17D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9.3.1.45</w:t>
            </w:r>
          </w:p>
        </w:tc>
        <w:tc>
          <w:tcPr>
            <w:tcW w:w="1762" w:type="dxa"/>
          </w:tcPr>
          <w:p w14:paraId="23B9571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184F1D7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2E295D3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1B5C4CCB" w14:textId="77777777" w:rsidTr="00C47CEE">
        <w:tc>
          <w:tcPr>
            <w:tcW w:w="2394" w:type="dxa"/>
          </w:tcPr>
          <w:p w14:paraId="2E5FA26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&gt;&gt;&gt;&gt;S-NSSAI</w:t>
            </w:r>
          </w:p>
        </w:tc>
        <w:tc>
          <w:tcPr>
            <w:tcW w:w="1260" w:type="dxa"/>
          </w:tcPr>
          <w:p w14:paraId="25E543AC" w14:textId="77777777" w:rsidR="005947AF" w:rsidRPr="005947AF" w:rsidDel="00380286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5947AF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6761EE8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309ABF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9.3.1.38</w:t>
            </w:r>
          </w:p>
        </w:tc>
        <w:tc>
          <w:tcPr>
            <w:tcW w:w="1762" w:type="dxa"/>
          </w:tcPr>
          <w:p w14:paraId="15169ED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1FD8408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462F304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7C3219C1" w14:textId="77777777" w:rsidTr="00C47CEE">
        <w:tc>
          <w:tcPr>
            <w:tcW w:w="2394" w:type="dxa"/>
          </w:tcPr>
          <w:p w14:paraId="3EFACD4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&gt;&gt;&gt;&gt;Notification Control</w:t>
            </w:r>
          </w:p>
        </w:tc>
        <w:tc>
          <w:tcPr>
            <w:tcW w:w="1260" w:type="dxa"/>
          </w:tcPr>
          <w:p w14:paraId="36A20C36" w14:textId="77777777" w:rsidR="005947AF" w:rsidRPr="005947AF" w:rsidDel="00380286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5947AF">
              <w:rPr>
                <w:rFonts w:ascii="Arial" w:eastAsia="MS Mincho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01BB514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A29EC9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9.3.1.56</w:t>
            </w:r>
          </w:p>
        </w:tc>
        <w:tc>
          <w:tcPr>
            <w:tcW w:w="1762" w:type="dxa"/>
          </w:tcPr>
          <w:p w14:paraId="0565D72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2EFC383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1D05A25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6454D08E" w14:textId="77777777" w:rsidTr="00C47CEE">
        <w:tc>
          <w:tcPr>
            <w:tcW w:w="2394" w:type="dxa"/>
          </w:tcPr>
          <w:p w14:paraId="2912F0C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&gt;&gt;&gt;&gt;Flows Mapped to DRB Item</w:t>
            </w:r>
          </w:p>
        </w:tc>
        <w:tc>
          <w:tcPr>
            <w:tcW w:w="1260" w:type="dxa"/>
          </w:tcPr>
          <w:p w14:paraId="56AB0ED4" w14:textId="77777777" w:rsidR="005947AF" w:rsidRPr="005947AF" w:rsidDel="00380286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7B64B85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1 .. &lt;maxnoofQoSFlows&gt;</w:t>
            </w:r>
          </w:p>
        </w:tc>
        <w:tc>
          <w:tcPr>
            <w:tcW w:w="1260" w:type="dxa"/>
          </w:tcPr>
          <w:p w14:paraId="6202212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06BEACC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5BF6754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18FE06B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4E841D1F" w14:textId="77777777" w:rsidTr="00C47CEE">
        <w:tc>
          <w:tcPr>
            <w:tcW w:w="2394" w:type="dxa"/>
          </w:tcPr>
          <w:p w14:paraId="24D1C04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499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&gt;&gt;&gt;&gt;&gt;QoS Flow Identifier</w:t>
            </w:r>
          </w:p>
        </w:tc>
        <w:tc>
          <w:tcPr>
            <w:tcW w:w="1260" w:type="dxa"/>
          </w:tcPr>
          <w:p w14:paraId="1DC99AAA" w14:textId="77777777" w:rsidR="005947AF" w:rsidRPr="005947AF" w:rsidDel="00380286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5947AF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5A3F3AC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46BFE2E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9.3.1.63</w:t>
            </w:r>
          </w:p>
        </w:tc>
        <w:tc>
          <w:tcPr>
            <w:tcW w:w="1762" w:type="dxa"/>
          </w:tcPr>
          <w:p w14:paraId="4A6F96B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35F7026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60238A7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7CED8D8A" w14:textId="77777777" w:rsidTr="00C47CEE">
        <w:tc>
          <w:tcPr>
            <w:tcW w:w="2394" w:type="dxa"/>
          </w:tcPr>
          <w:p w14:paraId="3D5E0DF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499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&gt;&gt;&gt;&gt;&gt;QoS Flow Level QoS Parameters</w:t>
            </w:r>
          </w:p>
        </w:tc>
        <w:tc>
          <w:tcPr>
            <w:tcW w:w="1260" w:type="dxa"/>
          </w:tcPr>
          <w:p w14:paraId="5C49D507" w14:textId="77777777" w:rsidR="005947AF" w:rsidRPr="005947AF" w:rsidDel="00380286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5947AF">
              <w:rPr>
                <w:rFonts w:ascii="Arial" w:eastAsia="MS Mincho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177E5EC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60623E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9.3.1.45</w:t>
            </w:r>
          </w:p>
        </w:tc>
        <w:tc>
          <w:tcPr>
            <w:tcW w:w="1762" w:type="dxa"/>
          </w:tcPr>
          <w:p w14:paraId="149D00B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6630EFC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7E6B7ED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231ED095" w14:textId="77777777" w:rsidTr="00C47CEE">
        <w:tc>
          <w:tcPr>
            <w:tcW w:w="2394" w:type="dxa"/>
          </w:tcPr>
          <w:p w14:paraId="405BD12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499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Cs/>
                <w:sz w:val="18"/>
                <w:lang w:eastAsia="ko-KR"/>
              </w:rPr>
              <w:t>&gt;&gt;&gt;&gt;&gt;QoS Flow Mapping Indication</w:t>
            </w:r>
          </w:p>
        </w:tc>
        <w:tc>
          <w:tcPr>
            <w:tcW w:w="1260" w:type="dxa"/>
          </w:tcPr>
          <w:p w14:paraId="1D73C64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5947AF">
              <w:rPr>
                <w:rFonts w:ascii="Arial" w:eastAsia="MS Mincho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7D8A1DA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69F9E2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9.3.1.72</w:t>
            </w:r>
          </w:p>
        </w:tc>
        <w:tc>
          <w:tcPr>
            <w:tcW w:w="1762" w:type="dxa"/>
          </w:tcPr>
          <w:p w14:paraId="248310F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532EA28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3F1EFEB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947AF" w:rsidRPr="005947AF" w14:paraId="33BDF5D1" w14:textId="77777777" w:rsidTr="00C47CEE">
        <w:tc>
          <w:tcPr>
            <w:tcW w:w="2394" w:type="dxa"/>
          </w:tcPr>
          <w:p w14:paraId="7034A1A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499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Cs/>
                <w:sz w:val="18"/>
                <w:lang w:eastAsia="ko-KR"/>
              </w:rPr>
              <w:t>&gt;&gt;&gt;&gt;&gt;TSC Traffic Characteristics</w:t>
            </w:r>
          </w:p>
        </w:tc>
        <w:tc>
          <w:tcPr>
            <w:tcW w:w="1260" w:type="dxa"/>
          </w:tcPr>
          <w:p w14:paraId="2E2A15A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1F8D71E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05844C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9.3.1.141</w:t>
            </w:r>
          </w:p>
        </w:tc>
        <w:tc>
          <w:tcPr>
            <w:tcW w:w="1762" w:type="dxa"/>
          </w:tcPr>
          <w:p w14:paraId="25542CB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Traffic pattern information associated with the QFI.</w:t>
            </w:r>
            <w:r w:rsidRPr="005947AF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 xml:space="preserve"> </w:t>
            </w:r>
            <w:r w:rsidRPr="005947A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Details in TS 23.501 [21].</w:t>
            </w:r>
          </w:p>
        </w:tc>
        <w:tc>
          <w:tcPr>
            <w:tcW w:w="1288" w:type="dxa"/>
          </w:tcPr>
          <w:p w14:paraId="294328F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0875B1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947AF" w:rsidRPr="005947AF" w14:paraId="151BCA69" w14:textId="77777777" w:rsidTr="00C47CEE">
        <w:tc>
          <w:tcPr>
            <w:tcW w:w="2394" w:type="dxa"/>
          </w:tcPr>
          <w:p w14:paraId="198C2DD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&gt;&gt;UL UP TNL Information to be setup List</w:t>
            </w:r>
          </w:p>
        </w:tc>
        <w:tc>
          <w:tcPr>
            <w:tcW w:w="1260" w:type="dxa"/>
          </w:tcPr>
          <w:p w14:paraId="31C66B1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2406313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260" w:type="dxa"/>
          </w:tcPr>
          <w:p w14:paraId="1C9B9E4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19137DE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1BD0FF2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3BD9298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14F1A8A9" w14:textId="77777777" w:rsidTr="00C47CEE">
        <w:tc>
          <w:tcPr>
            <w:tcW w:w="2394" w:type="dxa"/>
          </w:tcPr>
          <w:p w14:paraId="6630DCD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7B95BF0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</w:p>
        </w:tc>
        <w:tc>
          <w:tcPr>
            <w:tcW w:w="1247" w:type="dxa"/>
          </w:tcPr>
          <w:p w14:paraId="3ACE915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1 .. &lt;maxnoofULUPTNLInformation&gt;</w:t>
            </w:r>
          </w:p>
        </w:tc>
        <w:tc>
          <w:tcPr>
            <w:tcW w:w="1260" w:type="dxa"/>
          </w:tcPr>
          <w:p w14:paraId="21A98A3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62" w:type="dxa"/>
          </w:tcPr>
          <w:p w14:paraId="00277BB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05C2671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0DF8982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4F54B60C" w14:textId="77777777" w:rsidTr="00C47CEE">
        <w:tc>
          <w:tcPr>
            <w:tcW w:w="2394" w:type="dxa"/>
          </w:tcPr>
          <w:p w14:paraId="15E0073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&gt;&gt;&gt;&gt;UL UP TNL Information</w:t>
            </w:r>
          </w:p>
        </w:tc>
        <w:tc>
          <w:tcPr>
            <w:tcW w:w="1260" w:type="dxa"/>
          </w:tcPr>
          <w:p w14:paraId="4E80AFF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39EA772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72EAA13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UP Transport Layer Information</w:t>
            </w:r>
          </w:p>
          <w:p w14:paraId="2E37605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9.3.2.1</w:t>
            </w:r>
          </w:p>
        </w:tc>
        <w:tc>
          <w:tcPr>
            <w:tcW w:w="1762" w:type="dxa"/>
          </w:tcPr>
          <w:p w14:paraId="1D78E89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427EC42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14384FA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24F98FCC" w14:textId="77777777" w:rsidTr="00C47CEE">
        <w:tc>
          <w:tcPr>
            <w:tcW w:w="2394" w:type="dxa"/>
          </w:tcPr>
          <w:p w14:paraId="7FD8D84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&gt;&gt;&gt;&gt;BH Information</w:t>
            </w:r>
          </w:p>
        </w:tc>
        <w:tc>
          <w:tcPr>
            <w:tcW w:w="1260" w:type="dxa"/>
          </w:tcPr>
          <w:p w14:paraId="3CEE078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12A41AC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CA39EA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9.3.1.114</w:t>
            </w:r>
          </w:p>
        </w:tc>
        <w:tc>
          <w:tcPr>
            <w:tcW w:w="1762" w:type="dxa"/>
          </w:tcPr>
          <w:p w14:paraId="6C0B4C0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86FB78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40E1795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947AF" w:rsidRPr="005947AF" w14:paraId="12C59F69" w14:textId="77777777" w:rsidTr="00C47CEE">
        <w:tc>
          <w:tcPr>
            <w:tcW w:w="2394" w:type="dxa"/>
          </w:tcPr>
          <w:p w14:paraId="150E42A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&gt;&gt;RLC Mode</w:t>
            </w:r>
          </w:p>
        </w:tc>
        <w:tc>
          <w:tcPr>
            <w:tcW w:w="1260" w:type="dxa"/>
          </w:tcPr>
          <w:p w14:paraId="5F1ED2D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3C8B25F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413D81B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9.3.1.27</w:t>
            </w:r>
          </w:p>
        </w:tc>
        <w:tc>
          <w:tcPr>
            <w:tcW w:w="1762" w:type="dxa"/>
          </w:tcPr>
          <w:p w14:paraId="6FA5969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3E8F855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22FB039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4261F6A5" w14:textId="77777777" w:rsidTr="00C47CEE">
        <w:tc>
          <w:tcPr>
            <w:tcW w:w="2394" w:type="dxa"/>
          </w:tcPr>
          <w:p w14:paraId="428133A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&gt;&gt;UL Configuration</w:t>
            </w:r>
          </w:p>
        </w:tc>
        <w:tc>
          <w:tcPr>
            <w:tcW w:w="1260" w:type="dxa"/>
          </w:tcPr>
          <w:p w14:paraId="71A80D9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571F792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D78D39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UL Configuraiton  </w:t>
            </w:r>
          </w:p>
          <w:p w14:paraId="4F5B428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9.3.1.31</w:t>
            </w:r>
          </w:p>
        </w:tc>
        <w:tc>
          <w:tcPr>
            <w:tcW w:w="1762" w:type="dxa"/>
          </w:tcPr>
          <w:p w14:paraId="7B14A8E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Information about UL usage in gNB-DU. </w:t>
            </w:r>
          </w:p>
        </w:tc>
        <w:tc>
          <w:tcPr>
            <w:tcW w:w="1288" w:type="dxa"/>
          </w:tcPr>
          <w:p w14:paraId="62A1BBE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71B185A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164AA735" w14:textId="77777777" w:rsidTr="00C47CEE">
        <w:tc>
          <w:tcPr>
            <w:tcW w:w="2394" w:type="dxa"/>
          </w:tcPr>
          <w:p w14:paraId="433FE5C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lastRenderedPageBreak/>
              <w:t>&gt;&gt;Duplication Activation</w:t>
            </w:r>
          </w:p>
        </w:tc>
        <w:tc>
          <w:tcPr>
            <w:tcW w:w="1260" w:type="dxa"/>
          </w:tcPr>
          <w:p w14:paraId="055F6C0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38BFDC6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377141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9.3.1.36</w:t>
            </w:r>
          </w:p>
        </w:tc>
        <w:tc>
          <w:tcPr>
            <w:tcW w:w="1762" w:type="dxa"/>
          </w:tcPr>
          <w:p w14:paraId="7A498FF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Information on the initial state of CA based UL PDCP duplication.</w:t>
            </w:r>
          </w:p>
          <w:p w14:paraId="7323DA2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SimSun" w:hAnsi="Arial"/>
                <w:sz w:val="18"/>
                <w:lang w:eastAsia="ko-KR"/>
              </w:rPr>
              <w:t xml:space="preserve">This IE is ignored if the </w:t>
            </w:r>
            <w:r w:rsidRPr="005947AF">
              <w:rPr>
                <w:rFonts w:ascii="Arial" w:eastAsia="SimSun" w:hAnsi="Arial"/>
                <w:i/>
                <w:sz w:val="18"/>
                <w:lang w:eastAsia="ko-KR"/>
              </w:rPr>
              <w:t>RLC Duplication Information</w:t>
            </w:r>
            <w:r w:rsidRPr="005947AF">
              <w:rPr>
                <w:rFonts w:ascii="Arial" w:eastAsia="SimSun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288" w:type="dxa"/>
          </w:tcPr>
          <w:p w14:paraId="41740C3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1C0566E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1B653086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619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ABD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A7A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728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DD3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4CD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664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5947AF" w:rsidRPr="005947AF" w14:paraId="2991FBB2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34D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ADE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F91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CB7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Duplication Activation</w:t>
            </w:r>
          </w:p>
          <w:p w14:paraId="77E83B1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D22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Information on the initial state of  DC basedUL PDCP duplication.</w:t>
            </w:r>
          </w:p>
          <w:p w14:paraId="22FAFD8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SimSun" w:hAnsi="Arial"/>
                <w:sz w:val="18"/>
                <w:lang w:eastAsia="ko-KR"/>
              </w:rPr>
              <w:t xml:space="preserve">This IE is ignored if the </w:t>
            </w:r>
            <w:r w:rsidRPr="005947AF">
              <w:rPr>
                <w:rFonts w:ascii="Arial" w:eastAsia="SimSun" w:hAnsi="Arial"/>
                <w:i/>
                <w:sz w:val="18"/>
                <w:lang w:eastAsia="ko-KR"/>
              </w:rPr>
              <w:t>RLC Duplication Information</w:t>
            </w:r>
            <w:r w:rsidRPr="005947AF">
              <w:rPr>
                <w:rFonts w:ascii="Arial" w:eastAsia="SimSun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27D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2A4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456E5FBA" w14:textId="77777777" w:rsidTr="00C47CEE">
        <w:tc>
          <w:tcPr>
            <w:tcW w:w="2394" w:type="dxa"/>
          </w:tcPr>
          <w:p w14:paraId="6071ADB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&gt;&gt;</w:t>
            </w:r>
            <w:r w:rsidRPr="005947AF">
              <w:rPr>
                <w:rFonts w:ascii="Arial" w:eastAsia="Times New Roman" w:hAnsi="Arial" w:cs="Arial"/>
                <w:sz w:val="18"/>
                <w:lang w:eastAsia="zh-CN"/>
              </w:rPr>
              <w:t xml:space="preserve">DL </w:t>
            </w: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PDCP SN length</w:t>
            </w:r>
          </w:p>
        </w:tc>
        <w:tc>
          <w:tcPr>
            <w:tcW w:w="1260" w:type="dxa"/>
          </w:tcPr>
          <w:p w14:paraId="0421F4F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25C0478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5C84FA0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ENUMERATED (12bits, 18bits, ...)</w:t>
            </w:r>
          </w:p>
        </w:tc>
        <w:tc>
          <w:tcPr>
            <w:tcW w:w="1762" w:type="dxa"/>
          </w:tcPr>
          <w:p w14:paraId="7478E5A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D0E8B2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1FD81E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947AF" w:rsidRPr="005947AF" w14:paraId="68537451" w14:textId="77777777" w:rsidTr="00C47CEE">
        <w:tc>
          <w:tcPr>
            <w:tcW w:w="2394" w:type="dxa"/>
          </w:tcPr>
          <w:p w14:paraId="365B3B5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&gt;&gt;</w:t>
            </w:r>
            <w:r w:rsidRPr="005947AF">
              <w:rPr>
                <w:rFonts w:ascii="Arial" w:eastAsia="Times New Roman" w:hAnsi="Arial" w:cs="Arial"/>
                <w:sz w:val="18"/>
                <w:lang w:eastAsia="zh-CN"/>
              </w:rPr>
              <w:t xml:space="preserve">UL </w:t>
            </w: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PDCP SN length</w:t>
            </w:r>
          </w:p>
        </w:tc>
        <w:tc>
          <w:tcPr>
            <w:tcW w:w="1260" w:type="dxa"/>
          </w:tcPr>
          <w:p w14:paraId="65011BA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768DB5D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5860ED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ENUMERATED (12bits, 18bits, ...)</w:t>
            </w:r>
          </w:p>
        </w:tc>
        <w:tc>
          <w:tcPr>
            <w:tcW w:w="1762" w:type="dxa"/>
          </w:tcPr>
          <w:p w14:paraId="72F3186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72FC154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4BC8904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5947AF" w:rsidRPr="005947AF" w14:paraId="6B03C84B" w14:textId="77777777" w:rsidTr="00C47CEE">
        <w:tc>
          <w:tcPr>
            <w:tcW w:w="2394" w:type="dxa"/>
          </w:tcPr>
          <w:p w14:paraId="64A22BA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&gt;&gt;Additional PDCP Duplication TNL List</w:t>
            </w:r>
          </w:p>
        </w:tc>
        <w:tc>
          <w:tcPr>
            <w:tcW w:w="1260" w:type="dxa"/>
          </w:tcPr>
          <w:p w14:paraId="3C728D6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11A75E1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260" w:type="dxa"/>
          </w:tcPr>
          <w:p w14:paraId="5CD08E1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62" w:type="dxa"/>
          </w:tcPr>
          <w:p w14:paraId="47E8C38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47A104F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747DD5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947AF" w:rsidRPr="005947AF" w14:paraId="132083EA" w14:textId="77777777" w:rsidTr="00C47CEE">
        <w:tc>
          <w:tcPr>
            <w:tcW w:w="2394" w:type="dxa"/>
          </w:tcPr>
          <w:p w14:paraId="0B27D61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&gt;&gt;&gt;Additional PDCP Duplication TNL Items</w:t>
            </w:r>
          </w:p>
        </w:tc>
        <w:tc>
          <w:tcPr>
            <w:tcW w:w="1260" w:type="dxa"/>
          </w:tcPr>
          <w:p w14:paraId="124CF91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2DFD8F5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1 .. &lt;maxnoofAdditionalPDCPDuplicationTNL&gt;</w:t>
            </w:r>
          </w:p>
        </w:tc>
        <w:tc>
          <w:tcPr>
            <w:tcW w:w="1260" w:type="dxa"/>
          </w:tcPr>
          <w:p w14:paraId="7370290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62" w:type="dxa"/>
          </w:tcPr>
          <w:p w14:paraId="30E4105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3853EF6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274" w:type="dxa"/>
          </w:tcPr>
          <w:p w14:paraId="071386A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5947AF" w:rsidRPr="005947AF" w14:paraId="045836A5" w14:textId="77777777" w:rsidTr="00C47CEE">
        <w:tc>
          <w:tcPr>
            <w:tcW w:w="2394" w:type="dxa"/>
          </w:tcPr>
          <w:p w14:paraId="61716F0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260" w:type="dxa"/>
          </w:tcPr>
          <w:p w14:paraId="57BDB3F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</w:tcPr>
          <w:p w14:paraId="23ADE2B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0DEA9F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UP Transport Layer Information</w:t>
            </w:r>
          </w:p>
          <w:p w14:paraId="592A763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9.3.2.1</w:t>
            </w:r>
          </w:p>
        </w:tc>
        <w:tc>
          <w:tcPr>
            <w:tcW w:w="1762" w:type="dxa"/>
          </w:tcPr>
          <w:p w14:paraId="4D06ED6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1DCD9FA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947AF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74733F8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5947AF" w:rsidRPr="005947AF" w14:paraId="56D850F5" w14:textId="77777777" w:rsidTr="00C47CEE">
        <w:tc>
          <w:tcPr>
            <w:tcW w:w="2394" w:type="dxa"/>
          </w:tcPr>
          <w:p w14:paraId="4735184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&gt;</w:t>
            </w:r>
            <w:r w:rsidRPr="00594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 w14:paraId="5AF2434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1B0CA81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4F98EF9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 w14:paraId="392B618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0490EF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947AF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Y</w:t>
            </w:r>
            <w:r w:rsidRPr="00594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1DD0304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947AF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i</w:t>
            </w:r>
            <w:r w:rsidRPr="00594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gnore</w:t>
            </w:r>
          </w:p>
        </w:tc>
      </w:tr>
      <w:tr w:rsidR="005947AF" w:rsidRPr="005947AF" w14:paraId="5181EC0C" w14:textId="77777777" w:rsidTr="00C47CEE">
        <w:tc>
          <w:tcPr>
            <w:tcW w:w="2394" w:type="dxa"/>
          </w:tcPr>
          <w:p w14:paraId="43A69FF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&gt;&gt;RLC Duplication Information</w:t>
            </w:r>
          </w:p>
        </w:tc>
        <w:tc>
          <w:tcPr>
            <w:tcW w:w="1260" w:type="dxa"/>
          </w:tcPr>
          <w:p w14:paraId="6A52D1B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064357C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08B5D6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SimSun" w:hAnsi="Arial"/>
                <w:sz w:val="18"/>
                <w:lang w:eastAsia="ko-KR"/>
              </w:rPr>
              <w:t>9.3.1.146</w:t>
            </w:r>
          </w:p>
        </w:tc>
        <w:tc>
          <w:tcPr>
            <w:tcW w:w="1762" w:type="dxa"/>
          </w:tcPr>
          <w:p w14:paraId="5D8A6E9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2C25A1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947AF">
              <w:rPr>
                <w:rFonts w:ascii="Arial" w:eastAsia="SimSu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5073B7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947AF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5A1106D2" w14:textId="77777777" w:rsidTr="00C47CEE">
        <w:tc>
          <w:tcPr>
            <w:tcW w:w="2394" w:type="dxa"/>
          </w:tcPr>
          <w:p w14:paraId="004966B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Inactivity Monitoring Request </w:t>
            </w:r>
          </w:p>
        </w:tc>
        <w:tc>
          <w:tcPr>
            <w:tcW w:w="1260" w:type="dxa"/>
          </w:tcPr>
          <w:p w14:paraId="1AF5887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58801F5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463FD92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62" w:type="dxa"/>
          </w:tcPr>
          <w:p w14:paraId="1A7A60A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63DA6B9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4D5F3F6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330C79F1" w14:textId="77777777" w:rsidTr="00C47CEE">
        <w:tc>
          <w:tcPr>
            <w:tcW w:w="2394" w:type="dxa"/>
          </w:tcPr>
          <w:p w14:paraId="5A3F986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RAT-Frequency Priority Information</w:t>
            </w:r>
          </w:p>
        </w:tc>
        <w:tc>
          <w:tcPr>
            <w:tcW w:w="1260" w:type="dxa"/>
          </w:tcPr>
          <w:p w14:paraId="54C699C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6205885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94D05F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9.3.1.34</w:t>
            </w:r>
          </w:p>
        </w:tc>
        <w:tc>
          <w:tcPr>
            <w:tcW w:w="1762" w:type="dxa"/>
          </w:tcPr>
          <w:p w14:paraId="6AE9C43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5187D3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37898DA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4ED2CCA6" w14:textId="77777777" w:rsidTr="00C47CEE">
        <w:tc>
          <w:tcPr>
            <w:tcW w:w="2394" w:type="dxa"/>
          </w:tcPr>
          <w:p w14:paraId="00AEDB7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RRC-Container</w:t>
            </w:r>
          </w:p>
        </w:tc>
        <w:tc>
          <w:tcPr>
            <w:tcW w:w="1260" w:type="dxa"/>
          </w:tcPr>
          <w:p w14:paraId="4F25E73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7C24801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F53373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9.3.1.6</w:t>
            </w:r>
          </w:p>
        </w:tc>
        <w:tc>
          <w:tcPr>
            <w:tcW w:w="1762" w:type="dxa"/>
          </w:tcPr>
          <w:p w14:paraId="5679333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DL-DCCH-Message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 IE as defined in subclause 6.2 of TS 38.331 [8]</w:t>
            </w:r>
            <w:r w:rsidRPr="005947AF">
              <w:rPr>
                <w:rFonts w:ascii="Arial" w:eastAsia="SimSun" w:hAnsi="Arial"/>
                <w:sz w:val="18"/>
                <w:lang w:eastAsia="zh-CN"/>
              </w:rPr>
              <w:t>, encapsulated in a PDCP PDU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  <w:tc>
          <w:tcPr>
            <w:tcW w:w="1288" w:type="dxa"/>
          </w:tcPr>
          <w:p w14:paraId="02AF55E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B7E140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5BBC7484" w14:textId="77777777" w:rsidTr="00C47CEE">
        <w:tc>
          <w:tcPr>
            <w:tcW w:w="2394" w:type="dxa"/>
          </w:tcPr>
          <w:p w14:paraId="0801DC1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Masked IMEISV</w:t>
            </w:r>
          </w:p>
        </w:tc>
        <w:tc>
          <w:tcPr>
            <w:tcW w:w="1260" w:type="dxa"/>
          </w:tcPr>
          <w:p w14:paraId="4A6430E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00B4AE4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2E8F125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9.3.1.55</w:t>
            </w:r>
          </w:p>
        </w:tc>
        <w:tc>
          <w:tcPr>
            <w:tcW w:w="1762" w:type="dxa"/>
          </w:tcPr>
          <w:p w14:paraId="41BF7C0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6A07125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2C588A4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00FDFB10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DFC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418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405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66E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PLMN ID</w:t>
            </w:r>
          </w:p>
          <w:p w14:paraId="349C637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ED7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36F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6CE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4878579C" w14:textId="77777777" w:rsidTr="00C47CEE">
        <w:tc>
          <w:tcPr>
            <w:tcW w:w="2394" w:type="dxa"/>
          </w:tcPr>
          <w:p w14:paraId="2A9549F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noProof/>
                <w:sz w:val="18"/>
                <w:lang w:eastAsia="ko-KR"/>
              </w:rPr>
              <w:lastRenderedPageBreak/>
              <w:t>gNB-DU UE Aggregate Maximum Bit Rate Uplink</w:t>
            </w:r>
          </w:p>
        </w:tc>
        <w:tc>
          <w:tcPr>
            <w:tcW w:w="1260" w:type="dxa"/>
          </w:tcPr>
          <w:p w14:paraId="3C424DB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C-ifDRBSetup</w:t>
            </w:r>
          </w:p>
        </w:tc>
        <w:tc>
          <w:tcPr>
            <w:tcW w:w="1247" w:type="dxa"/>
          </w:tcPr>
          <w:p w14:paraId="56AC161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22D795B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noProof/>
                <w:sz w:val="18"/>
                <w:lang w:eastAsia="ko-KR"/>
              </w:rPr>
              <w:t>Bit Rate 9.3.1.22</w:t>
            </w:r>
          </w:p>
        </w:tc>
        <w:tc>
          <w:tcPr>
            <w:tcW w:w="1762" w:type="dxa"/>
          </w:tcPr>
          <w:p w14:paraId="4396896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noProof/>
                <w:sz w:val="18"/>
                <w:lang w:eastAsia="ko-KR"/>
              </w:rPr>
              <w:t>The gNB-DU UE Aggregate Maximum Bit Rate Uplink is to be enforced by the gNB-DU</w:t>
            </w:r>
            <w:r w:rsidRPr="005947AF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1288" w:type="dxa"/>
          </w:tcPr>
          <w:p w14:paraId="0121458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7475061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5947AF" w:rsidRPr="005947AF" w14:paraId="400A37FB" w14:textId="77777777" w:rsidTr="00C47CEE">
        <w:tc>
          <w:tcPr>
            <w:tcW w:w="2394" w:type="dxa"/>
          </w:tcPr>
          <w:p w14:paraId="4BC5CF3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noProof/>
                <w:sz w:val="18"/>
                <w:lang w:eastAsia="ko-KR"/>
              </w:rPr>
              <w:t>RRC Delivery Status Request</w:t>
            </w:r>
          </w:p>
        </w:tc>
        <w:tc>
          <w:tcPr>
            <w:tcW w:w="1260" w:type="dxa"/>
          </w:tcPr>
          <w:p w14:paraId="7EAB5F1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0F6D28E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9C76E3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62" w:type="dxa"/>
          </w:tcPr>
          <w:p w14:paraId="22DB888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5B11490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412B954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5947AF" w:rsidRPr="005947AF" w14:paraId="0DC05128" w14:textId="77777777" w:rsidTr="00C47CEE">
        <w:tc>
          <w:tcPr>
            <w:tcW w:w="2394" w:type="dxa"/>
          </w:tcPr>
          <w:p w14:paraId="63126FB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Resource Coordination Transfer Information</w:t>
            </w:r>
          </w:p>
        </w:tc>
        <w:tc>
          <w:tcPr>
            <w:tcW w:w="1260" w:type="dxa"/>
          </w:tcPr>
          <w:p w14:paraId="555405D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</w:tcPr>
          <w:p w14:paraId="1371AEF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B526F6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9.3.1.73</w:t>
            </w:r>
          </w:p>
        </w:tc>
        <w:tc>
          <w:tcPr>
            <w:tcW w:w="1762" w:type="dxa"/>
          </w:tcPr>
          <w:p w14:paraId="7489BB2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62DDD27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47AF">
              <w:rPr>
                <w:rFonts w:ascii="Arial" w:eastAsia="MS Mincho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72DFC61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218CB08E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208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DEC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A54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AAC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209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C5E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02B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145E34C6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EB4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Batang" w:hAnsi="Arial"/>
                <w:bCs/>
                <w:sz w:val="18"/>
                <w:lang w:eastAsia="ko-KR"/>
              </w:rPr>
              <w:t>New gNB-CU</w:t>
            </w:r>
            <w:r w:rsidRPr="005947AF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361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2A1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438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5947AF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5947AF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  <w:p w14:paraId="71772CD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1B8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3D5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4C5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5394ACC5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511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C6C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F39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019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5947AF">
              <w:rPr>
                <w:rFonts w:ascii="Arial" w:eastAsia="Times New Roman" w:hAnsi="Arial"/>
                <w:sz w:val="18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8D0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E05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510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0F4BA13D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F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D66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2E6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76F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5947AF">
              <w:rPr>
                <w:rFonts w:ascii="Arial" w:eastAsia="Times New Roman" w:hAnsi="Arial"/>
                <w:sz w:val="18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C9F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AEF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6BE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5DC6479F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619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0C8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E6F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6DD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5947AF">
              <w:rPr>
                <w:rFonts w:ascii="Arial" w:eastAsia="Times New Roman" w:hAnsi="Arial"/>
                <w:sz w:val="18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879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3AB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96E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0AA2E148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91B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724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812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i/>
                <w:iCs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DA8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8F0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413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630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1C43098B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43A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1B0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D2F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891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4F3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91C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749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5C7D1E59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EBE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68B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263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283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5947AF">
              <w:rPr>
                <w:rFonts w:ascii="Arial" w:eastAsia="Times New Roman" w:hAnsi="Arial"/>
                <w:sz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487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63C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C63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7F966890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36C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&gt;&gt;CHOICE </w:t>
            </w: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CF6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5FD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52A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122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7C0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75B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3E735063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502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Cs/>
                <w:sz w:val="18"/>
                <w:lang w:eastAsia="ko-KR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BB1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244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4C8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QoS Flow Level QoS Parameters</w:t>
            </w:r>
          </w:p>
          <w:p w14:paraId="675CC2F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1A6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Shall be used for SA case</w:t>
            </w:r>
            <w:r w:rsidRPr="005947AF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FD7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8C6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7B4B31FF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B61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Cs/>
                <w:sz w:val="18"/>
                <w:lang w:eastAsia="ko-KR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645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75D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304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E-UTRAN QoS</w:t>
            </w:r>
          </w:p>
          <w:p w14:paraId="183E6A1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949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Shall be used for EN-DC case</w:t>
            </w:r>
            <w:r w:rsidRPr="005947AF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631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4BB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2870ACCE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C4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Cs/>
                <w:sz w:val="18"/>
                <w:lang w:eastAsia="ko-KR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CDF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447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764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5A1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840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6EF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420BE6C6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167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36A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EFC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294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E13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71D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4A6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1386E2B8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0AE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0D8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B47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8E8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6FF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176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6744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796DC64F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5F0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1DA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szCs w:val="16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AF1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D9C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5947AF">
              <w:rPr>
                <w:rFonts w:ascii="Arial" w:eastAsia="Times New Roman" w:hAnsi="Arial"/>
                <w:sz w:val="18"/>
                <w:szCs w:val="16"/>
                <w:lang w:eastAsia="ko-KR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A25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E78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szCs w:val="16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4DB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0C56D3A9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AF5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Configured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C8E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709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BB9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063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iCs/>
                <w:sz w:val="18"/>
                <w:lang w:eastAsia="ko-KR"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752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093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799C42C1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A8D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7E5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FD5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BB3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06E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7DE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C00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</w:rPr>
              <w:t>ignore</w:t>
            </w:r>
          </w:p>
        </w:tc>
      </w:tr>
      <w:tr w:rsidR="005947AF" w:rsidRPr="005947AF" w14:paraId="54337F43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E15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CBB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C2A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9F9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219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91B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E63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5947AF">
              <w:rPr>
                <w:rFonts w:ascii="Arial" w:eastAsia="Times New Roman" w:hAnsi="Arial" w:cs="Arial"/>
                <w:sz w:val="18"/>
              </w:rPr>
              <w:t>ignore</w:t>
            </w:r>
          </w:p>
        </w:tc>
      </w:tr>
      <w:tr w:rsidR="005947AF" w:rsidRPr="005947AF" w14:paraId="29F4E3B8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03B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075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1F0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E62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FA4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5CE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94A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5947AF">
              <w:rPr>
                <w:rFonts w:ascii="Arial" w:eastAsia="Times New Roman" w:hAnsi="Arial" w:cs="Arial"/>
                <w:sz w:val="18"/>
              </w:rPr>
              <w:t>ignore</w:t>
            </w:r>
          </w:p>
        </w:tc>
      </w:tr>
      <w:tr w:rsidR="005947AF" w:rsidRPr="005947AF" w14:paraId="25D5445F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CDA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684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E86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4A6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431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6B8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C6E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5947AF">
              <w:rPr>
                <w:rFonts w:ascii="Arial" w:eastAsia="Times New Roman" w:hAnsi="Arial" w:cs="Arial"/>
                <w:sz w:val="18"/>
              </w:rPr>
              <w:t>ignore</w:t>
            </w:r>
          </w:p>
        </w:tc>
      </w:tr>
      <w:tr w:rsidR="005947AF" w:rsidRPr="005947AF" w14:paraId="20957920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B4E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lastRenderedPageBreak/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955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92D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FC5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noProof/>
                <w:sz w:val="18"/>
                <w:lang w:eastAsia="ko-KR"/>
              </w:rPr>
              <w:t>Bit Rate</w:t>
            </w:r>
          </w:p>
          <w:p w14:paraId="07D194F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noProof/>
                <w:sz w:val="18"/>
                <w:lang w:eastAsia="ko-KR"/>
              </w:rPr>
              <w:t>9.</w:t>
            </w:r>
            <w:r w:rsidRPr="005947AF">
              <w:rPr>
                <w:rFonts w:ascii="Arial" w:eastAsia="Times New Roman" w:hAnsi="Arial" w:hint="eastAsia"/>
                <w:noProof/>
                <w:sz w:val="18"/>
                <w:lang w:eastAsia="ko-KR"/>
              </w:rPr>
              <w:t>3</w:t>
            </w:r>
            <w:r w:rsidRPr="005947AF">
              <w:rPr>
                <w:rFonts w:ascii="Arial" w:eastAsia="Times New Roman" w:hAnsi="Arial"/>
                <w:noProof/>
                <w:sz w:val="18"/>
                <w:lang w:eastAsia="ko-KR"/>
              </w:rPr>
              <w:t>.1</w:t>
            </w:r>
            <w:r w:rsidRPr="005947AF">
              <w:rPr>
                <w:rFonts w:ascii="Arial" w:eastAsia="Times New Roman" w:hAnsi="Arial" w:hint="eastAsia"/>
                <w:noProof/>
                <w:sz w:val="18"/>
                <w:lang w:eastAsia="ko-KR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9F8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noProof/>
                <w:sz w:val="18"/>
                <w:lang w:eastAsia="ko-KR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6D1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A30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5947AF">
              <w:rPr>
                <w:rFonts w:ascii="Arial" w:eastAsia="Times New Roman" w:hAnsi="Arial" w:cs="Arial"/>
                <w:sz w:val="18"/>
              </w:rPr>
              <w:t>ignore</w:t>
            </w:r>
          </w:p>
        </w:tc>
      </w:tr>
      <w:tr w:rsidR="005947AF" w:rsidRPr="005947AF" w14:paraId="252FEAC8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921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947AF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5947AF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A76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5B8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213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118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13A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BC9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5947AF" w:rsidRPr="005947AF" w14:paraId="4264E334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C7E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</w:t>
            </w:r>
            <w:r w:rsidRPr="005947AF">
              <w:rPr>
                <w:rFonts w:ascii="Arial" w:eastAsia="Times New Roman" w:hAnsi="Arial" w:hint="eastAsia"/>
                <w:b/>
                <w:bCs/>
                <w:sz w:val="18"/>
                <w:lang w:val="en-US" w:eastAsia="zh-CN"/>
              </w:rPr>
              <w:t xml:space="preserve">SL </w:t>
            </w:r>
            <w:r w:rsidRPr="005947AF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F38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A9F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5947AF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F81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6D5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542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78A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>reject</w:t>
            </w:r>
          </w:p>
        </w:tc>
      </w:tr>
      <w:tr w:rsidR="005947AF" w:rsidRPr="005947AF" w14:paraId="1CD87E4B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2CB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5947AF">
              <w:rPr>
                <w:rFonts w:ascii="Arial" w:eastAsia="Times New Roman" w:hAnsi="Arial"/>
                <w:sz w:val="18"/>
                <w:lang w:val="en-US" w:eastAsia="zh-CN"/>
              </w:rPr>
              <w:t xml:space="preserve">SL </w:t>
            </w:r>
            <w:r w:rsidRPr="005947AF"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293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46E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FC4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282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48E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109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54F67618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C12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</w:t>
            </w:r>
            <w:r w:rsidRPr="005947AF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SL </w:t>
            </w:r>
            <w:r w:rsidRPr="005947AF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36E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17E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E16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DB1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2E2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EFA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0D1633E4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640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AE0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EBB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FB1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PC5 QoS Parameters</w:t>
            </w:r>
          </w:p>
          <w:p w14:paraId="6E67586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812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1E5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D3E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4A41A983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65A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300"/>
              <w:textAlignment w:val="baseline"/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&gt;&gt;&gt;Flows Mapped to</w:t>
            </w:r>
            <w:r w:rsidRPr="005947AF">
              <w:rPr>
                <w:rFonts w:ascii="Arial" w:eastAsia="Times New Roman" w:hAnsi="Arial"/>
                <w:b/>
                <w:bCs/>
                <w:sz w:val="18"/>
                <w:lang w:val="en-US" w:eastAsia="zh-CN"/>
              </w:rPr>
              <w:t xml:space="preserve"> SL</w:t>
            </w:r>
            <w:r w:rsidRPr="005947AF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925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BE9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5947AF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PC5</w:t>
            </w: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B72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9A4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34B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576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7685406E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EF0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403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346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A1E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A54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5947AF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D77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799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B11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51969CD6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C42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98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FB3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4DF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F1C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5947AF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E1C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F5D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360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7F1B9B54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B13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sz w:val="18"/>
                <w:lang w:val="fr-FR" w:eastAsia="zh-CN"/>
              </w:rPr>
            </w:pPr>
            <w:r w:rsidRPr="005947AF">
              <w:rPr>
                <w:rFonts w:ascii="Arial" w:eastAsia="Times New Roman" w:hAnsi="Arial"/>
                <w:b/>
                <w:bCs/>
                <w:sz w:val="18"/>
                <w:lang w:val="fr-FR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149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087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BED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BA8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17F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9AA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614FFA28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CFF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FB1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ADE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074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5947AF">
              <w:rPr>
                <w:rFonts w:ascii="Arial" w:eastAsia="Times New Roman" w:hAnsi="Arial" w:cs="Arial"/>
                <w:sz w:val="18"/>
              </w:rPr>
              <w:t>ENUMERATED (CHO-initiation,</w:t>
            </w:r>
            <w:r w:rsidRPr="005947AF">
              <w:rPr>
                <w:rFonts w:ascii="Arial" w:eastAsia="Times New Roman" w:hAnsi="Arial" w:cs="Arial"/>
                <w:sz w:val="18"/>
                <w:lang w:val="en-US"/>
              </w:rPr>
              <w:t xml:space="preserve"> CHO-replace,</w:t>
            </w:r>
            <w:r w:rsidRPr="005947AF">
              <w:rPr>
                <w:rFonts w:ascii="Arial" w:eastAsia="Times New Roman" w:hAnsi="Arial" w:cs="Arial"/>
                <w:sz w:val="18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392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ACB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F73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</w:tr>
      <w:tr w:rsidR="005947AF" w:rsidRPr="005947AF" w14:paraId="2AA4CE5B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B01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&gt;Target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465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/>
                <w:sz w:val="18"/>
                <w:lang w:val="en-US" w:eastAsia="zh-CN"/>
              </w:rPr>
              <w:t>C-ifCHOmod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E42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96D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5947AF">
              <w:rPr>
                <w:rFonts w:ascii="Arial" w:eastAsia="Times New Roman" w:hAnsi="Arial" w:cs="Arial"/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8F4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val="en-US" w:eastAsia="ko-KR"/>
              </w:rPr>
              <w:t>Allocated at the target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4FD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E74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</w:tr>
      <w:tr w:rsidR="005947AF" w:rsidRPr="005947AF" w14:paraId="5B800094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4AC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0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A13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C54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B43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AA9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620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F00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0AF0260B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04E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1BA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108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325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5947AF">
              <w:rPr>
                <w:rFonts w:ascii="Arial" w:eastAsia="Times New Roman" w:hAnsi="Arial"/>
                <w:sz w:val="18"/>
              </w:rPr>
              <w:t>MDT PLMN List</w:t>
            </w:r>
          </w:p>
          <w:p w14:paraId="6FBEA37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5947AF">
              <w:rPr>
                <w:rFonts w:ascii="Arial" w:eastAsia="Times New Roman" w:hAnsi="Arial"/>
                <w:sz w:val="18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16F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6F8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3C4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103D616B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3AF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Serving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7D0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6B7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FDA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5947AF">
              <w:rPr>
                <w:rFonts w:ascii="Arial" w:eastAsia="Times New Roman" w:hAnsi="Arial" w:cs="Arial"/>
                <w:sz w:val="18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F36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4FB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5B3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1609548D" w14:textId="77777777" w:rsidTr="00C47CEE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F2D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hint="eastAsia"/>
                <w:sz w:val="18"/>
                <w:lang w:eastAsia="ko-KR"/>
              </w:rPr>
              <w:t>F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6884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0C4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60B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5947AF">
              <w:rPr>
                <w:rFonts w:ascii="Arial" w:eastAsia="Times New Roman" w:hAnsi="Arial" w:cs="Arial" w:hint="eastAsia"/>
                <w:sz w:val="18"/>
                <w:lang w:eastAsia="zh-CN"/>
              </w:rPr>
              <w:t>9</w:t>
            </w:r>
            <w:r w:rsidRPr="005947AF">
              <w:rPr>
                <w:rFonts w:ascii="Arial" w:eastAsia="Times New Roman" w:hAnsi="Arial" w:cs="Arial"/>
                <w:sz w:val="18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7E4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6B8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5947AF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647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hint="eastAsia"/>
                <w:sz w:val="18"/>
                <w:lang w:eastAsia="zh-CN"/>
              </w:rPr>
              <w:t>r</w:t>
            </w:r>
            <w:r w:rsidRPr="005947AF">
              <w:rPr>
                <w:rFonts w:ascii="Arial" w:eastAsia="Times New Roman" w:hAnsi="Arial"/>
                <w:sz w:val="18"/>
                <w:lang w:eastAsia="zh-CN"/>
              </w:rPr>
              <w:t>eject</w:t>
            </w:r>
          </w:p>
        </w:tc>
      </w:tr>
      <w:tr w:rsidR="005947AF" w:rsidRPr="005947AF" w14:paraId="35BF3E13" w14:textId="77777777" w:rsidTr="00C47CEE">
        <w:trPr>
          <w:ins w:id="91" w:author="Nok-1" w:date="2021-10-11T23:1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54B9" w14:textId="6D7D326C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2" w:author="Nok-1" w:date="2021-10-11T23:11:00Z"/>
                <w:rFonts w:ascii="Arial" w:eastAsia="Times New Roman" w:hAnsi="Arial"/>
                <w:sz w:val="18"/>
                <w:lang w:eastAsia="ko-KR"/>
              </w:rPr>
            </w:pPr>
            <w:ins w:id="93" w:author="Nok-1" w:date="2021-10-11T23:11:00Z">
              <w:r w:rsidRPr="005947AF">
                <w:rPr>
                  <w:rFonts w:ascii="Arial" w:eastAsia="Times New Roman" w:hAnsi="Arial"/>
                  <w:sz w:val="18"/>
                  <w:lang w:eastAsia="ko-KR"/>
                </w:rPr>
                <w:t>CG SDT Query</w:t>
              </w:r>
            </w:ins>
            <w:ins w:id="94" w:author="Nok-1" w:date="2021-12-08T11:49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 </w:t>
              </w:r>
            </w:ins>
            <w:ins w:id="95" w:author="Nok-1" w:date="2021-12-29T15:11:00Z">
              <w:r w:rsidR="009723BB">
                <w:rPr>
                  <w:rFonts w:ascii="Arial" w:eastAsia="Times New Roman" w:hAnsi="Arial"/>
                  <w:sz w:val="18"/>
                  <w:lang w:eastAsia="ko-KR"/>
                </w:rPr>
                <w:t>List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438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6" w:author="Nok-1" w:date="2021-10-11T23:11:00Z"/>
                <w:rFonts w:ascii="Arial" w:eastAsia="Times New Roman" w:hAnsi="Arial"/>
                <w:sz w:val="18"/>
                <w:lang w:eastAsia="zh-CN"/>
              </w:rPr>
            </w:pPr>
            <w:ins w:id="97" w:author="Nok-1" w:date="2021-10-11T23:11:00Z">
              <w:r w:rsidRPr="005947AF">
                <w:rPr>
                  <w:rFonts w:ascii="Arial" w:eastAsia="Times New Roma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6C4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8" w:author="Nok-1" w:date="2021-10-11T23:11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1439" w14:textId="47CEC3FC" w:rsidR="005947AF" w:rsidRPr="005947AF" w:rsidRDefault="009723BB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9" w:author="Nok-1" w:date="2021-10-11T23:11:00Z"/>
                <w:rFonts w:ascii="Arial" w:eastAsia="Times New Roman" w:hAnsi="Arial" w:cs="Arial"/>
                <w:sz w:val="18"/>
              </w:rPr>
            </w:pPr>
            <w:ins w:id="100" w:author="Nok-1" w:date="2021-12-29T15:11:00Z">
              <w:r>
                <w:rPr>
                  <w:rFonts w:ascii="Arial" w:eastAsia="Times New Roman" w:hAnsi="Arial" w:cs="Arial"/>
                  <w:sz w:val="18"/>
                </w:rPr>
                <w:t>9.3.1.z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912C" w14:textId="57C6461B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1" w:author="Nok-1" w:date="2021-10-11T23:11:00Z"/>
                <w:rFonts w:ascii="Arial" w:eastAsia="Times New Roman" w:hAnsi="Arial"/>
                <w:sz w:val="18"/>
                <w:lang w:eastAsia="ko-KR"/>
              </w:rPr>
            </w:pPr>
            <w:ins w:id="102" w:author="Nok-1" w:date="2021-10-11T23:11:00Z">
              <w:r w:rsidRPr="005947AF">
                <w:rPr>
                  <w:rFonts w:ascii="Arial" w:eastAsia="Times New Roman" w:hAnsi="Arial"/>
                  <w:sz w:val="18"/>
                  <w:lang w:val="en-US" w:eastAsia="ko-KR"/>
                </w:rPr>
                <w:t>This IE is used to query a CG-SDT configuration from the DU</w:t>
              </w:r>
            </w:ins>
            <w:ins w:id="103" w:author="Nok-1" w:date="2021-12-29T15:11:00Z">
              <w:r w:rsidR="009723BB">
                <w:rPr>
                  <w:rFonts w:ascii="Arial" w:eastAsia="Times New Roman" w:hAnsi="Arial"/>
                  <w:sz w:val="18"/>
                  <w:lang w:val="en-US" w:eastAsia="ko-KR"/>
                </w:rPr>
                <w:t xml:space="preserve"> for a list of DRBs.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FCE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4" w:author="Nok-1" w:date="2021-10-11T23:11:00Z"/>
                <w:rFonts w:ascii="Arial" w:eastAsia="Times New Roman" w:hAnsi="Arial"/>
                <w:sz w:val="18"/>
                <w:lang w:eastAsia="ko-KR"/>
              </w:rPr>
            </w:pPr>
            <w:ins w:id="105" w:author="Nok-1" w:date="2021-10-11T23:11:00Z">
              <w:r w:rsidRPr="005947AF">
                <w:rPr>
                  <w:rFonts w:ascii="Arial" w:eastAsia="Times New Roman" w:hAnsi="Arial" w:hint="eastAsia"/>
                  <w:sz w:val="18"/>
                  <w:lang w:eastAsia="zh-CN"/>
                </w:rPr>
                <w:t>Y</w:t>
              </w:r>
              <w:r w:rsidRPr="005947AF">
                <w:rPr>
                  <w:rFonts w:ascii="Arial" w:eastAsia="Times New Roman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30E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6" w:author="Nok-1" w:date="2021-10-11T23:11:00Z"/>
                <w:rFonts w:ascii="Arial" w:eastAsia="Times New Roman" w:hAnsi="Arial"/>
                <w:sz w:val="18"/>
                <w:lang w:eastAsia="ko-KR"/>
              </w:rPr>
            </w:pPr>
            <w:ins w:id="107" w:author="Nok-1" w:date="2021-10-11T23:11:00Z">
              <w:r w:rsidRPr="005947AF">
                <w:rPr>
                  <w:rFonts w:ascii="Arial" w:eastAsia="Times New Roman" w:hAnsi="Arial"/>
                  <w:sz w:val="18"/>
                  <w:lang w:eastAsia="zh-CN"/>
                </w:rPr>
                <w:t>igno</w:t>
              </w:r>
              <w:r w:rsidRPr="005947AF">
                <w:rPr>
                  <w:rFonts w:ascii="Arial" w:eastAsia="Times New Roman" w:hAnsi="Arial" w:hint="eastAsia"/>
                  <w:sz w:val="18"/>
                  <w:lang w:eastAsia="zh-CN"/>
                </w:rPr>
                <w:t>r</w:t>
              </w:r>
              <w:r w:rsidRPr="005947AF">
                <w:rPr>
                  <w:rFonts w:ascii="Arial" w:eastAsia="Times New Roman" w:hAnsi="Arial"/>
                  <w:sz w:val="18"/>
                  <w:lang w:eastAsia="zh-CN"/>
                </w:rPr>
                <w:t>e</w:t>
              </w:r>
            </w:ins>
          </w:p>
        </w:tc>
      </w:tr>
    </w:tbl>
    <w:p w14:paraId="04BD3A2B" w14:textId="77777777" w:rsidR="005947AF" w:rsidRPr="005947AF" w:rsidRDefault="005947AF" w:rsidP="005947A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947AF" w:rsidRPr="005947AF" w14:paraId="2D77BB2A" w14:textId="77777777" w:rsidTr="00C47CEE">
        <w:trPr>
          <w:trHeight w:val="271"/>
        </w:trPr>
        <w:tc>
          <w:tcPr>
            <w:tcW w:w="3686" w:type="dxa"/>
          </w:tcPr>
          <w:p w14:paraId="6A6D403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7C463BF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5947AF" w:rsidRPr="005947AF" w14:paraId="53EE9FA0" w14:textId="77777777" w:rsidTr="00C47CEE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0FE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DBF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Maximum no. of SCells allowed towards one UE, the maximum value is 32.</w:t>
            </w:r>
          </w:p>
        </w:tc>
      </w:tr>
      <w:tr w:rsidR="005947AF" w:rsidRPr="005947AF" w14:paraId="16944964" w14:textId="77777777" w:rsidTr="00C47CEE">
        <w:tc>
          <w:tcPr>
            <w:tcW w:w="3686" w:type="dxa"/>
          </w:tcPr>
          <w:p w14:paraId="046E9CB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maxnoofSRBs</w:t>
            </w:r>
          </w:p>
        </w:tc>
        <w:tc>
          <w:tcPr>
            <w:tcW w:w="5670" w:type="dxa"/>
          </w:tcPr>
          <w:p w14:paraId="227FA97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Maximum no. of SRB allowed towards one UE, the maximum value is 8. </w:t>
            </w:r>
          </w:p>
        </w:tc>
      </w:tr>
      <w:tr w:rsidR="005947AF" w:rsidRPr="005947AF" w14:paraId="483F3B78" w14:textId="77777777" w:rsidTr="00C47CEE">
        <w:tc>
          <w:tcPr>
            <w:tcW w:w="3686" w:type="dxa"/>
          </w:tcPr>
          <w:p w14:paraId="51D0460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</w:p>
        </w:tc>
        <w:tc>
          <w:tcPr>
            <w:tcW w:w="5670" w:type="dxa"/>
          </w:tcPr>
          <w:p w14:paraId="3E1BB6C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Maximum no. of DRB allowed towards one UE, the maximum value is 64. </w:t>
            </w:r>
          </w:p>
        </w:tc>
      </w:tr>
      <w:tr w:rsidR="005947AF" w:rsidRPr="005947AF" w14:paraId="3FC83C33" w14:textId="77777777" w:rsidTr="00C47CEE">
        <w:tc>
          <w:tcPr>
            <w:tcW w:w="3686" w:type="dxa"/>
          </w:tcPr>
          <w:p w14:paraId="3CD9424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maxnoofULUPTNLInformation</w:t>
            </w:r>
          </w:p>
        </w:tc>
        <w:tc>
          <w:tcPr>
            <w:tcW w:w="5670" w:type="dxa"/>
          </w:tcPr>
          <w:p w14:paraId="75CFCBB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Maximum no. of ULUP TNL Information allowed towards one DRB, the maximum value is 2.</w:t>
            </w:r>
          </w:p>
        </w:tc>
      </w:tr>
      <w:tr w:rsidR="005947AF" w:rsidRPr="005947AF" w14:paraId="3F9E3FA1" w14:textId="77777777" w:rsidTr="00C47CEE">
        <w:tc>
          <w:tcPr>
            <w:tcW w:w="3686" w:type="dxa"/>
          </w:tcPr>
          <w:p w14:paraId="7FBA33E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maxnoofCandidateSpCells</w:t>
            </w:r>
          </w:p>
        </w:tc>
        <w:tc>
          <w:tcPr>
            <w:tcW w:w="5670" w:type="dxa"/>
          </w:tcPr>
          <w:p w14:paraId="2565709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Maximum no. of SpCells allowed towards one UE, the maximum value is 64.</w:t>
            </w:r>
          </w:p>
        </w:tc>
      </w:tr>
      <w:tr w:rsidR="005947AF" w:rsidRPr="005947AF" w14:paraId="04160E81" w14:textId="77777777" w:rsidTr="00C47CEE">
        <w:tc>
          <w:tcPr>
            <w:tcW w:w="3686" w:type="dxa"/>
          </w:tcPr>
          <w:p w14:paraId="34FBE25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maxnoofQoSFlows</w:t>
            </w:r>
          </w:p>
        </w:tc>
        <w:tc>
          <w:tcPr>
            <w:tcW w:w="5670" w:type="dxa"/>
          </w:tcPr>
          <w:p w14:paraId="3E27488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Maximum no. of flows allowed to be mapped to one DRB, the maximum value is 64.</w:t>
            </w:r>
          </w:p>
        </w:tc>
      </w:tr>
      <w:tr w:rsidR="005947AF" w:rsidRPr="005947AF" w14:paraId="16ED0E81" w14:textId="77777777" w:rsidTr="00C47CEE">
        <w:tc>
          <w:tcPr>
            <w:tcW w:w="3686" w:type="dxa"/>
          </w:tcPr>
          <w:p w14:paraId="5D372BD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</w:p>
        </w:tc>
        <w:tc>
          <w:tcPr>
            <w:tcW w:w="5670" w:type="dxa"/>
          </w:tcPr>
          <w:p w14:paraId="28992A0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5947AF" w:rsidRPr="005947AF" w14:paraId="41B3FAB5" w14:textId="77777777" w:rsidTr="00C47CE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2FC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 w:rsidRPr="005947AF">
              <w:rPr>
                <w:rFonts w:ascii="Arial" w:eastAsia="Times New Roman" w:hAnsi="Arial" w:hint="eastAsia"/>
                <w:sz w:val="18"/>
                <w:lang w:eastAsia="ko-KR"/>
              </w:rPr>
              <w:t>SL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832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5947AF">
              <w:rPr>
                <w:rFonts w:ascii="Arial" w:eastAsia="Times New Roman" w:hAnsi="Arial" w:hint="eastAsia"/>
                <w:sz w:val="18"/>
                <w:lang w:eastAsia="ko-KR"/>
              </w:rPr>
              <w:t xml:space="preserve">SL 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 w:rsidRPr="005947AF">
              <w:rPr>
                <w:rFonts w:ascii="Arial" w:eastAsia="Times New Roman" w:hAnsi="Arial" w:hint="eastAsia"/>
                <w:sz w:val="18"/>
                <w:lang w:eastAsia="ko-KR"/>
              </w:rPr>
              <w:t>for NR sidelink communication per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 w:rsidRPr="005947AF">
              <w:rPr>
                <w:rFonts w:ascii="Arial" w:eastAsia="Times New Roman" w:hAnsi="Arial" w:hint="eastAsia"/>
                <w:sz w:val="18"/>
                <w:lang w:eastAsia="ko-KR"/>
              </w:rPr>
              <w:t>512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5947AF" w:rsidRPr="005947AF" w14:paraId="45DED4C0" w14:textId="77777777" w:rsidTr="00C47CE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CA8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 w:rsidRPr="005947AF">
              <w:rPr>
                <w:rFonts w:ascii="Arial" w:eastAsia="Times New Roman" w:hAnsi="Arial" w:hint="eastAsia"/>
                <w:sz w:val="18"/>
                <w:lang w:eastAsia="ko-KR"/>
              </w:rPr>
              <w:t>PC5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19B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Maximum no. </w:t>
            </w:r>
            <w:r w:rsidRPr="005947AF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5947AF">
              <w:rPr>
                <w:rFonts w:ascii="Arial" w:eastAsia="Times New Roman" w:hAnsi="Arial" w:hint="eastAsia"/>
                <w:sz w:val="18"/>
                <w:lang w:eastAsia="ko-KR"/>
              </w:rPr>
              <w:t xml:space="preserve"> PC5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5947AF">
              <w:rPr>
                <w:rFonts w:ascii="Arial" w:eastAsia="Times New Roman" w:hAnsi="Arial" w:hint="eastAsia"/>
                <w:sz w:val="18"/>
                <w:lang w:eastAsia="ko-KR"/>
              </w:rPr>
              <w:t xml:space="preserve">QoS flow 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allowed towards one UE </w:t>
            </w:r>
            <w:r w:rsidRPr="005947AF">
              <w:rPr>
                <w:rFonts w:ascii="Arial" w:eastAsia="Times New Roman" w:hAnsi="Arial" w:hint="eastAsia"/>
                <w:sz w:val="18"/>
                <w:lang w:eastAsia="ko-KR"/>
              </w:rPr>
              <w:t>for NR sidelink communication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, the maximum value is </w:t>
            </w:r>
            <w:r w:rsidRPr="005947AF">
              <w:rPr>
                <w:rFonts w:ascii="Arial" w:eastAsia="Times New Roman" w:hAnsi="Arial" w:hint="eastAsia"/>
                <w:sz w:val="18"/>
                <w:lang w:eastAsia="ko-KR"/>
              </w:rPr>
              <w:t>2048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5947AF" w:rsidRPr="005947AF" w14:paraId="2C156809" w14:textId="77777777" w:rsidTr="00C47CE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92B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E6A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</w:tbl>
    <w:p w14:paraId="4C44E7ED" w14:textId="77777777" w:rsidR="005947AF" w:rsidRPr="005947AF" w:rsidRDefault="005947AF" w:rsidP="005947A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947AF" w:rsidRPr="005947AF" w14:paraId="3377CF3D" w14:textId="77777777" w:rsidTr="00C47CEE">
        <w:tc>
          <w:tcPr>
            <w:tcW w:w="3686" w:type="dxa"/>
          </w:tcPr>
          <w:p w14:paraId="0A8253F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5947AF">
              <w:rPr>
                <w:rFonts w:ascii="Arial" w:eastAsia="Times New Roman" w:hAnsi="Arial"/>
                <w:b/>
                <w:sz w:val="18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44DB7DD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5947AF">
              <w:rPr>
                <w:rFonts w:ascii="Arial" w:eastAsia="Times New Roman" w:hAnsi="Arial"/>
                <w:b/>
                <w:sz w:val="18"/>
              </w:rPr>
              <w:t>Explanation</w:t>
            </w:r>
          </w:p>
        </w:tc>
      </w:tr>
      <w:tr w:rsidR="005947AF" w:rsidRPr="005947AF" w14:paraId="5B622670" w14:textId="77777777" w:rsidTr="00C47CEE">
        <w:tc>
          <w:tcPr>
            <w:tcW w:w="3686" w:type="dxa"/>
          </w:tcPr>
          <w:p w14:paraId="1656361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zh-CN"/>
              </w:rPr>
              <w:t>ifDRBSetup</w:t>
            </w:r>
          </w:p>
        </w:tc>
        <w:tc>
          <w:tcPr>
            <w:tcW w:w="5670" w:type="dxa"/>
          </w:tcPr>
          <w:p w14:paraId="046615E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zh-CN"/>
              </w:rPr>
              <w:t xml:space="preserve">This IE shall be present only if the </w:t>
            </w: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DRB to Be Setup List</w:t>
            </w:r>
            <w:r w:rsidRPr="005947AF">
              <w:rPr>
                <w:rFonts w:ascii="Arial" w:eastAsia="Times New Roman" w:hAnsi="Arial" w:cs="Arial"/>
                <w:sz w:val="18"/>
                <w:lang w:eastAsia="zh-CN"/>
              </w:rPr>
              <w:t xml:space="preserve"> IE is present.</w:t>
            </w:r>
          </w:p>
        </w:tc>
      </w:tr>
      <w:tr w:rsidR="005947AF" w:rsidRPr="005947AF" w14:paraId="604D17A4" w14:textId="77777777" w:rsidTr="00C47CEE">
        <w:tc>
          <w:tcPr>
            <w:tcW w:w="3686" w:type="dxa"/>
          </w:tcPr>
          <w:p w14:paraId="5F697E6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zh-CN"/>
              </w:rPr>
              <w:t>ifCHOmod</w:t>
            </w:r>
          </w:p>
        </w:tc>
        <w:tc>
          <w:tcPr>
            <w:tcW w:w="5670" w:type="dxa"/>
          </w:tcPr>
          <w:p w14:paraId="6D2284C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5947AF">
              <w:rPr>
                <w:rFonts w:ascii="Arial" w:eastAsia="Times New Roman" w:hAnsi="Arial" w:cs="Arial"/>
                <w:i/>
                <w:snapToGrid w:val="0"/>
                <w:sz w:val="18"/>
                <w:lang w:eastAsia="ko-KR"/>
              </w:rPr>
              <w:t xml:space="preserve">CHO Trigger </w:t>
            </w:r>
            <w:r w:rsidRPr="005947AF">
              <w:rPr>
                <w:rFonts w:ascii="Arial" w:eastAsia="Batang" w:hAnsi="Arial"/>
                <w:sz w:val="18"/>
                <w:lang w:eastAsia="ko-KR"/>
              </w:rPr>
              <w:t>IE is present and set to "</w:t>
            </w:r>
            <w:r w:rsidRPr="005947AF">
              <w:rPr>
                <w:rFonts w:ascii="Arial" w:eastAsia="Times New Roman" w:hAnsi="Arial" w:cs="Arial"/>
                <w:sz w:val="18"/>
              </w:rPr>
              <w:t>CHO-replace"</w:t>
            </w:r>
            <w:r w:rsidRPr="005947AF">
              <w:rPr>
                <w:rFonts w:ascii="Arial" w:eastAsia="Times New Roman" w:hAnsi="Arial"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0890DBE7" w14:textId="77777777" w:rsidR="005947AF" w:rsidRPr="005947AF" w:rsidRDefault="005947AF" w:rsidP="005947A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</w:p>
    <w:p w14:paraId="3850E0EB" w14:textId="77777777" w:rsidR="005947AF" w:rsidRPr="005947AF" w:rsidRDefault="005947AF" w:rsidP="005947A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</w:p>
    <w:bookmarkEnd w:id="90"/>
    <w:p w14:paraId="11D17376" w14:textId="77777777" w:rsidR="005947AF" w:rsidRPr="005947AF" w:rsidRDefault="005947AF" w:rsidP="005947A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r w:rsidRPr="005947AF">
        <w:rPr>
          <w:rFonts w:ascii="Arial" w:eastAsia="Times New Roman" w:hAnsi="Arial"/>
          <w:lang w:eastAsia="ko-KR"/>
        </w:rPr>
        <w:t>9.2.2.2</w:t>
      </w:r>
      <w:r w:rsidRPr="005947AF">
        <w:rPr>
          <w:rFonts w:ascii="Arial" w:eastAsia="Times New Roman" w:hAnsi="Arial"/>
          <w:lang w:eastAsia="ko-KR"/>
        </w:rPr>
        <w:tab/>
        <w:t>UE CONTEXT SETUP RESPONSE</w:t>
      </w:r>
    </w:p>
    <w:p w14:paraId="2B473269" w14:textId="77777777" w:rsidR="005947AF" w:rsidRPr="005947AF" w:rsidRDefault="005947AF" w:rsidP="005947A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lang w:eastAsia="ko-KR"/>
        </w:rPr>
      </w:pPr>
      <w:r w:rsidRPr="005947AF">
        <w:rPr>
          <w:rFonts w:eastAsia="Times New Roman"/>
          <w:sz w:val="20"/>
          <w:lang w:eastAsia="ko-KR"/>
        </w:rPr>
        <w:t>This message is sent by the gNB-DU to confirm the setup of a UE context.</w:t>
      </w:r>
    </w:p>
    <w:p w14:paraId="6565B6FD" w14:textId="77777777" w:rsidR="005947AF" w:rsidRPr="005947AF" w:rsidRDefault="005947AF" w:rsidP="005947A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val="fr-FR" w:eastAsia="zh-CN"/>
        </w:rPr>
      </w:pPr>
      <w:r w:rsidRPr="005947AF">
        <w:rPr>
          <w:rFonts w:eastAsia="Times New Roman"/>
          <w:sz w:val="20"/>
          <w:lang w:val="fr-FR" w:eastAsia="ko-KR"/>
        </w:rPr>
        <w:t xml:space="preserve">Direction: gNB-DU </w:t>
      </w:r>
      <w:r w:rsidRPr="005947AF">
        <w:rPr>
          <w:rFonts w:eastAsia="Times New Roman"/>
          <w:sz w:val="20"/>
          <w:lang w:eastAsia="ko-KR"/>
        </w:rPr>
        <w:sym w:font="Symbol" w:char="F0AE"/>
      </w:r>
      <w:r w:rsidRPr="005947AF">
        <w:rPr>
          <w:rFonts w:eastAsia="Times New Roman"/>
          <w:sz w:val="20"/>
          <w:lang w:val="fr-FR" w:eastAsia="ko-KR"/>
        </w:rPr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5947AF" w:rsidRPr="005947AF" w14:paraId="64184A0A" w14:textId="77777777" w:rsidTr="00C47CEE">
        <w:trPr>
          <w:tblHeader/>
        </w:trPr>
        <w:tc>
          <w:tcPr>
            <w:tcW w:w="2634" w:type="dxa"/>
          </w:tcPr>
          <w:p w14:paraId="0A2A07B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106" w:type="dxa"/>
          </w:tcPr>
          <w:p w14:paraId="0977B2D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620" w:type="dxa"/>
          </w:tcPr>
          <w:p w14:paraId="5015433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260" w:type="dxa"/>
          </w:tcPr>
          <w:p w14:paraId="5ABF7B2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02" w:type="dxa"/>
          </w:tcPr>
          <w:p w14:paraId="7EE4648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88" w:type="dxa"/>
          </w:tcPr>
          <w:p w14:paraId="1AF1755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274" w:type="dxa"/>
          </w:tcPr>
          <w:p w14:paraId="3C2EA26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5947AF" w:rsidRPr="005947AF" w14:paraId="738D5919" w14:textId="77777777" w:rsidTr="00C47CEE">
        <w:tc>
          <w:tcPr>
            <w:tcW w:w="2634" w:type="dxa"/>
          </w:tcPr>
          <w:p w14:paraId="12DD439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106" w:type="dxa"/>
          </w:tcPr>
          <w:p w14:paraId="4D75D4A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620" w:type="dxa"/>
          </w:tcPr>
          <w:p w14:paraId="3C6C401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FE2C2D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402" w:type="dxa"/>
          </w:tcPr>
          <w:p w14:paraId="595A675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7C3B19E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25E37B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072259F1" w14:textId="77777777" w:rsidTr="00C47CEE">
        <w:tc>
          <w:tcPr>
            <w:tcW w:w="2634" w:type="dxa"/>
          </w:tcPr>
          <w:p w14:paraId="10A0159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5947AF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106" w:type="dxa"/>
          </w:tcPr>
          <w:p w14:paraId="6867FB1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7817BF7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421A62C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402" w:type="dxa"/>
          </w:tcPr>
          <w:p w14:paraId="094D091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6B62C78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478CFF1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085B4599" w14:textId="77777777" w:rsidTr="00C47CE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247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r w:rsidRPr="005947AF"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4EE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E3A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DD7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80A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D07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ABB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5BAEB555" w14:textId="77777777" w:rsidTr="00C47CE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BD1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val="fr-FR" w:eastAsia="ko-KR"/>
              </w:rPr>
            </w:pPr>
            <w:r w:rsidRPr="005947AF">
              <w:rPr>
                <w:rFonts w:ascii="Arial" w:eastAsia="Batang" w:hAnsi="Arial"/>
                <w:bCs/>
                <w:sz w:val="18"/>
                <w:lang w:val="fr-FR" w:eastAsia="ko-KR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481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3B9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7BB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613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3C2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F26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62D0AEE2" w14:textId="77777777" w:rsidTr="00C47CE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5C3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5947AF">
              <w:rPr>
                <w:rFonts w:ascii="Arial" w:eastAsia="Batang" w:hAnsi="Arial"/>
                <w:bCs/>
                <w:sz w:val="18"/>
                <w:lang w:eastAsia="ko-KR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77C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15C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7E5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6E0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C-RNTI allocated at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F8B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227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1BA4AD28" w14:textId="77777777" w:rsidTr="00C47CE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0B0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5947AF"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560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5947AF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C9D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77B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5947AF">
              <w:rPr>
                <w:rFonts w:ascii="Arial" w:eastAsia="Batang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C66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5947AF">
              <w:rPr>
                <w:rFonts w:ascii="Arial" w:eastAsia="Batang" w:hAnsi="Arial"/>
                <w:sz w:val="18"/>
                <w:lang w:eastAsia="ko-KR"/>
              </w:rPr>
              <w:t xml:space="preserve">Includes the </w:t>
            </w:r>
            <w:r w:rsidRPr="005947AF">
              <w:rPr>
                <w:rFonts w:ascii="Arial" w:eastAsia="Batang" w:hAnsi="Arial"/>
                <w:i/>
                <w:sz w:val="18"/>
                <w:lang w:eastAsia="ko-KR"/>
              </w:rPr>
              <w:t>SgNB Resource Coordination Information</w:t>
            </w:r>
            <w:r w:rsidRPr="005947AF">
              <w:rPr>
                <w:rFonts w:ascii="Arial" w:eastAsia="Batang" w:hAnsi="Arial"/>
                <w:sz w:val="18"/>
                <w:lang w:eastAsia="ko-KR"/>
              </w:rPr>
              <w:t xml:space="preserve"> IE as defined in subclause 9.2.117 of TS 36.423 [9]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 for EN-DC case or </w:t>
            </w:r>
            <w:r w:rsidRPr="005947AF">
              <w:rPr>
                <w:rFonts w:ascii="Arial" w:eastAsia="Batang" w:hAnsi="Arial"/>
                <w:i/>
                <w:sz w:val="18"/>
                <w:lang w:eastAsia="ko-KR"/>
              </w:rPr>
              <w:t>MR-DC Resource Coordination Information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 IE as defined in TS 38.423 [28] for NGEN-DC and NE-DC cases</w:t>
            </w:r>
            <w:r w:rsidRPr="005947AF">
              <w:rPr>
                <w:rFonts w:ascii="Arial" w:eastAsia="Batang" w:hAnsi="Arial"/>
                <w:sz w:val="18"/>
                <w:lang w:eastAsia="ko-KR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413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5947AF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FF7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5947AF">
              <w:rPr>
                <w:rFonts w:ascii="Arial" w:eastAsia="Batang" w:hAnsi="Arial"/>
                <w:bCs/>
                <w:sz w:val="18"/>
                <w:lang w:eastAsia="ko-KR"/>
              </w:rPr>
              <w:t>ignore</w:t>
            </w:r>
          </w:p>
        </w:tc>
      </w:tr>
      <w:tr w:rsidR="005947AF" w:rsidRPr="005947AF" w14:paraId="23F03292" w14:textId="77777777" w:rsidTr="00C47CE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8B0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5947AF">
              <w:rPr>
                <w:rFonts w:ascii="Arial" w:eastAsia="Batang" w:hAnsi="Arial"/>
                <w:bCs/>
                <w:sz w:val="18"/>
                <w:lang w:eastAsia="ko-KR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9D6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5947AF">
              <w:rPr>
                <w:rFonts w:ascii="Arial" w:eastAsia="Batang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2B7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i/>
                <w:sz w:val="18"/>
                <w:lang w:eastAsia="ko-K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82A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5947AF">
              <w:rPr>
                <w:rFonts w:ascii="Arial" w:eastAsia="Batang" w:hAnsi="Arial"/>
                <w:bCs/>
                <w:sz w:val="18"/>
                <w:lang w:eastAsia="ko-KR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995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1DD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5947AF">
              <w:rPr>
                <w:rFonts w:ascii="Arial" w:eastAsia="Batang" w:hAnsi="Arial"/>
                <w:bCs/>
                <w:sz w:val="18"/>
                <w:lang w:eastAsia="ko-KR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3B7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5947AF">
              <w:rPr>
                <w:rFonts w:ascii="Arial" w:eastAsia="Batang" w:hAnsi="Arial"/>
                <w:bCs/>
                <w:sz w:val="18"/>
                <w:lang w:eastAsia="ko-KR"/>
              </w:rPr>
              <w:t>reject</w:t>
            </w:r>
          </w:p>
        </w:tc>
      </w:tr>
      <w:tr w:rsidR="005947AF" w:rsidRPr="005947AF" w14:paraId="0667668B" w14:textId="77777777" w:rsidTr="00C47CEE">
        <w:tc>
          <w:tcPr>
            <w:tcW w:w="2634" w:type="dxa"/>
          </w:tcPr>
          <w:p w14:paraId="50D0E0A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DRB Setup List</w:t>
            </w:r>
          </w:p>
        </w:tc>
        <w:tc>
          <w:tcPr>
            <w:tcW w:w="1106" w:type="dxa"/>
          </w:tcPr>
          <w:p w14:paraId="784864A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0C4A34A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260" w:type="dxa"/>
          </w:tcPr>
          <w:p w14:paraId="15D2F0B8" w14:textId="77777777" w:rsidR="005947AF" w:rsidRPr="005947AF" w:rsidRDefault="005947AF" w:rsidP="005947AF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/>
                <w:sz w:val="20"/>
                <w:lang w:eastAsia="ko-KR"/>
              </w:rPr>
            </w:pPr>
          </w:p>
        </w:tc>
        <w:tc>
          <w:tcPr>
            <w:tcW w:w="1402" w:type="dxa"/>
          </w:tcPr>
          <w:p w14:paraId="58697498" w14:textId="77777777" w:rsidR="005947AF" w:rsidRPr="005947AF" w:rsidRDefault="005947AF" w:rsidP="005947AF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The List of DRBs which are successfully established.</w:t>
            </w:r>
          </w:p>
        </w:tc>
        <w:tc>
          <w:tcPr>
            <w:tcW w:w="1288" w:type="dxa"/>
          </w:tcPr>
          <w:p w14:paraId="60AADC6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5D779C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947AF" w:rsidRPr="005947AF" w14:paraId="1C37D4E8" w14:textId="77777777" w:rsidTr="00C47CEE">
        <w:tc>
          <w:tcPr>
            <w:tcW w:w="2634" w:type="dxa"/>
          </w:tcPr>
          <w:p w14:paraId="47D58C2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&gt;DRB Setup Item Iist</w:t>
            </w:r>
          </w:p>
        </w:tc>
        <w:tc>
          <w:tcPr>
            <w:tcW w:w="1106" w:type="dxa"/>
          </w:tcPr>
          <w:p w14:paraId="666EB41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14:paraId="3FFEF2B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1 .. &lt;maxnoofDRBs&gt;</w:t>
            </w:r>
          </w:p>
        </w:tc>
        <w:tc>
          <w:tcPr>
            <w:tcW w:w="1260" w:type="dxa"/>
          </w:tcPr>
          <w:p w14:paraId="32B1A6E7" w14:textId="77777777" w:rsidR="005947AF" w:rsidRPr="005947AF" w:rsidRDefault="005947AF" w:rsidP="005947AF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/>
                <w:sz w:val="20"/>
                <w:lang w:eastAsia="ko-KR"/>
              </w:rPr>
            </w:pPr>
          </w:p>
        </w:tc>
        <w:tc>
          <w:tcPr>
            <w:tcW w:w="1402" w:type="dxa"/>
          </w:tcPr>
          <w:p w14:paraId="645CB8A5" w14:textId="77777777" w:rsidR="005947AF" w:rsidRPr="005947AF" w:rsidRDefault="005947AF" w:rsidP="005947AF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/>
                <w:sz w:val="20"/>
                <w:lang w:eastAsia="ko-KR"/>
              </w:rPr>
            </w:pPr>
          </w:p>
        </w:tc>
        <w:tc>
          <w:tcPr>
            <w:tcW w:w="1288" w:type="dxa"/>
          </w:tcPr>
          <w:p w14:paraId="54246BC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1447A95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947AF" w:rsidRPr="005947AF" w14:paraId="68A257DE" w14:textId="77777777" w:rsidTr="00C47CEE">
        <w:tc>
          <w:tcPr>
            <w:tcW w:w="2634" w:type="dxa"/>
          </w:tcPr>
          <w:p w14:paraId="24EF968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5947AF">
              <w:rPr>
                <w:rFonts w:ascii="Arial" w:eastAsia="Times New Roman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14:paraId="166DC4F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620" w:type="dxa"/>
          </w:tcPr>
          <w:p w14:paraId="0C2A9D2A" w14:textId="77777777" w:rsidR="005947AF" w:rsidRPr="005947AF" w:rsidRDefault="005947AF" w:rsidP="005947AF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/>
                <w:i/>
                <w:sz w:val="20"/>
                <w:lang w:eastAsia="ko-KR"/>
              </w:rPr>
            </w:pPr>
          </w:p>
        </w:tc>
        <w:tc>
          <w:tcPr>
            <w:tcW w:w="1260" w:type="dxa"/>
          </w:tcPr>
          <w:p w14:paraId="59DC0EC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9.3.1.8</w:t>
            </w:r>
          </w:p>
        </w:tc>
        <w:tc>
          <w:tcPr>
            <w:tcW w:w="1402" w:type="dxa"/>
          </w:tcPr>
          <w:p w14:paraId="6A2FBCC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46B4D3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637DB55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2DD8FAE4" w14:textId="77777777" w:rsidTr="00C47CEE">
        <w:tc>
          <w:tcPr>
            <w:tcW w:w="2634" w:type="dxa"/>
          </w:tcPr>
          <w:p w14:paraId="3711BF4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&gt;&gt;LCID</w:t>
            </w:r>
          </w:p>
        </w:tc>
        <w:tc>
          <w:tcPr>
            <w:tcW w:w="1106" w:type="dxa"/>
          </w:tcPr>
          <w:p w14:paraId="3EE3182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620" w:type="dxa"/>
          </w:tcPr>
          <w:p w14:paraId="2921529A" w14:textId="77777777" w:rsidR="005947AF" w:rsidRPr="005947AF" w:rsidRDefault="005947AF" w:rsidP="005947AF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/>
                <w:i/>
                <w:sz w:val="20"/>
                <w:lang w:eastAsia="ko-KR"/>
              </w:rPr>
            </w:pPr>
          </w:p>
        </w:tc>
        <w:tc>
          <w:tcPr>
            <w:tcW w:w="1260" w:type="dxa"/>
          </w:tcPr>
          <w:p w14:paraId="7E6AA2A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9.3.1.35</w:t>
            </w:r>
          </w:p>
        </w:tc>
        <w:tc>
          <w:tcPr>
            <w:tcW w:w="1402" w:type="dxa"/>
          </w:tcPr>
          <w:p w14:paraId="5BEED02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LCID for the primary path or for the split secondary path for fallback to split bearer if PDCP duplication is applied.</w:t>
            </w:r>
          </w:p>
        </w:tc>
        <w:tc>
          <w:tcPr>
            <w:tcW w:w="1288" w:type="dxa"/>
          </w:tcPr>
          <w:p w14:paraId="73B4998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7272815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30B75599" w14:textId="77777777" w:rsidTr="00C47CEE">
        <w:tc>
          <w:tcPr>
            <w:tcW w:w="2634" w:type="dxa"/>
          </w:tcPr>
          <w:p w14:paraId="781DC24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&gt;&gt;DL UP TNL Information to be setup List</w:t>
            </w:r>
          </w:p>
        </w:tc>
        <w:tc>
          <w:tcPr>
            <w:tcW w:w="1106" w:type="dxa"/>
          </w:tcPr>
          <w:p w14:paraId="28B352F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0282D60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260" w:type="dxa"/>
          </w:tcPr>
          <w:p w14:paraId="70598D8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02" w:type="dxa"/>
          </w:tcPr>
          <w:p w14:paraId="36975CB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67CCE62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3AA6EBF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70C9D926" w14:textId="77777777" w:rsidTr="00C47CEE">
        <w:tc>
          <w:tcPr>
            <w:tcW w:w="2634" w:type="dxa"/>
          </w:tcPr>
          <w:p w14:paraId="045B938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5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&gt;&gt;&gt; DL UP TNL Information to Be Setup Item IEs</w:t>
            </w:r>
          </w:p>
        </w:tc>
        <w:tc>
          <w:tcPr>
            <w:tcW w:w="1106" w:type="dxa"/>
          </w:tcPr>
          <w:p w14:paraId="48370CF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02FA1E2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1 .. &lt;maxnoofDLUPTNLInformation&gt;</w:t>
            </w:r>
          </w:p>
        </w:tc>
        <w:tc>
          <w:tcPr>
            <w:tcW w:w="1260" w:type="dxa"/>
          </w:tcPr>
          <w:p w14:paraId="50647D2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02" w:type="dxa"/>
          </w:tcPr>
          <w:p w14:paraId="3A218AE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33DB5D1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018F480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7AF" w:rsidRPr="005947AF" w14:paraId="738A0729" w14:textId="77777777" w:rsidTr="00C47CEE">
        <w:tc>
          <w:tcPr>
            <w:tcW w:w="2634" w:type="dxa"/>
          </w:tcPr>
          <w:p w14:paraId="0A9C8D0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41" w:left="818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&gt;&gt;&gt;&gt;DL UP TNL Information</w:t>
            </w:r>
          </w:p>
        </w:tc>
        <w:tc>
          <w:tcPr>
            <w:tcW w:w="1106" w:type="dxa"/>
          </w:tcPr>
          <w:p w14:paraId="32DA2AA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620" w:type="dxa"/>
          </w:tcPr>
          <w:p w14:paraId="76A3AAA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7FD69BE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UP Transport Layer Information</w:t>
            </w:r>
          </w:p>
          <w:p w14:paraId="6728325A" w14:textId="77777777" w:rsidR="005947AF" w:rsidRPr="005947AF" w:rsidRDefault="005947AF" w:rsidP="005947AF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20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9.3.2.1</w:t>
            </w:r>
          </w:p>
        </w:tc>
        <w:tc>
          <w:tcPr>
            <w:tcW w:w="1402" w:type="dxa"/>
          </w:tcPr>
          <w:p w14:paraId="0C209884" w14:textId="77777777" w:rsidR="005947AF" w:rsidRPr="005947AF" w:rsidRDefault="005947AF" w:rsidP="005947AF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 w14:paraId="5987B00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4579FA7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947AF" w:rsidRPr="005947AF" w14:paraId="26FB67D5" w14:textId="77777777" w:rsidTr="00C47CEE">
        <w:tc>
          <w:tcPr>
            <w:tcW w:w="2634" w:type="dxa"/>
          </w:tcPr>
          <w:p w14:paraId="114193A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&gt;&gt;Additional PDCP Duplication TNL List</w:t>
            </w:r>
          </w:p>
        </w:tc>
        <w:tc>
          <w:tcPr>
            <w:tcW w:w="1106" w:type="dxa"/>
          </w:tcPr>
          <w:p w14:paraId="1BC931F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108EF6E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260" w:type="dxa"/>
          </w:tcPr>
          <w:p w14:paraId="57A390E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02" w:type="dxa"/>
          </w:tcPr>
          <w:p w14:paraId="38FBC218" w14:textId="77777777" w:rsidR="005947AF" w:rsidRPr="005947AF" w:rsidRDefault="005947AF" w:rsidP="005947AF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D51DF1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5947AF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274" w:type="dxa"/>
          </w:tcPr>
          <w:p w14:paraId="38E792E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947AF" w:rsidRPr="005947AF" w14:paraId="54967988" w14:textId="77777777" w:rsidTr="00C47CEE">
        <w:tc>
          <w:tcPr>
            <w:tcW w:w="2634" w:type="dxa"/>
          </w:tcPr>
          <w:p w14:paraId="15CB2DE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5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&gt;&gt;&gt;Additional PDCP Duplication TNL Items</w:t>
            </w:r>
          </w:p>
        </w:tc>
        <w:tc>
          <w:tcPr>
            <w:tcW w:w="1106" w:type="dxa"/>
          </w:tcPr>
          <w:p w14:paraId="2EAC8A0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2C37EE3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1 .. &lt;maxnoofAdditionalPDCPDuplicationTNL&gt;</w:t>
            </w:r>
          </w:p>
        </w:tc>
        <w:tc>
          <w:tcPr>
            <w:tcW w:w="1260" w:type="dxa"/>
          </w:tcPr>
          <w:p w14:paraId="78BB366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02" w:type="dxa"/>
          </w:tcPr>
          <w:p w14:paraId="41231FFA" w14:textId="77777777" w:rsidR="005947AF" w:rsidRPr="005947AF" w:rsidRDefault="005947AF" w:rsidP="005947AF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7B8E9EB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hint="eastAsia"/>
                <w:sz w:val="18"/>
                <w:lang w:eastAsia="zh-CN"/>
              </w:rPr>
              <w:t>E</w:t>
            </w:r>
            <w:r w:rsidRPr="005947AF">
              <w:rPr>
                <w:rFonts w:ascii="Arial" w:eastAsia="Times New Roman" w:hAnsi="Arial"/>
                <w:sz w:val="18"/>
                <w:lang w:eastAsia="zh-CN"/>
              </w:rPr>
              <w:t>ACH</w:t>
            </w:r>
          </w:p>
        </w:tc>
        <w:tc>
          <w:tcPr>
            <w:tcW w:w="1274" w:type="dxa"/>
          </w:tcPr>
          <w:p w14:paraId="296CF8E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947AF" w:rsidRPr="005947AF" w14:paraId="0022C1B0" w14:textId="77777777" w:rsidTr="00C47CEE">
        <w:tc>
          <w:tcPr>
            <w:tcW w:w="2634" w:type="dxa"/>
          </w:tcPr>
          <w:p w14:paraId="2BC143A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341" w:left="818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106" w:type="dxa"/>
          </w:tcPr>
          <w:p w14:paraId="304D311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1C60130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2CC6895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UP Transport Layer Information</w:t>
            </w:r>
          </w:p>
          <w:p w14:paraId="578FEFB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9.3.2.1</w:t>
            </w:r>
          </w:p>
        </w:tc>
        <w:tc>
          <w:tcPr>
            <w:tcW w:w="1402" w:type="dxa"/>
          </w:tcPr>
          <w:p w14:paraId="47EB9419" w14:textId="77777777" w:rsidR="005947AF" w:rsidRPr="005947AF" w:rsidRDefault="005947AF" w:rsidP="005947AF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 w14:paraId="339D566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360886A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947AF" w:rsidRPr="005947AF" w14:paraId="31ABC084" w14:textId="77777777" w:rsidTr="00C47CEE">
        <w:tc>
          <w:tcPr>
            <w:tcW w:w="2634" w:type="dxa"/>
          </w:tcPr>
          <w:p w14:paraId="506D2A9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&gt;&gt;Current QoS Parameters Set Index</w:t>
            </w:r>
          </w:p>
        </w:tc>
        <w:tc>
          <w:tcPr>
            <w:tcW w:w="1106" w:type="dxa"/>
          </w:tcPr>
          <w:p w14:paraId="0706EE4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620" w:type="dxa"/>
          </w:tcPr>
          <w:p w14:paraId="2FEF9D0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667750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</w:rPr>
            </w:pPr>
            <w:r w:rsidRPr="005947AF">
              <w:rPr>
                <w:rFonts w:ascii="Arial" w:eastAsia="MS Mincho" w:hAnsi="Arial"/>
                <w:sz w:val="18"/>
              </w:rPr>
              <w:t>Alternative QoS Parameters Set Index</w:t>
            </w:r>
          </w:p>
          <w:p w14:paraId="1A01477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MS Mincho" w:hAnsi="Arial"/>
                <w:sz w:val="18"/>
              </w:rPr>
              <w:t>9.3.1.123</w:t>
            </w:r>
          </w:p>
        </w:tc>
        <w:tc>
          <w:tcPr>
            <w:tcW w:w="1402" w:type="dxa"/>
          </w:tcPr>
          <w:p w14:paraId="3E1F635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MS Mincho" w:hAnsi="Arial" w:cs="Arial"/>
                <w:sz w:val="18"/>
              </w:rPr>
              <w:t xml:space="preserve">Index to the currently fulfilled alternative QoS parameters set. </w:t>
            </w:r>
          </w:p>
        </w:tc>
        <w:tc>
          <w:tcPr>
            <w:tcW w:w="1288" w:type="dxa"/>
          </w:tcPr>
          <w:p w14:paraId="5533DD6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41C15A2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5947AF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5947AF" w:rsidRPr="005947AF" w14:paraId="7ABAAED1" w14:textId="77777777" w:rsidTr="00C47CEE">
        <w:tc>
          <w:tcPr>
            <w:tcW w:w="2634" w:type="dxa"/>
          </w:tcPr>
          <w:p w14:paraId="25054C9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b/>
                <w:sz w:val="18"/>
                <w:lang w:eastAsia="ko-KR"/>
              </w:rPr>
              <w:t>SRB Failed to Setup List</w:t>
            </w:r>
          </w:p>
        </w:tc>
        <w:tc>
          <w:tcPr>
            <w:tcW w:w="1106" w:type="dxa"/>
          </w:tcPr>
          <w:p w14:paraId="5757FF0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65DF253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260" w:type="dxa"/>
          </w:tcPr>
          <w:p w14:paraId="3CA3132F" w14:textId="77777777" w:rsidR="005947AF" w:rsidRPr="005947AF" w:rsidRDefault="005947AF" w:rsidP="005947AF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402" w:type="dxa"/>
          </w:tcPr>
          <w:p w14:paraId="5723BD00" w14:textId="77777777" w:rsidR="005947AF" w:rsidRPr="005947AF" w:rsidRDefault="005947AF" w:rsidP="005947AF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288" w:type="dxa"/>
          </w:tcPr>
          <w:p w14:paraId="11169B6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2B55195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947AF" w:rsidRPr="005947AF" w14:paraId="5ACF643C" w14:textId="77777777" w:rsidTr="00C47CEE">
        <w:tc>
          <w:tcPr>
            <w:tcW w:w="2634" w:type="dxa"/>
          </w:tcPr>
          <w:p w14:paraId="66D1844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&gt;SRB Failed to Setup Item </w:t>
            </w:r>
          </w:p>
        </w:tc>
        <w:tc>
          <w:tcPr>
            <w:tcW w:w="1106" w:type="dxa"/>
          </w:tcPr>
          <w:p w14:paraId="0ECD924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7F70B35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&lt;maxnoofSRBs&gt;</w:t>
            </w:r>
          </w:p>
        </w:tc>
        <w:tc>
          <w:tcPr>
            <w:tcW w:w="1260" w:type="dxa"/>
          </w:tcPr>
          <w:p w14:paraId="219DB1E8" w14:textId="77777777" w:rsidR="005947AF" w:rsidRPr="005947AF" w:rsidRDefault="005947AF" w:rsidP="005947AF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402" w:type="dxa"/>
          </w:tcPr>
          <w:p w14:paraId="39BED0E5" w14:textId="77777777" w:rsidR="005947AF" w:rsidRPr="005947AF" w:rsidRDefault="005947AF" w:rsidP="005947AF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288" w:type="dxa"/>
          </w:tcPr>
          <w:p w14:paraId="6860C33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</w:tcPr>
          <w:p w14:paraId="632D457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947AF" w:rsidRPr="005947AF" w14:paraId="31E67B39" w14:textId="77777777" w:rsidTr="00C47CEE">
        <w:tc>
          <w:tcPr>
            <w:tcW w:w="2634" w:type="dxa"/>
          </w:tcPr>
          <w:p w14:paraId="614548D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&gt;&gt;SRB ID</w:t>
            </w:r>
          </w:p>
        </w:tc>
        <w:tc>
          <w:tcPr>
            <w:tcW w:w="1106" w:type="dxa"/>
          </w:tcPr>
          <w:p w14:paraId="3A08EB7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620" w:type="dxa"/>
          </w:tcPr>
          <w:p w14:paraId="033D7838" w14:textId="77777777" w:rsidR="005947AF" w:rsidRPr="005947AF" w:rsidRDefault="005947AF" w:rsidP="005947AF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20"/>
                <w:lang w:eastAsia="ko-KR"/>
              </w:rPr>
            </w:pPr>
          </w:p>
        </w:tc>
        <w:tc>
          <w:tcPr>
            <w:tcW w:w="1260" w:type="dxa"/>
          </w:tcPr>
          <w:p w14:paraId="68399CD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9.3.1.7</w:t>
            </w:r>
          </w:p>
        </w:tc>
        <w:tc>
          <w:tcPr>
            <w:tcW w:w="1402" w:type="dxa"/>
          </w:tcPr>
          <w:p w14:paraId="05439DB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E05136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73C6EFB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947AF" w:rsidRPr="005947AF" w14:paraId="06A28481" w14:textId="77777777" w:rsidTr="00C47CEE">
        <w:tc>
          <w:tcPr>
            <w:tcW w:w="2634" w:type="dxa"/>
          </w:tcPr>
          <w:p w14:paraId="7212016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106" w:type="dxa"/>
          </w:tcPr>
          <w:p w14:paraId="37CD12D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620" w:type="dxa"/>
          </w:tcPr>
          <w:p w14:paraId="5158284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E0D2C44" w14:textId="77777777" w:rsidR="005947AF" w:rsidRPr="005947AF" w:rsidRDefault="005947AF" w:rsidP="005947AF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402" w:type="dxa"/>
          </w:tcPr>
          <w:p w14:paraId="1A6800B3" w14:textId="77777777" w:rsidR="005947AF" w:rsidRPr="005947AF" w:rsidRDefault="005947AF" w:rsidP="005947AF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288" w:type="dxa"/>
          </w:tcPr>
          <w:p w14:paraId="22EF9E4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5D970B8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947AF" w:rsidRPr="005947AF" w14:paraId="32597FD7" w14:textId="77777777" w:rsidTr="00C47CEE">
        <w:tc>
          <w:tcPr>
            <w:tcW w:w="2634" w:type="dxa"/>
          </w:tcPr>
          <w:p w14:paraId="23C1F46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b/>
                <w:sz w:val="18"/>
                <w:lang w:eastAsia="ko-KR"/>
              </w:rPr>
              <w:t>DRB Failed to Setup List</w:t>
            </w:r>
          </w:p>
        </w:tc>
        <w:tc>
          <w:tcPr>
            <w:tcW w:w="1106" w:type="dxa"/>
          </w:tcPr>
          <w:p w14:paraId="62C9B4F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6F310FC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260" w:type="dxa"/>
          </w:tcPr>
          <w:p w14:paraId="4836EBCE" w14:textId="77777777" w:rsidR="005947AF" w:rsidRPr="005947AF" w:rsidRDefault="005947AF" w:rsidP="005947AF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402" w:type="dxa"/>
          </w:tcPr>
          <w:p w14:paraId="7E0125C2" w14:textId="77777777" w:rsidR="005947AF" w:rsidRPr="005947AF" w:rsidRDefault="005947AF" w:rsidP="005947AF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288" w:type="dxa"/>
          </w:tcPr>
          <w:p w14:paraId="0D12813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9F3A04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947AF" w:rsidRPr="005947AF" w14:paraId="1E3B375C" w14:textId="77777777" w:rsidTr="00C47CEE">
        <w:tc>
          <w:tcPr>
            <w:tcW w:w="2634" w:type="dxa"/>
          </w:tcPr>
          <w:p w14:paraId="2E8A3B1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&gt;DRB Failed to Setup Item </w:t>
            </w:r>
          </w:p>
        </w:tc>
        <w:tc>
          <w:tcPr>
            <w:tcW w:w="1106" w:type="dxa"/>
          </w:tcPr>
          <w:p w14:paraId="0809AEF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768AB3E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&lt;maxnoofDRBs&gt;</w:t>
            </w:r>
          </w:p>
        </w:tc>
        <w:tc>
          <w:tcPr>
            <w:tcW w:w="1260" w:type="dxa"/>
          </w:tcPr>
          <w:p w14:paraId="422504F4" w14:textId="77777777" w:rsidR="005947AF" w:rsidRPr="005947AF" w:rsidRDefault="005947AF" w:rsidP="005947AF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402" w:type="dxa"/>
          </w:tcPr>
          <w:p w14:paraId="213BE2AE" w14:textId="77777777" w:rsidR="005947AF" w:rsidRPr="005947AF" w:rsidRDefault="005947AF" w:rsidP="005947AF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20"/>
                <w:lang w:eastAsia="ko-KR"/>
              </w:rPr>
            </w:pPr>
          </w:p>
        </w:tc>
        <w:tc>
          <w:tcPr>
            <w:tcW w:w="1288" w:type="dxa"/>
          </w:tcPr>
          <w:p w14:paraId="1173DF1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</w:tcPr>
          <w:p w14:paraId="2543345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947AF" w:rsidRPr="005947AF" w14:paraId="04BB35E6" w14:textId="77777777" w:rsidTr="00C47CEE">
        <w:tc>
          <w:tcPr>
            <w:tcW w:w="2634" w:type="dxa"/>
          </w:tcPr>
          <w:p w14:paraId="60C78AC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&gt;&gt;DRB ID</w:t>
            </w:r>
          </w:p>
        </w:tc>
        <w:tc>
          <w:tcPr>
            <w:tcW w:w="1106" w:type="dxa"/>
          </w:tcPr>
          <w:p w14:paraId="6223E3A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620" w:type="dxa"/>
          </w:tcPr>
          <w:p w14:paraId="15E0BAE9" w14:textId="77777777" w:rsidR="005947AF" w:rsidRPr="005947AF" w:rsidRDefault="005947AF" w:rsidP="005947AF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20"/>
                <w:lang w:eastAsia="ko-KR"/>
              </w:rPr>
            </w:pPr>
          </w:p>
        </w:tc>
        <w:tc>
          <w:tcPr>
            <w:tcW w:w="1260" w:type="dxa"/>
          </w:tcPr>
          <w:p w14:paraId="696F363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9.3.1.8</w:t>
            </w:r>
          </w:p>
        </w:tc>
        <w:tc>
          <w:tcPr>
            <w:tcW w:w="1402" w:type="dxa"/>
          </w:tcPr>
          <w:p w14:paraId="6A7EBC7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1B10B95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6BA3C4A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947AF" w:rsidRPr="005947AF" w14:paraId="41554834" w14:textId="77777777" w:rsidTr="00C47CEE">
        <w:tc>
          <w:tcPr>
            <w:tcW w:w="2634" w:type="dxa"/>
          </w:tcPr>
          <w:p w14:paraId="1D0F712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106" w:type="dxa"/>
          </w:tcPr>
          <w:p w14:paraId="7473B7C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620" w:type="dxa"/>
          </w:tcPr>
          <w:p w14:paraId="165E67B9" w14:textId="77777777" w:rsidR="005947AF" w:rsidRPr="005947AF" w:rsidRDefault="005947AF" w:rsidP="005947AF">
            <w:pPr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20"/>
                <w:lang w:eastAsia="ko-KR"/>
              </w:rPr>
            </w:pPr>
          </w:p>
        </w:tc>
        <w:tc>
          <w:tcPr>
            <w:tcW w:w="1260" w:type="dxa"/>
          </w:tcPr>
          <w:p w14:paraId="3EBDE59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402" w:type="dxa"/>
          </w:tcPr>
          <w:p w14:paraId="161ECE3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36D907F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3F126FB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947AF" w:rsidRPr="005947AF" w14:paraId="00AF5180" w14:textId="77777777" w:rsidTr="00C47CEE">
        <w:tc>
          <w:tcPr>
            <w:tcW w:w="2634" w:type="dxa"/>
          </w:tcPr>
          <w:p w14:paraId="7FBFC29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20"/>
                <w:lang w:eastAsia="ko-KR"/>
              </w:rPr>
            </w:pPr>
            <w:r w:rsidRPr="005947AF">
              <w:rPr>
                <w:rFonts w:ascii="Arial" w:eastAsia="Times New Roman" w:hAnsi="Arial" w:cs="Arial"/>
                <w:b/>
                <w:sz w:val="18"/>
                <w:lang w:eastAsia="ko-KR"/>
              </w:rPr>
              <w:t>SCell Failed To Setup List</w:t>
            </w:r>
          </w:p>
        </w:tc>
        <w:tc>
          <w:tcPr>
            <w:tcW w:w="1106" w:type="dxa"/>
          </w:tcPr>
          <w:p w14:paraId="7A99E51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7CF5838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</w:tcPr>
          <w:p w14:paraId="71C3E7D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02" w:type="dxa"/>
          </w:tcPr>
          <w:p w14:paraId="03A1676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620823C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6D5212F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947AF" w:rsidRPr="005947AF" w14:paraId="634385E0" w14:textId="77777777" w:rsidTr="00C47CEE">
        <w:tc>
          <w:tcPr>
            <w:tcW w:w="2634" w:type="dxa"/>
          </w:tcPr>
          <w:p w14:paraId="60D64A0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eastAsia="Times New Roman"/>
                <w:sz w:val="20"/>
                <w:lang w:eastAsia="ko-KR"/>
              </w:rPr>
            </w:pPr>
            <w:r w:rsidRPr="005947AF">
              <w:rPr>
                <w:rFonts w:ascii="Arial" w:eastAsia="Times New Roman" w:hAnsi="Arial" w:cs="Arial"/>
                <w:b/>
                <w:sz w:val="18"/>
                <w:lang w:eastAsia="ko-KR"/>
              </w:rPr>
              <w:t>&gt;SCell Failed to Setup Item</w:t>
            </w:r>
          </w:p>
        </w:tc>
        <w:tc>
          <w:tcPr>
            <w:tcW w:w="1106" w:type="dxa"/>
          </w:tcPr>
          <w:p w14:paraId="17E2E70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76C5DFD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&lt;maxnoofSCells&gt;</w:t>
            </w:r>
          </w:p>
        </w:tc>
        <w:tc>
          <w:tcPr>
            <w:tcW w:w="1260" w:type="dxa"/>
          </w:tcPr>
          <w:p w14:paraId="2029355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02" w:type="dxa"/>
          </w:tcPr>
          <w:p w14:paraId="67EF21C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BF0398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</w:tcPr>
          <w:p w14:paraId="29DB75D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947AF" w:rsidRPr="005947AF" w14:paraId="458E85A4" w14:textId="77777777" w:rsidTr="00C47CEE">
        <w:tc>
          <w:tcPr>
            <w:tcW w:w="2634" w:type="dxa"/>
          </w:tcPr>
          <w:p w14:paraId="3073CFF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eastAsia="Times New Roman"/>
                <w:sz w:val="20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&gt;&gt;SCell ID</w:t>
            </w:r>
          </w:p>
        </w:tc>
        <w:tc>
          <w:tcPr>
            <w:tcW w:w="1106" w:type="dxa"/>
          </w:tcPr>
          <w:p w14:paraId="65FF398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620" w:type="dxa"/>
          </w:tcPr>
          <w:p w14:paraId="0B4E223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4F82963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NR CGI</w:t>
            </w:r>
          </w:p>
          <w:p w14:paraId="5FC9320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9.3.1.12</w:t>
            </w:r>
          </w:p>
        </w:tc>
        <w:tc>
          <w:tcPr>
            <w:tcW w:w="1402" w:type="dxa"/>
          </w:tcPr>
          <w:p w14:paraId="4490973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SCell Identifier in gNB</w:t>
            </w:r>
          </w:p>
        </w:tc>
        <w:tc>
          <w:tcPr>
            <w:tcW w:w="1288" w:type="dxa"/>
          </w:tcPr>
          <w:p w14:paraId="7A06426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5D2DEA9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947AF" w:rsidRPr="005947AF" w14:paraId="7BB6EDC9" w14:textId="77777777" w:rsidTr="00C47CEE">
        <w:tc>
          <w:tcPr>
            <w:tcW w:w="2634" w:type="dxa"/>
          </w:tcPr>
          <w:p w14:paraId="07A9C10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eastAsia="Times New Roman"/>
                <w:sz w:val="20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106" w:type="dxa"/>
          </w:tcPr>
          <w:p w14:paraId="165F7C0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620" w:type="dxa"/>
          </w:tcPr>
          <w:p w14:paraId="6825880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2E182C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402" w:type="dxa"/>
          </w:tcPr>
          <w:p w14:paraId="206342F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1B0CF7C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5B8AED1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5947AF" w:rsidRPr="005947AF" w14:paraId="596E12AB" w14:textId="77777777" w:rsidTr="00C47CEE">
        <w:tc>
          <w:tcPr>
            <w:tcW w:w="2634" w:type="dxa"/>
          </w:tcPr>
          <w:p w14:paraId="33CD351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 w14:paraId="6279F9E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</w:tcPr>
          <w:p w14:paraId="7C74471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13D81E1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</w:rPr>
              <w:t>ENUMERATED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5947AF">
              <w:rPr>
                <w:rFonts w:ascii="Arial" w:eastAsia="Times New Roman" w:hAnsi="Arial"/>
                <w:sz w:val="18"/>
                <w:lang w:eastAsia="zh-CN"/>
              </w:rPr>
              <w:t>(not-supported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>, ...</w:t>
            </w:r>
            <w:r w:rsidRPr="005947AF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  <w:tc>
          <w:tcPr>
            <w:tcW w:w="1402" w:type="dxa"/>
          </w:tcPr>
          <w:p w14:paraId="65071F0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D3D9AF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F6DFC2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zh-CN"/>
              </w:rPr>
              <w:t>reject</w:t>
            </w:r>
          </w:p>
        </w:tc>
      </w:tr>
      <w:tr w:rsidR="005947AF" w:rsidRPr="005947AF" w14:paraId="351ADF2C" w14:textId="77777777" w:rsidTr="00C47CEE">
        <w:tc>
          <w:tcPr>
            <w:tcW w:w="2634" w:type="dxa"/>
          </w:tcPr>
          <w:p w14:paraId="6ECF090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Criticality Diagnostics</w:t>
            </w:r>
          </w:p>
        </w:tc>
        <w:tc>
          <w:tcPr>
            <w:tcW w:w="1106" w:type="dxa"/>
          </w:tcPr>
          <w:p w14:paraId="179B3D3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620" w:type="dxa"/>
          </w:tcPr>
          <w:p w14:paraId="398967B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75D8CE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9.3.1.3</w:t>
            </w:r>
          </w:p>
        </w:tc>
        <w:tc>
          <w:tcPr>
            <w:tcW w:w="1402" w:type="dxa"/>
          </w:tcPr>
          <w:p w14:paraId="0AF48D6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62E1ADC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6D5048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767F5E8C" w14:textId="77777777" w:rsidTr="00C47CEE">
        <w:tc>
          <w:tcPr>
            <w:tcW w:w="2634" w:type="dxa"/>
          </w:tcPr>
          <w:p w14:paraId="62F05CB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SRB Setup List</w:t>
            </w:r>
          </w:p>
        </w:tc>
        <w:tc>
          <w:tcPr>
            <w:tcW w:w="1106" w:type="dxa"/>
          </w:tcPr>
          <w:p w14:paraId="3A20FDF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1EBBDCC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</w:tcPr>
          <w:p w14:paraId="28107A6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02" w:type="dxa"/>
          </w:tcPr>
          <w:p w14:paraId="1B35AF2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758CE87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39BF2F1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947AF" w:rsidRPr="005947AF" w14:paraId="0515822F" w14:textId="77777777" w:rsidTr="00C47CEE">
        <w:tc>
          <w:tcPr>
            <w:tcW w:w="2634" w:type="dxa"/>
          </w:tcPr>
          <w:p w14:paraId="0F5B1A1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b/>
                <w:sz w:val="18"/>
                <w:lang w:eastAsia="ko-KR"/>
              </w:rPr>
              <w:t>&gt;SRB Setup Item</w:t>
            </w:r>
          </w:p>
        </w:tc>
        <w:tc>
          <w:tcPr>
            <w:tcW w:w="1106" w:type="dxa"/>
          </w:tcPr>
          <w:p w14:paraId="3504E0A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172B9A5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1 .. &lt;maxnoofSRBs&gt;</w:t>
            </w:r>
          </w:p>
        </w:tc>
        <w:tc>
          <w:tcPr>
            <w:tcW w:w="1260" w:type="dxa"/>
          </w:tcPr>
          <w:p w14:paraId="7ECD11D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02" w:type="dxa"/>
          </w:tcPr>
          <w:p w14:paraId="1C321FD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49FCB14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7E28FA4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947AF" w:rsidRPr="005947AF" w14:paraId="199FDC96" w14:textId="77777777" w:rsidTr="00C47CEE">
        <w:tc>
          <w:tcPr>
            <w:tcW w:w="2634" w:type="dxa"/>
          </w:tcPr>
          <w:p w14:paraId="252FEE3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&gt;&gt;SRB ID</w:t>
            </w:r>
          </w:p>
        </w:tc>
        <w:tc>
          <w:tcPr>
            <w:tcW w:w="1106" w:type="dxa"/>
          </w:tcPr>
          <w:p w14:paraId="3AD25CB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14:paraId="333CB7A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3B5F025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9.3.1.7</w:t>
            </w:r>
          </w:p>
        </w:tc>
        <w:tc>
          <w:tcPr>
            <w:tcW w:w="1402" w:type="dxa"/>
          </w:tcPr>
          <w:p w14:paraId="46EADBE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</w:p>
        </w:tc>
        <w:tc>
          <w:tcPr>
            <w:tcW w:w="1288" w:type="dxa"/>
          </w:tcPr>
          <w:p w14:paraId="3B028A7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6B8648B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947AF" w:rsidRPr="005947AF" w14:paraId="34799A6F" w14:textId="77777777" w:rsidTr="00C47CEE">
        <w:tc>
          <w:tcPr>
            <w:tcW w:w="2634" w:type="dxa"/>
          </w:tcPr>
          <w:p w14:paraId="24DE2D2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&gt;&gt;LCID</w:t>
            </w:r>
          </w:p>
        </w:tc>
        <w:tc>
          <w:tcPr>
            <w:tcW w:w="1106" w:type="dxa"/>
          </w:tcPr>
          <w:p w14:paraId="7A76EFA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620" w:type="dxa"/>
          </w:tcPr>
          <w:p w14:paraId="3FD4EC9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6685B16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9.3.1.35</w:t>
            </w:r>
          </w:p>
        </w:tc>
        <w:tc>
          <w:tcPr>
            <w:tcW w:w="1402" w:type="dxa"/>
          </w:tcPr>
          <w:p w14:paraId="31F4888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LCID for the primary path if PDCP duplication is applied</w:t>
            </w:r>
          </w:p>
        </w:tc>
        <w:tc>
          <w:tcPr>
            <w:tcW w:w="1288" w:type="dxa"/>
          </w:tcPr>
          <w:p w14:paraId="0D25718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7081893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947AF" w:rsidRPr="005947AF" w14:paraId="7426D0F2" w14:textId="77777777" w:rsidTr="00C47CEE">
        <w:tc>
          <w:tcPr>
            <w:tcW w:w="2634" w:type="dxa"/>
          </w:tcPr>
          <w:p w14:paraId="3826689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b/>
                <w:sz w:val="18"/>
                <w:lang w:eastAsia="ko-KR"/>
              </w:rPr>
              <w:t>BH RLC Channel Setup List</w:t>
            </w:r>
          </w:p>
        </w:tc>
        <w:tc>
          <w:tcPr>
            <w:tcW w:w="1106" w:type="dxa"/>
          </w:tcPr>
          <w:p w14:paraId="34885C8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6E5171F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</w:tcPr>
          <w:p w14:paraId="458D036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02" w:type="dxa"/>
          </w:tcPr>
          <w:p w14:paraId="4DC8E3D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The list of BH RLC channels which are successfully established.</w:t>
            </w:r>
          </w:p>
        </w:tc>
        <w:tc>
          <w:tcPr>
            <w:tcW w:w="1288" w:type="dxa"/>
          </w:tcPr>
          <w:p w14:paraId="2ED9328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5D7532B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4EA75C5F" w14:textId="77777777" w:rsidTr="00C47CEE">
        <w:tc>
          <w:tcPr>
            <w:tcW w:w="2634" w:type="dxa"/>
          </w:tcPr>
          <w:p w14:paraId="102ABE8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b/>
                <w:sz w:val="18"/>
                <w:lang w:eastAsia="ko-KR"/>
              </w:rPr>
              <w:t>&gt;BH RLC Channel Setup Item</w:t>
            </w:r>
          </w:p>
        </w:tc>
        <w:tc>
          <w:tcPr>
            <w:tcW w:w="1106" w:type="dxa"/>
          </w:tcPr>
          <w:p w14:paraId="52DC79E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6F3CFDC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1 .. &lt;maxnoofBHRLCChannels&gt;</w:t>
            </w:r>
          </w:p>
        </w:tc>
        <w:tc>
          <w:tcPr>
            <w:tcW w:w="1260" w:type="dxa"/>
          </w:tcPr>
          <w:p w14:paraId="11E0FFA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02" w:type="dxa"/>
          </w:tcPr>
          <w:p w14:paraId="7FBD933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6C4CEF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</w:tcPr>
          <w:p w14:paraId="67449F7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48957AEC" w14:textId="77777777" w:rsidTr="00C47CEE">
        <w:tc>
          <w:tcPr>
            <w:tcW w:w="2634" w:type="dxa"/>
          </w:tcPr>
          <w:p w14:paraId="058F79D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&gt;&gt;BH RLC CH ID</w:t>
            </w:r>
          </w:p>
        </w:tc>
        <w:tc>
          <w:tcPr>
            <w:tcW w:w="1106" w:type="dxa"/>
          </w:tcPr>
          <w:p w14:paraId="6C40D71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620" w:type="dxa"/>
          </w:tcPr>
          <w:p w14:paraId="0E89300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4003605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402" w:type="dxa"/>
          </w:tcPr>
          <w:p w14:paraId="5C92E7F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ADA58E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7590A1A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947AF" w:rsidRPr="005947AF" w14:paraId="3568738C" w14:textId="77777777" w:rsidTr="00C47CEE">
        <w:tc>
          <w:tcPr>
            <w:tcW w:w="2634" w:type="dxa"/>
          </w:tcPr>
          <w:p w14:paraId="29999D0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b/>
                <w:sz w:val="18"/>
                <w:lang w:eastAsia="ko-KR"/>
              </w:rPr>
              <w:t>BH RLC Channel Failed to be Setup List</w:t>
            </w:r>
          </w:p>
        </w:tc>
        <w:tc>
          <w:tcPr>
            <w:tcW w:w="1106" w:type="dxa"/>
          </w:tcPr>
          <w:p w14:paraId="052AFC7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5D23A3D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260" w:type="dxa"/>
          </w:tcPr>
          <w:p w14:paraId="3B52383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02" w:type="dxa"/>
          </w:tcPr>
          <w:p w14:paraId="5C4280A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</w:rPr>
              <w:t xml:space="preserve">The list of BH </w:t>
            </w:r>
            <w:r w:rsidRPr="005947A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 w:rsidRPr="005947AF">
              <w:rPr>
                <w:rFonts w:ascii="Arial" w:eastAsia="Times New Roman" w:hAnsi="Arial" w:cs="Arial"/>
                <w:sz w:val="18"/>
                <w:szCs w:val="18"/>
              </w:rPr>
              <w:t xml:space="preserve"> whose setup has failed.</w:t>
            </w:r>
          </w:p>
        </w:tc>
        <w:tc>
          <w:tcPr>
            <w:tcW w:w="1288" w:type="dxa"/>
          </w:tcPr>
          <w:p w14:paraId="7E4E39C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1A0B0FC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947AF" w:rsidRPr="005947AF" w14:paraId="2C20B210" w14:textId="77777777" w:rsidTr="00C47CEE">
        <w:tc>
          <w:tcPr>
            <w:tcW w:w="2634" w:type="dxa"/>
          </w:tcPr>
          <w:p w14:paraId="0325952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b/>
                <w:sz w:val="18"/>
                <w:lang w:eastAsia="ko-KR"/>
              </w:rPr>
              <w:t xml:space="preserve">&gt;BH RLC Channel Failed to be Setup Item </w:t>
            </w:r>
          </w:p>
        </w:tc>
        <w:tc>
          <w:tcPr>
            <w:tcW w:w="1106" w:type="dxa"/>
          </w:tcPr>
          <w:p w14:paraId="53D8DEF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41EDF6E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i/>
                <w:sz w:val="18"/>
                <w:lang w:eastAsia="ko-KR"/>
              </w:rPr>
              <w:t>1 .. &lt;maxnoofBHRLCChannels&gt;</w:t>
            </w:r>
          </w:p>
        </w:tc>
        <w:tc>
          <w:tcPr>
            <w:tcW w:w="1260" w:type="dxa"/>
          </w:tcPr>
          <w:p w14:paraId="6126F37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02" w:type="dxa"/>
          </w:tcPr>
          <w:p w14:paraId="2E56B80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4FDECD4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274" w:type="dxa"/>
          </w:tcPr>
          <w:p w14:paraId="31768D8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5947AF" w:rsidRPr="005947AF" w14:paraId="3635BD79" w14:textId="77777777" w:rsidTr="00C47CEE">
        <w:tc>
          <w:tcPr>
            <w:tcW w:w="2634" w:type="dxa"/>
          </w:tcPr>
          <w:p w14:paraId="7D5BDBD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lastRenderedPageBreak/>
              <w:t>&gt;&gt;BH RLC CH ID</w:t>
            </w:r>
          </w:p>
        </w:tc>
        <w:tc>
          <w:tcPr>
            <w:tcW w:w="1106" w:type="dxa"/>
          </w:tcPr>
          <w:p w14:paraId="480E952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1620" w:type="dxa"/>
          </w:tcPr>
          <w:p w14:paraId="727C304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21545E4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9.3.1.113</w:t>
            </w:r>
          </w:p>
        </w:tc>
        <w:tc>
          <w:tcPr>
            <w:tcW w:w="1402" w:type="dxa"/>
          </w:tcPr>
          <w:p w14:paraId="3CB2491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1EAA31F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024BEFA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947AF" w:rsidRPr="005947AF" w14:paraId="3D9E2BB6" w14:textId="77777777" w:rsidTr="00C47CEE">
        <w:tc>
          <w:tcPr>
            <w:tcW w:w="2634" w:type="dxa"/>
          </w:tcPr>
          <w:p w14:paraId="46B2A2B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&gt;&gt;Cause</w:t>
            </w:r>
          </w:p>
        </w:tc>
        <w:tc>
          <w:tcPr>
            <w:tcW w:w="1106" w:type="dxa"/>
          </w:tcPr>
          <w:p w14:paraId="4E18926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620" w:type="dxa"/>
          </w:tcPr>
          <w:p w14:paraId="1FB5706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EA60A5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402" w:type="dxa"/>
          </w:tcPr>
          <w:p w14:paraId="12E78D2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581F4AC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274" w:type="dxa"/>
          </w:tcPr>
          <w:p w14:paraId="4384181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947AF" w:rsidRPr="005947AF" w14:paraId="4C512D69" w14:textId="77777777" w:rsidTr="00C47CEE">
        <w:tc>
          <w:tcPr>
            <w:tcW w:w="2634" w:type="dxa"/>
          </w:tcPr>
          <w:p w14:paraId="77FFC5C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 xml:space="preserve">SL </w:t>
            </w: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DRB Setup List</w:t>
            </w:r>
          </w:p>
        </w:tc>
        <w:tc>
          <w:tcPr>
            <w:tcW w:w="1106" w:type="dxa"/>
          </w:tcPr>
          <w:p w14:paraId="2A5322E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526F005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</w:tcPr>
          <w:p w14:paraId="076DC0B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02" w:type="dxa"/>
          </w:tcPr>
          <w:p w14:paraId="1886C03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The List of </w:t>
            </w: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>DRBs which are successfully established.</w:t>
            </w:r>
          </w:p>
        </w:tc>
        <w:tc>
          <w:tcPr>
            <w:tcW w:w="1288" w:type="dxa"/>
          </w:tcPr>
          <w:p w14:paraId="0487C28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73DE39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947AF" w:rsidRPr="005947AF" w14:paraId="26FA6251" w14:textId="77777777" w:rsidTr="00C47CEE">
        <w:tc>
          <w:tcPr>
            <w:tcW w:w="2634" w:type="dxa"/>
          </w:tcPr>
          <w:p w14:paraId="6148044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&gt;</w:t>
            </w:r>
            <w:r w:rsidRPr="005947AF"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 xml:space="preserve">SL </w:t>
            </w: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DRB Setup Item IEs</w:t>
            </w:r>
          </w:p>
        </w:tc>
        <w:tc>
          <w:tcPr>
            <w:tcW w:w="1106" w:type="dxa"/>
          </w:tcPr>
          <w:p w14:paraId="22D8667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62E0B5A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5947AF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260" w:type="dxa"/>
          </w:tcPr>
          <w:p w14:paraId="61A6C01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02" w:type="dxa"/>
          </w:tcPr>
          <w:p w14:paraId="5524BB3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7D2F7DB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21F74AB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947AF" w:rsidRPr="005947AF" w14:paraId="672A5A6B" w14:textId="77777777" w:rsidTr="00C47CEE">
        <w:tc>
          <w:tcPr>
            <w:tcW w:w="2634" w:type="dxa"/>
          </w:tcPr>
          <w:p w14:paraId="6E9A7F5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5947AF">
              <w:rPr>
                <w:rFonts w:ascii="Arial" w:eastAsia="Times New Roman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 w:rsidRPr="005947AF"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106" w:type="dxa"/>
          </w:tcPr>
          <w:p w14:paraId="3814E6A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14E0923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6563F1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 w14:paraId="35C0346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29A6E00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01EC73F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947AF" w:rsidRPr="005947AF" w14:paraId="69717AFE" w14:textId="77777777" w:rsidTr="00C47CEE">
        <w:tc>
          <w:tcPr>
            <w:tcW w:w="2634" w:type="dxa"/>
          </w:tcPr>
          <w:p w14:paraId="5EDBACD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 w:rsidRPr="005947AF">
              <w:rPr>
                <w:rFonts w:ascii="Arial" w:eastAsia="Times New Roman" w:hAnsi="Arial"/>
                <w:b/>
                <w:sz w:val="18"/>
                <w:szCs w:val="22"/>
                <w:lang w:eastAsia="ko-KR"/>
              </w:rPr>
              <w:t xml:space="preserve">DRB </w:t>
            </w:r>
            <w:r w:rsidRPr="005947AF"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106" w:type="dxa"/>
          </w:tcPr>
          <w:p w14:paraId="2C82892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26D456D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260" w:type="dxa"/>
          </w:tcPr>
          <w:p w14:paraId="3B1530E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02" w:type="dxa"/>
          </w:tcPr>
          <w:p w14:paraId="3701045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3D10B7A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</w:tcPr>
          <w:p w14:paraId="45625C0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5947AF" w:rsidRPr="005947AF" w14:paraId="7292CA7A" w14:textId="77777777" w:rsidTr="00C47CEE">
        <w:trPr>
          <w:trHeight w:val="410"/>
        </w:trPr>
        <w:tc>
          <w:tcPr>
            <w:tcW w:w="2634" w:type="dxa"/>
          </w:tcPr>
          <w:p w14:paraId="4188452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5947AF"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 w:rsidRPr="005947AF">
              <w:rPr>
                <w:rFonts w:ascii="Arial" w:eastAsia="Times New Roman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 w:rsidRPr="005947AF"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 w:rsidRPr="005947AF">
              <w:rPr>
                <w:rFonts w:ascii="Arial" w:eastAsia="Times New Roman" w:hAnsi="Arial"/>
                <w:b/>
                <w:sz w:val="18"/>
                <w:szCs w:val="22"/>
                <w:lang w:val="en-US" w:eastAsia="zh-CN"/>
              </w:rPr>
              <w:t>Failed To Setup Item</w:t>
            </w:r>
            <w:r w:rsidRPr="005947AF"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106" w:type="dxa"/>
          </w:tcPr>
          <w:p w14:paraId="23D2C69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620" w:type="dxa"/>
          </w:tcPr>
          <w:p w14:paraId="6818356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5947AF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260" w:type="dxa"/>
          </w:tcPr>
          <w:p w14:paraId="03C5F8B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02" w:type="dxa"/>
          </w:tcPr>
          <w:p w14:paraId="5CE2D90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05AC878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14:paraId="46D849C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5947AF" w:rsidRPr="005947AF" w14:paraId="3E2E9037" w14:textId="77777777" w:rsidTr="00C47CEE">
        <w:tc>
          <w:tcPr>
            <w:tcW w:w="2634" w:type="dxa"/>
          </w:tcPr>
          <w:p w14:paraId="046EA83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 w:rsidRPr="005947AF">
              <w:rPr>
                <w:rFonts w:ascii="Arial" w:eastAsia="Times New Roman" w:hAnsi="Arial"/>
                <w:sz w:val="18"/>
                <w:szCs w:val="22"/>
                <w:lang w:eastAsia="ko-KR"/>
              </w:rPr>
              <w:t>&gt;&gt;</w:t>
            </w:r>
            <w:r w:rsidRPr="005947AF"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 xml:space="preserve">SL </w:t>
            </w:r>
            <w:r w:rsidRPr="005947AF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DRB </w:t>
            </w:r>
            <w:r w:rsidRPr="005947AF"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106" w:type="dxa"/>
          </w:tcPr>
          <w:p w14:paraId="24378C5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14:paraId="02108B7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4FC389E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402" w:type="dxa"/>
          </w:tcPr>
          <w:p w14:paraId="1B8F5BA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65BC37F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00BBC2D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947AF" w:rsidRPr="005947AF" w14:paraId="409CF9E1" w14:textId="77777777" w:rsidTr="00C47CEE">
        <w:tc>
          <w:tcPr>
            <w:tcW w:w="2634" w:type="dxa"/>
          </w:tcPr>
          <w:p w14:paraId="1B5F6D3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 w:rsidRPr="005947AF"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106" w:type="dxa"/>
          </w:tcPr>
          <w:p w14:paraId="36EDB71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14:paraId="5896AF1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27C82A9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402" w:type="dxa"/>
          </w:tcPr>
          <w:p w14:paraId="451610B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7A8CD32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14:paraId="078CD39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947AF" w:rsidRPr="005947AF" w14:paraId="77C713AB" w14:textId="77777777" w:rsidTr="00C47CEE">
        <w:tc>
          <w:tcPr>
            <w:tcW w:w="2634" w:type="dxa"/>
          </w:tcPr>
          <w:p w14:paraId="612AF9E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Requested Target Cell ID</w:t>
            </w:r>
          </w:p>
        </w:tc>
        <w:tc>
          <w:tcPr>
            <w:tcW w:w="1106" w:type="dxa"/>
          </w:tcPr>
          <w:p w14:paraId="48C2634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620" w:type="dxa"/>
          </w:tcPr>
          <w:p w14:paraId="6468138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7C30A3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</w:rPr>
              <w:t xml:space="preserve">NR </w:t>
            </w:r>
            <w:r w:rsidRPr="005947A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CGI</w:t>
            </w:r>
          </w:p>
          <w:p w14:paraId="606C0C2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9.3.1.12</w:t>
            </w:r>
          </w:p>
        </w:tc>
        <w:tc>
          <w:tcPr>
            <w:tcW w:w="1402" w:type="dxa"/>
          </w:tcPr>
          <w:p w14:paraId="2C1B90D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Special Cell indicated in the UE CONTEXT SETUP REQUEST message.</w:t>
            </w:r>
          </w:p>
        </w:tc>
        <w:tc>
          <w:tcPr>
            <w:tcW w:w="1288" w:type="dxa"/>
          </w:tcPr>
          <w:p w14:paraId="3890129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0A263B8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5947AF" w:rsidRPr="005947AF" w14:paraId="142FBBBF" w14:textId="77777777" w:rsidTr="00C47CEE">
        <w:trPr>
          <w:ins w:id="108" w:author="Nok-1" w:date="2021-10-11T23:13:00Z"/>
        </w:trPr>
        <w:tc>
          <w:tcPr>
            <w:tcW w:w="2634" w:type="dxa"/>
          </w:tcPr>
          <w:p w14:paraId="2B4A6E99" w14:textId="6C47EB49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9" w:author="Nok-1" w:date="2021-10-11T23:13:00Z"/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bookmarkStart w:id="110" w:name="_Hlk89856896"/>
            <w:ins w:id="111" w:author="Nok-1" w:date="2021-10-11T23:13:00Z">
              <w:r w:rsidRPr="005947AF">
                <w:rPr>
                  <w:rFonts w:ascii="Arial" w:eastAsia="Times New Roman" w:hAnsi="Arial"/>
                  <w:sz w:val="18"/>
                  <w:lang w:eastAsia="ko-KR"/>
                </w:rPr>
                <w:t>CG SDT Configuration</w:t>
              </w:r>
            </w:ins>
            <w:ins w:id="112" w:author="Nok-1" w:date="2021-12-29T15:11:00Z">
              <w:r w:rsidR="009723BB">
                <w:rPr>
                  <w:rFonts w:ascii="Arial" w:eastAsia="Times New Roman" w:hAnsi="Arial"/>
                  <w:sz w:val="18"/>
                  <w:lang w:eastAsia="ko-KR"/>
                </w:rPr>
                <w:t xml:space="preserve"> List</w:t>
              </w:r>
            </w:ins>
          </w:p>
        </w:tc>
        <w:tc>
          <w:tcPr>
            <w:tcW w:w="1106" w:type="dxa"/>
          </w:tcPr>
          <w:p w14:paraId="6181B79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3" w:author="Nok-1" w:date="2021-10-11T23:13:00Z"/>
                <w:rFonts w:ascii="Arial" w:eastAsia="Times New Roman" w:hAnsi="Arial"/>
                <w:sz w:val="18"/>
                <w:lang w:val="en-US" w:eastAsia="zh-CN"/>
              </w:rPr>
            </w:pPr>
            <w:ins w:id="114" w:author="Nok-1" w:date="2021-10-11T23:13:00Z">
              <w:r w:rsidRPr="005947AF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620" w:type="dxa"/>
          </w:tcPr>
          <w:p w14:paraId="486C73F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5" w:author="Nok-1" w:date="2021-10-11T23:13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260" w:type="dxa"/>
          </w:tcPr>
          <w:p w14:paraId="03AABF34" w14:textId="17302B32" w:rsidR="005947AF" w:rsidRPr="005947AF" w:rsidRDefault="009723BB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6" w:author="Nok-1" w:date="2021-10-11T23:13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117" w:author="Nok-1" w:date="2021-12-29T15:11:00Z">
              <w:r>
                <w:rPr>
                  <w:rFonts w:ascii="Arial" w:eastAsia="Times New Roman" w:hAnsi="Arial" w:cs="Arial"/>
                  <w:sz w:val="18"/>
                  <w:szCs w:val="18"/>
                </w:rPr>
                <w:t>9.3.1.w</w:t>
              </w:r>
            </w:ins>
          </w:p>
        </w:tc>
        <w:tc>
          <w:tcPr>
            <w:tcW w:w="1402" w:type="dxa"/>
          </w:tcPr>
          <w:p w14:paraId="4875DEE5" w14:textId="7CDDC045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8" w:author="Nok-1" w:date="2021-10-11T23:13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288" w:type="dxa"/>
          </w:tcPr>
          <w:p w14:paraId="6CF4C91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9" w:author="Nok-1" w:date="2021-10-11T23:13:00Z"/>
                <w:rFonts w:ascii="Arial" w:eastAsia="Times New Roman" w:hAnsi="Arial"/>
                <w:sz w:val="18"/>
                <w:lang w:val="en-US" w:eastAsia="zh-CN"/>
              </w:rPr>
            </w:pPr>
            <w:ins w:id="120" w:author="Nok-1" w:date="2021-10-11T23:13:00Z">
              <w:r w:rsidRPr="005947AF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</w:tcPr>
          <w:p w14:paraId="05D33F4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1" w:author="Nok-1" w:date="2021-10-11T23:13:00Z"/>
                <w:rFonts w:ascii="Arial" w:eastAsia="Times New Roman" w:hAnsi="Arial"/>
                <w:sz w:val="18"/>
                <w:lang w:eastAsia="zh-CN"/>
              </w:rPr>
            </w:pPr>
            <w:ins w:id="122" w:author="Nok-1" w:date="2021-10-11T23:13:00Z">
              <w:r w:rsidRPr="005947AF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reject</w:t>
              </w:r>
            </w:ins>
          </w:p>
        </w:tc>
      </w:tr>
      <w:bookmarkEnd w:id="110"/>
    </w:tbl>
    <w:p w14:paraId="06425B44" w14:textId="77777777" w:rsidR="005947AF" w:rsidRPr="005947AF" w:rsidRDefault="005947AF" w:rsidP="005947A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947AF" w:rsidRPr="005947AF" w14:paraId="3C2261A8" w14:textId="77777777" w:rsidTr="00C47CEE">
        <w:tc>
          <w:tcPr>
            <w:tcW w:w="3686" w:type="dxa"/>
          </w:tcPr>
          <w:p w14:paraId="3AB4011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269BA55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5947AF" w:rsidRPr="005947AF" w14:paraId="6E1A7B30" w14:textId="77777777" w:rsidTr="00C47CE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313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D3E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Maximum no. of SCells allowed towards one UE, the maximum value is 32.</w:t>
            </w:r>
          </w:p>
        </w:tc>
      </w:tr>
      <w:tr w:rsidR="005947AF" w:rsidRPr="005947AF" w14:paraId="7EE55A9E" w14:textId="77777777" w:rsidTr="00C47CEE">
        <w:tc>
          <w:tcPr>
            <w:tcW w:w="3686" w:type="dxa"/>
          </w:tcPr>
          <w:p w14:paraId="08F4C47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maxnoofSRBs</w:t>
            </w:r>
          </w:p>
        </w:tc>
        <w:tc>
          <w:tcPr>
            <w:tcW w:w="5670" w:type="dxa"/>
          </w:tcPr>
          <w:p w14:paraId="3121F5F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Maximum no. of SRB allowed towards one UE, the maximum value is 8. </w:t>
            </w:r>
          </w:p>
        </w:tc>
      </w:tr>
      <w:tr w:rsidR="005947AF" w:rsidRPr="005947AF" w14:paraId="00F1CF41" w14:textId="77777777" w:rsidTr="00C47CEE">
        <w:tc>
          <w:tcPr>
            <w:tcW w:w="3686" w:type="dxa"/>
          </w:tcPr>
          <w:p w14:paraId="3FD25C7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</w:p>
        </w:tc>
        <w:tc>
          <w:tcPr>
            <w:tcW w:w="5670" w:type="dxa"/>
          </w:tcPr>
          <w:p w14:paraId="0431AE2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Maximum no. of DRB allowed towards one UE, the maximum value is 64. </w:t>
            </w:r>
          </w:p>
        </w:tc>
      </w:tr>
      <w:tr w:rsidR="005947AF" w:rsidRPr="005947AF" w14:paraId="2BD97757" w14:textId="77777777" w:rsidTr="00C47CEE">
        <w:tc>
          <w:tcPr>
            <w:tcW w:w="3686" w:type="dxa"/>
          </w:tcPr>
          <w:p w14:paraId="57A8AAF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maxnoofDLUPTNLInformation</w:t>
            </w:r>
          </w:p>
        </w:tc>
        <w:tc>
          <w:tcPr>
            <w:tcW w:w="5670" w:type="dxa"/>
          </w:tcPr>
          <w:p w14:paraId="7CB44C2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Maximum no. of DL UP TNL Information allowed towards one DRB, the maximum value is 2.</w:t>
            </w:r>
          </w:p>
        </w:tc>
      </w:tr>
      <w:tr w:rsidR="005947AF" w:rsidRPr="005947AF" w14:paraId="1587907F" w14:textId="77777777" w:rsidTr="00C47CEE">
        <w:tc>
          <w:tcPr>
            <w:tcW w:w="3686" w:type="dxa"/>
          </w:tcPr>
          <w:p w14:paraId="50C4071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</w:p>
        </w:tc>
        <w:tc>
          <w:tcPr>
            <w:tcW w:w="5670" w:type="dxa"/>
          </w:tcPr>
          <w:p w14:paraId="0B4FF57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5947AF" w:rsidRPr="005947AF" w14:paraId="102251BD" w14:textId="77777777" w:rsidTr="00C47CEE">
        <w:tc>
          <w:tcPr>
            <w:tcW w:w="3686" w:type="dxa"/>
          </w:tcPr>
          <w:p w14:paraId="0CBF249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>SL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1BEA8CA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 per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 w:rsidRPr="005947AF">
              <w:rPr>
                <w:rFonts w:ascii="Arial" w:eastAsia="Times New Roman" w:hAnsi="Arial" w:hint="eastAsia"/>
                <w:sz w:val="18"/>
                <w:lang w:val="en-US" w:eastAsia="zh-CN"/>
              </w:rPr>
              <w:t>512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5947AF" w:rsidRPr="005947AF" w14:paraId="657C0932" w14:textId="77777777" w:rsidTr="00C47CEE">
        <w:tc>
          <w:tcPr>
            <w:tcW w:w="3686" w:type="dxa"/>
          </w:tcPr>
          <w:p w14:paraId="0FA6713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</w:p>
        </w:tc>
        <w:tc>
          <w:tcPr>
            <w:tcW w:w="5670" w:type="dxa"/>
          </w:tcPr>
          <w:p w14:paraId="7F511AB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</w:tbl>
    <w:p w14:paraId="6279AE16" w14:textId="77777777" w:rsidR="005947AF" w:rsidRPr="005947AF" w:rsidRDefault="005947AF" w:rsidP="005947A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</w:p>
    <w:p w14:paraId="181C7EBB" w14:textId="6344AF0B" w:rsidR="00B50366" w:rsidRDefault="00B50366" w:rsidP="00B50366">
      <w:pPr>
        <w:keepNext/>
        <w:keepLines/>
        <w:spacing w:before="120" w:after="180"/>
        <w:ind w:left="1418" w:hanging="1418"/>
        <w:outlineLvl w:val="3"/>
        <w:rPr>
          <w:rFonts w:eastAsia="Times New Roman"/>
          <w:sz w:val="20"/>
          <w:lang w:eastAsia="ko-KR"/>
        </w:rPr>
      </w:pPr>
      <w:r w:rsidRPr="005947AF">
        <w:rPr>
          <w:rFonts w:eastAsia="Times New Roman"/>
          <w:sz w:val="20"/>
          <w:highlight w:val="yellow"/>
          <w:lang w:eastAsia="ko-KR"/>
        </w:rPr>
        <w:t>Not modified</w:t>
      </w:r>
    </w:p>
    <w:p w14:paraId="5B1DAE12" w14:textId="77777777" w:rsidR="00160152" w:rsidRPr="00160152" w:rsidRDefault="00160152" w:rsidP="0016015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864" w:hanging="864"/>
        <w:textAlignment w:val="baseline"/>
        <w:outlineLvl w:val="3"/>
        <w:rPr>
          <w:rFonts w:ascii="Arial" w:eastAsia="SimSun" w:hAnsi="Arial" w:cs="Arial"/>
          <w:szCs w:val="24"/>
          <w:lang w:eastAsia="zh-CN"/>
        </w:rPr>
      </w:pPr>
      <w:bookmarkStart w:id="123" w:name="_Toc20955879"/>
      <w:bookmarkStart w:id="124" w:name="_Toc29892991"/>
      <w:bookmarkStart w:id="125" w:name="_Toc36556928"/>
      <w:bookmarkStart w:id="126" w:name="_Toc45832359"/>
      <w:bookmarkStart w:id="127" w:name="_Toc51763612"/>
      <w:bookmarkStart w:id="128" w:name="_Toc64448778"/>
      <w:bookmarkStart w:id="129" w:name="_Toc66289437"/>
      <w:bookmarkStart w:id="130" w:name="_Toc74154550"/>
      <w:bookmarkStart w:id="131" w:name="_Toc81383294"/>
      <w:r w:rsidRPr="00160152">
        <w:rPr>
          <w:rFonts w:ascii="Arial" w:eastAsia="SimSun" w:hAnsi="Arial" w:cs="Arial"/>
          <w:szCs w:val="24"/>
          <w:lang w:eastAsia="zh-CN"/>
        </w:rPr>
        <w:t>9.2.2.7</w:t>
      </w:r>
      <w:r w:rsidRPr="00160152">
        <w:rPr>
          <w:rFonts w:ascii="Arial" w:eastAsia="SimSun" w:hAnsi="Arial" w:cs="Arial"/>
          <w:szCs w:val="24"/>
          <w:lang w:eastAsia="zh-CN"/>
        </w:rPr>
        <w:tab/>
        <w:t>UE CONTEXT MODIFICATION REQUEST</w:t>
      </w:r>
    </w:p>
    <w:p w14:paraId="1CABD8C9" w14:textId="77777777" w:rsidR="00160152" w:rsidRPr="00160152" w:rsidRDefault="00160152" w:rsidP="0016015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Batang" w:hAnsi="Arial"/>
          <w:sz w:val="20"/>
          <w:lang w:eastAsia="zh-CN"/>
        </w:rPr>
      </w:pPr>
      <w:r w:rsidRPr="00160152">
        <w:rPr>
          <w:rFonts w:ascii="Arial" w:eastAsia="SimSun" w:hAnsi="Arial"/>
          <w:sz w:val="20"/>
          <w:lang w:eastAsia="zh-CN"/>
        </w:rPr>
        <w:t>This message is sent by the gNB-CU to provide UE Context information changes to the gNB-DU.</w:t>
      </w:r>
    </w:p>
    <w:p w14:paraId="07A84E3F" w14:textId="77777777" w:rsidR="00160152" w:rsidRPr="00160152" w:rsidRDefault="00160152" w:rsidP="0016015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/>
          <w:sz w:val="20"/>
          <w:lang w:eastAsia="zh-CN"/>
        </w:rPr>
      </w:pPr>
      <w:r w:rsidRPr="00160152">
        <w:rPr>
          <w:rFonts w:ascii="Arial" w:eastAsia="SimSun" w:hAnsi="Arial"/>
          <w:sz w:val="20"/>
          <w:lang w:eastAsia="zh-CN"/>
        </w:rPr>
        <w:t xml:space="preserve">Direction: gNB-CU </w:t>
      </w:r>
      <w:r w:rsidRPr="00160152">
        <w:rPr>
          <w:rFonts w:ascii="Arial" w:eastAsia="SimSun" w:hAnsi="Arial"/>
          <w:sz w:val="20"/>
          <w:lang w:eastAsia="zh-CN"/>
        </w:rPr>
        <w:sym w:font="Symbol" w:char="F0AE"/>
      </w:r>
      <w:r w:rsidRPr="00160152">
        <w:rPr>
          <w:rFonts w:ascii="Arial" w:eastAsia="SimSun" w:hAnsi="Arial"/>
          <w:sz w:val="20"/>
          <w:lang w:eastAsia="zh-CN"/>
        </w:rP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160152" w:rsidRPr="00160152" w14:paraId="4A54F864" w14:textId="77777777" w:rsidTr="00D9602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394" w:type="dxa"/>
          </w:tcPr>
          <w:p w14:paraId="5ECE7557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160152">
              <w:rPr>
                <w:rFonts w:ascii="Arial" w:eastAsia="SimSun" w:hAnsi="Arial"/>
                <w:b/>
                <w:sz w:val="18"/>
                <w:lang w:eastAsia="en-US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31787C1F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160152">
              <w:rPr>
                <w:rFonts w:ascii="Arial" w:eastAsia="SimSun" w:hAnsi="Arial"/>
                <w:b/>
                <w:sz w:val="18"/>
                <w:lang w:eastAsia="en-US"/>
              </w:rPr>
              <w:t>Presence</w:t>
            </w:r>
          </w:p>
        </w:tc>
        <w:tc>
          <w:tcPr>
            <w:tcW w:w="1247" w:type="dxa"/>
          </w:tcPr>
          <w:p w14:paraId="763E9237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160152">
              <w:rPr>
                <w:rFonts w:ascii="Arial" w:eastAsia="SimSun" w:hAnsi="Arial"/>
                <w:b/>
                <w:sz w:val="18"/>
                <w:lang w:eastAsia="en-US"/>
              </w:rPr>
              <w:t>Range</w:t>
            </w:r>
          </w:p>
        </w:tc>
        <w:tc>
          <w:tcPr>
            <w:tcW w:w="1260" w:type="dxa"/>
          </w:tcPr>
          <w:p w14:paraId="597C49D4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160152">
              <w:rPr>
                <w:rFonts w:ascii="Arial" w:eastAsia="SimSun" w:hAnsi="Arial"/>
                <w:b/>
                <w:sz w:val="18"/>
                <w:lang w:eastAsia="en-US"/>
              </w:rPr>
              <w:t>IE type and reference</w:t>
            </w:r>
          </w:p>
        </w:tc>
        <w:tc>
          <w:tcPr>
            <w:tcW w:w="1762" w:type="dxa"/>
          </w:tcPr>
          <w:p w14:paraId="102941FB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160152">
              <w:rPr>
                <w:rFonts w:ascii="Arial" w:eastAsia="SimSun" w:hAnsi="Arial"/>
                <w:b/>
                <w:sz w:val="18"/>
                <w:lang w:eastAsia="en-US"/>
              </w:rPr>
              <w:t>Semantics description</w:t>
            </w:r>
          </w:p>
        </w:tc>
        <w:tc>
          <w:tcPr>
            <w:tcW w:w="1288" w:type="dxa"/>
          </w:tcPr>
          <w:p w14:paraId="19D4E63E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160152">
              <w:rPr>
                <w:rFonts w:ascii="Arial" w:eastAsia="SimSun" w:hAnsi="Arial"/>
                <w:b/>
                <w:sz w:val="18"/>
                <w:lang w:eastAsia="en-US"/>
              </w:rPr>
              <w:t>Criticality</w:t>
            </w:r>
          </w:p>
        </w:tc>
        <w:tc>
          <w:tcPr>
            <w:tcW w:w="1274" w:type="dxa"/>
          </w:tcPr>
          <w:p w14:paraId="1791AADF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160152">
              <w:rPr>
                <w:rFonts w:ascii="Arial" w:eastAsia="SimSun" w:hAnsi="Arial"/>
                <w:b/>
                <w:sz w:val="18"/>
                <w:lang w:eastAsia="en-US"/>
              </w:rPr>
              <w:t>Assigned Criticality</w:t>
            </w:r>
          </w:p>
        </w:tc>
      </w:tr>
      <w:tr w:rsidR="00160152" w:rsidRPr="00160152" w14:paraId="550CC48C" w14:textId="77777777" w:rsidTr="00D96027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38C9E3D4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160152">
              <w:rPr>
                <w:rFonts w:ascii="Arial" w:eastAsia="SimSun" w:hAnsi="Arial"/>
                <w:sz w:val="18"/>
                <w:lang w:eastAsia="en-US"/>
              </w:rPr>
              <w:t>Message Type</w:t>
            </w:r>
          </w:p>
        </w:tc>
        <w:tc>
          <w:tcPr>
            <w:tcW w:w="1260" w:type="dxa"/>
          </w:tcPr>
          <w:p w14:paraId="34360B24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160152">
              <w:rPr>
                <w:rFonts w:ascii="Arial" w:eastAsia="SimSun" w:hAnsi="Arial"/>
                <w:sz w:val="18"/>
                <w:lang w:eastAsia="en-US"/>
              </w:rPr>
              <w:t>M</w:t>
            </w:r>
          </w:p>
        </w:tc>
        <w:tc>
          <w:tcPr>
            <w:tcW w:w="1247" w:type="dxa"/>
          </w:tcPr>
          <w:p w14:paraId="185636BA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</w:tcPr>
          <w:p w14:paraId="3E7E3E75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160152">
              <w:rPr>
                <w:rFonts w:ascii="Arial" w:eastAsia="SimSun" w:hAnsi="Arial"/>
                <w:sz w:val="18"/>
                <w:lang w:eastAsia="en-US"/>
              </w:rPr>
              <w:t>9.3.1.1</w:t>
            </w:r>
          </w:p>
        </w:tc>
        <w:tc>
          <w:tcPr>
            <w:tcW w:w="1762" w:type="dxa"/>
          </w:tcPr>
          <w:p w14:paraId="0C2EF3E3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004EF5BB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160152">
              <w:rPr>
                <w:rFonts w:ascii="Arial" w:eastAsia="SimSun" w:hAnsi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</w:tcPr>
          <w:p w14:paraId="7035A521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160152">
              <w:rPr>
                <w:rFonts w:ascii="Arial" w:eastAsia="SimSun" w:hAnsi="Arial"/>
                <w:sz w:val="18"/>
                <w:lang w:eastAsia="en-US"/>
              </w:rPr>
              <w:t>reject</w:t>
            </w:r>
          </w:p>
        </w:tc>
      </w:tr>
      <w:tr w:rsidR="00160152" w:rsidRPr="00160152" w14:paraId="1BD76389" w14:textId="77777777" w:rsidTr="00D96027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65DD03C0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160152">
              <w:rPr>
                <w:rFonts w:ascii="Arial" w:eastAsia="Batang" w:hAnsi="Arial"/>
                <w:bCs/>
                <w:sz w:val="18"/>
                <w:lang w:eastAsia="en-US"/>
              </w:rPr>
              <w:t>gNB-CU</w:t>
            </w:r>
            <w:r w:rsidRPr="00160152">
              <w:rPr>
                <w:rFonts w:ascii="Arial" w:eastAsia="SimSun" w:hAnsi="Arial"/>
                <w:bCs/>
                <w:sz w:val="18"/>
                <w:lang w:eastAsia="en-US"/>
              </w:rPr>
              <w:t xml:space="preserve"> UE F1AP ID</w:t>
            </w:r>
          </w:p>
        </w:tc>
        <w:tc>
          <w:tcPr>
            <w:tcW w:w="1260" w:type="dxa"/>
          </w:tcPr>
          <w:p w14:paraId="6AE5D53B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160152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14:paraId="0E323BA3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</w:tcPr>
          <w:p w14:paraId="382691CA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160152">
              <w:rPr>
                <w:rFonts w:ascii="Arial" w:eastAsia="SimSun" w:hAnsi="Arial"/>
                <w:sz w:val="18"/>
                <w:lang w:eastAsia="en-US"/>
              </w:rPr>
              <w:t>9.3.1.4</w:t>
            </w:r>
          </w:p>
        </w:tc>
        <w:tc>
          <w:tcPr>
            <w:tcW w:w="1762" w:type="dxa"/>
          </w:tcPr>
          <w:p w14:paraId="3AB3C75A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88" w:type="dxa"/>
          </w:tcPr>
          <w:p w14:paraId="1DF3A0CA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160152">
              <w:rPr>
                <w:rFonts w:ascii="Arial" w:eastAsia="SimSun" w:hAnsi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</w:tcPr>
          <w:p w14:paraId="266C17BD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160152">
              <w:rPr>
                <w:rFonts w:ascii="Arial" w:eastAsia="SimSun" w:hAnsi="Arial"/>
                <w:sz w:val="18"/>
                <w:lang w:eastAsia="en-US"/>
              </w:rPr>
              <w:t>reject</w:t>
            </w:r>
          </w:p>
        </w:tc>
      </w:tr>
      <w:tr w:rsidR="00160152" w:rsidRPr="00160152" w14:paraId="383C1CF8" w14:textId="77777777" w:rsidTr="00D9602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4940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val="fr-FR" w:eastAsia="en-US"/>
              </w:rPr>
            </w:pPr>
            <w:r w:rsidRPr="00160152">
              <w:rPr>
                <w:rFonts w:ascii="Arial" w:eastAsia="Batang" w:hAnsi="Arial"/>
                <w:sz w:val="18"/>
                <w:lang w:val="fr-FR" w:eastAsia="en-US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E4DC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160152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7FC6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9D14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160152">
              <w:rPr>
                <w:rFonts w:ascii="Arial" w:eastAsia="SimSun" w:hAnsi="Arial"/>
                <w:sz w:val="18"/>
                <w:lang w:eastAsia="en-US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F36A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F99C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160152">
              <w:rPr>
                <w:rFonts w:ascii="Arial" w:eastAsia="SimSun" w:hAnsi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8FD1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160152">
              <w:rPr>
                <w:rFonts w:ascii="Arial" w:eastAsia="SimSun" w:hAnsi="Arial"/>
                <w:sz w:val="18"/>
                <w:lang w:eastAsia="en-US"/>
              </w:rPr>
              <w:t>reject</w:t>
            </w:r>
          </w:p>
        </w:tc>
      </w:tr>
      <w:tr w:rsidR="00160152" w:rsidRPr="00160152" w14:paraId="7DA34F1F" w14:textId="77777777" w:rsidTr="00D96027">
        <w:tblPrEx>
          <w:tblCellMar>
            <w:top w:w="0" w:type="dxa"/>
            <w:bottom w:w="0" w:type="dxa"/>
          </w:tblCellMar>
        </w:tblPrEx>
        <w:tc>
          <w:tcPr>
            <w:tcW w:w="2394" w:type="dxa"/>
          </w:tcPr>
          <w:p w14:paraId="753019FA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en-US"/>
              </w:rPr>
            </w:pPr>
            <w:r w:rsidRPr="00160152">
              <w:rPr>
                <w:rFonts w:ascii="Arial" w:eastAsia="Batang" w:hAnsi="Arial"/>
                <w:bCs/>
                <w:sz w:val="18"/>
                <w:lang w:eastAsia="en-US"/>
              </w:rPr>
              <w:t>SpCell ID</w:t>
            </w:r>
          </w:p>
        </w:tc>
        <w:tc>
          <w:tcPr>
            <w:tcW w:w="1260" w:type="dxa"/>
          </w:tcPr>
          <w:p w14:paraId="51617B63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160152">
              <w:rPr>
                <w:rFonts w:ascii="Arial" w:eastAsia="SimSun" w:hAnsi="Arial" w:cs="Arial"/>
                <w:sz w:val="18"/>
                <w:lang w:eastAsia="en-US"/>
              </w:rPr>
              <w:t>O</w:t>
            </w:r>
          </w:p>
        </w:tc>
        <w:tc>
          <w:tcPr>
            <w:tcW w:w="1247" w:type="dxa"/>
          </w:tcPr>
          <w:p w14:paraId="23C770A4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</w:tcPr>
          <w:p w14:paraId="3538F7BB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eastAsia="en-US"/>
              </w:rPr>
            </w:pPr>
            <w:r w:rsidRPr="00160152">
              <w:rPr>
                <w:rFonts w:ascii="Arial" w:eastAsia="SimSun" w:hAnsi="Arial" w:cs="Arial"/>
                <w:sz w:val="18"/>
                <w:szCs w:val="18"/>
              </w:rPr>
              <w:t xml:space="preserve">NR </w:t>
            </w:r>
            <w:r w:rsidRPr="00160152">
              <w:rPr>
                <w:rFonts w:ascii="Arial" w:eastAsia="SimSun" w:hAnsi="Arial" w:cs="Arial"/>
                <w:sz w:val="18"/>
                <w:lang w:eastAsia="en-US"/>
              </w:rPr>
              <w:t>CGI</w:t>
            </w:r>
          </w:p>
          <w:p w14:paraId="65848498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eastAsia="en-US"/>
              </w:rPr>
            </w:pPr>
            <w:r w:rsidRPr="00160152">
              <w:rPr>
                <w:rFonts w:ascii="Arial" w:eastAsia="SimSun" w:hAnsi="Arial" w:cs="Arial"/>
                <w:sz w:val="18"/>
                <w:lang w:eastAsia="en-US"/>
              </w:rPr>
              <w:t>9.3.1.12</w:t>
            </w:r>
          </w:p>
        </w:tc>
        <w:tc>
          <w:tcPr>
            <w:tcW w:w="1762" w:type="dxa"/>
          </w:tcPr>
          <w:p w14:paraId="27DF95E2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lang w:eastAsia="en-US"/>
              </w:rPr>
            </w:pPr>
            <w:r w:rsidRPr="00160152">
              <w:rPr>
                <w:rFonts w:ascii="Arial" w:eastAsia="SimSun" w:hAnsi="Arial" w:cs="Arial"/>
                <w:sz w:val="18"/>
                <w:lang w:eastAsia="en-US"/>
              </w:rPr>
              <w:t>Special Cell as defined in TS 38.321 [16]</w:t>
            </w:r>
            <w:r w:rsidRPr="00160152">
              <w:rPr>
                <w:rFonts w:ascii="Arial" w:eastAsia="SimSun" w:hAnsi="Arial"/>
                <w:sz w:val="18"/>
                <w:lang w:eastAsia="en-US"/>
              </w:rPr>
              <w:t>. For handover case, this IE is considered as target cell.</w:t>
            </w:r>
          </w:p>
        </w:tc>
        <w:tc>
          <w:tcPr>
            <w:tcW w:w="1288" w:type="dxa"/>
          </w:tcPr>
          <w:p w14:paraId="4785D0B3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US"/>
              </w:rPr>
            </w:pPr>
            <w:r w:rsidRPr="00160152">
              <w:rPr>
                <w:rFonts w:ascii="Arial" w:eastAsia="SimSun" w:hAnsi="Arial" w:cs="Arial"/>
                <w:sz w:val="18"/>
                <w:lang w:eastAsia="en-US"/>
              </w:rPr>
              <w:t>YES</w:t>
            </w:r>
          </w:p>
        </w:tc>
        <w:tc>
          <w:tcPr>
            <w:tcW w:w="1274" w:type="dxa"/>
          </w:tcPr>
          <w:p w14:paraId="73A43572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en-US"/>
              </w:rPr>
            </w:pPr>
            <w:r w:rsidRPr="00160152">
              <w:rPr>
                <w:rFonts w:ascii="Arial" w:eastAsia="SimSun" w:hAnsi="Arial" w:cs="Arial"/>
                <w:sz w:val="18"/>
                <w:lang w:eastAsia="en-US"/>
              </w:rPr>
              <w:t>ignore</w:t>
            </w:r>
          </w:p>
        </w:tc>
      </w:tr>
      <w:tr w:rsidR="00160152" w:rsidRPr="00160152" w14:paraId="3469B7CF" w14:textId="77777777" w:rsidTr="00D96027">
        <w:tblPrEx>
          <w:tblCellMar>
            <w:top w:w="0" w:type="dxa"/>
            <w:bottom w:w="0" w:type="dxa"/>
          </w:tblCellMar>
        </w:tblPrEx>
        <w:tc>
          <w:tcPr>
            <w:tcW w:w="10485" w:type="dxa"/>
            <w:gridSpan w:val="7"/>
          </w:tcPr>
          <w:p w14:paraId="7D1F4A13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SimSun" w:hAnsi="Arial" w:cs="Arial"/>
                <w:sz w:val="18"/>
                <w:lang w:eastAsia="en-US"/>
              </w:rPr>
            </w:pPr>
            <w:r w:rsidRPr="00160152">
              <w:rPr>
                <w:rFonts w:ascii="Arial" w:eastAsia="SimSun" w:hAnsi="Arial"/>
                <w:color w:val="FF0000"/>
                <w:sz w:val="18"/>
                <w:lang w:eastAsia="en-US"/>
              </w:rPr>
              <w:t>&lt;unchanged part is omitted&gt;</w:t>
            </w:r>
          </w:p>
        </w:tc>
      </w:tr>
      <w:tr w:rsidR="00160152" w:rsidRPr="00160152" w14:paraId="06E3663A" w14:textId="77777777" w:rsidTr="00D9602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523F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160152">
              <w:rPr>
                <w:rFonts w:ascii="Arial" w:eastAsia="SimSun" w:hAnsi="Arial" w:hint="eastAsia"/>
                <w:sz w:val="18"/>
                <w:lang w:eastAsia="en-US"/>
              </w:rPr>
              <w:t>F</w:t>
            </w:r>
            <w:r w:rsidRPr="00160152">
              <w:rPr>
                <w:rFonts w:ascii="Arial" w:eastAsia="SimSun" w:hAnsi="Arial"/>
                <w:sz w:val="18"/>
                <w:lang w:eastAsia="en-US"/>
              </w:rP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10C1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160152">
              <w:rPr>
                <w:rFonts w:ascii="Arial" w:eastAsia="SimSun" w:hAnsi="Arial" w:cs="Arial" w:hint="eastAsia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9C19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38B5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160152">
              <w:rPr>
                <w:rFonts w:ascii="Arial" w:eastAsia="SimSun" w:hAnsi="Arial" w:cs="Arial" w:hint="eastAsia"/>
                <w:sz w:val="18"/>
                <w:szCs w:val="18"/>
              </w:rPr>
              <w:t>9</w:t>
            </w:r>
            <w:r w:rsidRPr="00160152">
              <w:rPr>
                <w:rFonts w:ascii="Arial" w:eastAsia="SimSun" w:hAnsi="Arial" w:cs="Arial"/>
                <w:sz w:val="18"/>
                <w:szCs w:val="18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87D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79FF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60152">
              <w:rPr>
                <w:rFonts w:ascii="Arial" w:eastAsia="SimSun" w:hAnsi="Arial" w:hint="eastAsia"/>
                <w:sz w:val="18"/>
              </w:rPr>
              <w:t>Y</w:t>
            </w:r>
            <w:r w:rsidRPr="00160152">
              <w:rPr>
                <w:rFonts w:ascii="Arial" w:eastAsia="SimSun" w:hAnsi="Arial"/>
                <w:sz w:val="18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E329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60152">
              <w:rPr>
                <w:rFonts w:ascii="Arial" w:eastAsia="SimSun" w:hAnsi="Arial"/>
                <w:sz w:val="18"/>
              </w:rPr>
              <w:t>reject</w:t>
            </w:r>
          </w:p>
        </w:tc>
      </w:tr>
      <w:tr w:rsidR="00160152" w:rsidRPr="00160152" w14:paraId="2DB25F40" w14:textId="77777777" w:rsidTr="00D96027">
        <w:tblPrEx>
          <w:tblCellMar>
            <w:top w:w="0" w:type="dxa"/>
            <w:bottom w:w="0" w:type="dxa"/>
          </w:tblCellMar>
        </w:tblPrEx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79BD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hint="eastAsia"/>
                <w:sz w:val="18"/>
                <w:lang w:eastAsia="en-US"/>
              </w:rPr>
            </w:pPr>
            <w:r w:rsidRPr="00160152">
              <w:rPr>
                <w:rFonts w:ascii="Arial" w:eastAsia="SimSun" w:hAnsi="Arial"/>
                <w:sz w:val="18"/>
                <w:lang w:eastAsia="en-US"/>
              </w:rPr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2A1F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 w:hint="eastAsia"/>
                <w:sz w:val="18"/>
                <w:szCs w:val="18"/>
              </w:rPr>
            </w:pPr>
            <w:r w:rsidRPr="00160152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8E4C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EBCD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 w:cs="Arial" w:hint="eastAsia"/>
                <w:sz w:val="18"/>
                <w:szCs w:val="18"/>
              </w:rPr>
            </w:pPr>
            <w:r w:rsidRPr="00160152">
              <w:rPr>
                <w:rFonts w:ascii="Arial" w:eastAsia="SimSun" w:hAnsi="Arial" w:cs="Arial"/>
                <w:sz w:val="18"/>
                <w:szCs w:val="18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EA6A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SimSun" w:hAnsi="Arial"/>
                <w:sz w:val="18"/>
                <w:lang w:eastAsia="en-US"/>
              </w:rPr>
            </w:pPr>
            <w:r w:rsidRPr="00160152">
              <w:rPr>
                <w:rFonts w:ascii="Arial" w:eastAsia="SimSun" w:hAnsi="Arial"/>
                <w:sz w:val="18"/>
                <w:lang w:val="en-US" w:eastAsia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E7A3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 w:hint="eastAsia"/>
                <w:sz w:val="18"/>
              </w:rPr>
            </w:pPr>
            <w:r w:rsidRPr="00160152"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06E5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60152"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160152" w:rsidRPr="00160152" w14:paraId="783A03AC" w14:textId="77777777" w:rsidTr="00D96027">
        <w:tblPrEx>
          <w:tblCellMar>
            <w:top w:w="0" w:type="dxa"/>
            <w:bottom w:w="0" w:type="dxa"/>
          </w:tblCellMar>
        </w:tblPrEx>
        <w:trPr>
          <w:ins w:id="132" w:author="Author" w:date="2022-01-04T17:0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EED8" w14:textId="76341F75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3" w:author="Author" w:date="2022-01-04T17:06:00Z"/>
                <w:rFonts w:ascii="Arial" w:eastAsia="SimSun" w:hAnsi="Arial" w:hint="eastAsia"/>
                <w:sz w:val="18"/>
                <w:lang w:eastAsia="zh-CN"/>
              </w:rPr>
            </w:pPr>
            <w:ins w:id="134" w:author="Author" w:date="2022-01-04T17:06:00Z">
              <w:r w:rsidRPr="00160152">
                <w:rPr>
                  <w:rFonts w:ascii="Arial" w:eastAsia="SimSun" w:hAnsi="Arial"/>
                  <w:sz w:val="18"/>
                  <w:lang w:eastAsia="zh-CN"/>
                </w:rPr>
                <w:t>CG-</w:t>
              </w:r>
              <w:r w:rsidRPr="00160152">
                <w:rPr>
                  <w:rFonts w:ascii="Arial" w:eastAsia="SimSun" w:hAnsi="Arial" w:hint="eastAsia"/>
                  <w:sz w:val="18"/>
                  <w:lang w:eastAsia="zh-CN"/>
                </w:rPr>
                <w:t>S</w:t>
              </w:r>
              <w:r w:rsidRPr="00160152">
                <w:rPr>
                  <w:rFonts w:ascii="Arial" w:eastAsia="SimSun" w:hAnsi="Arial"/>
                  <w:sz w:val="18"/>
                  <w:lang w:eastAsia="zh-CN"/>
                </w:rPr>
                <w:t xml:space="preserve">DT Query </w:t>
              </w:r>
            </w:ins>
            <w:ins w:id="135" w:author="Nok-1" w:date="2022-01-06T14:37:00Z">
              <w:r>
                <w:rPr>
                  <w:rFonts w:ascii="Arial" w:eastAsia="SimSun" w:hAnsi="Arial"/>
                  <w:sz w:val="18"/>
                  <w:lang w:eastAsia="zh-CN"/>
                </w:rPr>
                <w:t>List</w:t>
              </w:r>
            </w:ins>
            <w:ins w:id="136" w:author="Author" w:date="2022-01-04T17:06:00Z">
              <w:del w:id="137" w:author="Nok-1" w:date="2022-01-06T14:37:00Z">
                <w:r w:rsidRPr="00160152" w:rsidDel="00160152">
                  <w:rPr>
                    <w:rFonts w:ascii="Arial" w:eastAsia="SimSun" w:hAnsi="Arial"/>
                    <w:sz w:val="18"/>
                    <w:lang w:eastAsia="zh-CN"/>
                  </w:rPr>
                  <w:delText>Indication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B115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8" w:author="Author" w:date="2022-01-04T17:06:00Z"/>
                <w:rFonts w:ascii="Arial" w:eastAsia="SimSun" w:hAnsi="Arial" w:cs="Arial" w:hint="eastAsia"/>
                <w:sz w:val="18"/>
                <w:szCs w:val="18"/>
                <w:lang w:eastAsia="zh-CN"/>
              </w:rPr>
            </w:pPr>
            <w:ins w:id="139" w:author="Author" w:date="2022-01-04T17:06:00Z">
              <w:r w:rsidRPr="00160152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3996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0" w:author="Author" w:date="2022-01-04T17:06:00Z"/>
                <w:rFonts w:ascii="Arial" w:eastAsia="SimSun" w:hAnsi="Arial"/>
                <w:i/>
                <w:sz w:val="18"/>
                <w:lang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09DB" w14:textId="29AC3FB2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1" w:author="Author" w:date="2022-01-04T17:06:00Z"/>
                <w:rFonts w:ascii="Arial" w:eastAsia="SimSun" w:hAnsi="Arial" w:cs="Arial" w:hint="eastAsia"/>
                <w:sz w:val="18"/>
                <w:szCs w:val="18"/>
                <w:lang w:eastAsia="zh-CN"/>
              </w:rPr>
            </w:pPr>
            <w:ins w:id="142" w:author="Nok-1" w:date="2022-01-06T14:37:00Z">
              <w:r>
                <w:rPr>
                  <w:rFonts w:ascii="Arial" w:eastAsia="SimSun" w:hAnsi="Arial"/>
                  <w:sz w:val="18"/>
                  <w:lang w:eastAsia="en-US"/>
                </w:rPr>
                <w:t>9.3.1.z</w:t>
              </w:r>
            </w:ins>
            <w:ins w:id="143" w:author="Author" w:date="2022-01-04T17:06:00Z">
              <w:del w:id="144" w:author="Nok-1" w:date="2022-01-06T14:37:00Z">
                <w:r w:rsidRPr="00160152" w:rsidDel="00160152">
                  <w:rPr>
                    <w:rFonts w:ascii="Arial" w:eastAsia="SimSun" w:hAnsi="Arial"/>
                    <w:sz w:val="18"/>
                    <w:lang w:eastAsia="en-US"/>
                  </w:rPr>
                  <w:delText>ENUMERATED (true, ...)</w:delText>
                </w:r>
              </w:del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F2A6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45" w:author="Author" w:date="2022-01-04T17:06:00Z"/>
                <w:rFonts w:ascii="Arial" w:eastAsia="SimSun" w:hAnsi="Arial" w:hint="eastAsia"/>
                <w:sz w:val="18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86DA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6" w:author="Author" w:date="2022-01-04T17:06:00Z"/>
                <w:rFonts w:ascii="Arial" w:eastAsia="SimSun" w:hAnsi="Arial" w:hint="eastAsia"/>
                <w:sz w:val="18"/>
                <w:lang w:eastAsia="zh-CN"/>
              </w:rPr>
            </w:pPr>
            <w:ins w:id="147" w:author="Author" w:date="2022-01-04T17:06:00Z">
              <w:r w:rsidRPr="00160152">
                <w:rPr>
                  <w:rFonts w:ascii="Arial" w:eastAsia="SimSun" w:hAnsi="Arial" w:hint="eastAsia"/>
                  <w:sz w:val="18"/>
                  <w:lang w:eastAsia="zh-CN"/>
                </w:rPr>
                <w:t>Y</w:t>
              </w:r>
              <w:r w:rsidRPr="00160152">
                <w:rPr>
                  <w:rFonts w:ascii="Arial" w:eastAsia="SimSun" w:hAnsi="Arial"/>
                  <w:sz w:val="18"/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03AE" w14:textId="77777777" w:rsidR="00160152" w:rsidRPr="00160152" w:rsidRDefault="00160152" w:rsidP="00160152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48" w:author="Author" w:date="2022-01-04T17:06:00Z"/>
                <w:rFonts w:ascii="Arial" w:eastAsia="SimSun" w:hAnsi="Arial" w:hint="eastAsia"/>
                <w:sz w:val="18"/>
                <w:lang w:eastAsia="zh-CN"/>
              </w:rPr>
            </w:pPr>
            <w:ins w:id="149" w:author="Author" w:date="2022-01-04T17:06:00Z">
              <w:r w:rsidRPr="00160152">
                <w:rPr>
                  <w:rFonts w:ascii="Arial" w:eastAsia="SimSun" w:hAnsi="Arial" w:hint="eastAsia"/>
                  <w:sz w:val="18"/>
                  <w:lang w:eastAsia="zh-CN"/>
                </w:rPr>
                <w:t>i</w:t>
              </w:r>
              <w:r w:rsidRPr="00160152">
                <w:rPr>
                  <w:rFonts w:ascii="Arial" w:eastAsia="SimSun" w:hAnsi="Arial"/>
                  <w:sz w:val="18"/>
                  <w:lang w:eastAsia="zh-CN"/>
                </w:rPr>
                <w:t>gnore</w:t>
              </w:r>
            </w:ins>
          </w:p>
        </w:tc>
      </w:tr>
    </w:tbl>
    <w:p w14:paraId="64ABD90A" w14:textId="77777777" w:rsidR="00160152" w:rsidRPr="00160152" w:rsidRDefault="00160152" w:rsidP="0016015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/>
          <w:sz w:val="20"/>
          <w:lang w:eastAsia="zh-CN"/>
        </w:rPr>
      </w:pPr>
    </w:p>
    <w:p w14:paraId="2FB242B4" w14:textId="77777777" w:rsidR="00160152" w:rsidRPr="00160152" w:rsidRDefault="00160152" w:rsidP="0016015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eastAsia="SimSun" w:hAnsi="Arial"/>
          <w:sz w:val="20"/>
          <w:lang w:eastAsia="zh-CN"/>
        </w:rPr>
        <w:sectPr w:rsidR="00160152" w:rsidRPr="00160152" w:rsidSect="00214EC2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CA818C9" w14:textId="77777777" w:rsidR="00160152" w:rsidRDefault="00160152" w:rsidP="00814E3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864" w:hanging="864"/>
        <w:textAlignment w:val="baseline"/>
        <w:outlineLvl w:val="3"/>
        <w:rPr>
          <w:rFonts w:ascii="Arial" w:eastAsia="SimSun" w:hAnsi="Arial" w:cs="Arial"/>
          <w:szCs w:val="24"/>
          <w:lang w:eastAsia="zh-CN"/>
        </w:rPr>
      </w:pPr>
    </w:p>
    <w:p w14:paraId="0B050857" w14:textId="77777777" w:rsidR="00160152" w:rsidRDefault="00160152" w:rsidP="00814E3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864" w:hanging="864"/>
        <w:textAlignment w:val="baseline"/>
        <w:outlineLvl w:val="3"/>
        <w:rPr>
          <w:rFonts w:ascii="Arial" w:eastAsia="SimSun" w:hAnsi="Arial" w:cs="Arial"/>
          <w:szCs w:val="24"/>
          <w:lang w:eastAsia="zh-CN"/>
        </w:rPr>
      </w:pPr>
    </w:p>
    <w:p w14:paraId="7632DB3B" w14:textId="77777777" w:rsidR="00FF45D9" w:rsidRPr="00FF45D9" w:rsidRDefault="00FF45D9" w:rsidP="00FF45D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bookmarkStart w:id="150" w:name="_Toc20955880"/>
      <w:bookmarkStart w:id="151" w:name="_Toc29892992"/>
      <w:bookmarkStart w:id="152" w:name="_Toc36556929"/>
      <w:bookmarkStart w:id="153" w:name="_Toc45832360"/>
      <w:bookmarkStart w:id="154" w:name="_Toc51763613"/>
      <w:bookmarkStart w:id="155" w:name="_Toc64448779"/>
      <w:bookmarkStart w:id="156" w:name="_Toc66289438"/>
      <w:bookmarkStart w:id="157" w:name="_Toc74154551"/>
      <w:bookmarkStart w:id="158" w:name="_Toc81383295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r w:rsidRPr="00FF45D9">
        <w:rPr>
          <w:rFonts w:ascii="Arial" w:eastAsia="Times New Roman" w:hAnsi="Arial"/>
          <w:lang w:eastAsia="ko-KR"/>
        </w:rPr>
        <w:t>9.2.2.8</w:t>
      </w:r>
      <w:r w:rsidRPr="00FF45D9">
        <w:rPr>
          <w:rFonts w:ascii="Arial" w:eastAsia="Times New Roman" w:hAnsi="Arial"/>
          <w:lang w:eastAsia="ko-KR"/>
        </w:rPr>
        <w:tab/>
        <w:t>UE CONTEXT MODIFICATION RESPONSE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18116657" w14:textId="77777777" w:rsidR="00FF45D9" w:rsidRPr="00FF45D9" w:rsidRDefault="00FF45D9" w:rsidP="00FF45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FF45D9">
        <w:rPr>
          <w:rFonts w:eastAsia="Times New Roman"/>
          <w:sz w:val="20"/>
          <w:lang w:eastAsia="ko-KR"/>
        </w:rPr>
        <w:t>This message is sent by the gNB-DU to confirm the modification of a UE context.</w:t>
      </w:r>
    </w:p>
    <w:p w14:paraId="6E8FCD7A" w14:textId="77777777" w:rsidR="00FF45D9" w:rsidRPr="00FF45D9" w:rsidRDefault="00FF45D9" w:rsidP="00FF45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val="fr-FR" w:eastAsia="ko-KR"/>
        </w:rPr>
      </w:pPr>
      <w:r w:rsidRPr="00FF45D9">
        <w:rPr>
          <w:rFonts w:eastAsia="Times New Roman"/>
          <w:sz w:val="20"/>
          <w:lang w:val="fr-FR" w:eastAsia="ko-KR"/>
        </w:rPr>
        <w:t xml:space="preserve">Direction: gNB-DU </w:t>
      </w:r>
      <w:r w:rsidRPr="00FF45D9">
        <w:rPr>
          <w:rFonts w:eastAsia="Times New Roman"/>
          <w:sz w:val="20"/>
          <w:lang w:eastAsia="ko-KR"/>
        </w:rPr>
        <w:sym w:font="Symbol" w:char="F0AE"/>
      </w:r>
      <w:r w:rsidRPr="00FF45D9">
        <w:rPr>
          <w:rFonts w:eastAsia="Times New Roman"/>
          <w:sz w:val="20"/>
          <w:lang w:val="fr-FR" w:eastAsia="ko-KR"/>
        </w:rPr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FF45D9" w:rsidRPr="00FF45D9" w14:paraId="70E66E9E" w14:textId="77777777" w:rsidTr="00C47CEE">
        <w:trPr>
          <w:tblHeader/>
        </w:trPr>
        <w:tc>
          <w:tcPr>
            <w:tcW w:w="2395" w:type="dxa"/>
          </w:tcPr>
          <w:p w14:paraId="1DCAB22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231" w:type="dxa"/>
          </w:tcPr>
          <w:p w14:paraId="0421BE0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18" w:type="dxa"/>
          </w:tcPr>
          <w:p w14:paraId="1D83613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417" w:type="dxa"/>
          </w:tcPr>
          <w:p w14:paraId="54364D6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418" w:type="dxa"/>
          </w:tcPr>
          <w:p w14:paraId="424560D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134" w:type="dxa"/>
          </w:tcPr>
          <w:p w14:paraId="7AA1A0F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134" w:type="dxa"/>
          </w:tcPr>
          <w:p w14:paraId="25A9747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FF45D9" w:rsidRPr="00FF45D9" w14:paraId="6F6EB758" w14:textId="77777777" w:rsidTr="00C47CEE">
        <w:tc>
          <w:tcPr>
            <w:tcW w:w="2395" w:type="dxa"/>
          </w:tcPr>
          <w:p w14:paraId="532E9EB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231" w:type="dxa"/>
          </w:tcPr>
          <w:p w14:paraId="3E8C452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418" w:type="dxa"/>
          </w:tcPr>
          <w:p w14:paraId="26468FA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7C013435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418" w:type="dxa"/>
          </w:tcPr>
          <w:p w14:paraId="553CC6D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17A53466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37D7DE0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F45D9" w:rsidRPr="00FF45D9" w14:paraId="545A5B8B" w14:textId="77777777" w:rsidTr="00C47CEE">
        <w:tc>
          <w:tcPr>
            <w:tcW w:w="2395" w:type="dxa"/>
          </w:tcPr>
          <w:p w14:paraId="057C994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F45D9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FF45D9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231" w:type="dxa"/>
          </w:tcPr>
          <w:p w14:paraId="18108791" w14:textId="77777777" w:rsidR="00FF45D9" w:rsidRPr="00FF45D9" w:rsidRDefault="00FF45D9" w:rsidP="00FF45D9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F45D9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14:paraId="4D2D928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685C12F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418" w:type="dxa"/>
          </w:tcPr>
          <w:p w14:paraId="2F51B06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6BEA461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15901AA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F45D9" w:rsidRPr="00FF45D9" w14:paraId="4D8CC27B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C12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r w:rsidRPr="00FF45D9"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F751" w14:textId="77777777" w:rsidR="00FF45D9" w:rsidRPr="00FF45D9" w:rsidRDefault="00FF45D9" w:rsidP="00FF45D9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F45D9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CBD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189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63C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99B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179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FF45D9" w:rsidRPr="00FF45D9" w14:paraId="2C915868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DA5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FF45D9">
              <w:rPr>
                <w:rFonts w:ascii="Arial" w:eastAsia="Batang" w:hAnsi="Arial"/>
                <w:bCs/>
                <w:sz w:val="18"/>
                <w:lang w:eastAsia="ko-KR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773A" w14:textId="77777777" w:rsidR="00FF45D9" w:rsidRPr="00FF45D9" w:rsidRDefault="00FF45D9" w:rsidP="00FF45D9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F45D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BF5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58B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8F7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FF45D9">
              <w:rPr>
                <w:rFonts w:ascii="Arial" w:eastAsia="Times New Roman" w:hAnsi="Arial"/>
                <w:i/>
                <w:sz w:val="18"/>
                <w:lang w:eastAsia="ko-KR"/>
              </w:rPr>
              <w:t>SgNB Resource Coordination Information</w:t>
            </w:r>
            <w:r w:rsidRPr="00FF45D9">
              <w:rPr>
                <w:rFonts w:ascii="Arial" w:eastAsia="Times New Roman" w:hAnsi="Arial"/>
                <w:sz w:val="18"/>
                <w:lang w:eastAsia="ko-KR"/>
              </w:rPr>
              <w:t xml:space="preserve"> IE as defined in subclause 9.2.117 of TS 36.423 [9] for EN-DC case or </w:t>
            </w:r>
            <w:r w:rsidRPr="00FF45D9">
              <w:rPr>
                <w:rFonts w:ascii="Arial" w:eastAsia="Batang" w:hAnsi="Arial"/>
                <w:bCs/>
                <w:i/>
                <w:sz w:val="18"/>
                <w:lang w:eastAsia="ko-KR"/>
              </w:rPr>
              <w:t>MR-DC Resource Coordination Information</w:t>
            </w:r>
            <w:r w:rsidRPr="00FF45D9">
              <w:rPr>
                <w:rFonts w:ascii="Arial" w:eastAsia="Times New Roman" w:hAnsi="Arial"/>
                <w:sz w:val="18"/>
                <w:lang w:eastAsia="ko-KR"/>
              </w:rPr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8F4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987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F45D9" w:rsidRPr="00FF45D9" w14:paraId="0041BA70" w14:textId="77777777" w:rsidTr="00C47CEE">
        <w:tc>
          <w:tcPr>
            <w:tcW w:w="2395" w:type="dxa"/>
          </w:tcPr>
          <w:p w14:paraId="5EF9657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FF45D9">
              <w:rPr>
                <w:rFonts w:ascii="Arial" w:eastAsia="Batang" w:hAnsi="Arial" w:cs="Arial"/>
                <w:bCs/>
                <w:sz w:val="18"/>
                <w:lang w:eastAsia="ko-KR"/>
              </w:rPr>
              <w:t>DU To CU RRC Information</w:t>
            </w:r>
          </w:p>
          <w:p w14:paraId="20B5B43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</w:p>
        </w:tc>
        <w:tc>
          <w:tcPr>
            <w:tcW w:w="1231" w:type="dxa"/>
          </w:tcPr>
          <w:p w14:paraId="75CE4CE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418" w:type="dxa"/>
          </w:tcPr>
          <w:p w14:paraId="066863D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6DCA7AE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lang w:eastAsia="ko-KR"/>
              </w:rPr>
              <w:t>9.3.1.26</w:t>
            </w:r>
          </w:p>
        </w:tc>
        <w:tc>
          <w:tcPr>
            <w:tcW w:w="1418" w:type="dxa"/>
          </w:tcPr>
          <w:p w14:paraId="0BD8F2C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1CE6FC56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646B379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lang w:eastAsia="ko-KR"/>
              </w:rPr>
              <w:t>reject</w:t>
            </w:r>
          </w:p>
        </w:tc>
      </w:tr>
      <w:tr w:rsidR="00FF45D9" w:rsidRPr="00FF45D9" w14:paraId="7C97D219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0ED6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11C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755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EB4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2C3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BB2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A9F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F45D9" w:rsidRPr="00FF45D9" w14:paraId="13AC07A4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0ED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BDB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37F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0AE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D3C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582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CE7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F45D9" w:rsidRPr="00FF45D9" w14:paraId="02E94B63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EDB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27" w:left="305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E50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7185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E0B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DD5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045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4E8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FF45D9" w:rsidRPr="00FF45D9" w14:paraId="3E7AA291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C1F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27" w:left="305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33D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DF0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F4A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0CA7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</w:rPr>
              <w:t>LCID for the primary path or for the split secondary path for fallback to split bearer if PDCP duplication is applied.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35E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2447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FF45D9" w:rsidRPr="00FF45D9" w14:paraId="2347DCD3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686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DA3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DB7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EA8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208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C35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B4B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FF45D9" w:rsidRPr="00FF45D9" w14:paraId="6F7714AB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464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98" w:left="475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9B9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C7D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607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C1A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E60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C49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FF45D9" w:rsidRPr="00FF45D9" w14:paraId="2A90D14A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E45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="539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15E7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F8E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F31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UP Transport Layer Information</w:t>
            </w:r>
          </w:p>
          <w:p w14:paraId="10786BA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2136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074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458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FF45D9" w:rsidRPr="00FF45D9" w14:paraId="4790998C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D2E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&gt;&gt;Additional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E68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A7E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FB0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9C9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72D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C8F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F45D9" w:rsidRPr="00FF45D9" w14:paraId="0FF43DF5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5B17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98" w:left="475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&gt;&gt;&gt;Additional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42E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08B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r w:rsidRPr="00FF45D9"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FF45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maxnoofAdditionalPDCPDuplicationTNL&gt;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0C8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91E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4CF7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6CA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F45D9" w:rsidRPr="00FF45D9" w14:paraId="0824AF59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A55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="539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lastRenderedPageBreak/>
              <w:t>&gt;&gt;&gt;&gt;Additional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C89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996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C54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UP Transport Layer Information</w:t>
            </w:r>
          </w:p>
          <w:p w14:paraId="0BD46D17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C56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B7A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09A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FF45D9" w:rsidRPr="00FF45D9" w14:paraId="544077B5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A9D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&gt;&gt;Current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AC5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776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9DE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</w:rPr>
            </w:pPr>
            <w:r w:rsidRPr="00FF45D9">
              <w:rPr>
                <w:rFonts w:ascii="Arial" w:eastAsia="MS Mincho" w:hAnsi="Arial"/>
                <w:sz w:val="18"/>
              </w:rPr>
              <w:t>Alternative QoS Parameters Set Index</w:t>
            </w:r>
          </w:p>
          <w:p w14:paraId="3527773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MS Mincho" w:hAnsi="Arial"/>
                <w:sz w:val="18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9AC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FF45D9">
              <w:rPr>
                <w:rFonts w:ascii="Arial" w:eastAsia="MS Mincho" w:hAnsi="Arial" w:cs="Arial"/>
                <w:sz w:val="18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5196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BA4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FF45D9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FF45D9" w:rsidRPr="00FF45D9" w14:paraId="3B85D5BB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37E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F73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436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CB9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4AE5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2F7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022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F45D9" w:rsidRPr="00FF45D9" w14:paraId="096ECDCB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43E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782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F5B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581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0FB6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B845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1245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F45D9" w:rsidRPr="00FF45D9" w14:paraId="229EE203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876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27" w:left="305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B15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7F45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4F0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E55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D337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A1D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FF45D9" w:rsidRPr="00FF45D9" w14:paraId="3EEF9E0C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1618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27" w:left="305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937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4B9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9FA6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91E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</w:rPr>
              <w:t xml:space="preserve">LCID for the primary path </w:t>
            </w:r>
            <w:r w:rsidRPr="00FF45D9">
              <w:rPr>
                <w:rFonts w:ascii="Arial" w:eastAsia="Times New Roman" w:hAnsi="Arial"/>
                <w:sz w:val="18"/>
                <w:lang w:eastAsia="ko-KR"/>
              </w:rPr>
              <w:t>or for the split secondary path for fallback to split bearer</w:t>
            </w:r>
            <w:r w:rsidRPr="00FF45D9">
              <w:rPr>
                <w:rFonts w:ascii="Arial" w:eastAsia="Times New Roman" w:hAnsi="Arial" w:cs="Arial"/>
                <w:sz w:val="18"/>
                <w:szCs w:val="18"/>
              </w:rPr>
              <w:t xml:space="preserve"> if PDCP duplication is applied.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5B4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E04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FF45D9" w:rsidRPr="00FF45D9" w14:paraId="1C780022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156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624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A87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D98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43B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D9B6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FC3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FF45D9" w:rsidRPr="00FF45D9" w14:paraId="21EBF93C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E1B5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98" w:left="475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AFE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E26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51F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AA86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A907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3CE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FF45D9" w:rsidRPr="00FF45D9" w14:paraId="24E690BE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41E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="539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CD6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E99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25A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UP Transport Layer Information</w:t>
            </w:r>
          </w:p>
          <w:p w14:paraId="3F8B910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84C3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493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0F16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FF45D9" w:rsidRPr="00FF45D9" w14:paraId="59E0A837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8305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0E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C9D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EBB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A44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</w:rPr>
              <w:t>Indicates the RLC has been re-established at the gNB-DU.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F45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7E2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F45D9" w:rsidRPr="00FF45D9" w14:paraId="5C2770E2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2957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&gt;&gt;Additional PDCP Duplication TNL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9C8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1AD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i/>
                <w:sz w:val="18"/>
                <w:szCs w:val="18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B47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9F1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B36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816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F45D9" w:rsidRPr="00FF45D9" w14:paraId="4E58ACD8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82D6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98" w:left="475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&gt;&gt;&gt;Additional PDCP Duplication TNL Items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4BC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94E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</w:t>
            </w:r>
            <w:r w:rsidRPr="00FF45D9">
              <w:rPr>
                <w:rFonts w:eastAsia="Times New Roman"/>
                <w:sz w:val="20"/>
                <w:lang w:eastAsia="ko-KR"/>
              </w:rPr>
              <w:t xml:space="preserve"> </w:t>
            </w:r>
            <w:r w:rsidRPr="00FF45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maxnoofAdditionalPDCPDuplicationTNL&gt;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E40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70A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B8A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9DC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F45D9" w:rsidRPr="00FF45D9" w14:paraId="41134971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BF7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="539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&gt;&gt;&gt;&gt;Additional PDCP Duplication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591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139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275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UP Transport Layer Information</w:t>
            </w:r>
          </w:p>
          <w:p w14:paraId="054BB1A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A36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F44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ED7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FF45D9" w:rsidRPr="00FF45D9" w14:paraId="22D3DA06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46C6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lastRenderedPageBreak/>
              <w:t>&gt;&gt;Current QoS Parameters Set Index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E1C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BD4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1DC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/>
                <w:sz w:val="18"/>
              </w:rPr>
            </w:pPr>
            <w:r w:rsidRPr="00FF45D9">
              <w:rPr>
                <w:rFonts w:ascii="Arial" w:eastAsia="MS Mincho" w:hAnsi="Arial"/>
                <w:sz w:val="18"/>
              </w:rPr>
              <w:t>Alternative QoS Parameters Set Index</w:t>
            </w:r>
          </w:p>
          <w:p w14:paraId="3EBFB5C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MS Mincho" w:hAnsi="Arial"/>
                <w:sz w:val="18"/>
              </w:rPr>
              <w:t>9.3.1.123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ACF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FF45D9">
              <w:rPr>
                <w:rFonts w:ascii="Arial" w:eastAsia="MS Mincho" w:hAnsi="Arial" w:cs="Arial"/>
                <w:sz w:val="18"/>
              </w:rPr>
              <w:t xml:space="preserve">Index to the currently fulfilled alternative QoS parameters set.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94D7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C16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FF45D9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FF45D9" w:rsidRPr="00FF45D9" w14:paraId="46DEA194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DBD7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A1C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D42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21A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E28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535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8D0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F45D9" w:rsidRPr="00FF45D9" w14:paraId="40A30A81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7D6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0C65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641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D72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2AD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757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DC8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F45D9" w:rsidRPr="00FF45D9" w14:paraId="4FA82BDC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C55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27" w:left="305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6EB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6ED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504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3D9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A1D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925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FF45D9" w:rsidRPr="00FF45D9" w14:paraId="0FB401C1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745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27" w:left="305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B44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E7B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DCA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70B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275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64E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FF45D9" w:rsidRPr="00FF45D9" w14:paraId="5621812B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FFE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78D7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8DA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EB7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4B35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30C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49B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F45D9" w:rsidRPr="00FF45D9" w14:paraId="611141B1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4096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9EE5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A05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21745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95B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A40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DDB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F45D9" w:rsidRPr="00FF45D9" w14:paraId="38849C74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148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27" w:left="305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F766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F02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CC4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C3F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F60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ABE7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FF45D9" w:rsidRPr="00FF45D9" w14:paraId="583450D9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D85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27" w:left="305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94E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8CC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611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DB7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6D1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7F3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FF45D9" w:rsidRPr="00FF45D9" w14:paraId="57832B55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75F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20"/>
                <w:lang w:eastAsia="ko-KR"/>
              </w:rPr>
            </w:pPr>
            <w:r w:rsidRPr="00FF45D9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SCell Failed To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619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8D5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28A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77F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F40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CFE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F45D9" w:rsidRPr="00FF45D9" w14:paraId="3E01E929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483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eastAsia="Times New Roman"/>
                <w:sz w:val="20"/>
                <w:lang w:eastAsia="ko-KR"/>
              </w:rPr>
            </w:pPr>
            <w:r w:rsidRPr="00FF45D9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&gt;SCell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A59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BD57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i/>
                <w:sz w:val="18"/>
                <w:lang w:eastAsia="zh-CN"/>
              </w:rPr>
              <w:t>1</w:t>
            </w:r>
            <w:r w:rsidRPr="00FF45D9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 &lt;maxnoofSCells&gt;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6A46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FE0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5E6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ED2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F45D9" w:rsidRPr="00FF45D9" w14:paraId="56DA9F9F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8FA7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27" w:left="305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&gt;&gt;SCell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D7A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0CC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57E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NR CGI</w:t>
            </w:r>
          </w:p>
          <w:p w14:paraId="7153284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8F2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SCell Identifier in gNB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9C5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582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FF45D9" w:rsidRPr="00FF45D9" w14:paraId="4287942F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788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27" w:left="305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47E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803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F41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lang w:eastAsia="ko-KR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5FB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BF7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6B4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FF45D9" w:rsidRPr="00FF45D9" w14:paraId="74F1CEAD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AAD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A75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AFC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7D7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3B55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F93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2B1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F45D9" w:rsidRPr="00FF45D9" w14:paraId="3EA7E44B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A63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ED56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CAF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F487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EC8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740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063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F45D9" w:rsidRPr="00FF45D9" w14:paraId="73A763E6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E97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27" w:left="305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3F8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458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E9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938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006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59F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FF45D9" w:rsidRPr="00FF45D9" w14:paraId="3936AF75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6DB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27" w:left="305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9C0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D2A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DC5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napToGrid w:val="0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BC0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757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114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</w:tr>
      <w:tr w:rsidR="00FF45D9" w:rsidRPr="00FF45D9" w14:paraId="5E75111B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F85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Inactivity Monitoring R</w:t>
            </w:r>
            <w:r w:rsidRPr="00FF45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FD77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B29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656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lang w:eastAsia="ko-KR"/>
              </w:rPr>
              <w:t>ENUMERATED (</w:t>
            </w:r>
            <w:r w:rsidRPr="00FF45D9">
              <w:rPr>
                <w:rFonts w:ascii="Arial" w:eastAsia="Times New Roman" w:hAnsi="Arial" w:cs="Arial"/>
                <w:sz w:val="18"/>
                <w:lang w:eastAsia="zh-CN"/>
              </w:rPr>
              <w:t>Not-supported</w:t>
            </w:r>
            <w:r w:rsidRPr="00FF45D9">
              <w:rPr>
                <w:rFonts w:ascii="Arial" w:eastAsia="Times New Roman" w:hAnsi="Arial" w:cs="Arial"/>
                <w:sz w:val="18"/>
                <w:lang w:eastAsia="ko-KR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22A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080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1C2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FF45D9" w:rsidRPr="00FF45D9" w14:paraId="450A45CD" w14:textId="77777777" w:rsidTr="00C47CEE">
        <w:tc>
          <w:tcPr>
            <w:tcW w:w="2395" w:type="dxa"/>
          </w:tcPr>
          <w:p w14:paraId="4C1E2C3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Criticality Diagnostics</w:t>
            </w:r>
          </w:p>
        </w:tc>
        <w:tc>
          <w:tcPr>
            <w:tcW w:w="1231" w:type="dxa"/>
          </w:tcPr>
          <w:p w14:paraId="3C926FE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418" w:type="dxa"/>
          </w:tcPr>
          <w:p w14:paraId="58DACBE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</w:tcPr>
          <w:p w14:paraId="5CCE1DF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9.3.1.3</w:t>
            </w:r>
          </w:p>
        </w:tc>
        <w:tc>
          <w:tcPr>
            <w:tcW w:w="1418" w:type="dxa"/>
          </w:tcPr>
          <w:p w14:paraId="6A61330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</w:tcPr>
          <w:p w14:paraId="2DF03FC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74CBAF2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F45D9" w:rsidRPr="00FF45D9" w14:paraId="7D9420A2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A7F5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3DB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7BE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58B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FBE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C-RNTI allocated at the gNB-DU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3145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FCE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FF45D9" w:rsidRPr="00FF45D9" w14:paraId="12CAACC8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CF7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5E7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014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FF0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91E5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D16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87F6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F45D9" w:rsidRPr="00FF45D9" w14:paraId="7CA29FAB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21E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DCC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9D4A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936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ECE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433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908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F45D9" w:rsidRPr="00FF45D9" w14:paraId="198CCAFC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582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EC3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EE1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29C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10E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9A86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DA26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F45D9" w:rsidRPr="00FF45D9" w14:paraId="6495B621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DDA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27" w:left="305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C4D6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05C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954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0F7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7BC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A36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FF45D9" w:rsidRPr="00FF45D9" w14:paraId="56238692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F8A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27" w:left="305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621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8EA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74E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13D7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DDB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BC8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FF45D9" w:rsidRPr="00FF45D9" w14:paraId="42509204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6EB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875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6460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7FE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F40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160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B235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F45D9" w:rsidRPr="00FF45D9" w14:paraId="29EAD368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798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BE6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9D3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9BE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B57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F61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ACD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F45D9" w:rsidRPr="00FF45D9" w14:paraId="11D86F37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F6B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27" w:left="305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1A86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7D4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6E5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5C5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541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ABF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FF45D9" w:rsidRPr="00FF45D9" w14:paraId="7BF612CA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38D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27" w:left="305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lastRenderedPageBreak/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823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90B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6A75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DF05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BED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6FC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FF45D9" w:rsidRPr="00FF45D9" w14:paraId="08A16B61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D13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Batang" w:hAnsi="Arial"/>
                <w:sz w:val="18"/>
                <w:lang w:eastAsia="ko-KR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BC65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411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C7E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Batang" w:hAnsi="Arial"/>
                <w:sz w:val="18"/>
                <w:lang w:eastAsia="ko-KR"/>
              </w:rPr>
              <w:t>ENUMERATED (full,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F48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C20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Batang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5E1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Batang" w:hAnsi="Arial"/>
                <w:sz w:val="18"/>
                <w:lang w:eastAsia="ko-KR"/>
              </w:rPr>
              <w:t>reject</w:t>
            </w:r>
          </w:p>
        </w:tc>
      </w:tr>
      <w:tr w:rsidR="00FF45D9" w:rsidRPr="00FF45D9" w14:paraId="2C4FD603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259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sz w:val="20"/>
                <w:lang w:eastAsia="ko-KR"/>
              </w:rPr>
            </w:pPr>
            <w:r w:rsidRPr="00FF45D9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BH RLC Channel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7C15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041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18F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9CC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</w:rPr>
              <w:t xml:space="preserve">The list of BH </w:t>
            </w: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 w:rsidRPr="00FF45D9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811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81A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F45D9" w:rsidRPr="00FF45D9" w14:paraId="7607FFF8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EB9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eastAsia="Batang"/>
                <w:sz w:val="20"/>
                <w:lang w:eastAsia="ko-KR"/>
              </w:rPr>
            </w:pPr>
            <w:r w:rsidRPr="00FF45D9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&gt;BH RLC Channel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943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F17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6D7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54C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AAE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7FF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F45D9" w:rsidRPr="00FF45D9" w14:paraId="7D92A22B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B3B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27" w:left="305"/>
              <w:textAlignment w:val="baseline"/>
              <w:rPr>
                <w:rFonts w:eastAsia="Batang"/>
                <w:sz w:val="20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7A8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8C9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9CB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3D5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640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65C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FF45D9" w:rsidRPr="00FF45D9" w14:paraId="2A7148B2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420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sz w:val="20"/>
                <w:lang w:eastAsia="ko-KR"/>
              </w:rPr>
            </w:pPr>
            <w:r w:rsidRPr="00FF45D9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BH RLC Channel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2045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ACF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6407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4F8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</w:rPr>
              <w:t xml:space="preserve">The list of BH </w:t>
            </w: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 w:rsidRPr="00FF45D9">
              <w:rPr>
                <w:rFonts w:ascii="Arial" w:eastAsia="Times New Roman" w:hAnsi="Arial" w:cs="Arial"/>
                <w:sz w:val="18"/>
                <w:szCs w:val="18"/>
              </w:rPr>
              <w:t xml:space="preserve"> whose setup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2EC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62F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F45D9" w:rsidRPr="00FF45D9" w14:paraId="6ADEE4F3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A4E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eastAsia="Batang"/>
                <w:sz w:val="20"/>
                <w:lang w:eastAsia="ko-KR"/>
              </w:rPr>
            </w:pPr>
            <w:r w:rsidRPr="00FF45D9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 xml:space="preserve">&gt;BH RLC Channel Failed to be Setup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6D1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DB2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522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14C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42B5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CB95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F45D9" w:rsidRPr="00FF45D9" w14:paraId="72A7C02D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259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27" w:left="305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715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F69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F29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CFD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334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21E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FF45D9" w:rsidRPr="00FF45D9" w14:paraId="77F48C9A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7FD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27" w:left="305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96B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0AB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2FF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67E6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CE9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C0F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FF45D9" w:rsidRPr="00FF45D9" w14:paraId="1C54DDD7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F2D7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Batang"/>
                <w:sz w:val="20"/>
                <w:lang w:eastAsia="ko-KR"/>
              </w:rPr>
            </w:pPr>
            <w:r w:rsidRPr="00FF45D9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BH RLC Channel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2EE6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ECB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2D6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B69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</w:rPr>
              <w:t xml:space="preserve">The list of BH </w:t>
            </w: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 w:rsidRPr="00FF45D9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8C9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C51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F45D9" w:rsidRPr="00FF45D9" w14:paraId="231AC85C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519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eastAsia="Batang"/>
                <w:sz w:val="20"/>
                <w:lang w:eastAsia="ko-KR"/>
              </w:rPr>
            </w:pPr>
            <w:r w:rsidRPr="00FF45D9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&gt;BH RLC Channel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77C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EAA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/>
                <w:i/>
                <w:sz w:val="18"/>
                <w:szCs w:val="18"/>
                <w:lang w:eastAsia="ko-KR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C8E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0CE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EDD5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E99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FF45D9" w:rsidRPr="00FF45D9" w14:paraId="5E9255A6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3E3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27" w:left="305"/>
              <w:textAlignment w:val="baseline"/>
              <w:rPr>
                <w:rFonts w:eastAsia="Batang"/>
                <w:sz w:val="20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F18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E228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88B5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331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C63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871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FF45D9" w:rsidRPr="00FF45D9" w14:paraId="744C0813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B3A6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b/>
                <w:sz w:val="18"/>
                <w:szCs w:val="18"/>
                <w:lang w:eastAsia="ko-KR"/>
              </w:rPr>
              <w:t>BH RLC Channel</w:t>
            </w:r>
            <w:r w:rsidRPr="00FF45D9">
              <w:rPr>
                <w:rFonts w:ascii="Arial" w:eastAsia="Times New Roman" w:hAnsi="Arial" w:cs="Arial"/>
                <w:b/>
                <w:sz w:val="18"/>
                <w:szCs w:val="18"/>
                <w:lang w:eastAsia="ko-KR"/>
              </w:rPr>
              <w:t xml:space="preserve">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A1D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F02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9DA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F49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</w:rPr>
              <w:t xml:space="preserve">The list of BH </w:t>
            </w: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RLC channels</w:t>
            </w:r>
            <w:r w:rsidRPr="00FF45D9">
              <w:rPr>
                <w:rFonts w:ascii="Arial" w:eastAsia="Times New Roman" w:hAnsi="Arial" w:cs="Arial"/>
                <w:sz w:val="18"/>
                <w:szCs w:val="18"/>
              </w:rPr>
              <w:t xml:space="preserve"> whose modification has failed.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38D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711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F45D9" w:rsidRPr="00FF45D9" w14:paraId="54092900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B6F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eastAsia="Batang"/>
                <w:sz w:val="20"/>
                <w:lang w:eastAsia="ko-KR"/>
              </w:rPr>
            </w:pPr>
            <w:r w:rsidRPr="00FF45D9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 xml:space="preserve">&gt;BH RLC Channel Failed to be Modified Item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EBF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42D5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1 .. &lt;maxnoofBHRLCChannels&gt;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CDC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3FE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46A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lang w:eastAsia="ko-KR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7F0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FF45D9" w:rsidRPr="00FF45D9" w14:paraId="7A3F6CA5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CFB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27" w:left="305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&gt;&gt;BH RLC CH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D2A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302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4B4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9.3.1.113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512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A43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155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FF45D9" w:rsidRPr="00FF45D9" w14:paraId="22B83A4D" w14:textId="77777777" w:rsidTr="00C47CEE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EA4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Chars="127" w:left="305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8F9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A62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BC1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D3A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275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lang w:eastAsia="ko-KR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5DD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</w:p>
        </w:tc>
      </w:tr>
      <w:tr w:rsidR="00FF45D9" w:rsidRPr="00FF45D9" w14:paraId="1F261814" w14:textId="77777777" w:rsidTr="00C47CEE">
        <w:tc>
          <w:tcPr>
            <w:tcW w:w="2395" w:type="dxa"/>
          </w:tcPr>
          <w:p w14:paraId="10A15CD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 xml:space="preserve">SL </w:t>
            </w:r>
            <w:r w:rsidRPr="00FF45D9">
              <w:rPr>
                <w:rFonts w:ascii="Arial" w:eastAsia="Times New Roman" w:hAnsi="Arial"/>
                <w:b/>
                <w:sz w:val="18"/>
                <w:lang w:eastAsia="ko-KR"/>
              </w:rPr>
              <w:t>DRB Setup List</w:t>
            </w:r>
          </w:p>
        </w:tc>
        <w:tc>
          <w:tcPr>
            <w:tcW w:w="1231" w:type="dxa"/>
          </w:tcPr>
          <w:p w14:paraId="1974494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1D2CDF9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417" w:type="dxa"/>
          </w:tcPr>
          <w:p w14:paraId="5D8AB52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2D5407A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 xml:space="preserve">The List of </w:t>
            </w: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 w:rsidRPr="00FF45D9">
              <w:rPr>
                <w:rFonts w:ascii="Arial" w:eastAsia="Times New Roman" w:hAnsi="Arial"/>
                <w:sz w:val="18"/>
                <w:lang w:eastAsia="ko-KR"/>
              </w:rPr>
              <w:t>DRBs which are successfully established.</w:t>
            </w:r>
          </w:p>
        </w:tc>
        <w:tc>
          <w:tcPr>
            <w:tcW w:w="1134" w:type="dxa"/>
          </w:tcPr>
          <w:p w14:paraId="0BB5BEB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662961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F45D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F45D9" w:rsidRPr="00FF45D9" w14:paraId="792A08FE" w14:textId="77777777" w:rsidTr="00C47CEE">
        <w:tc>
          <w:tcPr>
            <w:tcW w:w="2395" w:type="dxa"/>
          </w:tcPr>
          <w:p w14:paraId="1376719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b/>
                <w:sz w:val="18"/>
                <w:lang w:eastAsia="ko-KR"/>
              </w:rPr>
              <w:t>&gt;</w:t>
            </w:r>
            <w:r w:rsidRPr="00FF45D9"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 xml:space="preserve">SL </w:t>
            </w:r>
            <w:r w:rsidRPr="00FF45D9">
              <w:rPr>
                <w:rFonts w:ascii="Arial" w:eastAsia="Times New Roman" w:hAnsi="Arial"/>
                <w:b/>
                <w:sz w:val="18"/>
                <w:lang w:eastAsia="ko-KR"/>
              </w:rPr>
              <w:t>DRB Setup Item IEs</w:t>
            </w:r>
          </w:p>
        </w:tc>
        <w:tc>
          <w:tcPr>
            <w:tcW w:w="1231" w:type="dxa"/>
          </w:tcPr>
          <w:p w14:paraId="41EF60E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1766461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FF45D9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 w:rsidRPr="00FF45D9"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417" w:type="dxa"/>
          </w:tcPr>
          <w:p w14:paraId="499C43C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0AE07466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5FDE176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134" w:type="dxa"/>
          </w:tcPr>
          <w:p w14:paraId="663422D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F45D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F45D9" w:rsidRPr="00FF45D9" w14:paraId="5810D02D" w14:textId="77777777" w:rsidTr="00C47CEE">
        <w:tc>
          <w:tcPr>
            <w:tcW w:w="2395" w:type="dxa"/>
          </w:tcPr>
          <w:p w14:paraId="5CA7E58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FF45D9">
              <w:rPr>
                <w:rFonts w:ascii="Arial" w:eastAsia="Times New Roman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 w:rsidRPr="00FF45D9"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301CF2D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619DD01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7E43F676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1053085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5C74255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6ECA0AE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F45D9" w:rsidRPr="00FF45D9" w14:paraId="07AFD6E4" w14:textId="77777777" w:rsidTr="00C47CEE">
        <w:tc>
          <w:tcPr>
            <w:tcW w:w="2395" w:type="dxa"/>
          </w:tcPr>
          <w:p w14:paraId="180F383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 xml:space="preserve">SL </w:t>
            </w:r>
            <w:r w:rsidRPr="00FF45D9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DRB </w:t>
            </w:r>
            <w:r w:rsidRPr="00FF45D9"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>Modified</w:t>
            </w:r>
            <w:r w:rsidRPr="00FF45D9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List</w:t>
            </w:r>
          </w:p>
        </w:tc>
        <w:tc>
          <w:tcPr>
            <w:tcW w:w="1231" w:type="dxa"/>
          </w:tcPr>
          <w:p w14:paraId="1AECAF7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05130F2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417" w:type="dxa"/>
          </w:tcPr>
          <w:p w14:paraId="47398FE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065376D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 xml:space="preserve">The List of </w:t>
            </w: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 w:rsidRPr="00FF45D9">
              <w:rPr>
                <w:rFonts w:ascii="Arial" w:eastAsia="Times New Roman" w:hAnsi="Arial"/>
                <w:sz w:val="18"/>
                <w:lang w:eastAsia="ko-KR"/>
              </w:rPr>
              <w:t xml:space="preserve">DRBs which are successfully </w:t>
            </w: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>modified</w:t>
            </w:r>
            <w:r w:rsidRPr="00FF45D9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  <w:tc>
          <w:tcPr>
            <w:tcW w:w="1134" w:type="dxa"/>
          </w:tcPr>
          <w:p w14:paraId="4B03576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A3D95F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F45D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F45D9" w:rsidRPr="00FF45D9" w14:paraId="5EEA67F2" w14:textId="77777777" w:rsidTr="00C47CEE">
        <w:tc>
          <w:tcPr>
            <w:tcW w:w="2395" w:type="dxa"/>
          </w:tcPr>
          <w:p w14:paraId="7FD3A35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b/>
                <w:sz w:val="18"/>
                <w:lang w:eastAsia="ko-KR"/>
              </w:rPr>
              <w:t>&gt;</w:t>
            </w:r>
            <w:r w:rsidRPr="00FF45D9"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 xml:space="preserve">SL </w:t>
            </w:r>
            <w:r w:rsidRPr="00FF45D9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DRB </w:t>
            </w:r>
            <w:r w:rsidRPr="00FF45D9"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>Modified</w:t>
            </w:r>
            <w:r w:rsidRPr="00FF45D9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Item IEs</w:t>
            </w:r>
          </w:p>
        </w:tc>
        <w:tc>
          <w:tcPr>
            <w:tcW w:w="1231" w:type="dxa"/>
          </w:tcPr>
          <w:p w14:paraId="752E61D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0F6CBDD7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FF45D9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 w:rsidRPr="00FF45D9"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417" w:type="dxa"/>
          </w:tcPr>
          <w:p w14:paraId="59BBAC4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0FCC40F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29E3EC5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zh-CN"/>
              </w:rPr>
              <w:t>EACH</w:t>
            </w:r>
          </w:p>
        </w:tc>
        <w:tc>
          <w:tcPr>
            <w:tcW w:w="1134" w:type="dxa"/>
          </w:tcPr>
          <w:p w14:paraId="27ED8A96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F45D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F45D9" w:rsidRPr="00FF45D9" w14:paraId="1C378EB3" w14:textId="77777777" w:rsidTr="00C47CEE">
        <w:tc>
          <w:tcPr>
            <w:tcW w:w="2395" w:type="dxa"/>
          </w:tcPr>
          <w:p w14:paraId="61A2856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FF45D9">
              <w:rPr>
                <w:rFonts w:ascii="Arial" w:eastAsia="Times New Roman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 w:rsidRPr="00FF45D9">
              <w:rPr>
                <w:rFonts w:ascii="Arial" w:eastAsia="Times New Roman" w:hAnsi="Arial"/>
                <w:sz w:val="18"/>
                <w:lang w:eastAsia="zh-CN"/>
              </w:rPr>
              <w:t>DRB I</w:t>
            </w: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14:paraId="32E3CB9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6806CC5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67D9963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2165BFA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577688E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796E6C2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F45D9" w:rsidRPr="00FF45D9" w14:paraId="1ED5D923" w14:textId="77777777" w:rsidTr="00C47CEE">
        <w:tc>
          <w:tcPr>
            <w:tcW w:w="2395" w:type="dxa"/>
          </w:tcPr>
          <w:p w14:paraId="1A6A38F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lastRenderedPageBreak/>
              <w:t xml:space="preserve">SL </w:t>
            </w:r>
            <w:r w:rsidRPr="00FF45D9">
              <w:rPr>
                <w:rFonts w:ascii="Arial" w:eastAsia="Times New Roman" w:hAnsi="Arial"/>
                <w:b/>
                <w:sz w:val="18"/>
                <w:szCs w:val="22"/>
                <w:lang w:eastAsia="ko-KR"/>
              </w:rPr>
              <w:t xml:space="preserve">DRB </w:t>
            </w:r>
            <w:r w:rsidRPr="00FF45D9"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231" w:type="dxa"/>
          </w:tcPr>
          <w:p w14:paraId="7818A16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63F4599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417" w:type="dxa"/>
          </w:tcPr>
          <w:p w14:paraId="301E9F3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21D00B1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</w:rPr>
              <w:t xml:space="preserve">The List of </w:t>
            </w:r>
            <w:r w:rsidRPr="00FF45D9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 xml:space="preserve">SL </w:t>
            </w:r>
            <w:r w:rsidRPr="00FF45D9">
              <w:rPr>
                <w:rFonts w:ascii="Arial" w:eastAsia="Times New Roman" w:hAnsi="Arial" w:cs="Arial"/>
                <w:sz w:val="18"/>
                <w:szCs w:val="18"/>
              </w:rPr>
              <w:t>DRBs which are failed to be setup.</w:t>
            </w:r>
          </w:p>
        </w:tc>
        <w:tc>
          <w:tcPr>
            <w:tcW w:w="1134" w:type="dxa"/>
          </w:tcPr>
          <w:p w14:paraId="4546CEC5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48772BB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FF45D9" w:rsidRPr="00FF45D9" w14:paraId="47BF1F21" w14:textId="77777777" w:rsidTr="00C47CEE">
        <w:tc>
          <w:tcPr>
            <w:tcW w:w="2395" w:type="dxa"/>
          </w:tcPr>
          <w:p w14:paraId="0CF7E7A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 w:rsidRPr="00FF45D9">
              <w:rPr>
                <w:rFonts w:ascii="Arial" w:eastAsia="Times New Roman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 w:rsidRPr="00FF45D9"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 w:rsidRPr="00FF45D9">
              <w:rPr>
                <w:rFonts w:ascii="Arial" w:eastAsia="Times New Roman" w:hAnsi="Arial"/>
                <w:b/>
                <w:sz w:val="18"/>
                <w:szCs w:val="22"/>
                <w:lang w:val="en-US" w:eastAsia="zh-CN"/>
              </w:rPr>
              <w:t>Failed To Setup Item</w:t>
            </w:r>
          </w:p>
        </w:tc>
        <w:tc>
          <w:tcPr>
            <w:tcW w:w="1231" w:type="dxa"/>
          </w:tcPr>
          <w:p w14:paraId="1D7E1C7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0A173A0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FF45D9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 w:rsidRPr="00FF45D9"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417" w:type="dxa"/>
          </w:tcPr>
          <w:p w14:paraId="38190F5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346EEB7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1E4C83D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786B4EE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FF45D9" w:rsidRPr="00FF45D9" w14:paraId="363E60CC" w14:textId="77777777" w:rsidTr="00C47CEE">
        <w:tc>
          <w:tcPr>
            <w:tcW w:w="2395" w:type="dxa"/>
          </w:tcPr>
          <w:p w14:paraId="0A1A10C7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 w:rsidRPr="00FF45D9">
              <w:rPr>
                <w:rFonts w:ascii="Arial" w:eastAsia="Times New Roman" w:hAnsi="Arial"/>
                <w:sz w:val="18"/>
                <w:szCs w:val="22"/>
                <w:lang w:eastAsia="ko-KR"/>
              </w:rPr>
              <w:t>&gt;&gt;</w:t>
            </w:r>
            <w:r w:rsidRPr="00FF45D9"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 xml:space="preserve">SL </w:t>
            </w:r>
            <w:r w:rsidRPr="00FF45D9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DRB </w:t>
            </w:r>
            <w:r w:rsidRPr="00FF45D9"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2502695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688F767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62C14B0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2C67955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1CDA2AD7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78AA3EF6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F45D9" w:rsidRPr="00FF45D9" w14:paraId="7A052076" w14:textId="77777777" w:rsidTr="00C47CEE">
        <w:tc>
          <w:tcPr>
            <w:tcW w:w="2395" w:type="dxa"/>
          </w:tcPr>
          <w:p w14:paraId="12144EA6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 w:rsidRPr="00FF45D9"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3019F64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6F0A79B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7FECD6A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3BF35E5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027821A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55B0C868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F45D9" w:rsidRPr="00FF45D9" w14:paraId="356881DA" w14:textId="77777777" w:rsidTr="00C47CEE">
        <w:tc>
          <w:tcPr>
            <w:tcW w:w="2395" w:type="dxa"/>
          </w:tcPr>
          <w:p w14:paraId="31BB482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 w:rsidRPr="00FF45D9">
              <w:rPr>
                <w:rFonts w:ascii="Arial" w:eastAsia="Times New Roman" w:hAnsi="Arial"/>
                <w:b/>
                <w:sz w:val="18"/>
                <w:szCs w:val="22"/>
                <w:lang w:eastAsia="ko-KR"/>
              </w:rPr>
              <w:t xml:space="preserve">DRB </w:t>
            </w:r>
            <w:r w:rsidRPr="00FF45D9"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231" w:type="dxa"/>
          </w:tcPr>
          <w:p w14:paraId="78CCC32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6268BDE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417" w:type="dxa"/>
          </w:tcPr>
          <w:p w14:paraId="674B6E56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53D4C46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</w:rPr>
              <w:t xml:space="preserve">The List of </w:t>
            </w:r>
            <w:r w:rsidRPr="00FF45D9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 xml:space="preserve">SL </w:t>
            </w:r>
            <w:r w:rsidRPr="00FF45D9">
              <w:rPr>
                <w:rFonts w:ascii="Arial" w:eastAsia="Times New Roman" w:hAnsi="Arial" w:cs="Arial"/>
                <w:sz w:val="18"/>
                <w:szCs w:val="18"/>
              </w:rPr>
              <w:t>DRBs which are failed to be modified.</w:t>
            </w:r>
          </w:p>
        </w:tc>
        <w:tc>
          <w:tcPr>
            <w:tcW w:w="1134" w:type="dxa"/>
          </w:tcPr>
          <w:p w14:paraId="247F006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14:paraId="3740361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FF45D9" w:rsidRPr="00FF45D9" w14:paraId="001B8F8B" w14:textId="77777777" w:rsidTr="00C47CEE">
        <w:tc>
          <w:tcPr>
            <w:tcW w:w="2395" w:type="dxa"/>
          </w:tcPr>
          <w:p w14:paraId="054A4C16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 w:rsidRPr="00FF45D9">
              <w:rPr>
                <w:rFonts w:ascii="Arial" w:eastAsia="Times New Roman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 w:rsidRPr="00FF45D9"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 w:rsidRPr="00FF45D9">
              <w:rPr>
                <w:rFonts w:ascii="Arial" w:eastAsia="Times New Roman" w:hAnsi="Arial"/>
                <w:b/>
                <w:sz w:val="18"/>
                <w:szCs w:val="22"/>
                <w:lang w:val="en-US" w:eastAsia="zh-CN"/>
              </w:rPr>
              <w:t xml:space="preserve">Failed To </w:t>
            </w:r>
            <w:r w:rsidRPr="00FF45D9">
              <w:rPr>
                <w:rFonts w:ascii="Arial" w:eastAsia="Times New Roman" w:hAnsi="Arial" w:hint="eastAsia"/>
                <w:b/>
                <w:sz w:val="18"/>
                <w:szCs w:val="22"/>
                <w:lang w:val="en-US" w:eastAsia="zh-CN"/>
              </w:rPr>
              <w:t>be Modified</w:t>
            </w:r>
            <w:r w:rsidRPr="00FF45D9">
              <w:rPr>
                <w:rFonts w:ascii="Arial" w:eastAsia="Times New Roman" w:hAnsi="Arial"/>
                <w:b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231" w:type="dxa"/>
          </w:tcPr>
          <w:p w14:paraId="0E558AD6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02BBF8F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i/>
                <w:sz w:val="18"/>
                <w:lang w:eastAsia="ko-KR"/>
              </w:rPr>
              <w:t>1 .. &lt;maxnoof</w:t>
            </w:r>
            <w:r w:rsidRPr="00FF45D9">
              <w:rPr>
                <w:rFonts w:ascii="Arial" w:eastAsia="Times New Roman" w:hAnsi="Arial" w:hint="eastAsia"/>
                <w:i/>
                <w:sz w:val="18"/>
                <w:lang w:val="en-US" w:eastAsia="zh-CN"/>
              </w:rPr>
              <w:t>SL</w:t>
            </w:r>
            <w:r w:rsidRPr="00FF45D9">
              <w:rPr>
                <w:rFonts w:ascii="Arial" w:eastAsia="Times New Roman" w:hAnsi="Arial"/>
                <w:i/>
                <w:sz w:val="18"/>
                <w:lang w:eastAsia="ko-KR"/>
              </w:rPr>
              <w:t>DRBs&gt;</w:t>
            </w:r>
          </w:p>
        </w:tc>
        <w:tc>
          <w:tcPr>
            <w:tcW w:w="1417" w:type="dxa"/>
          </w:tcPr>
          <w:p w14:paraId="004B625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18" w:type="dxa"/>
          </w:tcPr>
          <w:p w14:paraId="670977EE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714AD6B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14:paraId="5F1D3F8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>ignore</w:t>
            </w:r>
          </w:p>
        </w:tc>
      </w:tr>
      <w:tr w:rsidR="00FF45D9" w:rsidRPr="00FF45D9" w14:paraId="36E45E66" w14:textId="77777777" w:rsidTr="00C47CEE">
        <w:tc>
          <w:tcPr>
            <w:tcW w:w="2395" w:type="dxa"/>
          </w:tcPr>
          <w:p w14:paraId="3C5E6505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 w:rsidRPr="00FF45D9">
              <w:rPr>
                <w:rFonts w:ascii="Arial" w:eastAsia="Times New Roman" w:hAnsi="Arial"/>
                <w:sz w:val="18"/>
                <w:szCs w:val="22"/>
                <w:lang w:eastAsia="ko-KR"/>
              </w:rPr>
              <w:t>&gt;&gt;</w:t>
            </w:r>
            <w:r w:rsidRPr="00FF45D9"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 xml:space="preserve">SL </w:t>
            </w:r>
            <w:r w:rsidRPr="00FF45D9"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DRB </w:t>
            </w:r>
            <w:r w:rsidRPr="00FF45D9"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14:paraId="0C563A07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14:paraId="62FCCBC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1723463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>9.3.1.120</w:t>
            </w:r>
          </w:p>
        </w:tc>
        <w:tc>
          <w:tcPr>
            <w:tcW w:w="1418" w:type="dxa"/>
          </w:tcPr>
          <w:p w14:paraId="3F49CEE0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0D923CD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3E35F427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F45D9" w:rsidRPr="00FF45D9" w14:paraId="38970F30" w14:textId="77777777" w:rsidTr="00C47CEE">
        <w:tc>
          <w:tcPr>
            <w:tcW w:w="2395" w:type="dxa"/>
          </w:tcPr>
          <w:p w14:paraId="72064DE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 w:rsidRPr="00FF45D9">
              <w:rPr>
                <w:rFonts w:ascii="Arial" w:eastAsia="Times New Roman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14:paraId="76E7E232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14:paraId="38DD906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26FA6D9B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14:paraId="704B9C2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1FB1D9D6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14:paraId="04FEA89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FF45D9" w:rsidRPr="00FF45D9" w14:paraId="2146F59E" w14:textId="77777777" w:rsidTr="00C47CEE">
        <w:tc>
          <w:tcPr>
            <w:tcW w:w="2395" w:type="dxa"/>
          </w:tcPr>
          <w:p w14:paraId="513C4444" w14:textId="77777777" w:rsidR="00FF45D9" w:rsidRPr="00FF45D9" w:rsidRDefault="00FF45D9" w:rsidP="00C47CE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szCs w:val="22"/>
                <w:lang w:val="en-US" w:eastAsia="zh-CN"/>
              </w:rPr>
            </w:pPr>
            <w:r w:rsidRPr="00FF45D9">
              <w:rPr>
                <w:rFonts w:ascii="Arial" w:eastAsia="Batang" w:hAnsi="Arial"/>
                <w:sz w:val="18"/>
                <w:lang w:eastAsia="ko-KR"/>
              </w:rPr>
              <w:t>Requested Target Cell ID</w:t>
            </w:r>
          </w:p>
        </w:tc>
        <w:tc>
          <w:tcPr>
            <w:tcW w:w="1231" w:type="dxa"/>
          </w:tcPr>
          <w:p w14:paraId="1013C344" w14:textId="77777777" w:rsidR="00FF45D9" w:rsidRPr="00FF45D9" w:rsidRDefault="00FF45D9" w:rsidP="00C47CE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F45D9">
              <w:rPr>
                <w:rFonts w:ascii="Arial" w:eastAsia="Batang" w:hAnsi="Arial"/>
                <w:sz w:val="18"/>
                <w:lang w:eastAsia="ko-KR"/>
              </w:rPr>
              <w:t>O</w:t>
            </w:r>
          </w:p>
        </w:tc>
        <w:tc>
          <w:tcPr>
            <w:tcW w:w="1418" w:type="dxa"/>
          </w:tcPr>
          <w:p w14:paraId="6136C405" w14:textId="77777777" w:rsidR="00FF45D9" w:rsidRPr="00FF45D9" w:rsidRDefault="00FF45D9" w:rsidP="00C47CE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0D0AD620" w14:textId="77777777" w:rsidR="00FF45D9" w:rsidRPr="00FF45D9" w:rsidRDefault="00FF45D9" w:rsidP="00C47CE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FF45D9">
              <w:rPr>
                <w:rFonts w:ascii="Arial" w:eastAsia="Batang" w:hAnsi="Arial"/>
                <w:sz w:val="18"/>
                <w:lang w:eastAsia="ko-KR"/>
              </w:rPr>
              <w:t>NR CGI</w:t>
            </w:r>
          </w:p>
          <w:p w14:paraId="73C54916" w14:textId="77777777" w:rsidR="00FF45D9" w:rsidRPr="00FF45D9" w:rsidRDefault="00FF45D9" w:rsidP="00C47CE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F45D9">
              <w:rPr>
                <w:rFonts w:ascii="Arial" w:eastAsia="Batang" w:hAnsi="Arial"/>
                <w:sz w:val="18"/>
                <w:lang w:eastAsia="ko-KR"/>
              </w:rPr>
              <w:t>9.3.1.12</w:t>
            </w:r>
          </w:p>
        </w:tc>
        <w:tc>
          <w:tcPr>
            <w:tcW w:w="1418" w:type="dxa"/>
          </w:tcPr>
          <w:p w14:paraId="7291CB6C" w14:textId="77777777" w:rsidR="00FF45D9" w:rsidRPr="00FF45D9" w:rsidRDefault="00FF45D9" w:rsidP="00C47CE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Special Cell indicated in the UE CONTEXT MODIFICATION REQUEST message.</w:t>
            </w:r>
          </w:p>
        </w:tc>
        <w:tc>
          <w:tcPr>
            <w:tcW w:w="1134" w:type="dxa"/>
          </w:tcPr>
          <w:p w14:paraId="5E35E6F1" w14:textId="77777777" w:rsidR="00FF45D9" w:rsidRPr="00FF45D9" w:rsidRDefault="00FF45D9" w:rsidP="00C47CE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F45D9">
              <w:rPr>
                <w:rFonts w:ascii="Arial" w:eastAsia="Batang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54E99D5E" w14:textId="77777777" w:rsidR="00FF45D9" w:rsidRPr="00FF45D9" w:rsidRDefault="00FF45D9" w:rsidP="00C47CE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F45D9">
              <w:rPr>
                <w:rFonts w:ascii="Arial" w:eastAsia="Batang" w:hAnsi="Arial"/>
                <w:sz w:val="18"/>
                <w:lang w:eastAsia="ko-KR"/>
              </w:rPr>
              <w:t>reject</w:t>
            </w:r>
          </w:p>
        </w:tc>
      </w:tr>
      <w:tr w:rsidR="00B50366" w:rsidRPr="005947AF" w14:paraId="5C8E60E5" w14:textId="77777777" w:rsidTr="00FF45D9">
        <w:trPr>
          <w:ins w:id="159" w:author="Nok-1" w:date="2021-12-08T11:54:00Z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C3E8" w14:textId="26621F36" w:rsidR="00FF45D9" w:rsidRPr="005947AF" w:rsidRDefault="00FF45D9" w:rsidP="00C47CE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0" w:author="Nok-1" w:date="2021-12-08T11:54:00Z"/>
                <w:rFonts w:ascii="Arial" w:eastAsia="Batang" w:hAnsi="Arial"/>
                <w:sz w:val="18"/>
                <w:lang w:eastAsia="ko-KR"/>
              </w:rPr>
            </w:pPr>
            <w:ins w:id="161" w:author="Nok-1" w:date="2021-12-08T11:54:00Z">
              <w:r w:rsidRPr="005947AF">
                <w:rPr>
                  <w:rFonts w:ascii="Arial" w:eastAsia="Batang" w:hAnsi="Arial"/>
                  <w:sz w:val="18"/>
                  <w:lang w:eastAsia="ko-KR"/>
                </w:rPr>
                <w:t>CG SDT Configuration</w:t>
              </w:r>
            </w:ins>
            <w:ins w:id="162" w:author="Nok-1" w:date="2021-12-29T15:12:00Z">
              <w:r w:rsidR="009723BB">
                <w:rPr>
                  <w:rFonts w:ascii="Arial" w:eastAsia="Batang" w:hAnsi="Arial"/>
                  <w:sz w:val="18"/>
                  <w:lang w:eastAsia="ko-KR"/>
                </w:rPr>
                <w:t xml:space="preserve"> List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79EA" w14:textId="77777777" w:rsidR="00FF45D9" w:rsidRPr="005947AF" w:rsidRDefault="00FF45D9" w:rsidP="00C47CE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3" w:author="Nok-1" w:date="2021-12-08T11:54:00Z"/>
                <w:rFonts w:ascii="Arial" w:eastAsia="Batang" w:hAnsi="Arial"/>
                <w:sz w:val="18"/>
                <w:lang w:eastAsia="ko-KR"/>
              </w:rPr>
            </w:pPr>
            <w:ins w:id="164" w:author="Nok-1" w:date="2021-12-08T11:54:00Z">
              <w:r w:rsidRPr="005947AF">
                <w:rPr>
                  <w:rFonts w:ascii="Arial" w:eastAsia="Batang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EFA9" w14:textId="77777777" w:rsidR="00FF45D9" w:rsidRPr="005947AF" w:rsidRDefault="00FF45D9" w:rsidP="00C47CE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5" w:author="Nok-1" w:date="2021-12-08T11:54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DE5E" w14:textId="7166738A" w:rsidR="00FF45D9" w:rsidRPr="005947AF" w:rsidRDefault="009723BB" w:rsidP="00C47CE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6" w:author="Nok-1" w:date="2021-12-08T11:54:00Z"/>
                <w:rFonts w:ascii="Arial" w:eastAsia="Batang" w:hAnsi="Arial"/>
                <w:sz w:val="18"/>
                <w:lang w:eastAsia="ko-KR"/>
              </w:rPr>
            </w:pPr>
            <w:ins w:id="167" w:author="Nok-1" w:date="2021-12-29T15:12:00Z">
              <w:r>
                <w:rPr>
                  <w:rFonts w:ascii="Arial" w:eastAsia="Batang" w:hAnsi="Arial"/>
                  <w:sz w:val="18"/>
                  <w:lang w:eastAsia="ko-KR"/>
                </w:rPr>
                <w:t>9.3.1.w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89ED" w14:textId="31B88DA5" w:rsidR="00FF45D9" w:rsidRPr="005947AF" w:rsidRDefault="00FF45D9" w:rsidP="00C47CEE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68" w:author="Nok-1" w:date="2021-12-08T11:54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1167" w14:textId="77777777" w:rsidR="00FF45D9" w:rsidRPr="005947AF" w:rsidRDefault="00FF45D9" w:rsidP="00C47CE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69" w:author="Nok-1" w:date="2021-12-08T11:54:00Z"/>
                <w:rFonts w:ascii="Arial" w:eastAsia="Batang" w:hAnsi="Arial"/>
                <w:sz w:val="18"/>
                <w:lang w:eastAsia="ko-KR"/>
              </w:rPr>
            </w:pPr>
            <w:ins w:id="170" w:author="Nok-1" w:date="2021-12-08T11:54:00Z">
              <w:r w:rsidRPr="005947AF">
                <w:rPr>
                  <w:rFonts w:ascii="Arial" w:eastAsia="Batang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811F" w14:textId="77777777" w:rsidR="00FF45D9" w:rsidRPr="005947AF" w:rsidRDefault="00FF45D9" w:rsidP="00C47CE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71" w:author="Nok-1" w:date="2021-12-08T11:54:00Z"/>
                <w:rFonts w:ascii="Arial" w:eastAsia="Batang" w:hAnsi="Arial"/>
                <w:sz w:val="18"/>
                <w:lang w:eastAsia="ko-KR"/>
              </w:rPr>
            </w:pPr>
            <w:ins w:id="172" w:author="Nok-1" w:date="2021-12-08T11:54:00Z">
              <w:r w:rsidRPr="005947AF">
                <w:rPr>
                  <w:rFonts w:ascii="Arial" w:eastAsia="Batang" w:hAnsi="Arial"/>
                  <w:sz w:val="18"/>
                  <w:lang w:eastAsia="ko-KR"/>
                </w:rPr>
                <w:t>reject</w:t>
              </w:r>
            </w:ins>
          </w:p>
        </w:tc>
      </w:tr>
    </w:tbl>
    <w:p w14:paraId="6532C26F" w14:textId="77777777" w:rsidR="00FF45D9" w:rsidRPr="00FF45D9" w:rsidRDefault="00FF45D9" w:rsidP="00FF45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F45D9" w:rsidRPr="00FF45D9" w14:paraId="2E05BD60" w14:textId="77777777" w:rsidTr="00C47CEE">
        <w:trPr>
          <w:jc w:val="center"/>
        </w:trPr>
        <w:tc>
          <w:tcPr>
            <w:tcW w:w="3686" w:type="dxa"/>
          </w:tcPr>
          <w:p w14:paraId="675A02D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FF45D9"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032B4514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FF45D9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FF45D9" w:rsidRPr="00FF45D9" w14:paraId="65EC555F" w14:textId="77777777" w:rsidTr="00C47CEE">
        <w:trPr>
          <w:jc w:val="center"/>
        </w:trPr>
        <w:tc>
          <w:tcPr>
            <w:tcW w:w="3686" w:type="dxa"/>
          </w:tcPr>
          <w:p w14:paraId="2D3ECCB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F45D9"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5D3F715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F45D9"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FF45D9" w:rsidRPr="00FF45D9" w14:paraId="0821FEF5" w14:textId="77777777" w:rsidTr="00C47CEE">
        <w:trPr>
          <w:jc w:val="center"/>
        </w:trPr>
        <w:tc>
          <w:tcPr>
            <w:tcW w:w="3686" w:type="dxa"/>
          </w:tcPr>
          <w:p w14:paraId="369408E3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F45D9"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6825AB1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F45D9"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FF45D9" w:rsidRPr="00FF45D9" w14:paraId="34A3336F" w14:textId="77777777" w:rsidTr="00C47CEE">
        <w:trPr>
          <w:jc w:val="center"/>
        </w:trPr>
        <w:tc>
          <w:tcPr>
            <w:tcW w:w="3686" w:type="dxa"/>
          </w:tcPr>
          <w:p w14:paraId="1B3EAFCF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F45D9">
              <w:rPr>
                <w:rFonts w:ascii="Arial" w:eastAsia="Times New Roman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14:paraId="4EEB5185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F45D9">
              <w:rPr>
                <w:rFonts w:ascii="Arial" w:eastAsia="Times New Roman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FF45D9" w:rsidRPr="00FF45D9" w14:paraId="430150DE" w14:textId="77777777" w:rsidTr="00C47CE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F42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F45D9">
              <w:rPr>
                <w:rFonts w:ascii="Arial" w:eastAsia="Times New Roman" w:hAnsi="Arial"/>
                <w:sz w:val="18"/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4DC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F45D9">
              <w:rPr>
                <w:rFonts w:ascii="Arial" w:eastAsia="Times New Roman" w:hAnsi="Arial"/>
                <w:sz w:val="18"/>
                <w:lang w:eastAsia="zh-CN"/>
              </w:rPr>
              <w:t>Maximum no. of SCells allowed towards one UE, the maximum value is 32.</w:t>
            </w:r>
          </w:p>
        </w:tc>
      </w:tr>
      <w:tr w:rsidR="00FF45D9" w:rsidRPr="00FF45D9" w14:paraId="60771601" w14:textId="77777777" w:rsidTr="00C47CEE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329C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5BF9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FF45D9" w:rsidRPr="00FF45D9" w14:paraId="15812A96" w14:textId="77777777" w:rsidTr="00C47CEE">
        <w:trPr>
          <w:jc w:val="center"/>
        </w:trPr>
        <w:tc>
          <w:tcPr>
            <w:tcW w:w="3686" w:type="dxa"/>
          </w:tcPr>
          <w:p w14:paraId="53940731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>SL</w:t>
            </w:r>
            <w:r w:rsidRPr="00FF45D9"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70E4D30A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 w:rsidRPr="00FF45D9"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 per</w:t>
            </w:r>
            <w:r w:rsidRPr="00FF45D9"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 w:rsidRPr="00FF45D9">
              <w:rPr>
                <w:rFonts w:ascii="Arial" w:eastAsia="Times New Roman" w:hAnsi="Arial" w:hint="eastAsia"/>
                <w:sz w:val="18"/>
                <w:lang w:val="en-US" w:eastAsia="zh-CN"/>
              </w:rPr>
              <w:t>512</w:t>
            </w:r>
            <w:r w:rsidRPr="00FF45D9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FF45D9" w:rsidRPr="00FF45D9" w14:paraId="459A41CF" w14:textId="77777777" w:rsidTr="00C47CEE">
        <w:trPr>
          <w:jc w:val="center"/>
        </w:trPr>
        <w:tc>
          <w:tcPr>
            <w:tcW w:w="3686" w:type="dxa"/>
          </w:tcPr>
          <w:p w14:paraId="174B6B07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</w:p>
        </w:tc>
        <w:tc>
          <w:tcPr>
            <w:tcW w:w="5670" w:type="dxa"/>
          </w:tcPr>
          <w:p w14:paraId="4355974D" w14:textId="77777777" w:rsidR="00FF45D9" w:rsidRPr="00FF45D9" w:rsidRDefault="00FF45D9" w:rsidP="00FF45D9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FF45D9"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</w:tbl>
    <w:p w14:paraId="49DB7E10" w14:textId="77777777" w:rsidR="00FF45D9" w:rsidRPr="00FF45D9" w:rsidRDefault="00FF45D9" w:rsidP="00FF45D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</w:p>
    <w:p w14:paraId="267E033F" w14:textId="77777777" w:rsidR="00B50366" w:rsidRPr="005947AF" w:rsidRDefault="00B50366" w:rsidP="00B50366">
      <w:pPr>
        <w:keepNext/>
        <w:keepLines/>
        <w:spacing w:before="120" w:after="180"/>
        <w:ind w:left="1418" w:hanging="1418"/>
        <w:outlineLvl w:val="3"/>
        <w:rPr>
          <w:rFonts w:eastAsia="Times New Roman"/>
          <w:sz w:val="20"/>
          <w:lang w:eastAsia="ko-KR"/>
        </w:rPr>
      </w:pPr>
      <w:r w:rsidRPr="005947AF">
        <w:rPr>
          <w:rFonts w:eastAsia="Times New Roman"/>
          <w:sz w:val="20"/>
          <w:highlight w:val="yellow"/>
          <w:lang w:eastAsia="ko-KR"/>
        </w:rPr>
        <w:t>Not modified</w:t>
      </w:r>
    </w:p>
    <w:p w14:paraId="194C6568" w14:textId="31A1B089" w:rsidR="005947AF" w:rsidRPr="005947AF" w:rsidRDefault="005947AF" w:rsidP="005947A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r w:rsidRPr="005947AF">
        <w:rPr>
          <w:rFonts w:ascii="Arial" w:eastAsia="Times New Roman" w:hAnsi="Arial"/>
          <w:lang w:eastAsia="ko-KR"/>
        </w:rPr>
        <w:t>9.2.</w:t>
      </w:r>
      <w:r w:rsidRPr="005947AF">
        <w:rPr>
          <w:rFonts w:ascii="Arial" w:eastAsia="Batang" w:hAnsi="Arial"/>
          <w:lang w:eastAsia="ko-KR"/>
        </w:rPr>
        <w:t>3.1</w:t>
      </w:r>
      <w:r w:rsidRPr="005947AF">
        <w:rPr>
          <w:rFonts w:ascii="Arial" w:eastAsia="Times New Roman" w:hAnsi="Arial"/>
          <w:lang w:eastAsia="ko-KR"/>
        </w:rPr>
        <w:tab/>
        <w:t>INITIAL UL RRC MESSAGE TRANSFER</w:t>
      </w:r>
    </w:p>
    <w:p w14:paraId="22DB0101" w14:textId="77777777" w:rsidR="005947AF" w:rsidRPr="005947AF" w:rsidRDefault="005947AF" w:rsidP="005947A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lang w:eastAsia="ko-KR"/>
        </w:rPr>
      </w:pPr>
      <w:r w:rsidRPr="005947AF">
        <w:rPr>
          <w:rFonts w:eastAsia="Times New Roman"/>
          <w:sz w:val="20"/>
          <w:lang w:eastAsia="ko-KR"/>
        </w:rPr>
        <w:t xml:space="preserve">This message is sent by the </w:t>
      </w:r>
      <w:r w:rsidRPr="005947AF">
        <w:rPr>
          <w:rFonts w:eastAsia="Batang"/>
          <w:sz w:val="20"/>
          <w:lang w:eastAsia="ko-KR"/>
        </w:rPr>
        <w:t>gNB-DU</w:t>
      </w:r>
      <w:r w:rsidRPr="005947AF">
        <w:rPr>
          <w:rFonts w:eastAsia="Times New Roman"/>
          <w:sz w:val="20"/>
          <w:lang w:eastAsia="ko-KR"/>
        </w:rPr>
        <w:t xml:space="preserve"> to transfer </w:t>
      </w:r>
      <w:r w:rsidRPr="005947AF">
        <w:rPr>
          <w:rFonts w:eastAsia="Batang"/>
          <w:sz w:val="20"/>
          <w:lang w:eastAsia="ko-KR"/>
        </w:rPr>
        <w:t xml:space="preserve">the </w:t>
      </w:r>
      <w:r w:rsidRPr="005947AF">
        <w:rPr>
          <w:rFonts w:eastAsia="Times New Roman"/>
          <w:sz w:val="20"/>
          <w:lang w:eastAsia="ko-KR"/>
        </w:rPr>
        <w:t xml:space="preserve">initial layer 3 message to the gNB-CU </w:t>
      </w:r>
      <w:r w:rsidRPr="005947AF">
        <w:rPr>
          <w:rFonts w:eastAsia="Batang"/>
          <w:sz w:val="20"/>
          <w:lang w:eastAsia="ko-KR"/>
        </w:rPr>
        <w:t>over the F1</w:t>
      </w:r>
      <w:r w:rsidRPr="005947AF">
        <w:rPr>
          <w:rFonts w:eastAsia="Times New Roman"/>
          <w:sz w:val="20"/>
          <w:lang w:eastAsia="ko-KR"/>
        </w:rPr>
        <w:t xml:space="preserve"> interface</w:t>
      </w:r>
      <w:r w:rsidRPr="005947AF">
        <w:rPr>
          <w:rFonts w:eastAsia="Batang"/>
          <w:sz w:val="20"/>
          <w:lang w:eastAsia="ko-KR"/>
        </w:rPr>
        <w:t>.</w:t>
      </w:r>
    </w:p>
    <w:p w14:paraId="46C23C02" w14:textId="77777777" w:rsidR="005947AF" w:rsidRPr="005947AF" w:rsidRDefault="005947AF" w:rsidP="005947A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  <w:r w:rsidRPr="005947AF">
        <w:rPr>
          <w:rFonts w:eastAsia="Times New Roman"/>
          <w:sz w:val="20"/>
          <w:lang w:eastAsia="ko-KR"/>
        </w:rPr>
        <w:t xml:space="preserve">Direction: gNB-DU </w:t>
      </w:r>
      <w:r w:rsidRPr="005947AF">
        <w:rPr>
          <w:rFonts w:eastAsia="Times New Roman"/>
          <w:sz w:val="20"/>
          <w:lang w:eastAsia="ko-KR"/>
        </w:rPr>
        <w:sym w:font="Symbol" w:char="F0AE"/>
      </w:r>
      <w:r w:rsidRPr="005947AF">
        <w:rPr>
          <w:rFonts w:eastAsia="Times New Roman"/>
          <w:sz w:val="20"/>
          <w:lang w:eastAsia="ko-KR"/>
        </w:rPr>
        <w:t>gNB-CU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5947AF" w:rsidRPr="005947AF" w14:paraId="773D99B0" w14:textId="77777777" w:rsidTr="00C47CEE">
        <w:tc>
          <w:tcPr>
            <w:tcW w:w="2518" w:type="dxa"/>
          </w:tcPr>
          <w:p w14:paraId="2484FED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190" w:type="dxa"/>
          </w:tcPr>
          <w:p w14:paraId="1D31E12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900" w:type="dxa"/>
          </w:tcPr>
          <w:p w14:paraId="1D96E3C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440" w:type="dxa"/>
          </w:tcPr>
          <w:p w14:paraId="40ADA1B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160" w:type="dxa"/>
          </w:tcPr>
          <w:p w14:paraId="6020A69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5FA3DDE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197" w:type="dxa"/>
          </w:tcPr>
          <w:p w14:paraId="2C84A1B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5947AF" w:rsidRPr="005947AF" w14:paraId="46D9B6BD" w14:textId="77777777" w:rsidTr="00C47CEE">
        <w:tc>
          <w:tcPr>
            <w:tcW w:w="2518" w:type="dxa"/>
          </w:tcPr>
          <w:p w14:paraId="113DE07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190" w:type="dxa"/>
          </w:tcPr>
          <w:p w14:paraId="0DD8DB8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900" w:type="dxa"/>
          </w:tcPr>
          <w:p w14:paraId="536A503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3093173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2160" w:type="dxa"/>
          </w:tcPr>
          <w:p w14:paraId="15EF0B7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E970C8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53C8510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67532CFA" w14:textId="77777777" w:rsidTr="00C47CEE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3CC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5947AF">
              <w:rPr>
                <w:rFonts w:ascii="Arial" w:eastAsia="Times New Roman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D9D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D96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5AF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ACA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19A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F27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24207091" w14:textId="77777777" w:rsidTr="00C47CEE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59E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NR CGI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8A2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B94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16A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35D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NG-RAN Cell Global Identifier (NR CGI)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9C1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877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4C881950" w14:textId="77777777" w:rsidTr="00C47CEE">
        <w:tc>
          <w:tcPr>
            <w:tcW w:w="2518" w:type="dxa"/>
          </w:tcPr>
          <w:p w14:paraId="0B8B351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5947AF">
              <w:rPr>
                <w:rFonts w:ascii="Arial" w:eastAsia="Batang" w:hAnsi="Arial"/>
                <w:bCs/>
                <w:sz w:val="18"/>
                <w:lang w:eastAsia="ko-KR"/>
              </w:rPr>
              <w:t>C-RNTI</w:t>
            </w:r>
          </w:p>
        </w:tc>
        <w:tc>
          <w:tcPr>
            <w:tcW w:w="1190" w:type="dxa"/>
          </w:tcPr>
          <w:p w14:paraId="7680284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2D95970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5ED0287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9.3.1.32</w:t>
            </w:r>
          </w:p>
        </w:tc>
        <w:tc>
          <w:tcPr>
            <w:tcW w:w="2160" w:type="dxa"/>
          </w:tcPr>
          <w:p w14:paraId="72ADEC5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C-RNTI allocated at the gNB-DU</w:t>
            </w:r>
          </w:p>
        </w:tc>
        <w:tc>
          <w:tcPr>
            <w:tcW w:w="1080" w:type="dxa"/>
          </w:tcPr>
          <w:p w14:paraId="154FE66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3545A99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362CEDE7" w14:textId="77777777" w:rsidTr="00C47CEE">
        <w:tc>
          <w:tcPr>
            <w:tcW w:w="2518" w:type="dxa"/>
          </w:tcPr>
          <w:p w14:paraId="1C3FFDE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5947AF">
              <w:rPr>
                <w:rFonts w:ascii="Arial" w:eastAsia="Batang" w:hAnsi="Arial"/>
                <w:bCs/>
                <w:sz w:val="18"/>
                <w:lang w:eastAsia="ko-KR"/>
              </w:rPr>
              <w:t>RRC-Container</w:t>
            </w:r>
          </w:p>
        </w:tc>
        <w:tc>
          <w:tcPr>
            <w:tcW w:w="1190" w:type="dxa"/>
          </w:tcPr>
          <w:p w14:paraId="5DFBAF8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1B8A960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440" w:type="dxa"/>
          </w:tcPr>
          <w:p w14:paraId="2EA97FC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9.3.1.6</w:t>
            </w:r>
          </w:p>
        </w:tc>
        <w:tc>
          <w:tcPr>
            <w:tcW w:w="2160" w:type="dxa"/>
          </w:tcPr>
          <w:p w14:paraId="3797BFD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5947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UL-CCCH-Message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 IE or </w:t>
            </w: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UL-CCCH1-Message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 IE as defined in subclause 6.2 of TS 38.331 [8].</w:t>
            </w:r>
          </w:p>
        </w:tc>
        <w:tc>
          <w:tcPr>
            <w:tcW w:w="1080" w:type="dxa"/>
          </w:tcPr>
          <w:p w14:paraId="53A7B76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6433E6D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60004C3E" w14:textId="77777777" w:rsidTr="00C47CEE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782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val="fr-FR" w:eastAsia="ko-KR"/>
              </w:rPr>
            </w:pPr>
            <w:r w:rsidRPr="005947AF">
              <w:rPr>
                <w:rFonts w:ascii="Arial" w:eastAsia="Batang" w:hAnsi="Arial" w:cs="Arial"/>
                <w:bCs/>
                <w:sz w:val="18"/>
                <w:lang w:val="fr-FR" w:eastAsia="ko-KR"/>
              </w:rPr>
              <w:t>DU to CU RRC Container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5E9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C33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9C9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OCTET STRING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6DD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CellGroupConfig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 IE as defined in subclause 6.3.2 in TS 38.331 [8]. Required at least to carry SRB1 configuration. The ReconfigurationWithSync field is not included in the </w:t>
            </w:r>
            <w:r w:rsidRPr="005947AF">
              <w:rPr>
                <w:rFonts w:ascii="Arial" w:eastAsia="Times New Roman" w:hAnsi="Arial"/>
                <w:i/>
                <w:sz w:val="18"/>
                <w:lang w:eastAsia="ko-KR"/>
              </w:rPr>
              <w:t>CellGroupConfig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57C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272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3FAB3147" w14:textId="77777777" w:rsidTr="00C47CEE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E14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5947AF">
              <w:rPr>
                <w:rFonts w:ascii="Arial" w:eastAsia="Batang" w:hAnsi="Arial" w:cs="Arial"/>
                <w:bCs/>
                <w:sz w:val="18"/>
                <w:lang w:eastAsia="ko-KR"/>
              </w:rPr>
              <w:t>SUL Access Indication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68B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D4E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2E6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189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130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E52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43FAB365" w14:textId="77777777" w:rsidTr="00C47CEE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482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5947AF">
              <w:rPr>
                <w:rFonts w:ascii="Arial" w:eastAsia="Batang" w:hAnsi="Arial" w:cs="Arial"/>
                <w:bCs/>
                <w:sz w:val="18"/>
                <w:lang w:eastAsia="ko-KR"/>
              </w:rPr>
              <w:t>Transaction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1EC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19A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EA1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9.3.1.23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A7C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709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D90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337930CB" w14:textId="77777777" w:rsidTr="00C47CEE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044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5947AF">
              <w:rPr>
                <w:rFonts w:ascii="Arial" w:eastAsia="Batang" w:hAnsi="Arial" w:cs="Arial"/>
                <w:bCs/>
                <w:sz w:val="18"/>
                <w:lang w:eastAsia="ko-KR"/>
              </w:rPr>
              <w:t>RAN UE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08C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DD8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AF4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OCTET STRING (SIZE (8))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526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B6F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621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5D603CBC" w14:textId="77777777" w:rsidTr="00C47CEE">
        <w:tblPrEx>
          <w:tblLook w:val="04A0" w:firstRow="1" w:lastRow="0" w:firstColumn="1" w:lastColumn="0" w:noHBand="0" w:noVBand="1"/>
        </w:tblPrEx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B6E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 w:cs="Arial"/>
                <w:bCs/>
                <w:sz w:val="18"/>
                <w:lang w:eastAsia="ko-KR"/>
              </w:rPr>
            </w:pPr>
            <w:r w:rsidRPr="005947AF">
              <w:rPr>
                <w:rFonts w:ascii="Arial" w:eastAsia="Batang" w:hAnsi="Arial"/>
                <w:bCs/>
                <w:sz w:val="18"/>
                <w:lang w:eastAsia="ko-KR"/>
              </w:rPr>
              <w:t>RRC-Container-RRCSetupComplete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CAD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4FA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9B2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0CF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5947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UL-DCCH-Message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 IE including the RRCSetupComplete message, as defined in subclause 6.2 of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ACE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FA7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337F4CE8" w14:textId="77777777" w:rsidTr="00C47CEE">
        <w:tblPrEx>
          <w:tblLook w:val="04A0" w:firstRow="1" w:lastRow="0" w:firstColumn="1" w:lastColumn="0" w:noHBand="0" w:noVBand="1"/>
        </w:tblPrEx>
        <w:trPr>
          <w:ins w:id="173" w:author="Nok-1" w:date="2021-10-11T23:14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D728" w14:textId="73DDDFAD" w:rsidR="005947AF" w:rsidRPr="00AF3BEA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4" w:author="Nok-1" w:date="2021-10-11T23:14:00Z"/>
                <w:rFonts w:ascii="Arial" w:eastAsia="Batang" w:hAnsi="Arial" w:cs="Arial"/>
                <w:bCs/>
                <w:sz w:val="18"/>
                <w:highlight w:val="yellow"/>
                <w:lang w:eastAsia="ko-KR"/>
              </w:rPr>
            </w:pPr>
            <w:ins w:id="175" w:author="Nok-1" w:date="2021-10-11T23:14:00Z">
              <w:r w:rsidRPr="00AF3BEA">
                <w:rPr>
                  <w:rFonts w:ascii="Arial" w:eastAsia="Batang" w:hAnsi="Arial"/>
                  <w:bCs/>
                  <w:sz w:val="18"/>
                  <w:highlight w:val="yellow"/>
                  <w:lang w:eastAsia="ko-KR"/>
                </w:rPr>
                <w:t xml:space="preserve">SDT </w:t>
              </w:r>
            </w:ins>
            <w:ins w:id="176" w:author="Nok-1" w:date="2021-12-12T16:29:00Z">
              <w:r w:rsidR="00553D49" w:rsidRPr="00AF3BEA">
                <w:rPr>
                  <w:rFonts w:ascii="Arial" w:eastAsia="Batang" w:hAnsi="Arial"/>
                  <w:bCs/>
                  <w:sz w:val="18"/>
                  <w:highlight w:val="yellow"/>
                  <w:lang w:eastAsia="ko-KR"/>
                </w:rPr>
                <w:t>Support Request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F1B9" w14:textId="77777777" w:rsidR="005947AF" w:rsidRPr="00AF3BEA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7" w:author="Nok-1" w:date="2021-10-11T23:14:00Z"/>
                <w:rFonts w:ascii="Arial" w:eastAsia="Times New Roman" w:hAnsi="Arial" w:cs="Arial"/>
                <w:sz w:val="18"/>
                <w:highlight w:val="yellow"/>
                <w:lang w:eastAsia="ko-KR"/>
              </w:rPr>
            </w:pPr>
            <w:ins w:id="178" w:author="Nok-1" w:date="2021-10-11T23:14:00Z">
              <w:r w:rsidRPr="00AF3BEA">
                <w:rPr>
                  <w:rFonts w:ascii="Arial" w:eastAsia="Times New Roman" w:hAnsi="Arial"/>
                  <w:sz w:val="18"/>
                  <w:highlight w:val="yellow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1808" w14:textId="77777777" w:rsidR="005947AF" w:rsidRPr="00AF3BEA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79" w:author="Nok-1" w:date="2021-10-11T23:14:00Z"/>
                <w:rFonts w:ascii="Arial" w:eastAsia="Yu Mincho" w:hAnsi="Arial"/>
                <w:sz w:val="1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ABDE" w14:textId="1A6A2675" w:rsidR="005947AF" w:rsidRPr="00AF3BEA" w:rsidRDefault="00C55252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0" w:author="Nok-1" w:date="2021-10-11T23:14:00Z"/>
                <w:rFonts w:ascii="Arial" w:eastAsia="Times New Roman" w:hAnsi="Arial"/>
                <w:sz w:val="18"/>
                <w:highlight w:val="yellow"/>
                <w:lang w:eastAsia="ko-KR"/>
              </w:rPr>
            </w:pPr>
            <w:ins w:id="181" w:author="Nok-1" w:date="2021-12-29T15:20:00Z">
              <w:r>
                <w:rPr>
                  <w:rFonts w:ascii="Arial" w:eastAsia="Times New Roman" w:hAnsi="Arial"/>
                  <w:sz w:val="18"/>
                  <w:highlight w:val="yellow"/>
                  <w:lang w:eastAsia="ko-KR"/>
                </w:rPr>
                <w:t>9.3.1.x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5000" w14:textId="4FCDF151" w:rsidR="005947AF" w:rsidRPr="00AF3BEA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2" w:author="Nok-1" w:date="2021-10-11T23:14:00Z"/>
                <w:rFonts w:ascii="Arial" w:eastAsia="Times New Roman" w:hAnsi="Arial"/>
                <w:iCs/>
                <w:sz w:val="18"/>
                <w:highlight w:val="yellow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B64A" w14:textId="77777777" w:rsidR="005947AF" w:rsidRPr="00AF3BEA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3" w:author="Nok-1" w:date="2021-10-11T23:14:00Z"/>
                <w:rFonts w:ascii="Arial" w:eastAsia="Times New Roman" w:hAnsi="Arial"/>
                <w:sz w:val="18"/>
                <w:highlight w:val="yellow"/>
                <w:lang w:eastAsia="ko-KR"/>
              </w:rPr>
            </w:pPr>
            <w:ins w:id="184" w:author="Nok-1" w:date="2021-10-11T23:14:00Z">
              <w:r w:rsidRPr="00AF3BEA">
                <w:rPr>
                  <w:rFonts w:ascii="Arial" w:eastAsia="Times New Roman" w:hAnsi="Arial"/>
                  <w:sz w:val="18"/>
                  <w:highlight w:val="yellow"/>
                  <w:lang w:eastAsia="ko-KR"/>
                </w:rPr>
                <w:t>YES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07C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85" w:author="Nok-1" w:date="2021-10-11T23:14:00Z"/>
                <w:rFonts w:ascii="Arial" w:eastAsia="Times New Roman" w:hAnsi="Arial"/>
                <w:sz w:val="18"/>
                <w:lang w:eastAsia="ko-KR"/>
              </w:rPr>
            </w:pPr>
            <w:ins w:id="186" w:author="Nok-1" w:date="2021-10-11T23:14:00Z">
              <w:r w:rsidRPr="00AF3BEA">
                <w:rPr>
                  <w:rFonts w:ascii="Arial" w:eastAsia="Times New Roman" w:hAnsi="Arial"/>
                  <w:sz w:val="18"/>
                  <w:highlight w:val="yellow"/>
                  <w:lang w:eastAsia="ko-KR"/>
                </w:rPr>
                <w:t>ignore</w:t>
              </w:r>
            </w:ins>
          </w:p>
        </w:tc>
      </w:tr>
    </w:tbl>
    <w:p w14:paraId="35B6394C" w14:textId="77777777" w:rsidR="005947AF" w:rsidRPr="005947AF" w:rsidRDefault="005947AF" w:rsidP="005947AF">
      <w:pPr>
        <w:keepNext/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</w:p>
    <w:p w14:paraId="2AC0EA5C" w14:textId="77777777" w:rsidR="005947AF" w:rsidRPr="005947AF" w:rsidRDefault="005947AF" w:rsidP="005947AF">
      <w:pPr>
        <w:keepNext/>
        <w:keepLines/>
        <w:spacing w:before="120" w:after="180"/>
        <w:ind w:left="1418" w:hanging="1418"/>
        <w:outlineLvl w:val="3"/>
        <w:rPr>
          <w:rFonts w:ascii="Arial" w:eastAsia="Times New Roman" w:hAnsi="Arial"/>
          <w:lang w:eastAsia="ko-KR"/>
        </w:rPr>
      </w:pPr>
    </w:p>
    <w:p w14:paraId="45EB856B" w14:textId="77777777" w:rsidR="005947AF" w:rsidRPr="005947AF" w:rsidRDefault="005947AF" w:rsidP="005947A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  <w:r w:rsidRPr="005947AF">
        <w:rPr>
          <w:rFonts w:ascii="Arial" w:eastAsia="Times New Roman" w:hAnsi="Arial"/>
          <w:lang w:eastAsia="ko-KR"/>
        </w:rPr>
        <w:t>9.2.</w:t>
      </w:r>
      <w:r w:rsidRPr="005947AF">
        <w:rPr>
          <w:rFonts w:ascii="Arial" w:eastAsia="Batang" w:hAnsi="Arial"/>
          <w:lang w:eastAsia="ko-KR"/>
        </w:rPr>
        <w:t>3.2</w:t>
      </w:r>
      <w:r w:rsidRPr="005947AF">
        <w:rPr>
          <w:rFonts w:ascii="Arial" w:eastAsia="Batang" w:hAnsi="Arial"/>
          <w:lang w:eastAsia="ko-KR"/>
        </w:rPr>
        <w:tab/>
      </w:r>
      <w:r w:rsidRPr="005947AF">
        <w:rPr>
          <w:rFonts w:ascii="Arial" w:eastAsia="Times New Roman" w:hAnsi="Arial"/>
          <w:lang w:eastAsia="ko-KR"/>
        </w:rPr>
        <w:t>DL RRC MESSAGE TRANSFER</w:t>
      </w:r>
    </w:p>
    <w:p w14:paraId="776A23F9" w14:textId="77777777" w:rsidR="005947AF" w:rsidRPr="005947AF" w:rsidRDefault="005947AF" w:rsidP="005947AF">
      <w:pPr>
        <w:keepNext/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lang w:eastAsia="ko-KR"/>
        </w:rPr>
      </w:pPr>
      <w:r w:rsidRPr="005947AF">
        <w:rPr>
          <w:rFonts w:eastAsia="Times New Roman"/>
          <w:sz w:val="20"/>
          <w:lang w:eastAsia="ko-KR"/>
        </w:rPr>
        <w:t xml:space="preserve">This message is sent by the </w:t>
      </w:r>
      <w:r w:rsidRPr="005947AF">
        <w:rPr>
          <w:rFonts w:eastAsia="Batang"/>
          <w:sz w:val="20"/>
          <w:lang w:eastAsia="ko-KR"/>
        </w:rPr>
        <w:t>gNB-CU</w:t>
      </w:r>
      <w:r w:rsidRPr="005947AF">
        <w:rPr>
          <w:rFonts w:eastAsia="Times New Roman"/>
          <w:sz w:val="20"/>
          <w:lang w:eastAsia="ko-KR"/>
        </w:rPr>
        <w:t xml:space="preserve"> to transfer </w:t>
      </w:r>
      <w:r w:rsidRPr="005947AF">
        <w:rPr>
          <w:rFonts w:eastAsia="Batang"/>
          <w:sz w:val="20"/>
          <w:lang w:eastAsia="ko-KR"/>
        </w:rPr>
        <w:t xml:space="preserve">the </w:t>
      </w:r>
      <w:r w:rsidRPr="005947AF">
        <w:rPr>
          <w:rFonts w:eastAsia="Times New Roman"/>
          <w:sz w:val="20"/>
          <w:lang w:eastAsia="ko-KR"/>
        </w:rPr>
        <w:t xml:space="preserve">layer 3 message to the gNB-DU </w:t>
      </w:r>
      <w:r w:rsidRPr="005947AF">
        <w:rPr>
          <w:rFonts w:eastAsia="Batang"/>
          <w:sz w:val="20"/>
          <w:lang w:eastAsia="ko-KR"/>
        </w:rPr>
        <w:t>over the F1</w:t>
      </w:r>
      <w:r w:rsidRPr="005947AF">
        <w:rPr>
          <w:rFonts w:eastAsia="Times New Roman"/>
          <w:sz w:val="20"/>
          <w:lang w:eastAsia="ko-KR"/>
        </w:rPr>
        <w:t xml:space="preserve"> interface</w:t>
      </w:r>
      <w:r w:rsidRPr="005947AF">
        <w:rPr>
          <w:rFonts w:eastAsia="Batang"/>
          <w:sz w:val="20"/>
          <w:lang w:eastAsia="ko-KR"/>
        </w:rPr>
        <w:t>.</w:t>
      </w:r>
    </w:p>
    <w:p w14:paraId="3DF2F9F3" w14:textId="77777777" w:rsidR="005947AF" w:rsidRPr="005947AF" w:rsidRDefault="005947AF" w:rsidP="005947AF">
      <w:pPr>
        <w:keepNext/>
        <w:overflowPunct w:val="0"/>
        <w:autoSpaceDE w:val="0"/>
        <w:autoSpaceDN w:val="0"/>
        <w:adjustRightInd w:val="0"/>
        <w:spacing w:after="180"/>
        <w:textAlignment w:val="baseline"/>
        <w:rPr>
          <w:rFonts w:eastAsia="Batang"/>
          <w:sz w:val="20"/>
          <w:lang w:eastAsia="ko-KR"/>
        </w:rPr>
      </w:pPr>
      <w:r w:rsidRPr="005947AF">
        <w:rPr>
          <w:rFonts w:eastAsia="Times New Roman"/>
          <w:sz w:val="20"/>
          <w:lang w:eastAsia="ko-KR"/>
        </w:rPr>
        <w:t xml:space="preserve">Direction: gNB-CU </w:t>
      </w:r>
      <w:r w:rsidRPr="005947AF">
        <w:rPr>
          <w:rFonts w:eastAsia="Times New Roman"/>
          <w:sz w:val="20"/>
          <w:lang w:eastAsia="ko-KR"/>
        </w:rPr>
        <w:sym w:font="Symbol" w:char="F0AE"/>
      </w:r>
      <w:r w:rsidRPr="005947AF">
        <w:rPr>
          <w:rFonts w:eastAsia="Times New Roman"/>
          <w:sz w:val="20"/>
          <w:lang w:eastAsia="ko-KR"/>
        </w:rPr>
        <w:t>gNB-DU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5947AF" w:rsidRPr="005947AF" w14:paraId="28B1E8B5" w14:textId="77777777" w:rsidTr="00C47CEE">
        <w:tc>
          <w:tcPr>
            <w:tcW w:w="2518" w:type="dxa"/>
          </w:tcPr>
          <w:p w14:paraId="2D6BA7B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190" w:type="dxa"/>
          </w:tcPr>
          <w:p w14:paraId="160EA39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900" w:type="dxa"/>
          </w:tcPr>
          <w:p w14:paraId="4AA614C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440" w:type="dxa"/>
          </w:tcPr>
          <w:p w14:paraId="60789A2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160" w:type="dxa"/>
          </w:tcPr>
          <w:p w14:paraId="0DBE549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59BFBB7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197" w:type="dxa"/>
          </w:tcPr>
          <w:p w14:paraId="2B88585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5947AF" w:rsidRPr="005947AF" w14:paraId="07EAD957" w14:textId="77777777" w:rsidTr="00C47CEE">
        <w:tc>
          <w:tcPr>
            <w:tcW w:w="2518" w:type="dxa"/>
          </w:tcPr>
          <w:p w14:paraId="4C393F3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190" w:type="dxa"/>
          </w:tcPr>
          <w:p w14:paraId="4B3A3A0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900" w:type="dxa"/>
          </w:tcPr>
          <w:p w14:paraId="13D108B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55483D1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2160" w:type="dxa"/>
          </w:tcPr>
          <w:p w14:paraId="4F5C17F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B10F1B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7415EB2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314D32E6" w14:textId="77777777" w:rsidTr="00C47CEE">
        <w:tc>
          <w:tcPr>
            <w:tcW w:w="2518" w:type="dxa"/>
          </w:tcPr>
          <w:p w14:paraId="57A08B7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5947AF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5947AF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190" w:type="dxa"/>
          </w:tcPr>
          <w:p w14:paraId="45140CA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2D3759F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3F83EC2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2160" w:type="dxa"/>
          </w:tcPr>
          <w:p w14:paraId="4307FC5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4699EA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02F94EB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1CAD196B" w14:textId="77777777" w:rsidTr="00C47CEE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5D6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sz w:val="18"/>
                <w:lang w:val="fr-FR" w:eastAsia="ko-KR"/>
              </w:rPr>
            </w:pPr>
            <w:r w:rsidRPr="005947AF">
              <w:rPr>
                <w:rFonts w:ascii="Arial" w:eastAsia="Batang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EE1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044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17D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A39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DEC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176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507CC467" w14:textId="77777777" w:rsidTr="00C47CEE">
        <w:tc>
          <w:tcPr>
            <w:tcW w:w="2518" w:type="dxa"/>
          </w:tcPr>
          <w:p w14:paraId="37B4D97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bCs/>
                <w:sz w:val="18"/>
                <w:lang w:eastAsia="zh-CN"/>
              </w:rPr>
              <w:t>old gNB-DU UE F1AP ID</w:t>
            </w:r>
          </w:p>
        </w:tc>
        <w:tc>
          <w:tcPr>
            <w:tcW w:w="1190" w:type="dxa"/>
          </w:tcPr>
          <w:p w14:paraId="3006870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05774CF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4CCFB03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9.3.1.5</w:t>
            </w:r>
          </w:p>
        </w:tc>
        <w:tc>
          <w:tcPr>
            <w:tcW w:w="2160" w:type="dxa"/>
          </w:tcPr>
          <w:p w14:paraId="56A8E33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8215A4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197" w:type="dxa"/>
          </w:tcPr>
          <w:p w14:paraId="2291DA9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5947AF" w:rsidRPr="005947AF" w14:paraId="400D8721" w14:textId="77777777" w:rsidTr="00C47CEE">
        <w:tc>
          <w:tcPr>
            <w:tcW w:w="2518" w:type="dxa"/>
          </w:tcPr>
          <w:p w14:paraId="5D87779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5947AF">
              <w:rPr>
                <w:rFonts w:ascii="Arial" w:eastAsia="Batang" w:hAnsi="Arial"/>
                <w:bCs/>
                <w:sz w:val="18"/>
                <w:lang w:eastAsia="ko-KR"/>
              </w:rPr>
              <w:t>SRB ID</w:t>
            </w:r>
          </w:p>
        </w:tc>
        <w:tc>
          <w:tcPr>
            <w:tcW w:w="1190" w:type="dxa"/>
          </w:tcPr>
          <w:p w14:paraId="3102A87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4E06300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5E6C6E7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napToGrid w:val="0"/>
                <w:sz w:val="18"/>
                <w:lang w:eastAsia="ko-KR"/>
              </w:rPr>
              <w:t>9.3.1.7</w:t>
            </w:r>
          </w:p>
        </w:tc>
        <w:tc>
          <w:tcPr>
            <w:tcW w:w="2160" w:type="dxa"/>
          </w:tcPr>
          <w:p w14:paraId="00D72F8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A47863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04F4D7F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03EA3E56" w14:textId="77777777" w:rsidTr="00C47CEE">
        <w:tc>
          <w:tcPr>
            <w:tcW w:w="2518" w:type="dxa"/>
          </w:tcPr>
          <w:p w14:paraId="6205CE8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5947AF">
              <w:rPr>
                <w:rFonts w:ascii="Arial" w:eastAsia="Batang" w:hAnsi="Arial"/>
                <w:bCs/>
                <w:sz w:val="18"/>
                <w:lang w:eastAsia="ko-KR"/>
              </w:rPr>
              <w:t xml:space="preserve">Execute Duplication </w:t>
            </w:r>
          </w:p>
        </w:tc>
        <w:tc>
          <w:tcPr>
            <w:tcW w:w="1190" w:type="dxa"/>
          </w:tcPr>
          <w:p w14:paraId="13D0430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37A8D37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</w:tcPr>
          <w:p w14:paraId="62C5473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napToGrid w:val="0"/>
                <w:sz w:val="18"/>
                <w:lang w:eastAsia="ko-KR"/>
              </w:rPr>
              <w:t>ENUMERATED (true, ...)</w:t>
            </w:r>
          </w:p>
        </w:tc>
        <w:tc>
          <w:tcPr>
            <w:tcW w:w="2160" w:type="dxa"/>
          </w:tcPr>
          <w:p w14:paraId="454A9BD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A4884A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2B15F1C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67BF9609" w14:textId="77777777" w:rsidTr="00C47CEE">
        <w:tc>
          <w:tcPr>
            <w:tcW w:w="2518" w:type="dxa"/>
          </w:tcPr>
          <w:p w14:paraId="4C661C3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5947AF">
              <w:rPr>
                <w:rFonts w:ascii="Arial" w:eastAsia="Batang" w:hAnsi="Arial"/>
                <w:bCs/>
                <w:sz w:val="18"/>
                <w:lang w:eastAsia="ko-KR"/>
              </w:rPr>
              <w:t>RRC-Container</w:t>
            </w:r>
          </w:p>
        </w:tc>
        <w:tc>
          <w:tcPr>
            <w:tcW w:w="1190" w:type="dxa"/>
          </w:tcPr>
          <w:p w14:paraId="0454716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900" w:type="dxa"/>
          </w:tcPr>
          <w:p w14:paraId="36900C1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440" w:type="dxa"/>
          </w:tcPr>
          <w:p w14:paraId="4F2D59C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9.3.1.6</w:t>
            </w:r>
          </w:p>
        </w:tc>
        <w:tc>
          <w:tcPr>
            <w:tcW w:w="2160" w:type="dxa"/>
          </w:tcPr>
          <w:p w14:paraId="19D9E55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5947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DL-DCCH-Message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 IE </w:t>
            </w:r>
            <w:r w:rsidRPr="005947AF">
              <w:rPr>
                <w:rFonts w:ascii="Arial" w:eastAsia="SimSun" w:hAnsi="Arial"/>
                <w:sz w:val="18"/>
                <w:lang w:eastAsia="zh-CN"/>
              </w:rPr>
              <w:t>as defined in subclause 6.2 of TS 38.331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 [8]</w:t>
            </w:r>
            <w:r w:rsidRPr="005947AF">
              <w:rPr>
                <w:rFonts w:ascii="Arial" w:eastAsia="SimSun" w:hAnsi="Arial"/>
                <w:sz w:val="18"/>
                <w:lang w:eastAsia="zh-CN"/>
              </w:rPr>
              <w:t xml:space="preserve"> encapsulated in a PDCP PDU, 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or the </w:t>
            </w:r>
            <w:r w:rsidRPr="005947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DL-CCCH-Message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 IE as defined in subclause 6.2 of TS 38.331 [8].</w:t>
            </w:r>
          </w:p>
        </w:tc>
        <w:tc>
          <w:tcPr>
            <w:tcW w:w="1080" w:type="dxa"/>
          </w:tcPr>
          <w:p w14:paraId="573FD70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4728152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0A8ACA90" w14:textId="77777777" w:rsidTr="00C47CEE">
        <w:tc>
          <w:tcPr>
            <w:tcW w:w="2518" w:type="dxa"/>
          </w:tcPr>
          <w:p w14:paraId="3BEBCB8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5947AF">
              <w:rPr>
                <w:rFonts w:ascii="Arial" w:eastAsia="Batang" w:hAnsi="Arial"/>
                <w:bCs/>
                <w:sz w:val="18"/>
                <w:lang w:eastAsia="ko-KR"/>
              </w:rPr>
              <w:t>RAT-Frequency Priority Information</w:t>
            </w:r>
          </w:p>
        </w:tc>
        <w:tc>
          <w:tcPr>
            <w:tcW w:w="1190" w:type="dxa"/>
          </w:tcPr>
          <w:p w14:paraId="5FED033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22A04B44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440" w:type="dxa"/>
          </w:tcPr>
          <w:p w14:paraId="7A7428B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9.3.1.34</w:t>
            </w:r>
          </w:p>
        </w:tc>
        <w:tc>
          <w:tcPr>
            <w:tcW w:w="2160" w:type="dxa"/>
          </w:tcPr>
          <w:p w14:paraId="554B23D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EA9BDE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10E70A8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34DE394E" w14:textId="77777777" w:rsidTr="00C47CEE">
        <w:tc>
          <w:tcPr>
            <w:tcW w:w="2518" w:type="dxa"/>
          </w:tcPr>
          <w:p w14:paraId="0989A5A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noProof/>
                <w:sz w:val="18"/>
                <w:lang w:eastAsia="ko-KR"/>
              </w:rPr>
              <w:t>RRC Delivery Status Request</w:t>
            </w:r>
          </w:p>
        </w:tc>
        <w:tc>
          <w:tcPr>
            <w:tcW w:w="1190" w:type="dxa"/>
          </w:tcPr>
          <w:p w14:paraId="00A5632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900" w:type="dxa"/>
          </w:tcPr>
          <w:p w14:paraId="63DA3E7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440" w:type="dxa"/>
          </w:tcPr>
          <w:p w14:paraId="469C216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lang w:eastAsia="ko-KR"/>
              </w:rPr>
              <w:t>ENUMERATED (true, …)</w:t>
            </w:r>
          </w:p>
        </w:tc>
        <w:tc>
          <w:tcPr>
            <w:tcW w:w="2160" w:type="dxa"/>
          </w:tcPr>
          <w:p w14:paraId="6EB9F8C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6F89E95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18CABDC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5947AF" w:rsidRPr="005947AF" w14:paraId="331A886A" w14:textId="77777777" w:rsidTr="00C47CEE">
        <w:tc>
          <w:tcPr>
            <w:tcW w:w="2518" w:type="dxa"/>
          </w:tcPr>
          <w:p w14:paraId="4C4934E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UE Context not retrievable</w:t>
            </w:r>
          </w:p>
        </w:tc>
        <w:tc>
          <w:tcPr>
            <w:tcW w:w="1190" w:type="dxa"/>
          </w:tcPr>
          <w:p w14:paraId="2F7FA4B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4EDFB52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440" w:type="dxa"/>
          </w:tcPr>
          <w:p w14:paraId="7736B3B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2160" w:type="dxa"/>
          </w:tcPr>
          <w:p w14:paraId="0898BBE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66CAFA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729AAE3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597885EF" w14:textId="77777777" w:rsidTr="00C47CEE">
        <w:tc>
          <w:tcPr>
            <w:tcW w:w="2518" w:type="dxa"/>
          </w:tcPr>
          <w:p w14:paraId="1BF01DE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Batang" w:hAnsi="Arial"/>
                <w:bCs/>
                <w:sz w:val="18"/>
                <w:lang w:eastAsia="ko-KR"/>
              </w:rPr>
              <w:t>Redirected RRC message</w:t>
            </w:r>
          </w:p>
        </w:tc>
        <w:tc>
          <w:tcPr>
            <w:tcW w:w="1190" w:type="dxa"/>
          </w:tcPr>
          <w:p w14:paraId="65B8072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5FF6392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440" w:type="dxa"/>
          </w:tcPr>
          <w:p w14:paraId="03FB87E8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RRC Container</w:t>
            </w:r>
          </w:p>
          <w:p w14:paraId="6399709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9.3.1.6</w:t>
            </w:r>
          </w:p>
        </w:tc>
        <w:tc>
          <w:tcPr>
            <w:tcW w:w="2160" w:type="dxa"/>
          </w:tcPr>
          <w:p w14:paraId="10827D7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Includes the </w:t>
            </w:r>
            <w:r w:rsidRPr="005947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UL-</w:t>
            </w:r>
            <w:r w:rsidRPr="005947AF">
              <w:rPr>
                <w:rFonts w:ascii="Arial" w:eastAsia="Times New Roman" w:hAnsi="Arial" w:hint="eastAsia"/>
                <w:i/>
                <w:iCs/>
                <w:sz w:val="18"/>
                <w:lang w:eastAsia="zh-CN"/>
              </w:rPr>
              <w:t>C</w:t>
            </w:r>
            <w:r w:rsidRPr="005947AF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CCH-Message</w:t>
            </w:r>
            <w:r w:rsidRPr="005947AF">
              <w:rPr>
                <w:rFonts w:ascii="Arial" w:eastAsia="Times New Roman" w:hAnsi="Arial"/>
                <w:sz w:val="18"/>
                <w:lang w:eastAsia="ko-KR"/>
              </w:rPr>
              <w:t xml:space="preserve"> IE as defined in subclause 6.2 of TS 38.331 [8].</w:t>
            </w:r>
          </w:p>
        </w:tc>
        <w:tc>
          <w:tcPr>
            <w:tcW w:w="1080" w:type="dxa"/>
          </w:tcPr>
          <w:p w14:paraId="791357A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7616885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6BD5AC22" w14:textId="77777777" w:rsidTr="00C47CEE">
        <w:tc>
          <w:tcPr>
            <w:tcW w:w="2518" w:type="dxa"/>
          </w:tcPr>
          <w:p w14:paraId="7FB6FB0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PLMN Assistance Info for Network Sharing</w:t>
            </w:r>
          </w:p>
        </w:tc>
        <w:tc>
          <w:tcPr>
            <w:tcW w:w="1190" w:type="dxa"/>
          </w:tcPr>
          <w:p w14:paraId="29CA7B7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57EF586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440" w:type="dxa"/>
          </w:tcPr>
          <w:p w14:paraId="141E340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PLMN Identity</w:t>
            </w:r>
          </w:p>
          <w:p w14:paraId="65BF4350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9.3.1.14</w:t>
            </w:r>
          </w:p>
        </w:tc>
        <w:tc>
          <w:tcPr>
            <w:tcW w:w="2160" w:type="dxa"/>
          </w:tcPr>
          <w:p w14:paraId="7586528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D19695A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12EB66D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622F3281" w14:textId="77777777" w:rsidTr="00C47CEE">
        <w:tc>
          <w:tcPr>
            <w:tcW w:w="2518" w:type="dxa"/>
          </w:tcPr>
          <w:p w14:paraId="7F39869D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Batang" w:hAnsi="Arial"/>
                <w:bCs/>
                <w:sz w:val="18"/>
                <w:lang w:eastAsia="ko-KR"/>
              </w:rPr>
              <w:t>New gNB-CU</w:t>
            </w:r>
            <w:r w:rsidRPr="005947AF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190" w:type="dxa"/>
          </w:tcPr>
          <w:p w14:paraId="5CEE356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</w:tcPr>
          <w:p w14:paraId="3982F6A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440" w:type="dxa"/>
          </w:tcPr>
          <w:p w14:paraId="703D166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5947AF">
              <w:rPr>
                <w:rFonts w:ascii="Arial" w:eastAsia="Batang" w:hAnsi="Arial"/>
                <w:bCs/>
                <w:sz w:val="18"/>
                <w:lang w:eastAsia="ko-KR"/>
              </w:rPr>
              <w:t>gNB-CU</w:t>
            </w:r>
            <w:r w:rsidRPr="005947AF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  <w:p w14:paraId="7291F81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2160" w:type="dxa"/>
          </w:tcPr>
          <w:p w14:paraId="64E74F83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8E2479C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</w:tcPr>
          <w:p w14:paraId="3BE1D82E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7AF" w:rsidRPr="005947AF" w14:paraId="777140C1" w14:textId="77777777" w:rsidTr="00C47CEE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57E1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5947AF">
              <w:rPr>
                <w:rFonts w:ascii="Arial" w:eastAsia="Batang" w:hAnsi="Arial"/>
                <w:bCs/>
                <w:sz w:val="18"/>
                <w:lang w:eastAsia="ko-KR"/>
              </w:rPr>
              <w:t>Additional RRM Policy Index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247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947AF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896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Yu Mincho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250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Batang" w:hAnsi="Arial"/>
                <w:bCs/>
                <w:sz w:val="18"/>
                <w:lang w:eastAsia="ko-KR"/>
              </w:rPr>
            </w:pPr>
            <w:r w:rsidRPr="005947AF">
              <w:rPr>
                <w:rFonts w:ascii="Arial" w:eastAsia="Batang" w:hAnsi="Arial"/>
                <w:bCs/>
                <w:sz w:val="18"/>
                <w:lang w:eastAsia="ko-KR"/>
              </w:rPr>
              <w:t>9.3.1.90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A456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377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5089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7AF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947AF" w:rsidRPr="005947AF" w14:paraId="110B13D0" w14:textId="77777777" w:rsidTr="00C47CEE">
        <w:trPr>
          <w:ins w:id="187" w:author="Nok-1" w:date="2021-10-11T23:15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13AA" w14:textId="6B97B945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88" w:author="Nok-1" w:date="2021-10-11T23:15:00Z"/>
                <w:rFonts w:ascii="Arial" w:eastAsia="Batang" w:hAnsi="Arial"/>
                <w:bCs/>
                <w:sz w:val="18"/>
                <w:lang w:eastAsia="ko-KR"/>
              </w:rPr>
            </w:pPr>
            <w:ins w:id="189" w:author="Nok-1" w:date="2021-10-11T23:15:00Z">
              <w:r w:rsidRPr="005947AF">
                <w:rPr>
                  <w:rFonts w:ascii="Arial" w:eastAsia="Batang" w:hAnsi="Arial"/>
                  <w:bCs/>
                  <w:sz w:val="18"/>
                  <w:lang w:eastAsia="ko-KR"/>
                </w:rPr>
                <w:t>CG-SDT Activation</w:t>
              </w:r>
            </w:ins>
            <w:ins w:id="190" w:author="Nok-1" w:date="2021-12-29T15:10:00Z">
              <w:r w:rsidR="009723BB">
                <w:rPr>
                  <w:rFonts w:ascii="Arial" w:eastAsia="Batang" w:hAnsi="Arial"/>
                  <w:bCs/>
                  <w:sz w:val="18"/>
                  <w:lang w:eastAsia="ko-KR"/>
                </w:rPr>
                <w:t xml:space="preserve"> List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3BCB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1" w:author="Nok-1" w:date="2021-10-11T23:15:00Z"/>
                <w:rFonts w:ascii="Arial" w:eastAsia="Times New Roman" w:hAnsi="Arial"/>
                <w:sz w:val="18"/>
                <w:lang w:eastAsia="zh-CN"/>
              </w:rPr>
            </w:pPr>
            <w:ins w:id="192" w:author="Nok-1" w:date="2021-10-11T23:15:00Z">
              <w:r w:rsidRPr="005947AF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CF2F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3" w:author="Nok-1" w:date="2021-10-11T23:15:00Z"/>
                <w:rFonts w:ascii="Arial" w:eastAsia="Yu Mincho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2240" w14:textId="4DF077E1" w:rsidR="005947AF" w:rsidRPr="005947AF" w:rsidRDefault="009723BB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4" w:author="Nok-1" w:date="2021-10-11T23:15:00Z"/>
                <w:rFonts w:ascii="Arial" w:eastAsia="Batang" w:hAnsi="Arial"/>
                <w:bCs/>
                <w:sz w:val="18"/>
                <w:lang w:eastAsia="ko-KR"/>
              </w:rPr>
            </w:pPr>
            <w:ins w:id="195" w:author="Nok-1" w:date="2021-12-29T15:12:00Z">
              <w:r>
                <w:rPr>
                  <w:rFonts w:ascii="Arial" w:eastAsia="Batang" w:hAnsi="Arial"/>
                  <w:bCs/>
                  <w:sz w:val="18"/>
                  <w:lang w:eastAsia="ko-KR"/>
                </w:rPr>
                <w:t>9.3.1.k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EBD5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96" w:author="Nok-1" w:date="2021-10-11T23:1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2A82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7" w:author="Nok-1" w:date="2021-10-11T23:15:00Z"/>
                <w:rFonts w:ascii="Arial" w:eastAsia="Times New Roman" w:hAnsi="Arial"/>
                <w:sz w:val="18"/>
                <w:lang w:eastAsia="ko-KR"/>
              </w:rPr>
            </w:pPr>
            <w:ins w:id="198" w:author="Nok-1" w:date="2021-10-11T23:15:00Z">
              <w:r w:rsidRPr="005947AF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BF27" w14:textId="77777777" w:rsidR="005947AF" w:rsidRPr="005947AF" w:rsidRDefault="005947AF" w:rsidP="005947AF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99" w:author="Nok-1" w:date="2021-10-11T23:15:00Z"/>
                <w:rFonts w:ascii="Arial" w:eastAsia="Times New Roman" w:hAnsi="Arial"/>
                <w:sz w:val="18"/>
                <w:lang w:eastAsia="ko-KR"/>
              </w:rPr>
            </w:pPr>
            <w:ins w:id="200" w:author="Nok-1" w:date="2021-10-11T23:15:00Z">
              <w:r w:rsidRPr="005947AF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</w:tbl>
    <w:p w14:paraId="5F8F56A3" w14:textId="77777777" w:rsidR="00326DB8" w:rsidRDefault="00326DB8" w:rsidP="00326DB8">
      <w:pPr>
        <w:keepNext/>
        <w:keepLines/>
        <w:spacing w:before="120" w:after="180"/>
        <w:ind w:left="1418" w:hanging="1418"/>
        <w:outlineLvl w:val="3"/>
        <w:rPr>
          <w:rFonts w:eastAsia="Times New Roman"/>
          <w:sz w:val="20"/>
          <w:highlight w:val="yellow"/>
          <w:lang w:eastAsia="ko-KR"/>
        </w:rPr>
      </w:pPr>
    </w:p>
    <w:p w14:paraId="7B4E34E6" w14:textId="025059BD" w:rsidR="00326DB8" w:rsidRPr="005947AF" w:rsidRDefault="00326DB8" w:rsidP="00326DB8">
      <w:pPr>
        <w:keepNext/>
        <w:keepLines/>
        <w:spacing w:before="120" w:after="180"/>
        <w:ind w:left="1418" w:hanging="1418"/>
        <w:outlineLvl w:val="3"/>
        <w:rPr>
          <w:rFonts w:eastAsia="Times New Roman"/>
          <w:sz w:val="20"/>
          <w:lang w:eastAsia="ko-KR"/>
        </w:rPr>
      </w:pPr>
      <w:r w:rsidRPr="005947AF">
        <w:rPr>
          <w:rFonts w:eastAsia="Times New Roman"/>
          <w:sz w:val="20"/>
          <w:highlight w:val="yellow"/>
          <w:lang w:eastAsia="ko-KR"/>
        </w:rPr>
        <w:t>Not modified</w:t>
      </w:r>
    </w:p>
    <w:p w14:paraId="7103C177" w14:textId="77777777" w:rsidR="005947AF" w:rsidRPr="005947AF" w:rsidRDefault="005947AF" w:rsidP="005947A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lang w:eastAsia="ko-KR"/>
        </w:rPr>
      </w:pPr>
    </w:p>
    <w:p w14:paraId="2CAB848A" w14:textId="77777777" w:rsidR="00723C3D" w:rsidRPr="00326DB8" w:rsidRDefault="00723C3D" w:rsidP="00723C3D">
      <w:pPr>
        <w:keepNext/>
        <w:keepLines/>
        <w:spacing w:before="120" w:after="180"/>
        <w:ind w:left="1418" w:hanging="1418"/>
        <w:outlineLvl w:val="3"/>
        <w:rPr>
          <w:ins w:id="201" w:author="Nok-1" w:date="2021-12-12T16:29:00Z"/>
          <w:rFonts w:ascii="Arial" w:eastAsia="SimSun" w:hAnsi="Arial"/>
          <w:noProof/>
          <w:highlight w:val="yellow"/>
        </w:rPr>
      </w:pPr>
      <w:ins w:id="202" w:author="Nok-1" w:date="2021-12-12T16:29:00Z">
        <w:r w:rsidRPr="00326DB8">
          <w:rPr>
            <w:rFonts w:ascii="Arial" w:eastAsia="SimSun" w:hAnsi="Arial"/>
            <w:noProof/>
            <w:highlight w:val="yellow"/>
          </w:rPr>
          <w:t>9.3.1.x</w:t>
        </w:r>
        <w:r w:rsidRPr="00326DB8">
          <w:rPr>
            <w:rFonts w:ascii="Arial" w:eastAsia="SimSun" w:hAnsi="Arial"/>
            <w:noProof/>
            <w:highlight w:val="yellow"/>
          </w:rPr>
          <w:tab/>
          <w:t xml:space="preserve">SDT Support Request </w:t>
        </w:r>
      </w:ins>
    </w:p>
    <w:p w14:paraId="4B087394" w14:textId="77777777" w:rsidR="00723C3D" w:rsidRPr="00326DB8" w:rsidRDefault="00723C3D" w:rsidP="00723C3D">
      <w:pPr>
        <w:spacing w:after="180"/>
        <w:rPr>
          <w:ins w:id="203" w:author="Nok-1" w:date="2021-12-12T16:29:00Z"/>
          <w:rFonts w:eastAsia="SimSun"/>
          <w:sz w:val="20"/>
          <w:highlight w:val="yellow"/>
          <w:lang w:eastAsia="zh-CN"/>
        </w:rPr>
      </w:pPr>
      <w:ins w:id="204" w:author="Nok-1" w:date="2021-12-12T16:29:00Z">
        <w:r w:rsidRPr="00326DB8">
          <w:rPr>
            <w:rFonts w:eastAsia="SimSun"/>
            <w:sz w:val="20"/>
            <w:highlight w:val="yellow"/>
            <w:lang w:eastAsia="en-US"/>
          </w:rPr>
          <w:t>This IE indicates that the UE requested for SDT and may include additional assistance information.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723C3D" w:rsidRPr="00326DB8" w14:paraId="5FAA6243" w14:textId="77777777" w:rsidTr="00373331">
        <w:trPr>
          <w:ins w:id="205" w:author="Nok-1" w:date="2021-12-12T16:29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DF9E" w14:textId="77777777" w:rsidR="00723C3D" w:rsidRPr="00326DB8" w:rsidRDefault="00723C3D" w:rsidP="00373331">
            <w:pPr>
              <w:keepNext/>
              <w:keepLines/>
              <w:spacing w:after="180"/>
              <w:jc w:val="center"/>
              <w:rPr>
                <w:ins w:id="206" w:author="Nok-1" w:date="2021-12-12T16:29:00Z"/>
                <w:rFonts w:ascii="Arial" w:eastAsia="SimSun" w:hAnsi="Arial"/>
                <w:b/>
                <w:sz w:val="18"/>
                <w:highlight w:val="yellow"/>
                <w:lang w:eastAsia="en-US"/>
              </w:rPr>
            </w:pPr>
            <w:ins w:id="207" w:author="Nok-1" w:date="2021-12-12T16:29:00Z">
              <w:r w:rsidRPr="00326DB8">
                <w:rPr>
                  <w:rFonts w:ascii="Arial" w:eastAsia="SimSun" w:hAnsi="Arial"/>
                  <w:b/>
                  <w:sz w:val="18"/>
                  <w:highlight w:val="yellow"/>
                  <w:lang w:eastAsia="en-US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64A0" w14:textId="77777777" w:rsidR="00723C3D" w:rsidRPr="00326DB8" w:rsidRDefault="00723C3D" w:rsidP="00373331">
            <w:pPr>
              <w:keepNext/>
              <w:keepLines/>
              <w:spacing w:after="180"/>
              <w:jc w:val="center"/>
              <w:rPr>
                <w:ins w:id="208" w:author="Nok-1" w:date="2021-12-12T16:29:00Z"/>
                <w:rFonts w:ascii="Arial" w:eastAsia="SimSun" w:hAnsi="Arial"/>
                <w:b/>
                <w:sz w:val="18"/>
                <w:highlight w:val="yellow"/>
                <w:lang w:eastAsia="en-US"/>
              </w:rPr>
            </w:pPr>
            <w:ins w:id="209" w:author="Nok-1" w:date="2021-12-12T16:29:00Z">
              <w:r w:rsidRPr="00326DB8">
                <w:rPr>
                  <w:rFonts w:ascii="Arial" w:eastAsia="SimSun" w:hAnsi="Arial"/>
                  <w:b/>
                  <w:sz w:val="18"/>
                  <w:highlight w:val="yellow"/>
                  <w:lang w:eastAsia="en-US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A18C1" w14:textId="77777777" w:rsidR="00723C3D" w:rsidRPr="00326DB8" w:rsidRDefault="00723C3D" w:rsidP="00373331">
            <w:pPr>
              <w:keepNext/>
              <w:keepLines/>
              <w:spacing w:after="180"/>
              <w:jc w:val="center"/>
              <w:rPr>
                <w:ins w:id="210" w:author="Nok-1" w:date="2021-12-12T16:29:00Z"/>
                <w:rFonts w:ascii="Arial" w:eastAsia="SimSun" w:hAnsi="Arial"/>
                <w:b/>
                <w:sz w:val="18"/>
                <w:highlight w:val="yellow"/>
                <w:lang w:eastAsia="en-US"/>
              </w:rPr>
            </w:pPr>
            <w:ins w:id="211" w:author="Nok-1" w:date="2021-12-12T16:29:00Z">
              <w:r w:rsidRPr="00326DB8">
                <w:rPr>
                  <w:rFonts w:ascii="Arial" w:eastAsia="SimSun" w:hAnsi="Arial"/>
                  <w:b/>
                  <w:sz w:val="18"/>
                  <w:highlight w:val="yellow"/>
                  <w:lang w:eastAsia="en-US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7AA8" w14:textId="77777777" w:rsidR="00723C3D" w:rsidRPr="00326DB8" w:rsidRDefault="00723C3D" w:rsidP="00373331">
            <w:pPr>
              <w:keepNext/>
              <w:keepLines/>
              <w:spacing w:after="180"/>
              <w:jc w:val="center"/>
              <w:rPr>
                <w:ins w:id="212" w:author="Nok-1" w:date="2021-12-12T16:29:00Z"/>
                <w:rFonts w:ascii="Arial" w:eastAsia="SimSun" w:hAnsi="Arial"/>
                <w:b/>
                <w:sz w:val="18"/>
                <w:highlight w:val="yellow"/>
                <w:lang w:eastAsia="en-US"/>
              </w:rPr>
            </w:pPr>
            <w:ins w:id="213" w:author="Nok-1" w:date="2021-12-12T16:29:00Z">
              <w:r w:rsidRPr="00326DB8">
                <w:rPr>
                  <w:rFonts w:ascii="Arial" w:eastAsia="SimSun" w:hAnsi="Arial"/>
                  <w:b/>
                  <w:sz w:val="18"/>
                  <w:highlight w:val="yellow"/>
                  <w:lang w:eastAsia="en-US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25100" w14:textId="77777777" w:rsidR="00723C3D" w:rsidRPr="00326DB8" w:rsidRDefault="00723C3D" w:rsidP="00373331">
            <w:pPr>
              <w:keepNext/>
              <w:keepLines/>
              <w:spacing w:after="180"/>
              <w:jc w:val="center"/>
              <w:rPr>
                <w:ins w:id="214" w:author="Nok-1" w:date="2021-12-12T16:29:00Z"/>
                <w:rFonts w:ascii="Arial" w:eastAsia="SimSun" w:hAnsi="Arial"/>
                <w:b/>
                <w:sz w:val="18"/>
                <w:highlight w:val="yellow"/>
                <w:lang w:eastAsia="en-US"/>
              </w:rPr>
            </w:pPr>
            <w:ins w:id="215" w:author="Nok-1" w:date="2021-12-12T16:29:00Z">
              <w:r w:rsidRPr="00326DB8">
                <w:rPr>
                  <w:rFonts w:ascii="Arial" w:eastAsia="SimSun" w:hAnsi="Arial"/>
                  <w:b/>
                  <w:sz w:val="18"/>
                  <w:highlight w:val="yellow"/>
                  <w:lang w:eastAsia="en-US"/>
                </w:rPr>
                <w:t>Semantics Description</w:t>
              </w:r>
            </w:ins>
          </w:p>
        </w:tc>
      </w:tr>
      <w:tr w:rsidR="00723C3D" w:rsidRPr="00326DB8" w14:paraId="76605BC5" w14:textId="77777777" w:rsidTr="00373331">
        <w:trPr>
          <w:ins w:id="216" w:author="Nok-1" w:date="2021-12-12T16:29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8872" w14:textId="77777777" w:rsidR="00723C3D" w:rsidRPr="00326DB8" w:rsidRDefault="00723C3D" w:rsidP="00373331">
            <w:pPr>
              <w:keepNext/>
              <w:keepLines/>
              <w:spacing w:after="180"/>
              <w:rPr>
                <w:ins w:id="217" w:author="Nok-1" w:date="2021-12-12T16:29:00Z"/>
                <w:rFonts w:ascii="Arial" w:eastAsia="SimSun" w:hAnsi="Arial" w:cs="Arial"/>
                <w:b/>
                <w:sz w:val="18"/>
                <w:highlight w:val="yellow"/>
                <w:lang w:eastAsia="en-US"/>
              </w:rPr>
            </w:pPr>
            <w:ins w:id="218" w:author="Nok-1" w:date="2021-12-12T16:29:00Z">
              <w:r w:rsidRPr="00326DB8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4AAA" w14:textId="77777777" w:rsidR="00723C3D" w:rsidRPr="00326DB8" w:rsidRDefault="00723C3D" w:rsidP="00373331">
            <w:pPr>
              <w:keepNext/>
              <w:keepLines/>
              <w:spacing w:after="180"/>
              <w:rPr>
                <w:ins w:id="219" w:author="Nok-1" w:date="2021-12-12T16:29:00Z"/>
                <w:rFonts w:ascii="Arial" w:eastAsia="SimSun" w:hAnsi="Arial" w:cs="Arial"/>
                <w:sz w:val="18"/>
                <w:highlight w:val="yellow"/>
                <w:lang w:eastAsia="zh-CN"/>
              </w:rPr>
            </w:pPr>
            <w:ins w:id="220" w:author="Nok-1" w:date="2021-12-12T16:29:00Z">
              <w:r w:rsidRPr="00326DB8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4002" w14:textId="77777777" w:rsidR="00723C3D" w:rsidRPr="00326DB8" w:rsidRDefault="00723C3D" w:rsidP="00373331">
            <w:pPr>
              <w:keepNext/>
              <w:keepLines/>
              <w:spacing w:after="180"/>
              <w:rPr>
                <w:ins w:id="221" w:author="Nok-1" w:date="2021-12-12T16:29:00Z"/>
                <w:rFonts w:ascii="Arial" w:eastAsia="SimSun" w:hAnsi="Arial" w:cs="Arial"/>
                <w:bCs/>
                <w:i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8E48" w14:textId="77777777" w:rsidR="00723C3D" w:rsidRPr="00326DB8" w:rsidRDefault="00723C3D" w:rsidP="00373331">
            <w:pPr>
              <w:keepNext/>
              <w:keepLines/>
              <w:spacing w:after="180"/>
              <w:rPr>
                <w:ins w:id="222" w:author="Nok-1" w:date="2021-12-12T16:29:00Z"/>
                <w:rFonts w:ascii="Arial" w:eastAsia="SimSun" w:hAnsi="Arial" w:cs="Arial"/>
                <w:sz w:val="18"/>
                <w:highlight w:val="yellow"/>
                <w:lang w:eastAsia="en-US"/>
              </w:rPr>
            </w:pPr>
            <w:ins w:id="223" w:author="Nok-1" w:date="2021-12-12T16:29:00Z">
              <w:r w:rsidRPr="00326DB8">
                <w:rPr>
                  <w:rFonts w:ascii="Arial" w:eastAsia="SimSun" w:hAnsi="Arial" w:cs="Arial"/>
                  <w:snapToGrid w:val="0"/>
                  <w:sz w:val="20"/>
                  <w:highlight w:val="yellow"/>
                  <w:lang w:eastAsia="en-US"/>
                </w:rPr>
                <w:t>ENUMERATED (SDT, non-SDT,…)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15CE" w14:textId="77777777" w:rsidR="00723C3D" w:rsidRPr="00326DB8" w:rsidRDefault="00723C3D" w:rsidP="00373331">
            <w:pPr>
              <w:keepNext/>
              <w:keepLines/>
              <w:spacing w:after="180"/>
              <w:rPr>
                <w:ins w:id="224" w:author="Nok-1" w:date="2021-12-12T16:29:00Z"/>
                <w:rFonts w:ascii="Arial" w:eastAsia="SimSun" w:hAnsi="Arial" w:cs="Arial"/>
                <w:iCs/>
                <w:sz w:val="18"/>
                <w:highlight w:val="yellow"/>
                <w:lang w:eastAsia="zh-CN"/>
              </w:rPr>
            </w:pPr>
          </w:p>
        </w:tc>
      </w:tr>
      <w:tr w:rsidR="00723C3D" w:rsidRPr="00686CD1" w14:paraId="7A800D33" w14:textId="77777777" w:rsidTr="00373331">
        <w:trPr>
          <w:ins w:id="225" w:author="Nok-1" w:date="2021-12-12T16:29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8FE5" w14:textId="77777777" w:rsidR="00723C3D" w:rsidRPr="00326DB8" w:rsidRDefault="00723C3D" w:rsidP="00373331">
            <w:pPr>
              <w:keepNext/>
              <w:keepLines/>
              <w:spacing w:after="180"/>
              <w:rPr>
                <w:ins w:id="226" w:author="Nok-1" w:date="2021-12-12T16:29:00Z"/>
                <w:rFonts w:ascii="Arial" w:eastAsia="SimSun" w:hAnsi="Arial" w:cs="Arial"/>
                <w:b/>
                <w:sz w:val="18"/>
                <w:highlight w:val="yellow"/>
                <w:lang w:eastAsia="en-US"/>
              </w:rPr>
            </w:pPr>
            <w:ins w:id="227" w:author="Nok-1" w:date="2021-12-12T16:29:00Z">
              <w:r w:rsidRPr="00326DB8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 xml:space="preserve">SDT Assistant Information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43CB" w14:textId="77777777" w:rsidR="00723C3D" w:rsidRPr="00326DB8" w:rsidRDefault="00723C3D" w:rsidP="00373331">
            <w:pPr>
              <w:keepNext/>
              <w:keepLines/>
              <w:spacing w:after="180"/>
              <w:rPr>
                <w:ins w:id="228" w:author="Nok-1" w:date="2021-12-12T16:29:00Z"/>
                <w:rFonts w:ascii="Arial" w:eastAsia="SimSun" w:hAnsi="Arial" w:cs="Arial"/>
                <w:sz w:val="18"/>
                <w:highlight w:val="yellow"/>
                <w:lang w:eastAsia="zh-CN"/>
              </w:rPr>
            </w:pPr>
            <w:ins w:id="229" w:author="Nok-1" w:date="2021-12-12T16:29:00Z">
              <w:r w:rsidRPr="00326DB8">
                <w:rPr>
                  <w:rFonts w:ascii="Arial" w:eastAsia="SimSun" w:hAnsi="Arial" w:cs="Arial"/>
                  <w:sz w:val="18"/>
                  <w:highlight w:val="yellow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A966" w14:textId="77777777" w:rsidR="00723C3D" w:rsidRPr="00326DB8" w:rsidRDefault="00723C3D" w:rsidP="00373331">
            <w:pPr>
              <w:keepNext/>
              <w:keepLines/>
              <w:spacing w:after="180"/>
              <w:rPr>
                <w:ins w:id="230" w:author="Nok-1" w:date="2021-12-12T16:29:00Z"/>
                <w:rFonts w:ascii="Arial" w:eastAsia="SimSun" w:hAnsi="Arial" w:cs="Arial"/>
                <w:bCs/>
                <w:i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820C" w14:textId="77777777" w:rsidR="00723C3D" w:rsidRPr="00686CD1" w:rsidRDefault="00723C3D" w:rsidP="00373331">
            <w:pPr>
              <w:keepNext/>
              <w:keepLines/>
              <w:spacing w:after="180"/>
              <w:rPr>
                <w:ins w:id="231" w:author="Nok-1" w:date="2021-12-12T16:29:00Z"/>
                <w:rFonts w:ascii="Arial" w:eastAsia="SimSun" w:hAnsi="Arial" w:cs="Arial"/>
                <w:sz w:val="18"/>
                <w:lang w:eastAsia="en-US"/>
              </w:rPr>
            </w:pPr>
            <w:ins w:id="232" w:author="Nok-1" w:date="2021-12-12T16:29:00Z">
              <w:r w:rsidRPr="00326DB8">
                <w:rPr>
                  <w:rFonts w:ascii="Arial" w:eastAsia="SimSun" w:hAnsi="Arial" w:cs="Arial"/>
                  <w:snapToGrid w:val="0"/>
                  <w:sz w:val="20"/>
                  <w:highlight w:val="yellow"/>
                  <w:lang w:eastAsia="en-US"/>
                </w:rPr>
                <w:t>9.3.1.y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7F7F4" w14:textId="77777777" w:rsidR="00723C3D" w:rsidRPr="00686CD1" w:rsidRDefault="00723C3D" w:rsidP="00373331">
            <w:pPr>
              <w:keepNext/>
              <w:keepLines/>
              <w:spacing w:after="180"/>
              <w:rPr>
                <w:ins w:id="233" w:author="Nok-1" w:date="2021-12-12T16:29:00Z"/>
                <w:rFonts w:ascii="Arial" w:eastAsia="SimSun" w:hAnsi="Arial" w:cs="Arial"/>
                <w:iCs/>
                <w:sz w:val="18"/>
                <w:lang w:eastAsia="zh-CN"/>
              </w:rPr>
            </w:pPr>
          </w:p>
        </w:tc>
      </w:tr>
    </w:tbl>
    <w:p w14:paraId="1D875B42" w14:textId="77777777" w:rsidR="00723C3D" w:rsidRPr="00686CD1" w:rsidRDefault="00723C3D" w:rsidP="00723C3D">
      <w:pPr>
        <w:spacing w:after="180"/>
        <w:rPr>
          <w:ins w:id="234" w:author="Nok-1" w:date="2021-12-12T16:29:00Z"/>
          <w:rFonts w:eastAsia="SimSun"/>
          <w:b/>
          <w:color w:val="0070C0"/>
          <w:sz w:val="22"/>
          <w:szCs w:val="22"/>
          <w:lang w:eastAsia="en-US"/>
        </w:rPr>
      </w:pPr>
    </w:p>
    <w:p w14:paraId="272C916B" w14:textId="1DE88A37" w:rsidR="00A976C5" w:rsidRPr="000860E7" w:rsidRDefault="00A976C5" w:rsidP="00A976C5">
      <w:pPr>
        <w:keepNext/>
        <w:keepLines/>
        <w:spacing w:before="120" w:after="180"/>
        <w:ind w:left="1418" w:hanging="1418"/>
        <w:outlineLvl w:val="3"/>
        <w:rPr>
          <w:ins w:id="235" w:author="Nok-1" w:date="2021-12-12T16:26:00Z"/>
          <w:rFonts w:ascii="Arial" w:eastAsia="SimSun" w:hAnsi="Arial"/>
          <w:b/>
          <w:color w:val="0070C0"/>
          <w:sz w:val="22"/>
          <w:szCs w:val="22"/>
          <w:lang w:eastAsia="en-US"/>
        </w:rPr>
      </w:pPr>
      <w:ins w:id="236" w:author="Nok-1" w:date="2021-12-12T16:26:00Z">
        <w:r w:rsidRPr="000860E7">
          <w:rPr>
            <w:rFonts w:ascii="Arial" w:eastAsia="SimSun" w:hAnsi="Arial"/>
            <w:noProof/>
          </w:rPr>
          <w:t>9.</w:t>
        </w:r>
        <w:r>
          <w:rPr>
            <w:rFonts w:ascii="Arial" w:eastAsia="SimSun" w:hAnsi="Arial"/>
            <w:noProof/>
          </w:rPr>
          <w:t>3.1.y</w:t>
        </w:r>
        <w:r w:rsidRPr="000860E7">
          <w:rPr>
            <w:rFonts w:ascii="Arial" w:eastAsia="SimSun" w:hAnsi="Arial"/>
            <w:noProof/>
          </w:rPr>
          <w:tab/>
        </w:r>
        <w:r w:rsidRPr="000860E7">
          <w:rPr>
            <w:rFonts w:ascii="Arial" w:eastAsia="SimSun" w:hAnsi="Arial"/>
            <w:lang w:eastAsia="zh-CN"/>
          </w:rPr>
          <w:t xml:space="preserve">SDT </w:t>
        </w:r>
        <w:r>
          <w:rPr>
            <w:rFonts w:ascii="Arial" w:eastAsia="SimSun" w:hAnsi="Arial"/>
            <w:lang w:eastAsia="zh-CN"/>
          </w:rPr>
          <w:t>Assistance Information</w:t>
        </w:r>
      </w:ins>
    </w:p>
    <w:p w14:paraId="73D3758F" w14:textId="77777777" w:rsidR="00A976C5" w:rsidRPr="000860E7" w:rsidRDefault="00A976C5" w:rsidP="00A976C5">
      <w:pPr>
        <w:spacing w:after="180"/>
        <w:rPr>
          <w:ins w:id="237" w:author="Nok-1" w:date="2021-12-12T16:26:00Z"/>
          <w:rFonts w:eastAsia="SimSun"/>
          <w:sz w:val="20"/>
          <w:lang w:eastAsia="zh-CN"/>
        </w:rPr>
      </w:pPr>
      <w:ins w:id="238" w:author="Nok-1" w:date="2021-12-12T16:26:00Z">
        <w:r w:rsidRPr="000860E7">
          <w:rPr>
            <w:rFonts w:eastAsia="SimSun"/>
            <w:sz w:val="20"/>
            <w:lang w:eastAsia="en-US"/>
          </w:rPr>
          <w:t xml:space="preserve">This IE </w:t>
        </w:r>
        <w:r>
          <w:rPr>
            <w:rFonts w:eastAsia="SimSun"/>
            <w:sz w:val="20"/>
            <w:lang w:eastAsia="en-US"/>
          </w:rPr>
          <w:t>is used to transfer assistance information</w:t>
        </w:r>
        <w:r w:rsidRPr="000860E7">
          <w:rPr>
            <w:rFonts w:eastAsia="SimSun"/>
            <w:sz w:val="20"/>
            <w:lang w:eastAsia="en-US"/>
          </w:rPr>
          <w:t>.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A976C5" w:rsidRPr="000860E7" w14:paraId="4D24D27B" w14:textId="77777777" w:rsidTr="00373331">
        <w:trPr>
          <w:ins w:id="239" w:author="Nok-1" w:date="2021-12-12T16:26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D7ED" w14:textId="77777777" w:rsidR="00A976C5" w:rsidRPr="000860E7" w:rsidRDefault="00A976C5" w:rsidP="00373331">
            <w:pPr>
              <w:keepNext/>
              <w:keepLines/>
              <w:jc w:val="center"/>
              <w:rPr>
                <w:ins w:id="240" w:author="Nok-1" w:date="2021-12-12T16:26:00Z"/>
                <w:rFonts w:ascii="Arial" w:eastAsia="SimSun" w:hAnsi="Arial"/>
                <w:b/>
                <w:sz w:val="18"/>
                <w:lang w:eastAsia="en-US"/>
              </w:rPr>
            </w:pPr>
            <w:ins w:id="241" w:author="Nok-1" w:date="2021-12-12T16:26:00Z">
              <w:r w:rsidRPr="000860E7">
                <w:rPr>
                  <w:rFonts w:ascii="Arial" w:eastAsia="SimSun" w:hAnsi="Arial"/>
                  <w:b/>
                  <w:sz w:val="18"/>
                  <w:lang w:eastAsia="en-US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56501" w14:textId="77777777" w:rsidR="00A976C5" w:rsidRPr="000860E7" w:rsidRDefault="00A976C5" w:rsidP="00373331">
            <w:pPr>
              <w:keepNext/>
              <w:keepLines/>
              <w:jc w:val="center"/>
              <w:rPr>
                <w:ins w:id="242" w:author="Nok-1" w:date="2021-12-12T16:26:00Z"/>
                <w:rFonts w:ascii="Arial" w:eastAsia="SimSun" w:hAnsi="Arial"/>
                <w:b/>
                <w:sz w:val="18"/>
                <w:lang w:eastAsia="en-US"/>
              </w:rPr>
            </w:pPr>
            <w:ins w:id="243" w:author="Nok-1" w:date="2021-12-12T16:26:00Z">
              <w:r w:rsidRPr="000860E7">
                <w:rPr>
                  <w:rFonts w:ascii="Arial" w:eastAsia="SimSun" w:hAnsi="Arial"/>
                  <w:b/>
                  <w:sz w:val="18"/>
                  <w:lang w:eastAsia="en-US"/>
                </w:rP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C342" w14:textId="77777777" w:rsidR="00A976C5" w:rsidRPr="000860E7" w:rsidRDefault="00A976C5" w:rsidP="00373331">
            <w:pPr>
              <w:keepNext/>
              <w:keepLines/>
              <w:jc w:val="center"/>
              <w:rPr>
                <w:ins w:id="244" w:author="Nok-1" w:date="2021-12-12T16:26:00Z"/>
                <w:rFonts w:ascii="Arial" w:eastAsia="SimSun" w:hAnsi="Arial"/>
                <w:b/>
                <w:sz w:val="18"/>
                <w:lang w:eastAsia="en-US"/>
              </w:rPr>
            </w:pPr>
            <w:ins w:id="245" w:author="Nok-1" w:date="2021-12-12T16:26:00Z">
              <w:r w:rsidRPr="000860E7">
                <w:rPr>
                  <w:rFonts w:ascii="Arial" w:eastAsia="SimSun" w:hAnsi="Arial"/>
                  <w:b/>
                  <w:sz w:val="18"/>
                  <w:lang w:eastAsia="en-US"/>
                </w:rP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FAA66" w14:textId="77777777" w:rsidR="00A976C5" w:rsidRPr="000860E7" w:rsidRDefault="00A976C5" w:rsidP="00373331">
            <w:pPr>
              <w:keepNext/>
              <w:keepLines/>
              <w:jc w:val="center"/>
              <w:rPr>
                <w:ins w:id="246" w:author="Nok-1" w:date="2021-12-12T16:26:00Z"/>
                <w:rFonts w:ascii="Arial" w:eastAsia="SimSun" w:hAnsi="Arial"/>
                <w:b/>
                <w:sz w:val="18"/>
                <w:lang w:eastAsia="en-US"/>
              </w:rPr>
            </w:pPr>
            <w:ins w:id="247" w:author="Nok-1" w:date="2021-12-12T16:26:00Z">
              <w:r w:rsidRPr="000860E7">
                <w:rPr>
                  <w:rFonts w:ascii="Arial" w:eastAsia="SimSun" w:hAnsi="Arial"/>
                  <w:b/>
                  <w:sz w:val="18"/>
                  <w:lang w:eastAsia="en-US"/>
                </w:rP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C25A" w14:textId="77777777" w:rsidR="00A976C5" w:rsidRPr="000860E7" w:rsidRDefault="00A976C5" w:rsidP="00373331">
            <w:pPr>
              <w:keepNext/>
              <w:keepLines/>
              <w:jc w:val="center"/>
              <w:rPr>
                <w:ins w:id="248" w:author="Nok-1" w:date="2021-12-12T16:26:00Z"/>
                <w:rFonts w:ascii="Arial" w:eastAsia="SimSun" w:hAnsi="Arial"/>
                <w:b/>
                <w:sz w:val="18"/>
                <w:lang w:eastAsia="en-US"/>
              </w:rPr>
            </w:pPr>
            <w:ins w:id="249" w:author="Nok-1" w:date="2021-12-12T16:26:00Z">
              <w:r w:rsidRPr="000860E7">
                <w:rPr>
                  <w:rFonts w:ascii="Arial" w:eastAsia="SimSun" w:hAnsi="Arial"/>
                  <w:b/>
                  <w:sz w:val="18"/>
                  <w:lang w:eastAsia="en-US"/>
                </w:rPr>
                <w:t>Semantics Description</w:t>
              </w:r>
            </w:ins>
          </w:p>
        </w:tc>
      </w:tr>
      <w:tr w:rsidR="00A976C5" w:rsidRPr="008E59F5" w14:paraId="6CEA20E8" w14:textId="77777777" w:rsidTr="00373331">
        <w:trPr>
          <w:ins w:id="250" w:author="Nok-1" w:date="2021-12-12T16:26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04869" w14:textId="74721276" w:rsidR="00A976C5" w:rsidRPr="008E59F5" w:rsidRDefault="00A976C5" w:rsidP="00373331">
            <w:pPr>
              <w:keepNext/>
              <w:keepLines/>
              <w:rPr>
                <w:ins w:id="251" w:author="Nok-1" w:date="2021-12-12T16:26:00Z"/>
                <w:rFonts w:ascii="Arial" w:eastAsia="SimSun" w:hAnsi="Arial"/>
                <w:sz w:val="18"/>
                <w:lang w:eastAsia="zh-CN"/>
              </w:rPr>
            </w:pPr>
            <w:bookmarkStart w:id="252" w:name="_Hlk90218791"/>
            <w:ins w:id="253" w:author="Nok-1" w:date="2021-12-12T16:26:00Z">
              <w:r>
                <w:rPr>
                  <w:rFonts w:ascii="Arial" w:eastAsia="SimSun" w:hAnsi="Arial"/>
                  <w:sz w:val="18"/>
                  <w:lang w:eastAsia="zh-CN"/>
                </w:rPr>
                <w:t>SDT Access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695E5" w14:textId="77777777" w:rsidR="00A976C5" w:rsidRPr="000860E7" w:rsidRDefault="00A976C5" w:rsidP="00373331">
            <w:pPr>
              <w:keepNext/>
              <w:keepLines/>
              <w:rPr>
                <w:ins w:id="254" w:author="Nok-1" w:date="2021-12-12T16:26:00Z"/>
                <w:rFonts w:ascii="Arial" w:eastAsia="SimSun" w:hAnsi="Arial"/>
                <w:sz w:val="18"/>
                <w:lang w:eastAsia="zh-CN"/>
              </w:rPr>
            </w:pPr>
            <w:ins w:id="255" w:author="Nok-1" w:date="2021-12-12T16:26:00Z">
              <w:r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6368" w14:textId="77777777" w:rsidR="00A976C5" w:rsidRPr="008E59F5" w:rsidRDefault="00A976C5" w:rsidP="00373331">
            <w:pPr>
              <w:keepNext/>
              <w:keepLines/>
              <w:rPr>
                <w:ins w:id="256" w:author="Nok-1" w:date="2021-12-12T16:2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784E" w14:textId="1AC3B1E8" w:rsidR="00A976C5" w:rsidRPr="000860E7" w:rsidRDefault="00A976C5" w:rsidP="00373331">
            <w:pPr>
              <w:keepNext/>
              <w:keepLines/>
              <w:rPr>
                <w:ins w:id="257" w:author="Nok-1" w:date="2021-12-12T16:26:00Z"/>
                <w:rFonts w:ascii="Arial" w:eastAsia="SimSun" w:hAnsi="Arial"/>
                <w:sz w:val="18"/>
                <w:lang w:eastAsia="zh-CN"/>
              </w:rPr>
            </w:pPr>
            <w:ins w:id="258" w:author="Nok-1" w:date="2021-12-12T16:26:00Z">
              <w:r>
                <w:rPr>
                  <w:rFonts w:ascii="Arial" w:eastAsia="SimSun" w:hAnsi="Arial"/>
                  <w:sz w:val="18"/>
                  <w:lang w:eastAsia="zh-CN"/>
                </w:rPr>
                <w:t>ENUMERATED (RA-SDT, CG-SDT,…)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14EA" w14:textId="77777777" w:rsidR="00A976C5" w:rsidRPr="008E59F5" w:rsidRDefault="00A976C5" w:rsidP="00373331">
            <w:pPr>
              <w:keepNext/>
              <w:keepLines/>
              <w:rPr>
                <w:ins w:id="259" w:author="Nok-1" w:date="2021-12-12T16:26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A976C5" w:rsidRPr="008E59F5" w14:paraId="212339A4" w14:textId="77777777" w:rsidTr="00373331">
        <w:trPr>
          <w:ins w:id="260" w:author="Nok-1" w:date="2021-12-12T16:26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A615" w14:textId="6EB0F803" w:rsidR="00A976C5" w:rsidRPr="008E59F5" w:rsidRDefault="00647CEB" w:rsidP="00373331">
            <w:pPr>
              <w:keepNext/>
              <w:keepLines/>
              <w:rPr>
                <w:ins w:id="261" w:author="Nok-1" w:date="2021-12-12T16:26:00Z"/>
                <w:rFonts w:ascii="Arial" w:eastAsia="SimSun" w:hAnsi="Arial"/>
                <w:sz w:val="18"/>
                <w:lang w:eastAsia="zh-CN"/>
              </w:rPr>
            </w:pPr>
            <w:ins w:id="262" w:author="Nok-1" w:date="2021-12-12T16:28:00Z">
              <w:r>
                <w:rPr>
                  <w:rFonts w:ascii="Arial" w:eastAsia="SimSun" w:hAnsi="Arial"/>
                  <w:sz w:val="18"/>
                  <w:lang w:eastAsia="zh-CN"/>
                </w:rPr>
                <w:t>CG</w:t>
              </w:r>
            </w:ins>
            <w:ins w:id="263" w:author="Nok-1" w:date="2021-12-29T15:13:00Z">
              <w:r w:rsidR="003D2562"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  <w:ins w:id="264" w:author="Nok-1" w:date="2021-12-12T16:26:00Z">
              <w:r w:rsidR="00A976C5">
                <w:rPr>
                  <w:rFonts w:ascii="Arial" w:eastAsia="SimSun" w:hAnsi="Arial"/>
                  <w:sz w:val="18"/>
                  <w:lang w:eastAsia="zh-CN"/>
                </w:rPr>
                <w:t xml:space="preserve">SDT Configuration </w:t>
              </w:r>
            </w:ins>
            <w:ins w:id="265" w:author="Nok-1" w:date="2021-12-29T15:07:00Z">
              <w:r w:rsidR="00D15EEC">
                <w:rPr>
                  <w:rFonts w:ascii="Arial" w:eastAsia="SimSun" w:hAnsi="Arial"/>
                  <w:sz w:val="18"/>
                  <w:lang w:eastAsia="zh-CN"/>
                </w:rPr>
                <w:t>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2E9A" w14:textId="77777777" w:rsidR="00A976C5" w:rsidRPr="000860E7" w:rsidRDefault="00A976C5" w:rsidP="00373331">
            <w:pPr>
              <w:keepNext/>
              <w:keepLines/>
              <w:rPr>
                <w:ins w:id="266" w:author="Nok-1" w:date="2021-12-12T16:26:00Z"/>
                <w:rFonts w:ascii="Arial" w:eastAsia="SimSun" w:hAnsi="Arial"/>
                <w:sz w:val="18"/>
                <w:lang w:eastAsia="zh-CN"/>
              </w:rPr>
            </w:pPr>
            <w:ins w:id="267" w:author="Nok-1" w:date="2021-12-12T16:26:00Z">
              <w:r>
                <w:rPr>
                  <w:rFonts w:ascii="Arial" w:eastAsia="SimSu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7B8C" w14:textId="77777777" w:rsidR="00A976C5" w:rsidRPr="008E59F5" w:rsidRDefault="00A976C5" w:rsidP="00373331">
            <w:pPr>
              <w:keepNext/>
              <w:keepLines/>
              <w:rPr>
                <w:ins w:id="268" w:author="Nok-1" w:date="2021-12-12T16:26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8D24" w14:textId="62FAEE38" w:rsidR="00A976C5" w:rsidRPr="000860E7" w:rsidRDefault="009723BB" w:rsidP="00373331">
            <w:pPr>
              <w:keepNext/>
              <w:keepLines/>
              <w:rPr>
                <w:ins w:id="269" w:author="Nok-1" w:date="2021-12-12T16:26:00Z"/>
                <w:rFonts w:ascii="Arial" w:eastAsia="SimSun" w:hAnsi="Arial"/>
                <w:sz w:val="18"/>
                <w:lang w:eastAsia="zh-CN"/>
              </w:rPr>
            </w:pPr>
            <w:ins w:id="270" w:author="Nok-1" w:date="2021-12-29T15:13:00Z">
              <w:r>
                <w:rPr>
                  <w:rFonts w:ascii="Arial" w:eastAsia="SimSun" w:hAnsi="Arial"/>
                  <w:sz w:val="18"/>
                  <w:lang w:eastAsia="zh-CN"/>
                </w:rPr>
                <w:t>9.3.1.w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6B68" w14:textId="77777777" w:rsidR="00A976C5" w:rsidRPr="008E59F5" w:rsidRDefault="00A976C5" w:rsidP="00373331">
            <w:pPr>
              <w:keepNext/>
              <w:keepLines/>
              <w:rPr>
                <w:ins w:id="271" w:author="Nok-1" w:date="2021-12-12T16:26:00Z"/>
                <w:rFonts w:ascii="Arial" w:eastAsia="SimSun" w:hAnsi="Arial"/>
                <w:sz w:val="18"/>
                <w:lang w:eastAsia="zh-CN"/>
              </w:rPr>
            </w:pPr>
          </w:p>
        </w:tc>
      </w:tr>
      <w:bookmarkEnd w:id="252"/>
    </w:tbl>
    <w:p w14:paraId="5F671FA5" w14:textId="77777777" w:rsidR="00A976C5" w:rsidRPr="000860E7" w:rsidRDefault="00A976C5" w:rsidP="00A976C5">
      <w:pPr>
        <w:spacing w:after="180"/>
        <w:rPr>
          <w:ins w:id="272" w:author="Nok-1" w:date="2021-12-12T16:26:00Z"/>
          <w:rFonts w:eastAsia="SimSun"/>
          <w:b/>
          <w:color w:val="0070C0"/>
          <w:sz w:val="22"/>
          <w:szCs w:val="22"/>
          <w:lang w:eastAsia="en-US"/>
        </w:rPr>
      </w:pPr>
    </w:p>
    <w:p w14:paraId="05DF2A24" w14:textId="4DE6D142" w:rsidR="00AF3BEA" w:rsidRPr="00AF3BEA" w:rsidRDefault="00AF3BEA" w:rsidP="00AF3BEA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273" w:author="Nok-1" w:date="2021-12-29T15:01:00Z"/>
          <w:rFonts w:ascii="Arial" w:eastAsia="Times New Roman" w:hAnsi="Arial"/>
          <w:lang w:eastAsia="zh-CN"/>
        </w:rPr>
      </w:pPr>
      <w:bookmarkStart w:id="274" w:name="_Toc20955982"/>
      <w:bookmarkStart w:id="275" w:name="_Toc29893100"/>
      <w:bookmarkStart w:id="276" w:name="_Toc36557037"/>
      <w:bookmarkStart w:id="277" w:name="_Toc45832485"/>
      <w:bookmarkStart w:id="278" w:name="_Toc51763765"/>
      <w:bookmarkStart w:id="279" w:name="_Toc64448934"/>
      <w:bookmarkStart w:id="280" w:name="_Toc66289593"/>
      <w:bookmarkStart w:id="281" w:name="_Toc74154706"/>
      <w:bookmarkStart w:id="282" w:name="_Toc81383450"/>
      <w:bookmarkStart w:id="283" w:name="_Toc88658083"/>
      <w:ins w:id="284" w:author="Nok-1" w:date="2021-12-29T15:01:00Z">
        <w:r w:rsidRPr="00AF3BEA">
          <w:rPr>
            <w:rFonts w:ascii="Arial" w:eastAsia="Malgun Gothic" w:hAnsi="Arial"/>
            <w:lang w:eastAsia="zh-CN"/>
          </w:rPr>
          <w:t>9.3.1.</w:t>
        </w:r>
        <w:r>
          <w:rPr>
            <w:rFonts w:ascii="Arial" w:eastAsia="Malgun Gothic" w:hAnsi="Arial"/>
            <w:lang w:eastAsia="zh-CN"/>
          </w:rPr>
          <w:t>z</w:t>
        </w:r>
        <w:r w:rsidRPr="00AF3BEA">
          <w:rPr>
            <w:rFonts w:ascii="Arial" w:eastAsia="Malgun Gothic" w:hAnsi="Arial"/>
            <w:lang w:eastAsia="zh-CN"/>
          </w:rPr>
          <w:tab/>
        </w:r>
        <w:r>
          <w:rPr>
            <w:rFonts w:ascii="Arial" w:eastAsia="Malgun Gothic" w:hAnsi="Arial"/>
            <w:lang w:eastAsia="zh-CN"/>
          </w:rPr>
          <w:t>CG SDT Query</w:t>
        </w:r>
        <w:r w:rsidRPr="00AF3BEA">
          <w:rPr>
            <w:rFonts w:ascii="Arial" w:eastAsia="Malgun Gothic" w:hAnsi="Arial"/>
            <w:lang w:eastAsia="zh-CN"/>
          </w:rPr>
          <w:t xml:space="preserve"> List</w:t>
        </w:r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</w:ins>
    </w:p>
    <w:p w14:paraId="5D606A83" w14:textId="471AB2F8" w:rsidR="00AF3BEA" w:rsidRPr="00AF3BEA" w:rsidRDefault="00AF3BEA" w:rsidP="00AF3BE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85" w:author="Nok-1" w:date="2021-12-29T15:01:00Z"/>
          <w:rFonts w:eastAsia="Times New Roman"/>
          <w:sz w:val="20"/>
          <w:lang w:eastAsia="zh-CN"/>
        </w:rPr>
      </w:pPr>
      <w:ins w:id="286" w:author="Nok-1" w:date="2021-12-29T15:01:00Z">
        <w:r w:rsidRPr="00AF3BEA">
          <w:rPr>
            <w:rFonts w:eastAsia="Times New Roman"/>
            <w:sz w:val="20"/>
            <w:lang w:eastAsia="zh-CN"/>
          </w:rPr>
          <w:t xml:space="preserve">This IE indicates the list of </w:t>
        </w:r>
        <w:r>
          <w:rPr>
            <w:rFonts w:eastAsia="Times New Roman"/>
            <w:sz w:val="20"/>
            <w:lang w:eastAsia="zh-CN"/>
          </w:rPr>
          <w:t xml:space="preserve">DRBs for which the gNB-CU requests </w:t>
        </w:r>
      </w:ins>
      <w:ins w:id="287" w:author="Nok-1" w:date="2021-12-29T15:32:00Z">
        <w:r w:rsidR="00A55431">
          <w:rPr>
            <w:rFonts w:eastAsia="Times New Roman"/>
            <w:sz w:val="20"/>
            <w:lang w:eastAsia="zh-CN"/>
          </w:rPr>
          <w:t xml:space="preserve">to report </w:t>
        </w:r>
      </w:ins>
      <w:ins w:id="288" w:author="Nok-1" w:date="2021-12-29T15:01:00Z">
        <w:r>
          <w:rPr>
            <w:rFonts w:eastAsia="Times New Roman"/>
            <w:sz w:val="20"/>
            <w:lang w:eastAsia="zh-CN"/>
          </w:rPr>
          <w:t>a CG-SDT configuration</w:t>
        </w:r>
        <w:r w:rsidRPr="00AF3BEA">
          <w:rPr>
            <w:rFonts w:eastAsia="Times New Roman"/>
            <w:sz w:val="20"/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F3BEA" w:rsidRPr="00AF3BEA" w14:paraId="66B4BAAA" w14:textId="77777777" w:rsidTr="00125223">
        <w:trPr>
          <w:ins w:id="289" w:author="Nok-1" w:date="2021-12-29T15:01:00Z"/>
        </w:trPr>
        <w:tc>
          <w:tcPr>
            <w:tcW w:w="2160" w:type="dxa"/>
          </w:tcPr>
          <w:p w14:paraId="56E30FB6" w14:textId="77777777" w:rsidR="00AF3BEA" w:rsidRPr="00AF3BEA" w:rsidRDefault="00AF3BEA" w:rsidP="00AF3BE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0" w:author="Nok-1" w:date="2021-12-29T15:01:00Z"/>
                <w:rFonts w:ascii="Arial" w:eastAsia="Times New Roman" w:hAnsi="Arial"/>
                <w:b/>
                <w:sz w:val="18"/>
              </w:rPr>
            </w:pPr>
            <w:ins w:id="291" w:author="Nok-1" w:date="2021-12-29T15:01:00Z">
              <w:r w:rsidRPr="00AF3BEA">
                <w:rPr>
                  <w:rFonts w:ascii="Arial" w:eastAsia="Times New Roman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80" w:type="dxa"/>
          </w:tcPr>
          <w:p w14:paraId="5FDE9713" w14:textId="77777777" w:rsidR="00AF3BEA" w:rsidRPr="00AF3BEA" w:rsidRDefault="00AF3BEA" w:rsidP="00AF3BE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2" w:author="Nok-1" w:date="2021-12-29T15:01:00Z"/>
                <w:rFonts w:ascii="Arial" w:eastAsia="Times New Roman" w:hAnsi="Arial"/>
                <w:b/>
                <w:sz w:val="18"/>
              </w:rPr>
            </w:pPr>
            <w:ins w:id="293" w:author="Nok-1" w:date="2021-12-29T15:01:00Z">
              <w:r w:rsidRPr="00AF3BEA">
                <w:rPr>
                  <w:rFonts w:ascii="Arial" w:eastAsia="Times New Roman" w:hAnsi="Arial"/>
                  <w:b/>
                  <w:sz w:val="18"/>
                </w:rPr>
                <w:t>Presence</w:t>
              </w:r>
            </w:ins>
          </w:p>
        </w:tc>
        <w:tc>
          <w:tcPr>
            <w:tcW w:w="1080" w:type="dxa"/>
          </w:tcPr>
          <w:p w14:paraId="7956AB8F" w14:textId="77777777" w:rsidR="00AF3BEA" w:rsidRPr="00AF3BEA" w:rsidRDefault="00AF3BEA" w:rsidP="00AF3BE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4" w:author="Nok-1" w:date="2021-12-29T15:01:00Z"/>
                <w:rFonts w:ascii="Arial" w:eastAsia="Times New Roman" w:hAnsi="Arial"/>
                <w:b/>
                <w:sz w:val="18"/>
              </w:rPr>
            </w:pPr>
            <w:ins w:id="295" w:author="Nok-1" w:date="2021-12-29T15:01:00Z">
              <w:r w:rsidRPr="00AF3BEA">
                <w:rPr>
                  <w:rFonts w:ascii="Arial" w:eastAsia="Times New Roman" w:hAnsi="Arial"/>
                  <w:b/>
                  <w:sz w:val="18"/>
                </w:rPr>
                <w:t>Range</w:t>
              </w:r>
            </w:ins>
          </w:p>
        </w:tc>
        <w:tc>
          <w:tcPr>
            <w:tcW w:w="1512" w:type="dxa"/>
          </w:tcPr>
          <w:p w14:paraId="0D00903A" w14:textId="77777777" w:rsidR="00AF3BEA" w:rsidRPr="00AF3BEA" w:rsidRDefault="00AF3BEA" w:rsidP="00AF3BE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6" w:author="Nok-1" w:date="2021-12-29T15:01:00Z"/>
                <w:rFonts w:ascii="Arial" w:eastAsia="Times New Roman" w:hAnsi="Arial"/>
                <w:b/>
                <w:sz w:val="18"/>
              </w:rPr>
            </w:pPr>
            <w:ins w:id="297" w:author="Nok-1" w:date="2021-12-29T15:01:00Z">
              <w:r w:rsidRPr="00AF3BEA">
                <w:rPr>
                  <w:rFonts w:ascii="Arial" w:eastAsia="Times New Roman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28" w:type="dxa"/>
          </w:tcPr>
          <w:p w14:paraId="69A9BD89" w14:textId="77777777" w:rsidR="00AF3BEA" w:rsidRPr="00AF3BEA" w:rsidRDefault="00AF3BEA" w:rsidP="00AF3BE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8" w:author="Nok-1" w:date="2021-12-29T15:01:00Z"/>
                <w:rFonts w:ascii="Arial" w:eastAsia="Times New Roman" w:hAnsi="Arial"/>
                <w:b/>
                <w:sz w:val="18"/>
              </w:rPr>
            </w:pPr>
            <w:ins w:id="299" w:author="Nok-1" w:date="2021-12-29T15:01:00Z">
              <w:r w:rsidRPr="00AF3BEA">
                <w:rPr>
                  <w:rFonts w:ascii="Arial" w:eastAsia="Times New Roman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080" w:type="dxa"/>
          </w:tcPr>
          <w:p w14:paraId="2FD92103" w14:textId="77777777" w:rsidR="00AF3BEA" w:rsidRPr="00AF3BEA" w:rsidRDefault="00AF3BEA" w:rsidP="00AF3BE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0" w:author="Nok-1" w:date="2021-12-29T15:01:00Z"/>
                <w:rFonts w:ascii="Arial" w:eastAsia="Times New Roman" w:hAnsi="Arial"/>
                <w:b/>
                <w:sz w:val="18"/>
              </w:rPr>
            </w:pPr>
            <w:ins w:id="301" w:author="Nok-1" w:date="2021-12-29T15:01:00Z">
              <w:r w:rsidRPr="00AF3BEA">
                <w:rPr>
                  <w:rFonts w:ascii="Arial" w:eastAsia="Times New Roman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080" w:type="dxa"/>
          </w:tcPr>
          <w:p w14:paraId="37D44DAD" w14:textId="77777777" w:rsidR="00AF3BEA" w:rsidRPr="00AF3BEA" w:rsidRDefault="00AF3BEA" w:rsidP="00AF3BE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02" w:author="Nok-1" w:date="2021-12-29T15:01:00Z"/>
                <w:rFonts w:ascii="Arial" w:eastAsia="Times New Roman" w:hAnsi="Arial"/>
                <w:b/>
                <w:sz w:val="18"/>
              </w:rPr>
            </w:pPr>
            <w:ins w:id="303" w:author="Nok-1" w:date="2021-12-29T15:01:00Z">
              <w:r w:rsidRPr="00AF3BEA">
                <w:rPr>
                  <w:rFonts w:ascii="Arial" w:eastAsia="Times New Roman" w:hAnsi="Arial"/>
                  <w:b/>
                  <w:sz w:val="18"/>
                </w:rPr>
                <w:t>Assigned Criticality</w:t>
              </w:r>
            </w:ins>
          </w:p>
        </w:tc>
      </w:tr>
      <w:tr w:rsidR="00AF3BEA" w:rsidRPr="00AF3BEA" w14:paraId="13242C1D" w14:textId="77777777" w:rsidTr="00125223">
        <w:trPr>
          <w:ins w:id="304" w:author="Nok-1" w:date="2021-12-29T15:01:00Z"/>
        </w:trPr>
        <w:tc>
          <w:tcPr>
            <w:tcW w:w="2160" w:type="dxa"/>
          </w:tcPr>
          <w:p w14:paraId="3E69FD46" w14:textId="0863C47B" w:rsidR="00AF3BEA" w:rsidRPr="00AF3BEA" w:rsidRDefault="00AF3BEA" w:rsidP="00AF3BEA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305" w:author="Nok-1" w:date="2021-12-29T15:01:00Z"/>
                <w:rFonts w:ascii="Arial" w:eastAsia="Times New Roman" w:hAnsi="Arial"/>
                <w:b/>
                <w:bCs/>
                <w:iCs/>
                <w:sz w:val="18"/>
              </w:rPr>
            </w:pPr>
            <w:ins w:id="306" w:author="Nok-1" w:date="2021-12-29T15:02:00Z">
              <w:r>
                <w:rPr>
                  <w:rFonts w:ascii="Arial" w:eastAsia="Times New Roman" w:hAnsi="Arial"/>
                  <w:b/>
                  <w:sz w:val="18"/>
                  <w:lang w:eastAsia="zh-CN"/>
                </w:rPr>
                <w:t>CG SDT</w:t>
              </w:r>
            </w:ins>
            <w:ins w:id="307" w:author="Nok-1" w:date="2021-12-29T15:03:00Z">
              <w:r>
                <w:rPr>
                  <w:rFonts w:ascii="Arial" w:eastAsia="Times New Roman" w:hAnsi="Arial"/>
                  <w:b/>
                  <w:sz w:val="18"/>
                  <w:lang w:eastAsia="zh-CN"/>
                </w:rPr>
                <w:t xml:space="preserve"> Query</w:t>
              </w:r>
            </w:ins>
            <w:ins w:id="308" w:author="Nok-1" w:date="2021-12-29T15:01:00Z">
              <w:r w:rsidRPr="00AF3BEA">
                <w:rPr>
                  <w:rFonts w:ascii="Arial" w:eastAsia="Times New Roman" w:hAnsi="Arial"/>
                  <w:b/>
                  <w:sz w:val="18"/>
                  <w:lang w:eastAsia="zh-CN"/>
                </w:rPr>
                <w:t xml:space="preserve"> </w:t>
              </w:r>
              <w:r w:rsidRPr="00AF3BEA">
                <w:rPr>
                  <w:rFonts w:ascii="Arial" w:eastAsia="MS Mincho" w:hAnsi="Arial"/>
                  <w:b/>
                  <w:sz w:val="18"/>
                  <w:lang w:eastAsia="zh-CN"/>
                </w:rPr>
                <w:t>Item IEs</w:t>
              </w:r>
            </w:ins>
          </w:p>
        </w:tc>
        <w:tc>
          <w:tcPr>
            <w:tcW w:w="1080" w:type="dxa"/>
          </w:tcPr>
          <w:p w14:paraId="03264764" w14:textId="77777777" w:rsidR="00AF3BEA" w:rsidRPr="00AF3BEA" w:rsidRDefault="00AF3BEA" w:rsidP="00AF3BEA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309" w:author="Nok-1" w:date="2021-12-29T15:01:00Z"/>
                <w:rFonts w:ascii="Arial" w:eastAsia="Batang" w:hAnsi="Arial"/>
                <w:sz w:val="18"/>
              </w:rPr>
            </w:pPr>
          </w:p>
        </w:tc>
        <w:tc>
          <w:tcPr>
            <w:tcW w:w="1080" w:type="dxa"/>
          </w:tcPr>
          <w:p w14:paraId="6E8D7C73" w14:textId="060DB1D1" w:rsidR="00AF3BEA" w:rsidRPr="00AF3BEA" w:rsidRDefault="00AF3BEA" w:rsidP="00AF3BEA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310" w:author="Nok-1" w:date="2021-12-29T15:01:00Z"/>
                <w:rFonts w:ascii="Arial" w:eastAsia="Times New Roman" w:hAnsi="Arial"/>
                <w:i/>
                <w:sz w:val="18"/>
                <w:szCs w:val="18"/>
              </w:rPr>
            </w:pPr>
            <w:ins w:id="311" w:author="Nok-1" w:date="2021-12-29T15:01:00Z">
              <w:r w:rsidRPr="00AF3BEA">
                <w:rPr>
                  <w:rFonts w:ascii="Arial" w:eastAsia="Times New Roman" w:hAnsi="Arial"/>
                  <w:i/>
                  <w:sz w:val="18"/>
                  <w:lang w:eastAsia="zh-CN"/>
                </w:rPr>
                <w:t>1..&lt;</w:t>
              </w:r>
              <w:r w:rsidRPr="00AF3BEA">
                <w:rPr>
                  <w:rFonts w:ascii="Arial" w:eastAsia="Times New Roman" w:hAnsi="Arial"/>
                  <w:bCs/>
                  <w:i/>
                  <w:sz w:val="18"/>
                </w:rPr>
                <w:t xml:space="preserve"> maxnoof</w:t>
              </w:r>
            </w:ins>
            <w:ins w:id="312" w:author="Nok-1" w:date="2021-12-29T15:03:00Z">
              <w:r>
                <w:rPr>
                  <w:rFonts w:ascii="Arial" w:eastAsia="Times New Roman" w:hAnsi="Arial"/>
                  <w:bCs/>
                  <w:i/>
                  <w:sz w:val="18"/>
                </w:rPr>
                <w:t>DRBs</w:t>
              </w:r>
            </w:ins>
            <w:ins w:id="313" w:author="Nok-1" w:date="2021-12-29T15:01:00Z">
              <w:r w:rsidRPr="00AF3BEA">
                <w:rPr>
                  <w:rFonts w:ascii="Arial" w:eastAsia="Times New Roman" w:hAnsi="Arial"/>
                  <w:i/>
                  <w:sz w:val="18"/>
                  <w:lang w:eastAsia="zh-CN"/>
                </w:rPr>
                <w:t xml:space="preserve"> &gt;</w:t>
              </w:r>
            </w:ins>
          </w:p>
        </w:tc>
        <w:tc>
          <w:tcPr>
            <w:tcW w:w="1512" w:type="dxa"/>
          </w:tcPr>
          <w:p w14:paraId="44EC3FAA" w14:textId="77777777" w:rsidR="00AF3BEA" w:rsidRPr="00AF3BEA" w:rsidRDefault="00AF3BEA" w:rsidP="00AF3BEA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314" w:author="Nok-1" w:date="2021-12-29T15:01:00Z"/>
                <w:rFonts w:ascii="Arial" w:eastAsia="Times New Roman" w:hAnsi="Arial"/>
                <w:sz w:val="18"/>
              </w:rPr>
            </w:pPr>
          </w:p>
        </w:tc>
        <w:tc>
          <w:tcPr>
            <w:tcW w:w="1728" w:type="dxa"/>
          </w:tcPr>
          <w:p w14:paraId="36533F4A" w14:textId="77777777" w:rsidR="00AF3BEA" w:rsidRPr="00AF3BEA" w:rsidRDefault="00AF3BEA" w:rsidP="00AF3BEA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315" w:author="Nok-1" w:date="2021-12-29T15:01:00Z"/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32AFCE41" w14:textId="77777777" w:rsidR="00AF3BEA" w:rsidRPr="00AF3BEA" w:rsidRDefault="00AF3BEA" w:rsidP="00AF3BE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6" w:author="Nok-1" w:date="2021-12-29T15:01:00Z"/>
                <w:rFonts w:ascii="Arial" w:eastAsia="Times New Roman" w:hAnsi="Arial"/>
                <w:sz w:val="18"/>
              </w:rPr>
            </w:pPr>
            <w:ins w:id="317" w:author="Nok-1" w:date="2021-12-29T15:01:00Z">
              <w:r w:rsidRPr="00AF3BEA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1D885B52" w14:textId="77777777" w:rsidR="00AF3BEA" w:rsidRPr="00AF3BEA" w:rsidRDefault="00AF3BEA" w:rsidP="00AF3BE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8" w:author="Nok-1" w:date="2021-12-29T15:01:00Z"/>
                <w:rFonts w:ascii="Arial" w:eastAsia="Times New Roman" w:hAnsi="Arial"/>
                <w:sz w:val="18"/>
              </w:rPr>
            </w:pPr>
            <w:ins w:id="319" w:author="Nok-1" w:date="2021-12-29T15:01:00Z">
              <w:r w:rsidRPr="00AF3BEA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</w:tr>
      <w:tr w:rsidR="00AF3BEA" w:rsidRPr="00AF3BEA" w14:paraId="49FCA83D" w14:textId="77777777" w:rsidTr="00125223">
        <w:trPr>
          <w:ins w:id="320" w:author="Nok-1" w:date="2021-12-29T15:01:00Z"/>
        </w:trPr>
        <w:tc>
          <w:tcPr>
            <w:tcW w:w="2160" w:type="dxa"/>
          </w:tcPr>
          <w:p w14:paraId="6DBD0769" w14:textId="0959EB44" w:rsidR="00AF3BEA" w:rsidRPr="00AF3BEA" w:rsidRDefault="00AF3BEA" w:rsidP="00AF3BEA">
            <w:pPr>
              <w:keepNext/>
              <w:keepLines/>
              <w:overflowPunct w:val="0"/>
              <w:autoSpaceDE w:val="0"/>
              <w:autoSpaceDN w:val="0"/>
              <w:adjustRightInd w:val="0"/>
              <w:ind w:left="72"/>
              <w:jc w:val="both"/>
              <w:textAlignment w:val="baseline"/>
              <w:rPr>
                <w:ins w:id="321" w:author="Nok-1" w:date="2021-12-29T15:01:00Z"/>
                <w:rFonts w:ascii="Arial" w:eastAsia="Times New Roman" w:hAnsi="Arial"/>
                <w:sz w:val="18"/>
              </w:rPr>
            </w:pPr>
            <w:ins w:id="322" w:author="Nok-1" w:date="2021-12-29T15:01:00Z">
              <w:r w:rsidRPr="00AF3BEA">
                <w:rPr>
                  <w:rFonts w:ascii="Arial" w:eastAsia="Times New Roman" w:hAnsi="Arial"/>
                  <w:sz w:val="18"/>
                  <w:lang w:eastAsia="zh-CN"/>
                </w:rPr>
                <w:t>&gt;</w:t>
              </w:r>
            </w:ins>
            <w:ins w:id="323" w:author="Nok-1" w:date="2021-12-29T15:02:00Z">
              <w:r>
                <w:rPr>
                  <w:rFonts w:ascii="Arial" w:eastAsia="Times New Roman" w:hAnsi="Arial"/>
                  <w:sz w:val="18"/>
                  <w:lang w:eastAsia="zh-CN"/>
                </w:rPr>
                <w:t>DRB</w:t>
              </w:r>
            </w:ins>
            <w:ins w:id="324" w:author="Nok-1" w:date="2021-12-29T15:01:00Z">
              <w:r w:rsidRPr="00AF3BEA">
                <w:rPr>
                  <w:rFonts w:ascii="Arial" w:eastAsia="Times New Roman" w:hAnsi="Arial"/>
                  <w:sz w:val="18"/>
                  <w:lang w:eastAsia="zh-CN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07D22DCD" w14:textId="77777777" w:rsidR="00AF3BEA" w:rsidRPr="00AF3BEA" w:rsidRDefault="00AF3BEA" w:rsidP="00AF3BEA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325" w:author="Nok-1" w:date="2021-12-29T15:01:00Z"/>
                <w:rFonts w:ascii="Arial" w:eastAsia="Times New Roman" w:hAnsi="Arial"/>
                <w:sz w:val="18"/>
              </w:rPr>
            </w:pPr>
            <w:ins w:id="326" w:author="Nok-1" w:date="2021-12-29T15:01:00Z">
              <w:r w:rsidRPr="00AF3BEA"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080" w:type="dxa"/>
          </w:tcPr>
          <w:p w14:paraId="2533BF41" w14:textId="77777777" w:rsidR="00AF3BEA" w:rsidRPr="00AF3BEA" w:rsidRDefault="00AF3BEA" w:rsidP="00AF3BEA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327" w:author="Nok-1" w:date="2021-12-29T15:01:00Z"/>
                <w:rFonts w:ascii="Arial" w:eastAsia="Times New Roman" w:hAnsi="Arial"/>
                <w:sz w:val="18"/>
              </w:rPr>
            </w:pPr>
          </w:p>
        </w:tc>
        <w:tc>
          <w:tcPr>
            <w:tcW w:w="1512" w:type="dxa"/>
          </w:tcPr>
          <w:p w14:paraId="374726FA" w14:textId="33C28A7A" w:rsidR="00AF3BEA" w:rsidRPr="00AF3BEA" w:rsidRDefault="00AF3BEA" w:rsidP="00AF3BE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8" w:author="Nok-1" w:date="2021-12-29T15:01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329" w:author="Nok-1" w:date="2021-12-29T15:07:00Z"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9.3.1.8</w:t>
              </w:r>
            </w:ins>
          </w:p>
        </w:tc>
        <w:tc>
          <w:tcPr>
            <w:tcW w:w="1728" w:type="dxa"/>
          </w:tcPr>
          <w:p w14:paraId="3FAF1CF0" w14:textId="77777777" w:rsidR="00AF3BEA" w:rsidRPr="00AF3BEA" w:rsidRDefault="00AF3BEA" w:rsidP="00AF3BEA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330" w:author="Nok-1" w:date="2021-12-29T15:01:00Z"/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3BF5EE0B" w14:textId="77777777" w:rsidR="00AF3BEA" w:rsidRPr="00AF3BEA" w:rsidRDefault="00AF3BEA" w:rsidP="00AF3BE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1" w:author="Nok-1" w:date="2021-12-29T15:01:00Z"/>
                <w:rFonts w:ascii="Arial" w:eastAsia="Times New Roman" w:hAnsi="Arial"/>
                <w:sz w:val="18"/>
              </w:rPr>
            </w:pPr>
            <w:ins w:id="332" w:author="Nok-1" w:date="2021-12-29T15:01:00Z">
              <w:r w:rsidRPr="00AF3BEA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64B9E114" w14:textId="77777777" w:rsidR="00AF3BEA" w:rsidRPr="00AF3BEA" w:rsidRDefault="00AF3BEA" w:rsidP="00AF3BE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3" w:author="Nok-1" w:date="2021-12-29T15:01:00Z"/>
                <w:rFonts w:ascii="Arial" w:eastAsia="Times New Roman" w:hAnsi="Arial"/>
                <w:sz w:val="18"/>
              </w:rPr>
            </w:pPr>
          </w:p>
        </w:tc>
      </w:tr>
    </w:tbl>
    <w:p w14:paraId="7CCEFC2E" w14:textId="77777777" w:rsidR="00AF3BEA" w:rsidRPr="00AF3BEA" w:rsidRDefault="00AF3BEA" w:rsidP="00AF3BE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34" w:author="Nok-1" w:date="2021-12-29T15:01:00Z"/>
          <w:rFonts w:eastAsia="Times New Roman"/>
          <w:noProof/>
          <w:sz w:val="20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F3BEA" w:rsidRPr="00AF3BEA" w14:paraId="44DE2EE9" w14:textId="77777777" w:rsidTr="00125223">
        <w:trPr>
          <w:trHeight w:val="271"/>
          <w:ins w:id="335" w:author="Nok-1" w:date="2021-12-29T15:01:00Z"/>
        </w:trPr>
        <w:tc>
          <w:tcPr>
            <w:tcW w:w="3686" w:type="dxa"/>
          </w:tcPr>
          <w:p w14:paraId="2BAD709D" w14:textId="77777777" w:rsidR="00AF3BEA" w:rsidRPr="00AF3BEA" w:rsidRDefault="00AF3BEA" w:rsidP="00AF3BE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6" w:author="Nok-1" w:date="2021-12-29T15:01:00Z"/>
                <w:rFonts w:ascii="Arial" w:eastAsia="Times New Roman" w:hAnsi="Arial"/>
                <w:b/>
                <w:sz w:val="18"/>
                <w:lang w:eastAsia="ko-KR"/>
              </w:rPr>
            </w:pPr>
            <w:ins w:id="337" w:author="Nok-1" w:date="2021-12-29T15:01:00Z">
              <w:r w:rsidRPr="00AF3BEA">
                <w:rPr>
                  <w:rFonts w:ascii="Arial" w:eastAsia="Times New Roman" w:hAnsi="Arial"/>
                  <w:b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37C61346" w14:textId="77777777" w:rsidR="00AF3BEA" w:rsidRPr="00AF3BEA" w:rsidRDefault="00AF3BEA" w:rsidP="00AF3BEA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8" w:author="Nok-1" w:date="2021-12-29T15:01:00Z"/>
                <w:rFonts w:ascii="Arial" w:eastAsia="Times New Roman" w:hAnsi="Arial"/>
                <w:b/>
                <w:sz w:val="18"/>
                <w:lang w:eastAsia="ko-KR"/>
              </w:rPr>
            </w:pPr>
            <w:ins w:id="339" w:author="Nok-1" w:date="2021-12-29T15:01:00Z">
              <w:r w:rsidRPr="00AF3BEA">
                <w:rPr>
                  <w:rFonts w:ascii="Arial" w:eastAsia="Times New Roman" w:hAnsi="Arial"/>
                  <w:b/>
                  <w:sz w:val="18"/>
                  <w:lang w:eastAsia="ko-KR"/>
                </w:rPr>
                <w:t>Explanation</w:t>
              </w:r>
            </w:ins>
          </w:p>
        </w:tc>
      </w:tr>
      <w:tr w:rsidR="00AF3BEA" w:rsidRPr="00AF3BEA" w14:paraId="39ED2162" w14:textId="77777777" w:rsidTr="00125223">
        <w:trPr>
          <w:trHeight w:val="271"/>
          <w:ins w:id="340" w:author="Nok-1" w:date="2021-12-29T15:0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6941" w14:textId="3D4A55D4" w:rsidR="00AF3BEA" w:rsidRPr="00AF3BEA" w:rsidRDefault="00AF3BEA" w:rsidP="00AF3BE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1" w:author="Nok-1" w:date="2021-12-29T15:01:00Z"/>
                <w:rFonts w:ascii="Arial" w:eastAsia="Times New Roman" w:hAnsi="Arial"/>
                <w:sz w:val="18"/>
                <w:lang w:eastAsia="ko-KR"/>
              </w:rPr>
            </w:pPr>
            <w:ins w:id="342" w:author="Nok-1" w:date="2021-12-29T15:01:00Z">
              <w:r w:rsidRPr="00AF3BEA">
                <w:rPr>
                  <w:rFonts w:ascii="Arial" w:eastAsia="Times New Roman" w:hAnsi="Arial"/>
                  <w:sz w:val="18"/>
                  <w:lang w:eastAsia="ko-KR"/>
                </w:rPr>
                <w:t>maxnoof</w:t>
              </w:r>
            </w:ins>
            <w:ins w:id="343" w:author="Nok-1" w:date="2021-12-29T15:03:00Z">
              <w:r>
                <w:rPr>
                  <w:rFonts w:ascii="Arial" w:eastAsia="Times New Roman" w:hAnsi="Arial"/>
                  <w:sz w:val="18"/>
                  <w:lang w:eastAsia="ko-KR"/>
                </w:rPr>
                <w:t>DRB</w:t>
              </w:r>
            </w:ins>
            <w:ins w:id="344" w:author="Nok-1" w:date="2021-12-29T15:01:00Z">
              <w:r w:rsidRPr="00AF3BEA">
                <w:rPr>
                  <w:rFonts w:ascii="Arial" w:eastAsia="Times New Roman" w:hAnsi="Arial"/>
                  <w:sz w:val="18"/>
                  <w:lang w:eastAsia="ko-KR"/>
                </w:rPr>
                <w:t>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9676" w14:textId="315DB73E" w:rsidR="00AF3BEA" w:rsidRPr="00AF3BEA" w:rsidRDefault="00AF3BEA" w:rsidP="00AF3BEA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5" w:author="Nok-1" w:date="2021-12-29T15:01:00Z"/>
                <w:rFonts w:ascii="Arial" w:eastAsia="Times New Roman" w:hAnsi="Arial"/>
                <w:sz w:val="18"/>
                <w:lang w:eastAsia="ko-KR"/>
              </w:rPr>
            </w:pPr>
            <w:ins w:id="346" w:author="Nok-1" w:date="2021-12-29T15:01:00Z">
              <w:r w:rsidRPr="00AF3BEA">
                <w:rPr>
                  <w:rFonts w:ascii="Arial" w:eastAsia="Times New Roman" w:hAnsi="Arial"/>
                  <w:sz w:val="18"/>
                  <w:lang w:eastAsia="ko-KR"/>
                </w:rPr>
                <w:t>Maximum no. of</w:t>
              </w:r>
            </w:ins>
            <w:ins w:id="347" w:author="Nok-1" w:date="2021-12-29T15:03:00Z"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 DRB</w:t>
              </w:r>
            </w:ins>
            <w:ins w:id="348" w:author="Nok-1" w:date="2021-12-29T15:01:00Z">
              <w:r w:rsidRPr="00AF3BEA">
                <w:rPr>
                  <w:rFonts w:ascii="Arial" w:eastAsia="Times New Roman" w:hAnsi="Arial"/>
                  <w:sz w:val="18"/>
                  <w:lang w:eastAsia="ko-KR"/>
                </w:rPr>
                <w:t>s allowed towards one UE, the maximum value is 32.</w:t>
              </w:r>
            </w:ins>
          </w:p>
        </w:tc>
      </w:tr>
    </w:tbl>
    <w:p w14:paraId="59267176" w14:textId="77777777" w:rsidR="00AF3BEA" w:rsidRPr="00AF3BEA" w:rsidRDefault="00AF3BEA" w:rsidP="00AF3BE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49" w:author="Nok-1" w:date="2021-12-29T15:01:00Z"/>
          <w:rFonts w:eastAsia="Times New Roman"/>
          <w:sz w:val="20"/>
          <w:lang w:eastAsia="ko-KR"/>
        </w:rPr>
      </w:pPr>
    </w:p>
    <w:p w14:paraId="3FE4831D" w14:textId="42F4902E" w:rsidR="00AF3BEA" w:rsidRPr="00AF3BEA" w:rsidRDefault="00AF3BEA" w:rsidP="00AF3BEA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350" w:author="Nok-1" w:date="2021-12-29T15:04:00Z"/>
          <w:rFonts w:ascii="Arial" w:eastAsia="Times New Roman" w:hAnsi="Arial"/>
          <w:lang w:eastAsia="zh-CN"/>
        </w:rPr>
      </w:pPr>
      <w:ins w:id="351" w:author="Nok-1" w:date="2021-12-29T15:04:00Z">
        <w:r w:rsidRPr="00AF3BEA">
          <w:rPr>
            <w:rFonts w:ascii="Arial" w:eastAsia="Malgun Gothic" w:hAnsi="Arial"/>
            <w:lang w:eastAsia="zh-CN"/>
          </w:rPr>
          <w:t>9.3.1.</w:t>
        </w:r>
        <w:r>
          <w:rPr>
            <w:rFonts w:ascii="Arial" w:eastAsia="Malgun Gothic" w:hAnsi="Arial"/>
            <w:lang w:eastAsia="zh-CN"/>
          </w:rPr>
          <w:t>w</w:t>
        </w:r>
        <w:r w:rsidRPr="00AF3BEA">
          <w:rPr>
            <w:rFonts w:ascii="Arial" w:eastAsia="Malgun Gothic" w:hAnsi="Arial"/>
            <w:lang w:eastAsia="zh-CN"/>
          </w:rPr>
          <w:tab/>
        </w:r>
        <w:r>
          <w:rPr>
            <w:rFonts w:ascii="Arial" w:eastAsia="Malgun Gothic" w:hAnsi="Arial"/>
            <w:lang w:eastAsia="zh-CN"/>
          </w:rPr>
          <w:t>CG SDT Configuration</w:t>
        </w:r>
        <w:r w:rsidRPr="00AF3BEA">
          <w:rPr>
            <w:rFonts w:ascii="Arial" w:eastAsia="Malgun Gothic" w:hAnsi="Arial"/>
            <w:lang w:eastAsia="zh-CN"/>
          </w:rPr>
          <w:t xml:space="preserve"> List</w:t>
        </w:r>
      </w:ins>
    </w:p>
    <w:p w14:paraId="3C86B5BE" w14:textId="18F86AD1" w:rsidR="00AF3BEA" w:rsidRPr="00AF3BEA" w:rsidRDefault="00AF3BEA" w:rsidP="00AF3BE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52" w:author="Nok-1" w:date="2021-12-29T15:04:00Z"/>
          <w:rFonts w:eastAsia="Times New Roman"/>
          <w:sz w:val="20"/>
          <w:lang w:eastAsia="zh-CN"/>
        </w:rPr>
      </w:pPr>
      <w:ins w:id="353" w:author="Nok-1" w:date="2021-12-29T15:04:00Z">
        <w:r w:rsidRPr="00AF3BEA">
          <w:rPr>
            <w:rFonts w:eastAsia="Times New Roman"/>
            <w:sz w:val="20"/>
            <w:lang w:eastAsia="zh-CN"/>
          </w:rPr>
          <w:t xml:space="preserve">This IE indicates the </w:t>
        </w:r>
        <w:r>
          <w:rPr>
            <w:rFonts w:eastAsia="Times New Roman"/>
            <w:sz w:val="20"/>
            <w:lang w:eastAsia="zh-CN"/>
          </w:rPr>
          <w:t xml:space="preserve">CG SDT configuration </w:t>
        </w:r>
      </w:ins>
      <w:ins w:id="354" w:author="Nok-1" w:date="2021-12-29T15:05:00Z">
        <w:r>
          <w:rPr>
            <w:rFonts w:eastAsia="Times New Roman"/>
            <w:sz w:val="20"/>
            <w:lang w:eastAsia="zh-CN"/>
          </w:rPr>
          <w:t xml:space="preserve">which the DU has reserved for </w:t>
        </w:r>
      </w:ins>
      <w:ins w:id="355" w:author="Nok-1" w:date="2021-12-29T15:04:00Z">
        <w:r>
          <w:rPr>
            <w:rFonts w:eastAsia="Times New Roman"/>
            <w:sz w:val="20"/>
            <w:lang w:eastAsia="zh-CN"/>
          </w:rPr>
          <w:t xml:space="preserve">a </w:t>
        </w:r>
        <w:r w:rsidRPr="00AF3BEA">
          <w:rPr>
            <w:rFonts w:eastAsia="Times New Roman"/>
            <w:sz w:val="20"/>
            <w:lang w:eastAsia="zh-CN"/>
          </w:rPr>
          <w:t xml:space="preserve">list of </w:t>
        </w:r>
        <w:r>
          <w:rPr>
            <w:rFonts w:eastAsia="Times New Roman"/>
            <w:sz w:val="20"/>
            <w:lang w:eastAsia="zh-CN"/>
          </w:rPr>
          <w:t>DRBs</w:t>
        </w:r>
      </w:ins>
      <w:ins w:id="356" w:author="Nok-1" w:date="2021-12-29T15:05:00Z">
        <w:r>
          <w:rPr>
            <w:rFonts w:eastAsia="Times New Roman"/>
            <w:sz w:val="20"/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F3BEA" w:rsidRPr="00AF3BEA" w14:paraId="6F518AF8" w14:textId="77777777" w:rsidTr="00125223">
        <w:trPr>
          <w:ins w:id="357" w:author="Nok-1" w:date="2021-12-29T15:04:00Z"/>
        </w:trPr>
        <w:tc>
          <w:tcPr>
            <w:tcW w:w="2160" w:type="dxa"/>
          </w:tcPr>
          <w:p w14:paraId="16F71B6F" w14:textId="77777777" w:rsidR="00AF3BEA" w:rsidRPr="00AF3BEA" w:rsidRDefault="00AF3BEA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8" w:author="Nok-1" w:date="2021-12-29T15:04:00Z"/>
                <w:rFonts w:ascii="Arial" w:eastAsia="Times New Roman" w:hAnsi="Arial"/>
                <w:b/>
                <w:sz w:val="18"/>
              </w:rPr>
            </w:pPr>
            <w:ins w:id="359" w:author="Nok-1" w:date="2021-12-29T15:04:00Z">
              <w:r w:rsidRPr="00AF3BEA">
                <w:rPr>
                  <w:rFonts w:ascii="Arial" w:eastAsia="Times New Roman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80" w:type="dxa"/>
          </w:tcPr>
          <w:p w14:paraId="20E429E6" w14:textId="77777777" w:rsidR="00AF3BEA" w:rsidRPr="00AF3BEA" w:rsidRDefault="00AF3BEA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0" w:author="Nok-1" w:date="2021-12-29T15:04:00Z"/>
                <w:rFonts w:ascii="Arial" w:eastAsia="Times New Roman" w:hAnsi="Arial"/>
                <w:b/>
                <w:sz w:val="18"/>
              </w:rPr>
            </w:pPr>
            <w:ins w:id="361" w:author="Nok-1" w:date="2021-12-29T15:04:00Z">
              <w:r w:rsidRPr="00AF3BEA">
                <w:rPr>
                  <w:rFonts w:ascii="Arial" w:eastAsia="Times New Roman" w:hAnsi="Arial"/>
                  <w:b/>
                  <w:sz w:val="18"/>
                </w:rPr>
                <w:t>Presence</w:t>
              </w:r>
            </w:ins>
          </w:p>
        </w:tc>
        <w:tc>
          <w:tcPr>
            <w:tcW w:w="1080" w:type="dxa"/>
          </w:tcPr>
          <w:p w14:paraId="6C281559" w14:textId="77777777" w:rsidR="00AF3BEA" w:rsidRPr="00AF3BEA" w:rsidRDefault="00AF3BEA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2" w:author="Nok-1" w:date="2021-12-29T15:04:00Z"/>
                <w:rFonts w:ascii="Arial" w:eastAsia="Times New Roman" w:hAnsi="Arial"/>
                <w:b/>
                <w:sz w:val="18"/>
              </w:rPr>
            </w:pPr>
            <w:ins w:id="363" w:author="Nok-1" w:date="2021-12-29T15:04:00Z">
              <w:r w:rsidRPr="00AF3BEA">
                <w:rPr>
                  <w:rFonts w:ascii="Arial" w:eastAsia="Times New Roman" w:hAnsi="Arial"/>
                  <w:b/>
                  <w:sz w:val="18"/>
                </w:rPr>
                <w:t>Range</w:t>
              </w:r>
            </w:ins>
          </w:p>
        </w:tc>
        <w:tc>
          <w:tcPr>
            <w:tcW w:w="1512" w:type="dxa"/>
          </w:tcPr>
          <w:p w14:paraId="58C7EB65" w14:textId="77777777" w:rsidR="00AF3BEA" w:rsidRPr="00AF3BEA" w:rsidRDefault="00AF3BEA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4" w:author="Nok-1" w:date="2021-12-29T15:04:00Z"/>
                <w:rFonts w:ascii="Arial" w:eastAsia="Times New Roman" w:hAnsi="Arial"/>
                <w:b/>
                <w:sz w:val="18"/>
              </w:rPr>
            </w:pPr>
            <w:ins w:id="365" w:author="Nok-1" w:date="2021-12-29T15:04:00Z">
              <w:r w:rsidRPr="00AF3BEA">
                <w:rPr>
                  <w:rFonts w:ascii="Arial" w:eastAsia="Times New Roman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28" w:type="dxa"/>
          </w:tcPr>
          <w:p w14:paraId="089E6979" w14:textId="77777777" w:rsidR="00AF3BEA" w:rsidRPr="00AF3BEA" w:rsidRDefault="00AF3BEA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6" w:author="Nok-1" w:date="2021-12-29T15:04:00Z"/>
                <w:rFonts w:ascii="Arial" w:eastAsia="Times New Roman" w:hAnsi="Arial"/>
                <w:b/>
                <w:sz w:val="18"/>
              </w:rPr>
            </w:pPr>
            <w:ins w:id="367" w:author="Nok-1" w:date="2021-12-29T15:04:00Z">
              <w:r w:rsidRPr="00AF3BEA">
                <w:rPr>
                  <w:rFonts w:ascii="Arial" w:eastAsia="Times New Roman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080" w:type="dxa"/>
          </w:tcPr>
          <w:p w14:paraId="4040EA06" w14:textId="77777777" w:rsidR="00AF3BEA" w:rsidRPr="00AF3BEA" w:rsidRDefault="00AF3BEA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68" w:author="Nok-1" w:date="2021-12-29T15:04:00Z"/>
                <w:rFonts w:ascii="Arial" w:eastAsia="Times New Roman" w:hAnsi="Arial"/>
                <w:b/>
                <w:sz w:val="18"/>
              </w:rPr>
            </w:pPr>
            <w:ins w:id="369" w:author="Nok-1" w:date="2021-12-29T15:04:00Z">
              <w:r w:rsidRPr="00AF3BEA">
                <w:rPr>
                  <w:rFonts w:ascii="Arial" w:eastAsia="Times New Roman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080" w:type="dxa"/>
          </w:tcPr>
          <w:p w14:paraId="155EC252" w14:textId="77777777" w:rsidR="00AF3BEA" w:rsidRPr="00AF3BEA" w:rsidRDefault="00AF3BEA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70" w:author="Nok-1" w:date="2021-12-29T15:04:00Z"/>
                <w:rFonts w:ascii="Arial" w:eastAsia="Times New Roman" w:hAnsi="Arial"/>
                <w:b/>
                <w:sz w:val="18"/>
              </w:rPr>
            </w:pPr>
            <w:ins w:id="371" w:author="Nok-1" w:date="2021-12-29T15:04:00Z">
              <w:r w:rsidRPr="00AF3BEA">
                <w:rPr>
                  <w:rFonts w:ascii="Arial" w:eastAsia="Times New Roman" w:hAnsi="Arial"/>
                  <w:b/>
                  <w:sz w:val="18"/>
                </w:rPr>
                <w:t>Assigned Criticality</w:t>
              </w:r>
            </w:ins>
          </w:p>
        </w:tc>
      </w:tr>
      <w:tr w:rsidR="00AF3BEA" w:rsidRPr="00AF3BEA" w14:paraId="3EA0AED3" w14:textId="77777777" w:rsidTr="00125223">
        <w:trPr>
          <w:ins w:id="372" w:author="Nok-1" w:date="2021-12-29T15:04:00Z"/>
        </w:trPr>
        <w:tc>
          <w:tcPr>
            <w:tcW w:w="2160" w:type="dxa"/>
          </w:tcPr>
          <w:p w14:paraId="264D3B5D" w14:textId="56DF556C" w:rsidR="00AF3BEA" w:rsidRPr="00AF3BEA" w:rsidRDefault="00AF3BEA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373" w:author="Nok-1" w:date="2021-12-29T15:04:00Z"/>
                <w:rFonts w:ascii="Arial" w:eastAsia="Times New Roman" w:hAnsi="Arial"/>
                <w:b/>
                <w:bCs/>
                <w:iCs/>
                <w:sz w:val="18"/>
              </w:rPr>
            </w:pPr>
            <w:ins w:id="374" w:author="Nok-1" w:date="2021-12-29T15:04:00Z">
              <w:r>
                <w:rPr>
                  <w:rFonts w:ascii="Arial" w:eastAsia="Times New Roman" w:hAnsi="Arial"/>
                  <w:b/>
                  <w:sz w:val="18"/>
                  <w:lang w:eastAsia="zh-CN"/>
                </w:rPr>
                <w:t xml:space="preserve">CG SDT </w:t>
              </w:r>
            </w:ins>
            <w:ins w:id="375" w:author="Nok-1" w:date="2021-12-29T15:05:00Z">
              <w:r>
                <w:rPr>
                  <w:rFonts w:ascii="Arial" w:eastAsia="Times New Roman" w:hAnsi="Arial"/>
                  <w:b/>
                  <w:sz w:val="18"/>
                  <w:lang w:eastAsia="zh-CN"/>
                </w:rPr>
                <w:t>Configuration</w:t>
              </w:r>
            </w:ins>
            <w:ins w:id="376" w:author="Nok-1" w:date="2021-12-29T15:04:00Z">
              <w:r w:rsidRPr="00AF3BEA">
                <w:rPr>
                  <w:rFonts w:ascii="Arial" w:eastAsia="Times New Roman" w:hAnsi="Arial"/>
                  <w:b/>
                  <w:sz w:val="18"/>
                  <w:lang w:eastAsia="zh-CN"/>
                </w:rPr>
                <w:t xml:space="preserve"> </w:t>
              </w:r>
              <w:r w:rsidRPr="00AF3BEA">
                <w:rPr>
                  <w:rFonts w:ascii="Arial" w:eastAsia="MS Mincho" w:hAnsi="Arial"/>
                  <w:b/>
                  <w:sz w:val="18"/>
                  <w:lang w:eastAsia="zh-CN"/>
                </w:rPr>
                <w:t>Item IEs</w:t>
              </w:r>
            </w:ins>
          </w:p>
        </w:tc>
        <w:tc>
          <w:tcPr>
            <w:tcW w:w="1080" w:type="dxa"/>
          </w:tcPr>
          <w:p w14:paraId="7BEB2E95" w14:textId="77777777" w:rsidR="00AF3BEA" w:rsidRPr="00AF3BEA" w:rsidRDefault="00AF3BEA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377" w:author="Nok-1" w:date="2021-12-29T15:04:00Z"/>
                <w:rFonts w:ascii="Arial" w:eastAsia="Batang" w:hAnsi="Arial"/>
                <w:sz w:val="18"/>
              </w:rPr>
            </w:pPr>
          </w:p>
        </w:tc>
        <w:tc>
          <w:tcPr>
            <w:tcW w:w="1080" w:type="dxa"/>
          </w:tcPr>
          <w:p w14:paraId="0866F521" w14:textId="77777777" w:rsidR="00AF3BEA" w:rsidRPr="00AF3BEA" w:rsidRDefault="00AF3BEA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378" w:author="Nok-1" w:date="2021-12-29T15:04:00Z"/>
                <w:rFonts w:ascii="Arial" w:eastAsia="Times New Roman" w:hAnsi="Arial"/>
                <w:i/>
                <w:sz w:val="18"/>
                <w:szCs w:val="18"/>
              </w:rPr>
            </w:pPr>
            <w:ins w:id="379" w:author="Nok-1" w:date="2021-12-29T15:04:00Z">
              <w:r w:rsidRPr="00AF3BEA">
                <w:rPr>
                  <w:rFonts w:ascii="Arial" w:eastAsia="Times New Roman" w:hAnsi="Arial"/>
                  <w:i/>
                  <w:sz w:val="18"/>
                  <w:lang w:eastAsia="zh-CN"/>
                </w:rPr>
                <w:t>1..&lt;</w:t>
              </w:r>
              <w:r w:rsidRPr="00AF3BEA">
                <w:rPr>
                  <w:rFonts w:ascii="Arial" w:eastAsia="Times New Roman" w:hAnsi="Arial"/>
                  <w:bCs/>
                  <w:i/>
                  <w:sz w:val="18"/>
                </w:rPr>
                <w:t xml:space="preserve"> maxnoof</w:t>
              </w:r>
              <w:r>
                <w:rPr>
                  <w:rFonts w:ascii="Arial" w:eastAsia="Times New Roman" w:hAnsi="Arial"/>
                  <w:bCs/>
                  <w:i/>
                  <w:sz w:val="18"/>
                </w:rPr>
                <w:t>DRBs</w:t>
              </w:r>
              <w:r w:rsidRPr="00AF3BEA">
                <w:rPr>
                  <w:rFonts w:ascii="Arial" w:eastAsia="Times New Roman" w:hAnsi="Arial"/>
                  <w:i/>
                  <w:sz w:val="18"/>
                  <w:lang w:eastAsia="zh-CN"/>
                </w:rPr>
                <w:t xml:space="preserve"> &gt;</w:t>
              </w:r>
            </w:ins>
          </w:p>
        </w:tc>
        <w:tc>
          <w:tcPr>
            <w:tcW w:w="1512" w:type="dxa"/>
          </w:tcPr>
          <w:p w14:paraId="70D6B526" w14:textId="77777777" w:rsidR="00AF3BEA" w:rsidRPr="00AF3BEA" w:rsidRDefault="00AF3BEA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380" w:author="Nok-1" w:date="2021-12-29T15:04:00Z"/>
                <w:rFonts w:ascii="Arial" w:eastAsia="Times New Roman" w:hAnsi="Arial"/>
                <w:sz w:val="18"/>
              </w:rPr>
            </w:pPr>
          </w:p>
        </w:tc>
        <w:tc>
          <w:tcPr>
            <w:tcW w:w="1728" w:type="dxa"/>
          </w:tcPr>
          <w:p w14:paraId="77F05B8D" w14:textId="77777777" w:rsidR="00AF3BEA" w:rsidRPr="00AF3BEA" w:rsidRDefault="00AF3BEA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381" w:author="Nok-1" w:date="2021-12-29T15:04:00Z"/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5AF52E07" w14:textId="77777777" w:rsidR="00AF3BEA" w:rsidRPr="00AF3BEA" w:rsidRDefault="00AF3BEA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2" w:author="Nok-1" w:date="2021-12-29T15:04:00Z"/>
                <w:rFonts w:ascii="Arial" w:eastAsia="Times New Roman" w:hAnsi="Arial"/>
                <w:sz w:val="18"/>
              </w:rPr>
            </w:pPr>
            <w:ins w:id="383" w:author="Nok-1" w:date="2021-12-29T15:04:00Z">
              <w:r w:rsidRPr="00AF3BEA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0AF39B7D" w14:textId="77777777" w:rsidR="00AF3BEA" w:rsidRPr="00AF3BEA" w:rsidRDefault="00AF3BEA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84" w:author="Nok-1" w:date="2021-12-29T15:04:00Z"/>
                <w:rFonts w:ascii="Arial" w:eastAsia="Times New Roman" w:hAnsi="Arial"/>
                <w:sz w:val="18"/>
              </w:rPr>
            </w:pPr>
            <w:ins w:id="385" w:author="Nok-1" w:date="2021-12-29T15:04:00Z">
              <w:r w:rsidRPr="00AF3BEA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</w:tr>
      <w:tr w:rsidR="00AF3BEA" w:rsidRPr="00AF3BEA" w14:paraId="3906C6B1" w14:textId="77777777" w:rsidTr="00125223">
        <w:trPr>
          <w:ins w:id="386" w:author="Nok-1" w:date="2021-12-29T15:05:00Z"/>
        </w:trPr>
        <w:tc>
          <w:tcPr>
            <w:tcW w:w="2160" w:type="dxa"/>
          </w:tcPr>
          <w:p w14:paraId="4F091B27" w14:textId="77777777" w:rsidR="00AF3BEA" w:rsidRPr="00AF3BEA" w:rsidRDefault="00AF3BEA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ind w:left="72"/>
              <w:jc w:val="both"/>
              <w:textAlignment w:val="baseline"/>
              <w:rPr>
                <w:ins w:id="387" w:author="Nok-1" w:date="2021-12-29T15:05:00Z"/>
                <w:rFonts w:ascii="Arial" w:eastAsia="Times New Roman" w:hAnsi="Arial"/>
                <w:sz w:val="18"/>
              </w:rPr>
            </w:pPr>
            <w:ins w:id="388" w:author="Nok-1" w:date="2021-12-29T15:05:00Z">
              <w:r w:rsidRPr="00AF3BEA">
                <w:rPr>
                  <w:rFonts w:ascii="Arial" w:eastAsia="Times New Roman" w:hAnsi="Arial"/>
                  <w:sz w:val="18"/>
                  <w:lang w:eastAsia="zh-CN"/>
                </w:rPr>
                <w:t>&gt;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DRB</w:t>
              </w:r>
              <w:r w:rsidRPr="00AF3BEA">
                <w:rPr>
                  <w:rFonts w:ascii="Arial" w:eastAsia="Times New Roman" w:hAnsi="Arial"/>
                  <w:sz w:val="18"/>
                  <w:lang w:eastAsia="zh-CN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B639324" w14:textId="77777777" w:rsidR="00AF3BEA" w:rsidRPr="00AF3BEA" w:rsidRDefault="00AF3BEA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389" w:author="Nok-1" w:date="2021-12-29T15:05:00Z"/>
                <w:rFonts w:ascii="Arial" w:eastAsia="Times New Roman" w:hAnsi="Arial"/>
                <w:sz w:val="18"/>
              </w:rPr>
            </w:pPr>
            <w:ins w:id="390" w:author="Nok-1" w:date="2021-12-29T15:05:00Z">
              <w:r w:rsidRPr="00AF3BEA"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080" w:type="dxa"/>
          </w:tcPr>
          <w:p w14:paraId="26109C1A" w14:textId="77777777" w:rsidR="00AF3BEA" w:rsidRPr="00AF3BEA" w:rsidRDefault="00AF3BEA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391" w:author="Nok-1" w:date="2021-12-29T15:05:00Z"/>
                <w:rFonts w:ascii="Arial" w:eastAsia="Times New Roman" w:hAnsi="Arial"/>
                <w:sz w:val="18"/>
              </w:rPr>
            </w:pPr>
          </w:p>
        </w:tc>
        <w:tc>
          <w:tcPr>
            <w:tcW w:w="1512" w:type="dxa"/>
          </w:tcPr>
          <w:p w14:paraId="66416AFC" w14:textId="10DE1400" w:rsidR="00AF3BEA" w:rsidRPr="00AF3BEA" w:rsidRDefault="00AF3BEA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92" w:author="Nok-1" w:date="2021-12-29T15:05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393" w:author="Nok-1" w:date="2021-12-29T15:07:00Z"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9.3.1.8</w:t>
              </w:r>
            </w:ins>
          </w:p>
        </w:tc>
        <w:tc>
          <w:tcPr>
            <w:tcW w:w="1728" w:type="dxa"/>
          </w:tcPr>
          <w:p w14:paraId="76B221B5" w14:textId="77777777" w:rsidR="00AF3BEA" w:rsidRPr="00AF3BEA" w:rsidRDefault="00AF3BEA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394" w:author="Nok-1" w:date="2021-12-29T15:05:00Z"/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2AC406A1" w14:textId="77777777" w:rsidR="00AF3BEA" w:rsidRPr="00AF3BEA" w:rsidRDefault="00AF3BEA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95" w:author="Nok-1" w:date="2021-12-29T15:05:00Z"/>
                <w:rFonts w:ascii="Arial" w:eastAsia="Times New Roman" w:hAnsi="Arial"/>
                <w:sz w:val="18"/>
              </w:rPr>
            </w:pPr>
            <w:ins w:id="396" w:author="Nok-1" w:date="2021-12-29T15:05:00Z">
              <w:r w:rsidRPr="00AF3BEA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3D3F1B4A" w14:textId="77777777" w:rsidR="00AF3BEA" w:rsidRPr="00AF3BEA" w:rsidRDefault="00AF3BEA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97" w:author="Nok-1" w:date="2021-12-29T15:05:00Z"/>
                <w:rFonts w:ascii="Arial" w:eastAsia="Times New Roman" w:hAnsi="Arial"/>
                <w:sz w:val="18"/>
              </w:rPr>
            </w:pPr>
          </w:p>
        </w:tc>
      </w:tr>
      <w:tr w:rsidR="00AF3BEA" w:rsidRPr="00AF3BEA" w14:paraId="51544AD2" w14:textId="77777777" w:rsidTr="00125223">
        <w:trPr>
          <w:ins w:id="398" w:author="Nok-1" w:date="2021-12-29T15:04:00Z"/>
        </w:trPr>
        <w:tc>
          <w:tcPr>
            <w:tcW w:w="2160" w:type="dxa"/>
          </w:tcPr>
          <w:p w14:paraId="355FB922" w14:textId="324A7B0D" w:rsidR="00AF3BEA" w:rsidRPr="00AF3BEA" w:rsidRDefault="00AF3BEA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ind w:left="72"/>
              <w:jc w:val="both"/>
              <w:textAlignment w:val="baseline"/>
              <w:rPr>
                <w:ins w:id="399" w:author="Nok-1" w:date="2021-12-29T15:04:00Z"/>
                <w:rFonts w:ascii="Arial" w:eastAsia="Times New Roman" w:hAnsi="Arial"/>
                <w:sz w:val="18"/>
              </w:rPr>
            </w:pPr>
            <w:ins w:id="400" w:author="Nok-1" w:date="2021-12-29T15:04:00Z">
              <w:r w:rsidRPr="00AF3BEA">
                <w:rPr>
                  <w:rFonts w:ascii="Arial" w:eastAsia="Times New Roman" w:hAnsi="Arial"/>
                  <w:sz w:val="18"/>
                  <w:lang w:eastAsia="zh-CN"/>
                </w:rPr>
                <w:t>&gt;</w:t>
              </w:r>
            </w:ins>
            <w:ins w:id="401" w:author="Nok-1" w:date="2021-12-29T15:06:00Z">
              <w:r>
                <w:rPr>
                  <w:rFonts w:ascii="Arial" w:eastAsia="Times New Roman" w:hAnsi="Arial"/>
                  <w:sz w:val="18"/>
                  <w:lang w:eastAsia="zh-CN"/>
                </w:rPr>
                <w:t>CG-SDT Configuration</w:t>
              </w:r>
            </w:ins>
          </w:p>
        </w:tc>
        <w:tc>
          <w:tcPr>
            <w:tcW w:w="1080" w:type="dxa"/>
          </w:tcPr>
          <w:p w14:paraId="344E1715" w14:textId="77777777" w:rsidR="00AF3BEA" w:rsidRPr="00AF3BEA" w:rsidRDefault="00AF3BEA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402" w:author="Nok-1" w:date="2021-12-29T15:04:00Z"/>
                <w:rFonts w:ascii="Arial" w:eastAsia="Times New Roman" w:hAnsi="Arial"/>
                <w:sz w:val="18"/>
              </w:rPr>
            </w:pPr>
            <w:ins w:id="403" w:author="Nok-1" w:date="2021-12-29T15:04:00Z">
              <w:r w:rsidRPr="00AF3BEA"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080" w:type="dxa"/>
          </w:tcPr>
          <w:p w14:paraId="32D85047" w14:textId="77777777" w:rsidR="00AF3BEA" w:rsidRPr="00AF3BEA" w:rsidRDefault="00AF3BEA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404" w:author="Nok-1" w:date="2021-12-29T15:04:00Z"/>
                <w:rFonts w:ascii="Arial" w:eastAsia="Times New Roman" w:hAnsi="Arial"/>
                <w:sz w:val="18"/>
              </w:rPr>
            </w:pPr>
          </w:p>
        </w:tc>
        <w:tc>
          <w:tcPr>
            <w:tcW w:w="1512" w:type="dxa"/>
          </w:tcPr>
          <w:p w14:paraId="2F8C90DB" w14:textId="5E9CA3DA" w:rsidR="00AF3BEA" w:rsidRPr="00AF3BEA" w:rsidRDefault="00AF3BEA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05" w:author="Nok-1" w:date="2021-12-29T15:0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406" w:author="Nok-1" w:date="2021-12-29T15:06:00Z"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FFS</w:t>
              </w:r>
            </w:ins>
          </w:p>
        </w:tc>
        <w:tc>
          <w:tcPr>
            <w:tcW w:w="1728" w:type="dxa"/>
          </w:tcPr>
          <w:p w14:paraId="3E9DEBF6" w14:textId="77777777" w:rsidR="00AF3BEA" w:rsidRPr="00AF3BEA" w:rsidRDefault="00AF3BEA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407" w:author="Nok-1" w:date="2021-12-29T15:04:00Z"/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4B72245E" w14:textId="77777777" w:rsidR="00AF3BEA" w:rsidRPr="00AF3BEA" w:rsidRDefault="00AF3BEA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08" w:author="Nok-1" w:date="2021-12-29T15:04:00Z"/>
                <w:rFonts w:ascii="Arial" w:eastAsia="Times New Roman" w:hAnsi="Arial"/>
                <w:sz w:val="18"/>
              </w:rPr>
            </w:pPr>
            <w:ins w:id="409" w:author="Nok-1" w:date="2021-12-29T15:04:00Z">
              <w:r w:rsidRPr="00AF3BEA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74EA087B" w14:textId="77777777" w:rsidR="00AF3BEA" w:rsidRPr="00AF3BEA" w:rsidRDefault="00AF3BEA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0" w:author="Nok-1" w:date="2021-12-29T15:04:00Z"/>
                <w:rFonts w:ascii="Arial" w:eastAsia="Times New Roman" w:hAnsi="Arial"/>
                <w:sz w:val="18"/>
              </w:rPr>
            </w:pPr>
          </w:p>
        </w:tc>
      </w:tr>
    </w:tbl>
    <w:p w14:paraId="29C7491C" w14:textId="77777777" w:rsidR="00AF3BEA" w:rsidRPr="00AF3BEA" w:rsidRDefault="00AF3BEA" w:rsidP="00AF3BE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11" w:author="Nok-1" w:date="2021-12-29T15:04:00Z"/>
          <w:rFonts w:eastAsia="Times New Roman"/>
          <w:noProof/>
          <w:sz w:val="20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F3BEA" w:rsidRPr="00AF3BEA" w14:paraId="6675C104" w14:textId="77777777" w:rsidTr="00125223">
        <w:trPr>
          <w:trHeight w:val="271"/>
          <w:ins w:id="412" w:author="Nok-1" w:date="2021-12-29T15:04:00Z"/>
        </w:trPr>
        <w:tc>
          <w:tcPr>
            <w:tcW w:w="3686" w:type="dxa"/>
          </w:tcPr>
          <w:p w14:paraId="5D4C8373" w14:textId="77777777" w:rsidR="00AF3BEA" w:rsidRPr="00AF3BEA" w:rsidRDefault="00AF3BEA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3" w:author="Nok-1" w:date="2021-12-29T15:04:00Z"/>
                <w:rFonts w:ascii="Arial" w:eastAsia="Times New Roman" w:hAnsi="Arial"/>
                <w:b/>
                <w:sz w:val="18"/>
                <w:lang w:eastAsia="ko-KR"/>
              </w:rPr>
            </w:pPr>
            <w:ins w:id="414" w:author="Nok-1" w:date="2021-12-29T15:04:00Z">
              <w:r w:rsidRPr="00AF3BEA">
                <w:rPr>
                  <w:rFonts w:ascii="Arial" w:eastAsia="Times New Roman" w:hAnsi="Arial"/>
                  <w:b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5B5BA92B" w14:textId="77777777" w:rsidR="00AF3BEA" w:rsidRPr="00AF3BEA" w:rsidRDefault="00AF3BEA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15" w:author="Nok-1" w:date="2021-12-29T15:04:00Z"/>
                <w:rFonts w:ascii="Arial" w:eastAsia="Times New Roman" w:hAnsi="Arial"/>
                <w:b/>
                <w:sz w:val="18"/>
                <w:lang w:eastAsia="ko-KR"/>
              </w:rPr>
            </w:pPr>
            <w:ins w:id="416" w:author="Nok-1" w:date="2021-12-29T15:04:00Z">
              <w:r w:rsidRPr="00AF3BEA">
                <w:rPr>
                  <w:rFonts w:ascii="Arial" w:eastAsia="Times New Roman" w:hAnsi="Arial"/>
                  <w:b/>
                  <w:sz w:val="18"/>
                  <w:lang w:eastAsia="ko-KR"/>
                </w:rPr>
                <w:t>Explanation</w:t>
              </w:r>
            </w:ins>
          </w:p>
        </w:tc>
      </w:tr>
      <w:tr w:rsidR="00AF3BEA" w:rsidRPr="00AF3BEA" w14:paraId="1A791AB8" w14:textId="77777777" w:rsidTr="00125223">
        <w:trPr>
          <w:trHeight w:val="271"/>
          <w:ins w:id="417" w:author="Nok-1" w:date="2021-12-29T15:0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B3F5" w14:textId="77777777" w:rsidR="00AF3BEA" w:rsidRPr="00AF3BEA" w:rsidRDefault="00AF3BEA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18" w:author="Nok-1" w:date="2021-12-29T15:04:00Z"/>
                <w:rFonts w:ascii="Arial" w:eastAsia="Times New Roman" w:hAnsi="Arial"/>
                <w:sz w:val="18"/>
                <w:lang w:eastAsia="ko-KR"/>
              </w:rPr>
            </w:pPr>
            <w:ins w:id="419" w:author="Nok-1" w:date="2021-12-29T15:04:00Z">
              <w:r w:rsidRPr="00AF3BEA">
                <w:rPr>
                  <w:rFonts w:ascii="Arial" w:eastAsia="Times New Roman" w:hAnsi="Arial"/>
                  <w:sz w:val="18"/>
                  <w:lang w:eastAsia="ko-KR"/>
                </w:rPr>
                <w:t>maxnoof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DRB</w:t>
              </w:r>
              <w:r w:rsidRPr="00AF3BEA">
                <w:rPr>
                  <w:rFonts w:ascii="Arial" w:eastAsia="Times New Roman" w:hAnsi="Arial"/>
                  <w:sz w:val="18"/>
                  <w:lang w:eastAsia="ko-KR"/>
                </w:rPr>
                <w:t>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A15C" w14:textId="77777777" w:rsidR="00AF3BEA" w:rsidRPr="00AF3BEA" w:rsidRDefault="00AF3BEA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20" w:author="Nok-1" w:date="2021-12-29T15:04:00Z"/>
                <w:rFonts w:ascii="Arial" w:eastAsia="Times New Roman" w:hAnsi="Arial"/>
                <w:sz w:val="18"/>
                <w:lang w:eastAsia="ko-KR"/>
              </w:rPr>
            </w:pPr>
            <w:ins w:id="421" w:author="Nok-1" w:date="2021-12-29T15:04:00Z">
              <w:r w:rsidRPr="00AF3BEA">
                <w:rPr>
                  <w:rFonts w:ascii="Arial" w:eastAsia="Times New Roman" w:hAnsi="Arial"/>
                  <w:sz w:val="18"/>
                  <w:lang w:eastAsia="ko-KR"/>
                </w:rPr>
                <w:t>Maximum no. of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 DRB</w:t>
              </w:r>
              <w:r w:rsidRPr="00AF3BEA">
                <w:rPr>
                  <w:rFonts w:ascii="Arial" w:eastAsia="Times New Roman" w:hAnsi="Arial"/>
                  <w:sz w:val="18"/>
                  <w:lang w:eastAsia="ko-KR"/>
                </w:rPr>
                <w:t>s allowed towards one UE, the maximum value is 32.</w:t>
              </w:r>
            </w:ins>
          </w:p>
        </w:tc>
      </w:tr>
    </w:tbl>
    <w:p w14:paraId="3302C595" w14:textId="77777777" w:rsidR="00AF3BEA" w:rsidRPr="00AF3BEA" w:rsidRDefault="00AF3BEA" w:rsidP="00AF3BEA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22" w:author="Nok-1" w:date="2021-12-29T15:04:00Z"/>
          <w:rFonts w:eastAsia="Times New Roman"/>
          <w:sz w:val="20"/>
          <w:lang w:eastAsia="ko-KR"/>
        </w:rPr>
      </w:pPr>
    </w:p>
    <w:p w14:paraId="79823042" w14:textId="7F9C3174" w:rsidR="00EC0BA3" w:rsidRPr="00AF3BEA" w:rsidRDefault="00EC0BA3" w:rsidP="00EC0BA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ins w:id="423" w:author="Nok-1" w:date="2021-12-29T15:14:00Z"/>
          <w:rFonts w:ascii="Arial" w:eastAsia="Times New Roman" w:hAnsi="Arial"/>
          <w:lang w:eastAsia="zh-CN"/>
        </w:rPr>
      </w:pPr>
      <w:ins w:id="424" w:author="Nok-1" w:date="2021-12-29T15:14:00Z">
        <w:r w:rsidRPr="00AF3BEA">
          <w:rPr>
            <w:rFonts w:ascii="Arial" w:eastAsia="Malgun Gothic" w:hAnsi="Arial"/>
            <w:lang w:eastAsia="zh-CN"/>
          </w:rPr>
          <w:t>9.3.1.</w:t>
        </w:r>
        <w:r>
          <w:rPr>
            <w:rFonts w:ascii="Arial" w:eastAsia="Malgun Gothic" w:hAnsi="Arial"/>
            <w:lang w:eastAsia="zh-CN"/>
          </w:rPr>
          <w:t>k</w:t>
        </w:r>
        <w:r w:rsidRPr="00AF3BEA">
          <w:rPr>
            <w:rFonts w:ascii="Arial" w:eastAsia="Malgun Gothic" w:hAnsi="Arial"/>
            <w:lang w:eastAsia="zh-CN"/>
          </w:rPr>
          <w:tab/>
        </w:r>
        <w:r>
          <w:rPr>
            <w:rFonts w:ascii="Arial" w:eastAsia="Malgun Gothic" w:hAnsi="Arial"/>
            <w:lang w:eastAsia="zh-CN"/>
          </w:rPr>
          <w:t>CG SDT Activation</w:t>
        </w:r>
        <w:r w:rsidRPr="00AF3BEA">
          <w:rPr>
            <w:rFonts w:ascii="Arial" w:eastAsia="Malgun Gothic" w:hAnsi="Arial"/>
            <w:lang w:eastAsia="zh-CN"/>
          </w:rPr>
          <w:t xml:space="preserve"> List</w:t>
        </w:r>
      </w:ins>
    </w:p>
    <w:p w14:paraId="128248DE" w14:textId="74EF1EE8" w:rsidR="00EC0BA3" w:rsidRPr="00AF3BEA" w:rsidRDefault="00EC0BA3" w:rsidP="00EC0BA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25" w:author="Nok-1" w:date="2021-12-29T15:14:00Z"/>
          <w:rFonts w:eastAsia="Times New Roman"/>
          <w:sz w:val="20"/>
          <w:lang w:eastAsia="zh-CN"/>
        </w:rPr>
      </w:pPr>
      <w:ins w:id="426" w:author="Nok-1" w:date="2021-12-29T15:14:00Z">
        <w:r w:rsidRPr="00AF3BEA">
          <w:rPr>
            <w:rFonts w:eastAsia="Times New Roman"/>
            <w:sz w:val="20"/>
            <w:lang w:eastAsia="zh-CN"/>
          </w:rPr>
          <w:t xml:space="preserve">This IE indicates the list of </w:t>
        </w:r>
        <w:r>
          <w:rPr>
            <w:rFonts w:eastAsia="Times New Roman"/>
            <w:sz w:val="20"/>
            <w:lang w:eastAsia="zh-CN"/>
          </w:rPr>
          <w:t>DRBs for which the gNB-CU requests the DU to activate the previously allocated CG SDT configuration</w:t>
        </w:r>
        <w:r w:rsidRPr="00AF3BEA">
          <w:rPr>
            <w:rFonts w:eastAsia="Times New Roman"/>
            <w:sz w:val="20"/>
            <w:lang w:eastAsia="zh-CN"/>
          </w:rPr>
          <w:t>.</w:t>
        </w:r>
        <w:r>
          <w:rPr>
            <w:rFonts w:eastAsia="Times New Roman"/>
            <w:sz w:val="20"/>
            <w:lang w:eastAsia="zh-CN"/>
          </w:rPr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C0BA3" w:rsidRPr="00AF3BEA" w14:paraId="003AF9E3" w14:textId="77777777" w:rsidTr="00125223">
        <w:trPr>
          <w:ins w:id="427" w:author="Nok-1" w:date="2021-12-29T15:14:00Z"/>
        </w:trPr>
        <w:tc>
          <w:tcPr>
            <w:tcW w:w="2160" w:type="dxa"/>
          </w:tcPr>
          <w:p w14:paraId="2B322DEA" w14:textId="77777777" w:rsidR="00EC0BA3" w:rsidRPr="00AF3BEA" w:rsidRDefault="00EC0BA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28" w:author="Nok-1" w:date="2021-12-29T15:14:00Z"/>
                <w:rFonts w:ascii="Arial" w:eastAsia="Times New Roman" w:hAnsi="Arial"/>
                <w:b/>
                <w:sz w:val="18"/>
              </w:rPr>
            </w:pPr>
            <w:ins w:id="429" w:author="Nok-1" w:date="2021-12-29T15:14:00Z">
              <w:r w:rsidRPr="00AF3BEA">
                <w:rPr>
                  <w:rFonts w:ascii="Arial" w:eastAsia="Times New Roman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80" w:type="dxa"/>
          </w:tcPr>
          <w:p w14:paraId="3F182580" w14:textId="77777777" w:rsidR="00EC0BA3" w:rsidRPr="00AF3BEA" w:rsidRDefault="00EC0BA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0" w:author="Nok-1" w:date="2021-12-29T15:14:00Z"/>
                <w:rFonts w:ascii="Arial" w:eastAsia="Times New Roman" w:hAnsi="Arial"/>
                <w:b/>
                <w:sz w:val="18"/>
              </w:rPr>
            </w:pPr>
            <w:ins w:id="431" w:author="Nok-1" w:date="2021-12-29T15:14:00Z">
              <w:r w:rsidRPr="00AF3BEA">
                <w:rPr>
                  <w:rFonts w:ascii="Arial" w:eastAsia="Times New Roman" w:hAnsi="Arial"/>
                  <w:b/>
                  <w:sz w:val="18"/>
                </w:rPr>
                <w:t>Presence</w:t>
              </w:r>
            </w:ins>
          </w:p>
        </w:tc>
        <w:tc>
          <w:tcPr>
            <w:tcW w:w="1080" w:type="dxa"/>
          </w:tcPr>
          <w:p w14:paraId="1C6381E2" w14:textId="77777777" w:rsidR="00EC0BA3" w:rsidRPr="00AF3BEA" w:rsidRDefault="00EC0BA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2" w:author="Nok-1" w:date="2021-12-29T15:14:00Z"/>
                <w:rFonts w:ascii="Arial" w:eastAsia="Times New Roman" w:hAnsi="Arial"/>
                <w:b/>
                <w:sz w:val="18"/>
              </w:rPr>
            </w:pPr>
            <w:ins w:id="433" w:author="Nok-1" w:date="2021-12-29T15:14:00Z">
              <w:r w:rsidRPr="00AF3BEA">
                <w:rPr>
                  <w:rFonts w:ascii="Arial" w:eastAsia="Times New Roman" w:hAnsi="Arial"/>
                  <w:b/>
                  <w:sz w:val="18"/>
                </w:rPr>
                <w:t>Range</w:t>
              </w:r>
            </w:ins>
          </w:p>
        </w:tc>
        <w:tc>
          <w:tcPr>
            <w:tcW w:w="1512" w:type="dxa"/>
          </w:tcPr>
          <w:p w14:paraId="307A8189" w14:textId="77777777" w:rsidR="00EC0BA3" w:rsidRPr="00AF3BEA" w:rsidRDefault="00EC0BA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4" w:author="Nok-1" w:date="2021-12-29T15:14:00Z"/>
                <w:rFonts w:ascii="Arial" w:eastAsia="Times New Roman" w:hAnsi="Arial"/>
                <w:b/>
                <w:sz w:val="18"/>
              </w:rPr>
            </w:pPr>
            <w:ins w:id="435" w:author="Nok-1" w:date="2021-12-29T15:14:00Z">
              <w:r w:rsidRPr="00AF3BEA">
                <w:rPr>
                  <w:rFonts w:ascii="Arial" w:eastAsia="Times New Roman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28" w:type="dxa"/>
          </w:tcPr>
          <w:p w14:paraId="66C834B7" w14:textId="77777777" w:rsidR="00EC0BA3" w:rsidRPr="00AF3BEA" w:rsidRDefault="00EC0BA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6" w:author="Nok-1" w:date="2021-12-29T15:14:00Z"/>
                <w:rFonts w:ascii="Arial" w:eastAsia="Times New Roman" w:hAnsi="Arial"/>
                <w:b/>
                <w:sz w:val="18"/>
              </w:rPr>
            </w:pPr>
            <w:ins w:id="437" w:author="Nok-1" w:date="2021-12-29T15:14:00Z">
              <w:r w:rsidRPr="00AF3BEA">
                <w:rPr>
                  <w:rFonts w:ascii="Arial" w:eastAsia="Times New Roman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080" w:type="dxa"/>
          </w:tcPr>
          <w:p w14:paraId="299B496B" w14:textId="77777777" w:rsidR="00EC0BA3" w:rsidRPr="00AF3BEA" w:rsidRDefault="00EC0BA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38" w:author="Nok-1" w:date="2021-12-29T15:14:00Z"/>
                <w:rFonts w:ascii="Arial" w:eastAsia="Times New Roman" w:hAnsi="Arial"/>
                <w:b/>
                <w:sz w:val="18"/>
              </w:rPr>
            </w:pPr>
            <w:ins w:id="439" w:author="Nok-1" w:date="2021-12-29T15:14:00Z">
              <w:r w:rsidRPr="00AF3BEA">
                <w:rPr>
                  <w:rFonts w:ascii="Arial" w:eastAsia="Times New Roman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080" w:type="dxa"/>
          </w:tcPr>
          <w:p w14:paraId="455C47CA" w14:textId="77777777" w:rsidR="00EC0BA3" w:rsidRPr="00AF3BEA" w:rsidRDefault="00EC0BA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40" w:author="Nok-1" w:date="2021-12-29T15:14:00Z"/>
                <w:rFonts w:ascii="Arial" w:eastAsia="Times New Roman" w:hAnsi="Arial"/>
                <w:b/>
                <w:sz w:val="18"/>
              </w:rPr>
            </w:pPr>
            <w:ins w:id="441" w:author="Nok-1" w:date="2021-12-29T15:14:00Z">
              <w:r w:rsidRPr="00AF3BEA">
                <w:rPr>
                  <w:rFonts w:ascii="Arial" w:eastAsia="Times New Roman" w:hAnsi="Arial"/>
                  <w:b/>
                  <w:sz w:val="18"/>
                </w:rPr>
                <w:t>Assigned Criticality</w:t>
              </w:r>
            </w:ins>
          </w:p>
        </w:tc>
      </w:tr>
      <w:tr w:rsidR="00EC0BA3" w:rsidRPr="00AF3BEA" w14:paraId="4E12F40E" w14:textId="77777777" w:rsidTr="00125223">
        <w:trPr>
          <w:ins w:id="442" w:author="Nok-1" w:date="2021-12-29T15:14:00Z"/>
        </w:trPr>
        <w:tc>
          <w:tcPr>
            <w:tcW w:w="2160" w:type="dxa"/>
          </w:tcPr>
          <w:p w14:paraId="71912359" w14:textId="0915B28A" w:rsidR="00EC0BA3" w:rsidRPr="00AF3BEA" w:rsidRDefault="00EC0BA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443" w:author="Nok-1" w:date="2021-12-29T15:14:00Z"/>
                <w:rFonts w:ascii="Arial" w:eastAsia="Times New Roman" w:hAnsi="Arial"/>
                <w:b/>
                <w:bCs/>
                <w:iCs/>
                <w:sz w:val="18"/>
              </w:rPr>
            </w:pPr>
            <w:ins w:id="444" w:author="Nok-1" w:date="2021-12-29T15:14:00Z">
              <w:r>
                <w:rPr>
                  <w:rFonts w:ascii="Arial" w:eastAsia="Times New Roman" w:hAnsi="Arial"/>
                  <w:b/>
                  <w:sz w:val="18"/>
                  <w:lang w:eastAsia="zh-CN"/>
                </w:rPr>
                <w:t>CG SDT Activation</w:t>
              </w:r>
              <w:r w:rsidRPr="00AF3BEA">
                <w:rPr>
                  <w:rFonts w:ascii="Arial" w:eastAsia="Times New Roman" w:hAnsi="Arial"/>
                  <w:b/>
                  <w:sz w:val="18"/>
                  <w:lang w:eastAsia="zh-CN"/>
                </w:rPr>
                <w:t xml:space="preserve"> </w:t>
              </w:r>
              <w:r w:rsidRPr="00AF3BEA">
                <w:rPr>
                  <w:rFonts w:ascii="Arial" w:eastAsia="MS Mincho" w:hAnsi="Arial"/>
                  <w:b/>
                  <w:sz w:val="18"/>
                  <w:lang w:eastAsia="zh-CN"/>
                </w:rPr>
                <w:t>Item IEs</w:t>
              </w:r>
            </w:ins>
          </w:p>
        </w:tc>
        <w:tc>
          <w:tcPr>
            <w:tcW w:w="1080" w:type="dxa"/>
          </w:tcPr>
          <w:p w14:paraId="6805FBC7" w14:textId="77777777" w:rsidR="00EC0BA3" w:rsidRPr="00AF3BEA" w:rsidRDefault="00EC0BA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445" w:author="Nok-1" w:date="2021-12-29T15:14:00Z"/>
                <w:rFonts w:ascii="Arial" w:eastAsia="Batang" w:hAnsi="Arial"/>
                <w:sz w:val="18"/>
              </w:rPr>
            </w:pPr>
          </w:p>
        </w:tc>
        <w:tc>
          <w:tcPr>
            <w:tcW w:w="1080" w:type="dxa"/>
          </w:tcPr>
          <w:p w14:paraId="4898DF7A" w14:textId="77777777" w:rsidR="00EC0BA3" w:rsidRPr="00AF3BEA" w:rsidRDefault="00EC0BA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446" w:author="Nok-1" w:date="2021-12-29T15:14:00Z"/>
                <w:rFonts w:ascii="Arial" w:eastAsia="Times New Roman" w:hAnsi="Arial"/>
                <w:i/>
                <w:sz w:val="18"/>
                <w:szCs w:val="18"/>
              </w:rPr>
            </w:pPr>
            <w:ins w:id="447" w:author="Nok-1" w:date="2021-12-29T15:14:00Z">
              <w:r w:rsidRPr="00AF3BEA">
                <w:rPr>
                  <w:rFonts w:ascii="Arial" w:eastAsia="Times New Roman" w:hAnsi="Arial"/>
                  <w:i/>
                  <w:sz w:val="18"/>
                  <w:lang w:eastAsia="zh-CN"/>
                </w:rPr>
                <w:t>1..&lt;</w:t>
              </w:r>
              <w:r w:rsidRPr="00AF3BEA">
                <w:rPr>
                  <w:rFonts w:ascii="Arial" w:eastAsia="Times New Roman" w:hAnsi="Arial"/>
                  <w:bCs/>
                  <w:i/>
                  <w:sz w:val="18"/>
                </w:rPr>
                <w:t xml:space="preserve"> maxnoof</w:t>
              </w:r>
              <w:r>
                <w:rPr>
                  <w:rFonts w:ascii="Arial" w:eastAsia="Times New Roman" w:hAnsi="Arial"/>
                  <w:bCs/>
                  <w:i/>
                  <w:sz w:val="18"/>
                </w:rPr>
                <w:t>DRBs</w:t>
              </w:r>
              <w:r w:rsidRPr="00AF3BEA">
                <w:rPr>
                  <w:rFonts w:ascii="Arial" w:eastAsia="Times New Roman" w:hAnsi="Arial"/>
                  <w:i/>
                  <w:sz w:val="18"/>
                  <w:lang w:eastAsia="zh-CN"/>
                </w:rPr>
                <w:t xml:space="preserve"> &gt;</w:t>
              </w:r>
            </w:ins>
          </w:p>
        </w:tc>
        <w:tc>
          <w:tcPr>
            <w:tcW w:w="1512" w:type="dxa"/>
          </w:tcPr>
          <w:p w14:paraId="2BC23186" w14:textId="77777777" w:rsidR="00EC0BA3" w:rsidRPr="00AF3BEA" w:rsidRDefault="00EC0BA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448" w:author="Nok-1" w:date="2021-12-29T15:14:00Z"/>
                <w:rFonts w:ascii="Arial" w:eastAsia="Times New Roman" w:hAnsi="Arial"/>
                <w:sz w:val="18"/>
              </w:rPr>
            </w:pPr>
          </w:p>
        </w:tc>
        <w:tc>
          <w:tcPr>
            <w:tcW w:w="1728" w:type="dxa"/>
          </w:tcPr>
          <w:p w14:paraId="53F2B23A" w14:textId="77777777" w:rsidR="00EC0BA3" w:rsidRPr="00AF3BEA" w:rsidRDefault="00EC0BA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449" w:author="Nok-1" w:date="2021-12-29T15:14:00Z"/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20AC3F07" w14:textId="77777777" w:rsidR="00EC0BA3" w:rsidRPr="00AF3BEA" w:rsidRDefault="00EC0BA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0" w:author="Nok-1" w:date="2021-12-29T15:14:00Z"/>
                <w:rFonts w:ascii="Arial" w:eastAsia="Times New Roman" w:hAnsi="Arial"/>
                <w:sz w:val="18"/>
              </w:rPr>
            </w:pPr>
            <w:ins w:id="451" w:author="Nok-1" w:date="2021-12-29T15:14:00Z">
              <w:r w:rsidRPr="00AF3BEA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0AFAAEDC" w14:textId="77777777" w:rsidR="00EC0BA3" w:rsidRPr="00AF3BEA" w:rsidRDefault="00EC0BA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52" w:author="Nok-1" w:date="2021-12-29T15:14:00Z"/>
                <w:rFonts w:ascii="Arial" w:eastAsia="Times New Roman" w:hAnsi="Arial"/>
                <w:sz w:val="18"/>
              </w:rPr>
            </w:pPr>
            <w:ins w:id="453" w:author="Nok-1" w:date="2021-12-29T15:14:00Z">
              <w:r w:rsidRPr="00AF3BEA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</w:tr>
      <w:tr w:rsidR="00EC0BA3" w:rsidRPr="00AF3BEA" w14:paraId="658AF099" w14:textId="77777777" w:rsidTr="00125223">
        <w:trPr>
          <w:ins w:id="454" w:author="Nok-1" w:date="2021-12-29T15:14:00Z"/>
        </w:trPr>
        <w:tc>
          <w:tcPr>
            <w:tcW w:w="2160" w:type="dxa"/>
          </w:tcPr>
          <w:p w14:paraId="48299786" w14:textId="77777777" w:rsidR="00EC0BA3" w:rsidRPr="00AF3BEA" w:rsidRDefault="00EC0BA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ind w:left="72"/>
              <w:jc w:val="both"/>
              <w:textAlignment w:val="baseline"/>
              <w:rPr>
                <w:ins w:id="455" w:author="Nok-1" w:date="2021-12-29T15:14:00Z"/>
                <w:rFonts w:ascii="Arial" w:eastAsia="Times New Roman" w:hAnsi="Arial"/>
                <w:sz w:val="18"/>
              </w:rPr>
            </w:pPr>
            <w:ins w:id="456" w:author="Nok-1" w:date="2021-12-29T15:14:00Z">
              <w:r w:rsidRPr="00AF3BEA">
                <w:rPr>
                  <w:rFonts w:ascii="Arial" w:eastAsia="Times New Roman" w:hAnsi="Arial"/>
                  <w:sz w:val="18"/>
                  <w:lang w:eastAsia="zh-CN"/>
                </w:rPr>
                <w:t>&gt;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DRB</w:t>
              </w:r>
              <w:r w:rsidRPr="00AF3BEA">
                <w:rPr>
                  <w:rFonts w:ascii="Arial" w:eastAsia="Times New Roman" w:hAnsi="Arial"/>
                  <w:sz w:val="18"/>
                  <w:lang w:eastAsia="zh-CN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EA6D2BB" w14:textId="77777777" w:rsidR="00EC0BA3" w:rsidRPr="00AF3BEA" w:rsidRDefault="00EC0BA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457" w:author="Nok-1" w:date="2021-12-29T15:14:00Z"/>
                <w:rFonts w:ascii="Arial" w:eastAsia="Times New Roman" w:hAnsi="Arial"/>
                <w:sz w:val="18"/>
              </w:rPr>
            </w:pPr>
            <w:ins w:id="458" w:author="Nok-1" w:date="2021-12-29T15:14:00Z">
              <w:r w:rsidRPr="00AF3BEA"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080" w:type="dxa"/>
          </w:tcPr>
          <w:p w14:paraId="60EF5514" w14:textId="77777777" w:rsidR="00EC0BA3" w:rsidRPr="00AF3BEA" w:rsidRDefault="00EC0BA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459" w:author="Nok-1" w:date="2021-12-29T15:14:00Z"/>
                <w:rFonts w:ascii="Arial" w:eastAsia="Times New Roman" w:hAnsi="Arial"/>
                <w:sz w:val="18"/>
              </w:rPr>
            </w:pPr>
          </w:p>
        </w:tc>
        <w:tc>
          <w:tcPr>
            <w:tcW w:w="1512" w:type="dxa"/>
          </w:tcPr>
          <w:p w14:paraId="589FD7ED" w14:textId="77777777" w:rsidR="00EC0BA3" w:rsidRPr="00AF3BEA" w:rsidRDefault="00EC0BA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60" w:author="Nok-1" w:date="2021-12-29T15:14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ins w:id="461" w:author="Nok-1" w:date="2021-12-29T15:14:00Z">
              <w:r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9.3.1.8</w:t>
              </w:r>
            </w:ins>
          </w:p>
        </w:tc>
        <w:tc>
          <w:tcPr>
            <w:tcW w:w="1728" w:type="dxa"/>
          </w:tcPr>
          <w:p w14:paraId="072B7C03" w14:textId="77777777" w:rsidR="00EC0BA3" w:rsidRPr="00AF3BEA" w:rsidRDefault="00EC0BA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ns w:id="462" w:author="Nok-1" w:date="2021-12-29T15:14:00Z"/>
                <w:rFonts w:ascii="Arial" w:eastAsia="Times New Roman" w:hAnsi="Arial"/>
                <w:sz w:val="18"/>
              </w:rPr>
            </w:pPr>
          </w:p>
        </w:tc>
        <w:tc>
          <w:tcPr>
            <w:tcW w:w="1080" w:type="dxa"/>
          </w:tcPr>
          <w:p w14:paraId="2A413B8F" w14:textId="77777777" w:rsidR="00EC0BA3" w:rsidRPr="00AF3BEA" w:rsidRDefault="00EC0BA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3" w:author="Nok-1" w:date="2021-12-29T15:14:00Z"/>
                <w:rFonts w:ascii="Arial" w:eastAsia="Times New Roman" w:hAnsi="Arial"/>
                <w:sz w:val="18"/>
              </w:rPr>
            </w:pPr>
            <w:ins w:id="464" w:author="Nok-1" w:date="2021-12-29T15:14:00Z">
              <w:r w:rsidRPr="00AF3BEA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2396A6D5" w14:textId="77777777" w:rsidR="00EC0BA3" w:rsidRPr="00AF3BEA" w:rsidRDefault="00EC0BA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5" w:author="Nok-1" w:date="2021-12-29T15:14:00Z"/>
                <w:rFonts w:ascii="Arial" w:eastAsia="Times New Roman" w:hAnsi="Arial"/>
                <w:sz w:val="18"/>
              </w:rPr>
            </w:pPr>
          </w:p>
        </w:tc>
      </w:tr>
    </w:tbl>
    <w:p w14:paraId="1E3D18C4" w14:textId="77777777" w:rsidR="00EC0BA3" w:rsidRPr="00AF3BEA" w:rsidRDefault="00EC0BA3" w:rsidP="00EC0BA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66" w:author="Nok-1" w:date="2021-12-29T15:14:00Z"/>
          <w:rFonts w:eastAsia="Times New Roman"/>
          <w:noProof/>
          <w:sz w:val="20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C0BA3" w:rsidRPr="00AF3BEA" w14:paraId="4855DAF1" w14:textId="77777777" w:rsidTr="00125223">
        <w:trPr>
          <w:trHeight w:val="271"/>
          <w:ins w:id="467" w:author="Nok-1" w:date="2021-12-29T15:14:00Z"/>
        </w:trPr>
        <w:tc>
          <w:tcPr>
            <w:tcW w:w="3686" w:type="dxa"/>
          </w:tcPr>
          <w:p w14:paraId="28EBE25C" w14:textId="77777777" w:rsidR="00EC0BA3" w:rsidRPr="00AF3BEA" w:rsidRDefault="00EC0BA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68" w:author="Nok-1" w:date="2021-12-29T15:14:00Z"/>
                <w:rFonts w:ascii="Arial" w:eastAsia="Times New Roman" w:hAnsi="Arial"/>
                <w:b/>
                <w:sz w:val="18"/>
                <w:lang w:eastAsia="ko-KR"/>
              </w:rPr>
            </w:pPr>
            <w:ins w:id="469" w:author="Nok-1" w:date="2021-12-29T15:14:00Z">
              <w:r w:rsidRPr="00AF3BEA">
                <w:rPr>
                  <w:rFonts w:ascii="Arial" w:eastAsia="Times New Roman" w:hAnsi="Arial"/>
                  <w:b/>
                  <w:sz w:val="18"/>
                  <w:lang w:eastAsia="ko-KR"/>
                </w:rPr>
                <w:t>Range bound</w:t>
              </w:r>
            </w:ins>
          </w:p>
        </w:tc>
        <w:tc>
          <w:tcPr>
            <w:tcW w:w="5670" w:type="dxa"/>
          </w:tcPr>
          <w:p w14:paraId="7C579E03" w14:textId="77777777" w:rsidR="00EC0BA3" w:rsidRPr="00AF3BEA" w:rsidRDefault="00EC0BA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470" w:author="Nok-1" w:date="2021-12-29T15:14:00Z"/>
                <w:rFonts w:ascii="Arial" w:eastAsia="Times New Roman" w:hAnsi="Arial"/>
                <w:b/>
                <w:sz w:val="18"/>
                <w:lang w:eastAsia="ko-KR"/>
              </w:rPr>
            </w:pPr>
            <w:ins w:id="471" w:author="Nok-1" w:date="2021-12-29T15:14:00Z">
              <w:r w:rsidRPr="00AF3BEA">
                <w:rPr>
                  <w:rFonts w:ascii="Arial" w:eastAsia="Times New Roman" w:hAnsi="Arial"/>
                  <w:b/>
                  <w:sz w:val="18"/>
                  <w:lang w:eastAsia="ko-KR"/>
                </w:rPr>
                <w:t>Explanation</w:t>
              </w:r>
            </w:ins>
          </w:p>
        </w:tc>
      </w:tr>
      <w:tr w:rsidR="00EC0BA3" w:rsidRPr="00AF3BEA" w14:paraId="2543606B" w14:textId="77777777" w:rsidTr="00125223">
        <w:trPr>
          <w:trHeight w:val="271"/>
          <w:ins w:id="472" w:author="Nok-1" w:date="2021-12-29T15:1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2126" w14:textId="77777777" w:rsidR="00EC0BA3" w:rsidRPr="00AF3BEA" w:rsidRDefault="00EC0BA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73" w:author="Nok-1" w:date="2021-12-29T15:14:00Z"/>
                <w:rFonts w:ascii="Arial" w:eastAsia="Times New Roman" w:hAnsi="Arial"/>
                <w:sz w:val="18"/>
                <w:lang w:eastAsia="ko-KR"/>
              </w:rPr>
            </w:pPr>
            <w:ins w:id="474" w:author="Nok-1" w:date="2021-12-29T15:14:00Z">
              <w:r w:rsidRPr="00AF3BEA">
                <w:rPr>
                  <w:rFonts w:ascii="Arial" w:eastAsia="Times New Roman" w:hAnsi="Arial"/>
                  <w:sz w:val="18"/>
                  <w:lang w:eastAsia="ko-KR"/>
                </w:rPr>
                <w:t>maxnoof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DRB</w:t>
              </w:r>
              <w:r w:rsidRPr="00AF3BEA">
                <w:rPr>
                  <w:rFonts w:ascii="Arial" w:eastAsia="Times New Roman" w:hAnsi="Arial"/>
                  <w:sz w:val="18"/>
                  <w:lang w:eastAsia="ko-KR"/>
                </w:rPr>
                <w:t>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813B" w14:textId="77777777" w:rsidR="00EC0BA3" w:rsidRPr="00AF3BEA" w:rsidRDefault="00EC0BA3" w:rsidP="00125223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475" w:author="Nok-1" w:date="2021-12-29T15:14:00Z"/>
                <w:rFonts w:ascii="Arial" w:eastAsia="Times New Roman" w:hAnsi="Arial"/>
                <w:sz w:val="18"/>
                <w:lang w:eastAsia="ko-KR"/>
              </w:rPr>
            </w:pPr>
            <w:ins w:id="476" w:author="Nok-1" w:date="2021-12-29T15:14:00Z">
              <w:r w:rsidRPr="00AF3BEA">
                <w:rPr>
                  <w:rFonts w:ascii="Arial" w:eastAsia="Times New Roman" w:hAnsi="Arial"/>
                  <w:sz w:val="18"/>
                  <w:lang w:eastAsia="ko-KR"/>
                </w:rPr>
                <w:t>Maximum no. of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 xml:space="preserve"> DRB</w:t>
              </w:r>
              <w:r w:rsidRPr="00AF3BEA">
                <w:rPr>
                  <w:rFonts w:ascii="Arial" w:eastAsia="Times New Roman" w:hAnsi="Arial"/>
                  <w:sz w:val="18"/>
                  <w:lang w:eastAsia="ko-KR"/>
                </w:rPr>
                <w:t>s allowed towards one UE, the maximum value is 32.</w:t>
              </w:r>
            </w:ins>
          </w:p>
        </w:tc>
      </w:tr>
    </w:tbl>
    <w:p w14:paraId="24D6B440" w14:textId="77777777" w:rsidR="00EC0BA3" w:rsidRPr="00AF3BEA" w:rsidRDefault="00EC0BA3" w:rsidP="00EC0BA3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77" w:author="Nok-1" w:date="2021-12-29T15:14:00Z"/>
          <w:rFonts w:eastAsia="Times New Roman"/>
          <w:sz w:val="20"/>
          <w:lang w:eastAsia="ko-KR"/>
        </w:rPr>
      </w:pPr>
    </w:p>
    <w:p w14:paraId="550E9F47" w14:textId="77777777" w:rsidR="000C6224" w:rsidRDefault="000C6224" w:rsidP="000860E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</w:p>
    <w:p w14:paraId="2857E7A4" w14:textId="77777777" w:rsidR="000C6224" w:rsidRDefault="000C6224" w:rsidP="000860E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lang w:eastAsia="ko-KR"/>
        </w:rPr>
      </w:pPr>
    </w:p>
    <w:p w14:paraId="0AC58209" w14:textId="77777777" w:rsidR="007A1DF8" w:rsidRDefault="007A1DF8" w:rsidP="00163542">
      <w:pPr>
        <w:keepNext/>
        <w:keepLines/>
        <w:spacing w:before="120" w:after="180"/>
        <w:ind w:left="1418" w:hanging="1418"/>
        <w:outlineLvl w:val="3"/>
        <w:rPr>
          <w:rFonts w:ascii="Arial" w:eastAsia="SimSun" w:hAnsi="Arial"/>
          <w:lang w:eastAsia="en-US"/>
        </w:rPr>
      </w:pPr>
    </w:p>
    <w:bookmarkEnd w:id="0"/>
    <w:bookmarkEnd w:id="1"/>
    <w:bookmarkEnd w:id="2"/>
    <w:p w14:paraId="561A4612" w14:textId="77777777" w:rsidR="008A653F" w:rsidRPr="003C0104" w:rsidRDefault="008A653F" w:rsidP="00066BB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/>
          <w:lang w:eastAsia="en-GB"/>
        </w:rPr>
      </w:pPr>
    </w:p>
    <w:sectPr w:rsidR="008A653F" w:rsidRPr="003C0104" w:rsidSect="00066BBC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F61AF5" w14:textId="77777777" w:rsidR="00667081" w:rsidRDefault="00667081">
      <w:r>
        <w:separator/>
      </w:r>
    </w:p>
  </w:endnote>
  <w:endnote w:type="continuationSeparator" w:id="0">
    <w:p w14:paraId="02620E78" w14:textId="77777777" w:rsidR="00667081" w:rsidRDefault="0066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charset w:val="00"/>
    <w:family w:val="auto"/>
    <w:pitch w:val="default"/>
    <w:sig w:usb0="00000000" w:usb1="00000000" w:usb2="0000000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LineDraw">
    <w:altName w:val="Courier New"/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ヒラギノ角ゴ Pro W3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E127A8" w14:textId="77777777" w:rsidR="001F5FBC" w:rsidRDefault="001F5FBC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A91068" w14:textId="77777777" w:rsidR="00667081" w:rsidRDefault="00667081">
      <w:r>
        <w:separator/>
      </w:r>
    </w:p>
  </w:footnote>
  <w:footnote w:type="continuationSeparator" w:id="0">
    <w:p w14:paraId="0A786B5B" w14:textId="77777777" w:rsidR="00667081" w:rsidRDefault="006670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EAD00BF"/>
    <w:multiLevelType w:val="hybridMultilevel"/>
    <w:tmpl w:val="99CE1B72"/>
    <w:lvl w:ilvl="0" w:tplc="697E9E4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ucida Grande" w:hAnsi="Lucida Grande" w:hint="default"/>
      </w:rPr>
    </w:lvl>
    <w:lvl w:ilvl="1" w:tplc="82DCB4D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Lucida Grande" w:hAnsi="Lucida Grande" w:hint="default"/>
      </w:rPr>
    </w:lvl>
    <w:lvl w:ilvl="2" w:tplc="FD6E252E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Lucida Grande" w:hAnsi="Lucida Grande" w:hint="default"/>
      </w:rPr>
    </w:lvl>
    <w:lvl w:ilvl="3" w:tplc="9D2AF20A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Lucida Grande" w:hAnsi="Lucida Grande" w:hint="default"/>
      </w:rPr>
    </w:lvl>
    <w:lvl w:ilvl="4" w:tplc="06E8609E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Lucida Grande" w:hAnsi="Lucida Grande" w:hint="default"/>
      </w:rPr>
    </w:lvl>
    <w:lvl w:ilvl="5" w:tplc="18305892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Lucida Grande" w:hAnsi="Lucida Grande" w:hint="default"/>
      </w:rPr>
    </w:lvl>
    <w:lvl w:ilvl="6" w:tplc="55620188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Lucida Grande" w:hAnsi="Lucida Grande" w:hint="default"/>
      </w:rPr>
    </w:lvl>
    <w:lvl w:ilvl="7" w:tplc="4080C3F2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Lucida Grande" w:hAnsi="Lucida Grande" w:hint="default"/>
      </w:rPr>
    </w:lvl>
    <w:lvl w:ilvl="8" w:tplc="9FBECDAE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Lucida Grande" w:hAnsi="Lucida Grande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6F5"/>
    <w:rsid w:val="00000015"/>
    <w:rsid w:val="00000547"/>
    <w:rsid w:val="00000E6D"/>
    <w:rsid w:val="00001080"/>
    <w:rsid w:val="000015C1"/>
    <w:rsid w:val="000019A7"/>
    <w:rsid w:val="000019C0"/>
    <w:rsid w:val="000019C2"/>
    <w:rsid w:val="00001BB2"/>
    <w:rsid w:val="00001C4B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B8"/>
    <w:rsid w:val="00004AC7"/>
    <w:rsid w:val="000054E3"/>
    <w:rsid w:val="00005632"/>
    <w:rsid w:val="00005890"/>
    <w:rsid w:val="00005BEA"/>
    <w:rsid w:val="000066E7"/>
    <w:rsid w:val="00007376"/>
    <w:rsid w:val="000076C9"/>
    <w:rsid w:val="00007CD6"/>
    <w:rsid w:val="0001004E"/>
    <w:rsid w:val="00010401"/>
    <w:rsid w:val="00011072"/>
    <w:rsid w:val="00011103"/>
    <w:rsid w:val="000114E1"/>
    <w:rsid w:val="000115DF"/>
    <w:rsid w:val="000122E2"/>
    <w:rsid w:val="000139CF"/>
    <w:rsid w:val="00013B73"/>
    <w:rsid w:val="00016041"/>
    <w:rsid w:val="00017182"/>
    <w:rsid w:val="000171C4"/>
    <w:rsid w:val="00017249"/>
    <w:rsid w:val="00017AC9"/>
    <w:rsid w:val="00020197"/>
    <w:rsid w:val="00020260"/>
    <w:rsid w:val="000206B7"/>
    <w:rsid w:val="00020BD4"/>
    <w:rsid w:val="00020D93"/>
    <w:rsid w:val="0002127B"/>
    <w:rsid w:val="00021895"/>
    <w:rsid w:val="00022685"/>
    <w:rsid w:val="00023099"/>
    <w:rsid w:val="00023394"/>
    <w:rsid w:val="000236EC"/>
    <w:rsid w:val="0002396E"/>
    <w:rsid w:val="000239EA"/>
    <w:rsid w:val="00023C1B"/>
    <w:rsid w:val="00023EDF"/>
    <w:rsid w:val="00024341"/>
    <w:rsid w:val="00024442"/>
    <w:rsid w:val="0002489D"/>
    <w:rsid w:val="00024AE3"/>
    <w:rsid w:val="00024EBB"/>
    <w:rsid w:val="00025BB0"/>
    <w:rsid w:val="00025D4C"/>
    <w:rsid w:val="00025FC0"/>
    <w:rsid w:val="0002620A"/>
    <w:rsid w:val="00026367"/>
    <w:rsid w:val="0002757C"/>
    <w:rsid w:val="00027AEF"/>
    <w:rsid w:val="00027F6E"/>
    <w:rsid w:val="00027FE8"/>
    <w:rsid w:val="0003074D"/>
    <w:rsid w:val="0003098A"/>
    <w:rsid w:val="00030FD3"/>
    <w:rsid w:val="000319FE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433B"/>
    <w:rsid w:val="000347EE"/>
    <w:rsid w:val="00035438"/>
    <w:rsid w:val="00035454"/>
    <w:rsid w:val="000357C7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19EF"/>
    <w:rsid w:val="00041FFA"/>
    <w:rsid w:val="00042925"/>
    <w:rsid w:val="00042B98"/>
    <w:rsid w:val="00042F81"/>
    <w:rsid w:val="00043234"/>
    <w:rsid w:val="00043303"/>
    <w:rsid w:val="000434D1"/>
    <w:rsid w:val="00043639"/>
    <w:rsid w:val="00043B09"/>
    <w:rsid w:val="00043F46"/>
    <w:rsid w:val="0004412E"/>
    <w:rsid w:val="000453ED"/>
    <w:rsid w:val="000460ED"/>
    <w:rsid w:val="00046B26"/>
    <w:rsid w:val="0004770C"/>
    <w:rsid w:val="00047CBB"/>
    <w:rsid w:val="00047E8A"/>
    <w:rsid w:val="000505A8"/>
    <w:rsid w:val="00051527"/>
    <w:rsid w:val="000519A7"/>
    <w:rsid w:val="00051BEF"/>
    <w:rsid w:val="00051F2E"/>
    <w:rsid w:val="00051FFD"/>
    <w:rsid w:val="0005293C"/>
    <w:rsid w:val="0005331A"/>
    <w:rsid w:val="00053592"/>
    <w:rsid w:val="00053662"/>
    <w:rsid w:val="00053724"/>
    <w:rsid w:val="00053817"/>
    <w:rsid w:val="00053999"/>
    <w:rsid w:val="000539EE"/>
    <w:rsid w:val="00053E69"/>
    <w:rsid w:val="00055CD7"/>
    <w:rsid w:val="00055FA6"/>
    <w:rsid w:val="00056901"/>
    <w:rsid w:val="00056ACF"/>
    <w:rsid w:val="00056AEE"/>
    <w:rsid w:val="00056C00"/>
    <w:rsid w:val="000571F8"/>
    <w:rsid w:val="000579AA"/>
    <w:rsid w:val="00057DC0"/>
    <w:rsid w:val="00057F5D"/>
    <w:rsid w:val="0006005A"/>
    <w:rsid w:val="0006026F"/>
    <w:rsid w:val="000604B6"/>
    <w:rsid w:val="000604F3"/>
    <w:rsid w:val="0006064D"/>
    <w:rsid w:val="000608EE"/>
    <w:rsid w:val="00060C22"/>
    <w:rsid w:val="00061C94"/>
    <w:rsid w:val="00061EB0"/>
    <w:rsid w:val="0006225E"/>
    <w:rsid w:val="00063558"/>
    <w:rsid w:val="000635C1"/>
    <w:rsid w:val="00063B84"/>
    <w:rsid w:val="00063D71"/>
    <w:rsid w:val="00064753"/>
    <w:rsid w:val="00064A85"/>
    <w:rsid w:val="00064EC8"/>
    <w:rsid w:val="00065466"/>
    <w:rsid w:val="000656C3"/>
    <w:rsid w:val="000661C1"/>
    <w:rsid w:val="00066266"/>
    <w:rsid w:val="00066833"/>
    <w:rsid w:val="0006687D"/>
    <w:rsid w:val="00066BBC"/>
    <w:rsid w:val="00066D0F"/>
    <w:rsid w:val="00066DB7"/>
    <w:rsid w:val="0006767C"/>
    <w:rsid w:val="000704DB"/>
    <w:rsid w:val="0007076D"/>
    <w:rsid w:val="00070B61"/>
    <w:rsid w:val="00070E59"/>
    <w:rsid w:val="00070E76"/>
    <w:rsid w:val="00071998"/>
    <w:rsid w:val="00071A20"/>
    <w:rsid w:val="00071D0D"/>
    <w:rsid w:val="00072C8E"/>
    <w:rsid w:val="00073312"/>
    <w:rsid w:val="00073EF1"/>
    <w:rsid w:val="000745DD"/>
    <w:rsid w:val="00074E93"/>
    <w:rsid w:val="0007502A"/>
    <w:rsid w:val="0007519C"/>
    <w:rsid w:val="00075CB4"/>
    <w:rsid w:val="00075CE0"/>
    <w:rsid w:val="000760BD"/>
    <w:rsid w:val="0007634E"/>
    <w:rsid w:val="00076AA6"/>
    <w:rsid w:val="00076C3F"/>
    <w:rsid w:val="00077344"/>
    <w:rsid w:val="0007776D"/>
    <w:rsid w:val="0007797C"/>
    <w:rsid w:val="00077D8C"/>
    <w:rsid w:val="00077F50"/>
    <w:rsid w:val="00080102"/>
    <w:rsid w:val="0008058C"/>
    <w:rsid w:val="0008097C"/>
    <w:rsid w:val="000809CD"/>
    <w:rsid w:val="00081663"/>
    <w:rsid w:val="0008196B"/>
    <w:rsid w:val="00081970"/>
    <w:rsid w:val="0008198C"/>
    <w:rsid w:val="00081BD2"/>
    <w:rsid w:val="00081C5E"/>
    <w:rsid w:val="00081FA9"/>
    <w:rsid w:val="0008227F"/>
    <w:rsid w:val="00082E44"/>
    <w:rsid w:val="00084762"/>
    <w:rsid w:val="00084D3B"/>
    <w:rsid w:val="00085A2D"/>
    <w:rsid w:val="00085A76"/>
    <w:rsid w:val="00086045"/>
    <w:rsid w:val="000860E7"/>
    <w:rsid w:val="00086189"/>
    <w:rsid w:val="0008690A"/>
    <w:rsid w:val="00086DA0"/>
    <w:rsid w:val="00086DF5"/>
    <w:rsid w:val="00087A54"/>
    <w:rsid w:val="00087CA0"/>
    <w:rsid w:val="0009007C"/>
    <w:rsid w:val="00090D3C"/>
    <w:rsid w:val="00091BB1"/>
    <w:rsid w:val="000925D5"/>
    <w:rsid w:val="0009286A"/>
    <w:rsid w:val="00093214"/>
    <w:rsid w:val="00093396"/>
    <w:rsid w:val="0009351A"/>
    <w:rsid w:val="000935AF"/>
    <w:rsid w:val="000939C5"/>
    <w:rsid w:val="00094202"/>
    <w:rsid w:val="000944ED"/>
    <w:rsid w:val="0009548A"/>
    <w:rsid w:val="000956EC"/>
    <w:rsid w:val="000959EB"/>
    <w:rsid w:val="00095D7C"/>
    <w:rsid w:val="00095E0F"/>
    <w:rsid w:val="0009624D"/>
    <w:rsid w:val="0009661D"/>
    <w:rsid w:val="00096B1F"/>
    <w:rsid w:val="00097009"/>
    <w:rsid w:val="000970DB"/>
    <w:rsid w:val="00097390"/>
    <w:rsid w:val="000978E4"/>
    <w:rsid w:val="000A00DA"/>
    <w:rsid w:val="000A21E5"/>
    <w:rsid w:val="000A2315"/>
    <w:rsid w:val="000A312C"/>
    <w:rsid w:val="000A3424"/>
    <w:rsid w:val="000A3B8A"/>
    <w:rsid w:val="000A3F55"/>
    <w:rsid w:val="000A43E7"/>
    <w:rsid w:val="000A498C"/>
    <w:rsid w:val="000A574B"/>
    <w:rsid w:val="000A5817"/>
    <w:rsid w:val="000A5BA5"/>
    <w:rsid w:val="000A5FA7"/>
    <w:rsid w:val="000A6689"/>
    <w:rsid w:val="000A6743"/>
    <w:rsid w:val="000A69D7"/>
    <w:rsid w:val="000A69E3"/>
    <w:rsid w:val="000A70A4"/>
    <w:rsid w:val="000A7E2D"/>
    <w:rsid w:val="000A7E49"/>
    <w:rsid w:val="000A7E88"/>
    <w:rsid w:val="000B0979"/>
    <w:rsid w:val="000B0D2D"/>
    <w:rsid w:val="000B0E80"/>
    <w:rsid w:val="000B11C0"/>
    <w:rsid w:val="000B1411"/>
    <w:rsid w:val="000B1C40"/>
    <w:rsid w:val="000B1F1C"/>
    <w:rsid w:val="000B2B5E"/>
    <w:rsid w:val="000B3173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8BE"/>
    <w:rsid w:val="000B79FC"/>
    <w:rsid w:val="000B7BAD"/>
    <w:rsid w:val="000C0940"/>
    <w:rsid w:val="000C09BA"/>
    <w:rsid w:val="000C12BF"/>
    <w:rsid w:val="000C1413"/>
    <w:rsid w:val="000C2167"/>
    <w:rsid w:val="000C2B42"/>
    <w:rsid w:val="000C3B7A"/>
    <w:rsid w:val="000C3FCF"/>
    <w:rsid w:val="000C467D"/>
    <w:rsid w:val="000C490B"/>
    <w:rsid w:val="000C49D1"/>
    <w:rsid w:val="000C4C9E"/>
    <w:rsid w:val="000C4DAE"/>
    <w:rsid w:val="000C528F"/>
    <w:rsid w:val="000C54A2"/>
    <w:rsid w:val="000C5A3C"/>
    <w:rsid w:val="000C5A75"/>
    <w:rsid w:val="000C6224"/>
    <w:rsid w:val="000C653B"/>
    <w:rsid w:val="000C6F84"/>
    <w:rsid w:val="000C75F1"/>
    <w:rsid w:val="000D00E7"/>
    <w:rsid w:val="000D047C"/>
    <w:rsid w:val="000D0D97"/>
    <w:rsid w:val="000D2331"/>
    <w:rsid w:val="000D2400"/>
    <w:rsid w:val="000D2551"/>
    <w:rsid w:val="000D27A3"/>
    <w:rsid w:val="000D3B22"/>
    <w:rsid w:val="000D3D0D"/>
    <w:rsid w:val="000D49B8"/>
    <w:rsid w:val="000D4B8E"/>
    <w:rsid w:val="000D4DDD"/>
    <w:rsid w:val="000D50D0"/>
    <w:rsid w:val="000D5EB5"/>
    <w:rsid w:val="000D6C0C"/>
    <w:rsid w:val="000D7D8A"/>
    <w:rsid w:val="000D7E9D"/>
    <w:rsid w:val="000E031B"/>
    <w:rsid w:val="000E09F2"/>
    <w:rsid w:val="000E1480"/>
    <w:rsid w:val="000E196B"/>
    <w:rsid w:val="000E257E"/>
    <w:rsid w:val="000E3AB6"/>
    <w:rsid w:val="000E3DEB"/>
    <w:rsid w:val="000E4890"/>
    <w:rsid w:val="000E5A60"/>
    <w:rsid w:val="000E6A1D"/>
    <w:rsid w:val="000E6D83"/>
    <w:rsid w:val="000E72BE"/>
    <w:rsid w:val="000E7950"/>
    <w:rsid w:val="000E7C4C"/>
    <w:rsid w:val="000F0094"/>
    <w:rsid w:val="000F0102"/>
    <w:rsid w:val="000F0784"/>
    <w:rsid w:val="000F0989"/>
    <w:rsid w:val="000F1779"/>
    <w:rsid w:val="000F17CB"/>
    <w:rsid w:val="000F195E"/>
    <w:rsid w:val="000F22B9"/>
    <w:rsid w:val="000F23C3"/>
    <w:rsid w:val="000F2458"/>
    <w:rsid w:val="000F25D3"/>
    <w:rsid w:val="000F31C7"/>
    <w:rsid w:val="000F3EBE"/>
    <w:rsid w:val="000F4AC5"/>
    <w:rsid w:val="000F4B23"/>
    <w:rsid w:val="000F4E4F"/>
    <w:rsid w:val="000F5575"/>
    <w:rsid w:val="000F59D1"/>
    <w:rsid w:val="000F5AB6"/>
    <w:rsid w:val="000F5C2C"/>
    <w:rsid w:val="000F5F9B"/>
    <w:rsid w:val="000F6366"/>
    <w:rsid w:val="000F63CD"/>
    <w:rsid w:val="000F649B"/>
    <w:rsid w:val="000F64DA"/>
    <w:rsid w:val="000F6617"/>
    <w:rsid w:val="000F6850"/>
    <w:rsid w:val="000F6896"/>
    <w:rsid w:val="000F6AA0"/>
    <w:rsid w:val="000F6DE2"/>
    <w:rsid w:val="000F6EE5"/>
    <w:rsid w:val="000F72B5"/>
    <w:rsid w:val="000F7324"/>
    <w:rsid w:val="000F763E"/>
    <w:rsid w:val="00100277"/>
    <w:rsid w:val="00100423"/>
    <w:rsid w:val="00100806"/>
    <w:rsid w:val="00100AE7"/>
    <w:rsid w:val="00100FD0"/>
    <w:rsid w:val="001013CB"/>
    <w:rsid w:val="00101788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567E"/>
    <w:rsid w:val="00105967"/>
    <w:rsid w:val="001059D9"/>
    <w:rsid w:val="00105A41"/>
    <w:rsid w:val="00105C43"/>
    <w:rsid w:val="00105F24"/>
    <w:rsid w:val="0010649E"/>
    <w:rsid w:val="001065C3"/>
    <w:rsid w:val="00106706"/>
    <w:rsid w:val="00106A75"/>
    <w:rsid w:val="00107624"/>
    <w:rsid w:val="00110424"/>
    <w:rsid w:val="001105E1"/>
    <w:rsid w:val="0011061D"/>
    <w:rsid w:val="00110648"/>
    <w:rsid w:val="001106EF"/>
    <w:rsid w:val="00110865"/>
    <w:rsid w:val="001108DF"/>
    <w:rsid w:val="00110AAB"/>
    <w:rsid w:val="00111389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60E6"/>
    <w:rsid w:val="00116412"/>
    <w:rsid w:val="00116508"/>
    <w:rsid w:val="00116B81"/>
    <w:rsid w:val="0011725C"/>
    <w:rsid w:val="00117A0C"/>
    <w:rsid w:val="0012058B"/>
    <w:rsid w:val="0012079E"/>
    <w:rsid w:val="001210DD"/>
    <w:rsid w:val="00121518"/>
    <w:rsid w:val="00121A28"/>
    <w:rsid w:val="00121D7E"/>
    <w:rsid w:val="00122193"/>
    <w:rsid w:val="00122361"/>
    <w:rsid w:val="00122749"/>
    <w:rsid w:val="0012283D"/>
    <w:rsid w:val="001229E3"/>
    <w:rsid w:val="001231F4"/>
    <w:rsid w:val="0012367C"/>
    <w:rsid w:val="00123984"/>
    <w:rsid w:val="00123FCE"/>
    <w:rsid w:val="00124191"/>
    <w:rsid w:val="00124A97"/>
    <w:rsid w:val="00124C0E"/>
    <w:rsid w:val="0012575C"/>
    <w:rsid w:val="00125B16"/>
    <w:rsid w:val="00125BE1"/>
    <w:rsid w:val="00125DD4"/>
    <w:rsid w:val="0012609E"/>
    <w:rsid w:val="00126B86"/>
    <w:rsid w:val="00126BFC"/>
    <w:rsid w:val="001271DD"/>
    <w:rsid w:val="00130187"/>
    <w:rsid w:val="001304BC"/>
    <w:rsid w:val="00130C76"/>
    <w:rsid w:val="00130E8B"/>
    <w:rsid w:val="001311EC"/>
    <w:rsid w:val="00132240"/>
    <w:rsid w:val="0013224B"/>
    <w:rsid w:val="001325B1"/>
    <w:rsid w:val="00132605"/>
    <w:rsid w:val="00133992"/>
    <w:rsid w:val="00133FC3"/>
    <w:rsid w:val="00134342"/>
    <w:rsid w:val="001347CA"/>
    <w:rsid w:val="00134C6F"/>
    <w:rsid w:val="00134CEB"/>
    <w:rsid w:val="001357F4"/>
    <w:rsid w:val="00135967"/>
    <w:rsid w:val="00137393"/>
    <w:rsid w:val="00137558"/>
    <w:rsid w:val="00137D38"/>
    <w:rsid w:val="00140208"/>
    <w:rsid w:val="001413DC"/>
    <w:rsid w:val="00141513"/>
    <w:rsid w:val="00141A9F"/>
    <w:rsid w:val="00141F87"/>
    <w:rsid w:val="001424DE"/>
    <w:rsid w:val="0014296D"/>
    <w:rsid w:val="00142A69"/>
    <w:rsid w:val="00142D99"/>
    <w:rsid w:val="00142E69"/>
    <w:rsid w:val="001431CC"/>
    <w:rsid w:val="00143474"/>
    <w:rsid w:val="001438A6"/>
    <w:rsid w:val="0014440E"/>
    <w:rsid w:val="0014447A"/>
    <w:rsid w:val="0014465C"/>
    <w:rsid w:val="0014495F"/>
    <w:rsid w:val="00144C9E"/>
    <w:rsid w:val="001454F7"/>
    <w:rsid w:val="001464D1"/>
    <w:rsid w:val="001478C8"/>
    <w:rsid w:val="00147C43"/>
    <w:rsid w:val="00147D58"/>
    <w:rsid w:val="00150303"/>
    <w:rsid w:val="00150B54"/>
    <w:rsid w:val="001519A6"/>
    <w:rsid w:val="00152636"/>
    <w:rsid w:val="001528C1"/>
    <w:rsid w:val="00152A37"/>
    <w:rsid w:val="00152C22"/>
    <w:rsid w:val="00152ECD"/>
    <w:rsid w:val="001533B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5E24"/>
    <w:rsid w:val="00156056"/>
    <w:rsid w:val="00156125"/>
    <w:rsid w:val="0015646D"/>
    <w:rsid w:val="00156620"/>
    <w:rsid w:val="00156BB7"/>
    <w:rsid w:val="00156D4A"/>
    <w:rsid w:val="00156E72"/>
    <w:rsid w:val="001573AC"/>
    <w:rsid w:val="001578EA"/>
    <w:rsid w:val="00157B0C"/>
    <w:rsid w:val="00157B88"/>
    <w:rsid w:val="00157CB4"/>
    <w:rsid w:val="00157E5F"/>
    <w:rsid w:val="00160152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87F"/>
    <w:rsid w:val="00162F41"/>
    <w:rsid w:val="00163542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EBE"/>
    <w:rsid w:val="00173830"/>
    <w:rsid w:val="00173B54"/>
    <w:rsid w:val="00173E1C"/>
    <w:rsid w:val="0017420C"/>
    <w:rsid w:val="001746CB"/>
    <w:rsid w:val="001749B4"/>
    <w:rsid w:val="00174A7F"/>
    <w:rsid w:val="00174F12"/>
    <w:rsid w:val="00174FC9"/>
    <w:rsid w:val="00175597"/>
    <w:rsid w:val="001763CF"/>
    <w:rsid w:val="00176A59"/>
    <w:rsid w:val="00176E2D"/>
    <w:rsid w:val="00176F34"/>
    <w:rsid w:val="00177141"/>
    <w:rsid w:val="00177270"/>
    <w:rsid w:val="0017753B"/>
    <w:rsid w:val="00177574"/>
    <w:rsid w:val="001805AA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782"/>
    <w:rsid w:val="0018281E"/>
    <w:rsid w:val="001829C1"/>
    <w:rsid w:val="00182C91"/>
    <w:rsid w:val="001835A2"/>
    <w:rsid w:val="0018370F"/>
    <w:rsid w:val="00185185"/>
    <w:rsid w:val="00185398"/>
    <w:rsid w:val="00185671"/>
    <w:rsid w:val="00185B08"/>
    <w:rsid w:val="00185C8A"/>
    <w:rsid w:val="00185F1D"/>
    <w:rsid w:val="001864A2"/>
    <w:rsid w:val="001865A3"/>
    <w:rsid w:val="00186ECF"/>
    <w:rsid w:val="00186F62"/>
    <w:rsid w:val="00187E93"/>
    <w:rsid w:val="00190087"/>
    <w:rsid w:val="001905E6"/>
    <w:rsid w:val="00190A81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27D4"/>
    <w:rsid w:val="00192D94"/>
    <w:rsid w:val="00192E73"/>
    <w:rsid w:val="001931A5"/>
    <w:rsid w:val="00193201"/>
    <w:rsid w:val="001932A8"/>
    <w:rsid w:val="001945E6"/>
    <w:rsid w:val="001946BB"/>
    <w:rsid w:val="001949D7"/>
    <w:rsid w:val="00194F77"/>
    <w:rsid w:val="001955FF"/>
    <w:rsid w:val="00195E57"/>
    <w:rsid w:val="001962C8"/>
    <w:rsid w:val="001964D0"/>
    <w:rsid w:val="001966AF"/>
    <w:rsid w:val="001973AE"/>
    <w:rsid w:val="0019762F"/>
    <w:rsid w:val="00197D15"/>
    <w:rsid w:val="00197ECB"/>
    <w:rsid w:val="001A05FD"/>
    <w:rsid w:val="001A164D"/>
    <w:rsid w:val="001A1B67"/>
    <w:rsid w:val="001A1CBD"/>
    <w:rsid w:val="001A1CF9"/>
    <w:rsid w:val="001A23C5"/>
    <w:rsid w:val="001A2750"/>
    <w:rsid w:val="001A2A66"/>
    <w:rsid w:val="001A300B"/>
    <w:rsid w:val="001A3875"/>
    <w:rsid w:val="001A3903"/>
    <w:rsid w:val="001A3E69"/>
    <w:rsid w:val="001A3E91"/>
    <w:rsid w:val="001A3EE0"/>
    <w:rsid w:val="001A46E7"/>
    <w:rsid w:val="001A49B9"/>
    <w:rsid w:val="001A4CFB"/>
    <w:rsid w:val="001A4DD5"/>
    <w:rsid w:val="001A4FFC"/>
    <w:rsid w:val="001A5B1F"/>
    <w:rsid w:val="001A5B8A"/>
    <w:rsid w:val="001A5BE8"/>
    <w:rsid w:val="001A5E52"/>
    <w:rsid w:val="001A6035"/>
    <w:rsid w:val="001A6469"/>
    <w:rsid w:val="001A6661"/>
    <w:rsid w:val="001A6CA0"/>
    <w:rsid w:val="001A6E3C"/>
    <w:rsid w:val="001A701A"/>
    <w:rsid w:val="001A76B1"/>
    <w:rsid w:val="001A77A4"/>
    <w:rsid w:val="001B04C7"/>
    <w:rsid w:val="001B05D1"/>
    <w:rsid w:val="001B0B0D"/>
    <w:rsid w:val="001B0F57"/>
    <w:rsid w:val="001B173B"/>
    <w:rsid w:val="001B2A8E"/>
    <w:rsid w:val="001B335A"/>
    <w:rsid w:val="001B41B4"/>
    <w:rsid w:val="001B44BF"/>
    <w:rsid w:val="001B508D"/>
    <w:rsid w:val="001B5514"/>
    <w:rsid w:val="001B5C1F"/>
    <w:rsid w:val="001B5EA6"/>
    <w:rsid w:val="001B5EE4"/>
    <w:rsid w:val="001B60B6"/>
    <w:rsid w:val="001B6189"/>
    <w:rsid w:val="001B6D50"/>
    <w:rsid w:val="001B776E"/>
    <w:rsid w:val="001B7858"/>
    <w:rsid w:val="001B7A0F"/>
    <w:rsid w:val="001C01E2"/>
    <w:rsid w:val="001C1B0C"/>
    <w:rsid w:val="001C2171"/>
    <w:rsid w:val="001C26F5"/>
    <w:rsid w:val="001C27D0"/>
    <w:rsid w:val="001C27D7"/>
    <w:rsid w:val="001C3DB8"/>
    <w:rsid w:val="001C3E5A"/>
    <w:rsid w:val="001C3EC7"/>
    <w:rsid w:val="001C47DE"/>
    <w:rsid w:val="001C4800"/>
    <w:rsid w:val="001C4A0D"/>
    <w:rsid w:val="001C5081"/>
    <w:rsid w:val="001C5299"/>
    <w:rsid w:val="001C5AE5"/>
    <w:rsid w:val="001C5D19"/>
    <w:rsid w:val="001C5E71"/>
    <w:rsid w:val="001C6447"/>
    <w:rsid w:val="001C6594"/>
    <w:rsid w:val="001C6DC4"/>
    <w:rsid w:val="001C6E31"/>
    <w:rsid w:val="001C6F92"/>
    <w:rsid w:val="001C71F4"/>
    <w:rsid w:val="001C7BC2"/>
    <w:rsid w:val="001C7E3A"/>
    <w:rsid w:val="001D00E9"/>
    <w:rsid w:val="001D042E"/>
    <w:rsid w:val="001D0A40"/>
    <w:rsid w:val="001D0D02"/>
    <w:rsid w:val="001D16F9"/>
    <w:rsid w:val="001D2740"/>
    <w:rsid w:val="001D2C65"/>
    <w:rsid w:val="001D2E67"/>
    <w:rsid w:val="001D3013"/>
    <w:rsid w:val="001D3450"/>
    <w:rsid w:val="001D3739"/>
    <w:rsid w:val="001D3872"/>
    <w:rsid w:val="001D3903"/>
    <w:rsid w:val="001D398A"/>
    <w:rsid w:val="001D3AEB"/>
    <w:rsid w:val="001D43E8"/>
    <w:rsid w:val="001D4DEF"/>
    <w:rsid w:val="001D5371"/>
    <w:rsid w:val="001D5429"/>
    <w:rsid w:val="001D54BA"/>
    <w:rsid w:val="001D5608"/>
    <w:rsid w:val="001D5A21"/>
    <w:rsid w:val="001D670D"/>
    <w:rsid w:val="001D67A3"/>
    <w:rsid w:val="001D6E49"/>
    <w:rsid w:val="001D72A4"/>
    <w:rsid w:val="001D7553"/>
    <w:rsid w:val="001D7B66"/>
    <w:rsid w:val="001D7DF1"/>
    <w:rsid w:val="001E0C74"/>
    <w:rsid w:val="001E0D63"/>
    <w:rsid w:val="001E0F77"/>
    <w:rsid w:val="001E179A"/>
    <w:rsid w:val="001E1D81"/>
    <w:rsid w:val="001E1F37"/>
    <w:rsid w:val="001E200D"/>
    <w:rsid w:val="001E2478"/>
    <w:rsid w:val="001E2B2E"/>
    <w:rsid w:val="001E31CC"/>
    <w:rsid w:val="001E32C0"/>
    <w:rsid w:val="001E3510"/>
    <w:rsid w:val="001E3674"/>
    <w:rsid w:val="001E3B3F"/>
    <w:rsid w:val="001E3E53"/>
    <w:rsid w:val="001E3F83"/>
    <w:rsid w:val="001E4E27"/>
    <w:rsid w:val="001E5027"/>
    <w:rsid w:val="001E573B"/>
    <w:rsid w:val="001E5BB7"/>
    <w:rsid w:val="001E64B9"/>
    <w:rsid w:val="001E683B"/>
    <w:rsid w:val="001E6B73"/>
    <w:rsid w:val="001E7716"/>
    <w:rsid w:val="001E7A6D"/>
    <w:rsid w:val="001E7B03"/>
    <w:rsid w:val="001F0FF9"/>
    <w:rsid w:val="001F24A3"/>
    <w:rsid w:val="001F254B"/>
    <w:rsid w:val="001F2B02"/>
    <w:rsid w:val="001F2C70"/>
    <w:rsid w:val="001F2F7F"/>
    <w:rsid w:val="001F313B"/>
    <w:rsid w:val="001F3420"/>
    <w:rsid w:val="001F4A2C"/>
    <w:rsid w:val="001F4BA4"/>
    <w:rsid w:val="001F5085"/>
    <w:rsid w:val="001F599A"/>
    <w:rsid w:val="001F5E75"/>
    <w:rsid w:val="001F5FBC"/>
    <w:rsid w:val="001F69C2"/>
    <w:rsid w:val="001F6ED5"/>
    <w:rsid w:val="001F7132"/>
    <w:rsid w:val="001F72B8"/>
    <w:rsid w:val="001F7406"/>
    <w:rsid w:val="001F7B60"/>
    <w:rsid w:val="00200C3D"/>
    <w:rsid w:val="002012E7"/>
    <w:rsid w:val="002016CE"/>
    <w:rsid w:val="00201823"/>
    <w:rsid w:val="00201E73"/>
    <w:rsid w:val="00201E97"/>
    <w:rsid w:val="00202048"/>
    <w:rsid w:val="0020218E"/>
    <w:rsid w:val="00202550"/>
    <w:rsid w:val="00202AF5"/>
    <w:rsid w:val="00202B59"/>
    <w:rsid w:val="0020340F"/>
    <w:rsid w:val="00203670"/>
    <w:rsid w:val="00203BB3"/>
    <w:rsid w:val="00203F92"/>
    <w:rsid w:val="0020481B"/>
    <w:rsid w:val="00204F40"/>
    <w:rsid w:val="00205469"/>
    <w:rsid w:val="002066A8"/>
    <w:rsid w:val="00206C7B"/>
    <w:rsid w:val="00206DAC"/>
    <w:rsid w:val="002072A3"/>
    <w:rsid w:val="00210264"/>
    <w:rsid w:val="0021046A"/>
    <w:rsid w:val="00210BBC"/>
    <w:rsid w:val="00210E69"/>
    <w:rsid w:val="00211442"/>
    <w:rsid w:val="00211561"/>
    <w:rsid w:val="00211DA7"/>
    <w:rsid w:val="002123A3"/>
    <w:rsid w:val="00212729"/>
    <w:rsid w:val="002129E5"/>
    <w:rsid w:val="00212E67"/>
    <w:rsid w:val="002131FC"/>
    <w:rsid w:val="00213282"/>
    <w:rsid w:val="0021331D"/>
    <w:rsid w:val="00214112"/>
    <w:rsid w:val="002142A2"/>
    <w:rsid w:val="00214721"/>
    <w:rsid w:val="0021564A"/>
    <w:rsid w:val="00215DF0"/>
    <w:rsid w:val="002160EB"/>
    <w:rsid w:val="00216235"/>
    <w:rsid w:val="00216CFC"/>
    <w:rsid w:val="00216E5F"/>
    <w:rsid w:val="002179E1"/>
    <w:rsid w:val="0022090A"/>
    <w:rsid w:val="00221094"/>
    <w:rsid w:val="0022186C"/>
    <w:rsid w:val="002219B9"/>
    <w:rsid w:val="0022271C"/>
    <w:rsid w:val="00222778"/>
    <w:rsid w:val="00223B13"/>
    <w:rsid w:val="00223C53"/>
    <w:rsid w:val="002250D2"/>
    <w:rsid w:val="002253F4"/>
    <w:rsid w:val="0022567A"/>
    <w:rsid w:val="00225ABF"/>
    <w:rsid w:val="00226610"/>
    <w:rsid w:val="00226CDE"/>
    <w:rsid w:val="0022705A"/>
    <w:rsid w:val="0022739D"/>
    <w:rsid w:val="00231261"/>
    <w:rsid w:val="00231510"/>
    <w:rsid w:val="00231C8D"/>
    <w:rsid w:val="00231D11"/>
    <w:rsid w:val="00231D4A"/>
    <w:rsid w:val="0023260B"/>
    <w:rsid w:val="0023301E"/>
    <w:rsid w:val="0023311D"/>
    <w:rsid w:val="002354F4"/>
    <w:rsid w:val="002357B6"/>
    <w:rsid w:val="0023635F"/>
    <w:rsid w:val="00236867"/>
    <w:rsid w:val="0024001B"/>
    <w:rsid w:val="0024106C"/>
    <w:rsid w:val="002412CC"/>
    <w:rsid w:val="0024165E"/>
    <w:rsid w:val="00241E06"/>
    <w:rsid w:val="00242BCA"/>
    <w:rsid w:val="00242D93"/>
    <w:rsid w:val="00242DB9"/>
    <w:rsid w:val="00242F09"/>
    <w:rsid w:val="00243A86"/>
    <w:rsid w:val="00243C06"/>
    <w:rsid w:val="0024427C"/>
    <w:rsid w:val="0024464F"/>
    <w:rsid w:val="002449E3"/>
    <w:rsid w:val="0024511D"/>
    <w:rsid w:val="00246491"/>
    <w:rsid w:val="00246567"/>
    <w:rsid w:val="00246753"/>
    <w:rsid w:val="00246B0B"/>
    <w:rsid w:val="00246D15"/>
    <w:rsid w:val="00247150"/>
    <w:rsid w:val="002501A6"/>
    <w:rsid w:val="00250451"/>
    <w:rsid w:val="00250511"/>
    <w:rsid w:val="002506F9"/>
    <w:rsid w:val="00251584"/>
    <w:rsid w:val="0025179B"/>
    <w:rsid w:val="00251A97"/>
    <w:rsid w:val="00251DFF"/>
    <w:rsid w:val="0025236D"/>
    <w:rsid w:val="00252397"/>
    <w:rsid w:val="00253A22"/>
    <w:rsid w:val="00253AAD"/>
    <w:rsid w:val="00253DE9"/>
    <w:rsid w:val="00254044"/>
    <w:rsid w:val="00254848"/>
    <w:rsid w:val="002549A1"/>
    <w:rsid w:val="0025521C"/>
    <w:rsid w:val="00255755"/>
    <w:rsid w:val="00255BD4"/>
    <w:rsid w:val="00255CEA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C96"/>
    <w:rsid w:val="00260D16"/>
    <w:rsid w:val="00260F15"/>
    <w:rsid w:val="002610CF"/>
    <w:rsid w:val="002611BE"/>
    <w:rsid w:val="00261B9C"/>
    <w:rsid w:val="00261F6F"/>
    <w:rsid w:val="00262E9E"/>
    <w:rsid w:val="002639CE"/>
    <w:rsid w:val="00263FBE"/>
    <w:rsid w:val="00263FFE"/>
    <w:rsid w:val="0026404D"/>
    <w:rsid w:val="002644D5"/>
    <w:rsid w:val="00265127"/>
    <w:rsid w:val="002656C0"/>
    <w:rsid w:val="00265790"/>
    <w:rsid w:val="00265B34"/>
    <w:rsid w:val="00265DFE"/>
    <w:rsid w:val="00265E03"/>
    <w:rsid w:val="002665FF"/>
    <w:rsid w:val="0027007A"/>
    <w:rsid w:val="002701B8"/>
    <w:rsid w:val="002707EA"/>
    <w:rsid w:val="002709AE"/>
    <w:rsid w:val="002710FD"/>
    <w:rsid w:val="0027114A"/>
    <w:rsid w:val="002717CB"/>
    <w:rsid w:val="00272489"/>
    <w:rsid w:val="0027273B"/>
    <w:rsid w:val="00272904"/>
    <w:rsid w:val="002744A8"/>
    <w:rsid w:val="00274C28"/>
    <w:rsid w:val="00274D40"/>
    <w:rsid w:val="0027501B"/>
    <w:rsid w:val="002758B4"/>
    <w:rsid w:val="00275910"/>
    <w:rsid w:val="00275CE3"/>
    <w:rsid w:val="00275E68"/>
    <w:rsid w:val="00275FD0"/>
    <w:rsid w:val="00275FE2"/>
    <w:rsid w:val="00275FF8"/>
    <w:rsid w:val="0027729D"/>
    <w:rsid w:val="00277614"/>
    <w:rsid w:val="0027766D"/>
    <w:rsid w:val="002778EC"/>
    <w:rsid w:val="00280450"/>
    <w:rsid w:val="0028051F"/>
    <w:rsid w:val="00281ECB"/>
    <w:rsid w:val="00282D8A"/>
    <w:rsid w:val="002832AB"/>
    <w:rsid w:val="002837BC"/>
    <w:rsid w:val="00283C91"/>
    <w:rsid w:val="00283DEF"/>
    <w:rsid w:val="002847B5"/>
    <w:rsid w:val="00284889"/>
    <w:rsid w:val="00284977"/>
    <w:rsid w:val="00285326"/>
    <w:rsid w:val="00285442"/>
    <w:rsid w:val="0028547E"/>
    <w:rsid w:val="0028595F"/>
    <w:rsid w:val="00286ECB"/>
    <w:rsid w:val="00287884"/>
    <w:rsid w:val="00290069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8C7"/>
    <w:rsid w:val="00292CEE"/>
    <w:rsid w:val="0029387F"/>
    <w:rsid w:val="00293EB0"/>
    <w:rsid w:val="0029405F"/>
    <w:rsid w:val="002947FB"/>
    <w:rsid w:val="00294928"/>
    <w:rsid w:val="002949D1"/>
    <w:rsid w:val="00294CAF"/>
    <w:rsid w:val="00294D68"/>
    <w:rsid w:val="00295F97"/>
    <w:rsid w:val="0029619E"/>
    <w:rsid w:val="00296284"/>
    <w:rsid w:val="00296A1B"/>
    <w:rsid w:val="00296D7A"/>
    <w:rsid w:val="00296DDF"/>
    <w:rsid w:val="002973EB"/>
    <w:rsid w:val="0029740F"/>
    <w:rsid w:val="002A03B3"/>
    <w:rsid w:val="002A1123"/>
    <w:rsid w:val="002A1C59"/>
    <w:rsid w:val="002A1D3B"/>
    <w:rsid w:val="002A1E61"/>
    <w:rsid w:val="002A30A1"/>
    <w:rsid w:val="002A34CA"/>
    <w:rsid w:val="002A3619"/>
    <w:rsid w:val="002A37A0"/>
    <w:rsid w:val="002A46B3"/>
    <w:rsid w:val="002A517F"/>
    <w:rsid w:val="002A5636"/>
    <w:rsid w:val="002A6271"/>
    <w:rsid w:val="002A6655"/>
    <w:rsid w:val="002A6F29"/>
    <w:rsid w:val="002A75AF"/>
    <w:rsid w:val="002A77AC"/>
    <w:rsid w:val="002B012C"/>
    <w:rsid w:val="002B09CD"/>
    <w:rsid w:val="002B0E4E"/>
    <w:rsid w:val="002B1283"/>
    <w:rsid w:val="002B1C8E"/>
    <w:rsid w:val="002B20AB"/>
    <w:rsid w:val="002B26DF"/>
    <w:rsid w:val="002B2842"/>
    <w:rsid w:val="002B2FCE"/>
    <w:rsid w:val="002B3336"/>
    <w:rsid w:val="002B3F17"/>
    <w:rsid w:val="002B4496"/>
    <w:rsid w:val="002B4620"/>
    <w:rsid w:val="002B4BE1"/>
    <w:rsid w:val="002B4E5C"/>
    <w:rsid w:val="002B5F38"/>
    <w:rsid w:val="002B5FA5"/>
    <w:rsid w:val="002B61D8"/>
    <w:rsid w:val="002B632D"/>
    <w:rsid w:val="002B635E"/>
    <w:rsid w:val="002B6A74"/>
    <w:rsid w:val="002B6FD0"/>
    <w:rsid w:val="002B762E"/>
    <w:rsid w:val="002B7B01"/>
    <w:rsid w:val="002C01AF"/>
    <w:rsid w:val="002C11C0"/>
    <w:rsid w:val="002C1C1A"/>
    <w:rsid w:val="002C22D9"/>
    <w:rsid w:val="002C332A"/>
    <w:rsid w:val="002C37A6"/>
    <w:rsid w:val="002C3AC4"/>
    <w:rsid w:val="002C418B"/>
    <w:rsid w:val="002C4448"/>
    <w:rsid w:val="002C4796"/>
    <w:rsid w:val="002C48C5"/>
    <w:rsid w:val="002C4F0C"/>
    <w:rsid w:val="002C4FF5"/>
    <w:rsid w:val="002C512F"/>
    <w:rsid w:val="002C52C8"/>
    <w:rsid w:val="002C5339"/>
    <w:rsid w:val="002C5352"/>
    <w:rsid w:val="002C54B6"/>
    <w:rsid w:val="002C57A0"/>
    <w:rsid w:val="002C6034"/>
    <w:rsid w:val="002C755E"/>
    <w:rsid w:val="002C79F0"/>
    <w:rsid w:val="002D08F1"/>
    <w:rsid w:val="002D11E2"/>
    <w:rsid w:val="002D15DC"/>
    <w:rsid w:val="002D1A64"/>
    <w:rsid w:val="002D1D92"/>
    <w:rsid w:val="002D1FDD"/>
    <w:rsid w:val="002D2105"/>
    <w:rsid w:val="002D270A"/>
    <w:rsid w:val="002D27A6"/>
    <w:rsid w:val="002D28A9"/>
    <w:rsid w:val="002D28F8"/>
    <w:rsid w:val="002D33AA"/>
    <w:rsid w:val="002D3B5C"/>
    <w:rsid w:val="002D3C52"/>
    <w:rsid w:val="002D3E4D"/>
    <w:rsid w:val="002D4750"/>
    <w:rsid w:val="002D4AEE"/>
    <w:rsid w:val="002D56B7"/>
    <w:rsid w:val="002D57D7"/>
    <w:rsid w:val="002D6D2D"/>
    <w:rsid w:val="002D6FE4"/>
    <w:rsid w:val="002D7A3C"/>
    <w:rsid w:val="002E0A32"/>
    <w:rsid w:val="002E126E"/>
    <w:rsid w:val="002E12AC"/>
    <w:rsid w:val="002E12C2"/>
    <w:rsid w:val="002E1605"/>
    <w:rsid w:val="002E1A67"/>
    <w:rsid w:val="002E1FC9"/>
    <w:rsid w:val="002E28EB"/>
    <w:rsid w:val="002E3A3B"/>
    <w:rsid w:val="002E3E90"/>
    <w:rsid w:val="002E4584"/>
    <w:rsid w:val="002E4740"/>
    <w:rsid w:val="002E5283"/>
    <w:rsid w:val="002E529C"/>
    <w:rsid w:val="002E5401"/>
    <w:rsid w:val="002E5700"/>
    <w:rsid w:val="002E5936"/>
    <w:rsid w:val="002E5BBA"/>
    <w:rsid w:val="002E5D95"/>
    <w:rsid w:val="002E5E96"/>
    <w:rsid w:val="002E61ED"/>
    <w:rsid w:val="002E6257"/>
    <w:rsid w:val="002E66ED"/>
    <w:rsid w:val="002E6D9C"/>
    <w:rsid w:val="002E749D"/>
    <w:rsid w:val="002E76DC"/>
    <w:rsid w:val="002E7CFE"/>
    <w:rsid w:val="002F00D0"/>
    <w:rsid w:val="002F01E2"/>
    <w:rsid w:val="002F0808"/>
    <w:rsid w:val="002F141F"/>
    <w:rsid w:val="002F15D7"/>
    <w:rsid w:val="002F16A3"/>
    <w:rsid w:val="002F2478"/>
    <w:rsid w:val="002F2614"/>
    <w:rsid w:val="002F280C"/>
    <w:rsid w:val="002F2856"/>
    <w:rsid w:val="002F2E9B"/>
    <w:rsid w:val="002F3339"/>
    <w:rsid w:val="002F393A"/>
    <w:rsid w:val="002F3AF7"/>
    <w:rsid w:val="002F4017"/>
    <w:rsid w:val="002F4BA1"/>
    <w:rsid w:val="002F546D"/>
    <w:rsid w:val="002F623F"/>
    <w:rsid w:val="002F6759"/>
    <w:rsid w:val="002F69B8"/>
    <w:rsid w:val="002F6A07"/>
    <w:rsid w:val="002F6FC8"/>
    <w:rsid w:val="00300BE2"/>
    <w:rsid w:val="00300E13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93A"/>
    <w:rsid w:val="00307857"/>
    <w:rsid w:val="00310099"/>
    <w:rsid w:val="00310CA8"/>
    <w:rsid w:val="00310F57"/>
    <w:rsid w:val="00310F76"/>
    <w:rsid w:val="00311576"/>
    <w:rsid w:val="003115E7"/>
    <w:rsid w:val="00311666"/>
    <w:rsid w:val="00311AF0"/>
    <w:rsid w:val="00312424"/>
    <w:rsid w:val="00312AAD"/>
    <w:rsid w:val="00312DE6"/>
    <w:rsid w:val="00312E6B"/>
    <w:rsid w:val="0031315C"/>
    <w:rsid w:val="003134AB"/>
    <w:rsid w:val="00313CA0"/>
    <w:rsid w:val="00313E4F"/>
    <w:rsid w:val="00314418"/>
    <w:rsid w:val="003144CC"/>
    <w:rsid w:val="0031468D"/>
    <w:rsid w:val="003147FA"/>
    <w:rsid w:val="0031480E"/>
    <w:rsid w:val="00314895"/>
    <w:rsid w:val="00314AC6"/>
    <w:rsid w:val="00314AC9"/>
    <w:rsid w:val="00314E0C"/>
    <w:rsid w:val="00314EB2"/>
    <w:rsid w:val="00315B63"/>
    <w:rsid w:val="00315BB7"/>
    <w:rsid w:val="00315C12"/>
    <w:rsid w:val="00315EFE"/>
    <w:rsid w:val="003162BF"/>
    <w:rsid w:val="0031651E"/>
    <w:rsid w:val="003169B3"/>
    <w:rsid w:val="003206F8"/>
    <w:rsid w:val="00320AC7"/>
    <w:rsid w:val="00322F93"/>
    <w:rsid w:val="00322FE2"/>
    <w:rsid w:val="003231FF"/>
    <w:rsid w:val="0032334E"/>
    <w:rsid w:val="003235C7"/>
    <w:rsid w:val="00324A6D"/>
    <w:rsid w:val="003252F7"/>
    <w:rsid w:val="0032558A"/>
    <w:rsid w:val="00326D63"/>
    <w:rsid w:val="00326DB8"/>
    <w:rsid w:val="00326EBE"/>
    <w:rsid w:val="00327440"/>
    <w:rsid w:val="003305BC"/>
    <w:rsid w:val="003307BD"/>
    <w:rsid w:val="00332934"/>
    <w:rsid w:val="00332AC4"/>
    <w:rsid w:val="00332D95"/>
    <w:rsid w:val="003341E8"/>
    <w:rsid w:val="003344E4"/>
    <w:rsid w:val="00334CF5"/>
    <w:rsid w:val="00334CFF"/>
    <w:rsid w:val="00334F15"/>
    <w:rsid w:val="003355CB"/>
    <w:rsid w:val="00335AE5"/>
    <w:rsid w:val="003361E2"/>
    <w:rsid w:val="00336C3B"/>
    <w:rsid w:val="00337657"/>
    <w:rsid w:val="00337EE9"/>
    <w:rsid w:val="003404FE"/>
    <w:rsid w:val="00340BF7"/>
    <w:rsid w:val="00340C89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5950"/>
    <w:rsid w:val="00345E7A"/>
    <w:rsid w:val="00346D42"/>
    <w:rsid w:val="00346FB5"/>
    <w:rsid w:val="00347203"/>
    <w:rsid w:val="003472B0"/>
    <w:rsid w:val="00347304"/>
    <w:rsid w:val="00347359"/>
    <w:rsid w:val="00347464"/>
    <w:rsid w:val="0035001A"/>
    <w:rsid w:val="00350278"/>
    <w:rsid w:val="003507D7"/>
    <w:rsid w:val="00350AD6"/>
    <w:rsid w:val="00350B60"/>
    <w:rsid w:val="00350BCD"/>
    <w:rsid w:val="00351D86"/>
    <w:rsid w:val="0035211F"/>
    <w:rsid w:val="00352A93"/>
    <w:rsid w:val="00352D4C"/>
    <w:rsid w:val="00353757"/>
    <w:rsid w:val="00353A83"/>
    <w:rsid w:val="00353CD0"/>
    <w:rsid w:val="00353D91"/>
    <w:rsid w:val="00353E75"/>
    <w:rsid w:val="00353EEA"/>
    <w:rsid w:val="00354695"/>
    <w:rsid w:val="00354E39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FCE"/>
    <w:rsid w:val="00357073"/>
    <w:rsid w:val="00357691"/>
    <w:rsid w:val="00357A98"/>
    <w:rsid w:val="00357C88"/>
    <w:rsid w:val="00360288"/>
    <w:rsid w:val="0036118A"/>
    <w:rsid w:val="003613B0"/>
    <w:rsid w:val="003617C0"/>
    <w:rsid w:val="00361A98"/>
    <w:rsid w:val="00361F52"/>
    <w:rsid w:val="0036266F"/>
    <w:rsid w:val="00362752"/>
    <w:rsid w:val="00362C30"/>
    <w:rsid w:val="00363A51"/>
    <w:rsid w:val="003645E5"/>
    <w:rsid w:val="00366A92"/>
    <w:rsid w:val="00366FEF"/>
    <w:rsid w:val="00367230"/>
    <w:rsid w:val="003673F2"/>
    <w:rsid w:val="00367851"/>
    <w:rsid w:val="00367B18"/>
    <w:rsid w:val="0037104D"/>
    <w:rsid w:val="0037127C"/>
    <w:rsid w:val="003725B9"/>
    <w:rsid w:val="00372A62"/>
    <w:rsid w:val="0037306B"/>
    <w:rsid w:val="00373700"/>
    <w:rsid w:val="003738A6"/>
    <w:rsid w:val="00373B1F"/>
    <w:rsid w:val="00374A45"/>
    <w:rsid w:val="00375090"/>
    <w:rsid w:val="00375464"/>
    <w:rsid w:val="003759EC"/>
    <w:rsid w:val="00375C27"/>
    <w:rsid w:val="00376A08"/>
    <w:rsid w:val="00376A98"/>
    <w:rsid w:val="00376EA0"/>
    <w:rsid w:val="003806F6"/>
    <w:rsid w:val="00380944"/>
    <w:rsid w:val="00380EB6"/>
    <w:rsid w:val="003816F1"/>
    <w:rsid w:val="00381C2E"/>
    <w:rsid w:val="00381CED"/>
    <w:rsid w:val="00381E4C"/>
    <w:rsid w:val="00383245"/>
    <w:rsid w:val="00383293"/>
    <w:rsid w:val="00383A70"/>
    <w:rsid w:val="00383AF9"/>
    <w:rsid w:val="00383B19"/>
    <w:rsid w:val="00383B8D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AAA"/>
    <w:rsid w:val="0039118A"/>
    <w:rsid w:val="0039139E"/>
    <w:rsid w:val="003914C1"/>
    <w:rsid w:val="003914E9"/>
    <w:rsid w:val="003919A8"/>
    <w:rsid w:val="003925C4"/>
    <w:rsid w:val="003931EE"/>
    <w:rsid w:val="00393A45"/>
    <w:rsid w:val="00393D78"/>
    <w:rsid w:val="00393D8D"/>
    <w:rsid w:val="0039440C"/>
    <w:rsid w:val="00394908"/>
    <w:rsid w:val="00394972"/>
    <w:rsid w:val="00394B60"/>
    <w:rsid w:val="0039663D"/>
    <w:rsid w:val="00397E03"/>
    <w:rsid w:val="003A00F9"/>
    <w:rsid w:val="003A0270"/>
    <w:rsid w:val="003A0C05"/>
    <w:rsid w:val="003A1646"/>
    <w:rsid w:val="003A1765"/>
    <w:rsid w:val="003A19C4"/>
    <w:rsid w:val="003A23B3"/>
    <w:rsid w:val="003A23BF"/>
    <w:rsid w:val="003A2A06"/>
    <w:rsid w:val="003A2AB1"/>
    <w:rsid w:val="003A2C45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1384"/>
    <w:rsid w:val="003B140F"/>
    <w:rsid w:val="003B1A2F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2B1"/>
    <w:rsid w:val="003B563F"/>
    <w:rsid w:val="003B56B2"/>
    <w:rsid w:val="003B5DB9"/>
    <w:rsid w:val="003B6006"/>
    <w:rsid w:val="003B61D4"/>
    <w:rsid w:val="003B6639"/>
    <w:rsid w:val="003B6F37"/>
    <w:rsid w:val="003B75C4"/>
    <w:rsid w:val="003B79C0"/>
    <w:rsid w:val="003B7BE5"/>
    <w:rsid w:val="003C0104"/>
    <w:rsid w:val="003C012C"/>
    <w:rsid w:val="003C08C5"/>
    <w:rsid w:val="003C0DC7"/>
    <w:rsid w:val="003C15BD"/>
    <w:rsid w:val="003C1747"/>
    <w:rsid w:val="003C2400"/>
    <w:rsid w:val="003C2C5F"/>
    <w:rsid w:val="003C2DEB"/>
    <w:rsid w:val="003C3736"/>
    <w:rsid w:val="003C3FC4"/>
    <w:rsid w:val="003C40B9"/>
    <w:rsid w:val="003C4164"/>
    <w:rsid w:val="003C45E5"/>
    <w:rsid w:val="003C490E"/>
    <w:rsid w:val="003C4C2C"/>
    <w:rsid w:val="003C5B32"/>
    <w:rsid w:val="003C6035"/>
    <w:rsid w:val="003C60CD"/>
    <w:rsid w:val="003C67B2"/>
    <w:rsid w:val="003C67F0"/>
    <w:rsid w:val="003C6F11"/>
    <w:rsid w:val="003C7426"/>
    <w:rsid w:val="003C76F2"/>
    <w:rsid w:val="003D08E3"/>
    <w:rsid w:val="003D1691"/>
    <w:rsid w:val="003D1EEE"/>
    <w:rsid w:val="003D2562"/>
    <w:rsid w:val="003D2E89"/>
    <w:rsid w:val="003D2FF3"/>
    <w:rsid w:val="003D34D3"/>
    <w:rsid w:val="003D438A"/>
    <w:rsid w:val="003D4F9F"/>
    <w:rsid w:val="003D5069"/>
    <w:rsid w:val="003D5DE5"/>
    <w:rsid w:val="003D62C8"/>
    <w:rsid w:val="003D62EC"/>
    <w:rsid w:val="003D6AB7"/>
    <w:rsid w:val="003D6BC2"/>
    <w:rsid w:val="003D6C41"/>
    <w:rsid w:val="003D7004"/>
    <w:rsid w:val="003D7F99"/>
    <w:rsid w:val="003E0288"/>
    <w:rsid w:val="003E0546"/>
    <w:rsid w:val="003E12E9"/>
    <w:rsid w:val="003E1CAD"/>
    <w:rsid w:val="003E1E2E"/>
    <w:rsid w:val="003E1E46"/>
    <w:rsid w:val="003E1EFA"/>
    <w:rsid w:val="003E25F9"/>
    <w:rsid w:val="003E2913"/>
    <w:rsid w:val="003E2FB9"/>
    <w:rsid w:val="003E314E"/>
    <w:rsid w:val="003E34DD"/>
    <w:rsid w:val="003E3909"/>
    <w:rsid w:val="003E4264"/>
    <w:rsid w:val="003E48D0"/>
    <w:rsid w:val="003E4F91"/>
    <w:rsid w:val="003E547D"/>
    <w:rsid w:val="003E58B8"/>
    <w:rsid w:val="003E5B54"/>
    <w:rsid w:val="003E66F6"/>
    <w:rsid w:val="003E6BFE"/>
    <w:rsid w:val="003E7943"/>
    <w:rsid w:val="003E7CC4"/>
    <w:rsid w:val="003F07AD"/>
    <w:rsid w:val="003F0875"/>
    <w:rsid w:val="003F0E2C"/>
    <w:rsid w:val="003F132D"/>
    <w:rsid w:val="003F15F9"/>
    <w:rsid w:val="003F1EDF"/>
    <w:rsid w:val="003F2815"/>
    <w:rsid w:val="003F2A87"/>
    <w:rsid w:val="003F2E6A"/>
    <w:rsid w:val="003F2ECE"/>
    <w:rsid w:val="003F36B3"/>
    <w:rsid w:val="003F3A4B"/>
    <w:rsid w:val="003F3C7A"/>
    <w:rsid w:val="003F4CD6"/>
    <w:rsid w:val="003F507E"/>
    <w:rsid w:val="003F5219"/>
    <w:rsid w:val="003F553C"/>
    <w:rsid w:val="003F5833"/>
    <w:rsid w:val="003F6135"/>
    <w:rsid w:val="003F6784"/>
    <w:rsid w:val="003F681F"/>
    <w:rsid w:val="003F6B7D"/>
    <w:rsid w:val="003F6B84"/>
    <w:rsid w:val="003F6D7F"/>
    <w:rsid w:val="003F6E16"/>
    <w:rsid w:val="003F7824"/>
    <w:rsid w:val="003F79CB"/>
    <w:rsid w:val="003F7AF4"/>
    <w:rsid w:val="003F7BE6"/>
    <w:rsid w:val="003F7CC8"/>
    <w:rsid w:val="00401E10"/>
    <w:rsid w:val="004023F5"/>
    <w:rsid w:val="00402451"/>
    <w:rsid w:val="004025C7"/>
    <w:rsid w:val="00403030"/>
    <w:rsid w:val="00403042"/>
    <w:rsid w:val="00403430"/>
    <w:rsid w:val="004036CD"/>
    <w:rsid w:val="00403D44"/>
    <w:rsid w:val="00403E43"/>
    <w:rsid w:val="00403F1C"/>
    <w:rsid w:val="00404B6E"/>
    <w:rsid w:val="00405BEF"/>
    <w:rsid w:val="00406139"/>
    <w:rsid w:val="00406C90"/>
    <w:rsid w:val="0040731B"/>
    <w:rsid w:val="004074BC"/>
    <w:rsid w:val="00407B46"/>
    <w:rsid w:val="00407F2C"/>
    <w:rsid w:val="00407F32"/>
    <w:rsid w:val="00407FFC"/>
    <w:rsid w:val="004105BA"/>
    <w:rsid w:val="00410F96"/>
    <w:rsid w:val="004114B4"/>
    <w:rsid w:val="00411A7D"/>
    <w:rsid w:val="00411D61"/>
    <w:rsid w:val="00412C9A"/>
    <w:rsid w:val="00412D1B"/>
    <w:rsid w:val="00412E9A"/>
    <w:rsid w:val="00413D68"/>
    <w:rsid w:val="00413F23"/>
    <w:rsid w:val="0041457F"/>
    <w:rsid w:val="00414BA8"/>
    <w:rsid w:val="00414BC4"/>
    <w:rsid w:val="00414C40"/>
    <w:rsid w:val="00414CB2"/>
    <w:rsid w:val="004157F3"/>
    <w:rsid w:val="00415933"/>
    <w:rsid w:val="00415E35"/>
    <w:rsid w:val="00416059"/>
    <w:rsid w:val="0041634D"/>
    <w:rsid w:val="0041695C"/>
    <w:rsid w:val="00416CEA"/>
    <w:rsid w:val="00417293"/>
    <w:rsid w:val="004172F0"/>
    <w:rsid w:val="00417E47"/>
    <w:rsid w:val="00417EAC"/>
    <w:rsid w:val="004204F7"/>
    <w:rsid w:val="0042072F"/>
    <w:rsid w:val="004213A9"/>
    <w:rsid w:val="0042187B"/>
    <w:rsid w:val="00422081"/>
    <w:rsid w:val="00422351"/>
    <w:rsid w:val="004225BA"/>
    <w:rsid w:val="004226C8"/>
    <w:rsid w:val="00422F09"/>
    <w:rsid w:val="00424903"/>
    <w:rsid w:val="0042505E"/>
    <w:rsid w:val="00425557"/>
    <w:rsid w:val="00425C1D"/>
    <w:rsid w:val="00426802"/>
    <w:rsid w:val="004269E7"/>
    <w:rsid w:val="00426E12"/>
    <w:rsid w:val="00427877"/>
    <w:rsid w:val="00427995"/>
    <w:rsid w:val="00427D3C"/>
    <w:rsid w:val="00430323"/>
    <w:rsid w:val="004310A0"/>
    <w:rsid w:val="00431348"/>
    <w:rsid w:val="0043151C"/>
    <w:rsid w:val="00431C79"/>
    <w:rsid w:val="00431F41"/>
    <w:rsid w:val="00432306"/>
    <w:rsid w:val="00432689"/>
    <w:rsid w:val="004330F7"/>
    <w:rsid w:val="00433DAB"/>
    <w:rsid w:val="004346B3"/>
    <w:rsid w:val="00434823"/>
    <w:rsid w:val="004348E3"/>
    <w:rsid w:val="00435BF3"/>
    <w:rsid w:val="00435F30"/>
    <w:rsid w:val="00436322"/>
    <w:rsid w:val="0043636A"/>
    <w:rsid w:val="004363EF"/>
    <w:rsid w:val="0043763C"/>
    <w:rsid w:val="004376BD"/>
    <w:rsid w:val="004379D0"/>
    <w:rsid w:val="004379DA"/>
    <w:rsid w:val="00437A5C"/>
    <w:rsid w:val="0044024E"/>
    <w:rsid w:val="004406EE"/>
    <w:rsid w:val="004409B4"/>
    <w:rsid w:val="00440E54"/>
    <w:rsid w:val="00441F42"/>
    <w:rsid w:val="00442035"/>
    <w:rsid w:val="0044226F"/>
    <w:rsid w:val="00442B0A"/>
    <w:rsid w:val="00443A8D"/>
    <w:rsid w:val="00443C06"/>
    <w:rsid w:val="0044412E"/>
    <w:rsid w:val="004442BF"/>
    <w:rsid w:val="00444512"/>
    <w:rsid w:val="00444AA8"/>
    <w:rsid w:val="0044511F"/>
    <w:rsid w:val="0044562E"/>
    <w:rsid w:val="0044568B"/>
    <w:rsid w:val="00445DCD"/>
    <w:rsid w:val="004461F2"/>
    <w:rsid w:val="00446489"/>
    <w:rsid w:val="00446542"/>
    <w:rsid w:val="00446E4A"/>
    <w:rsid w:val="00447AA3"/>
    <w:rsid w:val="00447C23"/>
    <w:rsid w:val="004504F8"/>
    <w:rsid w:val="004505BC"/>
    <w:rsid w:val="00451263"/>
    <w:rsid w:val="00452251"/>
    <w:rsid w:val="00452419"/>
    <w:rsid w:val="004524C9"/>
    <w:rsid w:val="00452A61"/>
    <w:rsid w:val="004530A7"/>
    <w:rsid w:val="0045312C"/>
    <w:rsid w:val="00453355"/>
    <w:rsid w:val="00453B51"/>
    <w:rsid w:val="00453D4E"/>
    <w:rsid w:val="00453E81"/>
    <w:rsid w:val="004540D2"/>
    <w:rsid w:val="0045490F"/>
    <w:rsid w:val="004557A1"/>
    <w:rsid w:val="004569C4"/>
    <w:rsid w:val="00456ABC"/>
    <w:rsid w:val="00456EFE"/>
    <w:rsid w:val="004570F3"/>
    <w:rsid w:val="00457324"/>
    <w:rsid w:val="00457531"/>
    <w:rsid w:val="00457BD8"/>
    <w:rsid w:val="00457D89"/>
    <w:rsid w:val="0046011F"/>
    <w:rsid w:val="004603C1"/>
    <w:rsid w:val="00460998"/>
    <w:rsid w:val="00460E7D"/>
    <w:rsid w:val="00460E80"/>
    <w:rsid w:val="00460F62"/>
    <w:rsid w:val="00461081"/>
    <w:rsid w:val="00461255"/>
    <w:rsid w:val="00461785"/>
    <w:rsid w:val="00461DEE"/>
    <w:rsid w:val="00461F12"/>
    <w:rsid w:val="00462CD1"/>
    <w:rsid w:val="00462DEF"/>
    <w:rsid w:val="00463A7E"/>
    <w:rsid w:val="00464783"/>
    <w:rsid w:val="00464A5C"/>
    <w:rsid w:val="00464B55"/>
    <w:rsid w:val="00464B73"/>
    <w:rsid w:val="00464CE3"/>
    <w:rsid w:val="00464CEF"/>
    <w:rsid w:val="00464D3C"/>
    <w:rsid w:val="00465595"/>
    <w:rsid w:val="004658B1"/>
    <w:rsid w:val="0046606E"/>
    <w:rsid w:val="00466777"/>
    <w:rsid w:val="00466A4E"/>
    <w:rsid w:val="00466B14"/>
    <w:rsid w:val="00466BCD"/>
    <w:rsid w:val="00466CD3"/>
    <w:rsid w:val="00466E0B"/>
    <w:rsid w:val="00467119"/>
    <w:rsid w:val="0046738C"/>
    <w:rsid w:val="00467991"/>
    <w:rsid w:val="00467EF4"/>
    <w:rsid w:val="004717F4"/>
    <w:rsid w:val="0047184D"/>
    <w:rsid w:val="00471A16"/>
    <w:rsid w:val="00471C07"/>
    <w:rsid w:val="00471F4C"/>
    <w:rsid w:val="00471FB5"/>
    <w:rsid w:val="0047212B"/>
    <w:rsid w:val="004721C3"/>
    <w:rsid w:val="0047273D"/>
    <w:rsid w:val="004727F8"/>
    <w:rsid w:val="00473002"/>
    <w:rsid w:val="004732F2"/>
    <w:rsid w:val="00473628"/>
    <w:rsid w:val="00473ACE"/>
    <w:rsid w:val="00473B58"/>
    <w:rsid w:val="004740B5"/>
    <w:rsid w:val="0047462A"/>
    <w:rsid w:val="004749F0"/>
    <w:rsid w:val="00474D1E"/>
    <w:rsid w:val="00475342"/>
    <w:rsid w:val="0047570C"/>
    <w:rsid w:val="00475B35"/>
    <w:rsid w:val="00475F4F"/>
    <w:rsid w:val="004762FC"/>
    <w:rsid w:val="0047693C"/>
    <w:rsid w:val="00476B33"/>
    <w:rsid w:val="00477440"/>
    <w:rsid w:val="004800D4"/>
    <w:rsid w:val="0048021C"/>
    <w:rsid w:val="004806ED"/>
    <w:rsid w:val="00480801"/>
    <w:rsid w:val="0048091D"/>
    <w:rsid w:val="00480B16"/>
    <w:rsid w:val="00480C78"/>
    <w:rsid w:val="00481261"/>
    <w:rsid w:val="00481803"/>
    <w:rsid w:val="00481E2D"/>
    <w:rsid w:val="004820FA"/>
    <w:rsid w:val="00482744"/>
    <w:rsid w:val="004828FC"/>
    <w:rsid w:val="00482B08"/>
    <w:rsid w:val="00483489"/>
    <w:rsid w:val="00483523"/>
    <w:rsid w:val="00483D5D"/>
    <w:rsid w:val="00484542"/>
    <w:rsid w:val="004845EB"/>
    <w:rsid w:val="00484785"/>
    <w:rsid w:val="00485253"/>
    <w:rsid w:val="00485E26"/>
    <w:rsid w:val="00486381"/>
    <w:rsid w:val="00486424"/>
    <w:rsid w:val="00486767"/>
    <w:rsid w:val="00486AFD"/>
    <w:rsid w:val="0048700F"/>
    <w:rsid w:val="00487284"/>
    <w:rsid w:val="00487BB5"/>
    <w:rsid w:val="00487D05"/>
    <w:rsid w:val="00487DA5"/>
    <w:rsid w:val="00487DF6"/>
    <w:rsid w:val="0049018A"/>
    <w:rsid w:val="0049023B"/>
    <w:rsid w:val="00490B06"/>
    <w:rsid w:val="0049130E"/>
    <w:rsid w:val="00491345"/>
    <w:rsid w:val="004915DF"/>
    <w:rsid w:val="00491C4D"/>
    <w:rsid w:val="00492485"/>
    <w:rsid w:val="00492668"/>
    <w:rsid w:val="00492AF2"/>
    <w:rsid w:val="00493797"/>
    <w:rsid w:val="00493897"/>
    <w:rsid w:val="00493A68"/>
    <w:rsid w:val="004943BD"/>
    <w:rsid w:val="00494DEE"/>
    <w:rsid w:val="004952A1"/>
    <w:rsid w:val="004957BF"/>
    <w:rsid w:val="00495981"/>
    <w:rsid w:val="00495CDA"/>
    <w:rsid w:val="00496246"/>
    <w:rsid w:val="004962B6"/>
    <w:rsid w:val="004972F3"/>
    <w:rsid w:val="004972FD"/>
    <w:rsid w:val="0049744F"/>
    <w:rsid w:val="00497CD7"/>
    <w:rsid w:val="004A02E9"/>
    <w:rsid w:val="004A0825"/>
    <w:rsid w:val="004A0DB2"/>
    <w:rsid w:val="004A1020"/>
    <w:rsid w:val="004A10E5"/>
    <w:rsid w:val="004A1442"/>
    <w:rsid w:val="004A1716"/>
    <w:rsid w:val="004A1AEE"/>
    <w:rsid w:val="004A1C6E"/>
    <w:rsid w:val="004A1CDF"/>
    <w:rsid w:val="004A20ED"/>
    <w:rsid w:val="004A2FF1"/>
    <w:rsid w:val="004A3517"/>
    <w:rsid w:val="004A3A2B"/>
    <w:rsid w:val="004A3E01"/>
    <w:rsid w:val="004A432B"/>
    <w:rsid w:val="004A4C73"/>
    <w:rsid w:val="004A535C"/>
    <w:rsid w:val="004A5424"/>
    <w:rsid w:val="004A572F"/>
    <w:rsid w:val="004A5B39"/>
    <w:rsid w:val="004A62A6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0D53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FF8"/>
    <w:rsid w:val="004B4681"/>
    <w:rsid w:val="004B4DFF"/>
    <w:rsid w:val="004B59CA"/>
    <w:rsid w:val="004B6896"/>
    <w:rsid w:val="004B69A0"/>
    <w:rsid w:val="004B6D6E"/>
    <w:rsid w:val="004B70FD"/>
    <w:rsid w:val="004B7500"/>
    <w:rsid w:val="004B7567"/>
    <w:rsid w:val="004B7C11"/>
    <w:rsid w:val="004B7FCA"/>
    <w:rsid w:val="004C005C"/>
    <w:rsid w:val="004C05EC"/>
    <w:rsid w:val="004C0EB1"/>
    <w:rsid w:val="004C1143"/>
    <w:rsid w:val="004C12D6"/>
    <w:rsid w:val="004C1BFA"/>
    <w:rsid w:val="004C1EE5"/>
    <w:rsid w:val="004C2CEA"/>
    <w:rsid w:val="004C2EE9"/>
    <w:rsid w:val="004C3155"/>
    <w:rsid w:val="004C3274"/>
    <w:rsid w:val="004C481B"/>
    <w:rsid w:val="004C48E1"/>
    <w:rsid w:val="004C4D9D"/>
    <w:rsid w:val="004C6114"/>
    <w:rsid w:val="004C6929"/>
    <w:rsid w:val="004C7B64"/>
    <w:rsid w:val="004C7B7E"/>
    <w:rsid w:val="004D035E"/>
    <w:rsid w:val="004D07CA"/>
    <w:rsid w:val="004D0903"/>
    <w:rsid w:val="004D0C82"/>
    <w:rsid w:val="004D0E60"/>
    <w:rsid w:val="004D105E"/>
    <w:rsid w:val="004D17E4"/>
    <w:rsid w:val="004D200F"/>
    <w:rsid w:val="004D2913"/>
    <w:rsid w:val="004D3047"/>
    <w:rsid w:val="004D38E1"/>
    <w:rsid w:val="004D403A"/>
    <w:rsid w:val="004D4672"/>
    <w:rsid w:val="004D4A59"/>
    <w:rsid w:val="004D4B0B"/>
    <w:rsid w:val="004D54A4"/>
    <w:rsid w:val="004D561C"/>
    <w:rsid w:val="004D6104"/>
    <w:rsid w:val="004D67F2"/>
    <w:rsid w:val="004D6EEF"/>
    <w:rsid w:val="004D783D"/>
    <w:rsid w:val="004E1146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52C8"/>
    <w:rsid w:val="004E5524"/>
    <w:rsid w:val="004E5742"/>
    <w:rsid w:val="004E6269"/>
    <w:rsid w:val="004E6A65"/>
    <w:rsid w:val="004E6ACB"/>
    <w:rsid w:val="004E73A0"/>
    <w:rsid w:val="004E73F2"/>
    <w:rsid w:val="004E7E38"/>
    <w:rsid w:val="004F0352"/>
    <w:rsid w:val="004F131A"/>
    <w:rsid w:val="004F18B7"/>
    <w:rsid w:val="004F1F9D"/>
    <w:rsid w:val="004F2115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92B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2037"/>
    <w:rsid w:val="00502156"/>
    <w:rsid w:val="0050277A"/>
    <w:rsid w:val="005028DE"/>
    <w:rsid w:val="0050391D"/>
    <w:rsid w:val="00504DD9"/>
    <w:rsid w:val="00504DF1"/>
    <w:rsid w:val="00505279"/>
    <w:rsid w:val="00505A97"/>
    <w:rsid w:val="00505EFF"/>
    <w:rsid w:val="0050602C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10657"/>
    <w:rsid w:val="00510B25"/>
    <w:rsid w:val="00510D35"/>
    <w:rsid w:val="0051154B"/>
    <w:rsid w:val="005118F3"/>
    <w:rsid w:val="00511F5F"/>
    <w:rsid w:val="005126A1"/>
    <w:rsid w:val="00512B39"/>
    <w:rsid w:val="0051355A"/>
    <w:rsid w:val="0051357A"/>
    <w:rsid w:val="00513B85"/>
    <w:rsid w:val="0051404D"/>
    <w:rsid w:val="005141CF"/>
    <w:rsid w:val="00514569"/>
    <w:rsid w:val="00514915"/>
    <w:rsid w:val="00514AC9"/>
    <w:rsid w:val="00514BBE"/>
    <w:rsid w:val="00515E19"/>
    <w:rsid w:val="00516066"/>
    <w:rsid w:val="00516477"/>
    <w:rsid w:val="00516741"/>
    <w:rsid w:val="00516A96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984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2DF"/>
    <w:rsid w:val="00523676"/>
    <w:rsid w:val="00523977"/>
    <w:rsid w:val="00523B44"/>
    <w:rsid w:val="00523B7B"/>
    <w:rsid w:val="005240BE"/>
    <w:rsid w:val="0052512C"/>
    <w:rsid w:val="00526554"/>
    <w:rsid w:val="0052681E"/>
    <w:rsid w:val="00526CEB"/>
    <w:rsid w:val="00526E01"/>
    <w:rsid w:val="00526F66"/>
    <w:rsid w:val="0052703F"/>
    <w:rsid w:val="005270C4"/>
    <w:rsid w:val="00530273"/>
    <w:rsid w:val="00530A34"/>
    <w:rsid w:val="00530CA8"/>
    <w:rsid w:val="005324C5"/>
    <w:rsid w:val="00532F92"/>
    <w:rsid w:val="00533792"/>
    <w:rsid w:val="00533B82"/>
    <w:rsid w:val="00533DE3"/>
    <w:rsid w:val="00534486"/>
    <w:rsid w:val="0053571F"/>
    <w:rsid w:val="00536C5C"/>
    <w:rsid w:val="0054073D"/>
    <w:rsid w:val="005408C9"/>
    <w:rsid w:val="0054154C"/>
    <w:rsid w:val="00541654"/>
    <w:rsid w:val="00541CE6"/>
    <w:rsid w:val="00542677"/>
    <w:rsid w:val="005427A9"/>
    <w:rsid w:val="00542A8F"/>
    <w:rsid w:val="00542FC1"/>
    <w:rsid w:val="005436CE"/>
    <w:rsid w:val="00543716"/>
    <w:rsid w:val="00543BB5"/>
    <w:rsid w:val="00544544"/>
    <w:rsid w:val="00544A23"/>
    <w:rsid w:val="0054546F"/>
    <w:rsid w:val="005455BC"/>
    <w:rsid w:val="00545B3C"/>
    <w:rsid w:val="00546293"/>
    <w:rsid w:val="00546A3D"/>
    <w:rsid w:val="00546B32"/>
    <w:rsid w:val="00546F8F"/>
    <w:rsid w:val="0054798E"/>
    <w:rsid w:val="00547A7C"/>
    <w:rsid w:val="00547EE8"/>
    <w:rsid w:val="00550263"/>
    <w:rsid w:val="00551855"/>
    <w:rsid w:val="00551C01"/>
    <w:rsid w:val="00551F7F"/>
    <w:rsid w:val="00552145"/>
    <w:rsid w:val="00552204"/>
    <w:rsid w:val="00552E38"/>
    <w:rsid w:val="005532FA"/>
    <w:rsid w:val="00553D49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FCD"/>
    <w:rsid w:val="0056029E"/>
    <w:rsid w:val="0056061A"/>
    <w:rsid w:val="00560D00"/>
    <w:rsid w:val="00560D5C"/>
    <w:rsid w:val="00560DD7"/>
    <w:rsid w:val="00560EFE"/>
    <w:rsid w:val="00561271"/>
    <w:rsid w:val="00561613"/>
    <w:rsid w:val="00561B24"/>
    <w:rsid w:val="005620BE"/>
    <w:rsid w:val="00562AC6"/>
    <w:rsid w:val="00562BB1"/>
    <w:rsid w:val="00562C4D"/>
    <w:rsid w:val="00562C6C"/>
    <w:rsid w:val="0056362C"/>
    <w:rsid w:val="005637D1"/>
    <w:rsid w:val="00563A3C"/>
    <w:rsid w:val="00563DB5"/>
    <w:rsid w:val="00564976"/>
    <w:rsid w:val="00564C6D"/>
    <w:rsid w:val="00565458"/>
    <w:rsid w:val="0056580F"/>
    <w:rsid w:val="00565B9A"/>
    <w:rsid w:val="0056623C"/>
    <w:rsid w:val="00566950"/>
    <w:rsid w:val="00566BFB"/>
    <w:rsid w:val="00566F24"/>
    <w:rsid w:val="005673A8"/>
    <w:rsid w:val="0056760D"/>
    <w:rsid w:val="00567797"/>
    <w:rsid w:val="00567F53"/>
    <w:rsid w:val="005702DF"/>
    <w:rsid w:val="005710B4"/>
    <w:rsid w:val="0057111F"/>
    <w:rsid w:val="005711C8"/>
    <w:rsid w:val="005715B6"/>
    <w:rsid w:val="00571C10"/>
    <w:rsid w:val="00571DC2"/>
    <w:rsid w:val="0057203F"/>
    <w:rsid w:val="00572087"/>
    <w:rsid w:val="00572D3A"/>
    <w:rsid w:val="00572F40"/>
    <w:rsid w:val="0057352C"/>
    <w:rsid w:val="005736A0"/>
    <w:rsid w:val="005738CE"/>
    <w:rsid w:val="005742F4"/>
    <w:rsid w:val="005748B8"/>
    <w:rsid w:val="00575131"/>
    <w:rsid w:val="00575214"/>
    <w:rsid w:val="00575580"/>
    <w:rsid w:val="00575884"/>
    <w:rsid w:val="0057597C"/>
    <w:rsid w:val="00576636"/>
    <w:rsid w:val="00576894"/>
    <w:rsid w:val="005771C8"/>
    <w:rsid w:val="0057732E"/>
    <w:rsid w:val="00577B6F"/>
    <w:rsid w:val="00577C70"/>
    <w:rsid w:val="00580B45"/>
    <w:rsid w:val="005821B6"/>
    <w:rsid w:val="00582644"/>
    <w:rsid w:val="00582C1A"/>
    <w:rsid w:val="00583E80"/>
    <w:rsid w:val="0058431B"/>
    <w:rsid w:val="005852F2"/>
    <w:rsid w:val="00585331"/>
    <w:rsid w:val="005854BF"/>
    <w:rsid w:val="005863BF"/>
    <w:rsid w:val="00586DC4"/>
    <w:rsid w:val="005873F3"/>
    <w:rsid w:val="00587463"/>
    <w:rsid w:val="00590059"/>
    <w:rsid w:val="00590379"/>
    <w:rsid w:val="005903BF"/>
    <w:rsid w:val="00591844"/>
    <w:rsid w:val="00591D37"/>
    <w:rsid w:val="00591DB8"/>
    <w:rsid w:val="00592596"/>
    <w:rsid w:val="005928CA"/>
    <w:rsid w:val="00592979"/>
    <w:rsid w:val="00593E4B"/>
    <w:rsid w:val="00594609"/>
    <w:rsid w:val="005947AF"/>
    <w:rsid w:val="005949B9"/>
    <w:rsid w:val="00594F59"/>
    <w:rsid w:val="005950B8"/>
    <w:rsid w:val="00595132"/>
    <w:rsid w:val="00595588"/>
    <w:rsid w:val="0059596D"/>
    <w:rsid w:val="005966EA"/>
    <w:rsid w:val="00596870"/>
    <w:rsid w:val="00596A18"/>
    <w:rsid w:val="00596D1E"/>
    <w:rsid w:val="00597895"/>
    <w:rsid w:val="00597A10"/>
    <w:rsid w:val="005A0160"/>
    <w:rsid w:val="005A1125"/>
    <w:rsid w:val="005A1161"/>
    <w:rsid w:val="005A1E01"/>
    <w:rsid w:val="005A30A1"/>
    <w:rsid w:val="005A366A"/>
    <w:rsid w:val="005A39EF"/>
    <w:rsid w:val="005A3A2C"/>
    <w:rsid w:val="005A3B67"/>
    <w:rsid w:val="005A3F6E"/>
    <w:rsid w:val="005A4250"/>
    <w:rsid w:val="005A42FF"/>
    <w:rsid w:val="005A4796"/>
    <w:rsid w:val="005A5418"/>
    <w:rsid w:val="005A5468"/>
    <w:rsid w:val="005A55A9"/>
    <w:rsid w:val="005A5898"/>
    <w:rsid w:val="005A6155"/>
    <w:rsid w:val="005A615C"/>
    <w:rsid w:val="005A68D2"/>
    <w:rsid w:val="005A6950"/>
    <w:rsid w:val="005A700E"/>
    <w:rsid w:val="005A7277"/>
    <w:rsid w:val="005A7CCA"/>
    <w:rsid w:val="005A7D08"/>
    <w:rsid w:val="005B04A6"/>
    <w:rsid w:val="005B0580"/>
    <w:rsid w:val="005B0CAC"/>
    <w:rsid w:val="005B1475"/>
    <w:rsid w:val="005B1EAF"/>
    <w:rsid w:val="005B21FA"/>
    <w:rsid w:val="005B2577"/>
    <w:rsid w:val="005B2A9F"/>
    <w:rsid w:val="005B2C29"/>
    <w:rsid w:val="005B2D3B"/>
    <w:rsid w:val="005B3473"/>
    <w:rsid w:val="005B41E0"/>
    <w:rsid w:val="005B44ED"/>
    <w:rsid w:val="005B525D"/>
    <w:rsid w:val="005B5958"/>
    <w:rsid w:val="005B5A4F"/>
    <w:rsid w:val="005B5A85"/>
    <w:rsid w:val="005B5E97"/>
    <w:rsid w:val="005B6259"/>
    <w:rsid w:val="005B6558"/>
    <w:rsid w:val="005B72FB"/>
    <w:rsid w:val="005B7EB0"/>
    <w:rsid w:val="005C042A"/>
    <w:rsid w:val="005C062A"/>
    <w:rsid w:val="005C065E"/>
    <w:rsid w:val="005C0D8B"/>
    <w:rsid w:val="005C1366"/>
    <w:rsid w:val="005C157E"/>
    <w:rsid w:val="005C239C"/>
    <w:rsid w:val="005C2B46"/>
    <w:rsid w:val="005C2CFE"/>
    <w:rsid w:val="005C3E15"/>
    <w:rsid w:val="005C4400"/>
    <w:rsid w:val="005C515B"/>
    <w:rsid w:val="005C5C9E"/>
    <w:rsid w:val="005C6361"/>
    <w:rsid w:val="005C65A2"/>
    <w:rsid w:val="005C6FDE"/>
    <w:rsid w:val="005C7CE5"/>
    <w:rsid w:val="005D016E"/>
    <w:rsid w:val="005D0BEC"/>
    <w:rsid w:val="005D144F"/>
    <w:rsid w:val="005D18BE"/>
    <w:rsid w:val="005D29BD"/>
    <w:rsid w:val="005D2C42"/>
    <w:rsid w:val="005D32C4"/>
    <w:rsid w:val="005D3518"/>
    <w:rsid w:val="005D356F"/>
    <w:rsid w:val="005D3C8D"/>
    <w:rsid w:val="005D43F9"/>
    <w:rsid w:val="005D4576"/>
    <w:rsid w:val="005D4759"/>
    <w:rsid w:val="005D47D9"/>
    <w:rsid w:val="005D5C65"/>
    <w:rsid w:val="005D6293"/>
    <w:rsid w:val="005D6762"/>
    <w:rsid w:val="005D6A2B"/>
    <w:rsid w:val="005D6EFF"/>
    <w:rsid w:val="005D723A"/>
    <w:rsid w:val="005E0075"/>
    <w:rsid w:val="005E08C8"/>
    <w:rsid w:val="005E0A30"/>
    <w:rsid w:val="005E1A26"/>
    <w:rsid w:val="005E1C8B"/>
    <w:rsid w:val="005E1D04"/>
    <w:rsid w:val="005E2268"/>
    <w:rsid w:val="005E27EF"/>
    <w:rsid w:val="005E284C"/>
    <w:rsid w:val="005E3123"/>
    <w:rsid w:val="005E3A39"/>
    <w:rsid w:val="005E3F34"/>
    <w:rsid w:val="005E4265"/>
    <w:rsid w:val="005E4B24"/>
    <w:rsid w:val="005E4CD8"/>
    <w:rsid w:val="005E5571"/>
    <w:rsid w:val="005E5B91"/>
    <w:rsid w:val="005E60B2"/>
    <w:rsid w:val="005E67A9"/>
    <w:rsid w:val="005E6D0B"/>
    <w:rsid w:val="005F0AFB"/>
    <w:rsid w:val="005F224C"/>
    <w:rsid w:val="005F292A"/>
    <w:rsid w:val="005F2D3B"/>
    <w:rsid w:val="005F474B"/>
    <w:rsid w:val="005F4869"/>
    <w:rsid w:val="005F4940"/>
    <w:rsid w:val="005F4EC2"/>
    <w:rsid w:val="005F5693"/>
    <w:rsid w:val="005F5A90"/>
    <w:rsid w:val="005F5D85"/>
    <w:rsid w:val="005F5DE0"/>
    <w:rsid w:val="005F6654"/>
    <w:rsid w:val="005F6BC7"/>
    <w:rsid w:val="005F6DA5"/>
    <w:rsid w:val="005F7557"/>
    <w:rsid w:val="005F7BF7"/>
    <w:rsid w:val="005F7CDE"/>
    <w:rsid w:val="00600071"/>
    <w:rsid w:val="00600E5A"/>
    <w:rsid w:val="00600F7C"/>
    <w:rsid w:val="006014AC"/>
    <w:rsid w:val="00601956"/>
    <w:rsid w:val="006019BA"/>
    <w:rsid w:val="00601ECE"/>
    <w:rsid w:val="0060276A"/>
    <w:rsid w:val="00602EEF"/>
    <w:rsid w:val="006044FA"/>
    <w:rsid w:val="00604920"/>
    <w:rsid w:val="00605B66"/>
    <w:rsid w:val="006064EB"/>
    <w:rsid w:val="0060674E"/>
    <w:rsid w:val="00606BCD"/>
    <w:rsid w:val="00607100"/>
    <w:rsid w:val="006078EC"/>
    <w:rsid w:val="00607A63"/>
    <w:rsid w:val="00607BC1"/>
    <w:rsid w:val="00610341"/>
    <w:rsid w:val="00610A94"/>
    <w:rsid w:val="00611578"/>
    <w:rsid w:val="0061162F"/>
    <w:rsid w:val="00611692"/>
    <w:rsid w:val="00611CCB"/>
    <w:rsid w:val="00612181"/>
    <w:rsid w:val="00613177"/>
    <w:rsid w:val="006134E4"/>
    <w:rsid w:val="0061453D"/>
    <w:rsid w:val="006148E7"/>
    <w:rsid w:val="00614F4A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E5C"/>
    <w:rsid w:val="00624DE5"/>
    <w:rsid w:val="006257A4"/>
    <w:rsid w:val="00625DF8"/>
    <w:rsid w:val="006267F1"/>
    <w:rsid w:val="0062683E"/>
    <w:rsid w:val="00626D03"/>
    <w:rsid w:val="00627102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B0E"/>
    <w:rsid w:val="006320D6"/>
    <w:rsid w:val="00632D4C"/>
    <w:rsid w:val="00633173"/>
    <w:rsid w:val="00633509"/>
    <w:rsid w:val="00633527"/>
    <w:rsid w:val="006337DB"/>
    <w:rsid w:val="00633C5F"/>
    <w:rsid w:val="0063451F"/>
    <w:rsid w:val="006346F2"/>
    <w:rsid w:val="0063599D"/>
    <w:rsid w:val="00635BE5"/>
    <w:rsid w:val="00635C53"/>
    <w:rsid w:val="00636541"/>
    <w:rsid w:val="00636A62"/>
    <w:rsid w:val="00636BBF"/>
    <w:rsid w:val="00636D23"/>
    <w:rsid w:val="0063703E"/>
    <w:rsid w:val="00637FF4"/>
    <w:rsid w:val="00640B29"/>
    <w:rsid w:val="00641185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533"/>
    <w:rsid w:val="00645B43"/>
    <w:rsid w:val="00645FAB"/>
    <w:rsid w:val="00646728"/>
    <w:rsid w:val="00646DB2"/>
    <w:rsid w:val="00647719"/>
    <w:rsid w:val="00647C07"/>
    <w:rsid w:val="00647C44"/>
    <w:rsid w:val="00647CA2"/>
    <w:rsid w:val="00647CEB"/>
    <w:rsid w:val="006505BB"/>
    <w:rsid w:val="006510D1"/>
    <w:rsid w:val="0065129B"/>
    <w:rsid w:val="00651B61"/>
    <w:rsid w:val="00651CD9"/>
    <w:rsid w:val="006520DC"/>
    <w:rsid w:val="006521CD"/>
    <w:rsid w:val="00652442"/>
    <w:rsid w:val="0065247D"/>
    <w:rsid w:val="00652DA1"/>
    <w:rsid w:val="00652FE9"/>
    <w:rsid w:val="006543D2"/>
    <w:rsid w:val="006543FB"/>
    <w:rsid w:val="00654C32"/>
    <w:rsid w:val="0065518C"/>
    <w:rsid w:val="006558AB"/>
    <w:rsid w:val="006560E4"/>
    <w:rsid w:val="00656484"/>
    <w:rsid w:val="00656578"/>
    <w:rsid w:val="0065698C"/>
    <w:rsid w:val="00656DCA"/>
    <w:rsid w:val="00656FDD"/>
    <w:rsid w:val="00657211"/>
    <w:rsid w:val="00657754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32A8"/>
    <w:rsid w:val="006635B6"/>
    <w:rsid w:val="00663C9E"/>
    <w:rsid w:val="00665575"/>
    <w:rsid w:val="006658C2"/>
    <w:rsid w:val="0066615D"/>
    <w:rsid w:val="0066656A"/>
    <w:rsid w:val="00666A68"/>
    <w:rsid w:val="00667081"/>
    <w:rsid w:val="00667826"/>
    <w:rsid w:val="00667876"/>
    <w:rsid w:val="00667DCD"/>
    <w:rsid w:val="0067022D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9F8"/>
    <w:rsid w:val="00672AEE"/>
    <w:rsid w:val="006740D7"/>
    <w:rsid w:val="0067428C"/>
    <w:rsid w:val="006742EB"/>
    <w:rsid w:val="00674A5A"/>
    <w:rsid w:val="00674F8C"/>
    <w:rsid w:val="00676021"/>
    <w:rsid w:val="00676B53"/>
    <w:rsid w:val="0067706E"/>
    <w:rsid w:val="00677754"/>
    <w:rsid w:val="00677768"/>
    <w:rsid w:val="00680000"/>
    <w:rsid w:val="0068045B"/>
    <w:rsid w:val="00680AEC"/>
    <w:rsid w:val="00680DC6"/>
    <w:rsid w:val="00682067"/>
    <w:rsid w:val="00682341"/>
    <w:rsid w:val="006825FF"/>
    <w:rsid w:val="00682AAE"/>
    <w:rsid w:val="00682AD6"/>
    <w:rsid w:val="00682B98"/>
    <w:rsid w:val="00682D06"/>
    <w:rsid w:val="00682E80"/>
    <w:rsid w:val="0068340A"/>
    <w:rsid w:val="00683626"/>
    <w:rsid w:val="006839FA"/>
    <w:rsid w:val="00683B13"/>
    <w:rsid w:val="00684378"/>
    <w:rsid w:val="00684943"/>
    <w:rsid w:val="00684997"/>
    <w:rsid w:val="0068504C"/>
    <w:rsid w:val="00685741"/>
    <w:rsid w:val="00686361"/>
    <w:rsid w:val="006864C8"/>
    <w:rsid w:val="00686697"/>
    <w:rsid w:val="00687266"/>
    <w:rsid w:val="00687275"/>
    <w:rsid w:val="00687353"/>
    <w:rsid w:val="00690087"/>
    <w:rsid w:val="00690428"/>
    <w:rsid w:val="00690BF5"/>
    <w:rsid w:val="00690E73"/>
    <w:rsid w:val="00691597"/>
    <w:rsid w:val="006915A7"/>
    <w:rsid w:val="006919CB"/>
    <w:rsid w:val="00691A08"/>
    <w:rsid w:val="00691B20"/>
    <w:rsid w:val="0069242B"/>
    <w:rsid w:val="00692953"/>
    <w:rsid w:val="0069398A"/>
    <w:rsid w:val="00693BDD"/>
    <w:rsid w:val="00693D2E"/>
    <w:rsid w:val="006941CC"/>
    <w:rsid w:val="00694238"/>
    <w:rsid w:val="006949FC"/>
    <w:rsid w:val="00694ADC"/>
    <w:rsid w:val="00694B37"/>
    <w:rsid w:val="006952A8"/>
    <w:rsid w:val="00695947"/>
    <w:rsid w:val="00696105"/>
    <w:rsid w:val="0069671F"/>
    <w:rsid w:val="0069697D"/>
    <w:rsid w:val="006969BE"/>
    <w:rsid w:val="006969CE"/>
    <w:rsid w:val="00697360"/>
    <w:rsid w:val="0069756C"/>
    <w:rsid w:val="00697F32"/>
    <w:rsid w:val="006A0183"/>
    <w:rsid w:val="006A0425"/>
    <w:rsid w:val="006A0AB6"/>
    <w:rsid w:val="006A1985"/>
    <w:rsid w:val="006A1FC6"/>
    <w:rsid w:val="006A25BC"/>
    <w:rsid w:val="006A2A17"/>
    <w:rsid w:val="006A2E73"/>
    <w:rsid w:val="006A3A46"/>
    <w:rsid w:val="006A3CAD"/>
    <w:rsid w:val="006A40C2"/>
    <w:rsid w:val="006A4319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A49"/>
    <w:rsid w:val="006A6F90"/>
    <w:rsid w:val="006B01DC"/>
    <w:rsid w:val="006B1A84"/>
    <w:rsid w:val="006B1B7F"/>
    <w:rsid w:val="006B1C7D"/>
    <w:rsid w:val="006B1EA6"/>
    <w:rsid w:val="006B1F85"/>
    <w:rsid w:val="006B2773"/>
    <w:rsid w:val="006B287C"/>
    <w:rsid w:val="006B306A"/>
    <w:rsid w:val="006B323A"/>
    <w:rsid w:val="006B44AE"/>
    <w:rsid w:val="006B44E9"/>
    <w:rsid w:val="006B47FE"/>
    <w:rsid w:val="006B54D5"/>
    <w:rsid w:val="006B56AC"/>
    <w:rsid w:val="006B5CE1"/>
    <w:rsid w:val="006B6157"/>
    <w:rsid w:val="006B74D7"/>
    <w:rsid w:val="006B75E2"/>
    <w:rsid w:val="006B76BF"/>
    <w:rsid w:val="006B76CA"/>
    <w:rsid w:val="006C0531"/>
    <w:rsid w:val="006C0E16"/>
    <w:rsid w:val="006C1086"/>
    <w:rsid w:val="006C1664"/>
    <w:rsid w:val="006C1822"/>
    <w:rsid w:val="006C19FB"/>
    <w:rsid w:val="006C1AB4"/>
    <w:rsid w:val="006C2648"/>
    <w:rsid w:val="006C271E"/>
    <w:rsid w:val="006C2B5F"/>
    <w:rsid w:val="006C4981"/>
    <w:rsid w:val="006C5FAD"/>
    <w:rsid w:val="006C671C"/>
    <w:rsid w:val="006C68DA"/>
    <w:rsid w:val="006C69B8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FE7"/>
    <w:rsid w:val="006D1402"/>
    <w:rsid w:val="006D1556"/>
    <w:rsid w:val="006D1E06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F14"/>
    <w:rsid w:val="006D68A2"/>
    <w:rsid w:val="006D699B"/>
    <w:rsid w:val="006D6A63"/>
    <w:rsid w:val="006D6EA9"/>
    <w:rsid w:val="006D701D"/>
    <w:rsid w:val="006D7137"/>
    <w:rsid w:val="006D7EC9"/>
    <w:rsid w:val="006E020F"/>
    <w:rsid w:val="006E0646"/>
    <w:rsid w:val="006E0807"/>
    <w:rsid w:val="006E0E25"/>
    <w:rsid w:val="006E15B2"/>
    <w:rsid w:val="006E1911"/>
    <w:rsid w:val="006E1A14"/>
    <w:rsid w:val="006E1C92"/>
    <w:rsid w:val="006E2603"/>
    <w:rsid w:val="006E2BD0"/>
    <w:rsid w:val="006E2DAC"/>
    <w:rsid w:val="006E4194"/>
    <w:rsid w:val="006E494D"/>
    <w:rsid w:val="006E4960"/>
    <w:rsid w:val="006E4EB9"/>
    <w:rsid w:val="006E4F53"/>
    <w:rsid w:val="006E4FA7"/>
    <w:rsid w:val="006E595C"/>
    <w:rsid w:val="006E59EB"/>
    <w:rsid w:val="006E61C4"/>
    <w:rsid w:val="006E692E"/>
    <w:rsid w:val="006E6A2D"/>
    <w:rsid w:val="006E6FA9"/>
    <w:rsid w:val="006E724E"/>
    <w:rsid w:val="006E77D4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3612"/>
    <w:rsid w:val="006F3CA0"/>
    <w:rsid w:val="006F4109"/>
    <w:rsid w:val="006F4232"/>
    <w:rsid w:val="006F45BF"/>
    <w:rsid w:val="006F4AAA"/>
    <w:rsid w:val="006F4E5B"/>
    <w:rsid w:val="006F53CD"/>
    <w:rsid w:val="006F5692"/>
    <w:rsid w:val="006F58CE"/>
    <w:rsid w:val="006F6A35"/>
    <w:rsid w:val="006F6BCB"/>
    <w:rsid w:val="006F6DE0"/>
    <w:rsid w:val="006F6F44"/>
    <w:rsid w:val="006F707C"/>
    <w:rsid w:val="006F7E55"/>
    <w:rsid w:val="0070038C"/>
    <w:rsid w:val="00700B29"/>
    <w:rsid w:val="007011C4"/>
    <w:rsid w:val="007015F6"/>
    <w:rsid w:val="00701E54"/>
    <w:rsid w:val="00702180"/>
    <w:rsid w:val="007023FA"/>
    <w:rsid w:val="00702FB2"/>
    <w:rsid w:val="00703281"/>
    <w:rsid w:val="0070365B"/>
    <w:rsid w:val="00703A82"/>
    <w:rsid w:val="00703BE3"/>
    <w:rsid w:val="007040D2"/>
    <w:rsid w:val="0070492F"/>
    <w:rsid w:val="00704F40"/>
    <w:rsid w:val="007056F1"/>
    <w:rsid w:val="00705997"/>
    <w:rsid w:val="0070616D"/>
    <w:rsid w:val="00706A29"/>
    <w:rsid w:val="007071F9"/>
    <w:rsid w:val="0071033E"/>
    <w:rsid w:val="00711533"/>
    <w:rsid w:val="00712906"/>
    <w:rsid w:val="00712F6C"/>
    <w:rsid w:val="0071324C"/>
    <w:rsid w:val="007133E5"/>
    <w:rsid w:val="007137BF"/>
    <w:rsid w:val="007141EE"/>
    <w:rsid w:val="00714345"/>
    <w:rsid w:val="0071482E"/>
    <w:rsid w:val="007159E8"/>
    <w:rsid w:val="007162EA"/>
    <w:rsid w:val="00716412"/>
    <w:rsid w:val="0071648D"/>
    <w:rsid w:val="00716AEC"/>
    <w:rsid w:val="00716EE5"/>
    <w:rsid w:val="007174F5"/>
    <w:rsid w:val="007176F3"/>
    <w:rsid w:val="0071795D"/>
    <w:rsid w:val="0072014A"/>
    <w:rsid w:val="00720450"/>
    <w:rsid w:val="00720671"/>
    <w:rsid w:val="00720EB7"/>
    <w:rsid w:val="00720F6C"/>
    <w:rsid w:val="0072103E"/>
    <w:rsid w:val="007212E8"/>
    <w:rsid w:val="007215CF"/>
    <w:rsid w:val="00721E0F"/>
    <w:rsid w:val="0072208D"/>
    <w:rsid w:val="00723122"/>
    <w:rsid w:val="007236AE"/>
    <w:rsid w:val="00723C11"/>
    <w:rsid w:val="00723C3D"/>
    <w:rsid w:val="00723E0A"/>
    <w:rsid w:val="00724BAB"/>
    <w:rsid w:val="00724FF1"/>
    <w:rsid w:val="00725424"/>
    <w:rsid w:val="00726465"/>
    <w:rsid w:val="00726725"/>
    <w:rsid w:val="0072697A"/>
    <w:rsid w:val="00727E42"/>
    <w:rsid w:val="007302BE"/>
    <w:rsid w:val="00731692"/>
    <w:rsid w:val="00731BB6"/>
    <w:rsid w:val="00732F53"/>
    <w:rsid w:val="007332E4"/>
    <w:rsid w:val="00733A2F"/>
    <w:rsid w:val="00734C9F"/>
    <w:rsid w:val="00735263"/>
    <w:rsid w:val="0073541C"/>
    <w:rsid w:val="0073548B"/>
    <w:rsid w:val="007356B7"/>
    <w:rsid w:val="00735F90"/>
    <w:rsid w:val="0073632C"/>
    <w:rsid w:val="007366A7"/>
    <w:rsid w:val="00736ADB"/>
    <w:rsid w:val="00736D41"/>
    <w:rsid w:val="00736D92"/>
    <w:rsid w:val="00737AFE"/>
    <w:rsid w:val="00740450"/>
    <w:rsid w:val="00741051"/>
    <w:rsid w:val="00741162"/>
    <w:rsid w:val="0074159B"/>
    <w:rsid w:val="007419AE"/>
    <w:rsid w:val="00741EF8"/>
    <w:rsid w:val="00742296"/>
    <w:rsid w:val="0074260F"/>
    <w:rsid w:val="00742D82"/>
    <w:rsid w:val="007435BC"/>
    <w:rsid w:val="00743740"/>
    <w:rsid w:val="00743A3F"/>
    <w:rsid w:val="00743FBD"/>
    <w:rsid w:val="00744312"/>
    <w:rsid w:val="007452C5"/>
    <w:rsid w:val="00745329"/>
    <w:rsid w:val="007453F1"/>
    <w:rsid w:val="007459E7"/>
    <w:rsid w:val="0074657D"/>
    <w:rsid w:val="00746D6D"/>
    <w:rsid w:val="007474F2"/>
    <w:rsid w:val="0074759E"/>
    <w:rsid w:val="007503C7"/>
    <w:rsid w:val="00751167"/>
    <w:rsid w:val="007515D1"/>
    <w:rsid w:val="00751C9A"/>
    <w:rsid w:val="0075276C"/>
    <w:rsid w:val="007527FC"/>
    <w:rsid w:val="007529C3"/>
    <w:rsid w:val="00752C20"/>
    <w:rsid w:val="007546B7"/>
    <w:rsid w:val="007549D1"/>
    <w:rsid w:val="00755386"/>
    <w:rsid w:val="00755E37"/>
    <w:rsid w:val="00755EC2"/>
    <w:rsid w:val="007565A4"/>
    <w:rsid w:val="007569B0"/>
    <w:rsid w:val="00756B15"/>
    <w:rsid w:val="00757016"/>
    <w:rsid w:val="007578E6"/>
    <w:rsid w:val="00757E50"/>
    <w:rsid w:val="00760104"/>
    <w:rsid w:val="007605F6"/>
    <w:rsid w:val="007607DC"/>
    <w:rsid w:val="00760A18"/>
    <w:rsid w:val="00761588"/>
    <w:rsid w:val="0076163A"/>
    <w:rsid w:val="007618FB"/>
    <w:rsid w:val="0076194C"/>
    <w:rsid w:val="00762371"/>
    <w:rsid w:val="00762915"/>
    <w:rsid w:val="00762946"/>
    <w:rsid w:val="007635CE"/>
    <w:rsid w:val="00763938"/>
    <w:rsid w:val="0076402E"/>
    <w:rsid w:val="0076444C"/>
    <w:rsid w:val="00764548"/>
    <w:rsid w:val="00764669"/>
    <w:rsid w:val="0076486F"/>
    <w:rsid w:val="00764916"/>
    <w:rsid w:val="00764D2A"/>
    <w:rsid w:val="00764E59"/>
    <w:rsid w:val="00765F82"/>
    <w:rsid w:val="00766170"/>
    <w:rsid w:val="00766397"/>
    <w:rsid w:val="00766899"/>
    <w:rsid w:val="00767007"/>
    <w:rsid w:val="00767020"/>
    <w:rsid w:val="00767B35"/>
    <w:rsid w:val="00767CC0"/>
    <w:rsid w:val="00767CE9"/>
    <w:rsid w:val="00767DE5"/>
    <w:rsid w:val="00770017"/>
    <w:rsid w:val="0077062D"/>
    <w:rsid w:val="00770810"/>
    <w:rsid w:val="00770A6F"/>
    <w:rsid w:val="00770E04"/>
    <w:rsid w:val="0077136E"/>
    <w:rsid w:val="00771556"/>
    <w:rsid w:val="00771836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C26"/>
    <w:rsid w:val="00776910"/>
    <w:rsid w:val="00776912"/>
    <w:rsid w:val="007770F7"/>
    <w:rsid w:val="00777BEA"/>
    <w:rsid w:val="00777D35"/>
    <w:rsid w:val="00780033"/>
    <w:rsid w:val="00780346"/>
    <w:rsid w:val="0078076B"/>
    <w:rsid w:val="00780837"/>
    <w:rsid w:val="0078099A"/>
    <w:rsid w:val="00780EDD"/>
    <w:rsid w:val="007812EA"/>
    <w:rsid w:val="00781444"/>
    <w:rsid w:val="007816BC"/>
    <w:rsid w:val="00781FEF"/>
    <w:rsid w:val="007828A3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6EEA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FC2"/>
    <w:rsid w:val="007922A2"/>
    <w:rsid w:val="00792917"/>
    <w:rsid w:val="00792B78"/>
    <w:rsid w:val="00793839"/>
    <w:rsid w:val="00793A87"/>
    <w:rsid w:val="007942ED"/>
    <w:rsid w:val="00795126"/>
    <w:rsid w:val="0079557E"/>
    <w:rsid w:val="00795851"/>
    <w:rsid w:val="00795905"/>
    <w:rsid w:val="00795C26"/>
    <w:rsid w:val="00795F6A"/>
    <w:rsid w:val="00796E3B"/>
    <w:rsid w:val="00797915"/>
    <w:rsid w:val="00797FB1"/>
    <w:rsid w:val="007A0455"/>
    <w:rsid w:val="007A06E8"/>
    <w:rsid w:val="007A0A6F"/>
    <w:rsid w:val="007A0BDF"/>
    <w:rsid w:val="007A11FE"/>
    <w:rsid w:val="007A13A1"/>
    <w:rsid w:val="007A15C1"/>
    <w:rsid w:val="007A1DF8"/>
    <w:rsid w:val="007A2B3A"/>
    <w:rsid w:val="007A2D6B"/>
    <w:rsid w:val="007A3121"/>
    <w:rsid w:val="007A3808"/>
    <w:rsid w:val="007A3D7B"/>
    <w:rsid w:val="007A3F8E"/>
    <w:rsid w:val="007A51BF"/>
    <w:rsid w:val="007A573A"/>
    <w:rsid w:val="007A59A7"/>
    <w:rsid w:val="007A5D35"/>
    <w:rsid w:val="007A5FD0"/>
    <w:rsid w:val="007A613D"/>
    <w:rsid w:val="007A618B"/>
    <w:rsid w:val="007A64FE"/>
    <w:rsid w:val="007A665D"/>
    <w:rsid w:val="007A67E1"/>
    <w:rsid w:val="007A71CD"/>
    <w:rsid w:val="007A7359"/>
    <w:rsid w:val="007A763E"/>
    <w:rsid w:val="007A76D8"/>
    <w:rsid w:val="007A7AD5"/>
    <w:rsid w:val="007A7F27"/>
    <w:rsid w:val="007B0242"/>
    <w:rsid w:val="007B06F0"/>
    <w:rsid w:val="007B0878"/>
    <w:rsid w:val="007B09D1"/>
    <w:rsid w:val="007B11F7"/>
    <w:rsid w:val="007B15DC"/>
    <w:rsid w:val="007B1C21"/>
    <w:rsid w:val="007B1E04"/>
    <w:rsid w:val="007B26AC"/>
    <w:rsid w:val="007B272D"/>
    <w:rsid w:val="007B333D"/>
    <w:rsid w:val="007B3D3A"/>
    <w:rsid w:val="007B4042"/>
    <w:rsid w:val="007B40CF"/>
    <w:rsid w:val="007B45F2"/>
    <w:rsid w:val="007B4894"/>
    <w:rsid w:val="007B51CD"/>
    <w:rsid w:val="007B5AA8"/>
    <w:rsid w:val="007B6714"/>
    <w:rsid w:val="007B68A7"/>
    <w:rsid w:val="007B7040"/>
    <w:rsid w:val="007B70E4"/>
    <w:rsid w:val="007B7C24"/>
    <w:rsid w:val="007C00F9"/>
    <w:rsid w:val="007C1702"/>
    <w:rsid w:val="007C2346"/>
    <w:rsid w:val="007C3523"/>
    <w:rsid w:val="007C3B36"/>
    <w:rsid w:val="007C3D1D"/>
    <w:rsid w:val="007C4284"/>
    <w:rsid w:val="007C4522"/>
    <w:rsid w:val="007C4BA9"/>
    <w:rsid w:val="007C50FC"/>
    <w:rsid w:val="007C5767"/>
    <w:rsid w:val="007C5D6A"/>
    <w:rsid w:val="007C5F6C"/>
    <w:rsid w:val="007C690E"/>
    <w:rsid w:val="007C6BFC"/>
    <w:rsid w:val="007C77D3"/>
    <w:rsid w:val="007C7ADA"/>
    <w:rsid w:val="007C7B45"/>
    <w:rsid w:val="007D0B95"/>
    <w:rsid w:val="007D0E14"/>
    <w:rsid w:val="007D0F73"/>
    <w:rsid w:val="007D1249"/>
    <w:rsid w:val="007D150A"/>
    <w:rsid w:val="007D1E7B"/>
    <w:rsid w:val="007D22A8"/>
    <w:rsid w:val="007D23CD"/>
    <w:rsid w:val="007D2FD7"/>
    <w:rsid w:val="007D38DA"/>
    <w:rsid w:val="007D39F8"/>
    <w:rsid w:val="007D4128"/>
    <w:rsid w:val="007D4590"/>
    <w:rsid w:val="007D4BA5"/>
    <w:rsid w:val="007D4DFD"/>
    <w:rsid w:val="007D50F1"/>
    <w:rsid w:val="007D51AE"/>
    <w:rsid w:val="007D580F"/>
    <w:rsid w:val="007D5DF7"/>
    <w:rsid w:val="007D5ED6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CC"/>
    <w:rsid w:val="007E1C44"/>
    <w:rsid w:val="007E1EC8"/>
    <w:rsid w:val="007E1FC3"/>
    <w:rsid w:val="007E2544"/>
    <w:rsid w:val="007E2AD7"/>
    <w:rsid w:val="007E2F1C"/>
    <w:rsid w:val="007E2F63"/>
    <w:rsid w:val="007E334C"/>
    <w:rsid w:val="007E364D"/>
    <w:rsid w:val="007E37CE"/>
    <w:rsid w:val="007E3A9F"/>
    <w:rsid w:val="007E4131"/>
    <w:rsid w:val="007E44AD"/>
    <w:rsid w:val="007E48D4"/>
    <w:rsid w:val="007E4D60"/>
    <w:rsid w:val="007E53F5"/>
    <w:rsid w:val="007E6AD3"/>
    <w:rsid w:val="007E7820"/>
    <w:rsid w:val="007F0082"/>
    <w:rsid w:val="007F01B4"/>
    <w:rsid w:val="007F0BCC"/>
    <w:rsid w:val="007F11F1"/>
    <w:rsid w:val="007F28B0"/>
    <w:rsid w:val="007F3061"/>
    <w:rsid w:val="007F3B49"/>
    <w:rsid w:val="007F443D"/>
    <w:rsid w:val="007F4927"/>
    <w:rsid w:val="007F51EA"/>
    <w:rsid w:val="007F53FE"/>
    <w:rsid w:val="007F57B6"/>
    <w:rsid w:val="007F57EE"/>
    <w:rsid w:val="007F5A95"/>
    <w:rsid w:val="007F5E27"/>
    <w:rsid w:val="007F5ECF"/>
    <w:rsid w:val="007F6ADD"/>
    <w:rsid w:val="00800B60"/>
    <w:rsid w:val="00802510"/>
    <w:rsid w:val="00802D8E"/>
    <w:rsid w:val="008030F6"/>
    <w:rsid w:val="00803339"/>
    <w:rsid w:val="008037B6"/>
    <w:rsid w:val="00803D3D"/>
    <w:rsid w:val="00804009"/>
    <w:rsid w:val="008042E0"/>
    <w:rsid w:val="00804769"/>
    <w:rsid w:val="00804E0D"/>
    <w:rsid w:val="00804E69"/>
    <w:rsid w:val="00805945"/>
    <w:rsid w:val="0080652C"/>
    <w:rsid w:val="008068BE"/>
    <w:rsid w:val="00806C11"/>
    <w:rsid w:val="00806CAF"/>
    <w:rsid w:val="0080717D"/>
    <w:rsid w:val="008106AF"/>
    <w:rsid w:val="0081204B"/>
    <w:rsid w:val="00812C8E"/>
    <w:rsid w:val="00812EC6"/>
    <w:rsid w:val="0081317F"/>
    <w:rsid w:val="00813663"/>
    <w:rsid w:val="008136BB"/>
    <w:rsid w:val="00813DF2"/>
    <w:rsid w:val="008142F2"/>
    <w:rsid w:val="00814658"/>
    <w:rsid w:val="00814D11"/>
    <w:rsid w:val="00814E3D"/>
    <w:rsid w:val="00815C72"/>
    <w:rsid w:val="00815C79"/>
    <w:rsid w:val="00816119"/>
    <w:rsid w:val="008161AE"/>
    <w:rsid w:val="0081687B"/>
    <w:rsid w:val="00816E3C"/>
    <w:rsid w:val="008170A2"/>
    <w:rsid w:val="0081716D"/>
    <w:rsid w:val="008174BE"/>
    <w:rsid w:val="00817750"/>
    <w:rsid w:val="00820052"/>
    <w:rsid w:val="00820E46"/>
    <w:rsid w:val="008211BF"/>
    <w:rsid w:val="00821562"/>
    <w:rsid w:val="00821563"/>
    <w:rsid w:val="008215C1"/>
    <w:rsid w:val="00822C6C"/>
    <w:rsid w:val="00822C8E"/>
    <w:rsid w:val="00823AF1"/>
    <w:rsid w:val="008251F8"/>
    <w:rsid w:val="008252DC"/>
    <w:rsid w:val="00825E6D"/>
    <w:rsid w:val="008266BB"/>
    <w:rsid w:val="0082695D"/>
    <w:rsid w:val="00827148"/>
    <w:rsid w:val="00827388"/>
    <w:rsid w:val="008274EB"/>
    <w:rsid w:val="00827780"/>
    <w:rsid w:val="00827B83"/>
    <w:rsid w:val="00827C29"/>
    <w:rsid w:val="008305C1"/>
    <w:rsid w:val="00830991"/>
    <w:rsid w:val="00830A7E"/>
    <w:rsid w:val="00830E7C"/>
    <w:rsid w:val="00831B63"/>
    <w:rsid w:val="00831BF4"/>
    <w:rsid w:val="00831C31"/>
    <w:rsid w:val="00831CB6"/>
    <w:rsid w:val="008320C4"/>
    <w:rsid w:val="00832368"/>
    <w:rsid w:val="00832A3F"/>
    <w:rsid w:val="00832D07"/>
    <w:rsid w:val="00833801"/>
    <w:rsid w:val="00833A25"/>
    <w:rsid w:val="00833A6D"/>
    <w:rsid w:val="00833FA6"/>
    <w:rsid w:val="00834705"/>
    <w:rsid w:val="00834864"/>
    <w:rsid w:val="0083493E"/>
    <w:rsid w:val="00834B14"/>
    <w:rsid w:val="00835BE7"/>
    <w:rsid w:val="00835F95"/>
    <w:rsid w:val="00836349"/>
    <w:rsid w:val="008365E2"/>
    <w:rsid w:val="008368AD"/>
    <w:rsid w:val="00836A6E"/>
    <w:rsid w:val="00836B7E"/>
    <w:rsid w:val="00836F8E"/>
    <w:rsid w:val="00837389"/>
    <w:rsid w:val="00840823"/>
    <w:rsid w:val="00840859"/>
    <w:rsid w:val="00840D9D"/>
    <w:rsid w:val="00840EB6"/>
    <w:rsid w:val="00841279"/>
    <w:rsid w:val="008414EB"/>
    <w:rsid w:val="00841F0A"/>
    <w:rsid w:val="008422DD"/>
    <w:rsid w:val="00842537"/>
    <w:rsid w:val="00842815"/>
    <w:rsid w:val="00842AD0"/>
    <w:rsid w:val="0084348E"/>
    <w:rsid w:val="008435F7"/>
    <w:rsid w:val="00843D25"/>
    <w:rsid w:val="008440A6"/>
    <w:rsid w:val="008451B7"/>
    <w:rsid w:val="008453F1"/>
    <w:rsid w:val="00845BCF"/>
    <w:rsid w:val="00845C12"/>
    <w:rsid w:val="0084614E"/>
    <w:rsid w:val="008461BA"/>
    <w:rsid w:val="00846F93"/>
    <w:rsid w:val="00846FE6"/>
    <w:rsid w:val="00847439"/>
    <w:rsid w:val="0084745C"/>
    <w:rsid w:val="00847FFC"/>
    <w:rsid w:val="00850162"/>
    <w:rsid w:val="0085083D"/>
    <w:rsid w:val="00851422"/>
    <w:rsid w:val="00851815"/>
    <w:rsid w:val="00851FC0"/>
    <w:rsid w:val="008527A0"/>
    <w:rsid w:val="00852993"/>
    <w:rsid w:val="00852D74"/>
    <w:rsid w:val="00852DB9"/>
    <w:rsid w:val="00853602"/>
    <w:rsid w:val="008537A5"/>
    <w:rsid w:val="008537B1"/>
    <w:rsid w:val="008538C2"/>
    <w:rsid w:val="00853C2E"/>
    <w:rsid w:val="00854C6D"/>
    <w:rsid w:val="00854F6A"/>
    <w:rsid w:val="008550C4"/>
    <w:rsid w:val="00855BA2"/>
    <w:rsid w:val="008600DB"/>
    <w:rsid w:val="008606C8"/>
    <w:rsid w:val="00860BCD"/>
    <w:rsid w:val="00860D1E"/>
    <w:rsid w:val="00860E2C"/>
    <w:rsid w:val="00860FAE"/>
    <w:rsid w:val="00861708"/>
    <w:rsid w:val="00861D53"/>
    <w:rsid w:val="00861DAE"/>
    <w:rsid w:val="008621E8"/>
    <w:rsid w:val="008624A7"/>
    <w:rsid w:val="008625F3"/>
    <w:rsid w:val="008626AF"/>
    <w:rsid w:val="00862941"/>
    <w:rsid w:val="008633C1"/>
    <w:rsid w:val="00863953"/>
    <w:rsid w:val="008639F0"/>
    <w:rsid w:val="00863D18"/>
    <w:rsid w:val="0086461D"/>
    <w:rsid w:val="00864E66"/>
    <w:rsid w:val="00864F7E"/>
    <w:rsid w:val="008650DA"/>
    <w:rsid w:val="00866000"/>
    <w:rsid w:val="00866207"/>
    <w:rsid w:val="00866387"/>
    <w:rsid w:val="008669FF"/>
    <w:rsid w:val="00866CF4"/>
    <w:rsid w:val="00866E16"/>
    <w:rsid w:val="00867DC3"/>
    <w:rsid w:val="00867E74"/>
    <w:rsid w:val="00867F00"/>
    <w:rsid w:val="008701B4"/>
    <w:rsid w:val="0087092E"/>
    <w:rsid w:val="0087094E"/>
    <w:rsid w:val="00870C1F"/>
    <w:rsid w:val="00871382"/>
    <w:rsid w:val="00871788"/>
    <w:rsid w:val="00871F14"/>
    <w:rsid w:val="00872A9A"/>
    <w:rsid w:val="00872F41"/>
    <w:rsid w:val="00873A99"/>
    <w:rsid w:val="00873D9B"/>
    <w:rsid w:val="00874530"/>
    <w:rsid w:val="00875792"/>
    <w:rsid w:val="00875C37"/>
    <w:rsid w:val="008761C5"/>
    <w:rsid w:val="0087634D"/>
    <w:rsid w:val="00876581"/>
    <w:rsid w:val="00876AA8"/>
    <w:rsid w:val="00877BAF"/>
    <w:rsid w:val="00880074"/>
    <w:rsid w:val="00880364"/>
    <w:rsid w:val="00882064"/>
    <w:rsid w:val="008823BD"/>
    <w:rsid w:val="00882687"/>
    <w:rsid w:val="00882C8E"/>
    <w:rsid w:val="0088342F"/>
    <w:rsid w:val="008834C8"/>
    <w:rsid w:val="008836CB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FD2"/>
    <w:rsid w:val="00887120"/>
    <w:rsid w:val="00891205"/>
    <w:rsid w:val="008914C9"/>
    <w:rsid w:val="00892C37"/>
    <w:rsid w:val="00892D50"/>
    <w:rsid w:val="008935F1"/>
    <w:rsid w:val="00893653"/>
    <w:rsid w:val="008938E5"/>
    <w:rsid w:val="00893F8B"/>
    <w:rsid w:val="00893FDB"/>
    <w:rsid w:val="00894A16"/>
    <w:rsid w:val="00894A1B"/>
    <w:rsid w:val="00894F1D"/>
    <w:rsid w:val="00895A52"/>
    <w:rsid w:val="00895D46"/>
    <w:rsid w:val="008969E9"/>
    <w:rsid w:val="00896C46"/>
    <w:rsid w:val="00896D79"/>
    <w:rsid w:val="00896EAF"/>
    <w:rsid w:val="00897661"/>
    <w:rsid w:val="00897A35"/>
    <w:rsid w:val="008A02EF"/>
    <w:rsid w:val="008A1037"/>
    <w:rsid w:val="008A1163"/>
    <w:rsid w:val="008A135B"/>
    <w:rsid w:val="008A2BF8"/>
    <w:rsid w:val="008A35B3"/>
    <w:rsid w:val="008A3E78"/>
    <w:rsid w:val="008A471C"/>
    <w:rsid w:val="008A4D6D"/>
    <w:rsid w:val="008A4E0F"/>
    <w:rsid w:val="008A4F63"/>
    <w:rsid w:val="008A543D"/>
    <w:rsid w:val="008A6041"/>
    <w:rsid w:val="008A653F"/>
    <w:rsid w:val="008A6CC7"/>
    <w:rsid w:val="008A6DCF"/>
    <w:rsid w:val="008A6FEA"/>
    <w:rsid w:val="008B01C3"/>
    <w:rsid w:val="008B03D7"/>
    <w:rsid w:val="008B063D"/>
    <w:rsid w:val="008B08B0"/>
    <w:rsid w:val="008B0A1F"/>
    <w:rsid w:val="008B0C18"/>
    <w:rsid w:val="008B0F2F"/>
    <w:rsid w:val="008B175F"/>
    <w:rsid w:val="008B17BE"/>
    <w:rsid w:val="008B1837"/>
    <w:rsid w:val="008B210E"/>
    <w:rsid w:val="008B26A2"/>
    <w:rsid w:val="008B3ABA"/>
    <w:rsid w:val="008B3CD4"/>
    <w:rsid w:val="008B429A"/>
    <w:rsid w:val="008B43AC"/>
    <w:rsid w:val="008B4462"/>
    <w:rsid w:val="008B4738"/>
    <w:rsid w:val="008B497D"/>
    <w:rsid w:val="008B57A8"/>
    <w:rsid w:val="008B5A47"/>
    <w:rsid w:val="008B5B6C"/>
    <w:rsid w:val="008B6E40"/>
    <w:rsid w:val="008B7334"/>
    <w:rsid w:val="008B734B"/>
    <w:rsid w:val="008B7D78"/>
    <w:rsid w:val="008B7D89"/>
    <w:rsid w:val="008C051B"/>
    <w:rsid w:val="008C0842"/>
    <w:rsid w:val="008C08AA"/>
    <w:rsid w:val="008C15C6"/>
    <w:rsid w:val="008C1731"/>
    <w:rsid w:val="008C1B79"/>
    <w:rsid w:val="008C1D08"/>
    <w:rsid w:val="008C1FDD"/>
    <w:rsid w:val="008C24B8"/>
    <w:rsid w:val="008C24C6"/>
    <w:rsid w:val="008C264B"/>
    <w:rsid w:val="008C3733"/>
    <w:rsid w:val="008C3F2E"/>
    <w:rsid w:val="008C42B1"/>
    <w:rsid w:val="008C42FF"/>
    <w:rsid w:val="008C44F1"/>
    <w:rsid w:val="008C48F8"/>
    <w:rsid w:val="008C50D8"/>
    <w:rsid w:val="008C5C13"/>
    <w:rsid w:val="008C61C3"/>
    <w:rsid w:val="008C6582"/>
    <w:rsid w:val="008C6839"/>
    <w:rsid w:val="008C6D2D"/>
    <w:rsid w:val="008C6E2C"/>
    <w:rsid w:val="008C7ADB"/>
    <w:rsid w:val="008D0405"/>
    <w:rsid w:val="008D0856"/>
    <w:rsid w:val="008D0B19"/>
    <w:rsid w:val="008D118A"/>
    <w:rsid w:val="008D1ABA"/>
    <w:rsid w:val="008D1F96"/>
    <w:rsid w:val="008D2169"/>
    <w:rsid w:val="008D2570"/>
    <w:rsid w:val="008D262A"/>
    <w:rsid w:val="008D3B25"/>
    <w:rsid w:val="008D4FEF"/>
    <w:rsid w:val="008D501D"/>
    <w:rsid w:val="008D5849"/>
    <w:rsid w:val="008D592A"/>
    <w:rsid w:val="008D5B37"/>
    <w:rsid w:val="008D5B7F"/>
    <w:rsid w:val="008D5FF5"/>
    <w:rsid w:val="008D6524"/>
    <w:rsid w:val="008D655B"/>
    <w:rsid w:val="008D7096"/>
    <w:rsid w:val="008D74BE"/>
    <w:rsid w:val="008E000D"/>
    <w:rsid w:val="008E013B"/>
    <w:rsid w:val="008E0595"/>
    <w:rsid w:val="008E1153"/>
    <w:rsid w:val="008E13BD"/>
    <w:rsid w:val="008E15E6"/>
    <w:rsid w:val="008E2F6F"/>
    <w:rsid w:val="008E32FB"/>
    <w:rsid w:val="008E33E6"/>
    <w:rsid w:val="008E3571"/>
    <w:rsid w:val="008E3819"/>
    <w:rsid w:val="008E3C87"/>
    <w:rsid w:val="008E3D1E"/>
    <w:rsid w:val="008E411D"/>
    <w:rsid w:val="008E4270"/>
    <w:rsid w:val="008E456D"/>
    <w:rsid w:val="008E490F"/>
    <w:rsid w:val="008E4A24"/>
    <w:rsid w:val="008E5328"/>
    <w:rsid w:val="008E58BB"/>
    <w:rsid w:val="008E59F5"/>
    <w:rsid w:val="008E5E06"/>
    <w:rsid w:val="008E69F4"/>
    <w:rsid w:val="008E7B61"/>
    <w:rsid w:val="008E7D1E"/>
    <w:rsid w:val="008E7D5B"/>
    <w:rsid w:val="008F070E"/>
    <w:rsid w:val="008F0ABB"/>
    <w:rsid w:val="008F1107"/>
    <w:rsid w:val="008F247C"/>
    <w:rsid w:val="008F397E"/>
    <w:rsid w:val="008F3CDB"/>
    <w:rsid w:val="008F3ECA"/>
    <w:rsid w:val="008F4163"/>
    <w:rsid w:val="008F4685"/>
    <w:rsid w:val="008F47E9"/>
    <w:rsid w:val="008F4989"/>
    <w:rsid w:val="008F5C05"/>
    <w:rsid w:val="008F5F40"/>
    <w:rsid w:val="008F5F68"/>
    <w:rsid w:val="008F5F7F"/>
    <w:rsid w:val="008F6104"/>
    <w:rsid w:val="008F64D2"/>
    <w:rsid w:val="008F65F4"/>
    <w:rsid w:val="008F6B55"/>
    <w:rsid w:val="00900368"/>
    <w:rsid w:val="0090056C"/>
    <w:rsid w:val="00900A85"/>
    <w:rsid w:val="00900C0D"/>
    <w:rsid w:val="009013E6"/>
    <w:rsid w:val="00901CB9"/>
    <w:rsid w:val="009024F1"/>
    <w:rsid w:val="0090280B"/>
    <w:rsid w:val="00902937"/>
    <w:rsid w:val="00902C60"/>
    <w:rsid w:val="00902E16"/>
    <w:rsid w:val="009040BB"/>
    <w:rsid w:val="0090423A"/>
    <w:rsid w:val="009044F2"/>
    <w:rsid w:val="00904E96"/>
    <w:rsid w:val="00905559"/>
    <w:rsid w:val="009055EE"/>
    <w:rsid w:val="00905700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1018D"/>
    <w:rsid w:val="00910477"/>
    <w:rsid w:val="00910528"/>
    <w:rsid w:val="009108D4"/>
    <w:rsid w:val="0091092E"/>
    <w:rsid w:val="00910B3B"/>
    <w:rsid w:val="00910F40"/>
    <w:rsid w:val="009119DD"/>
    <w:rsid w:val="00911AB0"/>
    <w:rsid w:val="009128C2"/>
    <w:rsid w:val="0091301F"/>
    <w:rsid w:val="009130D9"/>
    <w:rsid w:val="00913F16"/>
    <w:rsid w:val="0091453C"/>
    <w:rsid w:val="009149E9"/>
    <w:rsid w:val="00914F24"/>
    <w:rsid w:val="00915335"/>
    <w:rsid w:val="00915372"/>
    <w:rsid w:val="009154D7"/>
    <w:rsid w:val="0091581B"/>
    <w:rsid w:val="00915897"/>
    <w:rsid w:val="009160C2"/>
    <w:rsid w:val="00916623"/>
    <w:rsid w:val="00916636"/>
    <w:rsid w:val="00916A00"/>
    <w:rsid w:val="00917066"/>
    <w:rsid w:val="0091745D"/>
    <w:rsid w:val="0091749C"/>
    <w:rsid w:val="00917E9A"/>
    <w:rsid w:val="00917EC7"/>
    <w:rsid w:val="009200FF"/>
    <w:rsid w:val="00920686"/>
    <w:rsid w:val="009209EF"/>
    <w:rsid w:val="00921E50"/>
    <w:rsid w:val="0092206B"/>
    <w:rsid w:val="00922585"/>
    <w:rsid w:val="00922927"/>
    <w:rsid w:val="00922E3F"/>
    <w:rsid w:val="009232C5"/>
    <w:rsid w:val="00923F36"/>
    <w:rsid w:val="009245CF"/>
    <w:rsid w:val="009245D4"/>
    <w:rsid w:val="00924624"/>
    <w:rsid w:val="009249C2"/>
    <w:rsid w:val="0092554E"/>
    <w:rsid w:val="009258F6"/>
    <w:rsid w:val="00925BED"/>
    <w:rsid w:val="00925D05"/>
    <w:rsid w:val="00925EDB"/>
    <w:rsid w:val="00926D0C"/>
    <w:rsid w:val="00927F2F"/>
    <w:rsid w:val="009302F6"/>
    <w:rsid w:val="009305C0"/>
    <w:rsid w:val="009311FB"/>
    <w:rsid w:val="00931261"/>
    <w:rsid w:val="0093128C"/>
    <w:rsid w:val="00931578"/>
    <w:rsid w:val="009316A1"/>
    <w:rsid w:val="00933523"/>
    <w:rsid w:val="00933D1B"/>
    <w:rsid w:val="00934818"/>
    <w:rsid w:val="00934CA7"/>
    <w:rsid w:val="009356E1"/>
    <w:rsid w:val="009357F4"/>
    <w:rsid w:val="009357F6"/>
    <w:rsid w:val="00935CF4"/>
    <w:rsid w:val="00936058"/>
    <w:rsid w:val="0093608E"/>
    <w:rsid w:val="009361E7"/>
    <w:rsid w:val="00936AF4"/>
    <w:rsid w:val="00936E1D"/>
    <w:rsid w:val="00936E53"/>
    <w:rsid w:val="00936F62"/>
    <w:rsid w:val="00937420"/>
    <w:rsid w:val="009376FB"/>
    <w:rsid w:val="00937783"/>
    <w:rsid w:val="00937CE6"/>
    <w:rsid w:val="00940E2A"/>
    <w:rsid w:val="00940E7B"/>
    <w:rsid w:val="00941894"/>
    <w:rsid w:val="00942280"/>
    <w:rsid w:val="009423FF"/>
    <w:rsid w:val="00942B85"/>
    <w:rsid w:val="0094407C"/>
    <w:rsid w:val="009443C3"/>
    <w:rsid w:val="009446DD"/>
    <w:rsid w:val="00944B2A"/>
    <w:rsid w:val="00944D8D"/>
    <w:rsid w:val="00945172"/>
    <w:rsid w:val="009454FF"/>
    <w:rsid w:val="00945A86"/>
    <w:rsid w:val="00945DC5"/>
    <w:rsid w:val="00945F89"/>
    <w:rsid w:val="00946B8A"/>
    <w:rsid w:val="00946BDC"/>
    <w:rsid w:val="00946BE9"/>
    <w:rsid w:val="00947039"/>
    <w:rsid w:val="00947433"/>
    <w:rsid w:val="009518C3"/>
    <w:rsid w:val="00951D00"/>
    <w:rsid w:val="00951EA2"/>
    <w:rsid w:val="009521A7"/>
    <w:rsid w:val="009524EC"/>
    <w:rsid w:val="009528C6"/>
    <w:rsid w:val="0095329C"/>
    <w:rsid w:val="009542D4"/>
    <w:rsid w:val="00954686"/>
    <w:rsid w:val="0095483B"/>
    <w:rsid w:val="00954D3D"/>
    <w:rsid w:val="00954D74"/>
    <w:rsid w:val="009551BC"/>
    <w:rsid w:val="0095547E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D13"/>
    <w:rsid w:val="00960254"/>
    <w:rsid w:val="00961B53"/>
    <w:rsid w:val="0096289E"/>
    <w:rsid w:val="009628C4"/>
    <w:rsid w:val="00963D7E"/>
    <w:rsid w:val="00963F76"/>
    <w:rsid w:val="00964162"/>
    <w:rsid w:val="009641F1"/>
    <w:rsid w:val="00964CED"/>
    <w:rsid w:val="00965165"/>
    <w:rsid w:val="00965758"/>
    <w:rsid w:val="00965E42"/>
    <w:rsid w:val="00966528"/>
    <w:rsid w:val="0096672C"/>
    <w:rsid w:val="00966941"/>
    <w:rsid w:val="00966A80"/>
    <w:rsid w:val="00966CD5"/>
    <w:rsid w:val="00967277"/>
    <w:rsid w:val="00967642"/>
    <w:rsid w:val="00970209"/>
    <w:rsid w:val="009705B5"/>
    <w:rsid w:val="009713AB"/>
    <w:rsid w:val="009713EF"/>
    <w:rsid w:val="00971938"/>
    <w:rsid w:val="00971C9C"/>
    <w:rsid w:val="009723BB"/>
    <w:rsid w:val="009725A6"/>
    <w:rsid w:val="00972A6D"/>
    <w:rsid w:val="00972A93"/>
    <w:rsid w:val="00972B88"/>
    <w:rsid w:val="00973526"/>
    <w:rsid w:val="00973562"/>
    <w:rsid w:val="00973CAA"/>
    <w:rsid w:val="0097405F"/>
    <w:rsid w:val="0097413C"/>
    <w:rsid w:val="00974494"/>
    <w:rsid w:val="00975677"/>
    <w:rsid w:val="0097632F"/>
    <w:rsid w:val="009771CD"/>
    <w:rsid w:val="009776BB"/>
    <w:rsid w:val="00977BFC"/>
    <w:rsid w:val="00980B00"/>
    <w:rsid w:val="00981643"/>
    <w:rsid w:val="009817E1"/>
    <w:rsid w:val="00982BF7"/>
    <w:rsid w:val="00982E89"/>
    <w:rsid w:val="0098330B"/>
    <w:rsid w:val="009833B6"/>
    <w:rsid w:val="009835C8"/>
    <w:rsid w:val="00983ABD"/>
    <w:rsid w:val="009844E1"/>
    <w:rsid w:val="00984520"/>
    <w:rsid w:val="009847E1"/>
    <w:rsid w:val="0098522B"/>
    <w:rsid w:val="009852BE"/>
    <w:rsid w:val="009855BC"/>
    <w:rsid w:val="00985F9C"/>
    <w:rsid w:val="00986274"/>
    <w:rsid w:val="00986292"/>
    <w:rsid w:val="0098680F"/>
    <w:rsid w:val="009868EC"/>
    <w:rsid w:val="0098698E"/>
    <w:rsid w:val="00986C18"/>
    <w:rsid w:val="0098798F"/>
    <w:rsid w:val="00987DAE"/>
    <w:rsid w:val="0099075A"/>
    <w:rsid w:val="00990827"/>
    <w:rsid w:val="009908B4"/>
    <w:rsid w:val="0099097C"/>
    <w:rsid w:val="009910BA"/>
    <w:rsid w:val="009910E4"/>
    <w:rsid w:val="00991953"/>
    <w:rsid w:val="00991A5E"/>
    <w:rsid w:val="00991A6F"/>
    <w:rsid w:val="0099204E"/>
    <w:rsid w:val="009926B4"/>
    <w:rsid w:val="00992C74"/>
    <w:rsid w:val="00993020"/>
    <w:rsid w:val="009939F2"/>
    <w:rsid w:val="00993A4C"/>
    <w:rsid w:val="00993A86"/>
    <w:rsid w:val="009951E5"/>
    <w:rsid w:val="009952AD"/>
    <w:rsid w:val="0099533A"/>
    <w:rsid w:val="00995AF3"/>
    <w:rsid w:val="00995E6A"/>
    <w:rsid w:val="00996463"/>
    <w:rsid w:val="00996775"/>
    <w:rsid w:val="00996B79"/>
    <w:rsid w:val="00996C89"/>
    <w:rsid w:val="00997198"/>
    <w:rsid w:val="009975B0"/>
    <w:rsid w:val="009977AA"/>
    <w:rsid w:val="00997C2D"/>
    <w:rsid w:val="009A0DDB"/>
    <w:rsid w:val="009A127F"/>
    <w:rsid w:val="009A1334"/>
    <w:rsid w:val="009A147F"/>
    <w:rsid w:val="009A1F76"/>
    <w:rsid w:val="009A22F5"/>
    <w:rsid w:val="009A27B0"/>
    <w:rsid w:val="009A32F2"/>
    <w:rsid w:val="009A35A5"/>
    <w:rsid w:val="009A4360"/>
    <w:rsid w:val="009A4836"/>
    <w:rsid w:val="009A4C23"/>
    <w:rsid w:val="009A53FA"/>
    <w:rsid w:val="009A542E"/>
    <w:rsid w:val="009A57E9"/>
    <w:rsid w:val="009A6E0D"/>
    <w:rsid w:val="009A752E"/>
    <w:rsid w:val="009B0348"/>
    <w:rsid w:val="009B049E"/>
    <w:rsid w:val="009B12A6"/>
    <w:rsid w:val="009B1A39"/>
    <w:rsid w:val="009B2C85"/>
    <w:rsid w:val="009B2D70"/>
    <w:rsid w:val="009B3001"/>
    <w:rsid w:val="009B36E5"/>
    <w:rsid w:val="009B3F64"/>
    <w:rsid w:val="009B4188"/>
    <w:rsid w:val="009B48D5"/>
    <w:rsid w:val="009B4AB0"/>
    <w:rsid w:val="009B4DDA"/>
    <w:rsid w:val="009B4F32"/>
    <w:rsid w:val="009B51CE"/>
    <w:rsid w:val="009B5339"/>
    <w:rsid w:val="009B5BCE"/>
    <w:rsid w:val="009B5FEF"/>
    <w:rsid w:val="009B62E9"/>
    <w:rsid w:val="009B667A"/>
    <w:rsid w:val="009C029C"/>
    <w:rsid w:val="009C1502"/>
    <w:rsid w:val="009C2687"/>
    <w:rsid w:val="009C27B4"/>
    <w:rsid w:val="009C2C70"/>
    <w:rsid w:val="009C2E44"/>
    <w:rsid w:val="009C316D"/>
    <w:rsid w:val="009C3BEC"/>
    <w:rsid w:val="009C3C0A"/>
    <w:rsid w:val="009C4437"/>
    <w:rsid w:val="009C4796"/>
    <w:rsid w:val="009C49CB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172C"/>
    <w:rsid w:val="009D2D32"/>
    <w:rsid w:val="009D2F17"/>
    <w:rsid w:val="009D3504"/>
    <w:rsid w:val="009D395C"/>
    <w:rsid w:val="009D3D05"/>
    <w:rsid w:val="009D3D2A"/>
    <w:rsid w:val="009D3E4E"/>
    <w:rsid w:val="009D42F5"/>
    <w:rsid w:val="009D4A26"/>
    <w:rsid w:val="009D4BC0"/>
    <w:rsid w:val="009D52E0"/>
    <w:rsid w:val="009D5806"/>
    <w:rsid w:val="009D5B0B"/>
    <w:rsid w:val="009D61F7"/>
    <w:rsid w:val="009D63C0"/>
    <w:rsid w:val="009D69C8"/>
    <w:rsid w:val="009D6E22"/>
    <w:rsid w:val="009D7A7C"/>
    <w:rsid w:val="009D7EC6"/>
    <w:rsid w:val="009E0110"/>
    <w:rsid w:val="009E0AB2"/>
    <w:rsid w:val="009E0B08"/>
    <w:rsid w:val="009E0D6D"/>
    <w:rsid w:val="009E0F13"/>
    <w:rsid w:val="009E1653"/>
    <w:rsid w:val="009E1EB6"/>
    <w:rsid w:val="009E1FD4"/>
    <w:rsid w:val="009E23E2"/>
    <w:rsid w:val="009E2F47"/>
    <w:rsid w:val="009E3E95"/>
    <w:rsid w:val="009E43D5"/>
    <w:rsid w:val="009E44D3"/>
    <w:rsid w:val="009E45AA"/>
    <w:rsid w:val="009E45E7"/>
    <w:rsid w:val="009E4FA2"/>
    <w:rsid w:val="009E53ED"/>
    <w:rsid w:val="009E5519"/>
    <w:rsid w:val="009E5DE4"/>
    <w:rsid w:val="009E6125"/>
    <w:rsid w:val="009E6476"/>
    <w:rsid w:val="009E6963"/>
    <w:rsid w:val="009E6F15"/>
    <w:rsid w:val="009E7341"/>
    <w:rsid w:val="009E7A05"/>
    <w:rsid w:val="009E7F6A"/>
    <w:rsid w:val="009F046F"/>
    <w:rsid w:val="009F1B45"/>
    <w:rsid w:val="009F1BAC"/>
    <w:rsid w:val="009F2434"/>
    <w:rsid w:val="009F316F"/>
    <w:rsid w:val="009F319C"/>
    <w:rsid w:val="009F3903"/>
    <w:rsid w:val="009F41E6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8C6"/>
    <w:rsid w:val="00A00C6F"/>
    <w:rsid w:val="00A00FF5"/>
    <w:rsid w:val="00A01912"/>
    <w:rsid w:val="00A020C6"/>
    <w:rsid w:val="00A0214C"/>
    <w:rsid w:val="00A02480"/>
    <w:rsid w:val="00A02A4F"/>
    <w:rsid w:val="00A031E7"/>
    <w:rsid w:val="00A0336C"/>
    <w:rsid w:val="00A0357E"/>
    <w:rsid w:val="00A03B88"/>
    <w:rsid w:val="00A04347"/>
    <w:rsid w:val="00A0436F"/>
    <w:rsid w:val="00A04664"/>
    <w:rsid w:val="00A0478D"/>
    <w:rsid w:val="00A0491B"/>
    <w:rsid w:val="00A04DE0"/>
    <w:rsid w:val="00A05E12"/>
    <w:rsid w:val="00A0614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30F7"/>
    <w:rsid w:val="00A135FB"/>
    <w:rsid w:val="00A13D56"/>
    <w:rsid w:val="00A13EFD"/>
    <w:rsid w:val="00A1432E"/>
    <w:rsid w:val="00A148C4"/>
    <w:rsid w:val="00A14B31"/>
    <w:rsid w:val="00A1571C"/>
    <w:rsid w:val="00A165EC"/>
    <w:rsid w:val="00A171E0"/>
    <w:rsid w:val="00A17AC8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A8"/>
    <w:rsid w:val="00A21F93"/>
    <w:rsid w:val="00A220B7"/>
    <w:rsid w:val="00A221F4"/>
    <w:rsid w:val="00A22567"/>
    <w:rsid w:val="00A22684"/>
    <w:rsid w:val="00A22F0E"/>
    <w:rsid w:val="00A23199"/>
    <w:rsid w:val="00A2327D"/>
    <w:rsid w:val="00A2347A"/>
    <w:rsid w:val="00A24237"/>
    <w:rsid w:val="00A243B6"/>
    <w:rsid w:val="00A24A10"/>
    <w:rsid w:val="00A24AD0"/>
    <w:rsid w:val="00A251A7"/>
    <w:rsid w:val="00A25553"/>
    <w:rsid w:val="00A26241"/>
    <w:rsid w:val="00A2670A"/>
    <w:rsid w:val="00A26C07"/>
    <w:rsid w:val="00A26C9D"/>
    <w:rsid w:val="00A26E0C"/>
    <w:rsid w:val="00A26FF6"/>
    <w:rsid w:val="00A27E63"/>
    <w:rsid w:val="00A304EA"/>
    <w:rsid w:val="00A3193B"/>
    <w:rsid w:val="00A32042"/>
    <w:rsid w:val="00A32276"/>
    <w:rsid w:val="00A32899"/>
    <w:rsid w:val="00A32B1B"/>
    <w:rsid w:val="00A33387"/>
    <w:rsid w:val="00A34354"/>
    <w:rsid w:val="00A344A1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54D"/>
    <w:rsid w:val="00A415AF"/>
    <w:rsid w:val="00A41845"/>
    <w:rsid w:val="00A418F9"/>
    <w:rsid w:val="00A419C5"/>
    <w:rsid w:val="00A41FF2"/>
    <w:rsid w:val="00A4211D"/>
    <w:rsid w:val="00A425AB"/>
    <w:rsid w:val="00A42933"/>
    <w:rsid w:val="00A42BD4"/>
    <w:rsid w:val="00A42F77"/>
    <w:rsid w:val="00A43099"/>
    <w:rsid w:val="00A4322E"/>
    <w:rsid w:val="00A43492"/>
    <w:rsid w:val="00A43814"/>
    <w:rsid w:val="00A43A5B"/>
    <w:rsid w:val="00A43D3B"/>
    <w:rsid w:val="00A43FDB"/>
    <w:rsid w:val="00A44125"/>
    <w:rsid w:val="00A445CC"/>
    <w:rsid w:val="00A448F6"/>
    <w:rsid w:val="00A44B90"/>
    <w:rsid w:val="00A44D39"/>
    <w:rsid w:val="00A44E56"/>
    <w:rsid w:val="00A4525F"/>
    <w:rsid w:val="00A4538D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2BEC"/>
    <w:rsid w:val="00A536EB"/>
    <w:rsid w:val="00A53C4D"/>
    <w:rsid w:val="00A53FCA"/>
    <w:rsid w:val="00A54FBB"/>
    <w:rsid w:val="00A55431"/>
    <w:rsid w:val="00A55907"/>
    <w:rsid w:val="00A5675E"/>
    <w:rsid w:val="00A57B61"/>
    <w:rsid w:val="00A57C6E"/>
    <w:rsid w:val="00A603D6"/>
    <w:rsid w:val="00A60533"/>
    <w:rsid w:val="00A612A2"/>
    <w:rsid w:val="00A6130A"/>
    <w:rsid w:val="00A62353"/>
    <w:rsid w:val="00A6287F"/>
    <w:rsid w:val="00A629A8"/>
    <w:rsid w:val="00A62C2B"/>
    <w:rsid w:val="00A637C5"/>
    <w:rsid w:val="00A63ACF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3BD"/>
    <w:rsid w:val="00A706A9"/>
    <w:rsid w:val="00A707E3"/>
    <w:rsid w:val="00A70821"/>
    <w:rsid w:val="00A70C4B"/>
    <w:rsid w:val="00A70E90"/>
    <w:rsid w:val="00A70E99"/>
    <w:rsid w:val="00A711E9"/>
    <w:rsid w:val="00A716F0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53FD"/>
    <w:rsid w:val="00A755A1"/>
    <w:rsid w:val="00A756C2"/>
    <w:rsid w:val="00A75AB9"/>
    <w:rsid w:val="00A7654C"/>
    <w:rsid w:val="00A76C3E"/>
    <w:rsid w:val="00A76F55"/>
    <w:rsid w:val="00A77770"/>
    <w:rsid w:val="00A77EA8"/>
    <w:rsid w:val="00A77EE4"/>
    <w:rsid w:val="00A77F32"/>
    <w:rsid w:val="00A80845"/>
    <w:rsid w:val="00A80A30"/>
    <w:rsid w:val="00A80E7F"/>
    <w:rsid w:val="00A81C64"/>
    <w:rsid w:val="00A81F4B"/>
    <w:rsid w:val="00A82573"/>
    <w:rsid w:val="00A82CA6"/>
    <w:rsid w:val="00A82CC7"/>
    <w:rsid w:val="00A82CE0"/>
    <w:rsid w:val="00A82EE6"/>
    <w:rsid w:val="00A8333D"/>
    <w:rsid w:val="00A834C0"/>
    <w:rsid w:val="00A83560"/>
    <w:rsid w:val="00A841B5"/>
    <w:rsid w:val="00A843A6"/>
    <w:rsid w:val="00A846DE"/>
    <w:rsid w:val="00A85E33"/>
    <w:rsid w:val="00A8611A"/>
    <w:rsid w:val="00A86398"/>
    <w:rsid w:val="00A863E6"/>
    <w:rsid w:val="00A86DE1"/>
    <w:rsid w:val="00A8780D"/>
    <w:rsid w:val="00A87E71"/>
    <w:rsid w:val="00A9101A"/>
    <w:rsid w:val="00A9142E"/>
    <w:rsid w:val="00A916A5"/>
    <w:rsid w:val="00A921B0"/>
    <w:rsid w:val="00A9345C"/>
    <w:rsid w:val="00A944A8"/>
    <w:rsid w:val="00A946D0"/>
    <w:rsid w:val="00A94931"/>
    <w:rsid w:val="00A94AB9"/>
    <w:rsid w:val="00A94B17"/>
    <w:rsid w:val="00A96774"/>
    <w:rsid w:val="00A967FA"/>
    <w:rsid w:val="00A96EBE"/>
    <w:rsid w:val="00A97084"/>
    <w:rsid w:val="00A9721E"/>
    <w:rsid w:val="00A976C5"/>
    <w:rsid w:val="00A97842"/>
    <w:rsid w:val="00A97DED"/>
    <w:rsid w:val="00AA0253"/>
    <w:rsid w:val="00AA12B8"/>
    <w:rsid w:val="00AA1B87"/>
    <w:rsid w:val="00AA20B6"/>
    <w:rsid w:val="00AA2461"/>
    <w:rsid w:val="00AA277E"/>
    <w:rsid w:val="00AA29A1"/>
    <w:rsid w:val="00AA3CB6"/>
    <w:rsid w:val="00AA4F9E"/>
    <w:rsid w:val="00AA4FD8"/>
    <w:rsid w:val="00AA532A"/>
    <w:rsid w:val="00AA56F7"/>
    <w:rsid w:val="00AA6499"/>
    <w:rsid w:val="00AA77E8"/>
    <w:rsid w:val="00AA7E7C"/>
    <w:rsid w:val="00AB029C"/>
    <w:rsid w:val="00AB0FF9"/>
    <w:rsid w:val="00AB1916"/>
    <w:rsid w:val="00AB1DED"/>
    <w:rsid w:val="00AB27DC"/>
    <w:rsid w:val="00AB289B"/>
    <w:rsid w:val="00AB29D7"/>
    <w:rsid w:val="00AB2B1E"/>
    <w:rsid w:val="00AB4302"/>
    <w:rsid w:val="00AB4908"/>
    <w:rsid w:val="00AB4A84"/>
    <w:rsid w:val="00AB4B2D"/>
    <w:rsid w:val="00AB4E82"/>
    <w:rsid w:val="00AB4F24"/>
    <w:rsid w:val="00AB543B"/>
    <w:rsid w:val="00AB59FA"/>
    <w:rsid w:val="00AB6040"/>
    <w:rsid w:val="00AB6240"/>
    <w:rsid w:val="00AB7079"/>
    <w:rsid w:val="00AB70D6"/>
    <w:rsid w:val="00AB778B"/>
    <w:rsid w:val="00AB7F0A"/>
    <w:rsid w:val="00AC004A"/>
    <w:rsid w:val="00AC05C2"/>
    <w:rsid w:val="00AC0602"/>
    <w:rsid w:val="00AC0D86"/>
    <w:rsid w:val="00AC0E50"/>
    <w:rsid w:val="00AC32D3"/>
    <w:rsid w:val="00AC3863"/>
    <w:rsid w:val="00AC3EF2"/>
    <w:rsid w:val="00AC454D"/>
    <w:rsid w:val="00AC4B83"/>
    <w:rsid w:val="00AC6248"/>
    <w:rsid w:val="00AC6B27"/>
    <w:rsid w:val="00AC6BCF"/>
    <w:rsid w:val="00AC6CEF"/>
    <w:rsid w:val="00AC6E48"/>
    <w:rsid w:val="00AC78DD"/>
    <w:rsid w:val="00AC7D45"/>
    <w:rsid w:val="00AC7DB7"/>
    <w:rsid w:val="00AC7F77"/>
    <w:rsid w:val="00AD02BA"/>
    <w:rsid w:val="00AD0E62"/>
    <w:rsid w:val="00AD11BC"/>
    <w:rsid w:val="00AD2B59"/>
    <w:rsid w:val="00AD2E78"/>
    <w:rsid w:val="00AD31FF"/>
    <w:rsid w:val="00AD33B4"/>
    <w:rsid w:val="00AD4848"/>
    <w:rsid w:val="00AD4ECC"/>
    <w:rsid w:val="00AD5CEF"/>
    <w:rsid w:val="00AD6074"/>
    <w:rsid w:val="00AD64B5"/>
    <w:rsid w:val="00AD6C85"/>
    <w:rsid w:val="00AD745B"/>
    <w:rsid w:val="00AD74BC"/>
    <w:rsid w:val="00AD76C0"/>
    <w:rsid w:val="00AD78B0"/>
    <w:rsid w:val="00AD791C"/>
    <w:rsid w:val="00AD795D"/>
    <w:rsid w:val="00AE0270"/>
    <w:rsid w:val="00AE02F8"/>
    <w:rsid w:val="00AE03DA"/>
    <w:rsid w:val="00AE06CF"/>
    <w:rsid w:val="00AE0CF6"/>
    <w:rsid w:val="00AE15FF"/>
    <w:rsid w:val="00AE1673"/>
    <w:rsid w:val="00AE1DB6"/>
    <w:rsid w:val="00AE1F76"/>
    <w:rsid w:val="00AE24AC"/>
    <w:rsid w:val="00AE28BC"/>
    <w:rsid w:val="00AE28C8"/>
    <w:rsid w:val="00AE2ECB"/>
    <w:rsid w:val="00AE33F7"/>
    <w:rsid w:val="00AE34B0"/>
    <w:rsid w:val="00AE3C69"/>
    <w:rsid w:val="00AE3CFF"/>
    <w:rsid w:val="00AE409A"/>
    <w:rsid w:val="00AE4443"/>
    <w:rsid w:val="00AE5047"/>
    <w:rsid w:val="00AE508B"/>
    <w:rsid w:val="00AE52BE"/>
    <w:rsid w:val="00AE5E51"/>
    <w:rsid w:val="00AE7329"/>
    <w:rsid w:val="00AE74CB"/>
    <w:rsid w:val="00AE7769"/>
    <w:rsid w:val="00AE7B7E"/>
    <w:rsid w:val="00AF00C3"/>
    <w:rsid w:val="00AF0A6C"/>
    <w:rsid w:val="00AF1974"/>
    <w:rsid w:val="00AF1C82"/>
    <w:rsid w:val="00AF1DA9"/>
    <w:rsid w:val="00AF20A6"/>
    <w:rsid w:val="00AF21D7"/>
    <w:rsid w:val="00AF29C2"/>
    <w:rsid w:val="00AF2FB8"/>
    <w:rsid w:val="00AF36FE"/>
    <w:rsid w:val="00AF3BEA"/>
    <w:rsid w:val="00AF3FD0"/>
    <w:rsid w:val="00AF40A0"/>
    <w:rsid w:val="00AF4D02"/>
    <w:rsid w:val="00AF4D40"/>
    <w:rsid w:val="00AF594F"/>
    <w:rsid w:val="00AF64D4"/>
    <w:rsid w:val="00AF65C0"/>
    <w:rsid w:val="00AF690C"/>
    <w:rsid w:val="00AF6D73"/>
    <w:rsid w:val="00AF6E0A"/>
    <w:rsid w:val="00B00272"/>
    <w:rsid w:val="00B01488"/>
    <w:rsid w:val="00B01BA2"/>
    <w:rsid w:val="00B022EE"/>
    <w:rsid w:val="00B0233A"/>
    <w:rsid w:val="00B0247B"/>
    <w:rsid w:val="00B025EF"/>
    <w:rsid w:val="00B02B89"/>
    <w:rsid w:val="00B02BB1"/>
    <w:rsid w:val="00B02DBD"/>
    <w:rsid w:val="00B03064"/>
    <w:rsid w:val="00B04445"/>
    <w:rsid w:val="00B050A9"/>
    <w:rsid w:val="00B050AC"/>
    <w:rsid w:val="00B051E1"/>
    <w:rsid w:val="00B054F0"/>
    <w:rsid w:val="00B05536"/>
    <w:rsid w:val="00B05B72"/>
    <w:rsid w:val="00B062FF"/>
    <w:rsid w:val="00B06490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121F"/>
    <w:rsid w:val="00B11850"/>
    <w:rsid w:val="00B11FA9"/>
    <w:rsid w:val="00B12161"/>
    <w:rsid w:val="00B122D0"/>
    <w:rsid w:val="00B12BA1"/>
    <w:rsid w:val="00B12BF9"/>
    <w:rsid w:val="00B12D67"/>
    <w:rsid w:val="00B12E7C"/>
    <w:rsid w:val="00B1350B"/>
    <w:rsid w:val="00B13697"/>
    <w:rsid w:val="00B13960"/>
    <w:rsid w:val="00B13C41"/>
    <w:rsid w:val="00B1456E"/>
    <w:rsid w:val="00B14ED5"/>
    <w:rsid w:val="00B152E2"/>
    <w:rsid w:val="00B1532D"/>
    <w:rsid w:val="00B156D6"/>
    <w:rsid w:val="00B16054"/>
    <w:rsid w:val="00B169B2"/>
    <w:rsid w:val="00B16AA7"/>
    <w:rsid w:val="00B16BAE"/>
    <w:rsid w:val="00B170FF"/>
    <w:rsid w:val="00B17C26"/>
    <w:rsid w:val="00B17E5A"/>
    <w:rsid w:val="00B17F6B"/>
    <w:rsid w:val="00B200FA"/>
    <w:rsid w:val="00B2066C"/>
    <w:rsid w:val="00B215E4"/>
    <w:rsid w:val="00B22407"/>
    <w:rsid w:val="00B22A38"/>
    <w:rsid w:val="00B22D45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B07"/>
    <w:rsid w:val="00B26DF0"/>
    <w:rsid w:val="00B274F1"/>
    <w:rsid w:val="00B27B8B"/>
    <w:rsid w:val="00B30B4B"/>
    <w:rsid w:val="00B30D05"/>
    <w:rsid w:val="00B31577"/>
    <w:rsid w:val="00B31FF4"/>
    <w:rsid w:val="00B32785"/>
    <w:rsid w:val="00B3278B"/>
    <w:rsid w:val="00B32803"/>
    <w:rsid w:val="00B32820"/>
    <w:rsid w:val="00B328CF"/>
    <w:rsid w:val="00B3297D"/>
    <w:rsid w:val="00B32C07"/>
    <w:rsid w:val="00B32E04"/>
    <w:rsid w:val="00B336BB"/>
    <w:rsid w:val="00B3383C"/>
    <w:rsid w:val="00B33EDE"/>
    <w:rsid w:val="00B3405F"/>
    <w:rsid w:val="00B34C12"/>
    <w:rsid w:val="00B35C10"/>
    <w:rsid w:val="00B36B20"/>
    <w:rsid w:val="00B3700D"/>
    <w:rsid w:val="00B37A2F"/>
    <w:rsid w:val="00B4000C"/>
    <w:rsid w:val="00B40C5E"/>
    <w:rsid w:val="00B4171B"/>
    <w:rsid w:val="00B41EFF"/>
    <w:rsid w:val="00B423E4"/>
    <w:rsid w:val="00B4252A"/>
    <w:rsid w:val="00B42E40"/>
    <w:rsid w:val="00B430A0"/>
    <w:rsid w:val="00B432AF"/>
    <w:rsid w:val="00B4446F"/>
    <w:rsid w:val="00B44FA7"/>
    <w:rsid w:val="00B45422"/>
    <w:rsid w:val="00B457AE"/>
    <w:rsid w:val="00B45820"/>
    <w:rsid w:val="00B45E7F"/>
    <w:rsid w:val="00B45EE7"/>
    <w:rsid w:val="00B4626F"/>
    <w:rsid w:val="00B46938"/>
    <w:rsid w:val="00B47332"/>
    <w:rsid w:val="00B475F9"/>
    <w:rsid w:val="00B47A1F"/>
    <w:rsid w:val="00B47C1F"/>
    <w:rsid w:val="00B47E0F"/>
    <w:rsid w:val="00B50366"/>
    <w:rsid w:val="00B50C04"/>
    <w:rsid w:val="00B50D84"/>
    <w:rsid w:val="00B51940"/>
    <w:rsid w:val="00B52344"/>
    <w:rsid w:val="00B524A0"/>
    <w:rsid w:val="00B53DF7"/>
    <w:rsid w:val="00B55928"/>
    <w:rsid w:val="00B55BA2"/>
    <w:rsid w:val="00B56271"/>
    <w:rsid w:val="00B57178"/>
    <w:rsid w:val="00B579C7"/>
    <w:rsid w:val="00B6013B"/>
    <w:rsid w:val="00B61061"/>
    <w:rsid w:val="00B614B1"/>
    <w:rsid w:val="00B62E62"/>
    <w:rsid w:val="00B62F89"/>
    <w:rsid w:val="00B6337D"/>
    <w:rsid w:val="00B6349D"/>
    <w:rsid w:val="00B634CE"/>
    <w:rsid w:val="00B63587"/>
    <w:rsid w:val="00B63828"/>
    <w:rsid w:val="00B63D50"/>
    <w:rsid w:val="00B643BC"/>
    <w:rsid w:val="00B64730"/>
    <w:rsid w:val="00B65029"/>
    <w:rsid w:val="00B650E8"/>
    <w:rsid w:val="00B651FC"/>
    <w:rsid w:val="00B66391"/>
    <w:rsid w:val="00B66A4F"/>
    <w:rsid w:val="00B66B14"/>
    <w:rsid w:val="00B67067"/>
    <w:rsid w:val="00B670E4"/>
    <w:rsid w:val="00B6741C"/>
    <w:rsid w:val="00B70249"/>
    <w:rsid w:val="00B706A8"/>
    <w:rsid w:val="00B709A4"/>
    <w:rsid w:val="00B71712"/>
    <w:rsid w:val="00B719CA"/>
    <w:rsid w:val="00B719DA"/>
    <w:rsid w:val="00B71FBF"/>
    <w:rsid w:val="00B7260D"/>
    <w:rsid w:val="00B731EA"/>
    <w:rsid w:val="00B73E3E"/>
    <w:rsid w:val="00B7400F"/>
    <w:rsid w:val="00B74063"/>
    <w:rsid w:val="00B74688"/>
    <w:rsid w:val="00B74A8C"/>
    <w:rsid w:val="00B7558F"/>
    <w:rsid w:val="00B756E1"/>
    <w:rsid w:val="00B75F31"/>
    <w:rsid w:val="00B7684E"/>
    <w:rsid w:val="00B769CC"/>
    <w:rsid w:val="00B772EF"/>
    <w:rsid w:val="00B80423"/>
    <w:rsid w:val="00B8060F"/>
    <w:rsid w:val="00B80BEA"/>
    <w:rsid w:val="00B80C8F"/>
    <w:rsid w:val="00B81AA3"/>
    <w:rsid w:val="00B8236A"/>
    <w:rsid w:val="00B82563"/>
    <w:rsid w:val="00B82620"/>
    <w:rsid w:val="00B8363D"/>
    <w:rsid w:val="00B83795"/>
    <w:rsid w:val="00B83C61"/>
    <w:rsid w:val="00B84314"/>
    <w:rsid w:val="00B84839"/>
    <w:rsid w:val="00B85081"/>
    <w:rsid w:val="00B851D5"/>
    <w:rsid w:val="00B8605A"/>
    <w:rsid w:val="00B86AD3"/>
    <w:rsid w:val="00B873E8"/>
    <w:rsid w:val="00B87549"/>
    <w:rsid w:val="00B9015E"/>
    <w:rsid w:val="00B91FC7"/>
    <w:rsid w:val="00B92691"/>
    <w:rsid w:val="00B9294C"/>
    <w:rsid w:val="00B92A60"/>
    <w:rsid w:val="00B92B91"/>
    <w:rsid w:val="00B92F08"/>
    <w:rsid w:val="00B930DD"/>
    <w:rsid w:val="00B939D0"/>
    <w:rsid w:val="00B954E7"/>
    <w:rsid w:val="00B9565F"/>
    <w:rsid w:val="00B95DF7"/>
    <w:rsid w:val="00B96F60"/>
    <w:rsid w:val="00B976BE"/>
    <w:rsid w:val="00BA17C1"/>
    <w:rsid w:val="00BA1D6A"/>
    <w:rsid w:val="00BA217A"/>
    <w:rsid w:val="00BA2354"/>
    <w:rsid w:val="00BA2B60"/>
    <w:rsid w:val="00BA343C"/>
    <w:rsid w:val="00BA34C4"/>
    <w:rsid w:val="00BA3C74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BCB"/>
    <w:rsid w:val="00BA7260"/>
    <w:rsid w:val="00BA76E0"/>
    <w:rsid w:val="00BA7CED"/>
    <w:rsid w:val="00BA7E10"/>
    <w:rsid w:val="00BB02FA"/>
    <w:rsid w:val="00BB0874"/>
    <w:rsid w:val="00BB094F"/>
    <w:rsid w:val="00BB0CA4"/>
    <w:rsid w:val="00BB0FBF"/>
    <w:rsid w:val="00BB1779"/>
    <w:rsid w:val="00BB1AE5"/>
    <w:rsid w:val="00BB1E25"/>
    <w:rsid w:val="00BB239F"/>
    <w:rsid w:val="00BB26E3"/>
    <w:rsid w:val="00BB2FA6"/>
    <w:rsid w:val="00BB3A86"/>
    <w:rsid w:val="00BB42C4"/>
    <w:rsid w:val="00BB4602"/>
    <w:rsid w:val="00BB4904"/>
    <w:rsid w:val="00BB4FCB"/>
    <w:rsid w:val="00BB519C"/>
    <w:rsid w:val="00BB521B"/>
    <w:rsid w:val="00BB53A8"/>
    <w:rsid w:val="00BB6295"/>
    <w:rsid w:val="00BB67C8"/>
    <w:rsid w:val="00BB73B9"/>
    <w:rsid w:val="00BB798C"/>
    <w:rsid w:val="00BB7EB4"/>
    <w:rsid w:val="00BC0694"/>
    <w:rsid w:val="00BC0E38"/>
    <w:rsid w:val="00BC19FD"/>
    <w:rsid w:val="00BC1C37"/>
    <w:rsid w:val="00BC25C7"/>
    <w:rsid w:val="00BC2D6F"/>
    <w:rsid w:val="00BC2D75"/>
    <w:rsid w:val="00BC322E"/>
    <w:rsid w:val="00BC34A4"/>
    <w:rsid w:val="00BC3E71"/>
    <w:rsid w:val="00BC4C00"/>
    <w:rsid w:val="00BC52B1"/>
    <w:rsid w:val="00BC55AD"/>
    <w:rsid w:val="00BC5A9C"/>
    <w:rsid w:val="00BC5D9C"/>
    <w:rsid w:val="00BC5F64"/>
    <w:rsid w:val="00BC5F8B"/>
    <w:rsid w:val="00BC6120"/>
    <w:rsid w:val="00BC6700"/>
    <w:rsid w:val="00BC7395"/>
    <w:rsid w:val="00BC7684"/>
    <w:rsid w:val="00BC771E"/>
    <w:rsid w:val="00BC7DA4"/>
    <w:rsid w:val="00BC7EE5"/>
    <w:rsid w:val="00BD120E"/>
    <w:rsid w:val="00BD1240"/>
    <w:rsid w:val="00BD1AC8"/>
    <w:rsid w:val="00BD1AD0"/>
    <w:rsid w:val="00BD2136"/>
    <w:rsid w:val="00BD24AF"/>
    <w:rsid w:val="00BD31EA"/>
    <w:rsid w:val="00BD369F"/>
    <w:rsid w:val="00BD3BFB"/>
    <w:rsid w:val="00BD407F"/>
    <w:rsid w:val="00BD4C86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E0565"/>
    <w:rsid w:val="00BE1B2F"/>
    <w:rsid w:val="00BE21F7"/>
    <w:rsid w:val="00BE24B4"/>
    <w:rsid w:val="00BE2824"/>
    <w:rsid w:val="00BE28D0"/>
    <w:rsid w:val="00BE2B5E"/>
    <w:rsid w:val="00BE2C84"/>
    <w:rsid w:val="00BE3CC1"/>
    <w:rsid w:val="00BE3F4E"/>
    <w:rsid w:val="00BE54D1"/>
    <w:rsid w:val="00BE56D5"/>
    <w:rsid w:val="00BE5F37"/>
    <w:rsid w:val="00BE63B0"/>
    <w:rsid w:val="00BE669D"/>
    <w:rsid w:val="00BE6E5A"/>
    <w:rsid w:val="00BE75D3"/>
    <w:rsid w:val="00BE7934"/>
    <w:rsid w:val="00BF0905"/>
    <w:rsid w:val="00BF1EF5"/>
    <w:rsid w:val="00BF2650"/>
    <w:rsid w:val="00BF278D"/>
    <w:rsid w:val="00BF2D9B"/>
    <w:rsid w:val="00BF3ED2"/>
    <w:rsid w:val="00BF40BE"/>
    <w:rsid w:val="00BF49F3"/>
    <w:rsid w:val="00BF4D19"/>
    <w:rsid w:val="00BF51AD"/>
    <w:rsid w:val="00BF543C"/>
    <w:rsid w:val="00BF5505"/>
    <w:rsid w:val="00BF64C2"/>
    <w:rsid w:val="00BF7052"/>
    <w:rsid w:val="00BF7743"/>
    <w:rsid w:val="00BF78B5"/>
    <w:rsid w:val="00BF7F2A"/>
    <w:rsid w:val="00BF7F77"/>
    <w:rsid w:val="00BF7F9F"/>
    <w:rsid w:val="00C000AA"/>
    <w:rsid w:val="00C00307"/>
    <w:rsid w:val="00C01594"/>
    <w:rsid w:val="00C0172D"/>
    <w:rsid w:val="00C018F5"/>
    <w:rsid w:val="00C0193F"/>
    <w:rsid w:val="00C01FA2"/>
    <w:rsid w:val="00C023DE"/>
    <w:rsid w:val="00C029FA"/>
    <w:rsid w:val="00C02E2B"/>
    <w:rsid w:val="00C03061"/>
    <w:rsid w:val="00C03166"/>
    <w:rsid w:val="00C03640"/>
    <w:rsid w:val="00C03644"/>
    <w:rsid w:val="00C03694"/>
    <w:rsid w:val="00C03CF3"/>
    <w:rsid w:val="00C03DEF"/>
    <w:rsid w:val="00C04021"/>
    <w:rsid w:val="00C04B9A"/>
    <w:rsid w:val="00C04DFD"/>
    <w:rsid w:val="00C05CF9"/>
    <w:rsid w:val="00C05FDB"/>
    <w:rsid w:val="00C06A2F"/>
    <w:rsid w:val="00C06B31"/>
    <w:rsid w:val="00C06DBD"/>
    <w:rsid w:val="00C07276"/>
    <w:rsid w:val="00C10103"/>
    <w:rsid w:val="00C107F6"/>
    <w:rsid w:val="00C1124E"/>
    <w:rsid w:val="00C1125A"/>
    <w:rsid w:val="00C12511"/>
    <w:rsid w:val="00C12564"/>
    <w:rsid w:val="00C12614"/>
    <w:rsid w:val="00C12795"/>
    <w:rsid w:val="00C12B0F"/>
    <w:rsid w:val="00C12E71"/>
    <w:rsid w:val="00C13701"/>
    <w:rsid w:val="00C13A89"/>
    <w:rsid w:val="00C14147"/>
    <w:rsid w:val="00C154E9"/>
    <w:rsid w:val="00C155AB"/>
    <w:rsid w:val="00C15C5E"/>
    <w:rsid w:val="00C16773"/>
    <w:rsid w:val="00C167B9"/>
    <w:rsid w:val="00C16F13"/>
    <w:rsid w:val="00C17028"/>
    <w:rsid w:val="00C1751D"/>
    <w:rsid w:val="00C17746"/>
    <w:rsid w:val="00C17C2F"/>
    <w:rsid w:val="00C20C26"/>
    <w:rsid w:val="00C20FAD"/>
    <w:rsid w:val="00C21008"/>
    <w:rsid w:val="00C212A1"/>
    <w:rsid w:val="00C21C48"/>
    <w:rsid w:val="00C21DCF"/>
    <w:rsid w:val="00C2325A"/>
    <w:rsid w:val="00C2388B"/>
    <w:rsid w:val="00C24853"/>
    <w:rsid w:val="00C24893"/>
    <w:rsid w:val="00C25DC6"/>
    <w:rsid w:val="00C270C3"/>
    <w:rsid w:val="00C2773E"/>
    <w:rsid w:val="00C277B0"/>
    <w:rsid w:val="00C30024"/>
    <w:rsid w:val="00C305D5"/>
    <w:rsid w:val="00C30A36"/>
    <w:rsid w:val="00C31951"/>
    <w:rsid w:val="00C33430"/>
    <w:rsid w:val="00C33A3F"/>
    <w:rsid w:val="00C341A9"/>
    <w:rsid w:val="00C3447B"/>
    <w:rsid w:val="00C35156"/>
    <w:rsid w:val="00C3556E"/>
    <w:rsid w:val="00C35F75"/>
    <w:rsid w:val="00C37779"/>
    <w:rsid w:val="00C379A8"/>
    <w:rsid w:val="00C37F60"/>
    <w:rsid w:val="00C4017C"/>
    <w:rsid w:val="00C403B0"/>
    <w:rsid w:val="00C407DA"/>
    <w:rsid w:val="00C40F81"/>
    <w:rsid w:val="00C412CD"/>
    <w:rsid w:val="00C4227E"/>
    <w:rsid w:val="00C422C3"/>
    <w:rsid w:val="00C43356"/>
    <w:rsid w:val="00C4345B"/>
    <w:rsid w:val="00C436DB"/>
    <w:rsid w:val="00C44A6B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19C"/>
    <w:rsid w:val="00C518A0"/>
    <w:rsid w:val="00C51997"/>
    <w:rsid w:val="00C51BE6"/>
    <w:rsid w:val="00C51C4A"/>
    <w:rsid w:val="00C51F27"/>
    <w:rsid w:val="00C52A3D"/>
    <w:rsid w:val="00C52F3C"/>
    <w:rsid w:val="00C53129"/>
    <w:rsid w:val="00C535A0"/>
    <w:rsid w:val="00C53869"/>
    <w:rsid w:val="00C5429D"/>
    <w:rsid w:val="00C545D9"/>
    <w:rsid w:val="00C547C3"/>
    <w:rsid w:val="00C54C62"/>
    <w:rsid w:val="00C551E0"/>
    <w:rsid w:val="00C55252"/>
    <w:rsid w:val="00C552B8"/>
    <w:rsid w:val="00C55A02"/>
    <w:rsid w:val="00C5617B"/>
    <w:rsid w:val="00C56908"/>
    <w:rsid w:val="00C56A38"/>
    <w:rsid w:val="00C57F83"/>
    <w:rsid w:val="00C60CE6"/>
    <w:rsid w:val="00C61699"/>
    <w:rsid w:val="00C61BA6"/>
    <w:rsid w:val="00C61C8E"/>
    <w:rsid w:val="00C623EC"/>
    <w:rsid w:val="00C626E0"/>
    <w:rsid w:val="00C62821"/>
    <w:rsid w:val="00C63091"/>
    <w:rsid w:val="00C634C1"/>
    <w:rsid w:val="00C647F2"/>
    <w:rsid w:val="00C65932"/>
    <w:rsid w:val="00C65971"/>
    <w:rsid w:val="00C66196"/>
    <w:rsid w:val="00C664FC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950"/>
    <w:rsid w:val="00C73D31"/>
    <w:rsid w:val="00C73D51"/>
    <w:rsid w:val="00C74889"/>
    <w:rsid w:val="00C74C1C"/>
    <w:rsid w:val="00C759C4"/>
    <w:rsid w:val="00C760A4"/>
    <w:rsid w:val="00C7636A"/>
    <w:rsid w:val="00C76A9C"/>
    <w:rsid w:val="00C76D9E"/>
    <w:rsid w:val="00C774FA"/>
    <w:rsid w:val="00C77773"/>
    <w:rsid w:val="00C80043"/>
    <w:rsid w:val="00C80218"/>
    <w:rsid w:val="00C805B4"/>
    <w:rsid w:val="00C80AF6"/>
    <w:rsid w:val="00C8163C"/>
    <w:rsid w:val="00C81881"/>
    <w:rsid w:val="00C81AF2"/>
    <w:rsid w:val="00C820FC"/>
    <w:rsid w:val="00C82110"/>
    <w:rsid w:val="00C82129"/>
    <w:rsid w:val="00C8233F"/>
    <w:rsid w:val="00C8239D"/>
    <w:rsid w:val="00C82A7A"/>
    <w:rsid w:val="00C82F9F"/>
    <w:rsid w:val="00C8310D"/>
    <w:rsid w:val="00C83252"/>
    <w:rsid w:val="00C83344"/>
    <w:rsid w:val="00C836D9"/>
    <w:rsid w:val="00C84447"/>
    <w:rsid w:val="00C84751"/>
    <w:rsid w:val="00C84C78"/>
    <w:rsid w:val="00C84F3E"/>
    <w:rsid w:val="00C8508B"/>
    <w:rsid w:val="00C853F7"/>
    <w:rsid w:val="00C85641"/>
    <w:rsid w:val="00C85727"/>
    <w:rsid w:val="00C85A86"/>
    <w:rsid w:val="00C8633C"/>
    <w:rsid w:val="00C875D2"/>
    <w:rsid w:val="00C87C1F"/>
    <w:rsid w:val="00C87D79"/>
    <w:rsid w:val="00C90580"/>
    <w:rsid w:val="00C913D3"/>
    <w:rsid w:val="00C9166A"/>
    <w:rsid w:val="00C92A34"/>
    <w:rsid w:val="00C933E1"/>
    <w:rsid w:val="00C93616"/>
    <w:rsid w:val="00C93866"/>
    <w:rsid w:val="00C93BE9"/>
    <w:rsid w:val="00C93EC2"/>
    <w:rsid w:val="00C94937"/>
    <w:rsid w:val="00C94BA1"/>
    <w:rsid w:val="00C94BC4"/>
    <w:rsid w:val="00C94C99"/>
    <w:rsid w:val="00C94F77"/>
    <w:rsid w:val="00C94FF7"/>
    <w:rsid w:val="00C95166"/>
    <w:rsid w:val="00C9538D"/>
    <w:rsid w:val="00C954D1"/>
    <w:rsid w:val="00C95766"/>
    <w:rsid w:val="00C9707A"/>
    <w:rsid w:val="00C971CD"/>
    <w:rsid w:val="00C978BE"/>
    <w:rsid w:val="00C97E90"/>
    <w:rsid w:val="00CA05FD"/>
    <w:rsid w:val="00CA0B92"/>
    <w:rsid w:val="00CA16FA"/>
    <w:rsid w:val="00CA283A"/>
    <w:rsid w:val="00CA2AAF"/>
    <w:rsid w:val="00CA3053"/>
    <w:rsid w:val="00CA3AB9"/>
    <w:rsid w:val="00CA3C0C"/>
    <w:rsid w:val="00CA3D95"/>
    <w:rsid w:val="00CA3E0E"/>
    <w:rsid w:val="00CA4002"/>
    <w:rsid w:val="00CA5739"/>
    <w:rsid w:val="00CA5B7C"/>
    <w:rsid w:val="00CA64F2"/>
    <w:rsid w:val="00CA65F5"/>
    <w:rsid w:val="00CA68D8"/>
    <w:rsid w:val="00CA6B37"/>
    <w:rsid w:val="00CA6CEA"/>
    <w:rsid w:val="00CA706E"/>
    <w:rsid w:val="00CA7AA3"/>
    <w:rsid w:val="00CB05AC"/>
    <w:rsid w:val="00CB1BC6"/>
    <w:rsid w:val="00CB1DF0"/>
    <w:rsid w:val="00CB2921"/>
    <w:rsid w:val="00CB319C"/>
    <w:rsid w:val="00CB344F"/>
    <w:rsid w:val="00CB3C53"/>
    <w:rsid w:val="00CB4204"/>
    <w:rsid w:val="00CB43C1"/>
    <w:rsid w:val="00CB478A"/>
    <w:rsid w:val="00CB47BF"/>
    <w:rsid w:val="00CB4F4E"/>
    <w:rsid w:val="00CB5058"/>
    <w:rsid w:val="00CB57C8"/>
    <w:rsid w:val="00CB58A6"/>
    <w:rsid w:val="00CB5953"/>
    <w:rsid w:val="00CB5E80"/>
    <w:rsid w:val="00CB6013"/>
    <w:rsid w:val="00CB6991"/>
    <w:rsid w:val="00CB6C71"/>
    <w:rsid w:val="00CB6E3E"/>
    <w:rsid w:val="00CB7033"/>
    <w:rsid w:val="00CB76FC"/>
    <w:rsid w:val="00CB77F0"/>
    <w:rsid w:val="00CB791C"/>
    <w:rsid w:val="00CB7D6C"/>
    <w:rsid w:val="00CC0395"/>
    <w:rsid w:val="00CC05B1"/>
    <w:rsid w:val="00CC0719"/>
    <w:rsid w:val="00CC0A38"/>
    <w:rsid w:val="00CC0B0D"/>
    <w:rsid w:val="00CC14C2"/>
    <w:rsid w:val="00CC17EF"/>
    <w:rsid w:val="00CC1E48"/>
    <w:rsid w:val="00CC2004"/>
    <w:rsid w:val="00CC2270"/>
    <w:rsid w:val="00CC27F0"/>
    <w:rsid w:val="00CC2896"/>
    <w:rsid w:val="00CC2A35"/>
    <w:rsid w:val="00CC3DC6"/>
    <w:rsid w:val="00CC4603"/>
    <w:rsid w:val="00CC4A4A"/>
    <w:rsid w:val="00CC50B0"/>
    <w:rsid w:val="00CC546F"/>
    <w:rsid w:val="00CC578C"/>
    <w:rsid w:val="00CC5951"/>
    <w:rsid w:val="00CC5E2A"/>
    <w:rsid w:val="00CC60A0"/>
    <w:rsid w:val="00CC74DF"/>
    <w:rsid w:val="00CD01D6"/>
    <w:rsid w:val="00CD0A80"/>
    <w:rsid w:val="00CD0EF1"/>
    <w:rsid w:val="00CD122D"/>
    <w:rsid w:val="00CD156A"/>
    <w:rsid w:val="00CD1C32"/>
    <w:rsid w:val="00CD212B"/>
    <w:rsid w:val="00CD2198"/>
    <w:rsid w:val="00CD298D"/>
    <w:rsid w:val="00CD2A4E"/>
    <w:rsid w:val="00CD303C"/>
    <w:rsid w:val="00CD358F"/>
    <w:rsid w:val="00CD38BF"/>
    <w:rsid w:val="00CD4072"/>
    <w:rsid w:val="00CD4883"/>
    <w:rsid w:val="00CD4B87"/>
    <w:rsid w:val="00CD4EC5"/>
    <w:rsid w:val="00CD6129"/>
    <w:rsid w:val="00CD63A3"/>
    <w:rsid w:val="00CD736A"/>
    <w:rsid w:val="00CD7AA5"/>
    <w:rsid w:val="00CD7EB0"/>
    <w:rsid w:val="00CE0EE2"/>
    <w:rsid w:val="00CE12FD"/>
    <w:rsid w:val="00CE1D2F"/>
    <w:rsid w:val="00CE22D6"/>
    <w:rsid w:val="00CE274E"/>
    <w:rsid w:val="00CE2CA5"/>
    <w:rsid w:val="00CE3B48"/>
    <w:rsid w:val="00CE430C"/>
    <w:rsid w:val="00CE5014"/>
    <w:rsid w:val="00CE53D0"/>
    <w:rsid w:val="00CE5503"/>
    <w:rsid w:val="00CE5AAD"/>
    <w:rsid w:val="00CE5CAC"/>
    <w:rsid w:val="00CE660A"/>
    <w:rsid w:val="00CE6D11"/>
    <w:rsid w:val="00CE779F"/>
    <w:rsid w:val="00CE7B2A"/>
    <w:rsid w:val="00CF03AB"/>
    <w:rsid w:val="00CF07FB"/>
    <w:rsid w:val="00CF0C66"/>
    <w:rsid w:val="00CF0D36"/>
    <w:rsid w:val="00CF2DF3"/>
    <w:rsid w:val="00CF34FC"/>
    <w:rsid w:val="00CF3B40"/>
    <w:rsid w:val="00CF3B66"/>
    <w:rsid w:val="00CF42C1"/>
    <w:rsid w:val="00CF43EA"/>
    <w:rsid w:val="00CF46F1"/>
    <w:rsid w:val="00CF48D1"/>
    <w:rsid w:val="00CF49E3"/>
    <w:rsid w:val="00CF50F1"/>
    <w:rsid w:val="00CF52C9"/>
    <w:rsid w:val="00CF5895"/>
    <w:rsid w:val="00CF6306"/>
    <w:rsid w:val="00CF6B83"/>
    <w:rsid w:val="00CF6BB3"/>
    <w:rsid w:val="00CF6E14"/>
    <w:rsid w:val="00CF7ECD"/>
    <w:rsid w:val="00D00A36"/>
    <w:rsid w:val="00D00BCE"/>
    <w:rsid w:val="00D01477"/>
    <w:rsid w:val="00D01528"/>
    <w:rsid w:val="00D01678"/>
    <w:rsid w:val="00D02FF4"/>
    <w:rsid w:val="00D0421A"/>
    <w:rsid w:val="00D04299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70C9"/>
    <w:rsid w:val="00D07780"/>
    <w:rsid w:val="00D07AEF"/>
    <w:rsid w:val="00D07F74"/>
    <w:rsid w:val="00D10CF1"/>
    <w:rsid w:val="00D10ECE"/>
    <w:rsid w:val="00D112EE"/>
    <w:rsid w:val="00D11ACB"/>
    <w:rsid w:val="00D122FC"/>
    <w:rsid w:val="00D12C9B"/>
    <w:rsid w:val="00D12FE5"/>
    <w:rsid w:val="00D13656"/>
    <w:rsid w:val="00D137A5"/>
    <w:rsid w:val="00D141B0"/>
    <w:rsid w:val="00D147E4"/>
    <w:rsid w:val="00D14FE8"/>
    <w:rsid w:val="00D152AC"/>
    <w:rsid w:val="00D1596B"/>
    <w:rsid w:val="00D15ED3"/>
    <w:rsid w:val="00D15EEC"/>
    <w:rsid w:val="00D15F73"/>
    <w:rsid w:val="00D15FBB"/>
    <w:rsid w:val="00D160BE"/>
    <w:rsid w:val="00D16180"/>
    <w:rsid w:val="00D16BFB"/>
    <w:rsid w:val="00D16C71"/>
    <w:rsid w:val="00D178F2"/>
    <w:rsid w:val="00D20073"/>
    <w:rsid w:val="00D20362"/>
    <w:rsid w:val="00D207C0"/>
    <w:rsid w:val="00D209FD"/>
    <w:rsid w:val="00D20A8E"/>
    <w:rsid w:val="00D20D66"/>
    <w:rsid w:val="00D2115D"/>
    <w:rsid w:val="00D213B3"/>
    <w:rsid w:val="00D213D7"/>
    <w:rsid w:val="00D21E14"/>
    <w:rsid w:val="00D21E19"/>
    <w:rsid w:val="00D21FA5"/>
    <w:rsid w:val="00D225C6"/>
    <w:rsid w:val="00D22916"/>
    <w:rsid w:val="00D2322F"/>
    <w:rsid w:val="00D233C7"/>
    <w:rsid w:val="00D237D3"/>
    <w:rsid w:val="00D239E2"/>
    <w:rsid w:val="00D23AA5"/>
    <w:rsid w:val="00D23ADF"/>
    <w:rsid w:val="00D24036"/>
    <w:rsid w:val="00D24763"/>
    <w:rsid w:val="00D2573F"/>
    <w:rsid w:val="00D258BF"/>
    <w:rsid w:val="00D25EC7"/>
    <w:rsid w:val="00D26194"/>
    <w:rsid w:val="00D26397"/>
    <w:rsid w:val="00D27307"/>
    <w:rsid w:val="00D27690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2E5F"/>
    <w:rsid w:val="00D3372E"/>
    <w:rsid w:val="00D34852"/>
    <w:rsid w:val="00D34FC0"/>
    <w:rsid w:val="00D35219"/>
    <w:rsid w:val="00D35422"/>
    <w:rsid w:val="00D35488"/>
    <w:rsid w:val="00D3566F"/>
    <w:rsid w:val="00D35A58"/>
    <w:rsid w:val="00D369A3"/>
    <w:rsid w:val="00D36B25"/>
    <w:rsid w:val="00D36EBC"/>
    <w:rsid w:val="00D377E0"/>
    <w:rsid w:val="00D37804"/>
    <w:rsid w:val="00D402FF"/>
    <w:rsid w:val="00D40585"/>
    <w:rsid w:val="00D40BD5"/>
    <w:rsid w:val="00D413AF"/>
    <w:rsid w:val="00D41770"/>
    <w:rsid w:val="00D42007"/>
    <w:rsid w:val="00D42245"/>
    <w:rsid w:val="00D42305"/>
    <w:rsid w:val="00D42A70"/>
    <w:rsid w:val="00D42B52"/>
    <w:rsid w:val="00D42B71"/>
    <w:rsid w:val="00D43960"/>
    <w:rsid w:val="00D439BC"/>
    <w:rsid w:val="00D442BE"/>
    <w:rsid w:val="00D4433E"/>
    <w:rsid w:val="00D4473C"/>
    <w:rsid w:val="00D44788"/>
    <w:rsid w:val="00D448FA"/>
    <w:rsid w:val="00D44C4E"/>
    <w:rsid w:val="00D44C8E"/>
    <w:rsid w:val="00D45146"/>
    <w:rsid w:val="00D456B2"/>
    <w:rsid w:val="00D456E6"/>
    <w:rsid w:val="00D4576C"/>
    <w:rsid w:val="00D45958"/>
    <w:rsid w:val="00D45B12"/>
    <w:rsid w:val="00D46153"/>
    <w:rsid w:val="00D476D7"/>
    <w:rsid w:val="00D47DC7"/>
    <w:rsid w:val="00D51BA6"/>
    <w:rsid w:val="00D51DFA"/>
    <w:rsid w:val="00D51E3D"/>
    <w:rsid w:val="00D5280D"/>
    <w:rsid w:val="00D52DAD"/>
    <w:rsid w:val="00D53D78"/>
    <w:rsid w:val="00D53F3A"/>
    <w:rsid w:val="00D53F40"/>
    <w:rsid w:val="00D54858"/>
    <w:rsid w:val="00D54CAA"/>
    <w:rsid w:val="00D55180"/>
    <w:rsid w:val="00D551BA"/>
    <w:rsid w:val="00D55357"/>
    <w:rsid w:val="00D55524"/>
    <w:rsid w:val="00D55569"/>
    <w:rsid w:val="00D5560D"/>
    <w:rsid w:val="00D559C9"/>
    <w:rsid w:val="00D55CF0"/>
    <w:rsid w:val="00D55D83"/>
    <w:rsid w:val="00D55EF3"/>
    <w:rsid w:val="00D56858"/>
    <w:rsid w:val="00D56BB5"/>
    <w:rsid w:val="00D56CB7"/>
    <w:rsid w:val="00D56E5E"/>
    <w:rsid w:val="00D603D6"/>
    <w:rsid w:val="00D6090D"/>
    <w:rsid w:val="00D60B74"/>
    <w:rsid w:val="00D60CA8"/>
    <w:rsid w:val="00D61C5C"/>
    <w:rsid w:val="00D61F2D"/>
    <w:rsid w:val="00D61FE3"/>
    <w:rsid w:val="00D62A07"/>
    <w:rsid w:val="00D62B8C"/>
    <w:rsid w:val="00D62BFC"/>
    <w:rsid w:val="00D62DB7"/>
    <w:rsid w:val="00D62FE9"/>
    <w:rsid w:val="00D63018"/>
    <w:rsid w:val="00D633FE"/>
    <w:rsid w:val="00D64670"/>
    <w:rsid w:val="00D647FC"/>
    <w:rsid w:val="00D65A58"/>
    <w:rsid w:val="00D65C84"/>
    <w:rsid w:val="00D6669B"/>
    <w:rsid w:val="00D67D21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41C"/>
    <w:rsid w:val="00D7272D"/>
    <w:rsid w:val="00D72EA2"/>
    <w:rsid w:val="00D73D3B"/>
    <w:rsid w:val="00D744BB"/>
    <w:rsid w:val="00D749F7"/>
    <w:rsid w:val="00D76E8B"/>
    <w:rsid w:val="00D7734C"/>
    <w:rsid w:val="00D7765B"/>
    <w:rsid w:val="00D8041E"/>
    <w:rsid w:val="00D80D24"/>
    <w:rsid w:val="00D80EC7"/>
    <w:rsid w:val="00D81208"/>
    <w:rsid w:val="00D813F3"/>
    <w:rsid w:val="00D81A78"/>
    <w:rsid w:val="00D81FE5"/>
    <w:rsid w:val="00D82067"/>
    <w:rsid w:val="00D82172"/>
    <w:rsid w:val="00D8250D"/>
    <w:rsid w:val="00D83426"/>
    <w:rsid w:val="00D8362B"/>
    <w:rsid w:val="00D8386F"/>
    <w:rsid w:val="00D840DD"/>
    <w:rsid w:val="00D84518"/>
    <w:rsid w:val="00D84A4C"/>
    <w:rsid w:val="00D84B5F"/>
    <w:rsid w:val="00D84C6A"/>
    <w:rsid w:val="00D84E27"/>
    <w:rsid w:val="00D84E55"/>
    <w:rsid w:val="00D850FD"/>
    <w:rsid w:val="00D85301"/>
    <w:rsid w:val="00D853EF"/>
    <w:rsid w:val="00D85B8C"/>
    <w:rsid w:val="00D85D05"/>
    <w:rsid w:val="00D86644"/>
    <w:rsid w:val="00D8670F"/>
    <w:rsid w:val="00D86F0D"/>
    <w:rsid w:val="00D86FF1"/>
    <w:rsid w:val="00D87393"/>
    <w:rsid w:val="00D87A63"/>
    <w:rsid w:val="00D90E27"/>
    <w:rsid w:val="00D91112"/>
    <w:rsid w:val="00D9143D"/>
    <w:rsid w:val="00D91476"/>
    <w:rsid w:val="00D91680"/>
    <w:rsid w:val="00D91761"/>
    <w:rsid w:val="00D920D9"/>
    <w:rsid w:val="00D92C7D"/>
    <w:rsid w:val="00D93185"/>
    <w:rsid w:val="00D9376B"/>
    <w:rsid w:val="00D93EB5"/>
    <w:rsid w:val="00D94A28"/>
    <w:rsid w:val="00D94A32"/>
    <w:rsid w:val="00D94DE9"/>
    <w:rsid w:val="00D95A69"/>
    <w:rsid w:val="00D95E4B"/>
    <w:rsid w:val="00D96112"/>
    <w:rsid w:val="00D962F0"/>
    <w:rsid w:val="00D96C70"/>
    <w:rsid w:val="00D96CF3"/>
    <w:rsid w:val="00D97436"/>
    <w:rsid w:val="00D97649"/>
    <w:rsid w:val="00DA0034"/>
    <w:rsid w:val="00DA0860"/>
    <w:rsid w:val="00DA08AF"/>
    <w:rsid w:val="00DA09ED"/>
    <w:rsid w:val="00DA1076"/>
    <w:rsid w:val="00DA18EA"/>
    <w:rsid w:val="00DA19BF"/>
    <w:rsid w:val="00DA1D3F"/>
    <w:rsid w:val="00DA1D8E"/>
    <w:rsid w:val="00DA290C"/>
    <w:rsid w:val="00DA2964"/>
    <w:rsid w:val="00DA2DA4"/>
    <w:rsid w:val="00DA333C"/>
    <w:rsid w:val="00DA3AAB"/>
    <w:rsid w:val="00DA3B2D"/>
    <w:rsid w:val="00DA3DD1"/>
    <w:rsid w:val="00DA3ED8"/>
    <w:rsid w:val="00DA3F7B"/>
    <w:rsid w:val="00DA46A2"/>
    <w:rsid w:val="00DA4C19"/>
    <w:rsid w:val="00DA54ED"/>
    <w:rsid w:val="00DA563C"/>
    <w:rsid w:val="00DA5E69"/>
    <w:rsid w:val="00DA62C0"/>
    <w:rsid w:val="00DA6E4E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274C"/>
    <w:rsid w:val="00DB357E"/>
    <w:rsid w:val="00DB3B35"/>
    <w:rsid w:val="00DB3C43"/>
    <w:rsid w:val="00DB3FE8"/>
    <w:rsid w:val="00DB4D7E"/>
    <w:rsid w:val="00DB4DE3"/>
    <w:rsid w:val="00DB4DE6"/>
    <w:rsid w:val="00DB5C7D"/>
    <w:rsid w:val="00DB647A"/>
    <w:rsid w:val="00DB6B35"/>
    <w:rsid w:val="00DB6BDD"/>
    <w:rsid w:val="00DB6FF4"/>
    <w:rsid w:val="00DB703D"/>
    <w:rsid w:val="00DB7B79"/>
    <w:rsid w:val="00DC0A11"/>
    <w:rsid w:val="00DC0A2B"/>
    <w:rsid w:val="00DC1012"/>
    <w:rsid w:val="00DC13DD"/>
    <w:rsid w:val="00DC1776"/>
    <w:rsid w:val="00DC24E9"/>
    <w:rsid w:val="00DC2A3F"/>
    <w:rsid w:val="00DC2DD9"/>
    <w:rsid w:val="00DC3B12"/>
    <w:rsid w:val="00DC488D"/>
    <w:rsid w:val="00DC4FE0"/>
    <w:rsid w:val="00DC518B"/>
    <w:rsid w:val="00DC52F9"/>
    <w:rsid w:val="00DC5BEB"/>
    <w:rsid w:val="00DC5CDB"/>
    <w:rsid w:val="00DC5F62"/>
    <w:rsid w:val="00DC6278"/>
    <w:rsid w:val="00DC6B16"/>
    <w:rsid w:val="00DC70F2"/>
    <w:rsid w:val="00DC72CD"/>
    <w:rsid w:val="00DC7896"/>
    <w:rsid w:val="00DC7934"/>
    <w:rsid w:val="00DC7AF7"/>
    <w:rsid w:val="00DD0B9E"/>
    <w:rsid w:val="00DD1389"/>
    <w:rsid w:val="00DD17B4"/>
    <w:rsid w:val="00DD27AC"/>
    <w:rsid w:val="00DD2B29"/>
    <w:rsid w:val="00DD3A7F"/>
    <w:rsid w:val="00DD3F20"/>
    <w:rsid w:val="00DD4017"/>
    <w:rsid w:val="00DD4BAC"/>
    <w:rsid w:val="00DD4E2C"/>
    <w:rsid w:val="00DD5895"/>
    <w:rsid w:val="00DD595A"/>
    <w:rsid w:val="00DD5C22"/>
    <w:rsid w:val="00DD5C9E"/>
    <w:rsid w:val="00DD5CF2"/>
    <w:rsid w:val="00DD6311"/>
    <w:rsid w:val="00DD7D46"/>
    <w:rsid w:val="00DE00BA"/>
    <w:rsid w:val="00DE0686"/>
    <w:rsid w:val="00DE0C6E"/>
    <w:rsid w:val="00DE158E"/>
    <w:rsid w:val="00DE1F73"/>
    <w:rsid w:val="00DE28C2"/>
    <w:rsid w:val="00DE2B9A"/>
    <w:rsid w:val="00DE3158"/>
    <w:rsid w:val="00DE3B8D"/>
    <w:rsid w:val="00DE3BC0"/>
    <w:rsid w:val="00DE40D9"/>
    <w:rsid w:val="00DE415B"/>
    <w:rsid w:val="00DE4490"/>
    <w:rsid w:val="00DE48AC"/>
    <w:rsid w:val="00DE5095"/>
    <w:rsid w:val="00DE59FC"/>
    <w:rsid w:val="00DE5B6D"/>
    <w:rsid w:val="00DE5BA3"/>
    <w:rsid w:val="00DE64A5"/>
    <w:rsid w:val="00DE68C6"/>
    <w:rsid w:val="00DE7229"/>
    <w:rsid w:val="00DE73FD"/>
    <w:rsid w:val="00DE7678"/>
    <w:rsid w:val="00DE793C"/>
    <w:rsid w:val="00DE7C12"/>
    <w:rsid w:val="00DE7FE7"/>
    <w:rsid w:val="00DF0286"/>
    <w:rsid w:val="00DF0853"/>
    <w:rsid w:val="00DF0CD3"/>
    <w:rsid w:val="00DF10A4"/>
    <w:rsid w:val="00DF13C1"/>
    <w:rsid w:val="00DF1BAE"/>
    <w:rsid w:val="00DF1F99"/>
    <w:rsid w:val="00DF2A41"/>
    <w:rsid w:val="00DF30C8"/>
    <w:rsid w:val="00DF35FB"/>
    <w:rsid w:val="00DF3CC7"/>
    <w:rsid w:val="00DF3EFB"/>
    <w:rsid w:val="00DF415C"/>
    <w:rsid w:val="00DF4174"/>
    <w:rsid w:val="00DF48AA"/>
    <w:rsid w:val="00DF48B1"/>
    <w:rsid w:val="00DF4D37"/>
    <w:rsid w:val="00DF4D38"/>
    <w:rsid w:val="00DF4F45"/>
    <w:rsid w:val="00DF52DB"/>
    <w:rsid w:val="00DF5451"/>
    <w:rsid w:val="00DF59A9"/>
    <w:rsid w:val="00DF61CE"/>
    <w:rsid w:val="00DF68FB"/>
    <w:rsid w:val="00DF6C1C"/>
    <w:rsid w:val="00DF7D2E"/>
    <w:rsid w:val="00E004C8"/>
    <w:rsid w:val="00E00F5F"/>
    <w:rsid w:val="00E0201B"/>
    <w:rsid w:val="00E026CD"/>
    <w:rsid w:val="00E02CAB"/>
    <w:rsid w:val="00E02FD0"/>
    <w:rsid w:val="00E03132"/>
    <w:rsid w:val="00E03E8E"/>
    <w:rsid w:val="00E04408"/>
    <w:rsid w:val="00E04579"/>
    <w:rsid w:val="00E047E1"/>
    <w:rsid w:val="00E04917"/>
    <w:rsid w:val="00E06765"/>
    <w:rsid w:val="00E06B1C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0CAF"/>
    <w:rsid w:val="00E111F3"/>
    <w:rsid w:val="00E11345"/>
    <w:rsid w:val="00E11708"/>
    <w:rsid w:val="00E11996"/>
    <w:rsid w:val="00E11CB3"/>
    <w:rsid w:val="00E12314"/>
    <w:rsid w:val="00E1299E"/>
    <w:rsid w:val="00E12BD2"/>
    <w:rsid w:val="00E13282"/>
    <w:rsid w:val="00E13CE5"/>
    <w:rsid w:val="00E13F66"/>
    <w:rsid w:val="00E1466E"/>
    <w:rsid w:val="00E153D5"/>
    <w:rsid w:val="00E154E1"/>
    <w:rsid w:val="00E15545"/>
    <w:rsid w:val="00E158EC"/>
    <w:rsid w:val="00E15922"/>
    <w:rsid w:val="00E16609"/>
    <w:rsid w:val="00E16BA7"/>
    <w:rsid w:val="00E16CB4"/>
    <w:rsid w:val="00E201B5"/>
    <w:rsid w:val="00E20507"/>
    <w:rsid w:val="00E20A35"/>
    <w:rsid w:val="00E22A72"/>
    <w:rsid w:val="00E22F7B"/>
    <w:rsid w:val="00E23A2E"/>
    <w:rsid w:val="00E23E50"/>
    <w:rsid w:val="00E24BEC"/>
    <w:rsid w:val="00E25331"/>
    <w:rsid w:val="00E2554E"/>
    <w:rsid w:val="00E271D9"/>
    <w:rsid w:val="00E2720A"/>
    <w:rsid w:val="00E279F9"/>
    <w:rsid w:val="00E30AA2"/>
    <w:rsid w:val="00E30F54"/>
    <w:rsid w:val="00E31067"/>
    <w:rsid w:val="00E312B1"/>
    <w:rsid w:val="00E31343"/>
    <w:rsid w:val="00E31368"/>
    <w:rsid w:val="00E31916"/>
    <w:rsid w:val="00E3191B"/>
    <w:rsid w:val="00E320B9"/>
    <w:rsid w:val="00E32486"/>
    <w:rsid w:val="00E32FDB"/>
    <w:rsid w:val="00E338E2"/>
    <w:rsid w:val="00E33DEB"/>
    <w:rsid w:val="00E352AF"/>
    <w:rsid w:val="00E35534"/>
    <w:rsid w:val="00E355FA"/>
    <w:rsid w:val="00E35EC5"/>
    <w:rsid w:val="00E36106"/>
    <w:rsid w:val="00E3654A"/>
    <w:rsid w:val="00E3696C"/>
    <w:rsid w:val="00E36FA4"/>
    <w:rsid w:val="00E37993"/>
    <w:rsid w:val="00E37A63"/>
    <w:rsid w:val="00E37BB5"/>
    <w:rsid w:val="00E4134A"/>
    <w:rsid w:val="00E41530"/>
    <w:rsid w:val="00E4162E"/>
    <w:rsid w:val="00E41B48"/>
    <w:rsid w:val="00E41FC5"/>
    <w:rsid w:val="00E427BB"/>
    <w:rsid w:val="00E42A82"/>
    <w:rsid w:val="00E44175"/>
    <w:rsid w:val="00E44516"/>
    <w:rsid w:val="00E4514A"/>
    <w:rsid w:val="00E455FA"/>
    <w:rsid w:val="00E45914"/>
    <w:rsid w:val="00E45A2E"/>
    <w:rsid w:val="00E45C70"/>
    <w:rsid w:val="00E462BC"/>
    <w:rsid w:val="00E47BD6"/>
    <w:rsid w:val="00E47C24"/>
    <w:rsid w:val="00E47E9E"/>
    <w:rsid w:val="00E505EB"/>
    <w:rsid w:val="00E5098E"/>
    <w:rsid w:val="00E510A2"/>
    <w:rsid w:val="00E51175"/>
    <w:rsid w:val="00E5176D"/>
    <w:rsid w:val="00E518F7"/>
    <w:rsid w:val="00E51C88"/>
    <w:rsid w:val="00E51FF6"/>
    <w:rsid w:val="00E52453"/>
    <w:rsid w:val="00E52729"/>
    <w:rsid w:val="00E5281E"/>
    <w:rsid w:val="00E5297A"/>
    <w:rsid w:val="00E52C96"/>
    <w:rsid w:val="00E5337B"/>
    <w:rsid w:val="00E53392"/>
    <w:rsid w:val="00E535A7"/>
    <w:rsid w:val="00E53B3E"/>
    <w:rsid w:val="00E5418A"/>
    <w:rsid w:val="00E541E1"/>
    <w:rsid w:val="00E54662"/>
    <w:rsid w:val="00E546F9"/>
    <w:rsid w:val="00E552EA"/>
    <w:rsid w:val="00E553EE"/>
    <w:rsid w:val="00E55929"/>
    <w:rsid w:val="00E55FA2"/>
    <w:rsid w:val="00E56286"/>
    <w:rsid w:val="00E56545"/>
    <w:rsid w:val="00E56A87"/>
    <w:rsid w:val="00E56BE5"/>
    <w:rsid w:val="00E56C58"/>
    <w:rsid w:val="00E56D94"/>
    <w:rsid w:val="00E5746E"/>
    <w:rsid w:val="00E5752D"/>
    <w:rsid w:val="00E604FC"/>
    <w:rsid w:val="00E60B22"/>
    <w:rsid w:val="00E61034"/>
    <w:rsid w:val="00E61A44"/>
    <w:rsid w:val="00E61D77"/>
    <w:rsid w:val="00E61DE2"/>
    <w:rsid w:val="00E620A6"/>
    <w:rsid w:val="00E6258B"/>
    <w:rsid w:val="00E62DD1"/>
    <w:rsid w:val="00E62F90"/>
    <w:rsid w:val="00E6371A"/>
    <w:rsid w:val="00E63827"/>
    <w:rsid w:val="00E6442E"/>
    <w:rsid w:val="00E64698"/>
    <w:rsid w:val="00E64B86"/>
    <w:rsid w:val="00E64E94"/>
    <w:rsid w:val="00E650AF"/>
    <w:rsid w:val="00E654C6"/>
    <w:rsid w:val="00E655FD"/>
    <w:rsid w:val="00E65B70"/>
    <w:rsid w:val="00E66033"/>
    <w:rsid w:val="00E6635B"/>
    <w:rsid w:val="00E6657D"/>
    <w:rsid w:val="00E66A7B"/>
    <w:rsid w:val="00E66BFB"/>
    <w:rsid w:val="00E66D82"/>
    <w:rsid w:val="00E66E7C"/>
    <w:rsid w:val="00E67508"/>
    <w:rsid w:val="00E67590"/>
    <w:rsid w:val="00E70921"/>
    <w:rsid w:val="00E71968"/>
    <w:rsid w:val="00E71E47"/>
    <w:rsid w:val="00E724DB"/>
    <w:rsid w:val="00E72FD7"/>
    <w:rsid w:val="00E733C3"/>
    <w:rsid w:val="00E7346C"/>
    <w:rsid w:val="00E745EF"/>
    <w:rsid w:val="00E74651"/>
    <w:rsid w:val="00E749E2"/>
    <w:rsid w:val="00E750E4"/>
    <w:rsid w:val="00E75314"/>
    <w:rsid w:val="00E753E5"/>
    <w:rsid w:val="00E7639F"/>
    <w:rsid w:val="00E768D4"/>
    <w:rsid w:val="00E77112"/>
    <w:rsid w:val="00E778A3"/>
    <w:rsid w:val="00E77E06"/>
    <w:rsid w:val="00E8033F"/>
    <w:rsid w:val="00E80A9F"/>
    <w:rsid w:val="00E814D2"/>
    <w:rsid w:val="00E82FB9"/>
    <w:rsid w:val="00E8343C"/>
    <w:rsid w:val="00E83468"/>
    <w:rsid w:val="00E836FB"/>
    <w:rsid w:val="00E838E9"/>
    <w:rsid w:val="00E83BE7"/>
    <w:rsid w:val="00E83BF9"/>
    <w:rsid w:val="00E83D03"/>
    <w:rsid w:val="00E83EE0"/>
    <w:rsid w:val="00E83F97"/>
    <w:rsid w:val="00E8409E"/>
    <w:rsid w:val="00E845F9"/>
    <w:rsid w:val="00E8494B"/>
    <w:rsid w:val="00E85301"/>
    <w:rsid w:val="00E858FC"/>
    <w:rsid w:val="00E86051"/>
    <w:rsid w:val="00E867E2"/>
    <w:rsid w:val="00E86904"/>
    <w:rsid w:val="00E86C9D"/>
    <w:rsid w:val="00E86D4A"/>
    <w:rsid w:val="00E87C4D"/>
    <w:rsid w:val="00E90461"/>
    <w:rsid w:val="00E90D5B"/>
    <w:rsid w:val="00E91187"/>
    <w:rsid w:val="00E91501"/>
    <w:rsid w:val="00E91805"/>
    <w:rsid w:val="00E91FC5"/>
    <w:rsid w:val="00E92216"/>
    <w:rsid w:val="00E9280F"/>
    <w:rsid w:val="00E9306F"/>
    <w:rsid w:val="00E931DB"/>
    <w:rsid w:val="00E9349A"/>
    <w:rsid w:val="00E936C9"/>
    <w:rsid w:val="00E93A45"/>
    <w:rsid w:val="00E940B8"/>
    <w:rsid w:val="00E9415E"/>
    <w:rsid w:val="00E94328"/>
    <w:rsid w:val="00E945BA"/>
    <w:rsid w:val="00E95510"/>
    <w:rsid w:val="00E95638"/>
    <w:rsid w:val="00E9565F"/>
    <w:rsid w:val="00E95785"/>
    <w:rsid w:val="00E95788"/>
    <w:rsid w:val="00E95A3F"/>
    <w:rsid w:val="00E95F0D"/>
    <w:rsid w:val="00E96855"/>
    <w:rsid w:val="00E96896"/>
    <w:rsid w:val="00E96941"/>
    <w:rsid w:val="00E96947"/>
    <w:rsid w:val="00E96BEF"/>
    <w:rsid w:val="00E96DB8"/>
    <w:rsid w:val="00E97149"/>
    <w:rsid w:val="00E97531"/>
    <w:rsid w:val="00E9763A"/>
    <w:rsid w:val="00EA0746"/>
    <w:rsid w:val="00EA0C91"/>
    <w:rsid w:val="00EA0DBB"/>
    <w:rsid w:val="00EA23DA"/>
    <w:rsid w:val="00EA2605"/>
    <w:rsid w:val="00EA271B"/>
    <w:rsid w:val="00EA27D8"/>
    <w:rsid w:val="00EA29BF"/>
    <w:rsid w:val="00EA30B0"/>
    <w:rsid w:val="00EA3178"/>
    <w:rsid w:val="00EA31CC"/>
    <w:rsid w:val="00EA40A4"/>
    <w:rsid w:val="00EA40DC"/>
    <w:rsid w:val="00EA434F"/>
    <w:rsid w:val="00EA4400"/>
    <w:rsid w:val="00EA5356"/>
    <w:rsid w:val="00EA55BB"/>
    <w:rsid w:val="00EA56B5"/>
    <w:rsid w:val="00EA6993"/>
    <w:rsid w:val="00EA69CF"/>
    <w:rsid w:val="00EA6B3B"/>
    <w:rsid w:val="00EB061B"/>
    <w:rsid w:val="00EB0EBA"/>
    <w:rsid w:val="00EB1089"/>
    <w:rsid w:val="00EB1AE0"/>
    <w:rsid w:val="00EB1BF7"/>
    <w:rsid w:val="00EB1C51"/>
    <w:rsid w:val="00EB2735"/>
    <w:rsid w:val="00EB282C"/>
    <w:rsid w:val="00EB3C98"/>
    <w:rsid w:val="00EB46DF"/>
    <w:rsid w:val="00EB475F"/>
    <w:rsid w:val="00EB4BD1"/>
    <w:rsid w:val="00EB4D75"/>
    <w:rsid w:val="00EB4F4A"/>
    <w:rsid w:val="00EB5218"/>
    <w:rsid w:val="00EB5588"/>
    <w:rsid w:val="00EB5BA3"/>
    <w:rsid w:val="00EB68DA"/>
    <w:rsid w:val="00EB6C8D"/>
    <w:rsid w:val="00EB6D4C"/>
    <w:rsid w:val="00EB6E87"/>
    <w:rsid w:val="00EB74DB"/>
    <w:rsid w:val="00EB7A73"/>
    <w:rsid w:val="00EB7B90"/>
    <w:rsid w:val="00EC04C7"/>
    <w:rsid w:val="00EC0BA3"/>
    <w:rsid w:val="00EC16D0"/>
    <w:rsid w:val="00EC1D73"/>
    <w:rsid w:val="00EC1D79"/>
    <w:rsid w:val="00EC21F1"/>
    <w:rsid w:val="00EC27DC"/>
    <w:rsid w:val="00EC3D9F"/>
    <w:rsid w:val="00EC49CE"/>
    <w:rsid w:val="00EC4B87"/>
    <w:rsid w:val="00EC4F2C"/>
    <w:rsid w:val="00EC4FBD"/>
    <w:rsid w:val="00EC54B1"/>
    <w:rsid w:val="00EC5C61"/>
    <w:rsid w:val="00EC5EFA"/>
    <w:rsid w:val="00EC66C9"/>
    <w:rsid w:val="00EC7324"/>
    <w:rsid w:val="00ED0231"/>
    <w:rsid w:val="00ED06CD"/>
    <w:rsid w:val="00ED0E99"/>
    <w:rsid w:val="00ED17FC"/>
    <w:rsid w:val="00ED1A52"/>
    <w:rsid w:val="00ED1D55"/>
    <w:rsid w:val="00ED27EF"/>
    <w:rsid w:val="00ED289A"/>
    <w:rsid w:val="00ED29D0"/>
    <w:rsid w:val="00ED2AA2"/>
    <w:rsid w:val="00ED2BC5"/>
    <w:rsid w:val="00ED2DC7"/>
    <w:rsid w:val="00ED32BC"/>
    <w:rsid w:val="00ED4A11"/>
    <w:rsid w:val="00ED53EC"/>
    <w:rsid w:val="00ED5448"/>
    <w:rsid w:val="00ED5577"/>
    <w:rsid w:val="00ED5758"/>
    <w:rsid w:val="00ED5EA6"/>
    <w:rsid w:val="00ED658E"/>
    <w:rsid w:val="00ED689B"/>
    <w:rsid w:val="00ED6C94"/>
    <w:rsid w:val="00ED7139"/>
    <w:rsid w:val="00ED7425"/>
    <w:rsid w:val="00ED7433"/>
    <w:rsid w:val="00ED749C"/>
    <w:rsid w:val="00ED7D5E"/>
    <w:rsid w:val="00ED7EE7"/>
    <w:rsid w:val="00EE0392"/>
    <w:rsid w:val="00EE0A7E"/>
    <w:rsid w:val="00EE133D"/>
    <w:rsid w:val="00EE1798"/>
    <w:rsid w:val="00EE1A4E"/>
    <w:rsid w:val="00EE1B0E"/>
    <w:rsid w:val="00EE1F72"/>
    <w:rsid w:val="00EE2190"/>
    <w:rsid w:val="00EE2EBC"/>
    <w:rsid w:val="00EE35F7"/>
    <w:rsid w:val="00EE368C"/>
    <w:rsid w:val="00EE3D8D"/>
    <w:rsid w:val="00EE3FDD"/>
    <w:rsid w:val="00EE45D5"/>
    <w:rsid w:val="00EE5B11"/>
    <w:rsid w:val="00EE5D40"/>
    <w:rsid w:val="00EE6710"/>
    <w:rsid w:val="00EE6758"/>
    <w:rsid w:val="00EE6958"/>
    <w:rsid w:val="00EE6FC2"/>
    <w:rsid w:val="00EE707E"/>
    <w:rsid w:val="00EE740A"/>
    <w:rsid w:val="00EE754A"/>
    <w:rsid w:val="00EE7D03"/>
    <w:rsid w:val="00EF00E8"/>
    <w:rsid w:val="00EF0583"/>
    <w:rsid w:val="00EF0E8E"/>
    <w:rsid w:val="00EF154B"/>
    <w:rsid w:val="00EF1827"/>
    <w:rsid w:val="00EF19C0"/>
    <w:rsid w:val="00EF1AD2"/>
    <w:rsid w:val="00EF1D16"/>
    <w:rsid w:val="00EF2145"/>
    <w:rsid w:val="00EF21AD"/>
    <w:rsid w:val="00EF27BE"/>
    <w:rsid w:val="00EF3993"/>
    <w:rsid w:val="00EF41FE"/>
    <w:rsid w:val="00EF480C"/>
    <w:rsid w:val="00EF4FCF"/>
    <w:rsid w:val="00EF50AB"/>
    <w:rsid w:val="00EF57F0"/>
    <w:rsid w:val="00EF5849"/>
    <w:rsid w:val="00EF5F74"/>
    <w:rsid w:val="00EF616D"/>
    <w:rsid w:val="00EF6395"/>
    <w:rsid w:val="00EF6519"/>
    <w:rsid w:val="00EF681A"/>
    <w:rsid w:val="00EF68B4"/>
    <w:rsid w:val="00EF72AF"/>
    <w:rsid w:val="00EF77D7"/>
    <w:rsid w:val="00EF7BC9"/>
    <w:rsid w:val="00F0035F"/>
    <w:rsid w:val="00F00AE2"/>
    <w:rsid w:val="00F00F09"/>
    <w:rsid w:val="00F0134D"/>
    <w:rsid w:val="00F013D6"/>
    <w:rsid w:val="00F01550"/>
    <w:rsid w:val="00F01C52"/>
    <w:rsid w:val="00F0293A"/>
    <w:rsid w:val="00F02D41"/>
    <w:rsid w:val="00F0309A"/>
    <w:rsid w:val="00F03548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1004A"/>
    <w:rsid w:val="00F101E4"/>
    <w:rsid w:val="00F10584"/>
    <w:rsid w:val="00F10800"/>
    <w:rsid w:val="00F10813"/>
    <w:rsid w:val="00F10B14"/>
    <w:rsid w:val="00F10DEF"/>
    <w:rsid w:val="00F10F9D"/>
    <w:rsid w:val="00F12C26"/>
    <w:rsid w:val="00F13FA8"/>
    <w:rsid w:val="00F15D23"/>
    <w:rsid w:val="00F15FAC"/>
    <w:rsid w:val="00F16235"/>
    <w:rsid w:val="00F163D3"/>
    <w:rsid w:val="00F1680D"/>
    <w:rsid w:val="00F16D2E"/>
    <w:rsid w:val="00F17168"/>
    <w:rsid w:val="00F1786B"/>
    <w:rsid w:val="00F17F95"/>
    <w:rsid w:val="00F20535"/>
    <w:rsid w:val="00F20A07"/>
    <w:rsid w:val="00F20B20"/>
    <w:rsid w:val="00F20B36"/>
    <w:rsid w:val="00F2162C"/>
    <w:rsid w:val="00F2281B"/>
    <w:rsid w:val="00F22F8C"/>
    <w:rsid w:val="00F230FF"/>
    <w:rsid w:val="00F2314E"/>
    <w:rsid w:val="00F23164"/>
    <w:rsid w:val="00F236C1"/>
    <w:rsid w:val="00F2377F"/>
    <w:rsid w:val="00F25108"/>
    <w:rsid w:val="00F260DA"/>
    <w:rsid w:val="00F264A8"/>
    <w:rsid w:val="00F267B7"/>
    <w:rsid w:val="00F27054"/>
    <w:rsid w:val="00F2725D"/>
    <w:rsid w:val="00F274E4"/>
    <w:rsid w:val="00F27591"/>
    <w:rsid w:val="00F27A93"/>
    <w:rsid w:val="00F30AF0"/>
    <w:rsid w:val="00F30EEF"/>
    <w:rsid w:val="00F310D6"/>
    <w:rsid w:val="00F31597"/>
    <w:rsid w:val="00F3193A"/>
    <w:rsid w:val="00F31B2B"/>
    <w:rsid w:val="00F325DE"/>
    <w:rsid w:val="00F328B2"/>
    <w:rsid w:val="00F329A0"/>
    <w:rsid w:val="00F33466"/>
    <w:rsid w:val="00F335A0"/>
    <w:rsid w:val="00F336F8"/>
    <w:rsid w:val="00F3375B"/>
    <w:rsid w:val="00F33F07"/>
    <w:rsid w:val="00F34476"/>
    <w:rsid w:val="00F35D20"/>
    <w:rsid w:val="00F3655F"/>
    <w:rsid w:val="00F36A5E"/>
    <w:rsid w:val="00F36E72"/>
    <w:rsid w:val="00F371C3"/>
    <w:rsid w:val="00F373DC"/>
    <w:rsid w:val="00F378ED"/>
    <w:rsid w:val="00F37A5F"/>
    <w:rsid w:val="00F37E75"/>
    <w:rsid w:val="00F4023B"/>
    <w:rsid w:val="00F407DA"/>
    <w:rsid w:val="00F40824"/>
    <w:rsid w:val="00F4084E"/>
    <w:rsid w:val="00F410F0"/>
    <w:rsid w:val="00F41378"/>
    <w:rsid w:val="00F415D8"/>
    <w:rsid w:val="00F417AB"/>
    <w:rsid w:val="00F42CAB"/>
    <w:rsid w:val="00F42ECB"/>
    <w:rsid w:val="00F434E2"/>
    <w:rsid w:val="00F43526"/>
    <w:rsid w:val="00F44591"/>
    <w:rsid w:val="00F44609"/>
    <w:rsid w:val="00F44966"/>
    <w:rsid w:val="00F449A9"/>
    <w:rsid w:val="00F45D42"/>
    <w:rsid w:val="00F46339"/>
    <w:rsid w:val="00F465E6"/>
    <w:rsid w:val="00F46DD6"/>
    <w:rsid w:val="00F47381"/>
    <w:rsid w:val="00F47AA1"/>
    <w:rsid w:val="00F47F9D"/>
    <w:rsid w:val="00F50469"/>
    <w:rsid w:val="00F5053A"/>
    <w:rsid w:val="00F5078A"/>
    <w:rsid w:val="00F50A0B"/>
    <w:rsid w:val="00F51D7E"/>
    <w:rsid w:val="00F51D81"/>
    <w:rsid w:val="00F52C90"/>
    <w:rsid w:val="00F53DB3"/>
    <w:rsid w:val="00F540F7"/>
    <w:rsid w:val="00F542D8"/>
    <w:rsid w:val="00F543F7"/>
    <w:rsid w:val="00F544F7"/>
    <w:rsid w:val="00F548D6"/>
    <w:rsid w:val="00F54995"/>
    <w:rsid w:val="00F54D48"/>
    <w:rsid w:val="00F557C6"/>
    <w:rsid w:val="00F55B3C"/>
    <w:rsid w:val="00F56248"/>
    <w:rsid w:val="00F56EF1"/>
    <w:rsid w:val="00F573B1"/>
    <w:rsid w:val="00F57ED8"/>
    <w:rsid w:val="00F60A8C"/>
    <w:rsid w:val="00F60FD3"/>
    <w:rsid w:val="00F61378"/>
    <w:rsid w:val="00F61EA1"/>
    <w:rsid w:val="00F61ECD"/>
    <w:rsid w:val="00F62F88"/>
    <w:rsid w:val="00F63243"/>
    <w:rsid w:val="00F638EB"/>
    <w:rsid w:val="00F6396B"/>
    <w:rsid w:val="00F63D6C"/>
    <w:rsid w:val="00F643C7"/>
    <w:rsid w:val="00F6480C"/>
    <w:rsid w:val="00F64EC0"/>
    <w:rsid w:val="00F657FC"/>
    <w:rsid w:val="00F675C1"/>
    <w:rsid w:val="00F67A12"/>
    <w:rsid w:val="00F701CD"/>
    <w:rsid w:val="00F702AE"/>
    <w:rsid w:val="00F70D3A"/>
    <w:rsid w:val="00F71220"/>
    <w:rsid w:val="00F717F4"/>
    <w:rsid w:val="00F72209"/>
    <w:rsid w:val="00F7255E"/>
    <w:rsid w:val="00F72753"/>
    <w:rsid w:val="00F727A7"/>
    <w:rsid w:val="00F72936"/>
    <w:rsid w:val="00F72C8D"/>
    <w:rsid w:val="00F72CF5"/>
    <w:rsid w:val="00F7311A"/>
    <w:rsid w:val="00F74084"/>
    <w:rsid w:val="00F74376"/>
    <w:rsid w:val="00F743F2"/>
    <w:rsid w:val="00F746C7"/>
    <w:rsid w:val="00F74BAD"/>
    <w:rsid w:val="00F74D57"/>
    <w:rsid w:val="00F74E9B"/>
    <w:rsid w:val="00F75447"/>
    <w:rsid w:val="00F75603"/>
    <w:rsid w:val="00F759CB"/>
    <w:rsid w:val="00F75FC2"/>
    <w:rsid w:val="00F76352"/>
    <w:rsid w:val="00F7698A"/>
    <w:rsid w:val="00F77152"/>
    <w:rsid w:val="00F7718B"/>
    <w:rsid w:val="00F77248"/>
    <w:rsid w:val="00F773CB"/>
    <w:rsid w:val="00F7778D"/>
    <w:rsid w:val="00F7782A"/>
    <w:rsid w:val="00F77A3A"/>
    <w:rsid w:val="00F77A41"/>
    <w:rsid w:val="00F8037E"/>
    <w:rsid w:val="00F809BA"/>
    <w:rsid w:val="00F80FD9"/>
    <w:rsid w:val="00F81A75"/>
    <w:rsid w:val="00F81B0E"/>
    <w:rsid w:val="00F81C42"/>
    <w:rsid w:val="00F822DC"/>
    <w:rsid w:val="00F82C85"/>
    <w:rsid w:val="00F82E83"/>
    <w:rsid w:val="00F8307C"/>
    <w:rsid w:val="00F833B7"/>
    <w:rsid w:val="00F8354B"/>
    <w:rsid w:val="00F8375B"/>
    <w:rsid w:val="00F839E3"/>
    <w:rsid w:val="00F83A25"/>
    <w:rsid w:val="00F83C3F"/>
    <w:rsid w:val="00F8494F"/>
    <w:rsid w:val="00F8495E"/>
    <w:rsid w:val="00F84D0A"/>
    <w:rsid w:val="00F84DF1"/>
    <w:rsid w:val="00F84ECE"/>
    <w:rsid w:val="00F85216"/>
    <w:rsid w:val="00F85563"/>
    <w:rsid w:val="00F855A2"/>
    <w:rsid w:val="00F855C4"/>
    <w:rsid w:val="00F8617F"/>
    <w:rsid w:val="00F86877"/>
    <w:rsid w:val="00F86A39"/>
    <w:rsid w:val="00F87FBD"/>
    <w:rsid w:val="00F9045D"/>
    <w:rsid w:val="00F905BA"/>
    <w:rsid w:val="00F91573"/>
    <w:rsid w:val="00F91FD0"/>
    <w:rsid w:val="00F92400"/>
    <w:rsid w:val="00F92499"/>
    <w:rsid w:val="00F9286F"/>
    <w:rsid w:val="00F92D12"/>
    <w:rsid w:val="00F934F2"/>
    <w:rsid w:val="00F93E14"/>
    <w:rsid w:val="00F93ED9"/>
    <w:rsid w:val="00F94324"/>
    <w:rsid w:val="00F944AD"/>
    <w:rsid w:val="00F944E1"/>
    <w:rsid w:val="00F946F7"/>
    <w:rsid w:val="00F94880"/>
    <w:rsid w:val="00F94BEC"/>
    <w:rsid w:val="00F95B8C"/>
    <w:rsid w:val="00F97437"/>
    <w:rsid w:val="00F975A2"/>
    <w:rsid w:val="00F979F4"/>
    <w:rsid w:val="00F97D29"/>
    <w:rsid w:val="00FA04FD"/>
    <w:rsid w:val="00FA06CE"/>
    <w:rsid w:val="00FA0725"/>
    <w:rsid w:val="00FA085F"/>
    <w:rsid w:val="00FA0994"/>
    <w:rsid w:val="00FA0A63"/>
    <w:rsid w:val="00FA0C05"/>
    <w:rsid w:val="00FA2502"/>
    <w:rsid w:val="00FA26EE"/>
    <w:rsid w:val="00FA2D61"/>
    <w:rsid w:val="00FA30D6"/>
    <w:rsid w:val="00FA323D"/>
    <w:rsid w:val="00FA3CCD"/>
    <w:rsid w:val="00FA3EC6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BCE"/>
    <w:rsid w:val="00FA7E6B"/>
    <w:rsid w:val="00FB002F"/>
    <w:rsid w:val="00FB0B30"/>
    <w:rsid w:val="00FB0CFC"/>
    <w:rsid w:val="00FB0F15"/>
    <w:rsid w:val="00FB101F"/>
    <w:rsid w:val="00FB11BC"/>
    <w:rsid w:val="00FB1EA2"/>
    <w:rsid w:val="00FB2990"/>
    <w:rsid w:val="00FB2B18"/>
    <w:rsid w:val="00FB2E72"/>
    <w:rsid w:val="00FB2E87"/>
    <w:rsid w:val="00FB32B4"/>
    <w:rsid w:val="00FB3FB0"/>
    <w:rsid w:val="00FB4D62"/>
    <w:rsid w:val="00FB4F47"/>
    <w:rsid w:val="00FB5373"/>
    <w:rsid w:val="00FB5697"/>
    <w:rsid w:val="00FB5CC7"/>
    <w:rsid w:val="00FB67BB"/>
    <w:rsid w:val="00FB6DF3"/>
    <w:rsid w:val="00FC024D"/>
    <w:rsid w:val="00FC0791"/>
    <w:rsid w:val="00FC09D6"/>
    <w:rsid w:val="00FC0BF4"/>
    <w:rsid w:val="00FC11AA"/>
    <w:rsid w:val="00FC15C1"/>
    <w:rsid w:val="00FC17EC"/>
    <w:rsid w:val="00FC1C18"/>
    <w:rsid w:val="00FC1D76"/>
    <w:rsid w:val="00FC26C7"/>
    <w:rsid w:val="00FC2E58"/>
    <w:rsid w:val="00FC2FAA"/>
    <w:rsid w:val="00FC3056"/>
    <w:rsid w:val="00FC3312"/>
    <w:rsid w:val="00FC3F01"/>
    <w:rsid w:val="00FC401D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73BB"/>
    <w:rsid w:val="00FC76F6"/>
    <w:rsid w:val="00FC7ADD"/>
    <w:rsid w:val="00FC7EA2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C8A"/>
    <w:rsid w:val="00FD5085"/>
    <w:rsid w:val="00FD5271"/>
    <w:rsid w:val="00FD5325"/>
    <w:rsid w:val="00FD5D73"/>
    <w:rsid w:val="00FD5E30"/>
    <w:rsid w:val="00FD606F"/>
    <w:rsid w:val="00FD717E"/>
    <w:rsid w:val="00FD7248"/>
    <w:rsid w:val="00FE01EA"/>
    <w:rsid w:val="00FE02E5"/>
    <w:rsid w:val="00FE09F1"/>
    <w:rsid w:val="00FE105D"/>
    <w:rsid w:val="00FE1221"/>
    <w:rsid w:val="00FE15BA"/>
    <w:rsid w:val="00FE1ADE"/>
    <w:rsid w:val="00FE1AF4"/>
    <w:rsid w:val="00FE1E82"/>
    <w:rsid w:val="00FE2724"/>
    <w:rsid w:val="00FE273B"/>
    <w:rsid w:val="00FE27D1"/>
    <w:rsid w:val="00FE437B"/>
    <w:rsid w:val="00FE476E"/>
    <w:rsid w:val="00FE47A3"/>
    <w:rsid w:val="00FE5019"/>
    <w:rsid w:val="00FE57E4"/>
    <w:rsid w:val="00FE5F54"/>
    <w:rsid w:val="00FE60FB"/>
    <w:rsid w:val="00FE61CA"/>
    <w:rsid w:val="00FE66EA"/>
    <w:rsid w:val="00FE6899"/>
    <w:rsid w:val="00FE710C"/>
    <w:rsid w:val="00FE7AFE"/>
    <w:rsid w:val="00FF0E19"/>
    <w:rsid w:val="00FF10D7"/>
    <w:rsid w:val="00FF1380"/>
    <w:rsid w:val="00FF2777"/>
    <w:rsid w:val="00FF2A08"/>
    <w:rsid w:val="00FF317E"/>
    <w:rsid w:val="00FF33CA"/>
    <w:rsid w:val="00FF3A87"/>
    <w:rsid w:val="00FF4120"/>
    <w:rsid w:val="00FF45D9"/>
    <w:rsid w:val="00FF46D0"/>
    <w:rsid w:val="00FF4E3F"/>
    <w:rsid w:val="00FF55F6"/>
    <w:rsid w:val="00FF58B4"/>
    <w:rsid w:val="00FF5AD7"/>
    <w:rsid w:val="00FF685E"/>
    <w:rsid w:val="00FF6C06"/>
    <w:rsid w:val="00FF71C8"/>
    <w:rsid w:val="00FF7333"/>
    <w:rsid w:val="00FF75BB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161D947C"/>
  <w15:chartTrackingRefBased/>
  <w15:docId w15:val="{E2D21C54-7C36-4E54-B89D-2BE89329A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iPriority="0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,H21,Head 2,l2,TitreProp,Header 2,ITT t2,PA Major Section,Livello 2,R2,Heading 2 Hidden,Head1,2nd level,heading 2,I2,Section Title,Heading2,list2,H2-Heading 2,Header&#10;2,Header2,22,heading2,2&#10;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,h3,hello,0H,0h,3h,3H,Heading 3 3GPP,h31,l3,list 3,Head 3,h32,h33,h34,h35,h36,h37,h38,h311,h321,h331,h341,h351,h361,h371,h39,h312,h322,h332,h342,h352,h362,h372,h310,h313,h323,h333,h343,h353,h363,h373,h314"/>
    <w:basedOn w:val="Normal"/>
    <w:next w:val="Normal"/>
    <w:link w:val="Heading3Char1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,h5,Head5,Heading5,M5,mh2,Module heading 2,heading 8,Numbered Sub-list"/>
    <w:basedOn w:val="Normal"/>
    <w:next w:val="Normal"/>
    <w:link w:val="Heading5Char"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6">
    <w:name w:val="heading 6"/>
    <w:basedOn w:val="H6"/>
    <w:next w:val="Normal"/>
    <w:link w:val="Heading6Char"/>
    <w:qFormat/>
    <w:rsid w:val="005947A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947A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947AF"/>
    <w:pPr>
      <w:keepLines/>
      <w:pBdr>
        <w:top w:val="single" w:sz="12" w:space="3" w:color="auto"/>
      </w:pBdr>
      <w:tabs>
        <w:tab w:val="clear" w:pos="0"/>
      </w:tabs>
      <w:spacing w:after="180"/>
      <w:outlineLvl w:val="7"/>
    </w:pPr>
    <w:rPr>
      <w:rFonts w:eastAsia="DengXian"/>
      <w:kern w:val="0"/>
      <w:sz w:val="36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47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uiPriority w:val="99"/>
    <w:qFormat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link w:val="BalloonTextChar"/>
    <w:qFormat/>
    <w:rsid w:val="00E510A2"/>
    <w:rPr>
      <w:sz w:val="16"/>
      <w:szCs w:val="16"/>
    </w:rPr>
  </w:style>
  <w:style w:type="character" w:styleId="CommentReference">
    <w:name w:val="annotation reference"/>
    <w:qFormat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link w:val="FooterChar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0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0"/>
    <w:qFormat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link w:val="DocumentMapChar"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link w:val="CRCoverPageZchn"/>
    <w:rsid w:val="00C12E71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qFormat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aliases w:val="left"/>
    <w:basedOn w:val="TH"/>
    <w:link w:val="TFChar"/>
    <w:qFormat/>
    <w:rsid w:val="009D3D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qFormat/>
    <w:rsid w:val="004C7B64"/>
    <w:rPr>
      <w:b/>
    </w:rPr>
  </w:style>
  <w:style w:type="paragraph" w:customStyle="1" w:styleId="TAC">
    <w:name w:val="TAC"/>
    <w:basedOn w:val="Normal"/>
    <w:link w:val="TACChar"/>
    <w:qFormat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aliases w:val="EN Char"/>
    <w:link w:val="EditorsNote"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uiPriority w:val="99"/>
    <w:qFormat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character" w:customStyle="1" w:styleId="B1Char1">
    <w:name w:val="B1 Char1"/>
    <w:qFormat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qFormat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qFormat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link w:val="3GPPHeaderChar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nhideWhenUsed/>
    <w:rsid w:val="004F6CCC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qFormat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val="en-GB" w:eastAsia="ja-JP"/>
    </w:rPr>
  </w:style>
  <w:style w:type="paragraph" w:styleId="NormalWeb">
    <w:name w:val="Normal (Web)"/>
    <w:basedOn w:val="Normal"/>
    <w:uiPriority w:val="99"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5947AF"/>
    <w:rPr>
      <w:rFonts w:ascii="Arial" w:eastAsia="DengXian" w:hAnsi="Arial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5947AF"/>
    <w:rPr>
      <w:rFonts w:ascii="Arial" w:eastAsia="DengXian" w:hAnsi="Arial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5947AF"/>
    <w:rPr>
      <w:rFonts w:ascii="Arial" w:eastAsia="DengXi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47AF"/>
    <w:rPr>
      <w:rFonts w:ascii="Arial" w:eastAsia="DengXian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947AF"/>
  </w:style>
  <w:style w:type="paragraph" w:styleId="TOC8">
    <w:name w:val="toc 8"/>
    <w:basedOn w:val="TOC1"/>
    <w:rsid w:val="005947AF"/>
    <w:pPr>
      <w:spacing w:before="180"/>
      <w:ind w:left="2693" w:hanging="2693"/>
    </w:pPr>
    <w:rPr>
      <w:b/>
    </w:rPr>
  </w:style>
  <w:style w:type="paragraph" w:styleId="TOC1">
    <w:name w:val="toc 1"/>
    <w:rsid w:val="005947A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DengXian"/>
      <w:noProof/>
      <w:sz w:val="22"/>
      <w:lang w:val="en-GB" w:eastAsia="en-US"/>
    </w:rPr>
  </w:style>
  <w:style w:type="paragraph" w:customStyle="1" w:styleId="ZT">
    <w:name w:val="ZT"/>
    <w:rsid w:val="005947AF"/>
    <w:pPr>
      <w:framePr w:wrap="notBeside" w:hAnchor="margin" w:yAlign="center"/>
      <w:widowControl w:val="0"/>
      <w:spacing w:line="240" w:lineRule="atLeast"/>
      <w:jc w:val="right"/>
    </w:pPr>
    <w:rPr>
      <w:rFonts w:ascii="Arial" w:eastAsia="DengXian" w:hAnsi="Arial"/>
      <w:b/>
      <w:sz w:val="34"/>
      <w:lang w:val="en-GB" w:eastAsia="en-US"/>
    </w:rPr>
  </w:style>
  <w:style w:type="paragraph" w:styleId="TOC5">
    <w:name w:val="toc 5"/>
    <w:basedOn w:val="TOC4"/>
    <w:rsid w:val="005947AF"/>
    <w:pPr>
      <w:ind w:left="1701" w:hanging="1701"/>
    </w:pPr>
  </w:style>
  <w:style w:type="paragraph" w:styleId="TOC4">
    <w:name w:val="toc 4"/>
    <w:basedOn w:val="TOC3"/>
    <w:rsid w:val="005947AF"/>
    <w:pPr>
      <w:ind w:left="1418" w:hanging="1418"/>
    </w:pPr>
  </w:style>
  <w:style w:type="paragraph" w:styleId="TOC3">
    <w:name w:val="toc 3"/>
    <w:basedOn w:val="TOC2"/>
    <w:rsid w:val="005947AF"/>
    <w:pPr>
      <w:ind w:left="1134" w:hanging="1134"/>
    </w:pPr>
  </w:style>
  <w:style w:type="paragraph" w:styleId="TOC2">
    <w:name w:val="toc 2"/>
    <w:basedOn w:val="TOC1"/>
    <w:rsid w:val="005947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947AF"/>
    <w:pPr>
      <w:ind w:left="284"/>
    </w:pPr>
  </w:style>
  <w:style w:type="paragraph" w:styleId="Index1">
    <w:name w:val="index 1"/>
    <w:basedOn w:val="Normal"/>
    <w:rsid w:val="005947AF"/>
    <w:pPr>
      <w:keepLines/>
    </w:pPr>
    <w:rPr>
      <w:rFonts w:eastAsia="DengXian"/>
      <w:sz w:val="20"/>
      <w:lang w:eastAsia="en-US"/>
    </w:rPr>
  </w:style>
  <w:style w:type="paragraph" w:customStyle="1" w:styleId="ZH">
    <w:name w:val="ZH"/>
    <w:rsid w:val="005947AF"/>
    <w:pPr>
      <w:framePr w:wrap="notBeside" w:vAnchor="page" w:hAnchor="margin" w:xAlign="center" w:y="6805"/>
      <w:widowControl w:val="0"/>
    </w:pPr>
    <w:rPr>
      <w:rFonts w:ascii="Arial" w:eastAsia="DengXi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947AF"/>
    <w:pPr>
      <w:keepLines/>
      <w:pBdr>
        <w:top w:val="single" w:sz="12" w:space="3" w:color="auto"/>
      </w:pBdr>
      <w:tabs>
        <w:tab w:val="clear" w:pos="0"/>
      </w:tabs>
      <w:spacing w:after="180"/>
      <w:ind w:left="1134" w:hanging="1134"/>
      <w:outlineLvl w:val="9"/>
    </w:pPr>
    <w:rPr>
      <w:rFonts w:eastAsia="DengXian"/>
      <w:kern w:val="0"/>
      <w:sz w:val="36"/>
      <w:lang w:eastAsia="en-US"/>
    </w:rPr>
  </w:style>
  <w:style w:type="paragraph" w:styleId="ListNumber2">
    <w:name w:val="List Number 2"/>
    <w:basedOn w:val="ListNumber"/>
    <w:rsid w:val="005947AF"/>
    <w:pPr>
      <w:ind w:left="851"/>
    </w:pPr>
  </w:style>
  <w:style w:type="character" w:styleId="FootnoteReference">
    <w:name w:val="footnote reference"/>
    <w:rsid w:val="005947A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947AF"/>
    <w:pPr>
      <w:keepLines/>
      <w:ind w:left="454" w:hanging="454"/>
    </w:pPr>
    <w:rPr>
      <w:rFonts w:eastAsia="DengXian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947AF"/>
    <w:rPr>
      <w:rFonts w:eastAsia="DengXian"/>
      <w:sz w:val="16"/>
      <w:lang w:val="en-GB" w:eastAsia="en-US"/>
    </w:rPr>
  </w:style>
  <w:style w:type="paragraph" w:styleId="TOC9">
    <w:name w:val="toc 9"/>
    <w:basedOn w:val="TOC8"/>
    <w:rsid w:val="005947AF"/>
    <w:pPr>
      <w:ind w:left="1418" w:hanging="1418"/>
    </w:pPr>
  </w:style>
  <w:style w:type="paragraph" w:customStyle="1" w:styleId="EX">
    <w:name w:val="EX"/>
    <w:basedOn w:val="Normal"/>
    <w:link w:val="EXChar"/>
    <w:rsid w:val="005947AF"/>
    <w:pPr>
      <w:keepLines/>
      <w:spacing w:after="180"/>
      <w:ind w:left="1702" w:hanging="1418"/>
    </w:pPr>
    <w:rPr>
      <w:rFonts w:eastAsia="DengXian"/>
      <w:sz w:val="20"/>
      <w:lang w:eastAsia="x-none"/>
    </w:rPr>
  </w:style>
  <w:style w:type="paragraph" w:customStyle="1" w:styleId="FP">
    <w:name w:val="FP"/>
    <w:basedOn w:val="Normal"/>
    <w:rsid w:val="005947AF"/>
    <w:rPr>
      <w:rFonts w:eastAsia="DengXian"/>
      <w:sz w:val="20"/>
      <w:lang w:eastAsia="en-US"/>
    </w:rPr>
  </w:style>
  <w:style w:type="paragraph" w:customStyle="1" w:styleId="LD">
    <w:name w:val="LD"/>
    <w:rsid w:val="005947AF"/>
    <w:pPr>
      <w:keepNext/>
      <w:keepLines/>
      <w:spacing w:line="180" w:lineRule="exact"/>
    </w:pPr>
    <w:rPr>
      <w:rFonts w:ascii="MS LineDraw" w:eastAsia="DengXian" w:hAnsi="MS LineDraw"/>
      <w:noProof/>
      <w:lang w:val="en-GB" w:eastAsia="en-US"/>
    </w:rPr>
  </w:style>
  <w:style w:type="paragraph" w:customStyle="1" w:styleId="NW">
    <w:name w:val="NW"/>
    <w:basedOn w:val="NO"/>
    <w:rsid w:val="005947AF"/>
    <w:pPr>
      <w:spacing w:after="0"/>
    </w:pPr>
    <w:rPr>
      <w:rFonts w:eastAsia="DengXian"/>
    </w:rPr>
  </w:style>
  <w:style w:type="paragraph" w:customStyle="1" w:styleId="EW">
    <w:name w:val="EW"/>
    <w:basedOn w:val="EX"/>
    <w:rsid w:val="005947AF"/>
    <w:pPr>
      <w:spacing w:after="0"/>
    </w:pPr>
  </w:style>
  <w:style w:type="paragraph" w:styleId="TOC6">
    <w:name w:val="toc 6"/>
    <w:basedOn w:val="TOC5"/>
    <w:next w:val="Normal"/>
    <w:rsid w:val="005947AF"/>
    <w:pPr>
      <w:ind w:left="1985" w:hanging="1985"/>
    </w:pPr>
  </w:style>
  <w:style w:type="paragraph" w:styleId="TOC7">
    <w:name w:val="toc 7"/>
    <w:basedOn w:val="TOC6"/>
    <w:next w:val="Normal"/>
    <w:rsid w:val="005947AF"/>
    <w:pPr>
      <w:ind w:left="2268" w:hanging="2268"/>
    </w:pPr>
  </w:style>
  <w:style w:type="paragraph" w:styleId="ListBullet2">
    <w:name w:val="List Bullet 2"/>
    <w:basedOn w:val="ListBullet"/>
    <w:rsid w:val="005947AF"/>
    <w:pPr>
      <w:ind w:left="851"/>
    </w:pPr>
  </w:style>
  <w:style w:type="paragraph" w:styleId="ListBullet3">
    <w:name w:val="List Bullet 3"/>
    <w:basedOn w:val="ListBullet2"/>
    <w:rsid w:val="005947AF"/>
    <w:pPr>
      <w:ind w:left="1135"/>
    </w:pPr>
  </w:style>
  <w:style w:type="paragraph" w:styleId="ListNumber">
    <w:name w:val="List Number"/>
    <w:basedOn w:val="List"/>
    <w:rsid w:val="005947AF"/>
    <w:pPr>
      <w:spacing w:after="180"/>
      <w:ind w:left="568" w:firstLineChars="0" w:hanging="284"/>
    </w:pPr>
    <w:rPr>
      <w:rFonts w:eastAsia="DengXian"/>
      <w:sz w:val="20"/>
      <w:lang w:eastAsia="en-US"/>
    </w:rPr>
  </w:style>
  <w:style w:type="paragraph" w:customStyle="1" w:styleId="EQ">
    <w:name w:val="EQ"/>
    <w:basedOn w:val="Normal"/>
    <w:next w:val="Normal"/>
    <w:rsid w:val="005947AF"/>
    <w:pPr>
      <w:keepLines/>
      <w:tabs>
        <w:tab w:val="center" w:pos="4536"/>
        <w:tab w:val="right" w:pos="9072"/>
      </w:tabs>
      <w:spacing w:after="180"/>
    </w:pPr>
    <w:rPr>
      <w:rFonts w:eastAsia="DengXian"/>
      <w:noProof/>
      <w:sz w:val="20"/>
      <w:lang w:eastAsia="en-US"/>
    </w:rPr>
  </w:style>
  <w:style w:type="paragraph" w:customStyle="1" w:styleId="NF">
    <w:name w:val="NF"/>
    <w:basedOn w:val="NO"/>
    <w:rsid w:val="005947AF"/>
    <w:pPr>
      <w:keepNext/>
      <w:spacing w:after="0"/>
    </w:pPr>
    <w:rPr>
      <w:rFonts w:ascii="Arial" w:eastAsia="DengXian" w:hAnsi="Arial"/>
      <w:sz w:val="18"/>
    </w:rPr>
  </w:style>
  <w:style w:type="paragraph" w:customStyle="1" w:styleId="H6">
    <w:name w:val="H6"/>
    <w:basedOn w:val="Heading5"/>
    <w:next w:val="Normal"/>
    <w:link w:val="H6Char"/>
    <w:rsid w:val="005947AF"/>
    <w:pPr>
      <w:keepNext/>
      <w:keepLines/>
      <w:spacing w:before="120" w:after="180"/>
      <w:ind w:left="1985" w:hanging="1985"/>
      <w:outlineLvl w:val="9"/>
    </w:pPr>
    <w:rPr>
      <w:rFonts w:ascii="Arial" w:eastAsia="DengXian" w:hAnsi="Arial"/>
      <w:b w:val="0"/>
      <w:bCs w:val="0"/>
      <w:i w:val="0"/>
      <w:iCs w:val="0"/>
      <w:sz w:val="20"/>
      <w:szCs w:val="20"/>
      <w:lang w:eastAsia="x-none"/>
    </w:rPr>
  </w:style>
  <w:style w:type="paragraph" w:customStyle="1" w:styleId="ZA">
    <w:name w:val="ZA"/>
    <w:rsid w:val="005947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DengXian" w:hAnsi="Arial"/>
      <w:noProof/>
      <w:sz w:val="40"/>
      <w:lang w:val="en-GB" w:eastAsia="en-US"/>
    </w:rPr>
  </w:style>
  <w:style w:type="paragraph" w:customStyle="1" w:styleId="ZB">
    <w:name w:val="ZB"/>
    <w:rsid w:val="005947A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DengXian" w:hAnsi="Arial"/>
      <w:i/>
      <w:noProof/>
      <w:lang w:val="en-GB" w:eastAsia="en-US"/>
    </w:rPr>
  </w:style>
  <w:style w:type="paragraph" w:customStyle="1" w:styleId="ZD">
    <w:name w:val="ZD"/>
    <w:rsid w:val="005947AF"/>
    <w:pPr>
      <w:framePr w:wrap="notBeside" w:vAnchor="page" w:hAnchor="margin" w:y="15764"/>
      <w:widowControl w:val="0"/>
    </w:pPr>
    <w:rPr>
      <w:rFonts w:ascii="Arial" w:eastAsia="DengXian" w:hAnsi="Arial"/>
      <w:noProof/>
      <w:sz w:val="32"/>
      <w:lang w:val="en-GB" w:eastAsia="en-US"/>
    </w:rPr>
  </w:style>
  <w:style w:type="paragraph" w:customStyle="1" w:styleId="ZU">
    <w:name w:val="ZU"/>
    <w:rsid w:val="005947A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DengXian" w:hAnsi="Arial"/>
      <w:noProof/>
      <w:lang w:val="en-GB" w:eastAsia="en-US"/>
    </w:rPr>
  </w:style>
  <w:style w:type="paragraph" w:customStyle="1" w:styleId="ZV">
    <w:name w:val="ZV"/>
    <w:basedOn w:val="ZU"/>
    <w:rsid w:val="005947AF"/>
    <w:pPr>
      <w:framePr w:wrap="notBeside" w:y="16161"/>
    </w:pPr>
  </w:style>
  <w:style w:type="character" w:customStyle="1" w:styleId="ZGSM">
    <w:name w:val="ZGSM"/>
    <w:rsid w:val="005947AF"/>
  </w:style>
  <w:style w:type="paragraph" w:customStyle="1" w:styleId="ZG">
    <w:name w:val="ZG"/>
    <w:rsid w:val="005947AF"/>
    <w:pPr>
      <w:framePr w:wrap="notBeside" w:vAnchor="page" w:hAnchor="margin" w:xAlign="right" w:y="6805"/>
      <w:widowControl w:val="0"/>
      <w:jc w:val="right"/>
    </w:pPr>
    <w:rPr>
      <w:rFonts w:ascii="Arial" w:eastAsia="DengXian" w:hAnsi="Arial"/>
      <w:noProof/>
      <w:lang w:val="en-GB" w:eastAsia="en-US"/>
    </w:rPr>
  </w:style>
  <w:style w:type="paragraph" w:styleId="List3">
    <w:name w:val="List 3"/>
    <w:basedOn w:val="List2"/>
    <w:rsid w:val="005947AF"/>
    <w:pPr>
      <w:spacing w:after="180"/>
      <w:ind w:leftChars="0" w:left="1135" w:firstLineChars="0" w:hanging="284"/>
    </w:pPr>
    <w:rPr>
      <w:rFonts w:eastAsia="DengXian"/>
      <w:sz w:val="20"/>
      <w:lang w:eastAsia="en-US"/>
    </w:rPr>
  </w:style>
  <w:style w:type="paragraph" w:styleId="List4">
    <w:name w:val="List 4"/>
    <w:basedOn w:val="List3"/>
    <w:rsid w:val="005947AF"/>
    <w:pPr>
      <w:ind w:left="1418"/>
    </w:pPr>
  </w:style>
  <w:style w:type="paragraph" w:styleId="List5">
    <w:name w:val="List 5"/>
    <w:basedOn w:val="List4"/>
    <w:rsid w:val="005947AF"/>
    <w:pPr>
      <w:ind w:left="1702"/>
    </w:pPr>
  </w:style>
  <w:style w:type="paragraph" w:styleId="ListBullet">
    <w:name w:val="List Bullet"/>
    <w:basedOn w:val="List"/>
    <w:rsid w:val="005947AF"/>
    <w:pPr>
      <w:spacing w:after="180"/>
      <w:ind w:left="568" w:firstLineChars="0" w:hanging="284"/>
    </w:pPr>
    <w:rPr>
      <w:rFonts w:eastAsia="DengXian"/>
      <w:sz w:val="20"/>
      <w:lang w:eastAsia="en-US"/>
    </w:rPr>
  </w:style>
  <w:style w:type="paragraph" w:styleId="ListBullet4">
    <w:name w:val="List Bullet 4"/>
    <w:basedOn w:val="ListBullet3"/>
    <w:rsid w:val="005947AF"/>
    <w:pPr>
      <w:ind w:left="1418"/>
    </w:pPr>
  </w:style>
  <w:style w:type="paragraph" w:styleId="ListBullet5">
    <w:name w:val="List Bullet 5"/>
    <w:basedOn w:val="ListBullet4"/>
    <w:rsid w:val="005947AF"/>
    <w:pPr>
      <w:ind w:left="1702"/>
    </w:pPr>
  </w:style>
  <w:style w:type="paragraph" w:customStyle="1" w:styleId="B3">
    <w:name w:val="B3"/>
    <w:basedOn w:val="List3"/>
    <w:link w:val="B3Char"/>
    <w:rsid w:val="005947AF"/>
    <w:rPr>
      <w:lang w:eastAsia="x-none"/>
    </w:rPr>
  </w:style>
  <w:style w:type="paragraph" w:customStyle="1" w:styleId="B4">
    <w:name w:val="B4"/>
    <w:basedOn w:val="List4"/>
    <w:link w:val="B4Char"/>
    <w:rsid w:val="005947AF"/>
  </w:style>
  <w:style w:type="paragraph" w:customStyle="1" w:styleId="B5">
    <w:name w:val="B5"/>
    <w:basedOn w:val="List5"/>
    <w:rsid w:val="005947AF"/>
  </w:style>
  <w:style w:type="paragraph" w:customStyle="1" w:styleId="ZTD">
    <w:name w:val="ZTD"/>
    <w:basedOn w:val="ZB"/>
    <w:rsid w:val="005947AF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5947AF"/>
    <w:rPr>
      <w:rFonts w:ascii="Arial" w:eastAsia="DengXian" w:hAnsi="Arial"/>
      <w:noProof/>
      <w:sz w:val="24"/>
      <w:lang w:val="en-GB" w:eastAsia="en-US"/>
    </w:rPr>
  </w:style>
  <w:style w:type="character" w:styleId="FollowedHyperlink">
    <w:name w:val="FollowedHyperlink"/>
    <w:rsid w:val="005947AF"/>
    <w:rPr>
      <w:color w:val="800080"/>
      <w:u w:val="single"/>
    </w:rPr>
  </w:style>
  <w:style w:type="character" w:customStyle="1" w:styleId="TFZchn">
    <w:name w:val="TF Zchn"/>
    <w:qFormat/>
    <w:rsid w:val="005947AF"/>
    <w:rPr>
      <w:rFonts w:ascii="Arial" w:hAnsi="Arial"/>
      <w:b/>
      <w:lang w:val="en-GB"/>
    </w:rPr>
  </w:style>
  <w:style w:type="character" w:customStyle="1" w:styleId="msoins0">
    <w:name w:val="msoins"/>
    <w:rsid w:val="005947AF"/>
  </w:style>
  <w:style w:type="character" w:styleId="Emphasis">
    <w:name w:val="Emphasis"/>
    <w:qFormat/>
    <w:rsid w:val="005947AF"/>
    <w:rPr>
      <w:i/>
      <w:iCs/>
    </w:rPr>
  </w:style>
  <w:style w:type="character" w:customStyle="1" w:styleId="TACChar">
    <w:name w:val="TAC Char"/>
    <w:link w:val="TAC"/>
    <w:qFormat/>
    <w:locked/>
    <w:rsid w:val="005947AF"/>
    <w:rPr>
      <w:rFonts w:ascii="Arial" w:eastAsia="MS Mincho" w:hAnsi="Arial"/>
      <w:sz w:val="18"/>
      <w:lang w:val="en-GB" w:eastAsia="en-US"/>
    </w:rPr>
  </w:style>
  <w:style w:type="paragraph" w:customStyle="1" w:styleId="Standard1">
    <w:name w:val="Standard1"/>
    <w:basedOn w:val="Normal"/>
    <w:link w:val="StandardZchn"/>
    <w:rsid w:val="005947A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sz w:val="20"/>
      <w:szCs w:val="22"/>
      <w:lang w:eastAsia="en-GB"/>
    </w:rPr>
  </w:style>
  <w:style w:type="character" w:customStyle="1" w:styleId="StandardZchn">
    <w:name w:val="Standard Zchn"/>
    <w:link w:val="Standard1"/>
    <w:rsid w:val="005947AF"/>
    <w:rPr>
      <w:rFonts w:eastAsia="DengXian"/>
      <w:szCs w:val="22"/>
      <w:lang w:val="en-GB" w:eastAsia="en-GB"/>
    </w:rPr>
  </w:style>
  <w:style w:type="paragraph" w:customStyle="1" w:styleId="pl0">
    <w:name w:val="pl"/>
    <w:basedOn w:val="Normal"/>
    <w:rsid w:val="005947AF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5947AF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DengXian"/>
      <w:sz w:val="20"/>
      <w:lang w:eastAsia="en-GB"/>
    </w:rPr>
  </w:style>
  <w:style w:type="paragraph" w:customStyle="1" w:styleId="SpecText">
    <w:name w:val="SpecText"/>
    <w:basedOn w:val="Normal"/>
    <w:rsid w:val="005947A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sz w:val="20"/>
      <w:lang w:eastAsia="en-GB"/>
    </w:rPr>
  </w:style>
  <w:style w:type="paragraph" w:customStyle="1" w:styleId="ListBullet6">
    <w:name w:val="List Bullet 6"/>
    <w:basedOn w:val="ListBullet5"/>
    <w:rsid w:val="005947AF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customStyle="1" w:styleId="TableGrid1">
    <w:name w:val="Table Grid1"/>
    <w:basedOn w:val="TableNormal"/>
    <w:next w:val="TableGrid"/>
    <w:rsid w:val="005947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5947AF"/>
  </w:style>
  <w:style w:type="paragraph" w:customStyle="1" w:styleId="StyleTALLeft075cm">
    <w:name w:val="Style TAL + Left:  075 cm"/>
    <w:basedOn w:val="TAL"/>
    <w:rsid w:val="005947AF"/>
    <w:pPr>
      <w:ind w:left="425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5947AF"/>
    <w:pPr>
      <w:ind w:left="567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5947AF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5947AF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5947AF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5947AF"/>
    <w:rPr>
      <w:rFonts w:ascii="Tahoma" w:eastAsia="MS Gothic" w:hAnsi="Tahoma" w:cs="Tahoma"/>
      <w:shd w:val="clear" w:color="auto" w:fill="000080"/>
      <w:lang w:val="en-GB" w:eastAsia="ja-JP"/>
    </w:rPr>
  </w:style>
  <w:style w:type="character" w:customStyle="1" w:styleId="TAHCar">
    <w:name w:val="TAH Car"/>
    <w:qFormat/>
    <w:rsid w:val="005947A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5947AF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5947AF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5947AF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  <w:lang w:eastAsia="en-US"/>
    </w:rPr>
  </w:style>
  <w:style w:type="paragraph" w:customStyle="1" w:styleId="INDENT1">
    <w:name w:val="INDENT1"/>
    <w:basedOn w:val="Normal"/>
    <w:rsid w:val="005947AF"/>
    <w:pPr>
      <w:spacing w:after="180"/>
      <w:ind w:left="851"/>
    </w:pPr>
    <w:rPr>
      <w:rFonts w:eastAsia="MS Mincho"/>
      <w:sz w:val="20"/>
      <w:lang w:eastAsia="en-US"/>
    </w:rPr>
  </w:style>
  <w:style w:type="paragraph" w:customStyle="1" w:styleId="INDENT3">
    <w:name w:val="INDENT3"/>
    <w:basedOn w:val="Normal"/>
    <w:rsid w:val="005947AF"/>
    <w:pPr>
      <w:spacing w:after="180"/>
      <w:ind w:left="1701" w:hanging="567"/>
    </w:pPr>
    <w:rPr>
      <w:rFonts w:eastAsia="MS Mincho"/>
      <w:sz w:val="20"/>
      <w:lang w:eastAsia="en-US"/>
    </w:rPr>
  </w:style>
  <w:style w:type="paragraph" w:customStyle="1" w:styleId="FigureTitle">
    <w:name w:val="Figure_Title"/>
    <w:basedOn w:val="Normal"/>
    <w:next w:val="Normal"/>
    <w:rsid w:val="005947A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lang w:eastAsia="en-US"/>
    </w:rPr>
  </w:style>
  <w:style w:type="paragraph" w:customStyle="1" w:styleId="RecCCITT">
    <w:name w:val="Rec_CCITT_#"/>
    <w:basedOn w:val="Normal"/>
    <w:rsid w:val="005947AF"/>
    <w:pPr>
      <w:keepNext/>
      <w:keepLines/>
      <w:spacing w:after="180"/>
    </w:pPr>
    <w:rPr>
      <w:rFonts w:eastAsia="MS Mincho"/>
      <w:b/>
      <w:sz w:val="20"/>
      <w:lang w:eastAsia="en-US"/>
    </w:rPr>
  </w:style>
  <w:style w:type="paragraph" w:customStyle="1" w:styleId="enumlev2">
    <w:name w:val="enumlev2"/>
    <w:basedOn w:val="Normal"/>
    <w:rsid w:val="005947AF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="MS Mincho"/>
      <w:sz w:val="20"/>
      <w:lang w:val="en-US" w:eastAsia="en-US"/>
    </w:rPr>
  </w:style>
  <w:style w:type="paragraph" w:customStyle="1" w:styleId="CouvRecTitle">
    <w:name w:val="Couv Rec Title"/>
    <w:basedOn w:val="Normal"/>
    <w:rsid w:val="005947AF"/>
    <w:pPr>
      <w:keepNext/>
      <w:keepLines/>
      <w:spacing w:before="240" w:after="180"/>
      <w:ind w:left="1418"/>
    </w:pPr>
    <w:rPr>
      <w:rFonts w:ascii="Arial" w:eastAsia="MS Mincho" w:hAnsi="Arial"/>
      <w:b/>
      <w:sz w:val="36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5947AF"/>
    <w:pPr>
      <w:spacing w:after="180"/>
    </w:pPr>
    <w:rPr>
      <w:rFonts w:ascii="Courier New" w:eastAsia="MS Mincho" w:hAnsi="Courier New"/>
      <w:sz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947AF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5947AF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00BodyText">
    <w:name w:val="00 BodyText"/>
    <w:basedOn w:val="Normal"/>
    <w:rsid w:val="005947AF"/>
    <w:pPr>
      <w:spacing w:after="220"/>
    </w:pPr>
    <w:rPr>
      <w:rFonts w:ascii="Arial" w:eastAsia="MS Mincho" w:hAnsi="Arial"/>
      <w:sz w:val="22"/>
      <w:lang w:val="en-US" w:eastAsia="en-US"/>
    </w:rPr>
  </w:style>
  <w:style w:type="paragraph" w:styleId="BodyTextIndent">
    <w:name w:val="Body Text Indent"/>
    <w:basedOn w:val="Normal"/>
    <w:link w:val="BodyTextIndentChar"/>
    <w:rsid w:val="005947AF"/>
    <w:pPr>
      <w:spacing w:after="120"/>
      <w:ind w:left="283"/>
    </w:pPr>
    <w:rPr>
      <w:rFonts w:eastAsia="MS Mincho"/>
      <w:sz w:val="20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5947AF"/>
    <w:rPr>
      <w:rFonts w:eastAsia="MS Mincho"/>
      <w:lang w:val="en-GB" w:eastAsia="x-none"/>
    </w:rPr>
  </w:style>
  <w:style w:type="paragraph" w:customStyle="1" w:styleId="BalloonText1">
    <w:name w:val="Balloon Text1"/>
    <w:basedOn w:val="Normal"/>
    <w:semiHidden/>
    <w:rsid w:val="005947AF"/>
    <w:pPr>
      <w:spacing w:after="180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rsid w:val="005947AF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5947AF"/>
    <w:pPr>
      <w:spacing w:after="180"/>
    </w:pPr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5947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5947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5947AF"/>
    <w:pPr>
      <w:spacing w:after="120"/>
      <w:ind w:left="1134" w:hanging="567"/>
    </w:pPr>
    <w:rPr>
      <w:rFonts w:eastAsia="MS Mincho"/>
      <w:sz w:val="20"/>
      <w:szCs w:val="22"/>
      <w:lang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5947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5947AF"/>
    <w:pPr>
      <w:spacing w:after="220"/>
      <w:ind w:left="1298"/>
    </w:pPr>
    <w:rPr>
      <w:rFonts w:ascii="Arial" w:eastAsia="MS Mincho" w:hAnsi="Arial"/>
      <w:sz w:val="22"/>
      <w:lang w:val="en-US" w:eastAsia="en-US"/>
    </w:rPr>
  </w:style>
  <w:style w:type="paragraph" w:customStyle="1" w:styleId="CharCharCharCharChar">
    <w:name w:val="Char Char (文字) (文字) Char (文字) (文字) Char Char (文字) (文字)"/>
    <w:semiHidden/>
    <w:rsid w:val="005947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5947AF"/>
    <w:pPr>
      <w:widowControl w:val="0"/>
      <w:spacing w:beforeLines="50" w:afterLines="50" w:after="180"/>
      <w:jc w:val="both"/>
      <w:outlineLvl w:val="1"/>
    </w:pPr>
    <w:rPr>
      <w:rFonts w:ascii="Arial" w:eastAsia="Arial" w:hAnsi="Arial"/>
      <w:kern w:val="2"/>
      <w:szCs w:val="24"/>
    </w:rPr>
  </w:style>
  <w:style w:type="paragraph" w:customStyle="1" w:styleId="Char">
    <w:name w:val="Char"/>
    <w:semiHidden/>
    <w:rsid w:val="005947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QuotationZchn">
    <w:name w:val="Quotation Zchn"/>
    <w:rsid w:val="005947AF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5947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5947AF"/>
    <w:pPr>
      <w:spacing w:after="120"/>
      <w:ind w:left="284" w:hanging="284"/>
    </w:pPr>
    <w:rPr>
      <w:rFonts w:ascii="Arial" w:eastAsia="MS Mincho" w:hAnsi="Arial"/>
      <w:sz w:val="20"/>
      <w:szCs w:val="22"/>
      <w:lang w:eastAsia="en-US"/>
    </w:rPr>
  </w:style>
  <w:style w:type="character" w:customStyle="1" w:styleId="EditorsNoteZchn">
    <w:name w:val="Editor's Note Zchn"/>
    <w:rsid w:val="005947AF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5947AF"/>
    <w:pPr>
      <w:spacing w:after="180"/>
    </w:pPr>
    <w:rPr>
      <w:rFonts w:ascii="Arial" w:hAnsi="Arial"/>
      <w:sz w:val="18"/>
      <w:szCs w:val="18"/>
      <w:lang w:eastAsia="en-US"/>
    </w:rPr>
  </w:style>
  <w:style w:type="character" w:customStyle="1" w:styleId="Heading2Char">
    <w:name w:val="Heading 2 Char"/>
    <w:aliases w:val="DO NOT USE_h2 Char1,h2 Char1,h21 Char1,H2 Char1,Head2A Char1,2 Char1,UNDERRUBRIK 1-2 Char1,H21 Char1,Head 2 Char1,l2 Char1,TitreProp Char1,Header 2 Char1,ITT t2 Char1,PA Major Section Char1,Livello 2 Char1,R2 Char1,Heading 2 Hidden Char1"/>
    <w:link w:val="Heading2"/>
    <w:rsid w:val="005947AF"/>
    <w:rPr>
      <w:rFonts w:ascii="Arial" w:eastAsia="MS Gothic" w:hAnsi="Arial"/>
      <w:sz w:val="24"/>
      <w:lang w:val="en-GB" w:eastAsia="ja-JP"/>
    </w:rPr>
  </w:style>
  <w:style w:type="character" w:customStyle="1" w:styleId="Heading3Char1">
    <w:name w:val="Heading 3 Char1"/>
    <w:aliases w:val="Underrubrik2 Char1,H3 Char1,no break Char1,Memo Heading 3 Char1,h3 Char1,hello Char1,0H Char1,0h Char1,3h Char1,3H Char,Heading 3 3GPP Char1,h31 Char1,l3 Char1,list 3 Char1,Head 3 Char1,h32 Char1,h33 Char1,h34 Char1,h35 Char1,h36 Char"/>
    <w:link w:val="Heading3"/>
    <w:rsid w:val="005947AF"/>
    <w:rPr>
      <w:rFonts w:ascii="Arial" w:eastAsia="MS Gothic" w:hAnsi="Arial"/>
      <w:sz w:val="24"/>
      <w:lang w:val="en-GB" w:eastAsia="ja-JP"/>
    </w:rPr>
  </w:style>
  <w:style w:type="paragraph" w:customStyle="1" w:styleId="CharChar1CharChar">
    <w:name w:val="Char Char1 Char Char"/>
    <w:basedOn w:val="Normal"/>
    <w:rsid w:val="005947AF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5947AF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5947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">
    <w:name w:val="Char Char"/>
    <w:rsid w:val="005947AF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5947A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5947AF"/>
    <w:pPr>
      <w:spacing w:before="100" w:beforeAutospacing="1" w:after="100" w:afterAutospacing="1"/>
    </w:pPr>
    <w:rPr>
      <w:rFonts w:eastAsia="MS Mincho"/>
      <w:szCs w:val="24"/>
      <w:lang w:val="en-US"/>
    </w:rPr>
  </w:style>
  <w:style w:type="character" w:customStyle="1" w:styleId="msoins00">
    <w:name w:val="msoins0"/>
    <w:rsid w:val="005947AF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qFormat/>
    <w:rsid w:val="005947AF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5947AF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5947AF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5947AF"/>
    <w:rPr>
      <w:rFonts w:ascii="Arial" w:eastAsia="DengXian" w:hAnsi="Arial"/>
      <w:lang w:val="en-GB" w:eastAsia="x-none"/>
    </w:rPr>
  </w:style>
  <w:style w:type="paragraph" w:customStyle="1" w:styleId="p1">
    <w:name w:val="p1"/>
    <w:basedOn w:val="Normal"/>
    <w:rsid w:val="005947AF"/>
    <w:rPr>
      <w:rFonts w:eastAsia="Calibri"/>
      <w:szCs w:val="24"/>
      <w:lang w:val="en-US" w:eastAsia="en-US"/>
    </w:rPr>
  </w:style>
  <w:style w:type="character" w:customStyle="1" w:styleId="EXChar">
    <w:name w:val="EX Char"/>
    <w:link w:val="EX"/>
    <w:locked/>
    <w:rsid w:val="005947AF"/>
    <w:rPr>
      <w:rFonts w:eastAsia="DengXian"/>
      <w:lang w:val="en-GB" w:eastAsia="x-none"/>
    </w:rPr>
  </w:style>
  <w:style w:type="character" w:customStyle="1" w:styleId="B2Car">
    <w:name w:val="B2 Car"/>
    <w:rsid w:val="005947AF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947AF"/>
    <w:rPr>
      <w:rFonts w:eastAsia="DengXian"/>
      <w:lang w:val="en-GB" w:eastAsia="x-none"/>
    </w:rPr>
  </w:style>
  <w:style w:type="paragraph" w:customStyle="1" w:styleId="TALLeft1cm">
    <w:name w:val="TAL + Left:  1 cm"/>
    <w:basedOn w:val="TAL"/>
    <w:rsid w:val="005947AF"/>
    <w:pPr>
      <w:ind w:left="567"/>
    </w:pPr>
    <w:rPr>
      <w:rFonts w:eastAsia="DengXian"/>
      <w:lang w:eastAsia="en-GB"/>
    </w:rPr>
  </w:style>
  <w:style w:type="paragraph" w:customStyle="1" w:styleId="Note-Boxed">
    <w:name w:val="Note - Boxed"/>
    <w:basedOn w:val="Normal"/>
    <w:next w:val="Normal"/>
    <w:rsid w:val="005947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Monotype Sorts" w:hAnsi="Monotype Sorts" w:cs="Monotype Sorts"/>
      <w:bCs/>
      <w:i/>
      <w:sz w:val="22"/>
      <w:lang w:eastAsia="ko-KR"/>
    </w:rPr>
  </w:style>
  <w:style w:type="paragraph" w:customStyle="1" w:styleId="FirstChange">
    <w:name w:val="First Change"/>
    <w:basedOn w:val="Normal"/>
    <w:rsid w:val="005947AF"/>
    <w:pPr>
      <w:spacing w:after="180"/>
      <w:jc w:val="center"/>
    </w:pPr>
    <w:rPr>
      <w:rFonts w:eastAsia="SimSun"/>
      <w:color w:val="FF0000"/>
      <w:sz w:val="20"/>
      <w:lang w:eastAsia="en-US"/>
    </w:rPr>
  </w:style>
  <w:style w:type="paragraph" w:customStyle="1" w:styleId="TALLeft0">
    <w:name w:val="TAL + Left:  0"/>
    <w:aliases w:val="25 cm,19 cm,4 cm"/>
    <w:basedOn w:val="TAL"/>
    <w:rsid w:val="005947AF"/>
    <w:pPr>
      <w:spacing w:line="0" w:lineRule="atLeast"/>
      <w:ind w:left="142"/>
    </w:pPr>
    <w:rPr>
      <w:lang w:eastAsia="en-GB"/>
    </w:rPr>
  </w:style>
  <w:style w:type="character" w:customStyle="1" w:styleId="a1">
    <w:name w:val="首标题"/>
    <w:rsid w:val="005947AF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5947AF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5947AF"/>
    <w:rPr>
      <w:rFonts w:ascii="Arial" w:eastAsia="MS Mincho" w:hAnsi="Arial"/>
      <w:b/>
      <w:noProof/>
      <w:sz w:val="18"/>
      <w:lang w:val="en-GB" w:eastAsia="ja-JP"/>
    </w:rPr>
  </w:style>
  <w:style w:type="character" w:customStyle="1" w:styleId="CRCoverPageZchn">
    <w:name w:val="CR Cover Page Zchn"/>
    <w:link w:val="CRCoverPage"/>
    <w:rsid w:val="005947AF"/>
    <w:rPr>
      <w:rFonts w:ascii="Arial" w:eastAsia="MS Mincho" w:hAnsi="Arial"/>
      <w:lang w:val="en-GB" w:eastAsia="en-US"/>
    </w:rPr>
  </w:style>
  <w:style w:type="numbering" w:customStyle="1" w:styleId="NoList11">
    <w:name w:val="No List11"/>
    <w:next w:val="NoList"/>
    <w:uiPriority w:val="99"/>
    <w:semiHidden/>
    <w:unhideWhenUsed/>
    <w:rsid w:val="005947AF"/>
  </w:style>
  <w:style w:type="character" w:customStyle="1" w:styleId="BalloonTextChar">
    <w:name w:val="Balloon Text Char"/>
    <w:link w:val="BalloonText"/>
    <w:rsid w:val="005947AF"/>
    <w:rPr>
      <w:rFonts w:eastAsia="MS Gothic"/>
      <w:sz w:val="16"/>
      <w:szCs w:val="16"/>
      <w:lang w:val="en-GB" w:eastAsia="ja-JP"/>
    </w:rPr>
  </w:style>
  <w:style w:type="character" w:customStyle="1" w:styleId="CommentSubjectChar">
    <w:name w:val="Comment Subject Char"/>
    <w:link w:val="CommentSubject"/>
    <w:rsid w:val="005947AF"/>
    <w:rPr>
      <w:rFonts w:eastAsia="MS Gothic"/>
      <w:b/>
      <w:bCs/>
      <w:sz w:val="24"/>
      <w:lang w:val="en-GB" w:eastAsia="ja-JP"/>
    </w:rPr>
  </w:style>
  <w:style w:type="character" w:customStyle="1" w:styleId="FooterChar">
    <w:name w:val="Footer Char"/>
    <w:link w:val="Footer"/>
    <w:qFormat/>
    <w:rsid w:val="005947AF"/>
    <w:rPr>
      <w:rFonts w:eastAsia="MS Gothic"/>
      <w:sz w:val="18"/>
      <w:szCs w:val="18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947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sz w:val="20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947AF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Normal"/>
    <w:rsid w:val="005947A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5947AF"/>
    <w:rPr>
      <w:color w:val="808080"/>
      <w:shd w:val="clear" w:color="auto" w:fill="E6E6E6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5947AF"/>
    <w:rPr>
      <w:rFonts w:ascii="Arial" w:eastAsia="MS Gothic" w:hAnsi="Arial"/>
      <w:kern w:val="28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947AF"/>
    <w:rPr>
      <w:rFonts w:ascii="Arial" w:eastAsia="MS Gothic" w:hAnsi="Arial"/>
      <w:i/>
      <w:sz w:val="24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5947AF"/>
    <w:rPr>
      <w:rFonts w:eastAsia="MS Gothic"/>
      <w:sz w:val="24"/>
      <w:lang w:val="en-GB" w:eastAsia="ja-JP"/>
    </w:rPr>
  </w:style>
  <w:style w:type="numbering" w:customStyle="1" w:styleId="1">
    <w:name w:val="无列表1"/>
    <w:next w:val="NoList"/>
    <w:uiPriority w:val="99"/>
    <w:semiHidden/>
    <w:unhideWhenUsed/>
    <w:rsid w:val="005947AF"/>
  </w:style>
  <w:style w:type="character" w:customStyle="1" w:styleId="B4Char">
    <w:name w:val="B4 Char"/>
    <w:link w:val="B4"/>
    <w:rsid w:val="005947AF"/>
    <w:rPr>
      <w:rFonts w:eastAsia="DengXi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5947AF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5947AF"/>
  </w:style>
  <w:style w:type="table" w:customStyle="1" w:styleId="10">
    <w:name w:val="网格型1"/>
    <w:basedOn w:val="TableNormal"/>
    <w:next w:val="TableGrid"/>
    <w:rsid w:val="005947AF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5947AF"/>
  </w:style>
  <w:style w:type="table" w:customStyle="1" w:styleId="21">
    <w:name w:val="网格型2"/>
    <w:basedOn w:val="TableNormal"/>
    <w:next w:val="TableGrid"/>
    <w:rsid w:val="005947AF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5947AF"/>
    <w:pPr>
      <w:numPr>
        <w:numId w:val="6"/>
      </w:numPr>
      <w:tabs>
        <w:tab w:val="clear" w:pos="840"/>
        <w:tab w:val="num" w:pos="704"/>
      </w:tabs>
      <w:spacing w:after="180"/>
      <w:ind w:left="704" w:hanging="420"/>
    </w:pPr>
    <w:rPr>
      <w:rFonts w:eastAsia="SimSun"/>
      <w:sz w:val="20"/>
      <w:lang w:eastAsia="zh-CN"/>
    </w:rPr>
  </w:style>
  <w:style w:type="numbering" w:customStyle="1" w:styleId="40">
    <w:name w:val="无列表4"/>
    <w:next w:val="NoList"/>
    <w:uiPriority w:val="99"/>
    <w:semiHidden/>
    <w:unhideWhenUsed/>
    <w:rsid w:val="005947AF"/>
  </w:style>
  <w:style w:type="table" w:customStyle="1" w:styleId="30">
    <w:name w:val="网格型3"/>
    <w:basedOn w:val="TableNormal"/>
    <w:next w:val="TableGrid"/>
    <w:rsid w:val="005947AF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5947AF"/>
    <w:rPr>
      <w:color w:val="808080"/>
      <w:shd w:val="clear" w:color="auto" w:fill="E6E6E6"/>
    </w:rPr>
  </w:style>
  <w:style w:type="numbering" w:customStyle="1" w:styleId="NoList2">
    <w:name w:val="No List2"/>
    <w:next w:val="NoList"/>
    <w:uiPriority w:val="99"/>
    <w:semiHidden/>
    <w:unhideWhenUsed/>
    <w:rsid w:val="005947AF"/>
  </w:style>
  <w:style w:type="table" w:customStyle="1" w:styleId="TableGrid2">
    <w:name w:val="Table Grid2"/>
    <w:basedOn w:val="TableNormal"/>
    <w:next w:val="TableGrid"/>
    <w:rsid w:val="005947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无列表11"/>
    <w:next w:val="NoList"/>
    <w:uiPriority w:val="99"/>
    <w:semiHidden/>
    <w:unhideWhenUsed/>
    <w:rsid w:val="005947AF"/>
  </w:style>
  <w:style w:type="numbering" w:customStyle="1" w:styleId="210">
    <w:name w:val="无列表21"/>
    <w:next w:val="NoList"/>
    <w:uiPriority w:val="99"/>
    <w:semiHidden/>
    <w:unhideWhenUsed/>
    <w:rsid w:val="005947AF"/>
  </w:style>
  <w:style w:type="table" w:customStyle="1" w:styleId="110">
    <w:name w:val="网格型11"/>
    <w:basedOn w:val="TableNormal"/>
    <w:next w:val="TableGrid"/>
    <w:rsid w:val="005947AF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无列表31"/>
    <w:next w:val="NoList"/>
    <w:uiPriority w:val="99"/>
    <w:semiHidden/>
    <w:unhideWhenUsed/>
    <w:rsid w:val="005947AF"/>
  </w:style>
  <w:style w:type="table" w:customStyle="1" w:styleId="211">
    <w:name w:val="网格型21"/>
    <w:basedOn w:val="TableNormal"/>
    <w:next w:val="TableGrid"/>
    <w:rsid w:val="005947AF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">
    <w:name w:val="无列表41"/>
    <w:next w:val="NoList"/>
    <w:uiPriority w:val="99"/>
    <w:semiHidden/>
    <w:unhideWhenUsed/>
    <w:rsid w:val="005947AF"/>
  </w:style>
  <w:style w:type="table" w:customStyle="1" w:styleId="310">
    <w:name w:val="网格型31"/>
    <w:basedOn w:val="TableNormal"/>
    <w:next w:val="TableGrid"/>
    <w:rsid w:val="005947AF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5947AF"/>
  </w:style>
  <w:style w:type="character" w:styleId="Mention">
    <w:name w:val="Mention"/>
    <w:uiPriority w:val="99"/>
    <w:semiHidden/>
    <w:unhideWhenUsed/>
    <w:rsid w:val="005947AF"/>
    <w:rPr>
      <w:color w:val="2B579A"/>
      <w:shd w:val="clear" w:color="auto" w:fill="E6E6E6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5947AF"/>
    <w:pPr>
      <w:ind w:left="64"/>
    </w:pPr>
    <w:rPr>
      <w:rFonts w:eastAsia="Times New Roman" w:cs="Arial"/>
      <w:b/>
    </w:rPr>
  </w:style>
  <w:style w:type="paragraph" w:customStyle="1" w:styleId="Head6">
    <w:name w:val="Head 6"/>
    <w:basedOn w:val="Normal"/>
    <w:next w:val="Normal"/>
    <w:rsid w:val="005947AF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</w:pPr>
    <w:rPr>
      <w:rFonts w:ascii="Arial" w:eastAsia="Times New Roman" w:hAnsi="Arial"/>
      <w:sz w:val="20"/>
      <w:lang w:eastAsia="en-US"/>
    </w:rPr>
  </w:style>
  <w:style w:type="paragraph" w:customStyle="1" w:styleId="a2">
    <w:name w:val="a"/>
    <w:basedOn w:val="CRCoverPage"/>
    <w:rsid w:val="005947AF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5947AF"/>
    <w:pPr>
      <w:keepNext w:val="0"/>
      <w:spacing w:before="0" w:after="240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947AF"/>
    <w:rPr>
      <w:rFonts w:ascii="Arial" w:eastAsia="Times New Roman" w:hAnsi="Arial"/>
      <w:b/>
      <w:lang w:val="en-GB" w:eastAsia="ko-KR"/>
    </w:rPr>
  </w:style>
  <w:style w:type="numbering" w:customStyle="1" w:styleId="NoList4">
    <w:name w:val="No List4"/>
    <w:next w:val="NoList"/>
    <w:uiPriority w:val="99"/>
    <w:semiHidden/>
    <w:unhideWhenUsed/>
    <w:rsid w:val="005947AF"/>
  </w:style>
  <w:style w:type="paragraph" w:customStyle="1" w:styleId="FL">
    <w:name w:val="FL"/>
    <w:basedOn w:val="Normal"/>
    <w:rsid w:val="005947A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lang w:eastAsia="ko-KR"/>
    </w:rPr>
  </w:style>
  <w:style w:type="paragraph" w:customStyle="1" w:styleId="B1">
    <w:name w:val="B1+"/>
    <w:basedOn w:val="B10"/>
    <w:link w:val="B1Car"/>
    <w:rsid w:val="005947AF"/>
    <w:pPr>
      <w:numPr>
        <w:numId w:val="7"/>
      </w:numPr>
    </w:pPr>
    <w:rPr>
      <w:rFonts w:eastAsia="Times New Roman"/>
      <w:sz w:val="20"/>
      <w:lang w:eastAsia="ko-KR"/>
    </w:rPr>
  </w:style>
  <w:style w:type="character" w:customStyle="1" w:styleId="B1Car">
    <w:name w:val="B1+ Car"/>
    <w:link w:val="B1"/>
    <w:rsid w:val="005947AF"/>
    <w:rPr>
      <w:rFonts w:eastAsia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947A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947AF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5947A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sz w:val="20"/>
      <w:lang w:val="en-US" w:eastAsia="en-US"/>
    </w:rPr>
  </w:style>
  <w:style w:type="character" w:customStyle="1" w:styleId="IvDbodytextChar">
    <w:name w:val="IvD bodytext Char"/>
    <w:link w:val="IvDbodytext"/>
    <w:rsid w:val="005947AF"/>
    <w:rPr>
      <w:rFonts w:ascii="Arial" w:eastAsia="Batang" w:hAnsi="Arial"/>
      <w:spacing w:val="2"/>
      <w:lang w:val="en-US" w:eastAsia="en-US"/>
    </w:rPr>
  </w:style>
  <w:style w:type="character" w:styleId="PageNumber">
    <w:name w:val="page number"/>
    <w:rsid w:val="005947AF"/>
  </w:style>
  <w:style w:type="paragraph" w:customStyle="1" w:styleId="12">
    <w:name w:val="正文1"/>
    <w:qFormat/>
    <w:rsid w:val="005947AF"/>
    <w:pPr>
      <w:spacing w:after="160" w:line="259" w:lineRule="auto"/>
      <w:jc w:val="both"/>
    </w:pPr>
    <w:rPr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5947AF"/>
    <w:pPr>
      <w:spacing w:line="0" w:lineRule="atLeast"/>
      <w:ind w:left="284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5947AF"/>
    <w:pPr>
      <w:ind w:left="425"/>
    </w:pPr>
  </w:style>
  <w:style w:type="paragraph" w:customStyle="1" w:styleId="TALLeft02cm">
    <w:name w:val="TAL + Left: 0.2 cm"/>
    <w:basedOn w:val="TAL"/>
    <w:qFormat/>
    <w:rsid w:val="005947AF"/>
    <w:pPr>
      <w:overflowPunct/>
      <w:autoSpaceDE/>
      <w:autoSpaceDN/>
      <w:adjustRightInd/>
      <w:ind w:left="113"/>
      <w:textAlignment w:val="auto"/>
    </w:pPr>
    <w:rPr>
      <w:bCs/>
      <w:noProof/>
      <w:lang w:eastAsia="en-US"/>
    </w:rPr>
  </w:style>
  <w:style w:type="paragraph" w:customStyle="1" w:styleId="TALLeft04cm">
    <w:name w:val="TAL + Left: 0.4 cm"/>
    <w:basedOn w:val="TALLeft02cm"/>
    <w:qFormat/>
    <w:rsid w:val="005947AF"/>
    <w:pPr>
      <w:ind w:left="227"/>
    </w:pPr>
  </w:style>
  <w:style w:type="paragraph" w:customStyle="1" w:styleId="TALLeft06cm">
    <w:name w:val="TAL + Left: 0.6 cm"/>
    <w:basedOn w:val="TALLeft04cm"/>
    <w:qFormat/>
    <w:rsid w:val="005947AF"/>
    <w:pPr>
      <w:ind w:left="340"/>
    </w:pPr>
  </w:style>
  <w:style w:type="character" w:styleId="LineNumber">
    <w:name w:val="line number"/>
    <w:unhideWhenUsed/>
    <w:rsid w:val="005947AF"/>
  </w:style>
  <w:style w:type="character" w:customStyle="1" w:styleId="3GPPHeaderChar">
    <w:name w:val="3GPP_Header Char"/>
    <w:link w:val="3GPPHeader"/>
    <w:rsid w:val="005947AF"/>
    <w:rPr>
      <w:rFonts w:eastAsia="PMingLiU"/>
      <w:b/>
      <w:sz w:val="24"/>
      <w:lang w:val="en-GB" w:eastAsia="zh-CN"/>
    </w:rPr>
  </w:style>
  <w:style w:type="numbering" w:customStyle="1" w:styleId="NoList5">
    <w:name w:val="No List5"/>
    <w:next w:val="NoList"/>
    <w:uiPriority w:val="99"/>
    <w:semiHidden/>
    <w:unhideWhenUsed/>
    <w:rsid w:val="005947AF"/>
  </w:style>
  <w:style w:type="numbering" w:customStyle="1" w:styleId="NoList6">
    <w:name w:val="No List6"/>
    <w:next w:val="NoList"/>
    <w:uiPriority w:val="99"/>
    <w:semiHidden/>
    <w:unhideWhenUsed/>
    <w:rsid w:val="005947AF"/>
  </w:style>
  <w:style w:type="numbering" w:customStyle="1" w:styleId="NoList7">
    <w:name w:val="No List7"/>
    <w:next w:val="NoList"/>
    <w:uiPriority w:val="99"/>
    <w:semiHidden/>
    <w:unhideWhenUsed/>
    <w:rsid w:val="005947AF"/>
  </w:style>
  <w:style w:type="numbering" w:customStyle="1" w:styleId="NoList8">
    <w:name w:val="No List8"/>
    <w:next w:val="NoList"/>
    <w:uiPriority w:val="99"/>
    <w:semiHidden/>
    <w:unhideWhenUsed/>
    <w:rsid w:val="00FF45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575327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0234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692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8998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1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96076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815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24094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4960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919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5114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5805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4092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6834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4716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54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024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8547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123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8648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5755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6404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9110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86369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272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8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647717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65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5518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8369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3730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24</Pages>
  <Words>5306</Words>
  <Characters>29189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34427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dc:description/>
  <cp:lastModifiedBy>Nok-1</cp:lastModifiedBy>
  <cp:revision>14</cp:revision>
  <cp:lastPrinted>2010-04-28T11:04:00Z</cp:lastPrinted>
  <dcterms:created xsi:type="dcterms:W3CDTF">2021-12-29T14:20:00Z</dcterms:created>
  <dcterms:modified xsi:type="dcterms:W3CDTF">2022-01-06T13:38:00Z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