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602D34B6"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D75E2F">
        <w:rPr>
          <w:noProof w:val="0"/>
          <w:sz w:val="24"/>
          <w:szCs w:val="24"/>
          <w:lang w:val="en-US"/>
        </w:rPr>
        <w:t>4</w:t>
      </w:r>
      <w:r w:rsidR="00A73D0E">
        <w:rPr>
          <w:noProof w:val="0"/>
          <w:sz w:val="24"/>
          <w:szCs w:val="24"/>
          <w:lang w:val="en-US"/>
        </w:rPr>
        <w:t>bis</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A73D0E">
        <w:rPr>
          <w:bCs/>
          <w:noProof w:val="0"/>
          <w:sz w:val="24"/>
          <w:szCs w:val="24"/>
          <w:lang w:val="en-US"/>
        </w:rPr>
        <w:t>2</w:t>
      </w:r>
      <w:r w:rsidR="00CA1C0C">
        <w:rPr>
          <w:bCs/>
          <w:noProof w:val="0"/>
          <w:sz w:val="24"/>
          <w:szCs w:val="24"/>
          <w:lang w:val="en-US"/>
        </w:rPr>
        <w:t>0193</w:t>
      </w:r>
    </w:p>
    <w:p w14:paraId="3AE0429A" w14:textId="746BA435"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A154F3">
        <w:rPr>
          <w:rFonts w:ascii="Arial" w:hAnsi="Arial" w:cs="Arial"/>
          <w:szCs w:val="24"/>
          <w:lang w:val="sv-SE"/>
        </w:rPr>
        <w:t>1</w:t>
      </w:r>
      <w:r w:rsidR="00A73D0E">
        <w:rPr>
          <w:rFonts w:ascii="Arial" w:hAnsi="Arial" w:cs="Arial"/>
          <w:szCs w:val="24"/>
          <w:lang w:val="sv-SE"/>
        </w:rPr>
        <w:t>7</w:t>
      </w:r>
      <w:r w:rsidR="00F77BAF">
        <w:rPr>
          <w:rFonts w:ascii="Arial" w:hAnsi="Arial" w:cs="Arial"/>
          <w:szCs w:val="24"/>
          <w:lang w:val="sv-SE"/>
        </w:rPr>
        <w:t xml:space="preserve"> </w:t>
      </w:r>
      <w:r>
        <w:rPr>
          <w:rFonts w:ascii="Arial" w:hAnsi="Arial" w:cs="Arial"/>
          <w:szCs w:val="24"/>
          <w:lang w:val="sv-SE"/>
        </w:rPr>
        <w:t xml:space="preserve">– </w:t>
      </w:r>
      <w:r w:rsidR="00A73D0E">
        <w:rPr>
          <w:rFonts w:ascii="Arial" w:hAnsi="Arial" w:cs="Arial"/>
          <w:szCs w:val="24"/>
          <w:lang w:val="sv-SE"/>
        </w:rPr>
        <w:t>26</w:t>
      </w:r>
      <w:r>
        <w:rPr>
          <w:rFonts w:ascii="Arial" w:hAnsi="Arial" w:cs="Arial"/>
          <w:szCs w:val="24"/>
          <w:lang w:val="sv-SE"/>
        </w:rPr>
        <w:t xml:space="preserve"> </w:t>
      </w:r>
      <w:r w:rsidR="00A73D0E">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3D0E">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274E22C7"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58745B">
        <w:rPr>
          <w:rFonts w:cs="Arial"/>
          <w:b/>
          <w:bCs/>
          <w:sz w:val="24"/>
          <w:lang w:val="sv-SE"/>
        </w:rPr>
        <w:t>11.</w:t>
      </w:r>
      <w:r w:rsidR="00915A66">
        <w:rPr>
          <w:rFonts w:cs="Arial"/>
          <w:b/>
          <w:bCs/>
          <w:sz w:val="24"/>
          <w:lang w:val="sv-SE"/>
        </w:rPr>
        <w:t>3</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28478C30"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6832AB">
        <w:rPr>
          <w:rFonts w:ascii="Arial" w:hAnsi="Arial" w:cs="Arial"/>
          <w:b/>
          <w:bCs/>
        </w:rPr>
        <w:t xml:space="preserve">(TP for TS 38.413) </w:t>
      </w:r>
      <w:r w:rsidR="006821A9">
        <w:rPr>
          <w:rFonts w:ascii="Arial" w:hAnsi="Arial" w:cs="Arial"/>
          <w:b/>
          <w:bCs/>
        </w:rPr>
        <w:t>Support of eDRX for</w:t>
      </w:r>
      <w:r w:rsidR="005D2191">
        <w:rPr>
          <w:rFonts w:ascii="Arial" w:hAnsi="Arial" w:cs="Arial"/>
          <w:b/>
          <w:bCs/>
        </w:rPr>
        <w:t xml:space="preserve"> </w:t>
      </w:r>
      <w:r w:rsidR="006821A9">
        <w:rPr>
          <w:rFonts w:ascii="Arial" w:hAnsi="Arial" w:cs="Arial"/>
          <w:b/>
          <w:bCs/>
        </w:rPr>
        <w:t xml:space="preserve">Redcap </w:t>
      </w:r>
      <w:r w:rsidR="00CB5E66">
        <w:rPr>
          <w:rFonts w:ascii="Arial" w:hAnsi="Arial" w:cs="Arial"/>
          <w:b/>
          <w:bCs/>
        </w:rPr>
        <w:t xml:space="preserve">UEs </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7C958C69" w14:textId="4F43170F" w:rsidR="00CF7858" w:rsidRDefault="00CF7858" w:rsidP="00CF7858">
      <w:pPr>
        <w:pStyle w:val="Heading1"/>
        <w:adjustRightInd w:val="0"/>
        <w:snapToGrid w:val="0"/>
        <w:spacing w:afterLines="50" w:after="120" w:line="360" w:lineRule="auto"/>
        <w:jc w:val="both"/>
        <w:rPr>
          <w:b/>
          <w:lang w:val="en-US"/>
        </w:rPr>
      </w:pPr>
      <w:r>
        <w:rPr>
          <w:b/>
          <w:lang w:val="en-US"/>
        </w:rPr>
        <w:t>Introduction</w:t>
      </w:r>
    </w:p>
    <w:p w14:paraId="2D70A0B1" w14:textId="336A7FF4" w:rsidR="00CF7858" w:rsidRDefault="00CF7858" w:rsidP="00CF7858">
      <w:pPr>
        <w:rPr>
          <w:rFonts w:eastAsia="SimSun"/>
          <w:sz w:val="22"/>
          <w:szCs w:val="22"/>
          <w:lang w:eastAsia="zh-CN"/>
        </w:rPr>
      </w:pPr>
      <w:r>
        <w:rPr>
          <w:rFonts w:eastAsia="SimSun"/>
          <w:sz w:val="22"/>
          <w:szCs w:val="22"/>
          <w:lang w:eastAsia="zh-CN"/>
        </w:rPr>
        <w:t>The following WID was agreed with common parts between RAN2 and RAN3:</w:t>
      </w:r>
    </w:p>
    <w:p w14:paraId="0461746D" w14:textId="77777777" w:rsidR="00CF7858" w:rsidRDefault="00CF7858" w:rsidP="00CF7858">
      <w:pPr>
        <w:rPr>
          <w:rFonts w:eastAsia="SimSun"/>
          <w:sz w:val="22"/>
          <w:szCs w:val="22"/>
          <w:lang w:eastAsia="zh-CN"/>
        </w:rPr>
      </w:pPr>
    </w:p>
    <w:p w14:paraId="2636F5BA" w14:textId="77777777" w:rsidR="00E67A8A" w:rsidRPr="00E67A8A" w:rsidRDefault="00E67A8A" w:rsidP="00E67A8A">
      <w:pPr>
        <w:numPr>
          <w:ilvl w:val="0"/>
          <w:numId w:val="30"/>
        </w:numPr>
        <w:overflowPunct w:val="0"/>
        <w:autoSpaceDE w:val="0"/>
        <w:autoSpaceDN w:val="0"/>
        <w:adjustRightInd w:val="0"/>
        <w:spacing w:after="180"/>
        <w:jc w:val="both"/>
        <w:textAlignment w:val="baseline"/>
        <w:rPr>
          <w:rFonts w:eastAsia="SimSun"/>
          <w:sz w:val="20"/>
        </w:rPr>
      </w:pPr>
      <w:r w:rsidRPr="00E67A8A">
        <w:rPr>
          <w:rFonts w:eastAsia="SimSun"/>
          <w:sz w:val="20"/>
        </w:rPr>
        <w:t>Specify support for the following Extended DRX enhancements for RedCap UEs [RAN2, RAN3, RAN4]:</w:t>
      </w:r>
    </w:p>
    <w:p w14:paraId="257D97A5"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SimSun"/>
          <w:bCs/>
          <w:sz w:val="20"/>
        </w:rPr>
      </w:pPr>
      <w:r w:rsidRPr="00E67A8A">
        <w:rPr>
          <w:rFonts w:eastAsia="SimSun"/>
          <w:bCs/>
          <w:sz w:val="20"/>
        </w:rPr>
        <w:t>Extended DRX for RRC Inactive and Idle with eDRX cycles up to 10.24 s, without using PTW and PH, and with common design (e.g. common set of eDRX values) between RRC Inactive and Idle</w:t>
      </w:r>
    </w:p>
    <w:p w14:paraId="5E2F5BD2"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 xml:space="preserve">Extended DRX for RRC Inactive and Idle with eDRX cycles up to 10485.76 s; </w:t>
      </w:r>
      <w:r w:rsidRPr="00E67A8A">
        <w:rPr>
          <w:rFonts w:eastAsia="MS Mincho"/>
          <w:sz w:val="20"/>
          <w:lang w:eastAsia="en-US"/>
        </w:rPr>
        <w:t>the details of mechanisms and feasibility regarding maximum length of the extended DRX cycles for RRC Inactive and Idle need to be checked by SA2, CT1 and/or RAN4.</w:t>
      </w:r>
    </w:p>
    <w:p w14:paraId="59E2810C"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RAN2 to decide which Node(s) configure eDRX in RRC_Idle and RRC_Inactive.</w:t>
      </w:r>
    </w:p>
    <w:p w14:paraId="5D05334A" w14:textId="7A442EB0" w:rsidR="001C21E2" w:rsidRPr="00A73D0E" w:rsidRDefault="001C21E2" w:rsidP="00A73D0E">
      <w:pPr>
        <w:rPr>
          <w:rFonts w:eastAsia="SimSun"/>
          <w:sz w:val="22"/>
          <w:szCs w:val="22"/>
          <w:lang w:eastAsia="zh-CN"/>
        </w:rPr>
      </w:pPr>
      <w:r w:rsidRPr="001C21E2">
        <w:rPr>
          <w:rFonts w:eastAsia="SimSun"/>
          <w:sz w:val="22"/>
          <w:szCs w:val="22"/>
          <w:lang w:eastAsia="zh-CN"/>
        </w:rPr>
        <w:t>At the last RAN3 meeting the following was agreed:</w:t>
      </w:r>
    </w:p>
    <w:p w14:paraId="2B8D9731"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introduce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into NGAP Paging message with only one new idle eDRX Cycle IE.  </w:t>
      </w:r>
    </w:p>
    <w:p w14:paraId="71EE0F8F"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WA: this IE is for NR and not only Redcap (take NR and add editor’s note in BL CR).</w:t>
      </w:r>
    </w:p>
    <w:p w14:paraId="54D7DC35"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the same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with the same one new idle eDRX Cycle IE in the NGAP </w:t>
      </w:r>
      <w:r w:rsidRPr="001C21E2">
        <w:rPr>
          <w:rFonts w:eastAsia="MS Mincho"/>
          <w:i/>
          <w:iCs/>
          <w:color w:val="00B050"/>
          <w:sz w:val="22"/>
          <w:szCs w:val="24"/>
          <w:lang w:val="en-US"/>
        </w:rPr>
        <w:t>Core Network Assistance Information</w:t>
      </w:r>
      <w:r w:rsidRPr="001C21E2">
        <w:rPr>
          <w:rFonts w:eastAsia="MS Mincho"/>
          <w:color w:val="00B050"/>
          <w:sz w:val="22"/>
          <w:szCs w:val="24"/>
          <w:lang w:val="en-US"/>
        </w:rPr>
        <w:t xml:space="preserve"> IE. </w:t>
      </w:r>
    </w:p>
    <w:p w14:paraId="7827AF72"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a new </w:t>
      </w:r>
      <w:r w:rsidRPr="001C21E2">
        <w:rPr>
          <w:rFonts w:eastAsia="MS Mincho"/>
          <w:i/>
          <w:iCs/>
          <w:color w:val="00B050"/>
          <w:sz w:val="22"/>
          <w:szCs w:val="24"/>
          <w:lang w:val="en-US"/>
        </w:rPr>
        <w:t>Redcap Indicator</w:t>
      </w:r>
      <w:r w:rsidRPr="001C21E2">
        <w:rPr>
          <w:rFonts w:eastAsia="MS Mincho"/>
          <w:color w:val="00B050"/>
          <w:sz w:val="22"/>
          <w:szCs w:val="24"/>
          <w:lang w:val="en-US"/>
        </w:rPr>
        <w:t xml:space="preserve"> IE into the NGAP Initial UE Message message.</w:t>
      </w:r>
    </w:p>
    <w:p w14:paraId="2582B295"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bookmarkStart w:id="0" w:name="_Hlk90309014"/>
      <w:r w:rsidRPr="001C21E2">
        <w:rPr>
          <w:rFonts w:eastAsia="MS Mincho"/>
          <w:color w:val="00B050"/>
          <w:sz w:val="22"/>
          <w:szCs w:val="24"/>
          <w:lang w:val="en-US"/>
        </w:rPr>
        <w:t xml:space="preserve">Agree to add a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with one new eDRX cycle into XnAP Paging message.</w:t>
      </w:r>
    </w:p>
    <w:bookmarkEnd w:id="0"/>
    <w:p w14:paraId="2209D5DF"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w:t>
      </w:r>
      <w:r w:rsidRPr="001C21E2">
        <w:rPr>
          <w:rFonts w:eastAsia="MS Mincho"/>
          <w:i/>
          <w:iCs/>
          <w:color w:val="00B050"/>
          <w:sz w:val="22"/>
          <w:szCs w:val="24"/>
          <w:lang w:val="en-US"/>
        </w:rPr>
        <w:t>NR Redcap Indicator</w:t>
      </w:r>
      <w:r w:rsidRPr="001C21E2">
        <w:rPr>
          <w:rFonts w:eastAsia="MS Mincho"/>
          <w:color w:val="00B050"/>
          <w:sz w:val="22"/>
          <w:szCs w:val="24"/>
          <w:lang w:val="en-US"/>
        </w:rPr>
        <w:t xml:space="preserve"> to the F1 Initial UL Message Transfer. </w:t>
      </w:r>
    </w:p>
    <w:p w14:paraId="6E5E9A62"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Agree R3-216117, BL CR NGAP (Nokia, revision of 6051).</w:t>
      </w:r>
    </w:p>
    <w:p w14:paraId="3E55A1A8"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Agree R3-216118, BL CR XnAP (Qualcomm, revision of 6108).</w:t>
      </w:r>
    </w:p>
    <w:p w14:paraId="76276DD7"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Agree R3-216119, BL CR 38.300 (Ericsson, revision of 6080).</w:t>
      </w:r>
    </w:p>
    <w:p w14:paraId="61ADB9B4"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Agree R3-216115, BL CR F1AP (Samsung).</w:t>
      </w:r>
    </w:p>
    <w:p w14:paraId="4E22BB13" w14:textId="77777777" w:rsidR="001C21E2" w:rsidRDefault="001C21E2" w:rsidP="00CF7858">
      <w:pPr>
        <w:rPr>
          <w:rFonts w:eastAsia="SimSun"/>
          <w:sz w:val="22"/>
          <w:szCs w:val="22"/>
          <w:lang w:eastAsia="zh-CN"/>
        </w:rPr>
      </w:pPr>
    </w:p>
    <w:p w14:paraId="3574F9F7" w14:textId="79AAFA83" w:rsidR="00CF7858" w:rsidRPr="00CF7858" w:rsidRDefault="00C92D5E" w:rsidP="00CF7858">
      <w:pPr>
        <w:rPr>
          <w:rFonts w:eastAsia="SimSun"/>
          <w:sz w:val="22"/>
          <w:szCs w:val="22"/>
          <w:lang w:eastAsia="zh-CN"/>
        </w:rPr>
      </w:pPr>
      <w:r>
        <w:rPr>
          <w:rFonts w:eastAsia="SimSun"/>
          <w:sz w:val="22"/>
          <w:szCs w:val="22"/>
          <w:lang w:eastAsia="zh-CN"/>
        </w:rPr>
        <w:t xml:space="preserve">This paper continues the discussion and proposes </w:t>
      </w:r>
      <w:r w:rsidR="002952F9">
        <w:rPr>
          <w:rFonts w:eastAsia="SimSun"/>
          <w:sz w:val="22"/>
          <w:szCs w:val="22"/>
          <w:lang w:eastAsia="zh-CN"/>
        </w:rPr>
        <w:t xml:space="preserve">further </w:t>
      </w:r>
      <w:r>
        <w:rPr>
          <w:rFonts w:eastAsia="SimSun"/>
          <w:sz w:val="22"/>
          <w:szCs w:val="22"/>
          <w:lang w:eastAsia="zh-CN"/>
        </w:rPr>
        <w:t xml:space="preserve">agreements and </w:t>
      </w:r>
      <w:r w:rsidR="002952F9">
        <w:rPr>
          <w:rFonts w:eastAsia="SimSun"/>
          <w:sz w:val="22"/>
          <w:szCs w:val="22"/>
          <w:lang w:eastAsia="zh-CN"/>
        </w:rPr>
        <w:t>TP for the ba</w:t>
      </w:r>
      <w:r>
        <w:rPr>
          <w:rFonts w:eastAsia="SimSun"/>
          <w:sz w:val="22"/>
          <w:szCs w:val="22"/>
          <w:lang w:eastAsia="zh-CN"/>
        </w:rPr>
        <w:t>seline CR for TS</w:t>
      </w:r>
      <w:r w:rsidR="007C6A83">
        <w:rPr>
          <w:rFonts w:eastAsia="SimSun"/>
          <w:sz w:val="22"/>
          <w:szCs w:val="22"/>
          <w:lang w:eastAsia="zh-CN"/>
        </w:rPr>
        <w:t xml:space="preserve"> </w:t>
      </w:r>
      <w:r>
        <w:rPr>
          <w:rFonts w:eastAsia="SimSun"/>
          <w:sz w:val="22"/>
          <w:szCs w:val="22"/>
          <w:lang w:eastAsia="zh-CN"/>
        </w:rPr>
        <w:t>38.413</w:t>
      </w:r>
      <w:r w:rsidR="00E67A8A">
        <w:rPr>
          <w:rFonts w:eastAsia="SimSun"/>
          <w:sz w:val="22"/>
          <w:szCs w:val="22"/>
          <w:lang w:eastAsia="zh-CN"/>
        </w:rPr>
        <w:t>.</w:t>
      </w:r>
    </w:p>
    <w:p w14:paraId="78381395" w14:textId="77777777" w:rsidR="00A73D0E" w:rsidRDefault="00A73D0E" w:rsidP="00E502A3">
      <w:pPr>
        <w:pStyle w:val="Heading1"/>
        <w:adjustRightInd w:val="0"/>
        <w:snapToGrid w:val="0"/>
        <w:spacing w:afterLines="50" w:after="120" w:line="360" w:lineRule="auto"/>
        <w:jc w:val="both"/>
        <w:rPr>
          <w:b/>
          <w:lang w:val="en-US"/>
        </w:rPr>
      </w:pPr>
    </w:p>
    <w:p w14:paraId="4591B4F4" w14:textId="24C016D1"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4CF70CAE" w14:textId="77777777" w:rsidR="00830BC3" w:rsidRPr="00830BC3" w:rsidRDefault="00830BC3" w:rsidP="00177D68">
      <w:pPr>
        <w:rPr>
          <w:rFonts w:eastAsia="SimSun"/>
          <w:b/>
          <w:bCs/>
          <w:sz w:val="22"/>
          <w:szCs w:val="22"/>
          <w:u w:val="single"/>
          <w:lang w:val="en-US" w:eastAsia="zh-CN"/>
        </w:rPr>
      </w:pPr>
    </w:p>
    <w:p w14:paraId="0582E5E8" w14:textId="77777777" w:rsidR="00830BC3" w:rsidRDefault="00830BC3" w:rsidP="00177D68">
      <w:pPr>
        <w:rPr>
          <w:rFonts w:eastAsia="SimSun"/>
          <w:b/>
          <w:bCs/>
          <w:sz w:val="22"/>
          <w:szCs w:val="22"/>
          <w:u w:val="single"/>
          <w:lang w:eastAsia="zh-CN"/>
        </w:rPr>
      </w:pPr>
    </w:p>
    <w:p w14:paraId="2630EE38" w14:textId="5C7DC6E9" w:rsidR="00177D68" w:rsidRPr="002A6F41" w:rsidRDefault="00177D68" w:rsidP="00177D68">
      <w:pPr>
        <w:rPr>
          <w:rFonts w:eastAsia="SimSun"/>
          <w:b/>
          <w:bCs/>
          <w:sz w:val="22"/>
          <w:szCs w:val="22"/>
          <w:u w:val="single"/>
          <w:lang w:eastAsia="zh-CN"/>
        </w:rPr>
      </w:pPr>
      <w:r>
        <w:rPr>
          <w:rFonts w:eastAsia="SimSun"/>
          <w:b/>
          <w:bCs/>
          <w:sz w:val="22"/>
          <w:szCs w:val="22"/>
          <w:u w:val="single"/>
          <w:lang w:eastAsia="zh-CN"/>
        </w:rPr>
        <w:t>Configuration of eDRX</w:t>
      </w:r>
      <w:r w:rsidR="00830BC3">
        <w:rPr>
          <w:rFonts w:eastAsia="SimSun"/>
          <w:b/>
          <w:bCs/>
          <w:sz w:val="22"/>
          <w:szCs w:val="22"/>
          <w:u w:val="single"/>
          <w:lang w:eastAsia="zh-CN"/>
        </w:rPr>
        <w:t xml:space="preserve"> over NG</w:t>
      </w:r>
    </w:p>
    <w:p w14:paraId="607D1D2B" w14:textId="77777777" w:rsidR="00830BC3" w:rsidRPr="00830BC3" w:rsidRDefault="00830BC3" w:rsidP="00830BC3">
      <w:pPr>
        <w:rPr>
          <w:rFonts w:eastAsia="SimSun"/>
          <w:sz w:val="22"/>
          <w:szCs w:val="22"/>
          <w:lang w:eastAsia="zh-CN"/>
        </w:rPr>
      </w:pPr>
      <w:r w:rsidRPr="00830BC3">
        <w:rPr>
          <w:rFonts w:eastAsia="SimSun"/>
          <w:sz w:val="22"/>
          <w:szCs w:val="22"/>
          <w:lang w:eastAsia="zh-CN"/>
        </w:rPr>
        <w:t xml:space="preserve">At the last RAN3 meeting the </w:t>
      </w:r>
      <w:r>
        <w:rPr>
          <w:rFonts w:eastAsia="SimSun"/>
          <w:sz w:val="22"/>
          <w:szCs w:val="22"/>
          <w:lang w:eastAsia="zh-CN"/>
        </w:rPr>
        <w:t>following was agreed:</w:t>
      </w:r>
    </w:p>
    <w:p w14:paraId="3AD4DE47" w14:textId="77777777" w:rsidR="00830BC3" w:rsidRDefault="00830BC3" w:rsidP="00830BC3">
      <w:pPr>
        <w:rPr>
          <w:rFonts w:eastAsia="SimSun"/>
          <w:b/>
          <w:bCs/>
          <w:sz w:val="22"/>
          <w:szCs w:val="22"/>
          <w:u w:val="single"/>
          <w:lang w:eastAsia="zh-CN"/>
        </w:rPr>
      </w:pPr>
    </w:p>
    <w:p w14:paraId="1360139A" w14:textId="77777777" w:rsidR="00830BC3" w:rsidRPr="00830BC3" w:rsidRDefault="00830BC3" w:rsidP="00830BC3">
      <w:pPr>
        <w:spacing w:after="120"/>
        <w:rPr>
          <w:rFonts w:eastAsia="MS Mincho"/>
          <w:color w:val="00B050"/>
          <w:sz w:val="22"/>
          <w:szCs w:val="24"/>
          <w:lang w:val="en-US"/>
        </w:rPr>
      </w:pPr>
      <w:r w:rsidRPr="00830BC3">
        <w:rPr>
          <w:rFonts w:eastAsia="MS Mincho"/>
          <w:color w:val="00B050"/>
          <w:sz w:val="22"/>
          <w:szCs w:val="24"/>
          <w:lang w:val="en-US"/>
        </w:rPr>
        <w:t xml:space="preserve">Agree to introduce </w:t>
      </w:r>
      <w:r w:rsidRPr="00830BC3">
        <w:rPr>
          <w:rFonts w:eastAsia="MS Mincho"/>
          <w:i/>
          <w:iCs/>
          <w:color w:val="00B050"/>
          <w:sz w:val="22"/>
          <w:szCs w:val="24"/>
          <w:lang w:val="en-US"/>
        </w:rPr>
        <w:t>Paging eDRX Information</w:t>
      </w:r>
      <w:r w:rsidRPr="00830BC3">
        <w:rPr>
          <w:rFonts w:eastAsia="MS Mincho"/>
          <w:color w:val="00B050"/>
          <w:sz w:val="22"/>
          <w:szCs w:val="24"/>
          <w:lang w:val="en-US"/>
        </w:rPr>
        <w:t xml:space="preserve"> IE into NGAP Paging message with only one new idle eDRX Cycle IE.  </w:t>
      </w:r>
    </w:p>
    <w:p w14:paraId="67DCAB32" w14:textId="77777777" w:rsidR="00830BC3" w:rsidRPr="00830BC3" w:rsidRDefault="00830BC3" w:rsidP="00830BC3">
      <w:pPr>
        <w:spacing w:after="120"/>
        <w:rPr>
          <w:rFonts w:eastAsia="MS Mincho"/>
          <w:color w:val="00B050"/>
          <w:sz w:val="22"/>
          <w:szCs w:val="24"/>
          <w:lang w:val="en-US"/>
        </w:rPr>
      </w:pPr>
      <w:r w:rsidRPr="00830BC3">
        <w:rPr>
          <w:rFonts w:eastAsia="MS Mincho"/>
          <w:color w:val="00B050"/>
          <w:sz w:val="22"/>
          <w:szCs w:val="24"/>
          <w:lang w:val="en-US"/>
        </w:rPr>
        <w:t>WA: this IE is for NR and not only Redcap (take NR and add editor’s note in BL CR).</w:t>
      </w:r>
    </w:p>
    <w:p w14:paraId="17A09C78" w14:textId="77777777" w:rsidR="00830BC3" w:rsidRPr="00830BC3" w:rsidRDefault="00830BC3" w:rsidP="00830BC3">
      <w:pPr>
        <w:spacing w:after="120"/>
        <w:rPr>
          <w:rFonts w:eastAsia="MS Mincho"/>
          <w:color w:val="00B050"/>
          <w:sz w:val="22"/>
          <w:szCs w:val="24"/>
          <w:lang w:val="en-US"/>
        </w:rPr>
      </w:pPr>
      <w:r w:rsidRPr="00830BC3">
        <w:rPr>
          <w:rFonts w:eastAsia="MS Mincho"/>
          <w:color w:val="00B050"/>
          <w:sz w:val="22"/>
          <w:szCs w:val="24"/>
          <w:lang w:val="en-US"/>
        </w:rPr>
        <w:t xml:space="preserve">Agree to add the same </w:t>
      </w:r>
      <w:r w:rsidRPr="00830BC3">
        <w:rPr>
          <w:rFonts w:eastAsia="MS Mincho"/>
          <w:i/>
          <w:iCs/>
          <w:color w:val="00B050"/>
          <w:sz w:val="22"/>
          <w:szCs w:val="24"/>
          <w:lang w:val="en-US"/>
        </w:rPr>
        <w:t>Paging eDRX Information</w:t>
      </w:r>
      <w:r w:rsidRPr="00830BC3">
        <w:rPr>
          <w:rFonts w:eastAsia="MS Mincho"/>
          <w:color w:val="00B050"/>
          <w:sz w:val="22"/>
          <w:szCs w:val="24"/>
          <w:lang w:val="en-US"/>
        </w:rPr>
        <w:t xml:space="preserve"> IE with the same one new idle eDRX Cycle IE in the NGAP </w:t>
      </w:r>
      <w:r w:rsidRPr="00830BC3">
        <w:rPr>
          <w:rFonts w:eastAsia="MS Mincho"/>
          <w:i/>
          <w:iCs/>
          <w:color w:val="00B050"/>
          <w:sz w:val="22"/>
          <w:szCs w:val="24"/>
          <w:lang w:val="en-US"/>
        </w:rPr>
        <w:t>Core Network Assistance Information</w:t>
      </w:r>
      <w:r w:rsidRPr="00830BC3">
        <w:rPr>
          <w:rFonts w:eastAsia="MS Mincho"/>
          <w:color w:val="00B050"/>
          <w:sz w:val="22"/>
          <w:szCs w:val="24"/>
          <w:lang w:val="en-US"/>
        </w:rPr>
        <w:t xml:space="preserve"> IE. </w:t>
      </w:r>
    </w:p>
    <w:p w14:paraId="079F7260" w14:textId="77777777" w:rsidR="00830BC3" w:rsidRPr="00830BC3" w:rsidRDefault="00830BC3" w:rsidP="00830BC3">
      <w:pPr>
        <w:spacing w:after="120"/>
        <w:rPr>
          <w:rFonts w:eastAsia="MS Mincho"/>
          <w:color w:val="00B050"/>
          <w:sz w:val="22"/>
          <w:szCs w:val="24"/>
          <w:lang w:val="en-US"/>
        </w:rPr>
      </w:pPr>
      <w:r w:rsidRPr="00830BC3">
        <w:rPr>
          <w:rFonts w:eastAsia="MS Mincho"/>
          <w:color w:val="00B050"/>
          <w:sz w:val="22"/>
          <w:szCs w:val="24"/>
          <w:lang w:val="en-US"/>
        </w:rPr>
        <w:t xml:space="preserve">Agree to add a new </w:t>
      </w:r>
      <w:r w:rsidRPr="00830BC3">
        <w:rPr>
          <w:rFonts w:eastAsia="MS Mincho"/>
          <w:i/>
          <w:iCs/>
          <w:color w:val="00B050"/>
          <w:sz w:val="22"/>
          <w:szCs w:val="24"/>
          <w:lang w:val="en-US"/>
        </w:rPr>
        <w:t>Redcap Indicator</w:t>
      </w:r>
      <w:r w:rsidRPr="00830BC3">
        <w:rPr>
          <w:rFonts w:eastAsia="MS Mincho"/>
          <w:color w:val="00B050"/>
          <w:sz w:val="22"/>
          <w:szCs w:val="24"/>
          <w:lang w:val="en-US"/>
        </w:rPr>
        <w:t xml:space="preserve"> IE into the NGAP Initial UE Message message.</w:t>
      </w:r>
    </w:p>
    <w:p w14:paraId="479F83C9" w14:textId="15019C54" w:rsidR="00830BC3" w:rsidRPr="00830BC3" w:rsidRDefault="00830BC3" w:rsidP="005A5A81">
      <w:pPr>
        <w:spacing w:after="180"/>
        <w:rPr>
          <w:rFonts w:eastAsia="SimSun"/>
          <w:sz w:val="22"/>
          <w:szCs w:val="22"/>
          <w:lang w:val="en-US" w:eastAsia="zh-CN"/>
        </w:rPr>
      </w:pPr>
      <w:r>
        <w:rPr>
          <w:rFonts w:eastAsia="SimSun"/>
          <w:sz w:val="22"/>
          <w:szCs w:val="22"/>
          <w:lang w:val="en-US" w:eastAsia="zh-CN"/>
        </w:rPr>
        <w:t>We propose at this meeting to turn the working assumption into agreement:</w:t>
      </w:r>
    </w:p>
    <w:p w14:paraId="18F8EC4D" w14:textId="332E426E" w:rsidR="00830BC3" w:rsidRDefault="00830BC3" w:rsidP="005A5A81">
      <w:pPr>
        <w:spacing w:after="180"/>
        <w:rPr>
          <w:rFonts w:eastAsia="SimSun"/>
          <w:sz w:val="22"/>
          <w:szCs w:val="22"/>
          <w:lang w:eastAsia="zh-CN"/>
        </w:rPr>
      </w:pPr>
      <w:r w:rsidRPr="00830BC3">
        <w:rPr>
          <w:rFonts w:eastAsia="SimSun"/>
          <w:b/>
          <w:bCs/>
          <w:sz w:val="22"/>
          <w:szCs w:val="22"/>
          <w:lang w:eastAsia="zh-CN"/>
        </w:rPr>
        <w:t>Proposal 1</w:t>
      </w:r>
      <w:r>
        <w:rPr>
          <w:rFonts w:eastAsia="SimSun"/>
          <w:sz w:val="22"/>
          <w:szCs w:val="22"/>
          <w:lang w:eastAsia="zh-CN"/>
        </w:rPr>
        <w:t>: agree to turn the following working assumption into agreement:</w:t>
      </w:r>
    </w:p>
    <w:p w14:paraId="6177D46C" w14:textId="2F59706C" w:rsidR="00830BC3" w:rsidRPr="00830BC3" w:rsidRDefault="00830BC3" w:rsidP="00830BC3">
      <w:pPr>
        <w:spacing w:after="120"/>
        <w:rPr>
          <w:rFonts w:eastAsia="MS Mincho"/>
          <w:color w:val="00B050"/>
          <w:sz w:val="22"/>
          <w:szCs w:val="24"/>
          <w:lang w:val="en-US"/>
        </w:rPr>
      </w:pPr>
      <w:r>
        <w:rPr>
          <w:rFonts w:eastAsia="MS Mincho"/>
          <w:color w:val="00B050"/>
          <w:sz w:val="22"/>
          <w:szCs w:val="24"/>
        </w:rPr>
        <w:t>T</w:t>
      </w:r>
      <w:r w:rsidRPr="00830BC3">
        <w:rPr>
          <w:rFonts w:eastAsia="MS Mincho"/>
          <w:color w:val="00B050"/>
          <w:sz w:val="22"/>
          <w:szCs w:val="24"/>
          <w:lang w:val="en-US"/>
        </w:rPr>
        <w:t>h</w:t>
      </w:r>
      <w:r>
        <w:rPr>
          <w:rFonts w:eastAsia="MS Mincho"/>
          <w:color w:val="00B050"/>
          <w:sz w:val="22"/>
          <w:szCs w:val="24"/>
          <w:lang w:val="en-US"/>
        </w:rPr>
        <w:t>e</w:t>
      </w:r>
      <w:r w:rsidRPr="00830BC3">
        <w:rPr>
          <w:rFonts w:eastAsia="MS Mincho"/>
          <w:color w:val="00B050"/>
          <w:sz w:val="22"/>
          <w:szCs w:val="24"/>
          <w:lang w:val="en-US"/>
        </w:rPr>
        <w:t xml:space="preserve"> </w:t>
      </w:r>
      <w:r w:rsidRPr="00830BC3">
        <w:rPr>
          <w:rFonts w:eastAsia="MS Mincho"/>
          <w:i/>
          <w:iCs/>
          <w:color w:val="00B050"/>
          <w:sz w:val="22"/>
          <w:szCs w:val="24"/>
          <w:lang w:val="en-US"/>
        </w:rPr>
        <w:t>Paging eDRX Information</w:t>
      </w:r>
      <w:r w:rsidRPr="00830BC3">
        <w:rPr>
          <w:rFonts w:eastAsia="MS Mincho"/>
          <w:color w:val="00B050"/>
          <w:sz w:val="22"/>
          <w:szCs w:val="24"/>
          <w:lang w:val="en-US"/>
        </w:rPr>
        <w:t xml:space="preserve"> IE in</w:t>
      </w:r>
      <w:r>
        <w:rPr>
          <w:rFonts w:eastAsia="MS Mincho"/>
          <w:color w:val="00B050"/>
          <w:sz w:val="22"/>
          <w:szCs w:val="24"/>
          <w:lang w:val="en-US"/>
        </w:rPr>
        <w:t xml:space="preserve"> the</w:t>
      </w:r>
      <w:r w:rsidRPr="00830BC3">
        <w:rPr>
          <w:rFonts w:eastAsia="MS Mincho"/>
          <w:color w:val="00B050"/>
          <w:sz w:val="22"/>
          <w:szCs w:val="24"/>
          <w:lang w:val="en-US"/>
        </w:rPr>
        <w:t xml:space="preserve"> NGAP Paging message with only one new idle eDRX Cycle IE is for NR and not only Redcap</w:t>
      </w:r>
      <w:r>
        <w:rPr>
          <w:rFonts w:eastAsia="MS Mincho"/>
          <w:color w:val="00B050"/>
          <w:sz w:val="22"/>
          <w:szCs w:val="24"/>
          <w:lang w:val="en-US"/>
        </w:rPr>
        <w:t xml:space="preserve">. Remove the </w:t>
      </w:r>
      <w:r w:rsidRPr="00830BC3">
        <w:rPr>
          <w:rFonts w:eastAsia="MS Mincho"/>
          <w:color w:val="00B050"/>
          <w:sz w:val="22"/>
          <w:szCs w:val="24"/>
          <w:lang w:val="en-US"/>
        </w:rPr>
        <w:t>editor’s note in BL CR.</w:t>
      </w:r>
    </w:p>
    <w:p w14:paraId="04426473" w14:textId="5EDD6B8A" w:rsidR="00830BC3" w:rsidRDefault="00830BC3" w:rsidP="005A5A81">
      <w:pPr>
        <w:spacing w:after="180"/>
        <w:rPr>
          <w:rFonts w:eastAsia="SimSun"/>
          <w:sz w:val="22"/>
          <w:szCs w:val="22"/>
          <w:lang w:val="en-US" w:eastAsia="zh-CN"/>
        </w:rPr>
      </w:pPr>
    </w:p>
    <w:p w14:paraId="793B45CF" w14:textId="1FB193DF" w:rsidR="00830BC3" w:rsidRPr="002A6F41" w:rsidRDefault="00830BC3" w:rsidP="00830BC3">
      <w:pPr>
        <w:rPr>
          <w:rFonts w:eastAsia="SimSun"/>
          <w:b/>
          <w:bCs/>
          <w:sz w:val="22"/>
          <w:szCs w:val="22"/>
          <w:u w:val="single"/>
          <w:lang w:eastAsia="zh-CN"/>
        </w:rPr>
      </w:pPr>
      <w:r>
        <w:rPr>
          <w:rFonts w:eastAsia="SimSun"/>
          <w:b/>
          <w:bCs/>
          <w:sz w:val="22"/>
          <w:szCs w:val="22"/>
          <w:u w:val="single"/>
          <w:lang w:eastAsia="zh-CN"/>
        </w:rPr>
        <w:t>Configuration of eDRX over Xn</w:t>
      </w:r>
    </w:p>
    <w:p w14:paraId="71F21C18" w14:textId="0429097A" w:rsidR="00830BC3" w:rsidRPr="00830BC3" w:rsidRDefault="00830BC3" w:rsidP="00830BC3">
      <w:pPr>
        <w:rPr>
          <w:rFonts w:eastAsia="SimSun"/>
          <w:sz w:val="22"/>
          <w:szCs w:val="22"/>
          <w:lang w:eastAsia="zh-CN"/>
        </w:rPr>
      </w:pPr>
      <w:r w:rsidRPr="00830BC3">
        <w:rPr>
          <w:rFonts w:eastAsia="SimSun"/>
          <w:sz w:val="22"/>
          <w:szCs w:val="22"/>
          <w:lang w:eastAsia="zh-CN"/>
        </w:rPr>
        <w:t>At the last RAN3</w:t>
      </w:r>
      <w:r w:rsidR="00C6381E">
        <w:rPr>
          <w:rFonts w:eastAsia="SimSun"/>
          <w:sz w:val="22"/>
          <w:szCs w:val="22"/>
          <w:lang w:eastAsia="zh-CN"/>
        </w:rPr>
        <w:t>#114</w:t>
      </w:r>
      <w:r w:rsidRPr="00830BC3">
        <w:rPr>
          <w:rFonts w:eastAsia="SimSun"/>
          <w:sz w:val="22"/>
          <w:szCs w:val="22"/>
          <w:lang w:eastAsia="zh-CN"/>
        </w:rPr>
        <w:t xml:space="preserve"> meeting the </w:t>
      </w:r>
      <w:r>
        <w:rPr>
          <w:rFonts w:eastAsia="SimSun"/>
          <w:sz w:val="22"/>
          <w:szCs w:val="22"/>
          <w:lang w:eastAsia="zh-CN"/>
        </w:rPr>
        <w:t>following was agreed:</w:t>
      </w:r>
    </w:p>
    <w:p w14:paraId="6DC3630F" w14:textId="77777777" w:rsidR="00830BC3" w:rsidRPr="00830BC3" w:rsidRDefault="00830BC3" w:rsidP="00830BC3">
      <w:pPr>
        <w:spacing w:after="120"/>
        <w:rPr>
          <w:rFonts w:eastAsia="MS Mincho"/>
          <w:color w:val="00B050"/>
          <w:sz w:val="22"/>
          <w:szCs w:val="24"/>
          <w:lang w:val="en-US"/>
        </w:rPr>
      </w:pPr>
      <w:r w:rsidRPr="00830BC3">
        <w:rPr>
          <w:rFonts w:eastAsia="MS Mincho"/>
          <w:color w:val="00B050"/>
          <w:sz w:val="22"/>
          <w:szCs w:val="24"/>
          <w:lang w:val="en-US"/>
        </w:rPr>
        <w:t xml:space="preserve">Agree to add a </w:t>
      </w:r>
      <w:r w:rsidRPr="00830BC3">
        <w:rPr>
          <w:rFonts w:eastAsia="MS Mincho"/>
          <w:i/>
          <w:iCs/>
          <w:color w:val="00B050"/>
          <w:sz w:val="22"/>
          <w:szCs w:val="24"/>
          <w:lang w:val="en-US"/>
        </w:rPr>
        <w:t>Paging eDRX Information</w:t>
      </w:r>
      <w:r w:rsidRPr="00830BC3">
        <w:rPr>
          <w:rFonts w:eastAsia="MS Mincho"/>
          <w:color w:val="00B050"/>
          <w:sz w:val="22"/>
          <w:szCs w:val="24"/>
          <w:lang w:val="en-US"/>
        </w:rPr>
        <w:t xml:space="preserve"> IE with one new eDRX cycle into XnAP Paging message.</w:t>
      </w:r>
    </w:p>
    <w:p w14:paraId="6B61D2CE" w14:textId="63537DB8" w:rsidR="008665D6" w:rsidRPr="008665D6" w:rsidRDefault="008665D6" w:rsidP="008665D6">
      <w:pPr>
        <w:spacing w:after="120"/>
        <w:rPr>
          <w:rFonts w:eastAsia="SimSun"/>
          <w:sz w:val="22"/>
          <w:szCs w:val="22"/>
          <w:lang w:eastAsia="zh-CN"/>
        </w:rPr>
      </w:pPr>
      <w:r w:rsidRPr="008665D6">
        <w:rPr>
          <w:rFonts w:eastAsia="SimSun"/>
          <w:sz w:val="22"/>
          <w:szCs w:val="22"/>
          <w:lang w:eastAsia="zh-CN"/>
        </w:rPr>
        <w:t>And we have the following “to be continued”:</w:t>
      </w:r>
    </w:p>
    <w:p w14:paraId="0E2A8009" w14:textId="63DE8A05" w:rsidR="008665D6" w:rsidRPr="008665D6" w:rsidRDefault="008665D6" w:rsidP="008665D6">
      <w:pPr>
        <w:spacing w:after="120"/>
        <w:rPr>
          <w:rFonts w:eastAsia="MS Mincho"/>
          <w:b/>
          <w:bCs/>
          <w:color w:val="0070C0"/>
          <w:sz w:val="22"/>
          <w:szCs w:val="24"/>
          <w:lang w:val="en-US"/>
        </w:rPr>
      </w:pPr>
      <w:r w:rsidRPr="008665D6">
        <w:rPr>
          <w:rFonts w:eastAsia="MS Mincho"/>
          <w:b/>
          <w:bCs/>
          <w:color w:val="0070C0"/>
          <w:sz w:val="22"/>
          <w:szCs w:val="24"/>
          <w:lang w:val="en-US"/>
        </w:rPr>
        <w:t xml:space="preserve">To be continued: </w:t>
      </w:r>
    </w:p>
    <w:p w14:paraId="0F7E8F39" w14:textId="77777777" w:rsidR="008665D6" w:rsidRPr="008665D6" w:rsidRDefault="008665D6" w:rsidP="008665D6">
      <w:pPr>
        <w:numPr>
          <w:ilvl w:val="0"/>
          <w:numId w:val="34"/>
        </w:numPr>
        <w:spacing w:after="120"/>
        <w:rPr>
          <w:rFonts w:eastAsia="MS Mincho"/>
          <w:b/>
          <w:bCs/>
          <w:color w:val="0070C0"/>
          <w:sz w:val="22"/>
          <w:szCs w:val="24"/>
          <w:lang w:val="en-US"/>
        </w:rPr>
      </w:pPr>
      <w:r w:rsidRPr="008665D6">
        <w:rPr>
          <w:rFonts w:eastAsia="MS Mincho"/>
          <w:b/>
          <w:bCs/>
          <w:color w:val="0070C0"/>
          <w:sz w:val="22"/>
          <w:szCs w:val="24"/>
          <w:lang w:val="en-US"/>
        </w:rPr>
        <w:t>Whether to add an additional Inactive eDRX Cycle over XnAP Paging</w:t>
      </w:r>
    </w:p>
    <w:p w14:paraId="5B5637E7" w14:textId="3D3B5CC2" w:rsidR="008665D6" w:rsidRPr="00830BC3" w:rsidRDefault="008665D6" w:rsidP="005A5A81">
      <w:pPr>
        <w:spacing w:after="180"/>
        <w:rPr>
          <w:rFonts w:eastAsia="SimSun"/>
          <w:sz w:val="22"/>
          <w:szCs w:val="22"/>
          <w:lang w:val="en-US" w:eastAsia="zh-CN"/>
        </w:rPr>
      </w:pPr>
      <w:r>
        <w:rPr>
          <w:rFonts w:eastAsia="SimSun"/>
          <w:sz w:val="22"/>
          <w:szCs w:val="22"/>
          <w:lang w:val="en-US" w:eastAsia="zh-CN"/>
        </w:rPr>
        <w:t>The new IE which was introduced is an NR idle eDRX information. However, it was agreed by RAN2 that the eDRX information for RRC INACTIVE could be different than RRC idle. Therefore, it is useful to have a separate IE</w:t>
      </w:r>
      <w:r w:rsidR="0083127E">
        <w:rPr>
          <w:rFonts w:eastAsia="SimSun"/>
          <w:sz w:val="22"/>
          <w:szCs w:val="22"/>
          <w:lang w:val="en-US" w:eastAsia="zh-CN"/>
        </w:rPr>
        <w:t xml:space="preserve"> for RRC_INACTIVE</w:t>
      </w:r>
      <w:r>
        <w:rPr>
          <w:rFonts w:eastAsia="SimSun"/>
          <w:sz w:val="22"/>
          <w:szCs w:val="22"/>
          <w:lang w:val="en-US" w:eastAsia="zh-CN"/>
        </w:rPr>
        <w:t>.</w:t>
      </w:r>
      <w:r w:rsidR="00BB057B">
        <w:rPr>
          <w:rFonts w:eastAsia="SimSun"/>
          <w:sz w:val="22"/>
          <w:szCs w:val="22"/>
          <w:lang w:val="en-US" w:eastAsia="zh-CN"/>
        </w:rPr>
        <w:t xml:space="preserve"> </w:t>
      </w:r>
    </w:p>
    <w:p w14:paraId="2F576EB8" w14:textId="45406BAB" w:rsidR="00830BC3" w:rsidRDefault="00BB057B" w:rsidP="005A5A81">
      <w:pPr>
        <w:spacing w:after="180"/>
        <w:rPr>
          <w:rFonts w:eastAsia="SimSun"/>
          <w:sz w:val="22"/>
          <w:szCs w:val="22"/>
          <w:lang w:val="en-US" w:eastAsia="zh-CN"/>
        </w:rPr>
      </w:pPr>
      <w:r>
        <w:rPr>
          <w:rFonts w:eastAsia="SimSun"/>
          <w:sz w:val="22"/>
          <w:szCs w:val="22"/>
          <w:lang w:val="en-US" w:eastAsia="zh-CN"/>
        </w:rPr>
        <w:t>There are two options for that:</w:t>
      </w:r>
    </w:p>
    <w:p w14:paraId="536F4C12" w14:textId="5DBAEDDA" w:rsidR="00BB057B" w:rsidRPr="00BB057B" w:rsidRDefault="00BB057B" w:rsidP="00BB057B">
      <w:pPr>
        <w:pStyle w:val="ListParagraph"/>
        <w:numPr>
          <w:ilvl w:val="0"/>
          <w:numId w:val="34"/>
        </w:numPr>
        <w:spacing w:after="180"/>
        <w:ind w:firstLineChars="0"/>
        <w:rPr>
          <w:rFonts w:eastAsia="SimSun"/>
          <w:sz w:val="22"/>
          <w:szCs w:val="22"/>
          <w:lang w:val="en-US" w:eastAsia="zh-CN"/>
        </w:rPr>
      </w:pPr>
      <w:r>
        <w:rPr>
          <w:rFonts w:eastAsia="SimSun"/>
          <w:sz w:val="22"/>
          <w:szCs w:val="22"/>
          <w:lang w:val="en-US" w:eastAsia="zh-CN"/>
        </w:rPr>
        <w:t>Option 1: reuse the existing IE:</w:t>
      </w:r>
    </w:p>
    <w:p w14:paraId="72856BBB" w14:textId="77777777" w:rsidR="00BB057B" w:rsidRPr="00FD0425" w:rsidRDefault="00BB057B" w:rsidP="00BB057B">
      <w:pPr>
        <w:pStyle w:val="Heading4"/>
        <w:jc w:val="left"/>
      </w:pPr>
      <w:bookmarkStart w:id="1" w:name="_Toc20955375"/>
      <w:bookmarkStart w:id="2" w:name="_Toc29991578"/>
      <w:bookmarkStart w:id="3" w:name="_Toc36555979"/>
      <w:bookmarkStart w:id="4" w:name="_Toc44497724"/>
      <w:bookmarkStart w:id="5" w:name="_Toc45108111"/>
      <w:bookmarkStart w:id="6" w:name="_Toc45901731"/>
      <w:bookmarkStart w:id="7" w:name="_Toc51850812"/>
      <w:bookmarkStart w:id="8" w:name="_Toc56693816"/>
      <w:bookmarkStart w:id="9" w:name="_Toc64447360"/>
      <w:bookmarkStart w:id="10" w:name="_Toc66286854"/>
      <w:bookmarkStart w:id="11" w:name="_Toc74151549"/>
      <w:bookmarkStart w:id="12" w:name="_Toc81322157"/>
      <w:r w:rsidRPr="00FD0425">
        <w:t>9.2.3.66</w:t>
      </w:r>
      <w:r w:rsidRPr="00FD0425">
        <w:tab/>
        <w:t>Paging DRX</w:t>
      </w:r>
      <w:bookmarkEnd w:id="1"/>
      <w:bookmarkEnd w:id="2"/>
      <w:bookmarkEnd w:id="3"/>
      <w:bookmarkEnd w:id="4"/>
      <w:bookmarkEnd w:id="5"/>
      <w:bookmarkEnd w:id="6"/>
      <w:bookmarkEnd w:id="7"/>
      <w:bookmarkEnd w:id="8"/>
      <w:bookmarkEnd w:id="9"/>
      <w:bookmarkEnd w:id="10"/>
      <w:bookmarkEnd w:id="11"/>
      <w:bookmarkEnd w:id="12"/>
    </w:p>
    <w:p w14:paraId="0382E4D7" w14:textId="77777777" w:rsidR="00BB057B" w:rsidRPr="00FD0425" w:rsidRDefault="00BB057B" w:rsidP="00BB057B">
      <w:pPr>
        <w:rPr>
          <w:lang w:eastAsia="zh-CN"/>
        </w:rPr>
      </w:pPr>
      <w:r w:rsidRPr="00FD0425">
        <w:t xml:space="preserve">This IE indicates the </w:t>
      </w:r>
      <w:r>
        <w:rPr>
          <w:rFonts w:hint="eastAsia"/>
          <w:lang w:val="en-US" w:eastAsia="zh-CN"/>
        </w:rPr>
        <w:t xml:space="preserve">RAN </w:t>
      </w:r>
      <w:r>
        <w:t>p</w:t>
      </w:r>
      <w:r w:rsidRPr="00FD0425">
        <w:t xml:space="preserve">aging </w:t>
      </w:r>
      <w:r>
        <w:rPr>
          <w:rFonts w:hint="eastAsia"/>
          <w:lang w:val="en-US" w:eastAsia="zh-CN"/>
        </w:rPr>
        <w:t>cycle</w:t>
      </w:r>
      <w:r w:rsidRPr="00FD0425">
        <w:t xml:space="preserve"> 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BB057B" w:rsidRPr="00FD0425" w14:paraId="290A1AF4" w14:textId="77777777" w:rsidTr="00592390">
        <w:tc>
          <w:tcPr>
            <w:tcW w:w="2518" w:type="dxa"/>
          </w:tcPr>
          <w:p w14:paraId="4F91C1FA" w14:textId="77777777" w:rsidR="00BB057B" w:rsidRPr="00FD0425" w:rsidRDefault="00BB057B" w:rsidP="00592390">
            <w:pPr>
              <w:pStyle w:val="TAH"/>
              <w:rPr>
                <w:rFonts w:cs="Arial"/>
                <w:lang w:eastAsia="ja-JP"/>
              </w:rPr>
            </w:pPr>
            <w:r w:rsidRPr="00FD0425">
              <w:rPr>
                <w:rFonts w:cs="Arial"/>
                <w:szCs w:val="18"/>
                <w:lang w:eastAsia="ja-JP"/>
              </w:rPr>
              <w:t>IE/Group Name</w:t>
            </w:r>
          </w:p>
        </w:tc>
        <w:tc>
          <w:tcPr>
            <w:tcW w:w="1134" w:type="dxa"/>
          </w:tcPr>
          <w:p w14:paraId="25CB84AA" w14:textId="77777777" w:rsidR="00BB057B" w:rsidRPr="00FD0425" w:rsidRDefault="00BB057B" w:rsidP="00592390">
            <w:pPr>
              <w:pStyle w:val="TAH"/>
              <w:rPr>
                <w:rFonts w:cs="Arial"/>
                <w:lang w:eastAsia="ja-JP"/>
              </w:rPr>
            </w:pPr>
            <w:r w:rsidRPr="00FD0425">
              <w:rPr>
                <w:rFonts w:cs="Arial"/>
                <w:szCs w:val="18"/>
                <w:lang w:eastAsia="ja-JP"/>
              </w:rPr>
              <w:t>Presence</w:t>
            </w:r>
          </w:p>
        </w:tc>
        <w:tc>
          <w:tcPr>
            <w:tcW w:w="851" w:type="dxa"/>
          </w:tcPr>
          <w:p w14:paraId="0BAD365E" w14:textId="77777777" w:rsidR="00BB057B" w:rsidRPr="00FD0425" w:rsidRDefault="00BB057B" w:rsidP="00592390">
            <w:pPr>
              <w:pStyle w:val="TAH"/>
              <w:rPr>
                <w:rFonts w:cs="Arial"/>
                <w:lang w:eastAsia="ja-JP"/>
              </w:rPr>
            </w:pPr>
            <w:r w:rsidRPr="00FD0425">
              <w:rPr>
                <w:rFonts w:cs="Arial"/>
                <w:szCs w:val="18"/>
                <w:lang w:eastAsia="ja-JP"/>
              </w:rPr>
              <w:t>Range</w:t>
            </w:r>
          </w:p>
        </w:tc>
        <w:tc>
          <w:tcPr>
            <w:tcW w:w="2409" w:type="dxa"/>
          </w:tcPr>
          <w:p w14:paraId="0F0B6801" w14:textId="77777777" w:rsidR="00BB057B" w:rsidRPr="00FD0425" w:rsidRDefault="00BB057B" w:rsidP="00592390">
            <w:pPr>
              <w:pStyle w:val="TAH"/>
              <w:rPr>
                <w:rFonts w:cs="Arial"/>
                <w:lang w:eastAsia="ja-JP"/>
              </w:rPr>
            </w:pPr>
            <w:r w:rsidRPr="00FD0425">
              <w:rPr>
                <w:rFonts w:cs="Arial"/>
                <w:szCs w:val="18"/>
                <w:lang w:eastAsia="ja-JP"/>
              </w:rPr>
              <w:t>IE Type and Reference</w:t>
            </w:r>
          </w:p>
        </w:tc>
        <w:tc>
          <w:tcPr>
            <w:tcW w:w="2444" w:type="dxa"/>
          </w:tcPr>
          <w:p w14:paraId="43A19626" w14:textId="77777777" w:rsidR="00BB057B" w:rsidRPr="00FD0425" w:rsidRDefault="00BB057B" w:rsidP="00592390">
            <w:pPr>
              <w:pStyle w:val="TAH"/>
              <w:rPr>
                <w:rFonts w:cs="Arial"/>
                <w:lang w:eastAsia="ja-JP"/>
              </w:rPr>
            </w:pPr>
            <w:r w:rsidRPr="00FD0425">
              <w:rPr>
                <w:rFonts w:cs="Arial"/>
                <w:szCs w:val="18"/>
                <w:lang w:eastAsia="ja-JP"/>
              </w:rPr>
              <w:t>Semantics Description</w:t>
            </w:r>
          </w:p>
        </w:tc>
      </w:tr>
      <w:tr w:rsidR="00BB057B" w:rsidRPr="00FD0425" w14:paraId="64166D09" w14:textId="77777777" w:rsidTr="00592390">
        <w:tc>
          <w:tcPr>
            <w:tcW w:w="2518" w:type="dxa"/>
          </w:tcPr>
          <w:p w14:paraId="03B8D2BE" w14:textId="77777777" w:rsidR="00BB057B" w:rsidRPr="00FD0425" w:rsidRDefault="00BB057B" w:rsidP="00592390">
            <w:pPr>
              <w:pStyle w:val="TAL"/>
              <w:rPr>
                <w:rFonts w:cs="Arial"/>
                <w:lang w:eastAsia="zh-CN"/>
              </w:rPr>
            </w:pPr>
            <w:r w:rsidRPr="00FD0425">
              <w:rPr>
                <w:rFonts w:cs="Geneva"/>
                <w:szCs w:val="18"/>
                <w:lang w:eastAsia="zh-CN"/>
              </w:rPr>
              <w:t>Paging DRX</w:t>
            </w:r>
          </w:p>
        </w:tc>
        <w:tc>
          <w:tcPr>
            <w:tcW w:w="1134" w:type="dxa"/>
          </w:tcPr>
          <w:p w14:paraId="64797D2A" w14:textId="77777777" w:rsidR="00BB057B" w:rsidRPr="00FD0425" w:rsidRDefault="00BB057B" w:rsidP="00592390">
            <w:pPr>
              <w:pStyle w:val="TAL"/>
              <w:rPr>
                <w:rFonts w:eastAsia="Symbol" w:cs="Arial"/>
                <w:lang w:eastAsia="zh-TW"/>
              </w:rPr>
            </w:pPr>
            <w:r w:rsidRPr="00FD0425">
              <w:rPr>
                <w:rFonts w:cs="Arial"/>
              </w:rPr>
              <w:t>M</w:t>
            </w:r>
          </w:p>
        </w:tc>
        <w:tc>
          <w:tcPr>
            <w:tcW w:w="851" w:type="dxa"/>
          </w:tcPr>
          <w:p w14:paraId="23C3B2AA" w14:textId="77777777" w:rsidR="00BB057B" w:rsidRPr="00FD0425" w:rsidRDefault="00BB057B" w:rsidP="00592390">
            <w:pPr>
              <w:pStyle w:val="TAL"/>
              <w:rPr>
                <w:rFonts w:cs="Arial"/>
              </w:rPr>
            </w:pPr>
          </w:p>
        </w:tc>
        <w:tc>
          <w:tcPr>
            <w:tcW w:w="2409" w:type="dxa"/>
          </w:tcPr>
          <w:p w14:paraId="25A9E7A5" w14:textId="77777777" w:rsidR="00BB057B" w:rsidRPr="00FD0425" w:rsidRDefault="00BB057B" w:rsidP="00592390">
            <w:pPr>
              <w:pStyle w:val="TAL"/>
              <w:rPr>
                <w:rFonts w:cs="Arial"/>
              </w:rPr>
            </w:pPr>
            <w:r w:rsidRPr="00FD0425">
              <w:rPr>
                <w:rFonts w:cs="Arial"/>
              </w:rPr>
              <w:t>ENUMERATED (32, 64, 128, 256, ...</w:t>
            </w:r>
            <w:r>
              <w:rPr>
                <w:rFonts w:cs="Arial"/>
              </w:rPr>
              <w:t xml:space="preserve"> , 512, 1024</w:t>
            </w:r>
            <w:r w:rsidRPr="00FD0425">
              <w:rPr>
                <w:rFonts w:cs="Arial"/>
              </w:rPr>
              <w:t>)</w:t>
            </w:r>
          </w:p>
        </w:tc>
        <w:tc>
          <w:tcPr>
            <w:tcW w:w="2444" w:type="dxa"/>
          </w:tcPr>
          <w:p w14:paraId="02286E27" w14:textId="77777777" w:rsidR="00BB057B" w:rsidRPr="00FD0425" w:rsidRDefault="00BB057B" w:rsidP="00592390">
            <w:pPr>
              <w:pStyle w:val="TAL"/>
              <w:rPr>
                <w:rFonts w:cs="Arial"/>
                <w:lang w:eastAsia="zh-CN"/>
              </w:rPr>
            </w:pPr>
          </w:p>
        </w:tc>
      </w:tr>
    </w:tbl>
    <w:p w14:paraId="4B61EC2E" w14:textId="77777777" w:rsidR="00BB057B" w:rsidRPr="00FD0425" w:rsidRDefault="00BB057B" w:rsidP="00BB057B">
      <w:pPr>
        <w:rPr>
          <w:lang w:eastAsia="zh-CN"/>
        </w:rPr>
      </w:pPr>
    </w:p>
    <w:p w14:paraId="3FCB6700" w14:textId="1F6B9F09" w:rsidR="00830BC3" w:rsidRPr="00BB057B" w:rsidRDefault="00BB057B" w:rsidP="00BB057B">
      <w:pPr>
        <w:pStyle w:val="ListParagraph"/>
        <w:numPr>
          <w:ilvl w:val="0"/>
          <w:numId w:val="34"/>
        </w:numPr>
        <w:spacing w:after="180"/>
        <w:ind w:firstLineChars="0"/>
        <w:rPr>
          <w:rFonts w:eastAsia="SimSun"/>
          <w:sz w:val="22"/>
          <w:szCs w:val="22"/>
          <w:lang w:val="en-US" w:eastAsia="zh-CN"/>
        </w:rPr>
      </w:pPr>
      <w:r>
        <w:rPr>
          <w:rFonts w:eastAsia="SimSun"/>
          <w:sz w:val="22"/>
          <w:szCs w:val="22"/>
          <w:lang w:val="en-US" w:eastAsia="zh-CN"/>
        </w:rPr>
        <w:t>Option 2: introduce a new IE</w:t>
      </w:r>
    </w:p>
    <w:p w14:paraId="2C232220" w14:textId="3238142B" w:rsidR="00BB057B" w:rsidRDefault="00CC4D7B" w:rsidP="005A5A81">
      <w:pPr>
        <w:spacing w:after="180"/>
        <w:rPr>
          <w:rFonts w:eastAsia="SimSun"/>
          <w:sz w:val="22"/>
          <w:szCs w:val="22"/>
          <w:lang w:val="en-US" w:eastAsia="zh-CN"/>
        </w:rPr>
      </w:pPr>
      <w:r>
        <w:rPr>
          <w:rFonts w:eastAsia="SimSun"/>
          <w:sz w:val="22"/>
          <w:szCs w:val="22"/>
          <w:lang w:val="en-US" w:eastAsia="zh-CN"/>
        </w:rPr>
        <w:t xml:space="preserve">As can be seen from the extract above, reuse of existing Paging DRX is possible due to SA2 decision to limit the eDRX cycle to 10.24 seconds. </w:t>
      </w:r>
    </w:p>
    <w:p w14:paraId="2C6A8C9D" w14:textId="2962406A" w:rsidR="00CC4D7B" w:rsidRDefault="00CC4D7B" w:rsidP="005A5A81">
      <w:pPr>
        <w:spacing w:after="180"/>
        <w:rPr>
          <w:rFonts w:eastAsia="SimSun"/>
          <w:sz w:val="22"/>
          <w:szCs w:val="22"/>
          <w:lang w:val="en-US" w:eastAsia="zh-CN"/>
        </w:rPr>
      </w:pPr>
      <w:r>
        <w:rPr>
          <w:rFonts w:eastAsia="SimSun"/>
          <w:sz w:val="22"/>
          <w:szCs w:val="22"/>
          <w:lang w:val="en-US" w:eastAsia="zh-CN"/>
        </w:rPr>
        <w:lastRenderedPageBreak/>
        <w:t xml:space="preserve">However, SA2 will discuss to increase this upper limit in release </w:t>
      </w:r>
      <w:r w:rsidR="007D6065">
        <w:rPr>
          <w:rFonts w:eastAsia="SimSun"/>
          <w:sz w:val="22"/>
          <w:szCs w:val="22"/>
          <w:lang w:val="en-US" w:eastAsia="zh-CN"/>
        </w:rPr>
        <w:t>18 above 10.24 seconds. Therefore</w:t>
      </w:r>
      <w:r w:rsidR="0083127E">
        <w:rPr>
          <w:rFonts w:eastAsia="SimSun"/>
          <w:sz w:val="22"/>
          <w:szCs w:val="22"/>
          <w:lang w:val="en-US" w:eastAsia="zh-CN"/>
        </w:rPr>
        <w:t>,</w:t>
      </w:r>
      <w:r w:rsidR="007D6065">
        <w:rPr>
          <w:rFonts w:eastAsia="SimSun"/>
          <w:sz w:val="22"/>
          <w:szCs w:val="22"/>
          <w:lang w:val="en-US" w:eastAsia="zh-CN"/>
        </w:rPr>
        <w:t xml:space="preserve"> it is more future-proof to have yet an additional new IE.</w:t>
      </w:r>
      <w:r>
        <w:rPr>
          <w:rFonts w:eastAsia="SimSun"/>
          <w:sz w:val="22"/>
          <w:szCs w:val="22"/>
          <w:lang w:val="en-US" w:eastAsia="zh-CN"/>
        </w:rPr>
        <w:t xml:space="preserve"> </w:t>
      </w:r>
    </w:p>
    <w:p w14:paraId="1A0AF010" w14:textId="177CFADA" w:rsidR="007D6065" w:rsidRDefault="007D6065" w:rsidP="007D6065">
      <w:pPr>
        <w:spacing w:after="180"/>
        <w:rPr>
          <w:rFonts w:eastAsia="SimSun"/>
          <w:sz w:val="22"/>
          <w:szCs w:val="22"/>
          <w:lang w:eastAsia="zh-CN"/>
        </w:rPr>
      </w:pPr>
      <w:r w:rsidRPr="00830BC3">
        <w:rPr>
          <w:rFonts w:eastAsia="SimSun"/>
          <w:b/>
          <w:bCs/>
          <w:sz w:val="22"/>
          <w:szCs w:val="22"/>
          <w:lang w:eastAsia="zh-CN"/>
        </w:rPr>
        <w:t xml:space="preserve">Proposal </w:t>
      </w:r>
      <w:r>
        <w:rPr>
          <w:rFonts w:eastAsia="SimSun"/>
          <w:b/>
          <w:bCs/>
          <w:sz w:val="22"/>
          <w:szCs w:val="22"/>
          <w:lang w:eastAsia="zh-CN"/>
        </w:rPr>
        <w:t>2</w:t>
      </w:r>
      <w:r>
        <w:rPr>
          <w:rFonts w:eastAsia="SimSun"/>
          <w:sz w:val="22"/>
          <w:szCs w:val="22"/>
          <w:lang w:eastAsia="zh-CN"/>
        </w:rPr>
        <w:t xml:space="preserve">: introduce a new IE over Xn for RRC_INACTIVE eDRX. </w:t>
      </w:r>
    </w:p>
    <w:p w14:paraId="7EF0BE59" w14:textId="77777777" w:rsidR="0083127E" w:rsidRDefault="0083127E" w:rsidP="007D6065">
      <w:pPr>
        <w:rPr>
          <w:rFonts w:eastAsia="SimSun"/>
          <w:b/>
          <w:bCs/>
          <w:sz w:val="22"/>
          <w:szCs w:val="22"/>
          <w:u w:val="single"/>
          <w:lang w:eastAsia="zh-CN"/>
        </w:rPr>
      </w:pPr>
    </w:p>
    <w:p w14:paraId="1C9978E7" w14:textId="394DF65A" w:rsidR="007D6065" w:rsidRPr="002A6F41" w:rsidRDefault="007D6065" w:rsidP="007D6065">
      <w:pPr>
        <w:rPr>
          <w:rFonts w:eastAsia="SimSun"/>
          <w:b/>
          <w:bCs/>
          <w:sz w:val="22"/>
          <w:szCs w:val="22"/>
          <w:u w:val="single"/>
          <w:lang w:eastAsia="zh-CN"/>
        </w:rPr>
      </w:pPr>
      <w:r>
        <w:rPr>
          <w:rFonts w:eastAsia="SimSun"/>
          <w:b/>
          <w:bCs/>
          <w:sz w:val="22"/>
          <w:szCs w:val="22"/>
          <w:u w:val="single"/>
          <w:lang w:eastAsia="zh-CN"/>
        </w:rPr>
        <w:t>Configuration of eDRX over F1</w:t>
      </w:r>
    </w:p>
    <w:p w14:paraId="46C000EC" w14:textId="3E439639" w:rsidR="007D6065" w:rsidRDefault="007D6065" w:rsidP="007D6065">
      <w:pPr>
        <w:rPr>
          <w:rFonts w:eastAsia="SimSun"/>
          <w:sz w:val="22"/>
          <w:szCs w:val="22"/>
          <w:lang w:eastAsia="zh-CN"/>
        </w:rPr>
      </w:pPr>
      <w:r w:rsidRPr="00830BC3">
        <w:rPr>
          <w:rFonts w:eastAsia="SimSun"/>
          <w:sz w:val="22"/>
          <w:szCs w:val="22"/>
          <w:lang w:eastAsia="zh-CN"/>
        </w:rPr>
        <w:t xml:space="preserve">At the last RAN3 meeting the </w:t>
      </w:r>
      <w:r>
        <w:rPr>
          <w:rFonts w:eastAsia="SimSun"/>
          <w:sz w:val="22"/>
          <w:szCs w:val="22"/>
          <w:lang w:eastAsia="zh-CN"/>
        </w:rPr>
        <w:t>following was agreed:</w:t>
      </w:r>
    </w:p>
    <w:p w14:paraId="4D49D241" w14:textId="77777777" w:rsidR="007D6065" w:rsidRPr="007D6065" w:rsidRDefault="007D6065" w:rsidP="007D6065">
      <w:pPr>
        <w:spacing w:after="120"/>
        <w:rPr>
          <w:rFonts w:eastAsia="MS Mincho"/>
          <w:color w:val="00B050"/>
          <w:sz w:val="22"/>
          <w:szCs w:val="24"/>
          <w:lang w:val="en-US"/>
        </w:rPr>
      </w:pPr>
      <w:r w:rsidRPr="007D6065">
        <w:rPr>
          <w:rFonts w:eastAsia="MS Mincho"/>
          <w:color w:val="00B050"/>
          <w:sz w:val="22"/>
          <w:szCs w:val="24"/>
          <w:lang w:val="en-US"/>
        </w:rPr>
        <w:t xml:space="preserve">Agree to add </w:t>
      </w:r>
      <w:r w:rsidRPr="007D6065">
        <w:rPr>
          <w:rFonts w:eastAsia="MS Mincho"/>
          <w:i/>
          <w:iCs/>
          <w:color w:val="00B050"/>
          <w:sz w:val="22"/>
          <w:szCs w:val="24"/>
          <w:lang w:val="en-US"/>
        </w:rPr>
        <w:t>NR Redcap Indicator</w:t>
      </w:r>
      <w:r w:rsidRPr="007D6065">
        <w:rPr>
          <w:rFonts w:eastAsia="MS Mincho"/>
          <w:color w:val="00B050"/>
          <w:sz w:val="22"/>
          <w:szCs w:val="24"/>
          <w:lang w:val="en-US"/>
        </w:rPr>
        <w:t xml:space="preserve"> to the F1 Initial UL Message Transfer. </w:t>
      </w:r>
    </w:p>
    <w:p w14:paraId="36A7C1E1" w14:textId="77777777" w:rsidR="007D6065" w:rsidRPr="007D6065" w:rsidRDefault="007D6065" w:rsidP="007D6065">
      <w:pPr>
        <w:rPr>
          <w:rFonts w:eastAsia="SimSun"/>
          <w:sz w:val="22"/>
          <w:szCs w:val="22"/>
          <w:lang w:val="en-US" w:eastAsia="zh-CN"/>
        </w:rPr>
      </w:pPr>
    </w:p>
    <w:p w14:paraId="054AC32E" w14:textId="2915F93D" w:rsidR="00BB057B" w:rsidRDefault="007D6065" w:rsidP="005A5A81">
      <w:pPr>
        <w:spacing w:after="180"/>
        <w:rPr>
          <w:rFonts w:eastAsia="SimSun"/>
          <w:sz w:val="22"/>
          <w:szCs w:val="22"/>
          <w:lang w:val="en-US" w:eastAsia="zh-CN"/>
        </w:rPr>
      </w:pPr>
      <w:r>
        <w:rPr>
          <w:rFonts w:eastAsia="SimSun"/>
          <w:sz w:val="22"/>
          <w:szCs w:val="22"/>
          <w:lang w:val="en-US" w:eastAsia="zh-CN"/>
        </w:rPr>
        <w:t>And we have the following to be continued:</w:t>
      </w:r>
    </w:p>
    <w:p w14:paraId="1D6D5A2F" w14:textId="77777777" w:rsidR="007D6065" w:rsidRPr="007D6065" w:rsidRDefault="007D6065" w:rsidP="007D6065">
      <w:pPr>
        <w:spacing w:after="120"/>
        <w:rPr>
          <w:rFonts w:eastAsia="MS Mincho"/>
          <w:b/>
          <w:bCs/>
          <w:color w:val="0070C0"/>
          <w:sz w:val="22"/>
          <w:szCs w:val="24"/>
          <w:lang w:val="en-US"/>
        </w:rPr>
      </w:pPr>
      <w:r w:rsidRPr="007D6065">
        <w:rPr>
          <w:rFonts w:eastAsia="MS Mincho"/>
          <w:b/>
          <w:bCs/>
          <w:color w:val="0070C0"/>
          <w:sz w:val="22"/>
          <w:szCs w:val="24"/>
          <w:lang w:val="en-US"/>
        </w:rPr>
        <w:t xml:space="preserve">To be continued: </w:t>
      </w:r>
    </w:p>
    <w:p w14:paraId="5E67A505" w14:textId="77777777" w:rsidR="007D6065" w:rsidRPr="007D6065" w:rsidRDefault="007D6065" w:rsidP="007D6065">
      <w:pPr>
        <w:numPr>
          <w:ilvl w:val="0"/>
          <w:numId w:val="34"/>
        </w:numPr>
        <w:spacing w:after="120"/>
        <w:rPr>
          <w:rFonts w:eastAsia="MS Mincho"/>
          <w:b/>
          <w:bCs/>
          <w:color w:val="0070C0"/>
          <w:sz w:val="22"/>
          <w:szCs w:val="24"/>
          <w:lang w:val="en-US"/>
        </w:rPr>
      </w:pPr>
      <w:r w:rsidRPr="007D6065">
        <w:rPr>
          <w:rFonts w:eastAsia="MS Mincho"/>
          <w:b/>
          <w:bCs/>
          <w:color w:val="0070C0"/>
          <w:sz w:val="22"/>
          <w:szCs w:val="24"/>
          <w:lang w:val="en-US"/>
        </w:rPr>
        <w:t>Whether to introduce separate IEs or one common IE for Paging eDRX Cycle over F1AP</w:t>
      </w:r>
    </w:p>
    <w:p w14:paraId="49329153" w14:textId="77777777" w:rsidR="007D6065" w:rsidRPr="007D6065" w:rsidRDefault="007D6065" w:rsidP="007D6065">
      <w:pPr>
        <w:numPr>
          <w:ilvl w:val="0"/>
          <w:numId w:val="34"/>
        </w:numPr>
        <w:spacing w:after="120"/>
        <w:rPr>
          <w:rFonts w:eastAsia="MS Mincho"/>
          <w:b/>
          <w:bCs/>
          <w:color w:val="0070C0"/>
          <w:sz w:val="22"/>
          <w:szCs w:val="24"/>
          <w:lang w:val="en-US"/>
        </w:rPr>
      </w:pPr>
      <w:r w:rsidRPr="007D6065">
        <w:rPr>
          <w:rFonts w:eastAsia="MS Mincho"/>
          <w:b/>
          <w:bCs/>
          <w:color w:val="0070C0"/>
          <w:sz w:val="22"/>
          <w:szCs w:val="24"/>
          <w:lang w:val="en-US"/>
        </w:rPr>
        <w:t xml:space="preserve">Whether to add barring information from CU to DU </w:t>
      </w:r>
    </w:p>
    <w:p w14:paraId="33FDF532" w14:textId="77777777" w:rsidR="007D6065" w:rsidRPr="007D6065" w:rsidRDefault="007D6065" w:rsidP="007D6065">
      <w:pPr>
        <w:spacing w:after="120"/>
        <w:rPr>
          <w:rFonts w:eastAsia="MS Mincho"/>
          <w:sz w:val="22"/>
          <w:szCs w:val="24"/>
          <w:lang w:val="en-US"/>
        </w:rPr>
      </w:pPr>
    </w:p>
    <w:p w14:paraId="6C693111" w14:textId="7CC0C6B1" w:rsidR="001C1BD1" w:rsidRPr="001C1BD1" w:rsidRDefault="001C1BD1" w:rsidP="001C1BD1">
      <w:pPr>
        <w:spacing w:after="120"/>
        <w:rPr>
          <w:rFonts w:eastAsia="MS Mincho"/>
          <w:sz w:val="22"/>
          <w:szCs w:val="24"/>
          <w:lang w:val="en-US"/>
        </w:rPr>
      </w:pPr>
      <w:r w:rsidRPr="001C1BD1">
        <w:rPr>
          <w:rFonts w:eastAsia="MS Mincho"/>
          <w:sz w:val="22"/>
          <w:szCs w:val="24"/>
          <w:lang w:val="en-US"/>
        </w:rPr>
        <w:t>Currently on F1 interface there is one Paging DRX but no Paging eDRX:</w:t>
      </w:r>
    </w:p>
    <w:p w14:paraId="1A8C4C0B" w14:textId="77777777" w:rsidR="001C1BD1" w:rsidRPr="001C1BD1" w:rsidRDefault="001C1BD1" w:rsidP="001C1BD1">
      <w:pPr>
        <w:keepNext/>
        <w:keepLines/>
        <w:overflowPunct w:val="0"/>
        <w:autoSpaceDE w:val="0"/>
        <w:autoSpaceDN w:val="0"/>
        <w:adjustRightInd w:val="0"/>
        <w:spacing w:before="120" w:after="180"/>
        <w:jc w:val="both"/>
        <w:textAlignment w:val="baseline"/>
        <w:outlineLvl w:val="3"/>
        <w:rPr>
          <w:rFonts w:ascii="Arial" w:eastAsia="Times New Roman" w:hAnsi="Arial"/>
          <w:i/>
          <w:iCs/>
          <w:sz w:val="16"/>
          <w:szCs w:val="16"/>
          <w:lang w:eastAsia="ko-KR"/>
        </w:rPr>
      </w:pPr>
      <w:bookmarkStart w:id="13" w:name="_Toc20955945"/>
      <w:bookmarkStart w:id="14" w:name="_Toc29893063"/>
      <w:bookmarkStart w:id="15" w:name="_Toc36557000"/>
      <w:bookmarkStart w:id="16" w:name="_Toc45832448"/>
      <w:bookmarkStart w:id="17" w:name="_Toc51763728"/>
      <w:bookmarkStart w:id="18" w:name="_Toc64448897"/>
      <w:bookmarkStart w:id="19" w:name="_Toc66289556"/>
      <w:bookmarkStart w:id="20" w:name="_Toc74154669"/>
      <w:r w:rsidRPr="001C1BD1">
        <w:rPr>
          <w:rFonts w:ascii="Arial" w:eastAsia="Times New Roman" w:hAnsi="Arial"/>
          <w:i/>
          <w:iCs/>
          <w:sz w:val="16"/>
          <w:szCs w:val="16"/>
          <w:lang w:eastAsia="ko-KR"/>
        </w:rPr>
        <w:t>9.3.1.</w:t>
      </w:r>
      <w:r w:rsidRPr="001C1BD1">
        <w:rPr>
          <w:rFonts w:ascii="Arial" w:eastAsia="Times New Roman" w:hAnsi="Arial"/>
          <w:i/>
          <w:iCs/>
          <w:sz w:val="16"/>
          <w:szCs w:val="16"/>
          <w:lang w:eastAsia="zh-CN"/>
        </w:rPr>
        <w:t>40</w:t>
      </w:r>
      <w:r w:rsidRPr="001C1BD1">
        <w:rPr>
          <w:rFonts w:ascii="Arial" w:eastAsia="Times New Roman" w:hAnsi="Arial"/>
          <w:i/>
          <w:iCs/>
          <w:sz w:val="16"/>
          <w:szCs w:val="16"/>
          <w:lang w:eastAsia="ko-KR"/>
        </w:rPr>
        <w:tab/>
      </w:r>
      <w:r w:rsidRPr="001C1BD1">
        <w:rPr>
          <w:rFonts w:ascii="Arial" w:eastAsia="Times New Roman" w:hAnsi="Arial"/>
          <w:i/>
          <w:iCs/>
          <w:sz w:val="16"/>
          <w:szCs w:val="16"/>
          <w:lang w:eastAsia="zh-CN"/>
        </w:rPr>
        <w:t>Paging DRX</w:t>
      </w:r>
      <w:bookmarkEnd w:id="13"/>
      <w:bookmarkEnd w:id="14"/>
      <w:bookmarkEnd w:id="15"/>
      <w:bookmarkEnd w:id="16"/>
      <w:bookmarkEnd w:id="17"/>
      <w:bookmarkEnd w:id="18"/>
      <w:bookmarkEnd w:id="19"/>
      <w:bookmarkEnd w:id="20"/>
      <w:r w:rsidRPr="001C1BD1">
        <w:rPr>
          <w:rFonts w:ascii="Arial" w:eastAsia="Times New Roman" w:hAnsi="Arial"/>
          <w:i/>
          <w:iCs/>
          <w:sz w:val="16"/>
          <w:szCs w:val="16"/>
          <w:lang w:eastAsia="zh-CN"/>
        </w:rPr>
        <w:t xml:space="preserve"> </w:t>
      </w:r>
    </w:p>
    <w:p w14:paraId="134E0702" w14:textId="77777777" w:rsidR="001C1BD1" w:rsidRPr="001C1BD1" w:rsidRDefault="001C1BD1" w:rsidP="001C1BD1">
      <w:pPr>
        <w:overflowPunct w:val="0"/>
        <w:autoSpaceDE w:val="0"/>
        <w:autoSpaceDN w:val="0"/>
        <w:adjustRightInd w:val="0"/>
        <w:spacing w:after="180"/>
        <w:jc w:val="both"/>
        <w:textAlignment w:val="baseline"/>
        <w:rPr>
          <w:rFonts w:ascii="Arial" w:eastAsia="Times New Roman" w:hAnsi="Arial"/>
          <w:i/>
          <w:iCs/>
          <w:sz w:val="16"/>
          <w:szCs w:val="16"/>
          <w:lang w:eastAsia="zh-CN"/>
        </w:rPr>
      </w:pPr>
      <w:r w:rsidRPr="001C1BD1">
        <w:rPr>
          <w:rFonts w:ascii="Arial" w:eastAsia="Times New Roman" w:hAnsi="Arial"/>
          <w:i/>
          <w:iCs/>
          <w:sz w:val="16"/>
          <w:szCs w:val="16"/>
          <w:lang w:eastAsia="zh-CN"/>
        </w:rPr>
        <w:t xml:space="preserve">This IE indicates </w:t>
      </w:r>
      <w:r w:rsidRPr="001C1BD1">
        <w:rPr>
          <w:rFonts w:ascii="Arial" w:eastAsia="Times New Roman" w:hAnsi="Arial"/>
          <w:i/>
          <w:iCs/>
          <w:sz w:val="16"/>
          <w:szCs w:val="16"/>
          <w:lang w:eastAsia="ko-KR"/>
        </w:rPr>
        <w:t>the Paging DRX as defined in TS 38.304 [24]</w:t>
      </w:r>
      <w:r w:rsidRPr="001C1BD1">
        <w:rPr>
          <w:rFonts w:ascii="Arial" w:eastAsia="Times New Roman" w:hAnsi="Arial"/>
          <w:i/>
          <w:iCs/>
          <w:sz w:val="16"/>
          <w:szCs w:val="16"/>
          <w:lang w:eastAsia="zh-CN"/>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1C1BD1" w:rsidRPr="001C1BD1" w14:paraId="5AB6F534" w14:textId="77777777" w:rsidTr="00592390">
        <w:tc>
          <w:tcPr>
            <w:tcW w:w="2011" w:type="dxa"/>
          </w:tcPr>
          <w:p w14:paraId="336F965E"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IE/Group Name</w:t>
            </w:r>
          </w:p>
        </w:tc>
        <w:tc>
          <w:tcPr>
            <w:tcW w:w="1104" w:type="dxa"/>
          </w:tcPr>
          <w:p w14:paraId="5AE8684B"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Presence</w:t>
            </w:r>
          </w:p>
        </w:tc>
        <w:tc>
          <w:tcPr>
            <w:tcW w:w="881" w:type="dxa"/>
          </w:tcPr>
          <w:p w14:paraId="20F5DE6A"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Range</w:t>
            </w:r>
          </w:p>
        </w:tc>
        <w:tc>
          <w:tcPr>
            <w:tcW w:w="2976" w:type="dxa"/>
          </w:tcPr>
          <w:p w14:paraId="136241D5"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IE type and reference</w:t>
            </w:r>
          </w:p>
        </w:tc>
        <w:tc>
          <w:tcPr>
            <w:tcW w:w="2374" w:type="dxa"/>
          </w:tcPr>
          <w:p w14:paraId="3B843A22"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Semantics description</w:t>
            </w:r>
          </w:p>
        </w:tc>
      </w:tr>
      <w:tr w:rsidR="001C1BD1" w:rsidRPr="001C1BD1" w14:paraId="4C592224" w14:textId="77777777" w:rsidTr="00592390">
        <w:tc>
          <w:tcPr>
            <w:tcW w:w="2011" w:type="dxa"/>
          </w:tcPr>
          <w:p w14:paraId="37E9B75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r w:rsidRPr="001C1BD1">
              <w:rPr>
                <w:rFonts w:ascii="Arial" w:eastAsia="Times New Roman" w:hAnsi="Arial"/>
                <w:i/>
                <w:iCs/>
                <w:sz w:val="16"/>
                <w:szCs w:val="16"/>
                <w:lang w:eastAsia="en-US"/>
              </w:rPr>
              <w:t>Paging DRX</w:t>
            </w:r>
          </w:p>
        </w:tc>
        <w:tc>
          <w:tcPr>
            <w:tcW w:w="1104" w:type="dxa"/>
          </w:tcPr>
          <w:p w14:paraId="1C2B4A3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r w:rsidRPr="001C1BD1">
              <w:rPr>
                <w:rFonts w:ascii="Arial" w:eastAsia="Times New Roman" w:hAnsi="Arial"/>
                <w:i/>
                <w:iCs/>
                <w:sz w:val="16"/>
                <w:szCs w:val="16"/>
                <w:lang w:eastAsia="en-US"/>
              </w:rPr>
              <w:t>M</w:t>
            </w:r>
          </w:p>
        </w:tc>
        <w:tc>
          <w:tcPr>
            <w:tcW w:w="881" w:type="dxa"/>
          </w:tcPr>
          <w:p w14:paraId="43CAF001"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p>
        </w:tc>
        <w:tc>
          <w:tcPr>
            <w:tcW w:w="2976" w:type="dxa"/>
          </w:tcPr>
          <w:p w14:paraId="5B662FE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zh-CN"/>
              </w:rPr>
            </w:pPr>
            <w:r w:rsidRPr="001C1BD1">
              <w:rPr>
                <w:rFonts w:ascii="Arial" w:eastAsia="Times New Roman" w:hAnsi="Arial" w:cs="Arial"/>
                <w:i/>
                <w:iCs/>
                <w:sz w:val="16"/>
                <w:szCs w:val="16"/>
                <w:lang w:eastAsia="en-US"/>
              </w:rPr>
              <w:t>ENUMERATED (32, 64, 128, 256, …)</w:t>
            </w:r>
          </w:p>
        </w:tc>
        <w:tc>
          <w:tcPr>
            <w:tcW w:w="2374" w:type="dxa"/>
          </w:tcPr>
          <w:p w14:paraId="7A488D14"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zh-CN"/>
              </w:rPr>
            </w:pPr>
            <w:r w:rsidRPr="001C1BD1">
              <w:rPr>
                <w:rFonts w:ascii="Arial" w:eastAsia="Times New Roman" w:hAnsi="Arial"/>
                <w:i/>
                <w:iCs/>
                <w:sz w:val="16"/>
                <w:szCs w:val="16"/>
                <w:lang w:eastAsia="zh-CN"/>
              </w:rPr>
              <w:t>Unit in radio frame.</w:t>
            </w:r>
          </w:p>
        </w:tc>
      </w:tr>
    </w:tbl>
    <w:p w14:paraId="127F8BE2" w14:textId="77777777" w:rsidR="001C1BD1" w:rsidRPr="001C1BD1" w:rsidRDefault="001C1BD1" w:rsidP="001C1BD1">
      <w:pPr>
        <w:spacing w:after="120"/>
        <w:rPr>
          <w:rFonts w:eastAsia="MS Mincho"/>
          <w:sz w:val="22"/>
          <w:szCs w:val="24"/>
          <w:lang w:val="en-US"/>
        </w:rPr>
      </w:pPr>
    </w:p>
    <w:p w14:paraId="6091E594" w14:textId="4E361FD8" w:rsidR="001C1BD1" w:rsidRDefault="001C1BD1" w:rsidP="001C1BD1">
      <w:pPr>
        <w:spacing w:after="120"/>
        <w:rPr>
          <w:rFonts w:eastAsia="MS Mincho"/>
          <w:sz w:val="22"/>
          <w:szCs w:val="24"/>
          <w:lang w:val="en-US"/>
        </w:rPr>
      </w:pPr>
      <w:r>
        <w:rPr>
          <w:rFonts w:eastAsia="MS Mincho"/>
          <w:sz w:val="22"/>
          <w:szCs w:val="24"/>
          <w:lang w:val="en-US"/>
        </w:rPr>
        <w:t>The eDRX information needs to be transferred also over F1 interface.</w:t>
      </w:r>
    </w:p>
    <w:p w14:paraId="4226178C" w14:textId="18ADDA06" w:rsidR="001C1BD1" w:rsidRPr="001C1BD1" w:rsidRDefault="001C1BD1" w:rsidP="001C1BD1">
      <w:pPr>
        <w:spacing w:after="120"/>
        <w:rPr>
          <w:rFonts w:eastAsia="MS Mincho"/>
          <w:sz w:val="22"/>
          <w:szCs w:val="24"/>
          <w:lang w:val="en-US"/>
        </w:rPr>
      </w:pPr>
      <w:r w:rsidRPr="001C1BD1">
        <w:rPr>
          <w:rFonts w:eastAsia="MS Mincho"/>
          <w:sz w:val="22"/>
          <w:szCs w:val="24"/>
          <w:lang w:val="en-US"/>
        </w:rPr>
        <w:t>For the eDRX cycle we have the following options:</w:t>
      </w:r>
    </w:p>
    <w:p w14:paraId="4A622369" w14:textId="77777777" w:rsidR="001C1BD1" w:rsidRPr="001C1BD1" w:rsidRDefault="001C1BD1" w:rsidP="001C1BD1">
      <w:pPr>
        <w:spacing w:after="120"/>
        <w:rPr>
          <w:rFonts w:eastAsia="MS Mincho"/>
          <w:sz w:val="22"/>
          <w:szCs w:val="24"/>
          <w:lang w:val="en-US"/>
        </w:rPr>
      </w:pPr>
      <w:r w:rsidRPr="007C6A83">
        <w:rPr>
          <w:rFonts w:eastAsia="MS Mincho"/>
          <w:sz w:val="22"/>
          <w:szCs w:val="24"/>
          <w:u w:val="single"/>
          <w:lang w:val="en-US"/>
        </w:rPr>
        <w:t>Option 1</w:t>
      </w:r>
      <w:r w:rsidRPr="001C1BD1">
        <w:rPr>
          <w:rFonts w:eastAsia="MS Mincho"/>
          <w:sz w:val="22"/>
          <w:szCs w:val="24"/>
          <w:lang w:val="en-US"/>
        </w:rPr>
        <w:t>: add one new idle eDRX cycle and one new inactive eDRX Cycle</w:t>
      </w:r>
    </w:p>
    <w:p w14:paraId="31F54CE9" w14:textId="57D13BD8" w:rsidR="001C1BD1" w:rsidRPr="001C1BD1" w:rsidRDefault="001C1BD1" w:rsidP="001C1BD1">
      <w:pPr>
        <w:spacing w:after="120"/>
        <w:rPr>
          <w:rFonts w:eastAsia="MS Mincho"/>
          <w:sz w:val="22"/>
          <w:szCs w:val="24"/>
          <w:lang w:val="en-US"/>
        </w:rPr>
      </w:pPr>
      <w:r w:rsidRPr="007C6A83">
        <w:rPr>
          <w:rFonts w:eastAsia="MS Mincho"/>
          <w:sz w:val="22"/>
          <w:szCs w:val="24"/>
          <w:u w:val="single"/>
          <w:lang w:val="en-US"/>
        </w:rPr>
        <w:t>Option 2</w:t>
      </w:r>
      <w:r w:rsidRPr="001C1BD1">
        <w:rPr>
          <w:rFonts w:eastAsia="MS Mincho"/>
          <w:sz w:val="22"/>
          <w:szCs w:val="24"/>
          <w:lang w:val="en-US"/>
        </w:rPr>
        <w:t>: add one new eD</w:t>
      </w:r>
      <w:r w:rsidR="00D468F9">
        <w:rPr>
          <w:rFonts w:eastAsia="MS Mincho"/>
          <w:sz w:val="22"/>
          <w:szCs w:val="24"/>
          <w:lang w:val="en-US"/>
        </w:rPr>
        <w:t>RX</w:t>
      </w:r>
      <w:r w:rsidRPr="001C1BD1">
        <w:rPr>
          <w:rFonts w:eastAsia="MS Mincho"/>
          <w:sz w:val="22"/>
          <w:szCs w:val="24"/>
          <w:lang w:val="en-US"/>
        </w:rPr>
        <w:t xml:space="preserve"> cycle for both idle and inactive</w:t>
      </w:r>
    </w:p>
    <w:p w14:paraId="4B076D61" w14:textId="66007F56" w:rsidR="007D6065" w:rsidRDefault="001C1BD1" w:rsidP="005A5A81">
      <w:pPr>
        <w:spacing w:after="180"/>
        <w:rPr>
          <w:rFonts w:eastAsia="SimSun"/>
          <w:sz w:val="22"/>
          <w:szCs w:val="22"/>
          <w:lang w:val="en-US" w:eastAsia="zh-CN"/>
        </w:rPr>
      </w:pPr>
      <w:r>
        <w:rPr>
          <w:rFonts w:eastAsia="SimSun"/>
          <w:sz w:val="22"/>
          <w:szCs w:val="22"/>
          <w:lang w:val="en-US" w:eastAsia="zh-CN"/>
        </w:rPr>
        <w:t>The paging of the UE is either in idle or in inactive, and the paging should be similar; therefore</w:t>
      </w:r>
      <w:r w:rsidR="000B7E3B">
        <w:rPr>
          <w:rFonts w:eastAsia="SimSun"/>
          <w:sz w:val="22"/>
          <w:szCs w:val="22"/>
          <w:lang w:val="en-US" w:eastAsia="zh-CN"/>
        </w:rPr>
        <w:t>,</w:t>
      </w:r>
      <w:r>
        <w:rPr>
          <w:rFonts w:eastAsia="SimSun"/>
          <w:sz w:val="22"/>
          <w:szCs w:val="22"/>
          <w:lang w:val="en-US" w:eastAsia="zh-CN"/>
        </w:rPr>
        <w:t xml:space="preserve"> we don’t see a compelling need to have two distinct IEs.</w:t>
      </w:r>
    </w:p>
    <w:p w14:paraId="32BC7B78" w14:textId="0D3177DE" w:rsidR="00BB057B" w:rsidRPr="00830BC3" w:rsidRDefault="00D468F9" w:rsidP="005A5A81">
      <w:pPr>
        <w:spacing w:after="180"/>
        <w:rPr>
          <w:rFonts w:eastAsia="SimSun"/>
          <w:sz w:val="22"/>
          <w:szCs w:val="22"/>
          <w:lang w:val="en-US" w:eastAsia="zh-CN"/>
        </w:rPr>
      </w:pPr>
      <w:r w:rsidRPr="00D468F9">
        <w:rPr>
          <w:rFonts w:eastAsia="SimSun"/>
          <w:b/>
          <w:bCs/>
          <w:sz w:val="22"/>
          <w:szCs w:val="22"/>
          <w:lang w:val="en-US" w:eastAsia="zh-CN"/>
        </w:rPr>
        <w:t>Proposal 3</w:t>
      </w:r>
      <w:r>
        <w:rPr>
          <w:rFonts w:eastAsia="SimSun"/>
          <w:sz w:val="22"/>
          <w:szCs w:val="22"/>
          <w:lang w:val="en-US" w:eastAsia="zh-CN"/>
        </w:rPr>
        <w:t xml:space="preserve">: add a new </w:t>
      </w:r>
      <w:r w:rsidRPr="001C1BD1">
        <w:rPr>
          <w:rFonts w:eastAsia="MS Mincho"/>
          <w:sz w:val="22"/>
          <w:szCs w:val="24"/>
          <w:lang w:val="en-US"/>
        </w:rPr>
        <w:t>eD</w:t>
      </w:r>
      <w:r>
        <w:rPr>
          <w:rFonts w:eastAsia="MS Mincho"/>
          <w:sz w:val="22"/>
          <w:szCs w:val="24"/>
          <w:lang w:val="en-US"/>
        </w:rPr>
        <w:t>RX</w:t>
      </w:r>
      <w:r w:rsidRPr="001C1BD1">
        <w:rPr>
          <w:rFonts w:eastAsia="MS Mincho"/>
          <w:sz w:val="22"/>
          <w:szCs w:val="24"/>
          <w:lang w:val="en-US"/>
        </w:rPr>
        <w:t xml:space="preserve"> cycle for both idle and inactive</w:t>
      </w:r>
      <w:r>
        <w:rPr>
          <w:rFonts w:eastAsia="MS Mincho"/>
          <w:sz w:val="22"/>
          <w:szCs w:val="24"/>
          <w:lang w:val="en-US"/>
        </w:rPr>
        <w:t xml:space="preserve"> over F1</w:t>
      </w:r>
      <w:r w:rsidR="00BD0B92">
        <w:rPr>
          <w:rFonts w:eastAsia="MS Mincho"/>
          <w:sz w:val="22"/>
          <w:szCs w:val="24"/>
          <w:lang w:val="en-US"/>
        </w:rPr>
        <w:t>.</w:t>
      </w:r>
    </w:p>
    <w:p w14:paraId="2195DFF8" w14:textId="718C0380" w:rsidR="00622B16" w:rsidRDefault="004A3208" w:rsidP="00015223">
      <w:pPr>
        <w:rPr>
          <w:rFonts w:eastAsia="SimSun"/>
          <w:sz w:val="22"/>
          <w:szCs w:val="22"/>
          <w:lang w:val="en-US" w:eastAsia="zh-CN"/>
        </w:rPr>
      </w:pPr>
      <w:r w:rsidRPr="004A3208">
        <w:rPr>
          <w:rFonts w:eastAsia="SimSun"/>
          <w:sz w:val="22"/>
          <w:szCs w:val="22"/>
          <w:lang w:val="en-US" w:eastAsia="zh-CN"/>
        </w:rPr>
        <w:t xml:space="preserve">Concerning the barring information, </w:t>
      </w:r>
      <w:r w:rsidR="00622B16">
        <w:rPr>
          <w:rFonts w:eastAsia="SimSun"/>
          <w:sz w:val="22"/>
          <w:szCs w:val="22"/>
          <w:lang w:val="en-US" w:eastAsia="zh-CN"/>
        </w:rPr>
        <w:t>SA1 recently agreed that nothing specific is required. Further to this, this was confirmed at last RAN2:</w:t>
      </w:r>
    </w:p>
    <w:p w14:paraId="042F63C8" w14:textId="77777777" w:rsidR="00622B16" w:rsidRPr="00622B16" w:rsidRDefault="00622B16" w:rsidP="00622B16">
      <w:pPr>
        <w:rPr>
          <w:rFonts w:ascii="Calibri" w:eastAsia="Calibri" w:hAnsi="Calibri" w:cs="Calibri"/>
          <w:sz w:val="22"/>
          <w:szCs w:val="22"/>
          <w:lang w:eastAsia="en-US"/>
        </w:rPr>
      </w:pPr>
    </w:p>
    <w:p w14:paraId="2913B3D8" w14:textId="77777777" w:rsidR="00622B16" w:rsidRPr="007C6A83" w:rsidRDefault="00622B16" w:rsidP="00622B16">
      <w:pPr>
        <w:ind w:left="1622" w:hanging="363"/>
        <w:rPr>
          <w:rFonts w:ascii="Arial" w:eastAsia="SimSun" w:hAnsi="Arial" w:cs="Arial"/>
          <w:i/>
          <w:iCs/>
          <w:sz w:val="20"/>
          <w:lang w:eastAsia="fr-FR"/>
        </w:rPr>
      </w:pPr>
      <w:r w:rsidRPr="007C6A83">
        <w:rPr>
          <w:rFonts w:ascii="Arial" w:eastAsia="SimSun" w:hAnsi="Arial" w:cs="Arial"/>
          <w:i/>
          <w:iCs/>
          <w:sz w:val="20"/>
          <w:lang w:eastAsia="fr-FR"/>
        </w:rPr>
        <w:t>5.   Do not support the RedCap specific UAC parameters.</w:t>
      </w:r>
    </w:p>
    <w:p w14:paraId="73E7242E" w14:textId="77777777" w:rsidR="00622B16" w:rsidRPr="00622B16" w:rsidRDefault="00622B16" w:rsidP="00622B16">
      <w:pPr>
        <w:rPr>
          <w:rFonts w:ascii="Calibri" w:eastAsia="Calibri" w:hAnsi="Calibri" w:cs="Calibri"/>
          <w:sz w:val="22"/>
          <w:szCs w:val="22"/>
          <w:lang w:eastAsia="en-US"/>
        </w:rPr>
      </w:pPr>
    </w:p>
    <w:p w14:paraId="4D2CA676" w14:textId="79977944" w:rsidR="00622B16" w:rsidRDefault="00622B16" w:rsidP="00015223">
      <w:pPr>
        <w:rPr>
          <w:rFonts w:eastAsia="SimSun"/>
          <w:sz w:val="22"/>
          <w:szCs w:val="22"/>
          <w:lang w:val="en-US" w:eastAsia="zh-CN"/>
        </w:rPr>
      </w:pPr>
      <w:r>
        <w:rPr>
          <w:rFonts w:eastAsia="SimSun"/>
          <w:sz w:val="22"/>
          <w:szCs w:val="22"/>
          <w:lang w:val="en-US" w:eastAsia="zh-CN"/>
        </w:rPr>
        <w:t xml:space="preserve">Therefore, we propose to close the barring signaling over F1 topic. </w:t>
      </w:r>
    </w:p>
    <w:p w14:paraId="39FACC31" w14:textId="65784805" w:rsidR="00197125" w:rsidRDefault="00197125" w:rsidP="00015223">
      <w:pPr>
        <w:rPr>
          <w:rFonts w:eastAsia="SimSun"/>
          <w:b/>
          <w:bCs/>
          <w:sz w:val="22"/>
          <w:szCs w:val="22"/>
          <w:u w:val="single"/>
          <w:lang w:eastAsia="zh-CN"/>
        </w:rPr>
      </w:pPr>
    </w:p>
    <w:p w14:paraId="60B32706" w14:textId="5A18E04A" w:rsidR="00CD09EF" w:rsidRPr="002A6F41" w:rsidRDefault="00CD09EF" w:rsidP="00CD09EF">
      <w:pPr>
        <w:rPr>
          <w:rFonts w:eastAsia="SimSun"/>
          <w:b/>
          <w:bCs/>
          <w:sz w:val="22"/>
          <w:szCs w:val="22"/>
          <w:u w:val="single"/>
          <w:lang w:eastAsia="zh-CN"/>
        </w:rPr>
      </w:pPr>
      <w:r>
        <w:rPr>
          <w:rFonts w:eastAsia="SimSun"/>
          <w:b/>
          <w:bCs/>
          <w:sz w:val="22"/>
          <w:szCs w:val="22"/>
          <w:u w:val="single"/>
          <w:lang w:eastAsia="zh-CN"/>
        </w:rPr>
        <w:t>Assistance Information between RAN and CN</w:t>
      </w:r>
    </w:p>
    <w:p w14:paraId="53ECF8CE" w14:textId="6FC72E89" w:rsidR="00CD09EF" w:rsidRDefault="00CD09EF" w:rsidP="00CD09EF">
      <w:pPr>
        <w:spacing w:after="180"/>
        <w:rPr>
          <w:rFonts w:eastAsia="SimSun"/>
          <w:sz w:val="22"/>
          <w:szCs w:val="22"/>
          <w:lang w:eastAsia="zh-CN"/>
        </w:rPr>
      </w:pPr>
      <w:r>
        <w:rPr>
          <w:rFonts w:eastAsia="SimSun"/>
          <w:sz w:val="22"/>
          <w:szCs w:val="22"/>
          <w:lang w:eastAsia="zh-CN"/>
        </w:rPr>
        <w:t>At the last RAN3 meeting</w:t>
      </w:r>
      <w:r w:rsidR="000B7E3B">
        <w:rPr>
          <w:rFonts w:eastAsia="SimSun"/>
          <w:sz w:val="22"/>
          <w:szCs w:val="22"/>
          <w:lang w:eastAsia="zh-CN"/>
        </w:rPr>
        <w:t>s</w:t>
      </w:r>
      <w:r>
        <w:rPr>
          <w:rFonts w:eastAsia="SimSun"/>
          <w:sz w:val="22"/>
          <w:szCs w:val="22"/>
          <w:lang w:eastAsia="zh-CN"/>
        </w:rPr>
        <w:t xml:space="preserve"> it was discussed whether assistance information is needed to be exchanged between RAN and CN. The main idea behind is to tune the NAS retransmission timers with any eDRX Cycle Inactive assumed to be determined by RAN.</w:t>
      </w:r>
    </w:p>
    <w:p w14:paraId="24C47AAE" w14:textId="442403F7" w:rsidR="00CD09EF" w:rsidRDefault="00CD09EF" w:rsidP="00CD09EF">
      <w:pPr>
        <w:spacing w:after="180"/>
        <w:rPr>
          <w:rFonts w:eastAsia="SimSun"/>
          <w:sz w:val="22"/>
          <w:szCs w:val="22"/>
          <w:lang w:eastAsia="zh-CN"/>
        </w:rPr>
      </w:pPr>
      <w:r>
        <w:rPr>
          <w:rFonts w:eastAsia="SimSun"/>
          <w:sz w:val="22"/>
          <w:szCs w:val="22"/>
          <w:lang w:eastAsia="zh-CN"/>
        </w:rPr>
        <w:t>However</w:t>
      </w:r>
      <w:r w:rsidR="0081165D">
        <w:rPr>
          <w:rFonts w:eastAsia="SimSun"/>
          <w:sz w:val="22"/>
          <w:szCs w:val="22"/>
          <w:lang w:eastAsia="zh-CN"/>
        </w:rPr>
        <w:t>,</w:t>
      </w:r>
      <w:r>
        <w:rPr>
          <w:rFonts w:eastAsia="SimSun"/>
          <w:sz w:val="22"/>
          <w:szCs w:val="22"/>
          <w:lang w:eastAsia="zh-CN"/>
        </w:rPr>
        <w:t xml:space="preserve"> in the incoming LS </w:t>
      </w:r>
      <w:r w:rsidR="00C0206C">
        <w:rPr>
          <w:rFonts w:eastAsia="SimSun"/>
          <w:sz w:val="22"/>
          <w:szCs w:val="22"/>
          <w:lang w:eastAsia="zh-CN"/>
        </w:rPr>
        <w:t xml:space="preserve">in [4] </w:t>
      </w:r>
      <w:r w:rsidR="00DC7FB6">
        <w:rPr>
          <w:rFonts w:eastAsia="SimSun"/>
          <w:sz w:val="22"/>
          <w:szCs w:val="22"/>
          <w:lang w:eastAsia="zh-CN"/>
        </w:rPr>
        <w:t>SA2 inform</w:t>
      </w:r>
      <w:r w:rsidR="004A3208">
        <w:rPr>
          <w:rFonts w:eastAsia="SimSun"/>
          <w:sz w:val="22"/>
          <w:szCs w:val="22"/>
          <w:lang w:eastAsia="zh-CN"/>
        </w:rPr>
        <w:t>ed at last RAN3</w:t>
      </w:r>
      <w:r w:rsidR="000B7E3B">
        <w:rPr>
          <w:rFonts w:eastAsia="SimSun"/>
          <w:sz w:val="22"/>
          <w:szCs w:val="22"/>
          <w:lang w:eastAsia="zh-CN"/>
        </w:rPr>
        <w:t>#114</w:t>
      </w:r>
      <w:r w:rsidR="00DC7FB6">
        <w:rPr>
          <w:rFonts w:eastAsia="SimSun"/>
          <w:sz w:val="22"/>
          <w:szCs w:val="22"/>
          <w:lang w:eastAsia="zh-CN"/>
        </w:rPr>
        <w:t xml:space="preserve"> that they have decided to not go beyond 10.24s eDRX Cycle for </w:t>
      </w:r>
      <w:r w:rsidR="00C0206C">
        <w:rPr>
          <w:rFonts w:eastAsia="SimSun"/>
          <w:sz w:val="22"/>
          <w:szCs w:val="22"/>
          <w:lang w:eastAsia="zh-CN"/>
        </w:rPr>
        <w:t>RRC</w:t>
      </w:r>
      <w:r w:rsidR="00DC7FB6">
        <w:rPr>
          <w:rFonts w:eastAsia="SimSun"/>
          <w:sz w:val="22"/>
          <w:szCs w:val="22"/>
          <w:lang w:eastAsia="zh-CN"/>
        </w:rPr>
        <w:t xml:space="preserve"> inactive in release 17:</w:t>
      </w:r>
    </w:p>
    <w:p w14:paraId="74406A66"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t>For RRC Inactive, SA2 agreed to support eDRX of up to 10.24s.</w:t>
      </w:r>
    </w:p>
    <w:p w14:paraId="663EB154"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lastRenderedPageBreak/>
        <w:t xml:space="preserve">Regarding eDRX extension beyond 10.24s for RRC Inactive, SA2 did not agree to support it in Rel-17 and instead will study potential solutions in Rel-18. </w:t>
      </w:r>
    </w:p>
    <w:p w14:paraId="3FC1F779" w14:textId="605ABDA2" w:rsidR="00DC7FB6" w:rsidRDefault="0081165D" w:rsidP="00CD09EF">
      <w:pPr>
        <w:spacing w:after="180"/>
        <w:rPr>
          <w:rFonts w:eastAsia="SimSun"/>
          <w:sz w:val="22"/>
          <w:szCs w:val="22"/>
          <w:lang w:eastAsia="zh-CN"/>
        </w:rPr>
      </w:pPr>
      <w:r>
        <w:rPr>
          <w:rFonts w:eastAsia="SimSun"/>
          <w:sz w:val="22"/>
          <w:szCs w:val="22"/>
          <w:lang w:eastAsia="zh-CN"/>
        </w:rPr>
        <w:t xml:space="preserve">There is no compelling need to fine tune the NAS timers in release 17 and this can be postponed </w:t>
      </w:r>
      <w:r w:rsidR="0010030A">
        <w:rPr>
          <w:rFonts w:eastAsia="SimSun"/>
          <w:sz w:val="22"/>
          <w:szCs w:val="22"/>
          <w:lang w:eastAsia="zh-CN"/>
        </w:rPr>
        <w:t>to</w:t>
      </w:r>
      <w:r>
        <w:rPr>
          <w:rFonts w:eastAsia="SimSun"/>
          <w:sz w:val="22"/>
          <w:szCs w:val="22"/>
          <w:lang w:eastAsia="zh-CN"/>
        </w:rPr>
        <w:t xml:space="preserve"> release 18.  </w:t>
      </w:r>
    </w:p>
    <w:p w14:paraId="0653A42D" w14:textId="703A4341" w:rsidR="00430BFE" w:rsidRPr="00A52DDA" w:rsidRDefault="00430BFE" w:rsidP="00430BFE">
      <w:pPr>
        <w:rPr>
          <w:rFonts w:eastAsia="SimSun"/>
          <w:sz w:val="22"/>
          <w:szCs w:val="22"/>
          <w:lang w:eastAsia="zh-CN"/>
        </w:rPr>
      </w:pPr>
      <w:r w:rsidRPr="00CD09EF">
        <w:rPr>
          <w:rFonts w:eastAsia="SimSun"/>
          <w:b/>
          <w:bCs/>
          <w:sz w:val="22"/>
          <w:szCs w:val="22"/>
          <w:lang w:eastAsia="zh-CN"/>
        </w:rPr>
        <w:t xml:space="preserve">Proposal </w:t>
      </w:r>
      <w:r w:rsidR="004A3208">
        <w:rPr>
          <w:rFonts w:eastAsia="SimSun"/>
          <w:b/>
          <w:bCs/>
          <w:sz w:val="22"/>
          <w:szCs w:val="22"/>
          <w:lang w:eastAsia="zh-CN"/>
        </w:rPr>
        <w:t>4</w:t>
      </w:r>
      <w:r w:rsidRPr="00A52DDA">
        <w:rPr>
          <w:rFonts w:eastAsia="SimSun"/>
          <w:sz w:val="22"/>
          <w:szCs w:val="22"/>
          <w:lang w:eastAsia="zh-CN"/>
        </w:rPr>
        <w:t xml:space="preserve">: </w:t>
      </w:r>
      <w:r>
        <w:rPr>
          <w:rFonts w:eastAsia="SimSun"/>
          <w:sz w:val="22"/>
          <w:szCs w:val="22"/>
          <w:lang w:eastAsia="zh-CN"/>
        </w:rPr>
        <w:t xml:space="preserve">need of assistance information to exchange between RAN and CN </w:t>
      </w:r>
      <w:r w:rsidR="004C2DAF">
        <w:rPr>
          <w:rFonts w:eastAsia="SimSun"/>
          <w:sz w:val="22"/>
          <w:szCs w:val="22"/>
          <w:lang w:eastAsia="zh-CN"/>
        </w:rPr>
        <w:t xml:space="preserve">is not </w:t>
      </w:r>
      <w:r w:rsidR="00582FE0">
        <w:rPr>
          <w:rFonts w:eastAsia="SimSun"/>
          <w:sz w:val="22"/>
          <w:szCs w:val="22"/>
          <w:lang w:eastAsia="zh-CN"/>
        </w:rPr>
        <w:t>confirmed</w:t>
      </w:r>
      <w:r w:rsidR="004C2DAF">
        <w:rPr>
          <w:rFonts w:eastAsia="SimSun"/>
          <w:sz w:val="22"/>
          <w:szCs w:val="22"/>
          <w:lang w:eastAsia="zh-CN"/>
        </w:rPr>
        <w:t xml:space="preserve"> so far</w:t>
      </w:r>
      <w:r>
        <w:rPr>
          <w:rFonts w:eastAsia="SimSun"/>
          <w:sz w:val="22"/>
          <w:szCs w:val="22"/>
          <w:lang w:eastAsia="zh-CN"/>
        </w:rPr>
        <w:t>.</w:t>
      </w:r>
    </w:p>
    <w:p w14:paraId="4D262024" w14:textId="5C8B34B0" w:rsidR="005A5A81" w:rsidRDefault="005A5A81" w:rsidP="00015223">
      <w:pPr>
        <w:rPr>
          <w:rFonts w:eastAsia="SimSun"/>
          <w:b/>
          <w:bCs/>
          <w:sz w:val="22"/>
          <w:szCs w:val="22"/>
          <w:u w:val="single"/>
          <w:lang w:eastAsia="zh-CN"/>
        </w:rPr>
      </w:pPr>
    </w:p>
    <w:p w14:paraId="4CAFB791" w14:textId="6C65BF8E"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027CCC">
        <w:rPr>
          <w:b/>
          <w:lang w:val="en-US"/>
        </w:rPr>
        <w:t>s</w:t>
      </w:r>
    </w:p>
    <w:p w14:paraId="0A1E06A7" w14:textId="2246F3E8" w:rsidR="001D7B8A" w:rsidRDefault="00893BDB" w:rsidP="00C87A0C">
      <w:pPr>
        <w:rPr>
          <w:rFonts w:eastAsia="SimSun"/>
          <w:sz w:val="22"/>
          <w:szCs w:val="22"/>
          <w:lang w:val="en-US" w:eastAsia="zh-CN"/>
        </w:rPr>
      </w:pPr>
      <w:r>
        <w:rPr>
          <w:rFonts w:eastAsia="SimSun"/>
          <w:sz w:val="22"/>
          <w:szCs w:val="22"/>
          <w:lang w:val="en-US" w:eastAsia="zh-CN"/>
        </w:rPr>
        <w:t xml:space="preserve">This paper has </w:t>
      </w:r>
      <w:r w:rsidR="00560735">
        <w:rPr>
          <w:rFonts w:eastAsia="SimSun"/>
          <w:sz w:val="22"/>
          <w:szCs w:val="22"/>
          <w:lang w:val="en-US" w:eastAsia="zh-CN"/>
        </w:rPr>
        <w:t xml:space="preserve">made some </w:t>
      </w:r>
      <w:r w:rsidR="001D7B8A">
        <w:rPr>
          <w:rFonts w:eastAsia="SimSun"/>
          <w:sz w:val="22"/>
          <w:szCs w:val="22"/>
          <w:lang w:val="en-US" w:eastAsia="zh-CN"/>
        </w:rPr>
        <w:t>further</w:t>
      </w:r>
      <w:r w:rsidR="00560735">
        <w:rPr>
          <w:rFonts w:eastAsia="SimSun"/>
          <w:sz w:val="22"/>
          <w:szCs w:val="22"/>
          <w:lang w:val="en-US" w:eastAsia="zh-CN"/>
        </w:rPr>
        <w:t xml:space="preserve"> analysis of the </w:t>
      </w:r>
      <w:r w:rsidR="00310D5E">
        <w:rPr>
          <w:rFonts w:eastAsia="SimSun"/>
          <w:sz w:val="22"/>
          <w:szCs w:val="22"/>
          <w:lang w:val="en-US" w:eastAsia="zh-CN"/>
        </w:rPr>
        <w:t>remainin</w:t>
      </w:r>
      <w:r w:rsidR="008B50A5">
        <w:rPr>
          <w:rFonts w:eastAsia="SimSun"/>
          <w:sz w:val="22"/>
          <w:szCs w:val="22"/>
          <w:lang w:val="en-US" w:eastAsia="zh-CN"/>
        </w:rPr>
        <w:t>g</w:t>
      </w:r>
      <w:r w:rsidR="00310D5E">
        <w:rPr>
          <w:rFonts w:eastAsia="SimSun"/>
          <w:sz w:val="22"/>
          <w:szCs w:val="22"/>
          <w:lang w:val="en-US" w:eastAsia="zh-CN"/>
        </w:rPr>
        <w:t xml:space="preserve"> open points concerning the </w:t>
      </w:r>
      <w:r w:rsidR="008B50A5">
        <w:rPr>
          <w:rFonts w:eastAsia="SimSun"/>
          <w:sz w:val="22"/>
          <w:szCs w:val="22"/>
          <w:lang w:val="en-US" w:eastAsia="zh-CN"/>
        </w:rPr>
        <w:t>W</w:t>
      </w:r>
      <w:r w:rsidR="00560735">
        <w:rPr>
          <w:rFonts w:eastAsia="SimSun"/>
          <w:sz w:val="22"/>
          <w:szCs w:val="22"/>
          <w:lang w:val="en-US" w:eastAsia="zh-CN"/>
        </w:rPr>
        <w:t xml:space="preserve">ork </w:t>
      </w:r>
      <w:r w:rsidR="008B50A5">
        <w:rPr>
          <w:rFonts w:eastAsia="SimSun"/>
          <w:sz w:val="22"/>
          <w:szCs w:val="22"/>
          <w:lang w:val="en-US" w:eastAsia="zh-CN"/>
        </w:rPr>
        <w:t>I</w:t>
      </w:r>
      <w:r w:rsidR="00560735">
        <w:rPr>
          <w:rFonts w:eastAsia="SimSun"/>
          <w:sz w:val="22"/>
          <w:szCs w:val="22"/>
          <w:lang w:val="en-US" w:eastAsia="zh-CN"/>
        </w:rPr>
        <w:t xml:space="preserve">tem </w:t>
      </w:r>
      <w:r w:rsidR="007E547B">
        <w:rPr>
          <w:rFonts w:eastAsia="SimSun"/>
          <w:sz w:val="22"/>
          <w:szCs w:val="22"/>
          <w:lang w:val="en-US" w:eastAsia="zh-CN"/>
        </w:rPr>
        <w:t>of Red</w:t>
      </w:r>
      <w:r w:rsidR="00587ECE">
        <w:rPr>
          <w:rFonts w:eastAsia="SimSun"/>
          <w:sz w:val="22"/>
          <w:szCs w:val="22"/>
          <w:lang w:val="en-US" w:eastAsia="zh-CN"/>
        </w:rPr>
        <w:t>uced Capability for UEs</w:t>
      </w:r>
      <w:r w:rsidR="007E547B">
        <w:rPr>
          <w:rFonts w:eastAsia="SimSun"/>
          <w:sz w:val="22"/>
          <w:szCs w:val="22"/>
          <w:lang w:val="en-US" w:eastAsia="zh-CN"/>
        </w:rPr>
        <w:t xml:space="preserve"> </w:t>
      </w:r>
      <w:r w:rsidR="001D7B8A">
        <w:rPr>
          <w:rFonts w:eastAsia="SimSun"/>
          <w:sz w:val="22"/>
          <w:szCs w:val="22"/>
          <w:lang w:val="en-US" w:eastAsia="zh-CN"/>
        </w:rPr>
        <w:t>taking into account recent decisions in other groups and makes following proposals.</w:t>
      </w:r>
    </w:p>
    <w:p w14:paraId="1707DC35" w14:textId="77777777" w:rsidR="002C2241" w:rsidRDefault="002C2241" w:rsidP="00C87A0C">
      <w:pPr>
        <w:rPr>
          <w:rFonts w:eastAsia="SimSun"/>
          <w:sz w:val="22"/>
          <w:szCs w:val="22"/>
          <w:lang w:val="en-US" w:eastAsia="zh-CN"/>
        </w:rPr>
      </w:pPr>
    </w:p>
    <w:p w14:paraId="35DDF769" w14:textId="77777777" w:rsidR="002C2241" w:rsidRDefault="002C2241" w:rsidP="002C2241">
      <w:pPr>
        <w:spacing w:after="180"/>
        <w:rPr>
          <w:rFonts w:eastAsia="SimSun"/>
          <w:sz w:val="22"/>
          <w:szCs w:val="22"/>
          <w:lang w:eastAsia="zh-CN"/>
        </w:rPr>
      </w:pPr>
      <w:r w:rsidRPr="00830BC3">
        <w:rPr>
          <w:rFonts w:eastAsia="SimSun"/>
          <w:b/>
          <w:bCs/>
          <w:sz w:val="22"/>
          <w:szCs w:val="22"/>
          <w:lang w:eastAsia="zh-CN"/>
        </w:rPr>
        <w:t>Proposal 1</w:t>
      </w:r>
      <w:r>
        <w:rPr>
          <w:rFonts w:eastAsia="SimSun"/>
          <w:sz w:val="22"/>
          <w:szCs w:val="22"/>
          <w:lang w:eastAsia="zh-CN"/>
        </w:rPr>
        <w:t>: agree to turn the following working assumption into agreement:</w:t>
      </w:r>
    </w:p>
    <w:p w14:paraId="1F6935F0" w14:textId="6237080D" w:rsidR="002C2241" w:rsidRPr="00830BC3" w:rsidRDefault="002C2241" w:rsidP="002C2241">
      <w:pPr>
        <w:spacing w:after="120"/>
        <w:rPr>
          <w:rFonts w:eastAsia="MS Mincho"/>
          <w:color w:val="00B050"/>
          <w:sz w:val="22"/>
          <w:szCs w:val="24"/>
          <w:lang w:val="en-US"/>
        </w:rPr>
      </w:pPr>
      <w:r>
        <w:rPr>
          <w:rFonts w:eastAsia="MS Mincho"/>
          <w:color w:val="00B050"/>
          <w:sz w:val="22"/>
          <w:szCs w:val="24"/>
        </w:rPr>
        <w:t>T</w:t>
      </w:r>
      <w:r w:rsidRPr="00830BC3">
        <w:rPr>
          <w:rFonts w:eastAsia="MS Mincho"/>
          <w:color w:val="00B050"/>
          <w:sz w:val="22"/>
          <w:szCs w:val="24"/>
          <w:lang w:val="en-US"/>
        </w:rPr>
        <w:t>h</w:t>
      </w:r>
      <w:r>
        <w:rPr>
          <w:rFonts w:eastAsia="MS Mincho"/>
          <w:color w:val="00B050"/>
          <w:sz w:val="22"/>
          <w:szCs w:val="24"/>
          <w:lang w:val="en-US"/>
        </w:rPr>
        <w:t>e</w:t>
      </w:r>
      <w:r w:rsidRPr="00830BC3">
        <w:rPr>
          <w:rFonts w:eastAsia="MS Mincho"/>
          <w:color w:val="00B050"/>
          <w:sz w:val="22"/>
          <w:szCs w:val="24"/>
          <w:lang w:val="en-US"/>
        </w:rPr>
        <w:t xml:space="preserve"> </w:t>
      </w:r>
      <w:r w:rsidRPr="00830BC3">
        <w:rPr>
          <w:rFonts w:eastAsia="MS Mincho"/>
          <w:i/>
          <w:iCs/>
          <w:color w:val="00B050"/>
          <w:sz w:val="22"/>
          <w:szCs w:val="24"/>
          <w:lang w:val="en-US"/>
        </w:rPr>
        <w:t>Paging eDRX Information</w:t>
      </w:r>
      <w:r w:rsidRPr="00830BC3">
        <w:rPr>
          <w:rFonts w:eastAsia="MS Mincho"/>
          <w:color w:val="00B050"/>
          <w:sz w:val="22"/>
          <w:szCs w:val="24"/>
          <w:lang w:val="en-US"/>
        </w:rPr>
        <w:t xml:space="preserve"> IE in</w:t>
      </w:r>
      <w:r>
        <w:rPr>
          <w:rFonts w:eastAsia="MS Mincho"/>
          <w:color w:val="00B050"/>
          <w:sz w:val="22"/>
          <w:szCs w:val="24"/>
          <w:lang w:val="en-US"/>
        </w:rPr>
        <w:t xml:space="preserve"> the</w:t>
      </w:r>
      <w:r w:rsidRPr="00830BC3">
        <w:rPr>
          <w:rFonts w:eastAsia="MS Mincho"/>
          <w:color w:val="00B050"/>
          <w:sz w:val="22"/>
          <w:szCs w:val="24"/>
          <w:lang w:val="en-US"/>
        </w:rPr>
        <w:t xml:space="preserve"> NGAP Paging message with only one new idle eDRX Cycle IE is for NR and not only Redcap</w:t>
      </w:r>
      <w:r>
        <w:rPr>
          <w:rFonts w:eastAsia="MS Mincho"/>
          <w:color w:val="00B050"/>
          <w:sz w:val="22"/>
          <w:szCs w:val="24"/>
          <w:lang w:val="en-US"/>
        </w:rPr>
        <w:t xml:space="preserve">. Remove the </w:t>
      </w:r>
      <w:r w:rsidRPr="00830BC3">
        <w:rPr>
          <w:rFonts w:eastAsia="MS Mincho"/>
          <w:color w:val="00B050"/>
          <w:sz w:val="22"/>
          <w:szCs w:val="24"/>
          <w:lang w:val="en-US"/>
        </w:rPr>
        <w:t>editor’s note in BL CR.</w:t>
      </w:r>
    </w:p>
    <w:p w14:paraId="09951C3A" w14:textId="77777777" w:rsidR="002C2241" w:rsidRDefault="002C2241" w:rsidP="002C2241">
      <w:pPr>
        <w:spacing w:after="180"/>
        <w:rPr>
          <w:rFonts w:eastAsia="SimSun"/>
          <w:sz w:val="22"/>
          <w:szCs w:val="22"/>
          <w:lang w:eastAsia="zh-CN"/>
        </w:rPr>
      </w:pPr>
      <w:r w:rsidRPr="00830BC3">
        <w:rPr>
          <w:rFonts w:eastAsia="SimSun"/>
          <w:b/>
          <w:bCs/>
          <w:sz w:val="22"/>
          <w:szCs w:val="22"/>
          <w:lang w:eastAsia="zh-CN"/>
        </w:rPr>
        <w:t xml:space="preserve">Proposal </w:t>
      </w:r>
      <w:r>
        <w:rPr>
          <w:rFonts w:eastAsia="SimSun"/>
          <w:b/>
          <w:bCs/>
          <w:sz w:val="22"/>
          <w:szCs w:val="22"/>
          <w:lang w:eastAsia="zh-CN"/>
        </w:rPr>
        <w:t>2</w:t>
      </w:r>
      <w:r>
        <w:rPr>
          <w:rFonts w:eastAsia="SimSun"/>
          <w:sz w:val="22"/>
          <w:szCs w:val="22"/>
          <w:lang w:eastAsia="zh-CN"/>
        </w:rPr>
        <w:t xml:space="preserve">: introduce a new IE over Xn for RRC_INACTIVE eDRX. </w:t>
      </w:r>
    </w:p>
    <w:p w14:paraId="2191B919" w14:textId="77777777" w:rsidR="002C2241" w:rsidRPr="00830BC3" w:rsidRDefault="002C2241" w:rsidP="002C2241">
      <w:pPr>
        <w:spacing w:after="180"/>
        <w:rPr>
          <w:rFonts w:eastAsia="SimSun"/>
          <w:sz w:val="22"/>
          <w:szCs w:val="22"/>
          <w:lang w:val="en-US" w:eastAsia="zh-CN"/>
        </w:rPr>
      </w:pPr>
      <w:r w:rsidRPr="00D468F9">
        <w:rPr>
          <w:rFonts w:eastAsia="SimSun"/>
          <w:b/>
          <w:bCs/>
          <w:sz w:val="22"/>
          <w:szCs w:val="22"/>
          <w:lang w:val="en-US" w:eastAsia="zh-CN"/>
        </w:rPr>
        <w:t>Proposal 3</w:t>
      </w:r>
      <w:r>
        <w:rPr>
          <w:rFonts w:eastAsia="SimSun"/>
          <w:sz w:val="22"/>
          <w:szCs w:val="22"/>
          <w:lang w:val="en-US" w:eastAsia="zh-CN"/>
        </w:rPr>
        <w:t xml:space="preserve">: add a new </w:t>
      </w:r>
      <w:r w:rsidRPr="001C1BD1">
        <w:rPr>
          <w:rFonts w:eastAsia="MS Mincho"/>
          <w:sz w:val="22"/>
          <w:szCs w:val="24"/>
          <w:lang w:val="en-US"/>
        </w:rPr>
        <w:t>eD</w:t>
      </w:r>
      <w:r>
        <w:rPr>
          <w:rFonts w:eastAsia="MS Mincho"/>
          <w:sz w:val="22"/>
          <w:szCs w:val="24"/>
          <w:lang w:val="en-US"/>
        </w:rPr>
        <w:t>RX</w:t>
      </w:r>
      <w:r w:rsidRPr="001C1BD1">
        <w:rPr>
          <w:rFonts w:eastAsia="MS Mincho"/>
          <w:sz w:val="22"/>
          <w:szCs w:val="24"/>
          <w:lang w:val="en-US"/>
        </w:rPr>
        <w:t xml:space="preserve"> cycle for both idle and inactive</w:t>
      </w:r>
      <w:r>
        <w:rPr>
          <w:rFonts w:eastAsia="MS Mincho"/>
          <w:sz w:val="22"/>
          <w:szCs w:val="24"/>
          <w:lang w:val="en-US"/>
        </w:rPr>
        <w:t xml:space="preserve"> over F1.</w:t>
      </w:r>
    </w:p>
    <w:p w14:paraId="5C3745E4" w14:textId="77777777" w:rsidR="002C2241" w:rsidRPr="00A52DDA" w:rsidRDefault="002C2241" w:rsidP="002C2241">
      <w:pPr>
        <w:rPr>
          <w:rFonts w:eastAsia="SimSun"/>
          <w:sz w:val="22"/>
          <w:szCs w:val="22"/>
          <w:lang w:eastAsia="zh-CN"/>
        </w:rPr>
      </w:pPr>
      <w:r w:rsidRPr="00CD09EF">
        <w:rPr>
          <w:rFonts w:eastAsia="SimSun"/>
          <w:b/>
          <w:bCs/>
          <w:sz w:val="22"/>
          <w:szCs w:val="22"/>
          <w:lang w:eastAsia="zh-CN"/>
        </w:rPr>
        <w:t xml:space="preserve">Proposal </w:t>
      </w:r>
      <w:r>
        <w:rPr>
          <w:rFonts w:eastAsia="SimSun"/>
          <w:b/>
          <w:bCs/>
          <w:sz w:val="22"/>
          <w:szCs w:val="22"/>
          <w:lang w:eastAsia="zh-CN"/>
        </w:rPr>
        <w:t>4</w:t>
      </w:r>
      <w:r w:rsidRPr="00A52DDA">
        <w:rPr>
          <w:rFonts w:eastAsia="SimSun"/>
          <w:sz w:val="22"/>
          <w:szCs w:val="22"/>
          <w:lang w:eastAsia="zh-CN"/>
        </w:rPr>
        <w:t xml:space="preserve">: </w:t>
      </w:r>
      <w:r>
        <w:rPr>
          <w:rFonts w:eastAsia="SimSun"/>
          <w:sz w:val="22"/>
          <w:szCs w:val="22"/>
          <w:lang w:eastAsia="zh-CN"/>
        </w:rPr>
        <w:t>need of assistance information to exchange between RAN and CN is not confirmed so far.</w:t>
      </w:r>
    </w:p>
    <w:p w14:paraId="264CD1A9" w14:textId="77777777" w:rsidR="001D7B8A" w:rsidRPr="002C2241" w:rsidRDefault="001D7B8A" w:rsidP="00C87A0C">
      <w:pPr>
        <w:rPr>
          <w:rFonts w:eastAsia="SimSun"/>
          <w:sz w:val="22"/>
          <w:szCs w:val="22"/>
          <w:lang w:eastAsia="zh-CN"/>
        </w:rPr>
      </w:pPr>
    </w:p>
    <w:p w14:paraId="4582D32D" w14:textId="46EC499A" w:rsidR="007E547B" w:rsidRPr="003D31D6" w:rsidRDefault="007E547B" w:rsidP="00C87A0C">
      <w:pPr>
        <w:rPr>
          <w:rFonts w:eastAsia="SimSun"/>
          <w:sz w:val="22"/>
          <w:szCs w:val="22"/>
          <w:lang w:eastAsia="zh-CN"/>
        </w:rPr>
      </w:pPr>
    </w:p>
    <w:p w14:paraId="1229E086" w14:textId="46A584C4" w:rsidR="00560735" w:rsidRDefault="00776C23" w:rsidP="00C87A0C">
      <w:pPr>
        <w:rPr>
          <w:rFonts w:eastAsia="SimSun"/>
          <w:sz w:val="22"/>
          <w:szCs w:val="22"/>
          <w:lang w:val="en-US" w:eastAsia="zh-CN"/>
        </w:rPr>
      </w:pPr>
      <w:r>
        <w:rPr>
          <w:rFonts w:eastAsia="SimSun"/>
          <w:sz w:val="22"/>
          <w:szCs w:val="22"/>
          <w:lang w:val="en-US" w:eastAsia="zh-CN"/>
        </w:rPr>
        <w:t xml:space="preserve">It is proposed to agree the </w:t>
      </w:r>
      <w:r w:rsidR="0043270B">
        <w:rPr>
          <w:rFonts w:eastAsia="SimSun"/>
          <w:sz w:val="22"/>
          <w:szCs w:val="22"/>
          <w:lang w:val="en-US" w:eastAsia="zh-CN"/>
        </w:rPr>
        <w:t>corresponding</w:t>
      </w:r>
      <w:r>
        <w:rPr>
          <w:rFonts w:eastAsia="SimSun"/>
          <w:sz w:val="22"/>
          <w:szCs w:val="22"/>
          <w:lang w:val="en-US" w:eastAsia="zh-CN"/>
        </w:rPr>
        <w:t xml:space="preserve"> </w:t>
      </w:r>
      <w:r w:rsidR="00310D5E">
        <w:rPr>
          <w:rFonts w:eastAsia="SimSun"/>
          <w:sz w:val="22"/>
          <w:szCs w:val="22"/>
          <w:lang w:val="en-US" w:eastAsia="zh-CN"/>
        </w:rPr>
        <w:t xml:space="preserve">TP below for TS 38.413 and the TP in </w:t>
      </w:r>
      <w:r>
        <w:rPr>
          <w:rFonts w:eastAsia="SimSun"/>
          <w:sz w:val="22"/>
          <w:szCs w:val="22"/>
          <w:lang w:val="en-US" w:eastAsia="zh-CN"/>
        </w:rPr>
        <w:t xml:space="preserve">[5] </w:t>
      </w:r>
      <w:r w:rsidR="00310D5E">
        <w:rPr>
          <w:rFonts w:eastAsia="SimSun"/>
          <w:sz w:val="22"/>
          <w:szCs w:val="22"/>
          <w:lang w:val="en-US" w:eastAsia="zh-CN"/>
        </w:rPr>
        <w:t>for TS 38.4</w:t>
      </w:r>
      <w:r w:rsidR="000844F3">
        <w:rPr>
          <w:rFonts w:eastAsia="SimSun"/>
          <w:sz w:val="22"/>
          <w:szCs w:val="22"/>
          <w:lang w:val="en-US" w:eastAsia="zh-CN"/>
        </w:rPr>
        <w:t>7</w:t>
      </w:r>
      <w:r w:rsidR="00310D5E">
        <w:rPr>
          <w:rFonts w:eastAsia="SimSun"/>
          <w:sz w:val="22"/>
          <w:szCs w:val="22"/>
          <w:lang w:val="en-US" w:eastAsia="zh-CN"/>
        </w:rPr>
        <w:t>3</w:t>
      </w:r>
      <w:r w:rsidR="001548B1">
        <w:rPr>
          <w:rFonts w:eastAsia="SimSun"/>
          <w:sz w:val="22"/>
          <w:szCs w:val="22"/>
          <w:lang w:val="en-US" w:eastAsia="zh-CN"/>
        </w:rPr>
        <w:t>.</w:t>
      </w:r>
    </w:p>
    <w:p w14:paraId="14671007" w14:textId="77777777" w:rsidR="00D447DC" w:rsidRPr="00532F88" w:rsidRDefault="00D447DC"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4911D7C" w:rsidR="009F1EA2" w:rsidRPr="001033F5"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E547B">
        <w:rPr>
          <w:rFonts w:eastAsia="Times New Roman"/>
          <w:sz w:val="20"/>
          <w:lang w:eastAsia="en-US"/>
        </w:rPr>
        <w:t>P</w:t>
      </w:r>
      <w:r>
        <w:rPr>
          <w:rFonts w:eastAsia="Times New Roman"/>
          <w:sz w:val="20"/>
          <w:lang w:eastAsia="en-US"/>
        </w:rPr>
        <w:t>-2</w:t>
      </w:r>
      <w:r w:rsidR="00BB420E">
        <w:rPr>
          <w:rFonts w:eastAsia="Times New Roman"/>
          <w:sz w:val="20"/>
          <w:lang w:eastAsia="en-US"/>
        </w:rPr>
        <w:t>1</w:t>
      </w:r>
      <w:r w:rsidR="007E547B">
        <w:rPr>
          <w:rFonts w:eastAsia="Times New Roman"/>
          <w:sz w:val="20"/>
          <w:lang w:eastAsia="en-US"/>
        </w:rPr>
        <w:t>1574</w:t>
      </w:r>
      <w:r>
        <w:rPr>
          <w:rFonts w:eastAsia="Times New Roman"/>
          <w:sz w:val="20"/>
          <w:lang w:eastAsia="en-US"/>
        </w:rPr>
        <w:t xml:space="preserve">, </w:t>
      </w:r>
      <w:r w:rsidR="007E547B">
        <w:rPr>
          <w:rFonts w:eastAsia="Times New Roman"/>
          <w:i/>
          <w:sz w:val="20"/>
          <w:lang w:eastAsia="en-US"/>
        </w:rPr>
        <w:t>Support for reduced capability NR devices</w:t>
      </w:r>
    </w:p>
    <w:p w14:paraId="4E24CD67" w14:textId="63157E0F" w:rsidR="001033F5" w:rsidRPr="00613C3F" w:rsidRDefault="001033F5"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F572FE">
        <w:rPr>
          <w:rFonts w:eastAsia="Times New Roman"/>
          <w:sz w:val="20"/>
          <w:lang w:eastAsia="en-US"/>
        </w:rPr>
        <w:t>3</w:t>
      </w:r>
      <w:r>
        <w:rPr>
          <w:rFonts w:eastAsia="Times New Roman"/>
          <w:sz w:val="20"/>
          <w:lang w:eastAsia="en-US"/>
        </w:rPr>
        <w:t>-21</w:t>
      </w:r>
      <w:r w:rsidR="00F572FE">
        <w:rPr>
          <w:rFonts w:eastAsia="Times New Roman"/>
          <w:sz w:val="20"/>
          <w:lang w:eastAsia="en-US"/>
        </w:rPr>
        <w:t>4148</w:t>
      </w:r>
      <w:r>
        <w:rPr>
          <w:rFonts w:eastAsia="Times New Roman"/>
          <w:sz w:val="20"/>
          <w:lang w:eastAsia="en-US"/>
        </w:rPr>
        <w:t xml:space="preserve">, </w:t>
      </w:r>
      <w:r w:rsidR="00F572FE">
        <w:rPr>
          <w:rFonts w:eastAsia="Times New Roman"/>
          <w:i/>
          <w:sz w:val="20"/>
          <w:lang w:eastAsia="en-US"/>
        </w:rPr>
        <w:t xml:space="preserve">Summary of discussions on Redcap eDRX </w:t>
      </w:r>
      <w:r w:rsidR="00C56729">
        <w:rPr>
          <w:rFonts w:eastAsia="Times New Roman"/>
          <w:i/>
          <w:sz w:val="20"/>
          <w:lang w:eastAsia="en-US"/>
        </w:rPr>
        <w:t>, RAN3#113</w:t>
      </w:r>
    </w:p>
    <w:p w14:paraId="00C940E9" w14:textId="53E78C1C" w:rsidR="00613C3F" w:rsidRPr="006A1842" w:rsidRDefault="00C56729"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S2</w:t>
      </w:r>
      <w:r w:rsidR="00613C3F">
        <w:rPr>
          <w:rFonts w:eastAsia="Times New Roman"/>
          <w:sz w:val="20"/>
          <w:lang w:eastAsia="en-US"/>
        </w:rPr>
        <w:t>-21</w:t>
      </w:r>
      <w:r>
        <w:rPr>
          <w:rFonts w:eastAsia="Times New Roman"/>
          <w:sz w:val="20"/>
          <w:lang w:eastAsia="en-US"/>
        </w:rPr>
        <w:t>06978</w:t>
      </w:r>
      <w:r w:rsidR="00613C3F">
        <w:rPr>
          <w:rFonts w:eastAsia="Times New Roman"/>
          <w:sz w:val="20"/>
          <w:lang w:eastAsia="en-US"/>
        </w:rPr>
        <w:t xml:space="preserve">, </w:t>
      </w:r>
      <w:r w:rsidR="009754C4">
        <w:rPr>
          <w:rFonts w:eastAsia="Times New Roman"/>
          <w:i/>
          <w:sz w:val="20"/>
          <w:lang w:eastAsia="en-US"/>
        </w:rPr>
        <w:t>Reply LS on introducing extended DRX for Redcap UEs</w:t>
      </w:r>
    </w:p>
    <w:p w14:paraId="74F6FC63" w14:textId="650338EC" w:rsidR="006A1842" w:rsidRPr="00C057C2" w:rsidRDefault="006A184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310D5E">
        <w:rPr>
          <w:rFonts w:eastAsia="Times New Roman"/>
          <w:sz w:val="20"/>
          <w:lang w:eastAsia="en-US"/>
        </w:rPr>
        <w:t>2</w:t>
      </w:r>
      <w:r w:rsidR="007B45B3">
        <w:rPr>
          <w:rFonts w:eastAsia="Times New Roman"/>
          <w:sz w:val="20"/>
          <w:lang w:eastAsia="en-US"/>
        </w:rPr>
        <w:t>0194</w:t>
      </w:r>
      <w:r>
        <w:rPr>
          <w:rFonts w:eastAsia="Times New Roman"/>
          <w:sz w:val="20"/>
          <w:lang w:eastAsia="en-US"/>
        </w:rPr>
        <w:t xml:space="preserve">, </w:t>
      </w:r>
      <w:r w:rsidR="000844F3">
        <w:rPr>
          <w:rFonts w:eastAsia="Times New Roman"/>
          <w:i/>
          <w:sz w:val="20"/>
          <w:lang w:eastAsia="en-US"/>
        </w:rPr>
        <w:t>(TP for TS 38.473) S</w:t>
      </w:r>
      <w:r>
        <w:rPr>
          <w:rFonts w:eastAsia="Times New Roman"/>
          <w:i/>
          <w:sz w:val="20"/>
          <w:lang w:eastAsia="en-US"/>
        </w:rPr>
        <w:t>upport of eDRX for Redcap UEs</w:t>
      </w:r>
    </w:p>
    <w:p w14:paraId="3CC23D05" w14:textId="2CF17CE2"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4750A42C" w14:textId="0A292693" w:rsidR="00C51AF6" w:rsidRPr="00C51AF6" w:rsidRDefault="00C51AF6" w:rsidP="00C51AF6">
      <w:pPr>
        <w:pStyle w:val="Heading1"/>
        <w:adjustRightInd w:val="0"/>
        <w:snapToGrid w:val="0"/>
        <w:spacing w:afterLines="50" w:after="120" w:line="360" w:lineRule="auto"/>
        <w:jc w:val="both"/>
        <w:rPr>
          <w:b/>
          <w:lang w:val="en-US"/>
        </w:rPr>
      </w:pPr>
      <w:r w:rsidRPr="00C51AF6">
        <w:rPr>
          <w:b/>
          <w:lang w:val="en-US"/>
        </w:rPr>
        <w:t>TP for TS 38.413</w:t>
      </w:r>
    </w:p>
    <w:p w14:paraId="46F461CD" w14:textId="77777777" w:rsidR="00556414" w:rsidRPr="00556414" w:rsidRDefault="00556414" w:rsidP="00556414">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21" w:name="_Toc88651927"/>
      <w:bookmarkStart w:id="22" w:name="_Toc81304422"/>
      <w:bookmarkStart w:id="23" w:name="_Toc73981838"/>
      <w:bookmarkStart w:id="24" w:name="_Toc20954911"/>
      <w:bookmarkStart w:id="25" w:name="_Toc29503348"/>
      <w:bookmarkStart w:id="26" w:name="_Toc29503932"/>
      <w:bookmarkStart w:id="27" w:name="_Toc29504516"/>
      <w:bookmarkStart w:id="28" w:name="_Toc36552962"/>
      <w:bookmarkStart w:id="29" w:name="_Toc36554689"/>
      <w:bookmarkStart w:id="30" w:name="_Toc45651979"/>
      <w:bookmarkStart w:id="31" w:name="_Toc45658411"/>
      <w:bookmarkStart w:id="32" w:name="_Toc45720231"/>
      <w:bookmarkStart w:id="33" w:name="_Toc45798111"/>
      <w:bookmarkStart w:id="34" w:name="_Toc45897500"/>
      <w:bookmarkStart w:id="35" w:name="_Toc51745704"/>
      <w:bookmarkStart w:id="36" w:name="_Toc56613356"/>
      <w:bookmarkStart w:id="37" w:name="_Toc64445968"/>
      <w:r w:rsidRPr="00556414">
        <w:rPr>
          <w:rFonts w:ascii="Arial" w:eastAsia="Times New Roman" w:hAnsi="Arial"/>
          <w:lang w:eastAsia="ko-KR"/>
        </w:rPr>
        <w:t>8.5.1.2</w:t>
      </w:r>
      <w:r w:rsidRPr="00556414">
        <w:rPr>
          <w:rFonts w:ascii="Arial" w:eastAsia="Times New Roman" w:hAnsi="Arial"/>
          <w:lang w:eastAsia="ko-KR"/>
        </w:rPr>
        <w:tab/>
        <w:t>Successful Operation</w:t>
      </w:r>
      <w:bookmarkEnd w:id="21"/>
    </w:p>
    <w:p w14:paraId="2858D8E7" w14:textId="77777777" w:rsidR="00556414" w:rsidRPr="00556414" w:rsidRDefault="002223C1" w:rsidP="00556414">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Pr>
          <w:rFonts w:ascii="Arial" w:eastAsia="Times New Roman" w:hAnsi="Arial"/>
          <w:b/>
          <w:sz w:val="20"/>
          <w:lang w:eastAsia="ko-KR"/>
        </w:rPr>
        <w:pict w14:anchorId="33FE8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v:imagedata r:id="rId7" o:title=""/>
          </v:shape>
        </w:pict>
      </w:r>
    </w:p>
    <w:p w14:paraId="7385F12E" w14:textId="77777777" w:rsidR="00556414" w:rsidRPr="00556414" w:rsidRDefault="00556414" w:rsidP="00556414">
      <w:pPr>
        <w:keepLines/>
        <w:overflowPunct w:val="0"/>
        <w:autoSpaceDE w:val="0"/>
        <w:autoSpaceDN w:val="0"/>
        <w:adjustRightInd w:val="0"/>
        <w:spacing w:after="240"/>
        <w:jc w:val="center"/>
        <w:textAlignment w:val="baseline"/>
        <w:rPr>
          <w:rFonts w:ascii="Arial" w:eastAsia="Times New Roman" w:hAnsi="Arial"/>
          <w:b/>
          <w:sz w:val="20"/>
          <w:lang w:eastAsia="ko-KR"/>
        </w:rPr>
      </w:pPr>
      <w:r w:rsidRPr="00556414">
        <w:rPr>
          <w:rFonts w:ascii="Arial" w:eastAsia="Times New Roman" w:hAnsi="Arial"/>
          <w:b/>
          <w:sz w:val="20"/>
          <w:lang w:eastAsia="ko-KR"/>
        </w:rPr>
        <w:t>Figure 8.5.1.2-1</w:t>
      </w:r>
      <w:r w:rsidRPr="00556414">
        <w:rPr>
          <w:rFonts w:ascii="Arial" w:eastAsia="Malgun Gothic" w:hAnsi="Arial"/>
          <w:b/>
          <w:sz w:val="20"/>
          <w:lang w:eastAsia="ko-KR"/>
        </w:rPr>
        <w:t>:</w:t>
      </w:r>
      <w:r w:rsidRPr="00556414">
        <w:rPr>
          <w:rFonts w:ascii="Arial" w:eastAsia="Times New Roman" w:hAnsi="Arial"/>
          <w:b/>
          <w:sz w:val="20"/>
          <w:lang w:eastAsia="ko-KR"/>
        </w:rPr>
        <w:t xml:space="preserve"> </w:t>
      </w:r>
      <w:r w:rsidRPr="00556414">
        <w:rPr>
          <w:rFonts w:ascii="Arial" w:eastAsia="Batang" w:hAnsi="Arial"/>
          <w:b/>
          <w:sz w:val="20"/>
          <w:lang w:eastAsia="ko-KR"/>
        </w:rPr>
        <w:t>P</w:t>
      </w:r>
      <w:r w:rsidRPr="00556414">
        <w:rPr>
          <w:rFonts w:ascii="Arial" w:eastAsia="Times New Roman" w:hAnsi="Arial"/>
          <w:b/>
          <w:sz w:val="20"/>
          <w:lang w:eastAsia="ko-KR"/>
        </w:rPr>
        <w:t xml:space="preserve">aging </w:t>
      </w:r>
    </w:p>
    <w:p w14:paraId="748254B0"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The AMF initiates the Paging procedure by sending the PAGING message to the NG-RAN node.</w:t>
      </w:r>
    </w:p>
    <w:p w14:paraId="46F7E231"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At the reception of the PAGING message, the NG-RAN node shall perform paging of the UE in cells which belong to tracking areas as indicated in the </w:t>
      </w:r>
      <w:r w:rsidRPr="00556414">
        <w:rPr>
          <w:rFonts w:eastAsia="Times New Roman"/>
          <w:i/>
          <w:sz w:val="20"/>
          <w:lang w:eastAsia="ko-KR"/>
        </w:rPr>
        <w:t>TAI List for Paging</w:t>
      </w:r>
      <w:r w:rsidRPr="00556414">
        <w:rPr>
          <w:rFonts w:eastAsia="Times New Roman"/>
          <w:sz w:val="20"/>
          <w:lang w:eastAsia="ko-KR"/>
        </w:rPr>
        <w:t xml:space="preserve"> IE.</w:t>
      </w:r>
    </w:p>
    <w:p w14:paraId="2EAD4E30"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 xml:space="preserve">Paging DRX </w:t>
      </w:r>
      <w:r w:rsidRPr="00556414">
        <w:rPr>
          <w:rFonts w:eastAsia="Times New Roman"/>
          <w:sz w:val="20"/>
          <w:lang w:eastAsia="ko-KR"/>
        </w:rPr>
        <w:t>IE is included in the PAGING message, the NG-RAN node</w:t>
      </w:r>
      <w:r w:rsidRPr="00556414">
        <w:rPr>
          <w:rFonts w:eastAsia="Times New Roman"/>
          <w:sz w:val="20"/>
          <w:lang w:eastAsia="zh-CN"/>
        </w:rPr>
        <w:t xml:space="preserve"> </w:t>
      </w:r>
      <w:r w:rsidRPr="00556414">
        <w:rPr>
          <w:rFonts w:eastAsia="Times New Roman"/>
          <w:sz w:val="20"/>
          <w:lang w:eastAsia="ko-KR"/>
        </w:rPr>
        <w:t>shall use it according to TS 38.304 [12] and TS 36.304 [29].</w:t>
      </w:r>
    </w:p>
    <w:p w14:paraId="499D5FDA"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For each cell that belongs to any of the tracking areas indicated in the </w:t>
      </w:r>
      <w:r w:rsidRPr="00556414">
        <w:rPr>
          <w:rFonts w:eastAsia="Times New Roman"/>
          <w:i/>
          <w:sz w:val="20"/>
          <w:lang w:eastAsia="ko-KR"/>
        </w:rPr>
        <w:t xml:space="preserve">TAI </w:t>
      </w:r>
      <w:r w:rsidRPr="00556414">
        <w:rPr>
          <w:rFonts w:eastAsia="Times New Roman"/>
          <w:i/>
          <w:iCs/>
          <w:sz w:val="20"/>
          <w:lang w:eastAsia="ko-KR"/>
        </w:rPr>
        <w:t>List for Paging</w:t>
      </w:r>
      <w:r w:rsidRPr="00556414">
        <w:rPr>
          <w:rFonts w:eastAsia="Times New Roman"/>
          <w:sz w:val="20"/>
          <w:lang w:eastAsia="ko-KR"/>
        </w:rPr>
        <w:t xml:space="preserve"> IE, the NG-RAN node shall generate one page on the radio interface.</w:t>
      </w:r>
    </w:p>
    <w:p w14:paraId="357314EC"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Paging Priority</w:t>
      </w:r>
      <w:r w:rsidRPr="00556414">
        <w:rPr>
          <w:rFonts w:eastAsia="Times New Roman"/>
          <w:sz w:val="20"/>
          <w:lang w:eastAsia="ko-KR"/>
        </w:rPr>
        <w:t xml:space="preserve"> IE is included in the PAGING message, the NG-RAN node may use it according to TS 23.501 [9].</w:t>
      </w:r>
    </w:p>
    <w:p w14:paraId="1AF67CB3"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UE Radio Capability for Paging</w:t>
      </w:r>
      <w:r w:rsidRPr="00556414">
        <w:rPr>
          <w:rFonts w:eastAsia="Times New Roman"/>
          <w:sz w:val="20"/>
          <w:lang w:eastAsia="ko-KR"/>
        </w:rPr>
        <w:t xml:space="preserve"> IE is included in the PAGING message, the NG-RAN node may use it to apply specific paging schemes.</w:t>
      </w:r>
    </w:p>
    <w:p w14:paraId="7D1AA622"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Assistance Data for Recommended Cells</w:t>
      </w:r>
      <w:r w:rsidRPr="00556414">
        <w:rPr>
          <w:rFonts w:eastAsia="Times New Roman"/>
          <w:sz w:val="20"/>
          <w:lang w:eastAsia="ko-KR"/>
        </w:rPr>
        <w:t xml:space="preserve"> IE is included in the </w:t>
      </w:r>
      <w:r w:rsidRPr="00556414">
        <w:rPr>
          <w:rFonts w:eastAsia="Times New Roman"/>
          <w:i/>
          <w:sz w:val="20"/>
          <w:lang w:eastAsia="ko-KR"/>
        </w:rPr>
        <w:t>Assistance Data for Paging</w:t>
      </w:r>
      <w:r w:rsidRPr="00556414">
        <w:rPr>
          <w:rFonts w:eastAsia="Times New Roman"/>
          <w:sz w:val="20"/>
          <w:lang w:eastAsia="ko-KR"/>
        </w:rPr>
        <w:t xml:space="preserve"> IE it may be used, together with the </w:t>
      </w:r>
      <w:r w:rsidRPr="00556414">
        <w:rPr>
          <w:rFonts w:eastAsia="Times New Roman"/>
          <w:i/>
          <w:sz w:val="20"/>
          <w:lang w:eastAsia="ko-KR"/>
        </w:rPr>
        <w:t>Paging Attempt Information</w:t>
      </w:r>
      <w:r w:rsidRPr="00556414">
        <w:rPr>
          <w:rFonts w:eastAsia="Times New Roman"/>
          <w:sz w:val="20"/>
          <w:lang w:eastAsia="ko-KR"/>
        </w:rPr>
        <w:t xml:space="preserve"> IE if also present, according to TS 38.300 [8].</w:t>
      </w:r>
    </w:p>
    <w:p w14:paraId="02644EA8"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Next Paging Area Scope</w:t>
      </w:r>
      <w:r w:rsidRPr="00556414">
        <w:rPr>
          <w:rFonts w:eastAsia="Times New Roman"/>
          <w:sz w:val="20"/>
          <w:lang w:eastAsia="ko-KR"/>
        </w:rPr>
        <w:t xml:space="preserve"> IE is included in the </w:t>
      </w:r>
      <w:r w:rsidRPr="00556414">
        <w:rPr>
          <w:rFonts w:eastAsia="Times New Roman"/>
          <w:i/>
          <w:sz w:val="20"/>
          <w:lang w:eastAsia="ko-KR"/>
        </w:rPr>
        <w:t>Paging Attempt Information</w:t>
      </w:r>
      <w:r w:rsidRPr="00556414">
        <w:rPr>
          <w:rFonts w:eastAsia="Times New Roman"/>
          <w:sz w:val="20"/>
          <w:lang w:eastAsia="ko-KR"/>
        </w:rPr>
        <w:t xml:space="preserve"> IE it may be used for paging the UE according to TS 38.300 [8].</w:t>
      </w:r>
    </w:p>
    <w:p w14:paraId="5D2A3083"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 xml:space="preserve">Paging Origin </w:t>
      </w:r>
      <w:r w:rsidRPr="00556414">
        <w:rPr>
          <w:rFonts w:eastAsia="Times New Roman"/>
          <w:sz w:val="20"/>
          <w:lang w:eastAsia="ko-KR"/>
        </w:rPr>
        <w:t>IE is included in the PAGING message, the NG-RAN node shall transfer it to the UE according to TS 38.331 [18] and TS 36.331 [21].</w:t>
      </w:r>
    </w:p>
    <w:p w14:paraId="3693F53F"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If the</w:t>
      </w:r>
      <w:r w:rsidRPr="00556414">
        <w:rPr>
          <w:rFonts w:eastAsia="Times New Roman"/>
          <w:i/>
          <w:sz w:val="20"/>
          <w:lang w:eastAsia="ko-KR"/>
        </w:rPr>
        <w:t xml:space="preserve"> NB-IoT Paging eDRX Information</w:t>
      </w:r>
      <w:r w:rsidRPr="00556414">
        <w:rPr>
          <w:rFonts w:eastAsia="Times New Roman"/>
          <w:sz w:val="20"/>
          <w:lang w:eastAsia="ko-KR"/>
        </w:rPr>
        <w:t xml:space="preserve"> IE is included in the PAGING message, the NG-RAN node shall, if supported, use it according to TS 36.304 [29]. If the </w:t>
      </w:r>
      <w:r w:rsidRPr="00556414">
        <w:rPr>
          <w:rFonts w:eastAsia="Times New Roman"/>
          <w:i/>
          <w:sz w:val="20"/>
          <w:lang w:eastAsia="ko-KR"/>
        </w:rPr>
        <w:t>NB-IoT Paging Time Window</w:t>
      </w:r>
      <w:r w:rsidRPr="00556414">
        <w:rPr>
          <w:rFonts w:eastAsia="Times New Roman"/>
          <w:sz w:val="20"/>
          <w:lang w:eastAsia="ko-KR"/>
        </w:rPr>
        <w:t xml:space="preserve"> IE is included in the </w:t>
      </w:r>
      <w:r w:rsidRPr="00556414">
        <w:rPr>
          <w:rFonts w:eastAsia="Times New Roman"/>
          <w:i/>
          <w:sz w:val="20"/>
          <w:lang w:eastAsia="ko-KR"/>
        </w:rPr>
        <w:t>NB-IoT Paging eDRX Information</w:t>
      </w:r>
      <w:r w:rsidRPr="00556414">
        <w:rPr>
          <w:rFonts w:eastAsia="Times New Roman"/>
          <w:sz w:val="20"/>
          <w:lang w:eastAsia="ko-KR"/>
        </w:rP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14:paraId="653452B1"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NB-IoT</w:t>
      </w:r>
      <w:r w:rsidRPr="00556414">
        <w:rPr>
          <w:rFonts w:eastAsia="Times New Roman"/>
          <w:sz w:val="20"/>
          <w:lang w:eastAsia="ko-KR"/>
        </w:rPr>
        <w:t xml:space="preserve"> </w:t>
      </w:r>
      <w:r w:rsidRPr="00556414">
        <w:rPr>
          <w:rFonts w:eastAsia="Times New Roman"/>
          <w:i/>
          <w:sz w:val="20"/>
          <w:lang w:eastAsia="ko-KR"/>
        </w:rPr>
        <w:t xml:space="preserve">Paging DRX </w:t>
      </w:r>
      <w:r w:rsidRPr="00556414">
        <w:rPr>
          <w:rFonts w:eastAsia="Times New Roman"/>
          <w:sz w:val="20"/>
          <w:lang w:eastAsia="ko-KR"/>
        </w:rPr>
        <w:t>IE is included in the PAGING message, the NG-RAN node</w:t>
      </w:r>
      <w:r w:rsidRPr="00556414">
        <w:rPr>
          <w:rFonts w:eastAsia="Times New Roman"/>
          <w:sz w:val="20"/>
          <w:lang w:eastAsia="zh-CN"/>
        </w:rPr>
        <w:t xml:space="preserve"> </w:t>
      </w:r>
      <w:r w:rsidRPr="00556414">
        <w:rPr>
          <w:rFonts w:eastAsia="Times New Roman"/>
          <w:sz w:val="20"/>
          <w:lang w:eastAsia="ko-KR"/>
        </w:rPr>
        <w:t>shall use it according to TS 36.304 [29].</w:t>
      </w:r>
    </w:p>
    <w:p w14:paraId="23554438"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 xml:space="preserve">Enhanced Coverage Restriction </w:t>
      </w:r>
      <w:r w:rsidRPr="00556414">
        <w:rPr>
          <w:rFonts w:eastAsia="Times New Roman"/>
          <w:sz w:val="20"/>
          <w:lang w:eastAsia="ko-KR"/>
        </w:rPr>
        <w:t>IE is included in the PAGING message, the NG-RAN node</w:t>
      </w:r>
      <w:r w:rsidRPr="00556414">
        <w:rPr>
          <w:rFonts w:eastAsia="Times New Roman"/>
          <w:sz w:val="20"/>
          <w:lang w:val="en-US" w:eastAsia="ko-KR"/>
        </w:rPr>
        <w:t xml:space="preserve"> </w:t>
      </w:r>
      <w:r w:rsidRPr="00556414">
        <w:rPr>
          <w:rFonts w:eastAsia="Times New Roman"/>
          <w:sz w:val="20"/>
          <w:lang w:eastAsia="ko-KR"/>
        </w:rPr>
        <w:t>shall, if supported, use it as defined in TS</w:t>
      </w:r>
      <w:r w:rsidRPr="00556414">
        <w:rPr>
          <w:rFonts w:eastAsia="Times New Roman"/>
          <w:sz w:val="20"/>
          <w:lang w:val="en-US" w:eastAsia="ko-KR"/>
        </w:rPr>
        <w:t xml:space="preserve"> 23.501 [9]</w:t>
      </w:r>
      <w:r w:rsidRPr="00556414">
        <w:rPr>
          <w:rFonts w:eastAsia="Times New Roman"/>
          <w:sz w:val="20"/>
          <w:lang w:eastAsia="ko-KR"/>
        </w:rPr>
        <w:t>.</w:t>
      </w:r>
    </w:p>
    <w:p w14:paraId="1926CBBF" w14:textId="77777777" w:rsidR="00556414" w:rsidRPr="00556414" w:rsidRDefault="00556414" w:rsidP="00556414">
      <w:pPr>
        <w:spacing w:after="180"/>
        <w:rPr>
          <w:rFonts w:eastAsia="Times New Roman"/>
          <w:sz w:val="20"/>
          <w:lang w:eastAsia="ko-KR"/>
        </w:rPr>
      </w:pPr>
      <w:r w:rsidRPr="00556414">
        <w:rPr>
          <w:rFonts w:eastAsia="Times New Roman"/>
          <w:sz w:val="20"/>
          <w:lang w:eastAsia="ko-KR"/>
        </w:rPr>
        <w:lastRenderedPageBreak/>
        <w:t xml:space="preserve">If the </w:t>
      </w:r>
      <w:r w:rsidRPr="00556414">
        <w:rPr>
          <w:rFonts w:eastAsia="Times New Roman"/>
          <w:i/>
          <w:sz w:val="20"/>
          <w:lang w:eastAsia="ko-KR"/>
        </w:rPr>
        <w:t xml:space="preserve">Paging Assistance Data for CE </w:t>
      </w:r>
      <w:r w:rsidRPr="00556414">
        <w:rPr>
          <w:rFonts w:eastAsia="Times New Roman" w:cs="Arial"/>
          <w:i/>
          <w:sz w:val="20"/>
        </w:rPr>
        <w:t>C</w:t>
      </w:r>
      <w:r w:rsidRPr="00556414">
        <w:rPr>
          <w:rFonts w:eastAsia="Times New Roman"/>
          <w:i/>
          <w:sz w:val="20"/>
          <w:lang w:eastAsia="ko-KR"/>
        </w:rPr>
        <w:t>apable UE</w:t>
      </w:r>
      <w:r w:rsidRPr="00556414">
        <w:rPr>
          <w:rFonts w:eastAsia="Times New Roman"/>
          <w:sz w:val="20"/>
          <w:lang w:eastAsia="ko-KR"/>
        </w:rPr>
        <w:t xml:space="preserve"> IE is included in the </w:t>
      </w:r>
      <w:r w:rsidRPr="00556414">
        <w:rPr>
          <w:rFonts w:eastAsia="Times New Roman"/>
          <w:i/>
          <w:sz w:val="20"/>
          <w:lang w:eastAsia="ko-KR"/>
        </w:rPr>
        <w:t>Assistance Data for Paging</w:t>
      </w:r>
      <w:r w:rsidRPr="00556414">
        <w:rPr>
          <w:rFonts w:eastAsia="Times New Roman"/>
          <w:sz w:val="20"/>
          <w:lang w:eastAsia="ko-KR"/>
        </w:rPr>
        <w:t xml:space="preserve"> IE in the PAGING message, it may be used for paging the indicated CE capable UE, according to TS 23.502 [10].</w:t>
      </w:r>
    </w:p>
    <w:p w14:paraId="00632918" w14:textId="77777777" w:rsidR="00556414" w:rsidRPr="00556414" w:rsidRDefault="00556414" w:rsidP="00556414">
      <w:pPr>
        <w:spacing w:after="180"/>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 xml:space="preserve">WUS Assistance Information </w:t>
      </w:r>
      <w:r w:rsidRPr="00556414">
        <w:rPr>
          <w:rFonts w:eastAsia="Times New Roman"/>
          <w:sz w:val="20"/>
          <w:lang w:eastAsia="ko-KR"/>
        </w:rPr>
        <w:t>IE is included in the PAGING message, the NG-RAN node shall, if supported, use it to determine the WUS group for the UE, as specified in TS 36.304 [29].</w:t>
      </w:r>
    </w:p>
    <w:p w14:paraId="772C34DD"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sz w:val="20"/>
          <w:lang w:eastAsia="ko-KR"/>
        </w:rPr>
        <w:t>Paging eDRX Information</w:t>
      </w:r>
      <w:r w:rsidRPr="00556414">
        <w:rPr>
          <w:rFonts w:eastAsia="Times New Roman"/>
          <w:sz w:val="20"/>
          <w:lang w:eastAsia="ko-KR"/>
        </w:rPr>
        <w:t xml:space="preserve"> IE is included in the PAGING message, the NG-RAN node shall, if supported, use it according to TS 3</w:t>
      </w:r>
      <w:r w:rsidRPr="00556414">
        <w:rPr>
          <w:rFonts w:eastAsia="Times New Roman"/>
          <w:sz w:val="20"/>
          <w:lang w:val="en-US" w:eastAsia="ko-KR"/>
        </w:rPr>
        <w:t>6</w:t>
      </w:r>
      <w:r w:rsidRPr="00556414">
        <w:rPr>
          <w:rFonts w:eastAsia="Times New Roman"/>
          <w:sz w:val="20"/>
          <w:lang w:eastAsia="ko-KR"/>
        </w:rPr>
        <w:t>.304 [2</w:t>
      </w:r>
      <w:r w:rsidRPr="00556414">
        <w:rPr>
          <w:rFonts w:eastAsia="Times New Roman"/>
          <w:sz w:val="20"/>
          <w:lang w:val="en-US" w:eastAsia="ko-KR"/>
        </w:rPr>
        <w:t>9</w:t>
      </w:r>
      <w:r w:rsidRPr="00556414">
        <w:rPr>
          <w:rFonts w:eastAsia="Times New Roman"/>
          <w:sz w:val="20"/>
          <w:lang w:eastAsia="ko-KR"/>
        </w:rPr>
        <w:t xml:space="preserve">]. If the </w:t>
      </w:r>
      <w:r w:rsidRPr="00556414">
        <w:rPr>
          <w:rFonts w:eastAsia="Times New Roman"/>
          <w:i/>
          <w:sz w:val="20"/>
          <w:lang w:eastAsia="ko-KR"/>
        </w:rPr>
        <w:t>Paging Time Window</w:t>
      </w:r>
      <w:r w:rsidRPr="00556414">
        <w:rPr>
          <w:rFonts w:eastAsia="Times New Roman"/>
          <w:sz w:val="20"/>
          <w:lang w:eastAsia="ko-KR"/>
        </w:rPr>
        <w:t xml:space="preserve"> IE is included in the </w:t>
      </w:r>
      <w:r w:rsidRPr="00556414">
        <w:rPr>
          <w:rFonts w:eastAsia="Times New Roman"/>
          <w:i/>
          <w:sz w:val="20"/>
          <w:lang w:eastAsia="ko-KR"/>
        </w:rPr>
        <w:t>Paging eDRX Information</w:t>
      </w:r>
      <w:r w:rsidRPr="00556414">
        <w:rPr>
          <w:rFonts w:eastAsia="Times New Roman"/>
          <w:sz w:val="20"/>
          <w:lang w:eastAsia="ko-KR"/>
        </w:rPr>
        <w:t xml:space="preserve"> IE, the NG-RAN node shall take this information into account to determine the UE’s paging occasion according to TS 36.304 [</w:t>
      </w:r>
      <w:r w:rsidRPr="00556414">
        <w:rPr>
          <w:rFonts w:eastAsia="Times New Roman"/>
          <w:sz w:val="20"/>
          <w:lang w:val="en-US" w:eastAsia="ko-KR"/>
        </w:rPr>
        <w:t>29</w:t>
      </w:r>
      <w:r w:rsidRPr="00556414">
        <w:rPr>
          <w:rFonts w:eastAsia="Times New Roman"/>
          <w:sz w:val="20"/>
          <w:lang w:eastAsia="ko-KR"/>
        </w:rPr>
        <w:t xml:space="preserve">]. The NG-RAN node should take into account the reception time of the PAGING message on the </w:t>
      </w:r>
      <w:r w:rsidRPr="00556414">
        <w:rPr>
          <w:rFonts w:eastAsia="Times New Roman"/>
          <w:sz w:val="20"/>
          <w:lang w:val="en-US" w:eastAsia="ko-KR"/>
        </w:rPr>
        <w:t>NGAP</w:t>
      </w:r>
      <w:r w:rsidRPr="00556414">
        <w:rPr>
          <w:rFonts w:eastAsia="Times New Roman"/>
          <w:sz w:val="20"/>
          <w:lang w:eastAsia="ko-KR"/>
        </w:rPr>
        <w:t xml:space="preserve"> interface to determine when to page the UE.</w:t>
      </w:r>
    </w:p>
    <w:p w14:paraId="75F4F67F"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If the </w:t>
      </w:r>
      <w:r w:rsidRPr="00556414">
        <w:rPr>
          <w:rFonts w:eastAsia="Times New Roman"/>
          <w:i/>
          <w:iCs/>
          <w:sz w:val="20"/>
          <w:lang w:eastAsia="ko-KR"/>
        </w:rPr>
        <w:t xml:space="preserve">CE-mode-B </w:t>
      </w:r>
      <w:r w:rsidRPr="00556414">
        <w:rPr>
          <w:rFonts w:eastAsia="Batang"/>
          <w:i/>
          <w:sz w:val="20"/>
          <w:lang w:eastAsia="ko-KR"/>
        </w:rPr>
        <w:t>Restricted</w:t>
      </w:r>
      <w:r w:rsidRPr="00556414">
        <w:rPr>
          <w:rFonts w:eastAsia="Batang"/>
          <w:sz w:val="20"/>
          <w:lang w:eastAsia="ko-KR"/>
        </w:rPr>
        <w:t xml:space="preserve"> IE</w:t>
      </w:r>
      <w:r w:rsidRPr="00556414">
        <w:rPr>
          <w:rFonts w:eastAsia="Times New Roman"/>
          <w:sz w:val="20"/>
          <w:lang w:eastAsia="ko-KR"/>
        </w:rPr>
        <w:t xml:space="preserve"> is included in the PAGING message and the </w:t>
      </w:r>
      <w:r w:rsidRPr="00556414">
        <w:rPr>
          <w:rFonts w:eastAsia="Batang"/>
          <w:i/>
          <w:sz w:val="20"/>
          <w:lang w:eastAsia="ko-KR"/>
        </w:rPr>
        <w:t>Enhanced Coverage Restriction</w:t>
      </w:r>
      <w:r w:rsidRPr="00556414">
        <w:rPr>
          <w:rFonts w:eastAsia="Batang"/>
          <w:sz w:val="20"/>
          <w:lang w:eastAsia="ko-KR"/>
        </w:rPr>
        <w:t xml:space="preserve"> IE is not set to </w:t>
      </w:r>
      <w:r w:rsidRPr="00556414">
        <w:rPr>
          <w:rFonts w:eastAsia="Times New Roman"/>
          <w:sz w:val="20"/>
          <w:lang w:eastAsia="ko-KR"/>
        </w:rPr>
        <w:t>"</w:t>
      </w:r>
      <w:r w:rsidRPr="00556414">
        <w:rPr>
          <w:rFonts w:eastAsia="Batang"/>
          <w:iCs/>
          <w:sz w:val="20"/>
          <w:lang w:eastAsia="ko-KR"/>
        </w:rPr>
        <w:t>restricted</w:t>
      </w:r>
      <w:r w:rsidRPr="00556414">
        <w:rPr>
          <w:rFonts w:eastAsia="Times New Roman"/>
          <w:sz w:val="20"/>
          <w:lang w:eastAsia="ko-KR"/>
        </w:rPr>
        <w:t>", the NG-RAN node shall, if supported, use it as defined in TS</w:t>
      </w:r>
      <w:r w:rsidRPr="00556414">
        <w:rPr>
          <w:rFonts w:eastAsia="Times New Roman"/>
          <w:sz w:val="20"/>
          <w:lang w:val="en-US" w:eastAsia="ko-KR"/>
        </w:rPr>
        <w:t xml:space="preserve"> 23.501 [9]</w:t>
      </w:r>
      <w:r w:rsidRPr="00556414">
        <w:rPr>
          <w:rFonts w:eastAsia="Times New Roman"/>
          <w:sz w:val="20"/>
          <w:lang w:eastAsia="ko-KR"/>
        </w:rPr>
        <w:t>.</w:t>
      </w:r>
    </w:p>
    <w:p w14:paraId="51A16A3C" w14:textId="77777777" w:rsidR="00556414" w:rsidRPr="00556414" w:rsidRDefault="00556414" w:rsidP="00556414">
      <w:pPr>
        <w:overflowPunct w:val="0"/>
        <w:autoSpaceDE w:val="0"/>
        <w:autoSpaceDN w:val="0"/>
        <w:adjustRightInd w:val="0"/>
        <w:spacing w:after="180"/>
        <w:textAlignment w:val="baseline"/>
        <w:rPr>
          <w:rFonts w:eastAsia="SimSun"/>
          <w:sz w:val="20"/>
          <w:lang w:eastAsia="ko-KR"/>
        </w:rPr>
      </w:pPr>
      <w:r w:rsidRPr="00556414">
        <w:rPr>
          <w:rFonts w:eastAsia="SimSun"/>
          <w:sz w:val="20"/>
          <w:lang w:eastAsia="ko-KR"/>
        </w:rPr>
        <w:t xml:space="preserve">If the </w:t>
      </w:r>
      <w:r w:rsidRPr="00556414">
        <w:rPr>
          <w:rFonts w:eastAsia="SimSun"/>
          <w:i/>
          <w:sz w:val="20"/>
          <w:lang w:eastAsia="ko-KR"/>
        </w:rPr>
        <w:t xml:space="preserve">NPN Paging Assistance Information </w:t>
      </w:r>
      <w:r w:rsidRPr="00556414">
        <w:rPr>
          <w:rFonts w:eastAsia="SimSun"/>
          <w:sz w:val="20"/>
          <w:lang w:eastAsia="ko-KR"/>
        </w:rPr>
        <w:t xml:space="preserve">IE is </w:t>
      </w:r>
      <w:r w:rsidRPr="00556414">
        <w:rPr>
          <w:rFonts w:eastAsia="Times New Roman"/>
          <w:sz w:val="20"/>
          <w:lang w:eastAsia="ko-KR"/>
        </w:rPr>
        <w:t xml:space="preserve">included in the </w:t>
      </w:r>
      <w:r w:rsidRPr="00556414">
        <w:rPr>
          <w:rFonts w:eastAsia="Times New Roman"/>
          <w:i/>
          <w:sz w:val="20"/>
          <w:lang w:eastAsia="ko-KR"/>
        </w:rPr>
        <w:t>Assistance Data for Paging</w:t>
      </w:r>
      <w:r w:rsidRPr="00556414">
        <w:rPr>
          <w:rFonts w:eastAsia="Times New Roman"/>
          <w:sz w:val="20"/>
          <w:lang w:eastAsia="ko-KR"/>
        </w:rPr>
        <w:t xml:space="preserve"> IE</w:t>
      </w:r>
      <w:r w:rsidRPr="00556414">
        <w:rPr>
          <w:rFonts w:eastAsia="SimSun"/>
          <w:sz w:val="20"/>
          <w:lang w:eastAsia="ko-KR"/>
        </w:rPr>
        <w:t>, the NG-RAN node may take it into account when determining the cells where paging will be performed.</w:t>
      </w:r>
    </w:p>
    <w:p w14:paraId="387562A1" w14:textId="77777777" w:rsidR="00556414" w:rsidRPr="00556414" w:rsidRDefault="00556414" w:rsidP="00556414">
      <w:pPr>
        <w:overflowPunct w:val="0"/>
        <w:autoSpaceDE w:val="0"/>
        <w:autoSpaceDN w:val="0"/>
        <w:adjustRightInd w:val="0"/>
        <w:spacing w:after="180"/>
        <w:textAlignment w:val="baseline"/>
        <w:rPr>
          <w:ins w:id="38" w:author="author" w:date="2021-12-28T13:03:00Z"/>
          <w:rFonts w:eastAsia="DengXian"/>
          <w:sz w:val="20"/>
          <w:lang w:eastAsia="ko-KR"/>
        </w:rPr>
      </w:pPr>
      <w:ins w:id="39" w:author="author" w:date="2021-12-28T13:03:00Z">
        <w:r w:rsidRPr="00556414">
          <w:rPr>
            <w:rFonts w:eastAsia="DengXian"/>
            <w:sz w:val="20"/>
            <w:lang w:eastAsia="ko-KR"/>
          </w:rPr>
          <w:t xml:space="preserve">If the </w:t>
        </w:r>
        <w:r w:rsidRPr="00556414">
          <w:rPr>
            <w:rFonts w:eastAsia="DengXian"/>
            <w:i/>
            <w:sz w:val="20"/>
            <w:lang w:eastAsia="ko-KR"/>
          </w:rPr>
          <w:t>NR Paging eDRX Information</w:t>
        </w:r>
        <w:r w:rsidRPr="00556414">
          <w:rPr>
            <w:rFonts w:eastAsia="DengXian"/>
            <w:sz w:val="20"/>
            <w:lang w:eastAsia="ko-KR"/>
          </w:rPr>
          <w:t xml:space="preserve"> IE is included in the PAGING message, the NG-RAN node shall, if supported, use it according to TS 38.304 [12]. If the </w:t>
        </w:r>
        <w:r w:rsidRPr="00556414">
          <w:rPr>
            <w:rFonts w:eastAsia="DengXian"/>
            <w:i/>
            <w:sz w:val="20"/>
            <w:lang w:eastAsia="ko-KR"/>
          </w:rPr>
          <w:t>NR Paging Time Window</w:t>
        </w:r>
        <w:r w:rsidRPr="00556414">
          <w:rPr>
            <w:rFonts w:eastAsia="DengXian"/>
            <w:sz w:val="20"/>
            <w:lang w:eastAsia="ko-KR"/>
          </w:rPr>
          <w:t xml:space="preserve"> IE is included in the </w:t>
        </w:r>
        <w:r w:rsidRPr="00556414">
          <w:rPr>
            <w:rFonts w:eastAsia="DengXian"/>
            <w:i/>
            <w:sz w:val="20"/>
            <w:lang w:eastAsia="ko-KR"/>
          </w:rPr>
          <w:t>NR Paging eDRX Information</w:t>
        </w:r>
        <w:r w:rsidRPr="00556414">
          <w:rPr>
            <w:rFonts w:eastAsia="DengXian"/>
            <w:sz w:val="20"/>
            <w:lang w:eastAsia="ko-KR"/>
          </w:rPr>
          <w:t xml:space="preserve"> IE, the NG-RAN node shall take this information into account to determine the UE’s paging occasion according to TS 38.304 [1</w:t>
        </w:r>
        <w:r w:rsidRPr="00556414">
          <w:rPr>
            <w:rFonts w:eastAsia="DengXian"/>
            <w:sz w:val="20"/>
            <w:lang w:val="en-US" w:eastAsia="ko-KR"/>
          </w:rPr>
          <w:t>2</w:t>
        </w:r>
        <w:r w:rsidRPr="00556414">
          <w:rPr>
            <w:rFonts w:eastAsia="DengXian"/>
            <w:sz w:val="20"/>
            <w:lang w:eastAsia="ko-KR"/>
          </w:rPr>
          <w:t>].</w:t>
        </w:r>
      </w:ins>
    </w:p>
    <w:p w14:paraId="0A55845F" w14:textId="097B0E28" w:rsidR="00556414" w:rsidRPr="00556414" w:rsidDel="00556414" w:rsidRDefault="00556414" w:rsidP="00556414">
      <w:pPr>
        <w:keepLines/>
        <w:spacing w:after="180"/>
        <w:ind w:left="1135" w:hanging="851"/>
        <w:rPr>
          <w:ins w:id="40" w:author="author" w:date="2021-12-28T13:03:00Z"/>
          <w:del w:id="41" w:author="Nok-1" w:date="2021-12-29T10:15:00Z"/>
          <w:rFonts w:eastAsia="DengXian"/>
          <w:color w:val="FF0000"/>
          <w:sz w:val="20"/>
          <w:lang w:eastAsia="en-US"/>
        </w:rPr>
      </w:pPr>
      <w:ins w:id="42" w:author="author" w:date="2021-12-28T13:03:00Z">
        <w:del w:id="43" w:author="Nok-1" w:date="2021-12-29T10:15:00Z">
          <w:r w:rsidRPr="00556414" w:rsidDel="00556414">
            <w:rPr>
              <w:rFonts w:eastAsia="DengXian"/>
              <w:color w:val="FF0000"/>
              <w:sz w:val="20"/>
              <w:lang w:eastAsia="en-US"/>
            </w:rPr>
            <w:delText>Editor’s Note: confirm whether the new NR Paging eDRX Information is specific Redcap or generalized NR.</w:delText>
          </w:r>
        </w:del>
      </w:ins>
    </w:p>
    <w:bookmarkEnd w:id="22"/>
    <w:bookmarkEnd w:id="23"/>
    <w:p w14:paraId="5879D003" w14:textId="77777777" w:rsidR="00993FDE" w:rsidRPr="00993FDE" w:rsidRDefault="00993FDE" w:rsidP="00993FDE">
      <w:pPr>
        <w:overflowPunct w:val="0"/>
        <w:autoSpaceDE w:val="0"/>
        <w:autoSpaceDN w:val="0"/>
        <w:adjustRightInd w:val="0"/>
        <w:spacing w:after="180"/>
        <w:textAlignment w:val="baseline"/>
        <w:rPr>
          <w:rFonts w:eastAsia="DengXian"/>
          <w:sz w:val="20"/>
          <w:lang w:eastAsia="ko-KR"/>
        </w:rPr>
      </w:pPr>
    </w:p>
    <w:p w14:paraId="542DDFC6" w14:textId="77777777" w:rsidR="00993FDE" w:rsidRPr="00993FDE" w:rsidRDefault="00993FDE" w:rsidP="00993FDE">
      <w:pPr>
        <w:keepNext/>
        <w:keepLines/>
        <w:spacing w:before="120" w:after="180"/>
        <w:ind w:left="1418" w:hanging="1418"/>
        <w:outlineLvl w:val="3"/>
        <w:rPr>
          <w:rFonts w:ascii="Arial" w:eastAsia="DengXian" w:hAnsi="Arial"/>
          <w:lang w:eastAsia="en-US"/>
        </w:rPr>
      </w:pPr>
      <w:bookmarkStart w:id="44" w:name="_Toc45651980"/>
      <w:bookmarkStart w:id="45" w:name="_Toc45658412"/>
      <w:bookmarkStart w:id="46" w:name="_Toc45720232"/>
      <w:bookmarkStart w:id="47" w:name="_Toc45798112"/>
      <w:bookmarkStart w:id="48" w:name="_Toc45897501"/>
      <w:bookmarkStart w:id="49" w:name="_Toc51745705"/>
      <w:bookmarkStart w:id="50" w:name="_Toc64445969"/>
      <w:bookmarkStart w:id="51" w:name="_Toc73981839"/>
      <w:r w:rsidRPr="00993FDE">
        <w:rPr>
          <w:rFonts w:ascii="Arial" w:eastAsia="DengXian" w:hAnsi="Arial"/>
          <w:lang w:eastAsia="en-US"/>
        </w:rPr>
        <w:t>8.5.1.3</w:t>
      </w:r>
      <w:r w:rsidRPr="00993FDE">
        <w:rPr>
          <w:rFonts w:ascii="Arial" w:eastAsia="DengXian" w:hAnsi="Arial"/>
          <w:lang w:eastAsia="en-US"/>
        </w:rPr>
        <w:tab/>
        <w:t>Abnormal Conditions</w:t>
      </w:r>
      <w:bookmarkEnd w:id="44"/>
      <w:bookmarkEnd w:id="45"/>
      <w:bookmarkEnd w:id="46"/>
      <w:bookmarkEnd w:id="47"/>
      <w:bookmarkEnd w:id="48"/>
      <w:bookmarkEnd w:id="49"/>
      <w:bookmarkEnd w:id="50"/>
      <w:bookmarkEnd w:id="51"/>
    </w:p>
    <w:p w14:paraId="7EEEA337" w14:textId="77777777" w:rsidR="00993FDE" w:rsidRPr="00993FDE" w:rsidRDefault="00993FDE" w:rsidP="00993FDE">
      <w:pPr>
        <w:spacing w:after="180"/>
        <w:rPr>
          <w:rFonts w:eastAsia="DengXian"/>
          <w:sz w:val="20"/>
          <w:lang w:eastAsia="en-US"/>
        </w:rPr>
      </w:pPr>
      <w:r w:rsidRPr="00993FDE">
        <w:rPr>
          <w:rFonts w:eastAsia="DengXian"/>
          <w:sz w:val="20"/>
          <w:lang w:eastAsia="en-US"/>
        </w:rPr>
        <w:t>Void.</w:t>
      </w:r>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3F87197"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en-GB"/>
        </w:rPr>
      </w:pPr>
      <w:r w:rsidRPr="00993FDE">
        <w:rPr>
          <w:rFonts w:eastAsia="Times New Roman"/>
          <w:sz w:val="20"/>
          <w:highlight w:val="yellow"/>
          <w:lang w:eastAsia="en-GB"/>
        </w:rPr>
        <w:t>Next change</w:t>
      </w:r>
    </w:p>
    <w:p w14:paraId="2DFFB042" w14:textId="77777777" w:rsidR="00556414" w:rsidRPr="00556414" w:rsidRDefault="00556414" w:rsidP="00556414">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52" w:name="_Toc88652152"/>
      <w:bookmarkStart w:id="53" w:name="_Toc73982063"/>
      <w:bookmarkStart w:id="54" w:name="_Toc81304647"/>
      <w:bookmarkStart w:id="55" w:name="_Toc20955108"/>
      <w:bookmarkStart w:id="56" w:name="_Toc29503554"/>
      <w:bookmarkStart w:id="57" w:name="_Toc29504138"/>
      <w:bookmarkStart w:id="58" w:name="_Toc29504722"/>
      <w:bookmarkStart w:id="59" w:name="_Toc36553168"/>
      <w:bookmarkStart w:id="60" w:name="_Toc36554895"/>
      <w:bookmarkStart w:id="61" w:name="_Toc45652204"/>
      <w:bookmarkStart w:id="62" w:name="_Toc45658636"/>
      <w:bookmarkStart w:id="63" w:name="_Toc45720456"/>
      <w:bookmarkStart w:id="64" w:name="_Toc45798336"/>
      <w:bookmarkStart w:id="65" w:name="_Toc45897725"/>
      <w:bookmarkStart w:id="66" w:name="_Toc51745929"/>
      <w:bookmarkStart w:id="67" w:name="_Toc56613581"/>
      <w:bookmarkStart w:id="68" w:name="_Toc64446193"/>
      <w:r w:rsidRPr="00556414">
        <w:rPr>
          <w:rFonts w:ascii="Arial" w:eastAsia="Times New Roman" w:hAnsi="Arial"/>
          <w:lang w:eastAsia="ko-KR"/>
        </w:rPr>
        <w:t>9.2.4.1</w:t>
      </w:r>
      <w:r w:rsidRPr="00556414">
        <w:rPr>
          <w:rFonts w:ascii="Arial" w:eastAsia="Times New Roman" w:hAnsi="Arial"/>
          <w:lang w:eastAsia="ko-KR"/>
        </w:rPr>
        <w:tab/>
        <w:t>PAGING</w:t>
      </w:r>
      <w:bookmarkEnd w:id="52"/>
    </w:p>
    <w:p w14:paraId="4519B10A" w14:textId="77777777" w:rsidR="00556414" w:rsidRPr="00556414" w:rsidRDefault="00556414" w:rsidP="00556414">
      <w:pPr>
        <w:keepNext/>
        <w:overflowPunct w:val="0"/>
        <w:autoSpaceDE w:val="0"/>
        <w:autoSpaceDN w:val="0"/>
        <w:adjustRightInd w:val="0"/>
        <w:spacing w:after="180"/>
        <w:textAlignment w:val="baseline"/>
        <w:rPr>
          <w:rFonts w:eastAsia="Batang"/>
          <w:sz w:val="20"/>
          <w:lang w:eastAsia="ko-KR"/>
        </w:rPr>
      </w:pPr>
      <w:r w:rsidRPr="00556414">
        <w:rPr>
          <w:rFonts w:eastAsia="Times New Roman"/>
          <w:sz w:val="20"/>
          <w:lang w:eastAsia="ko-KR"/>
        </w:rPr>
        <w:t>This message is sent by the AMF and is used to page a UE in one or several tracking areas.</w:t>
      </w:r>
    </w:p>
    <w:p w14:paraId="05A9970A"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r w:rsidRPr="00556414">
        <w:rPr>
          <w:rFonts w:eastAsia="Times New Roman"/>
          <w:sz w:val="20"/>
          <w:lang w:eastAsia="ko-KR"/>
        </w:rPr>
        <w:t xml:space="preserve">Direction: AMF </w:t>
      </w:r>
      <w:r w:rsidRPr="00556414">
        <w:rPr>
          <w:rFonts w:eastAsia="Times New Roman"/>
          <w:sz w:val="20"/>
          <w:lang w:eastAsia="ko-KR"/>
        </w:rPr>
        <w:sym w:font="Symbol" w:char="F0AE"/>
      </w:r>
      <w:r w:rsidRPr="00556414">
        <w:rPr>
          <w:rFonts w:eastAsia="Times New Roman"/>
          <w:sz w:val="20"/>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56414" w:rsidRPr="00556414" w14:paraId="0E82A453" w14:textId="77777777" w:rsidTr="00125223">
        <w:tc>
          <w:tcPr>
            <w:tcW w:w="2268" w:type="dxa"/>
          </w:tcPr>
          <w:p w14:paraId="56141C45"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lastRenderedPageBreak/>
              <w:t>IE/Group Name</w:t>
            </w:r>
          </w:p>
        </w:tc>
        <w:tc>
          <w:tcPr>
            <w:tcW w:w="1020" w:type="dxa"/>
          </w:tcPr>
          <w:p w14:paraId="5C8D6166"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Presence</w:t>
            </w:r>
          </w:p>
        </w:tc>
        <w:tc>
          <w:tcPr>
            <w:tcW w:w="1080" w:type="dxa"/>
          </w:tcPr>
          <w:p w14:paraId="36DE7A32"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Range</w:t>
            </w:r>
          </w:p>
        </w:tc>
        <w:tc>
          <w:tcPr>
            <w:tcW w:w="1587" w:type="dxa"/>
          </w:tcPr>
          <w:p w14:paraId="10029879"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IE type and reference</w:t>
            </w:r>
          </w:p>
        </w:tc>
        <w:tc>
          <w:tcPr>
            <w:tcW w:w="1757" w:type="dxa"/>
          </w:tcPr>
          <w:p w14:paraId="4EA0184C"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Semantics description</w:t>
            </w:r>
          </w:p>
        </w:tc>
        <w:tc>
          <w:tcPr>
            <w:tcW w:w="1080" w:type="dxa"/>
          </w:tcPr>
          <w:p w14:paraId="6ED0FA3E"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Criticality</w:t>
            </w:r>
          </w:p>
        </w:tc>
        <w:tc>
          <w:tcPr>
            <w:tcW w:w="1080" w:type="dxa"/>
          </w:tcPr>
          <w:p w14:paraId="621D062C"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b/>
                <w:sz w:val="18"/>
              </w:rPr>
              <w:t>Assigned Criticality</w:t>
            </w:r>
          </w:p>
        </w:tc>
      </w:tr>
      <w:tr w:rsidR="00556414" w:rsidRPr="00556414" w14:paraId="182C2BFF" w14:textId="77777777" w:rsidTr="00125223">
        <w:tc>
          <w:tcPr>
            <w:tcW w:w="2268" w:type="dxa"/>
          </w:tcPr>
          <w:p w14:paraId="44E6AB91"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Message Type</w:t>
            </w:r>
          </w:p>
        </w:tc>
        <w:tc>
          <w:tcPr>
            <w:tcW w:w="1020" w:type="dxa"/>
          </w:tcPr>
          <w:p w14:paraId="6050A1F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lang w:eastAsia="ko-KR"/>
              </w:rPr>
              <w:t>M</w:t>
            </w:r>
          </w:p>
        </w:tc>
        <w:tc>
          <w:tcPr>
            <w:tcW w:w="1080" w:type="dxa"/>
          </w:tcPr>
          <w:p w14:paraId="1062FEE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40D9291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w:t>
            </w:r>
          </w:p>
        </w:tc>
        <w:tc>
          <w:tcPr>
            <w:tcW w:w="1757" w:type="dxa"/>
          </w:tcPr>
          <w:p w14:paraId="660A8DB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3DEC1D1E"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2625EE1A"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4795D34F" w14:textId="77777777" w:rsidTr="00125223">
        <w:tc>
          <w:tcPr>
            <w:tcW w:w="2268" w:type="dxa"/>
          </w:tcPr>
          <w:p w14:paraId="71A0933A"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r w:rsidRPr="00556414">
              <w:rPr>
                <w:rFonts w:ascii="Arial" w:eastAsia="Times New Roman" w:hAnsi="Arial" w:cs="Arial"/>
                <w:sz w:val="18"/>
              </w:rPr>
              <w:t>UE Paging Identity</w:t>
            </w:r>
          </w:p>
        </w:tc>
        <w:tc>
          <w:tcPr>
            <w:tcW w:w="1020" w:type="dxa"/>
          </w:tcPr>
          <w:p w14:paraId="383CFDC0"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r w:rsidRPr="00556414">
              <w:rPr>
                <w:rFonts w:ascii="Arial" w:eastAsia="Times New Roman" w:hAnsi="Arial" w:cs="Arial"/>
                <w:sz w:val="18"/>
              </w:rPr>
              <w:t>M</w:t>
            </w:r>
          </w:p>
        </w:tc>
        <w:tc>
          <w:tcPr>
            <w:tcW w:w="1080" w:type="dxa"/>
          </w:tcPr>
          <w:p w14:paraId="16DF74F6"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1596BC6A"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9.3.3.18</w:t>
            </w:r>
          </w:p>
        </w:tc>
        <w:tc>
          <w:tcPr>
            <w:tcW w:w="1757" w:type="dxa"/>
          </w:tcPr>
          <w:p w14:paraId="52C6E71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339BC96D"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YES</w:t>
            </w:r>
          </w:p>
        </w:tc>
        <w:tc>
          <w:tcPr>
            <w:tcW w:w="1080" w:type="dxa"/>
          </w:tcPr>
          <w:p w14:paraId="7A8B284C"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EF20A58" w14:textId="77777777" w:rsidTr="00125223">
        <w:tc>
          <w:tcPr>
            <w:tcW w:w="2268" w:type="dxa"/>
          </w:tcPr>
          <w:p w14:paraId="59D86686"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r w:rsidRPr="00556414">
              <w:rPr>
                <w:rFonts w:ascii="Arial" w:eastAsia="Times New Roman" w:hAnsi="Arial" w:cs="Arial"/>
                <w:sz w:val="18"/>
                <w:lang w:eastAsia="ko-KR"/>
              </w:rPr>
              <w:t>Paging DRX</w:t>
            </w:r>
          </w:p>
        </w:tc>
        <w:tc>
          <w:tcPr>
            <w:tcW w:w="1020" w:type="dxa"/>
          </w:tcPr>
          <w:p w14:paraId="5DE200F0"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r w:rsidRPr="00556414">
              <w:rPr>
                <w:rFonts w:ascii="Arial" w:eastAsia="Times New Roman" w:hAnsi="Arial" w:cs="Arial"/>
                <w:sz w:val="18"/>
              </w:rPr>
              <w:t>O</w:t>
            </w:r>
          </w:p>
        </w:tc>
        <w:tc>
          <w:tcPr>
            <w:tcW w:w="1080" w:type="dxa"/>
          </w:tcPr>
          <w:p w14:paraId="424AE45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4E2769D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9.3.1.90</w:t>
            </w:r>
          </w:p>
        </w:tc>
        <w:tc>
          <w:tcPr>
            <w:tcW w:w="1757" w:type="dxa"/>
          </w:tcPr>
          <w:p w14:paraId="59148E2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049E9D0E"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MS Mincho" w:hAnsi="Arial" w:cs="Arial"/>
                <w:sz w:val="18"/>
              </w:rPr>
              <w:t>YES</w:t>
            </w:r>
          </w:p>
        </w:tc>
        <w:tc>
          <w:tcPr>
            <w:tcW w:w="1080" w:type="dxa"/>
          </w:tcPr>
          <w:p w14:paraId="53FBD39D"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6D517C7" w14:textId="77777777" w:rsidTr="00125223">
        <w:tc>
          <w:tcPr>
            <w:tcW w:w="2268" w:type="dxa"/>
          </w:tcPr>
          <w:p w14:paraId="2683C9C8"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sz w:val="18"/>
              </w:rPr>
            </w:pPr>
            <w:r w:rsidRPr="00556414">
              <w:rPr>
                <w:rFonts w:ascii="Arial" w:eastAsia="Batang" w:hAnsi="Arial"/>
                <w:b/>
                <w:sz w:val="18"/>
                <w:lang w:eastAsia="ko-KR"/>
              </w:rPr>
              <w:t>TAI List for Paging</w:t>
            </w:r>
          </w:p>
        </w:tc>
        <w:tc>
          <w:tcPr>
            <w:tcW w:w="1020" w:type="dxa"/>
          </w:tcPr>
          <w:p w14:paraId="28E0C238"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p>
        </w:tc>
        <w:tc>
          <w:tcPr>
            <w:tcW w:w="1080" w:type="dxa"/>
          </w:tcPr>
          <w:p w14:paraId="5187998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i/>
                <w:iCs/>
                <w:sz w:val="18"/>
              </w:rPr>
              <w:t>1</w:t>
            </w:r>
          </w:p>
        </w:tc>
        <w:tc>
          <w:tcPr>
            <w:tcW w:w="1587" w:type="dxa"/>
          </w:tcPr>
          <w:p w14:paraId="5A1A09A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757" w:type="dxa"/>
          </w:tcPr>
          <w:p w14:paraId="33F0AF7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33896996"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YES</w:t>
            </w:r>
          </w:p>
        </w:tc>
        <w:tc>
          <w:tcPr>
            <w:tcW w:w="1080" w:type="dxa"/>
          </w:tcPr>
          <w:p w14:paraId="39A48027"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5E039A50" w14:textId="77777777" w:rsidTr="00125223">
        <w:tc>
          <w:tcPr>
            <w:tcW w:w="2268" w:type="dxa"/>
          </w:tcPr>
          <w:p w14:paraId="67FE35A9" w14:textId="77777777" w:rsidR="00556414" w:rsidRPr="00556414" w:rsidRDefault="00556414" w:rsidP="00556414">
            <w:pPr>
              <w:keepNext/>
              <w:keepLines/>
              <w:overflowPunct w:val="0"/>
              <w:autoSpaceDE w:val="0"/>
              <w:autoSpaceDN w:val="0"/>
              <w:adjustRightInd w:val="0"/>
              <w:ind w:left="75"/>
              <w:textAlignment w:val="baseline"/>
              <w:rPr>
                <w:rFonts w:ascii="Arial" w:eastAsia="MS Mincho" w:hAnsi="Arial" w:cs="Arial"/>
                <w:b/>
                <w:sz w:val="18"/>
              </w:rPr>
            </w:pPr>
            <w:r w:rsidRPr="00556414">
              <w:rPr>
                <w:rFonts w:ascii="Arial" w:eastAsia="Batang" w:hAnsi="Arial" w:cs="Arial"/>
                <w:b/>
                <w:sz w:val="18"/>
                <w:lang w:eastAsia="ko-KR"/>
              </w:rPr>
              <w:t>&gt;TAI List for Paging Item</w:t>
            </w:r>
          </w:p>
        </w:tc>
        <w:tc>
          <w:tcPr>
            <w:tcW w:w="1020" w:type="dxa"/>
          </w:tcPr>
          <w:p w14:paraId="1E5D84B7"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p>
        </w:tc>
        <w:tc>
          <w:tcPr>
            <w:tcW w:w="1080" w:type="dxa"/>
          </w:tcPr>
          <w:p w14:paraId="04B91EA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i/>
                <w:iCs/>
                <w:sz w:val="18"/>
              </w:rPr>
              <w:t>1..&lt;maxnoofTAIforPaging&gt;</w:t>
            </w:r>
          </w:p>
        </w:tc>
        <w:tc>
          <w:tcPr>
            <w:tcW w:w="1587" w:type="dxa"/>
          </w:tcPr>
          <w:p w14:paraId="4CDA7D2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757" w:type="dxa"/>
          </w:tcPr>
          <w:p w14:paraId="75013F9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4BF1D461"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w:t>
            </w:r>
          </w:p>
        </w:tc>
        <w:tc>
          <w:tcPr>
            <w:tcW w:w="1080" w:type="dxa"/>
          </w:tcPr>
          <w:p w14:paraId="176D7A90"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p>
        </w:tc>
      </w:tr>
      <w:tr w:rsidR="00556414" w:rsidRPr="00556414" w14:paraId="2459634D" w14:textId="77777777" w:rsidTr="00125223">
        <w:tc>
          <w:tcPr>
            <w:tcW w:w="2268" w:type="dxa"/>
          </w:tcPr>
          <w:p w14:paraId="4B43CB26" w14:textId="77777777" w:rsidR="00556414" w:rsidRPr="00556414" w:rsidRDefault="00556414" w:rsidP="00556414">
            <w:pPr>
              <w:keepNext/>
              <w:keepLines/>
              <w:overflowPunct w:val="0"/>
              <w:autoSpaceDE w:val="0"/>
              <w:autoSpaceDN w:val="0"/>
              <w:adjustRightInd w:val="0"/>
              <w:ind w:left="165"/>
              <w:textAlignment w:val="baseline"/>
              <w:rPr>
                <w:rFonts w:ascii="Arial" w:eastAsia="MS Mincho" w:hAnsi="Arial" w:cs="Arial"/>
                <w:sz w:val="18"/>
              </w:rPr>
            </w:pPr>
            <w:r w:rsidRPr="00556414">
              <w:rPr>
                <w:rFonts w:ascii="Arial" w:eastAsia="Batang" w:hAnsi="Arial" w:cs="Arial"/>
                <w:sz w:val="18"/>
                <w:lang w:eastAsia="ko-KR"/>
              </w:rPr>
              <w:t>&gt;&gt;TAI</w:t>
            </w:r>
          </w:p>
        </w:tc>
        <w:tc>
          <w:tcPr>
            <w:tcW w:w="1020" w:type="dxa"/>
          </w:tcPr>
          <w:p w14:paraId="02D553B7" w14:textId="77777777" w:rsidR="00556414" w:rsidRPr="00556414" w:rsidRDefault="00556414" w:rsidP="00556414">
            <w:pPr>
              <w:keepNext/>
              <w:keepLines/>
              <w:overflowPunct w:val="0"/>
              <w:autoSpaceDE w:val="0"/>
              <w:autoSpaceDN w:val="0"/>
              <w:adjustRightInd w:val="0"/>
              <w:textAlignment w:val="baseline"/>
              <w:rPr>
                <w:rFonts w:ascii="Arial" w:eastAsia="MS Mincho" w:hAnsi="Arial" w:cs="Arial"/>
                <w:sz w:val="18"/>
              </w:rPr>
            </w:pPr>
            <w:r w:rsidRPr="00556414">
              <w:rPr>
                <w:rFonts w:ascii="Arial" w:eastAsia="Times New Roman" w:hAnsi="Arial" w:cs="Arial"/>
                <w:sz w:val="18"/>
                <w:lang w:eastAsia="ko-KR"/>
              </w:rPr>
              <w:t>M</w:t>
            </w:r>
          </w:p>
        </w:tc>
        <w:tc>
          <w:tcPr>
            <w:tcW w:w="1080" w:type="dxa"/>
          </w:tcPr>
          <w:p w14:paraId="4CF93DF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10CB0633"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9.3.3.11</w:t>
            </w:r>
          </w:p>
        </w:tc>
        <w:tc>
          <w:tcPr>
            <w:tcW w:w="1757" w:type="dxa"/>
          </w:tcPr>
          <w:p w14:paraId="57B9985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0616E65B"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w:t>
            </w:r>
          </w:p>
        </w:tc>
        <w:tc>
          <w:tcPr>
            <w:tcW w:w="1080" w:type="dxa"/>
          </w:tcPr>
          <w:p w14:paraId="378FD7DF"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p>
        </w:tc>
      </w:tr>
      <w:tr w:rsidR="00556414" w:rsidRPr="00556414" w14:paraId="59DCF5F6" w14:textId="77777777" w:rsidTr="00125223">
        <w:tc>
          <w:tcPr>
            <w:tcW w:w="2268" w:type="dxa"/>
          </w:tcPr>
          <w:p w14:paraId="144339E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Paging Priority</w:t>
            </w:r>
          </w:p>
        </w:tc>
        <w:tc>
          <w:tcPr>
            <w:tcW w:w="1020" w:type="dxa"/>
          </w:tcPr>
          <w:p w14:paraId="7211C801"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2F32D430"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4C02F8C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sz w:val="18"/>
              </w:rPr>
            </w:pPr>
            <w:r w:rsidRPr="00556414">
              <w:rPr>
                <w:rFonts w:ascii="Arial" w:eastAsia="Times New Roman" w:hAnsi="Arial" w:cs="Arial"/>
                <w:sz w:val="18"/>
              </w:rPr>
              <w:t>9.3.1.78</w:t>
            </w:r>
          </w:p>
        </w:tc>
        <w:tc>
          <w:tcPr>
            <w:tcW w:w="1757" w:type="dxa"/>
          </w:tcPr>
          <w:p w14:paraId="290F8F4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54F7DF6C"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44430328"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4EB7560" w14:textId="77777777" w:rsidTr="00125223">
        <w:tc>
          <w:tcPr>
            <w:tcW w:w="2268" w:type="dxa"/>
          </w:tcPr>
          <w:p w14:paraId="0CD4D5CE"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UE Radio Capability for Paging</w:t>
            </w:r>
          </w:p>
        </w:tc>
        <w:tc>
          <w:tcPr>
            <w:tcW w:w="1020" w:type="dxa"/>
          </w:tcPr>
          <w:p w14:paraId="5C1B07D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1408B24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2CACFCB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sz w:val="18"/>
              </w:rPr>
            </w:pPr>
            <w:r w:rsidRPr="00556414">
              <w:rPr>
                <w:rFonts w:ascii="Arial" w:eastAsia="Times New Roman" w:hAnsi="Arial" w:cs="Arial"/>
                <w:sz w:val="18"/>
              </w:rPr>
              <w:t>9.3.1.68</w:t>
            </w:r>
          </w:p>
        </w:tc>
        <w:tc>
          <w:tcPr>
            <w:tcW w:w="1757" w:type="dxa"/>
          </w:tcPr>
          <w:p w14:paraId="036853BA"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5460A61D"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1AD1926F"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1C19B12D" w14:textId="77777777" w:rsidTr="00125223">
        <w:tc>
          <w:tcPr>
            <w:tcW w:w="2268" w:type="dxa"/>
          </w:tcPr>
          <w:p w14:paraId="0802E7E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Paging Origin</w:t>
            </w:r>
          </w:p>
        </w:tc>
        <w:tc>
          <w:tcPr>
            <w:tcW w:w="1020" w:type="dxa"/>
          </w:tcPr>
          <w:p w14:paraId="72873E7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49753CBE"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31A81E4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9.3.3.22</w:t>
            </w:r>
          </w:p>
        </w:tc>
        <w:tc>
          <w:tcPr>
            <w:tcW w:w="1757" w:type="dxa"/>
          </w:tcPr>
          <w:p w14:paraId="199DD6F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574DA244"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5856FC4B"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CA3A740" w14:textId="77777777" w:rsidTr="00125223">
        <w:tc>
          <w:tcPr>
            <w:tcW w:w="2268" w:type="dxa"/>
          </w:tcPr>
          <w:p w14:paraId="20AEBC5A"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Assistance Data for Paging</w:t>
            </w:r>
          </w:p>
        </w:tc>
        <w:tc>
          <w:tcPr>
            <w:tcW w:w="1020" w:type="dxa"/>
          </w:tcPr>
          <w:p w14:paraId="6A7C9A9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49438126"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3DBE7708"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sz w:val="18"/>
              </w:rPr>
            </w:pPr>
            <w:r w:rsidRPr="00556414">
              <w:rPr>
                <w:rFonts w:ascii="Arial" w:eastAsia="Times New Roman" w:hAnsi="Arial" w:cs="Arial"/>
                <w:sz w:val="18"/>
              </w:rPr>
              <w:t>9.3.1.69</w:t>
            </w:r>
          </w:p>
        </w:tc>
        <w:tc>
          <w:tcPr>
            <w:tcW w:w="1757" w:type="dxa"/>
          </w:tcPr>
          <w:p w14:paraId="4EE93AC8"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6480F26E"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41E155C1"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5445BB87" w14:textId="77777777" w:rsidTr="00125223">
        <w:tc>
          <w:tcPr>
            <w:tcW w:w="2268" w:type="dxa"/>
          </w:tcPr>
          <w:p w14:paraId="2D542FC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NB-IoT Paging eDRX Information</w:t>
            </w:r>
          </w:p>
        </w:tc>
        <w:tc>
          <w:tcPr>
            <w:tcW w:w="1020" w:type="dxa"/>
          </w:tcPr>
          <w:p w14:paraId="11BA6E2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38211EE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69ABF928"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9.3.1.138</w:t>
            </w:r>
          </w:p>
        </w:tc>
        <w:tc>
          <w:tcPr>
            <w:tcW w:w="1757" w:type="dxa"/>
          </w:tcPr>
          <w:p w14:paraId="058260EE"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080" w:type="dxa"/>
          </w:tcPr>
          <w:p w14:paraId="75CD456D"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5EED64ED"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4877CC94" w14:textId="77777777" w:rsidTr="00125223">
        <w:tc>
          <w:tcPr>
            <w:tcW w:w="2268" w:type="dxa"/>
          </w:tcPr>
          <w:p w14:paraId="1238054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lang w:eastAsia="ko-KR"/>
              </w:rPr>
              <w:t>NB-IoT Paging DRX</w:t>
            </w:r>
          </w:p>
        </w:tc>
        <w:tc>
          <w:tcPr>
            <w:tcW w:w="1020" w:type="dxa"/>
          </w:tcPr>
          <w:p w14:paraId="0A306452"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7D854F3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7E3DD2D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9.3.1.139</w:t>
            </w:r>
          </w:p>
        </w:tc>
        <w:tc>
          <w:tcPr>
            <w:tcW w:w="1757" w:type="dxa"/>
          </w:tcPr>
          <w:p w14:paraId="24CF644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lang w:eastAsia="zh-CN"/>
              </w:rPr>
              <w:t xml:space="preserve">If this IE is present, the </w:t>
            </w:r>
            <w:r w:rsidRPr="00556414">
              <w:rPr>
                <w:rFonts w:ascii="Arial" w:eastAsia="Times New Roman" w:hAnsi="Arial" w:cs="Arial"/>
                <w:i/>
                <w:sz w:val="18"/>
                <w:lang w:eastAsia="ko-KR"/>
              </w:rPr>
              <w:t>Paging DRX</w:t>
            </w:r>
            <w:r w:rsidRPr="00556414">
              <w:rPr>
                <w:rFonts w:ascii="Arial" w:eastAsia="Times New Roman" w:hAnsi="Arial" w:cs="Arial"/>
                <w:sz w:val="18"/>
                <w:lang w:eastAsia="ko-KR"/>
              </w:rPr>
              <w:t xml:space="preserve"> IE is ignored.</w:t>
            </w:r>
          </w:p>
        </w:tc>
        <w:tc>
          <w:tcPr>
            <w:tcW w:w="1080" w:type="dxa"/>
          </w:tcPr>
          <w:p w14:paraId="43475C66"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MS Mincho" w:hAnsi="Arial" w:cs="Arial"/>
                <w:sz w:val="18"/>
              </w:rPr>
              <w:t>YES</w:t>
            </w:r>
          </w:p>
        </w:tc>
        <w:tc>
          <w:tcPr>
            <w:tcW w:w="1080" w:type="dxa"/>
          </w:tcPr>
          <w:p w14:paraId="23B09604"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0B540AAA" w14:textId="77777777" w:rsidTr="00125223">
        <w:tc>
          <w:tcPr>
            <w:tcW w:w="2268" w:type="dxa"/>
          </w:tcPr>
          <w:p w14:paraId="36F01B4A"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ko-KR"/>
              </w:rPr>
            </w:pPr>
            <w:r w:rsidRPr="00556414">
              <w:rPr>
                <w:rFonts w:ascii="Arial" w:eastAsia="Times New Roman" w:hAnsi="Arial" w:cs="Arial"/>
                <w:sz w:val="18"/>
              </w:rPr>
              <w:t>Enhanced Coverage Restriction</w:t>
            </w:r>
          </w:p>
        </w:tc>
        <w:tc>
          <w:tcPr>
            <w:tcW w:w="1020" w:type="dxa"/>
          </w:tcPr>
          <w:p w14:paraId="3453B156"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09C706B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33593F1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9.3.1.140</w:t>
            </w:r>
          </w:p>
        </w:tc>
        <w:tc>
          <w:tcPr>
            <w:tcW w:w="1757" w:type="dxa"/>
          </w:tcPr>
          <w:p w14:paraId="01D75B4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Pr>
          <w:p w14:paraId="3DD5BCE3"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YES</w:t>
            </w:r>
          </w:p>
        </w:tc>
        <w:tc>
          <w:tcPr>
            <w:tcW w:w="1080" w:type="dxa"/>
          </w:tcPr>
          <w:p w14:paraId="4BBC213D"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EC1A50F" w14:textId="77777777" w:rsidTr="00125223">
        <w:tc>
          <w:tcPr>
            <w:tcW w:w="2268" w:type="dxa"/>
          </w:tcPr>
          <w:p w14:paraId="3229C5A5"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ko-KR"/>
              </w:rPr>
            </w:pPr>
            <w:r w:rsidRPr="00556414">
              <w:rPr>
                <w:rFonts w:ascii="Arial" w:eastAsia="Times New Roman" w:hAnsi="Arial" w:cs="Arial"/>
                <w:sz w:val="18"/>
              </w:rPr>
              <w:t>WUS Assistance Information</w:t>
            </w:r>
          </w:p>
        </w:tc>
        <w:tc>
          <w:tcPr>
            <w:tcW w:w="1020" w:type="dxa"/>
          </w:tcPr>
          <w:p w14:paraId="0790130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3D369CFB"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73310DD1"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9.3.1.143</w:t>
            </w:r>
          </w:p>
        </w:tc>
        <w:tc>
          <w:tcPr>
            <w:tcW w:w="1757" w:type="dxa"/>
          </w:tcPr>
          <w:p w14:paraId="3BEBF37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Pr>
          <w:p w14:paraId="65E76B9A" w14:textId="77777777" w:rsidR="00556414" w:rsidRPr="00556414" w:rsidRDefault="00556414" w:rsidP="00556414">
            <w:pPr>
              <w:keepNext/>
              <w:keepLines/>
              <w:overflowPunct w:val="0"/>
              <w:autoSpaceDE w:val="0"/>
              <w:autoSpaceDN w:val="0"/>
              <w:adjustRightInd w:val="0"/>
              <w:jc w:val="center"/>
              <w:textAlignment w:val="baseline"/>
              <w:rPr>
                <w:rFonts w:ascii="Arial" w:eastAsia="MS Mincho" w:hAnsi="Arial" w:cs="Arial"/>
                <w:sz w:val="18"/>
              </w:rPr>
            </w:pPr>
            <w:r w:rsidRPr="00556414">
              <w:rPr>
                <w:rFonts w:ascii="Arial" w:eastAsia="Times New Roman" w:hAnsi="Arial" w:cs="Arial"/>
                <w:sz w:val="18"/>
              </w:rPr>
              <w:t>YES</w:t>
            </w:r>
          </w:p>
        </w:tc>
        <w:tc>
          <w:tcPr>
            <w:tcW w:w="1080" w:type="dxa"/>
          </w:tcPr>
          <w:p w14:paraId="7A17D134"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1B8437F3" w14:textId="77777777" w:rsidTr="00125223">
        <w:tc>
          <w:tcPr>
            <w:tcW w:w="2268" w:type="dxa"/>
          </w:tcPr>
          <w:p w14:paraId="65E62350"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Paging eDRX Information</w:t>
            </w:r>
          </w:p>
        </w:tc>
        <w:tc>
          <w:tcPr>
            <w:tcW w:w="1020" w:type="dxa"/>
          </w:tcPr>
          <w:p w14:paraId="48E59F6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2C224A54"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3A8A4CA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9.3.1.154</w:t>
            </w:r>
          </w:p>
        </w:tc>
        <w:tc>
          <w:tcPr>
            <w:tcW w:w="1757" w:type="dxa"/>
          </w:tcPr>
          <w:p w14:paraId="66ABC88F"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Pr>
          <w:p w14:paraId="6739F5A1"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35911FF8"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6998812A" w14:textId="77777777" w:rsidTr="00125223">
        <w:tc>
          <w:tcPr>
            <w:tcW w:w="2268" w:type="dxa"/>
          </w:tcPr>
          <w:p w14:paraId="3A632A5D"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CE-mode-B Restricted</w:t>
            </w:r>
          </w:p>
        </w:tc>
        <w:tc>
          <w:tcPr>
            <w:tcW w:w="1020" w:type="dxa"/>
          </w:tcPr>
          <w:p w14:paraId="095CF766"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O</w:t>
            </w:r>
          </w:p>
        </w:tc>
        <w:tc>
          <w:tcPr>
            <w:tcW w:w="1080" w:type="dxa"/>
          </w:tcPr>
          <w:p w14:paraId="4E8BADB7"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p>
        </w:tc>
        <w:tc>
          <w:tcPr>
            <w:tcW w:w="1587" w:type="dxa"/>
          </w:tcPr>
          <w:p w14:paraId="5F941F05"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9.3.1.155</w:t>
            </w:r>
          </w:p>
        </w:tc>
        <w:tc>
          <w:tcPr>
            <w:tcW w:w="1757" w:type="dxa"/>
          </w:tcPr>
          <w:p w14:paraId="5076DEFA"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Pr>
          <w:p w14:paraId="7B5506B1"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YES</w:t>
            </w:r>
          </w:p>
        </w:tc>
        <w:tc>
          <w:tcPr>
            <w:tcW w:w="1080" w:type="dxa"/>
          </w:tcPr>
          <w:p w14:paraId="07EEA765"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sz w:val="18"/>
              </w:rPr>
            </w:pPr>
            <w:r w:rsidRPr="00556414">
              <w:rPr>
                <w:rFonts w:ascii="Arial" w:eastAsia="Times New Roman" w:hAnsi="Arial" w:cs="Arial"/>
                <w:sz w:val="18"/>
              </w:rPr>
              <w:t>ignore</w:t>
            </w:r>
          </w:p>
        </w:tc>
      </w:tr>
      <w:tr w:rsidR="00556414" w:rsidRPr="00556414" w14:paraId="7D701C3F" w14:textId="77777777" w:rsidTr="00125223">
        <w:trPr>
          <w:ins w:id="69" w:author="author" w:date="2021-12-28T13:08:00Z"/>
        </w:trPr>
        <w:tc>
          <w:tcPr>
            <w:tcW w:w="2268" w:type="dxa"/>
            <w:tcBorders>
              <w:top w:val="single" w:sz="4" w:space="0" w:color="auto"/>
              <w:left w:val="single" w:sz="4" w:space="0" w:color="auto"/>
              <w:bottom w:val="single" w:sz="4" w:space="0" w:color="auto"/>
              <w:right w:val="single" w:sz="4" w:space="0" w:color="auto"/>
            </w:tcBorders>
          </w:tcPr>
          <w:p w14:paraId="1AA0204C" w14:textId="77777777" w:rsidR="00556414" w:rsidRPr="00556414" w:rsidRDefault="00556414" w:rsidP="00556414">
            <w:pPr>
              <w:keepNext/>
              <w:keepLines/>
              <w:overflowPunct w:val="0"/>
              <w:autoSpaceDE w:val="0"/>
              <w:autoSpaceDN w:val="0"/>
              <w:adjustRightInd w:val="0"/>
              <w:textAlignment w:val="baseline"/>
              <w:rPr>
                <w:ins w:id="70" w:author="author" w:date="2021-12-28T13:08:00Z"/>
                <w:rFonts w:ascii="Arial" w:eastAsia="Times New Roman" w:hAnsi="Arial" w:cs="Arial"/>
                <w:sz w:val="18"/>
              </w:rPr>
            </w:pPr>
            <w:ins w:id="71" w:author="author" w:date="2021-12-28T13:08:00Z">
              <w:r w:rsidRPr="00556414">
                <w:rPr>
                  <w:rFonts w:ascii="Arial" w:eastAsia="Times New Roman" w:hAnsi="Arial" w:cs="Arial"/>
                  <w:sz w:val="18"/>
                </w:rPr>
                <w:t>NR Paging eDRX Information</w:t>
              </w:r>
            </w:ins>
          </w:p>
        </w:tc>
        <w:tc>
          <w:tcPr>
            <w:tcW w:w="1020" w:type="dxa"/>
            <w:tcBorders>
              <w:top w:val="single" w:sz="4" w:space="0" w:color="auto"/>
              <w:left w:val="single" w:sz="4" w:space="0" w:color="auto"/>
              <w:bottom w:val="single" w:sz="4" w:space="0" w:color="auto"/>
              <w:right w:val="single" w:sz="4" w:space="0" w:color="auto"/>
            </w:tcBorders>
          </w:tcPr>
          <w:p w14:paraId="0C03B6A4" w14:textId="77777777" w:rsidR="00556414" w:rsidRPr="00556414" w:rsidRDefault="00556414" w:rsidP="00556414">
            <w:pPr>
              <w:keepNext/>
              <w:keepLines/>
              <w:overflowPunct w:val="0"/>
              <w:autoSpaceDE w:val="0"/>
              <w:autoSpaceDN w:val="0"/>
              <w:adjustRightInd w:val="0"/>
              <w:textAlignment w:val="baseline"/>
              <w:rPr>
                <w:ins w:id="72" w:author="author" w:date="2021-12-28T13:08:00Z"/>
                <w:rFonts w:ascii="Arial" w:eastAsia="Times New Roman" w:hAnsi="Arial" w:cs="Arial"/>
                <w:sz w:val="18"/>
              </w:rPr>
            </w:pPr>
            <w:ins w:id="73" w:author="author" w:date="2021-12-28T13:08:00Z">
              <w:r w:rsidRPr="00556414">
                <w:rPr>
                  <w:rFonts w:ascii="Arial" w:eastAsia="Times New Roman"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5825972" w14:textId="77777777" w:rsidR="00556414" w:rsidRPr="00556414" w:rsidRDefault="00556414" w:rsidP="00556414">
            <w:pPr>
              <w:keepNext/>
              <w:keepLines/>
              <w:overflowPunct w:val="0"/>
              <w:autoSpaceDE w:val="0"/>
              <w:autoSpaceDN w:val="0"/>
              <w:adjustRightInd w:val="0"/>
              <w:textAlignment w:val="baseline"/>
              <w:rPr>
                <w:ins w:id="74" w:author="author" w:date="2021-12-28T13:08:00Z"/>
                <w:rFonts w:ascii="Arial" w:eastAsia="Times New Roman" w:hAnsi="Arial" w:cs="Arial"/>
                <w:sz w:val="18"/>
              </w:rPr>
            </w:pPr>
          </w:p>
        </w:tc>
        <w:tc>
          <w:tcPr>
            <w:tcW w:w="1587" w:type="dxa"/>
            <w:tcBorders>
              <w:top w:val="single" w:sz="4" w:space="0" w:color="auto"/>
              <w:left w:val="single" w:sz="4" w:space="0" w:color="auto"/>
              <w:bottom w:val="single" w:sz="4" w:space="0" w:color="auto"/>
              <w:right w:val="single" w:sz="4" w:space="0" w:color="auto"/>
            </w:tcBorders>
          </w:tcPr>
          <w:p w14:paraId="74AE0FCD" w14:textId="77777777" w:rsidR="00556414" w:rsidRPr="00556414" w:rsidRDefault="00556414" w:rsidP="00556414">
            <w:pPr>
              <w:keepNext/>
              <w:keepLines/>
              <w:overflowPunct w:val="0"/>
              <w:autoSpaceDE w:val="0"/>
              <w:autoSpaceDN w:val="0"/>
              <w:adjustRightInd w:val="0"/>
              <w:textAlignment w:val="baseline"/>
              <w:rPr>
                <w:ins w:id="75" w:author="author" w:date="2021-12-28T13:08:00Z"/>
                <w:rFonts w:ascii="Arial" w:eastAsia="Times New Roman" w:hAnsi="Arial" w:cs="Arial"/>
                <w:sz w:val="18"/>
              </w:rPr>
            </w:pPr>
            <w:ins w:id="76" w:author="author" w:date="2021-12-28T13:08:00Z">
              <w:r w:rsidRPr="00556414">
                <w:rPr>
                  <w:rFonts w:ascii="Arial" w:eastAsia="Times New Roman" w:hAnsi="Arial" w:cs="Arial"/>
                  <w:sz w:val="18"/>
                </w:rPr>
                <w:t>9.3.1.xx</w:t>
              </w:r>
            </w:ins>
          </w:p>
        </w:tc>
        <w:tc>
          <w:tcPr>
            <w:tcW w:w="1757" w:type="dxa"/>
            <w:tcBorders>
              <w:top w:val="single" w:sz="4" w:space="0" w:color="auto"/>
              <w:left w:val="single" w:sz="4" w:space="0" w:color="auto"/>
              <w:bottom w:val="single" w:sz="4" w:space="0" w:color="auto"/>
              <w:right w:val="single" w:sz="4" w:space="0" w:color="auto"/>
            </w:tcBorders>
          </w:tcPr>
          <w:p w14:paraId="54A11DD0" w14:textId="77777777" w:rsidR="00556414" w:rsidRPr="00556414" w:rsidRDefault="00556414" w:rsidP="00556414">
            <w:pPr>
              <w:keepNext/>
              <w:keepLines/>
              <w:overflowPunct w:val="0"/>
              <w:autoSpaceDE w:val="0"/>
              <w:autoSpaceDN w:val="0"/>
              <w:adjustRightInd w:val="0"/>
              <w:textAlignment w:val="baseline"/>
              <w:rPr>
                <w:ins w:id="77" w:author="author" w:date="2021-12-28T13:08:00Z"/>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019598" w14:textId="77777777" w:rsidR="00556414" w:rsidRPr="00556414" w:rsidRDefault="00556414" w:rsidP="00556414">
            <w:pPr>
              <w:keepNext/>
              <w:keepLines/>
              <w:overflowPunct w:val="0"/>
              <w:autoSpaceDE w:val="0"/>
              <w:autoSpaceDN w:val="0"/>
              <w:adjustRightInd w:val="0"/>
              <w:jc w:val="center"/>
              <w:textAlignment w:val="baseline"/>
              <w:rPr>
                <w:ins w:id="78" w:author="author" w:date="2021-12-28T13:08:00Z"/>
                <w:rFonts w:ascii="Arial" w:eastAsia="Times New Roman" w:hAnsi="Arial" w:cs="Arial"/>
                <w:sz w:val="18"/>
              </w:rPr>
            </w:pPr>
            <w:ins w:id="79" w:author="author" w:date="2021-12-28T13:08:00Z">
              <w:r w:rsidRPr="00556414">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BD4CAAE" w14:textId="77777777" w:rsidR="00556414" w:rsidRPr="00556414" w:rsidRDefault="00556414" w:rsidP="00556414">
            <w:pPr>
              <w:keepNext/>
              <w:keepLines/>
              <w:overflowPunct w:val="0"/>
              <w:autoSpaceDE w:val="0"/>
              <w:autoSpaceDN w:val="0"/>
              <w:adjustRightInd w:val="0"/>
              <w:jc w:val="center"/>
              <w:textAlignment w:val="baseline"/>
              <w:rPr>
                <w:ins w:id="80" w:author="author" w:date="2021-12-28T13:08:00Z"/>
                <w:rFonts w:ascii="Arial" w:eastAsia="Times New Roman" w:hAnsi="Arial" w:cs="Arial"/>
                <w:sz w:val="18"/>
              </w:rPr>
            </w:pPr>
            <w:ins w:id="81" w:author="author" w:date="2021-12-28T13:08:00Z">
              <w:r w:rsidRPr="00556414">
                <w:rPr>
                  <w:rFonts w:ascii="Arial" w:eastAsia="Times New Roman" w:hAnsi="Arial" w:cs="Arial"/>
                  <w:sz w:val="18"/>
                </w:rPr>
                <w:t>ignore</w:t>
              </w:r>
            </w:ins>
          </w:p>
        </w:tc>
      </w:tr>
    </w:tbl>
    <w:p w14:paraId="50F88F14" w14:textId="77777777" w:rsidR="00556414" w:rsidRPr="00556414" w:rsidRDefault="00556414" w:rsidP="00556414">
      <w:pPr>
        <w:overflowPunct w:val="0"/>
        <w:autoSpaceDE w:val="0"/>
        <w:autoSpaceDN w:val="0"/>
        <w:adjustRightInd w:val="0"/>
        <w:spacing w:after="180"/>
        <w:textAlignment w:val="baseline"/>
        <w:rPr>
          <w:rFonts w:eastAsia="Times New Roman"/>
          <w:sz w:val="20"/>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56414" w:rsidRPr="00556414" w14:paraId="4AF8AF22" w14:textId="77777777" w:rsidTr="00125223">
        <w:tc>
          <w:tcPr>
            <w:tcW w:w="3288" w:type="dxa"/>
          </w:tcPr>
          <w:p w14:paraId="6A95C535"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Range bound</w:t>
            </w:r>
          </w:p>
        </w:tc>
        <w:tc>
          <w:tcPr>
            <w:tcW w:w="6576" w:type="dxa"/>
          </w:tcPr>
          <w:p w14:paraId="0EBB8562" w14:textId="77777777" w:rsidR="00556414" w:rsidRPr="00556414" w:rsidRDefault="00556414" w:rsidP="00556414">
            <w:pPr>
              <w:keepNext/>
              <w:keepLines/>
              <w:overflowPunct w:val="0"/>
              <w:autoSpaceDE w:val="0"/>
              <w:autoSpaceDN w:val="0"/>
              <w:adjustRightInd w:val="0"/>
              <w:jc w:val="center"/>
              <w:textAlignment w:val="baseline"/>
              <w:rPr>
                <w:rFonts w:ascii="Arial" w:eastAsia="Times New Roman" w:hAnsi="Arial" w:cs="Arial"/>
                <w:b/>
                <w:sz w:val="18"/>
              </w:rPr>
            </w:pPr>
            <w:r w:rsidRPr="00556414">
              <w:rPr>
                <w:rFonts w:ascii="Arial" w:eastAsia="Times New Roman" w:hAnsi="Arial" w:cs="Arial"/>
                <w:b/>
                <w:sz w:val="18"/>
              </w:rPr>
              <w:t>Explanation</w:t>
            </w:r>
          </w:p>
        </w:tc>
      </w:tr>
      <w:tr w:rsidR="00556414" w:rsidRPr="00556414" w14:paraId="1C87B29C" w14:textId="77777777" w:rsidTr="00125223">
        <w:tc>
          <w:tcPr>
            <w:tcW w:w="3288" w:type="dxa"/>
          </w:tcPr>
          <w:p w14:paraId="41637D79"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maxnoofTAI</w:t>
            </w:r>
            <w:r w:rsidRPr="00556414">
              <w:rPr>
                <w:rFonts w:ascii="Arial" w:eastAsia="MS Mincho" w:hAnsi="Arial" w:cs="Arial"/>
                <w:sz w:val="18"/>
              </w:rPr>
              <w:t>forPaging</w:t>
            </w:r>
          </w:p>
        </w:tc>
        <w:tc>
          <w:tcPr>
            <w:tcW w:w="6576" w:type="dxa"/>
          </w:tcPr>
          <w:p w14:paraId="20D167CC" w14:textId="77777777" w:rsidR="00556414" w:rsidRPr="00556414" w:rsidRDefault="00556414" w:rsidP="00556414">
            <w:pPr>
              <w:keepNext/>
              <w:keepLines/>
              <w:overflowPunct w:val="0"/>
              <w:autoSpaceDE w:val="0"/>
              <w:autoSpaceDN w:val="0"/>
              <w:adjustRightInd w:val="0"/>
              <w:textAlignment w:val="baseline"/>
              <w:rPr>
                <w:rFonts w:ascii="Arial" w:eastAsia="Times New Roman" w:hAnsi="Arial" w:cs="Arial"/>
                <w:sz w:val="18"/>
              </w:rPr>
            </w:pPr>
            <w:r w:rsidRPr="00556414">
              <w:rPr>
                <w:rFonts w:ascii="Arial" w:eastAsia="Times New Roman" w:hAnsi="Arial" w:cs="Arial"/>
                <w:sz w:val="18"/>
              </w:rPr>
              <w:t>Maximum no. of TAIs for paging. Value is 16.</w:t>
            </w:r>
          </w:p>
        </w:tc>
      </w:tr>
    </w:tbl>
    <w:p w14:paraId="1CDBD8AD" w14:textId="77777777" w:rsidR="00556414" w:rsidRPr="00556414" w:rsidRDefault="00556414" w:rsidP="00556414">
      <w:pPr>
        <w:keepLines/>
        <w:spacing w:after="180"/>
        <w:ind w:left="1135" w:hanging="851"/>
        <w:rPr>
          <w:ins w:id="82" w:author="author" w:date="2021-12-28T13:09:00Z"/>
          <w:rFonts w:eastAsia="DengXian"/>
          <w:color w:val="FF0000"/>
          <w:sz w:val="20"/>
          <w:lang w:eastAsia="en-US"/>
        </w:rPr>
      </w:pPr>
    </w:p>
    <w:p w14:paraId="39141BB2" w14:textId="66745E4E" w:rsidR="00556414" w:rsidRPr="00556414" w:rsidDel="00556414" w:rsidRDefault="00556414" w:rsidP="00556414">
      <w:pPr>
        <w:keepLines/>
        <w:spacing w:after="180"/>
        <w:ind w:left="1135" w:hanging="851"/>
        <w:rPr>
          <w:ins w:id="83" w:author="author" w:date="2021-12-28T13:09:00Z"/>
          <w:del w:id="84" w:author="Nok-1" w:date="2021-12-29T10:17:00Z"/>
          <w:rFonts w:eastAsia="Times New Roman"/>
          <w:color w:val="FF0000"/>
          <w:sz w:val="20"/>
          <w:lang w:eastAsia="ko-KR"/>
        </w:rPr>
      </w:pPr>
      <w:ins w:id="85" w:author="author" w:date="2021-12-28T13:09:00Z">
        <w:del w:id="86" w:author="Nok-1" w:date="2021-12-29T10:17:00Z">
          <w:r w:rsidRPr="00556414" w:rsidDel="00556414">
            <w:rPr>
              <w:rFonts w:eastAsia="DengXian"/>
              <w:color w:val="FF0000"/>
              <w:sz w:val="20"/>
              <w:lang w:eastAsia="en-US"/>
            </w:rPr>
            <w:delText>Editor’s Note: confirm whether the new NR Paging eDRX Information is specific Redcap or generalized NR.</w:delText>
          </w:r>
        </w:del>
      </w:ins>
    </w:p>
    <w:bookmarkEnd w:id="53"/>
    <w:bookmarkEnd w:id="54"/>
    <w:p w14:paraId="34F83091"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ko-KR"/>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p w14:paraId="306BF95A" w14:textId="392E1058" w:rsidR="00993FDE" w:rsidRDefault="00993FDE" w:rsidP="00993FDE">
      <w:pPr>
        <w:overflowPunct w:val="0"/>
        <w:autoSpaceDE w:val="0"/>
        <w:autoSpaceDN w:val="0"/>
        <w:adjustRightInd w:val="0"/>
        <w:spacing w:after="180"/>
        <w:textAlignment w:val="baseline"/>
        <w:rPr>
          <w:rFonts w:eastAsia="Times New Roman"/>
          <w:sz w:val="20"/>
          <w:lang w:eastAsia="en-GB"/>
        </w:rPr>
      </w:pPr>
      <w:r w:rsidRPr="00993FDE">
        <w:rPr>
          <w:rFonts w:eastAsia="Times New Roman"/>
          <w:sz w:val="20"/>
          <w:highlight w:val="yellow"/>
          <w:lang w:eastAsia="en-GB"/>
        </w:rPr>
        <w:t>Next change</w:t>
      </w:r>
    </w:p>
    <w:p w14:paraId="19837E5A" w14:textId="77777777" w:rsidR="00E40D4B" w:rsidRPr="00E40D4B" w:rsidRDefault="00E40D4B" w:rsidP="00E40D4B">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87" w:name="_Toc88652228"/>
      <w:r w:rsidRPr="00E40D4B">
        <w:rPr>
          <w:rFonts w:ascii="Arial" w:eastAsia="Times New Roman" w:hAnsi="Arial"/>
          <w:lang w:eastAsia="ko-KR"/>
        </w:rPr>
        <w:t>9.3.1.15</w:t>
      </w:r>
      <w:r w:rsidRPr="00E40D4B">
        <w:rPr>
          <w:rFonts w:ascii="Arial" w:eastAsia="Times New Roman" w:hAnsi="Arial"/>
          <w:lang w:eastAsia="ko-KR"/>
        </w:rPr>
        <w:tab/>
        <w:t>Core Network Assistance Information for RRC INACTIVE</w:t>
      </w:r>
      <w:bookmarkEnd w:id="87"/>
    </w:p>
    <w:p w14:paraId="6492FCD6" w14:textId="77777777" w:rsidR="00E40D4B" w:rsidRPr="00E40D4B" w:rsidRDefault="00E40D4B" w:rsidP="00E40D4B">
      <w:pPr>
        <w:overflowPunct w:val="0"/>
        <w:autoSpaceDE w:val="0"/>
        <w:autoSpaceDN w:val="0"/>
        <w:adjustRightInd w:val="0"/>
        <w:spacing w:after="180"/>
        <w:textAlignment w:val="baseline"/>
        <w:rPr>
          <w:rFonts w:eastAsia="Times New Roman"/>
          <w:sz w:val="20"/>
          <w:lang w:eastAsia="ko-KR"/>
        </w:rPr>
      </w:pPr>
      <w:r w:rsidRPr="00E40D4B">
        <w:rPr>
          <w:rFonts w:eastAsia="Times New Roman"/>
          <w:sz w:val="20"/>
          <w:lang w:eastAsia="ko-KR"/>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E40D4B" w:rsidRPr="00E40D4B" w14:paraId="20911FEB" w14:textId="77777777" w:rsidTr="00125223">
        <w:tc>
          <w:tcPr>
            <w:tcW w:w="2268" w:type="dxa"/>
          </w:tcPr>
          <w:p w14:paraId="75FA9C25"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lastRenderedPageBreak/>
              <w:t>IE/Group Name</w:t>
            </w:r>
          </w:p>
        </w:tc>
        <w:tc>
          <w:tcPr>
            <w:tcW w:w="1021" w:type="dxa"/>
          </w:tcPr>
          <w:p w14:paraId="2A4521B1"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Presence</w:t>
            </w:r>
          </w:p>
        </w:tc>
        <w:tc>
          <w:tcPr>
            <w:tcW w:w="1077" w:type="dxa"/>
          </w:tcPr>
          <w:p w14:paraId="392A4CA8"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Range</w:t>
            </w:r>
          </w:p>
        </w:tc>
        <w:tc>
          <w:tcPr>
            <w:tcW w:w="1588" w:type="dxa"/>
          </w:tcPr>
          <w:p w14:paraId="26CB9C34"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IE type and reference</w:t>
            </w:r>
          </w:p>
        </w:tc>
        <w:tc>
          <w:tcPr>
            <w:tcW w:w="1758" w:type="dxa"/>
          </w:tcPr>
          <w:p w14:paraId="6C344231"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Semantics description</w:t>
            </w:r>
          </w:p>
        </w:tc>
        <w:tc>
          <w:tcPr>
            <w:tcW w:w="1077" w:type="dxa"/>
          </w:tcPr>
          <w:p w14:paraId="2BDC40B2"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Criticality</w:t>
            </w:r>
          </w:p>
        </w:tc>
        <w:tc>
          <w:tcPr>
            <w:tcW w:w="1077" w:type="dxa"/>
          </w:tcPr>
          <w:p w14:paraId="3BAABFE9"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Assigned Criticality</w:t>
            </w:r>
          </w:p>
        </w:tc>
      </w:tr>
      <w:tr w:rsidR="00E40D4B" w:rsidRPr="00E40D4B" w14:paraId="0E07B77A" w14:textId="77777777" w:rsidTr="00125223">
        <w:tc>
          <w:tcPr>
            <w:tcW w:w="2268" w:type="dxa"/>
          </w:tcPr>
          <w:p w14:paraId="7A823EC7" w14:textId="77777777" w:rsidR="00E40D4B" w:rsidRPr="00E40D4B" w:rsidRDefault="00E40D4B" w:rsidP="00E40D4B">
            <w:pPr>
              <w:keepNext/>
              <w:keepLines/>
              <w:overflowPunct w:val="0"/>
              <w:autoSpaceDE w:val="0"/>
              <w:autoSpaceDN w:val="0"/>
              <w:adjustRightInd w:val="0"/>
              <w:textAlignment w:val="baseline"/>
              <w:rPr>
                <w:rFonts w:ascii="Arial" w:eastAsia="Batang" w:hAnsi="Arial" w:cs="Arial"/>
                <w:sz w:val="18"/>
              </w:rPr>
            </w:pPr>
            <w:r w:rsidRPr="00E40D4B">
              <w:rPr>
                <w:rFonts w:ascii="Arial" w:eastAsia="Batang" w:hAnsi="Arial" w:cs="Arial" w:hint="eastAsia"/>
                <w:sz w:val="18"/>
                <w:lang w:eastAsia="ko-KR"/>
              </w:rPr>
              <w:t>UE Identity Index Value</w:t>
            </w:r>
          </w:p>
        </w:tc>
        <w:tc>
          <w:tcPr>
            <w:tcW w:w="1021" w:type="dxa"/>
          </w:tcPr>
          <w:p w14:paraId="71AF5246"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cs="Arial"/>
                <w:sz w:val="18"/>
              </w:rPr>
              <w:t>M</w:t>
            </w:r>
          </w:p>
        </w:tc>
        <w:tc>
          <w:tcPr>
            <w:tcW w:w="1077" w:type="dxa"/>
          </w:tcPr>
          <w:p w14:paraId="6DF43C8A"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4DC376B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lang w:eastAsia="ko-KR"/>
              </w:rPr>
              <w:t>9.3.3.23</w:t>
            </w:r>
          </w:p>
        </w:tc>
        <w:tc>
          <w:tcPr>
            <w:tcW w:w="1758" w:type="dxa"/>
          </w:tcPr>
          <w:p w14:paraId="5EAF0D32"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7C9A1D83"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3F6B2F70"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4109E3F4" w14:textId="77777777" w:rsidTr="00125223">
        <w:tc>
          <w:tcPr>
            <w:tcW w:w="2268" w:type="dxa"/>
          </w:tcPr>
          <w:p w14:paraId="59168A5A" w14:textId="77777777" w:rsidR="00E40D4B" w:rsidRPr="00E40D4B" w:rsidRDefault="00E40D4B" w:rsidP="00E40D4B">
            <w:pPr>
              <w:keepNext/>
              <w:keepLines/>
              <w:overflowPunct w:val="0"/>
              <w:autoSpaceDE w:val="0"/>
              <w:autoSpaceDN w:val="0"/>
              <w:adjustRightInd w:val="0"/>
              <w:textAlignment w:val="baseline"/>
              <w:rPr>
                <w:rFonts w:ascii="Arial" w:eastAsia="Batang" w:hAnsi="Arial" w:cs="Arial"/>
                <w:sz w:val="18"/>
              </w:rPr>
            </w:pPr>
            <w:r w:rsidRPr="00E40D4B">
              <w:rPr>
                <w:rFonts w:ascii="Arial" w:eastAsia="Batang" w:hAnsi="Arial" w:cs="Arial"/>
                <w:sz w:val="18"/>
                <w:lang w:eastAsia="ko-KR"/>
              </w:rPr>
              <w:t>UE Specific DRX</w:t>
            </w:r>
          </w:p>
        </w:tc>
        <w:tc>
          <w:tcPr>
            <w:tcW w:w="1021" w:type="dxa"/>
          </w:tcPr>
          <w:p w14:paraId="50C68007"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Malgun Gothic" w:hAnsi="Arial" w:cs="Arial"/>
                <w:sz w:val="18"/>
                <w:lang w:eastAsia="ko-KR"/>
              </w:rPr>
              <w:t>O</w:t>
            </w:r>
          </w:p>
        </w:tc>
        <w:tc>
          <w:tcPr>
            <w:tcW w:w="1077" w:type="dxa"/>
          </w:tcPr>
          <w:p w14:paraId="6A2A6482"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775EB281"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lang w:eastAsia="ko-KR"/>
              </w:rPr>
            </w:pPr>
            <w:r w:rsidRPr="00E40D4B">
              <w:rPr>
                <w:rFonts w:ascii="Arial" w:eastAsia="Times New Roman" w:hAnsi="Arial"/>
                <w:sz w:val="18"/>
                <w:lang w:eastAsia="ko-KR"/>
              </w:rPr>
              <w:t>Paging DRX</w:t>
            </w:r>
          </w:p>
          <w:p w14:paraId="06F2F28E"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lang w:eastAsia="ko-KR"/>
              </w:rPr>
              <w:t>9.3.1.90</w:t>
            </w:r>
          </w:p>
        </w:tc>
        <w:tc>
          <w:tcPr>
            <w:tcW w:w="1758" w:type="dxa"/>
          </w:tcPr>
          <w:p w14:paraId="314FF672"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63AE4A7B"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306C2D12"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5DA1DBBB" w14:textId="77777777" w:rsidTr="00125223">
        <w:tc>
          <w:tcPr>
            <w:tcW w:w="2268" w:type="dxa"/>
          </w:tcPr>
          <w:p w14:paraId="337AEE5E" w14:textId="77777777" w:rsidR="00E40D4B" w:rsidRPr="00E40D4B" w:rsidRDefault="00E40D4B" w:rsidP="00E40D4B">
            <w:pPr>
              <w:keepNext/>
              <w:keepLines/>
              <w:overflowPunct w:val="0"/>
              <w:autoSpaceDE w:val="0"/>
              <w:autoSpaceDN w:val="0"/>
              <w:adjustRightInd w:val="0"/>
              <w:textAlignment w:val="baseline"/>
              <w:rPr>
                <w:rFonts w:ascii="Arial" w:eastAsia="Batang" w:hAnsi="Arial" w:cs="Arial"/>
                <w:sz w:val="18"/>
              </w:rPr>
            </w:pPr>
            <w:r w:rsidRPr="00E40D4B">
              <w:rPr>
                <w:rFonts w:ascii="Arial" w:eastAsia="Batang" w:hAnsi="Arial" w:cs="Arial" w:hint="eastAsia"/>
                <w:sz w:val="18"/>
                <w:lang w:eastAsia="ko-KR"/>
              </w:rPr>
              <w:t xml:space="preserve">Periodic </w:t>
            </w:r>
            <w:r w:rsidRPr="00E40D4B">
              <w:rPr>
                <w:rFonts w:ascii="Arial" w:eastAsia="Batang" w:hAnsi="Arial" w:cs="Arial"/>
                <w:sz w:val="18"/>
                <w:lang w:eastAsia="ko-KR"/>
              </w:rPr>
              <w:t>Registration Update Timer</w:t>
            </w:r>
          </w:p>
        </w:tc>
        <w:tc>
          <w:tcPr>
            <w:tcW w:w="1021" w:type="dxa"/>
          </w:tcPr>
          <w:p w14:paraId="0E17671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Malgun Gothic" w:hAnsi="Arial" w:cs="Arial" w:hint="eastAsia"/>
                <w:sz w:val="18"/>
                <w:lang w:eastAsia="ko-KR"/>
              </w:rPr>
              <w:t>M</w:t>
            </w:r>
          </w:p>
        </w:tc>
        <w:tc>
          <w:tcPr>
            <w:tcW w:w="1077" w:type="dxa"/>
          </w:tcPr>
          <w:p w14:paraId="32DB8AA5"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2B629DE1"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lang w:eastAsia="ko-KR"/>
              </w:rPr>
              <w:t>9.3.3.24</w:t>
            </w:r>
          </w:p>
        </w:tc>
        <w:tc>
          <w:tcPr>
            <w:tcW w:w="1758" w:type="dxa"/>
          </w:tcPr>
          <w:p w14:paraId="014F9496"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6503FBC8"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64DF17D3"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293D832B" w14:textId="77777777" w:rsidTr="00125223">
        <w:tc>
          <w:tcPr>
            <w:tcW w:w="2268" w:type="dxa"/>
          </w:tcPr>
          <w:p w14:paraId="25778C39" w14:textId="77777777" w:rsidR="00E40D4B" w:rsidRPr="00E40D4B" w:rsidRDefault="00E40D4B" w:rsidP="00E40D4B">
            <w:pPr>
              <w:keepNext/>
              <w:keepLines/>
              <w:overflowPunct w:val="0"/>
              <w:autoSpaceDE w:val="0"/>
              <w:autoSpaceDN w:val="0"/>
              <w:adjustRightInd w:val="0"/>
              <w:textAlignment w:val="baseline"/>
              <w:rPr>
                <w:rFonts w:ascii="Arial" w:eastAsia="Batang" w:hAnsi="Arial" w:cs="Arial"/>
                <w:sz w:val="18"/>
                <w:lang w:eastAsia="ko-KR"/>
              </w:rPr>
            </w:pPr>
            <w:r w:rsidRPr="00E40D4B">
              <w:rPr>
                <w:rFonts w:ascii="Arial" w:eastAsia="Batang" w:hAnsi="Arial" w:cs="Arial"/>
                <w:sz w:val="18"/>
                <w:lang w:eastAsia="ko-KR"/>
              </w:rPr>
              <w:t>MICO Mode Indication</w:t>
            </w:r>
          </w:p>
        </w:tc>
        <w:tc>
          <w:tcPr>
            <w:tcW w:w="1021" w:type="dxa"/>
          </w:tcPr>
          <w:p w14:paraId="764B20C6" w14:textId="77777777" w:rsidR="00E40D4B" w:rsidRPr="00E40D4B" w:rsidRDefault="00E40D4B" w:rsidP="00E40D4B">
            <w:pPr>
              <w:keepNext/>
              <w:keepLines/>
              <w:overflowPunct w:val="0"/>
              <w:autoSpaceDE w:val="0"/>
              <w:autoSpaceDN w:val="0"/>
              <w:adjustRightInd w:val="0"/>
              <w:textAlignment w:val="baseline"/>
              <w:rPr>
                <w:rFonts w:ascii="Arial" w:eastAsia="Malgun Gothic" w:hAnsi="Arial" w:cs="Arial"/>
                <w:sz w:val="18"/>
                <w:lang w:eastAsia="ko-KR"/>
              </w:rPr>
            </w:pPr>
            <w:r w:rsidRPr="00E40D4B">
              <w:rPr>
                <w:rFonts w:ascii="Arial" w:eastAsia="Malgun Gothic" w:hAnsi="Arial" w:cs="Arial"/>
                <w:sz w:val="18"/>
                <w:lang w:eastAsia="ko-KR"/>
              </w:rPr>
              <w:t>O</w:t>
            </w:r>
          </w:p>
        </w:tc>
        <w:tc>
          <w:tcPr>
            <w:tcW w:w="1077" w:type="dxa"/>
          </w:tcPr>
          <w:p w14:paraId="3B35435E"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0566354F"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rPr>
              <w:t>9.3.1.23</w:t>
            </w:r>
          </w:p>
        </w:tc>
        <w:tc>
          <w:tcPr>
            <w:tcW w:w="1758" w:type="dxa"/>
          </w:tcPr>
          <w:p w14:paraId="3D17C81A"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54647452"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2CCF56B1"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4BA745A1" w14:textId="77777777" w:rsidTr="00125223">
        <w:tc>
          <w:tcPr>
            <w:tcW w:w="2268" w:type="dxa"/>
          </w:tcPr>
          <w:p w14:paraId="37DDCB4F" w14:textId="77777777" w:rsidR="00E40D4B" w:rsidRPr="00E40D4B" w:rsidRDefault="00E40D4B" w:rsidP="00E40D4B">
            <w:pPr>
              <w:keepNext/>
              <w:keepLines/>
              <w:overflowPunct w:val="0"/>
              <w:autoSpaceDE w:val="0"/>
              <w:autoSpaceDN w:val="0"/>
              <w:adjustRightInd w:val="0"/>
              <w:textAlignment w:val="baseline"/>
              <w:rPr>
                <w:rFonts w:ascii="Arial" w:eastAsia="Batang" w:hAnsi="Arial" w:cs="Arial"/>
                <w:b/>
                <w:sz w:val="18"/>
              </w:rPr>
            </w:pPr>
            <w:r w:rsidRPr="00E40D4B">
              <w:rPr>
                <w:rFonts w:ascii="Arial" w:eastAsia="Batang" w:hAnsi="Arial" w:cs="Arial"/>
                <w:b/>
                <w:sz w:val="18"/>
              </w:rPr>
              <w:t>TAI List for RRC Inactive</w:t>
            </w:r>
          </w:p>
        </w:tc>
        <w:tc>
          <w:tcPr>
            <w:tcW w:w="1021" w:type="dxa"/>
          </w:tcPr>
          <w:p w14:paraId="52CD6280"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2C48A94F"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r w:rsidRPr="00E40D4B">
              <w:rPr>
                <w:rFonts w:ascii="Arial" w:eastAsia="Malgun Gothic" w:hAnsi="Arial" w:hint="eastAsia"/>
                <w:i/>
                <w:sz w:val="18"/>
                <w:lang w:eastAsia="ko-KR"/>
              </w:rPr>
              <w:t>1</w:t>
            </w:r>
          </w:p>
        </w:tc>
        <w:tc>
          <w:tcPr>
            <w:tcW w:w="1588" w:type="dxa"/>
          </w:tcPr>
          <w:p w14:paraId="7A94093F"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758" w:type="dxa"/>
          </w:tcPr>
          <w:p w14:paraId="1C33B604"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06DA824F"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07C5D5C9"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349C6DAF" w14:textId="77777777" w:rsidTr="00125223">
        <w:tc>
          <w:tcPr>
            <w:tcW w:w="2268" w:type="dxa"/>
          </w:tcPr>
          <w:p w14:paraId="6B270182" w14:textId="77777777" w:rsidR="00E40D4B" w:rsidRPr="00E40D4B" w:rsidRDefault="00E40D4B" w:rsidP="00E40D4B">
            <w:pPr>
              <w:keepNext/>
              <w:keepLines/>
              <w:overflowPunct w:val="0"/>
              <w:autoSpaceDE w:val="0"/>
              <w:autoSpaceDN w:val="0"/>
              <w:adjustRightInd w:val="0"/>
              <w:ind w:left="75"/>
              <w:textAlignment w:val="baseline"/>
              <w:rPr>
                <w:rFonts w:ascii="Arial" w:eastAsia="Batang" w:hAnsi="Arial" w:cs="Arial"/>
                <w:b/>
                <w:sz w:val="18"/>
              </w:rPr>
            </w:pPr>
            <w:r w:rsidRPr="00E40D4B">
              <w:rPr>
                <w:rFonts w:ascii="Arial" w:eastAsia="Batang" w:hAnsi="Arial" w:cs="Arial"/>
                <w:b/>
                <w:sz w:val="18"/>
                <w:lang w:eastAsia="ko-KR"/>
              </w:rPr>
              <w:t>&gt;TAI List for RRC Inactive Item</w:t>
            </w:r>
          </w:p>
        </w:tc>
        <w:tc>
          <w:tcPr>
            <w:tcW w:w="1021" w:type="dxa"/>
          </w:tcPr>
          <w:p w14:paraId="5271D821"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747D4639"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r w:rsidRPr="00E40D4B">
              <w:rPr>
                <w:rFonts w:ascii="Arial" w:eastAsia="Times New Roman" w:hAnsi="Arial" w:cs="Arial"/>
                <w:i/>
                <w:iCs/>
                <w:sz w:val="18"/>
              </w:rPr>
              <w:t>1..&lt;maxnoofTAIforInactive&gt;</w:t>
            </w:r>
          </w:p>
        </w:tc>
        <w:tc>
          <w:tcPr>
            <w:tcW w:w="1588" w:type="dxa"/>
          </w:tcPr>
          <w:p w14:paraId="04FBE98E"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758" w:type="dxa"/>
          </w:tcPr>
          <w:p w14:paraId="4F3B8EFA"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3AE8F4F9"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160ABA5E"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1AD6A908" w14:textId="77777777" w:rsidTr="00125223">
        <w:tc>
          <w:tcPr>
            <w:tcW w:w="2268" w:type="dxa"/>
          </w:tcPr>
          <w:p w14:paraId="70289BA0" w14:textId="77777777" w:rsidR="00E40D4B" w:rsidRPr="00E40D4B" w:rsidRDefault="00E40D4B" w:rsidP="00E40D4B">
            <w:pPr>
              <w:keepNext/>
              <w:keepLines/>
              <w:overflowPunct w:val="0"/>
              <w:autoSpaceDE w:val="0"/>
              <w:autoSpaceDN w:val="0"/>
              <w:adjustRightInd w:val="0"/>
              <w:ind w:left="165"/>
              <w:textAlignment w:val="baseline"/>
              <w:rPr>
                <w:rFonts w:ascii="Arial" w:eastAsia="Batang" w:hAnsi="Arial" w:cs="Arial"/>
                <w:sz w:val="18"/>
              </w:rPr>
            </w:pPr>
            <w:r w:rsidRPr="00E40D4B">
              <w:rPr>
                <w:rFonts w:ascii="Arial" w:eastAsia="Times New Roman" w:hAnsi="Arial" w:cs="Arial"/>
                <w:sz w:val="18"/>
                <w:szCs w:val="18"/>
              </w:rPr>
              <w:t>&gt;&gt;TAI</w:t>
            </w:r>
          </w:p>
        </w:tc>
        <w:tc>
          <w:tcPr>
            <w:tcW w:w="1021" w:type="dxa"/>
          </w:tcPr>
          <w:p w14:paraId="60E74D26"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cs="Arial"/>
                <w:sz w:val="18"/>
              </w:rPr>
              <w:t>M</w:t>
            </w:r>
          </w:p>
        </w:tc>
        <w:tc>
          <w:tcPr>
            <w:tcW w:w="1077" w:type="dxa"/>
          </w:tcPr>
          <w:p w14:paraId="248786BE"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7E48FBF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rPr>
              <w:t>9.3.3.11</w:t>
            </w:r>
          </w:p>
        </w:tc>
        <w:tc>
          <w:tcPr>
            <w:tcW w:w="1758" w:type="dxa"/>
          </w:tcPr>
          <w:p w14:paraId="50F8185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58CB8093"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12106A9C"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26577761" w14:textId="77777777" w:rsidTr="00125223">
        <w:tc>
          <w:tcPr>
            <w:tcW w:w="2268" w:type="dxa"/>
          </w:tcPr>
          <w:p w14:paraId="381F60E3"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szCs w:val="18"/>
              </w:rPr>
            </w:pPr>
            <w:r w:rsidRPr="00E40D4B">
              <w:rPr>
                <w:rFonts w:ascii="Arial" w:eastAsia="Times New Roman" w:hAnsi="Arial" w:cs="Arial"/>
                <w:sz w:val="18"/>
                <w:szCs w:val="18"/>
              </w:rPr>
              <w:t>Expected UE Behaviour</w:t>
            </w:r>
          </w:p>
        </w:tc>
        <w:tc>
          <w:tcPr>
            <w:tcW w:w="1021" w:type="dxa"/>
          </w:tcPr>
          <w:p w14:paraId="26D4BB29"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cs="Arial"/>
                <w:sz w:val="18"/>
              </w:rPr>
              <w:t>O</w:t>
            </w:r>
          </w:p>
        </w:tc>
        <w:tc>
          <w:tcPr>
            <w:tcW w:w="1077" w:type="dxa"/>
          </w:tcPr>
          <w:p w14:paraId="4A1CCD70"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4E022EB5"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rPr>
              <w:t>9.3.1.93</w:t>
            </w:r>
          </w:p>
        </w:tc>
        <w:tc>
          <w:tcPr>
            <w:tcW w:w="1758" w:type="dxa"/>
          </w:tcPr>
          <w:p w14:paraId="44C6BA9B"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16F1B8E2"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rPr>
              <w:t>-</w:t>
            </w:r>
          </w:p>
        </w:tc>
        <w:tc>
          <w:tcPr>
            <w:tcW w:w="1077" w:type="dxa"/>
          </w:tcPr>
          <w:p w14:paraId="524E7125"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p>
        </w:tc>
      </w:tr>
      <w:tr w:rsidR="00E40D4B" w:rsidRPr="00E40D4B" w14:paraId="3F2B6DF5" w14:textId="77777777" w:rsidTr="00125223">
        <w:tc>
          <w:tcPr>
            <w:tcW w:w="2268" w:type="dxa"/>
          </w:tcPr>
          <w:p w14:paraId="048B7D0A"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szCs w:val="18"/>
              </w:rPr>
            </w:pPr>
            <w:r w:rsidRPr="00E40D4B">
              <w:rPr>
                <w:rFonts w:ascii="Arial" w:eastAsia="Batang" w:hAnsi="Arial"/>
                <w:sz w:val="18"/>
                <w:lang w:eastAsia="ko-KR"/>
              </w:rPr>
              <w:t>Paging eDRX Information</w:t>
            </w:r>
          </w:p>
        </w:tc>
        <w:tc>
          <w:tcPr>
            <w:tcW w:w="1021" w:type="dxa"/>
          </w:tcPr>
          <w:p w14:paraId="76488FF8"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cs="Arial"/>
                <w:sz w:val="18"/>
              </w:rPr>
              <w:t>O</w:t>
            </w:r>
          </w:p>
        </w:tc>
        <w:tc>
          <w:tcPr>
            <w:tcW w:w="1077" w:type="dxa"/>
          </w:tcPr>
          <w:p w14:paraId="58C804CB"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0C6CC893"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Times New Roman" w:hAnsi="Arial"/>
                <w:sz w:val="18"/>
              </w:rPr>
              <w:t>9.3.1.154</w:t>
            </w:r>
          </w:p>
        </w:tc>
        <w:tc>
          <w:tcPr>
            <w:tcW w:w="1758" w:type="dxa"/>
          </w:tcPr>
          <w:p w14:paraId="4457674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6822BBC7"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hint="eastAsia"/>
                <w:sz w:val="18"/>
                <w:lang w:eastAsia="en-GB"/>
              </w:rPr>
              <w:t>Y</w:t>
            </w:r>
            <w:r w:rsidRPr="00E40D4B">
              <w:rPr>
                <w:rFonts w:ascii="Arial" w:eastAsia="Times New Roman" w:hAnsi="Arial"/>
                <w:sz w:val="18"/>
                <w:lang w:eastAsia="en-GB"/>
              </w:rPr>
              <w:t>ES</w:t>
            </w:r>
          </w:p>
        </w:tc>
        <w:tc>
          <w:tcPr>
            <w:tcW w:w="1077" w:type="dxa"/>
          </w:tcPr>
          <w:p w14:paraId="178AB416"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lang w:eastAsia="en-GB"/>
              </w:rPr>
              <w:t>ignore</w:t>
            </w:r>
          </w:p>
        </w:tc>
      </w:tr>
      <w:tr w:rsidR="00E40D4B" w:rsidRPr="00E40D4B" w14:paraId="2C68C570" w14:textId="77777777" w:rsidTr="00125223">
        <w:tc>
          <w:tcPr>
            <w:tcW w:w="2268" w:type="dxa"/>
          </w:tcPr>
          <w:p w14:paraId="0026322A" w14:textId="77777777" w:rsidR="00E40D4B" w:rsidRPr="00E40D4B" w:rsidRDefault="00E40D4B" w:rsidP="00E40D4B">
            <w:pPr>
              <w:keepNext/>
              <w:keepLines/>
              <w:overflowPunct w:val="0"/>
              <w:autoSpaceDE w:val="0"/>
              <w:autoSpaceDN w:val="0"/>
              <w:adjustRightInd w:val="0"/>
              <w:textAlignment w:val="baseline"/>
              <w:rPr>
                <w:rFonts w:ascii="Arial" w:eastAsia="Batang" w:hAnsi="Arial"/>
                <w:sz w:val="18"/>
                <w:lang w:eastAsia="ko-KR"/>
              </w:rPr>
            </w:pPr>
            <w:r w:rsidRPr="00E40D4B">
              <w:rPr>
                <w:rFonts w:ascii="Arial" w:eastAsia="Batang" w:hAnsi="Arial" w:hint="eastAsia"/>
                <w:sz w:val="18"/>
                <w:lang w:eastAsia="en-GB"/>
              </w:rPr>
              <w:t xml:space="preserve">Extended </w:t>
            </w:r>
            <w:r w:rsidRPr="00E40D4B">
              <w:rPr>
                <w:rFonts w:ascii="Arial" w:eastAsia="Batang" w:hAnsi="Arial"/>
                <w:sz w:val="18"/>
                <w:lang w:eastAsia="en-GB"/>
              </w:rPr>
              <w:t>UE Identity Index Value</w:t>
            </w:r>
          </w:p>
        </w:tc>
        <w:tc>
          <w:tcPr>
            <w:tcW w:w="1021" w:type="dxa"/>
          </w:tcPr>
          <w:p w14:paraId="545F26C9"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Batang" w:hAnsi="Arial"/>
                <w:sz w:val="18"/>
                <w:lang w:eastAsia="en-GB"/>
              </w:rPr>
              <w:t>O</w:t>
            </w:r>
          </w:p>
        </w:tc>
        <w:tc>
          <w:tcPr>
            <w:tcW w:w="1077" w:type="dxa"/>
          </w:tcPr>
          <w:p w14:paraId="615FC955"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32BBA1B7"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r w:rsidRPr="00E40D4B">
              <w:rPr>
                <w:rFonts w:ascii="Arial" w:eastAsia="Batang" w:hAnsi="Arial"/>
                <w:sz w:val="18"/>
                <w:lang w:eastAsia="en-GB"/>
              </w:rPr>
              <w:t>9.3.3.52</w:t>
            </w:r>
          </w:p>
        </w:tc>
        <w:tc>
          <w:tcPr>
            <w:tcW w:w="1758" w:type="dxa"/>
          </w:tcPr>
          <w:p w14:paraId="6337A92B"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6961BF98"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lang w:eastAsia="en-GB"/>
              </w:rPr>
            </w:pPr>
            <w:r w:rsidRPr="00E40D4B">
              <w:rPr>
                <w:rFonts w:ascii="Arial" w:eastAsia="Times New Roman" w:hAnsi="Arial"/>
                <w:sz w:val="18"/>
                <w:lang w:eastAsia="en-GB"/>
              </w:rPr>
              <w:t>YES</w:t>
            </w:r>
          </w:p>
        </w:tc>
        <w:tc>
          <w:tcPr>
            <w:tcW w:w="1077" w:type="dxa"/>
          </w:tcPr>
          <w:p w14:paraId="6600166A"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lang w:eastAsia="en-GB"/>
              </w:rPr>
            </w:pPr>
            <w:r w:rsidRPr="00E40D4B">
              <w:rPr>
                <w:rFonts w:ascii="Arial" w:eastAsia="Times New Roman" w:hAnsi="Arial"/>
                <w:sz w:val="18"/>
                <w:lang w:eastAsia="en-GB"/>
              </w:rPr>
              <w:t>ignore</w:t>
            </w:r>
          </w:p>
        </w:tc>
      </w:tr>
      <w:tr w:rsidR="00E40D4B" w:rsidRPr="00E40D4B" w14:paraId="5ECBC86B" w14:textId="77777777" w:rsidTr="00125223">
        <w:tc>
          <w:tcPr>
            <w:tcW w:w="2268" w:type="dxa"/>
          </w:tcPr>
          <w:p w14:paraId="4A6B26DD" w14:textId="77777777" w:rsidR="00E40D4B" w:rsidRPr="00E40D4B" w:rsidRDefault="00E40D4B" w:rsidP="00E40D4B">
            <w:pPr>
              <w:keepNext/>
              <w:keepLines/>
              <w:overflowPunct w:val="0"/>
              <w:autoSpaceDE w:val="0"/>
              <w:autoSpaceDN w:val="0"/>
              <w:adjustRightInd w:val="0"/>
              <w:textAlignment w:val="baseline"/>
              <w:rPr>
                <w:rFonts w:ascii="Arial" w:eastAsia="Batang" w:hAnsi="Arial"/>
                <w:sz w:val="18"/>
                <w:lang w:eastAsia="en-GB"/>
              </w:rPr>
            </w:pPr>
            <w:r w:rsidRPr="00E40D4B">
              <w:rPr>
                <w:rFonts w:ascii="Arial" w:eastAsia="Times New Roman" w:hAnsi="Arial" w:cs="Arial"/>
                <w:sz w:val="18"/>
              </w:rPr>
              <w:t>UE Radio Capability for Paging</w:t>
            </w:r>
          </w:p>
        </w:tc>
        <w:tc>
          <w:tcPr>
            <w:tcW w:w="1021" w:type="dxa"/>
          </w:tcPr>
          <w:p w14:paraId="0BBEC993" w14:textId="77777777" w:rsidR="00E40D4B" w:rsidRPr="00E40D4B" w:rsidRDefault="00E40D4B" w:rsidP="00E40D4B">
            <w:pPr>
              <w:keepNext/>
              <w:keepLines/>
              <w:overflowPunct w:val="0"/>
              <w:autoSpaceDE w:val="0"/>
              <w:autoSpaceDN w:val="0"/>
              <w:adjustRightInd w:val="0"/>
              <w:textAlignment w:val="baseline"/>
              <w:rPr>
                <w:rFonts w:ascii="Arial" w:eastAsia="Batang" w:hAnsi="Arial"/>
                <w:sz w:val="18"/>
                <w:lang w:eastAsia="en-GB"/>
              </w:rPr>
            </w:pPr>
            <w:r w:rsidRPr="00E40D4B">
              <w:rPr>
                <w:rFonts w:ascii="Arial" w:eastAsia="Times New Roman" w:hAnsi="Arial" w:cs="Arial"/>
                <w:sz w:val="18"/>
              </w:rPr>
              <w:t>O</w:t>
            </w:r>
          </w:p>
        </w:tc>
        <w:tc>
          <w:tcPr>
            <w:tcW w:w="1077" w:type="dxa"/>
          </w:tcPr>
          <w:p w14:paraId="3147C559"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296AC2F9" w14:textId="77777777" w:rsidR="00E40D4B" w:rsidRPr="00E40D4B" w:rsidRDefault="00E40D4B" w:rsidP="00E40D4B">
            <w:pPr>
              <w:keepNext/>
              <w:keepLines/>
              <w:overflowPunct w:val="0"/>
              <w:autoSpaceDE w:val="0"/>
              <w:autoSpaceDN w:val="0"/>
              <w:adjustRightInd w:val="0"/>
              <w:textAlignment w:val="baseline"/>
              <w:rPr>
                <w:rFonts w:ascii="Arial" w:eastAsia="Batang" w:hAnsi="Arial"/>
                <w:sz w:val="18"/>
                <w:lang w:eastAsia="en-GB"/>
              </w:rPr>
            </w:pPr>
            <w:r w:rsidRPr="00E40D4B">
              <w:rPr>
                <w:rFonts w:ascii="Arial" w:eastAsia="Times New Roman" w:hAnsi="Arial" w:cs="Arial"/>
                <w:sz w:val="18"/>
              </w:rPr>
              <w:t>9.3.1.68</w:t>
            </w:r>
          </w:p>
        </w:tc>
        <w:tc>
          <w:tcPr>
            <w:tcW w:w="1758" w:type="dxa"/>
          </w:tcPr>
          <w:p w14:paraId="7FC6838C"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7DB1A1CB"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lang w:eastAsia="en-GB"/>
              </w:rPr>
            </w:pPr>
            <w:r w:rsidRPr="00E40D4B">
              <w:rPr>
                <w:rFonts w:ascii="Arial" w:eastAsia="Times New Roman" w:hAnsi="Arial"/>
                <w:sz w:val="18"/>
              </w:rPr>
              <w:t>YES</w:t>
            </w:r>
          </w:p>
        </w:tc>
        <w:tc>
          <w:tcPr>
            <w:tcW w:w="1077" w:type="dxa"/>
          </w:tcPr>
          <w:p w14:paraId="2298E667"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lang w:eastAsia="en-GB"/>
              </w:rPr>
            </w:pPr>
            <w:r w:rsidRPr="00E40D4B">
              <w:rPr>
                <w:rFonts w:ascii="Arial" w:eastAsia="Times New Roman" w:hAnsi="Arial"/>
                <w:sz w:val="18"/>
              </w:rPr>
              <w:t>ignore</w:t>
            </w:r>
          </w:p>
        </w:tc>
      </w:tr>
      <w:tr w:rsidR="00E40D4B" w:rsidRPr="00E40D4B" w14:paraId="05F518F7" w14:textId="77777777" w:rsidTr="00125223">
        <w:tc>
          <w:tcPr>
            <w:tcW w:w="2268" w:type="dxa"/>
          </w:tcPr>
          <w:p w14:paraId="4AD4AA41"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Batang" w:hAnsi="Arial"/>
                <w:sz w:val="18"/>
                <w:lang w:eastAsia="en-GB"/>
              </w:rPr>
              <w:t>MICO All PLMN</w:t>
            </w:r>
          </w:p>
        </w:tc>
        <w:tc>
          <w:tcPr>
            <w:tcW w:w="1021" w:type="dxa"/>
          </w:tcPr>
          <w:p w14:paraId="5B946357"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Batang" w:hAnsi="Arial"/>
                <w:sz w:val="18"/>
                <w:lang w:eastAsia="en-GB"/>
              </w:rPr>
              <w:t>O</w:t>
            </w:r>
          </w:p>
        </w:tc>
        <w:tc>
          <w:tcPr>
            <w:tcW w:w="1077" w:type="dxa"/>
          </w:tcPr>
          <w:p w14:paraId="66B3F7BD"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i/>
                <w:sz w:val="18"/>
              </w:rPr>
            </w:pPr>
          </w:p>
        </w:tc>
        <w:tc>
          <w:tcPr>
            <w:tcW w:w="1588" w:type="dxa"/>
          </w:tcPr>
          <w:p w14:paraId="21340686"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Batang" w:hAnsi="Arial"/>
                <w:sz w:val="18"/>
                <w:lang w:eastAsia="en-GB"/>
              </w:rPr>
              <w:t>9.3.1.194</w:t>
            </w:r>
          </w:p>
        </w:tc>
        <w:tc>
          <w:tcPr>
            <w:tcW w:w="1758" w:type="dxa"/>
          </w:tcPr>
          <w:p w14:paraId="63EAF5A1"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sz w:val="18"/>
              </w:rPr>
            </w:pPr>
          </w:p>
        </w:tc>
        <w:tc>
          <w:tcPr>
            <w:tcW w:w="1077" w:type="dxa"/>
          </w:tcPr>
          <w:p w14:paraId="47DE0F1C"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lang w:eastAsia="en-GB"/>
              </w:rPr>
              <w:t>YES</w:t>
            </w:r>
          </w:p>
        </w:tc>
        <w:tc>
          <w:tcPr>
            <w:tcW w:w="1077" w:type="dxa"/>
          </w:tcPr>
          <w:p w14:paraId="2CF6750C"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sz w:val="18"/>
              </w:rPr>
            </w:pPr>
            <w:r w:rsidRPr="00E40D4B">
              <w:rPr>
                <w:rFonts w:ascii="Arial" w:eastAsia="Times New Roman" w:hAnsi="Arial"/>
                <w:sz w:val="18"/>
                <w:lang w:eastAsia="en-GB"/>
              </w:rPr>
              <w:t>ignore</w:t>
            </w:r>
          </w:p>
        </w:tc>
      </w:tr>
      <w:tr w:rsidR="00E40D4B" w:rsidRPr="00E40D4B" w14:paraId="3F13E5E9" w14:textId="77777777" w:rsidTr="00125223">
        <w:trPr>
          <w:ins w:id="88" w:author="author" w:date="2021-12-28T13:12:00Z"/>
        </w:trPr>
        <w:tc>
          <w:tcPr>
            <w:tcW w:w="2268" w:type="dxa"/>
            <w:tcBorders>
              <w:top w:val="single" w:sz="4" w:space="0" w:color="auto"/>
              <w:left w:val="single" w:sz="4" w:space="0" w:color="auto"/>
              <w:bottom w:val="single" w:sz="4" w:space="0" w:color="auto"/>
              <w:right w:val="single" w:sz="4" w:space="0" w:color="auto"/>
            </w:tcBorders>
          </w:tcPr>
          <w:p w14:paraId="26CB79C6" w14:textId="77777777" w:rsidR="00E40D4B" w:rsidRPr="00E40D4B" w:rsidRDefault="00E40D4B" w:rsidP="00E40D4B">
            <w:pPr>
              <w:keepNext/>
              <w:keepLines/>
              <w:overflowPunct w:val="0"/>
              <w:autoSpaceDE w:val="0"/>
              <w:autoSpaceDN w:val="0"/>
              <w:adjustRightInd w:val="0"/>
              <w:textAlignment w:val="baseline"/>
              <w:rPr>
                <w:ins w:id="89" w:author="author" w:date="2021-12-28T13:12:00Z"/>
                <w:rFonts w:ascii="Arial" w:eastAsia="Batang" w:hAnsi="Arial"/>
                <w:sz w:val="18"/>
                <w:lang w:eastAsia="ko-KR"/>
              </w:rPr>
            </w:pPr>
            <w:ins w:id="90" w:author="author" w:date="2021-12-28T13:12:00Z">
              <w:r w:rsidRPr="00E40D4B">
                <w:rPr>
                  <w:rFonts w:ascii="Arial" w:eastAsia="Batang" w:hAnsi="Arial"/>
                  <w:sz w:val="18"/>
                  <w:lang w:eastAsia="ko-KR"/>
                </w:rPr>
                <w:t>NR Paging eDRX Information</w:t>
              </w:r>
            </w:ins>
          </w:p>
        </w:tc>
        <w:tc>
          <w:tcPr>
            <w:tcW w:w="1021" w:type="dxa"/>
            <w:tcBorders>
              <w:top w:val="single" w:sz="4" w:space="0" w:color="auto"/>
              <w:left w:val="single" w:sz="4" w:space="0" w:color="auto"/>
              <w:bottom w:val="single" w:sz="4" w:space="0" w:color="auto"/>
              <w:right w:val="single" w:sz="4" w:space="0" w:color="auto"/>
            </w:tcBorders>
          </w:tcPr>
          <w:p w14:paraId="670B63B0" w14:textId="77777777" w:rsidR="00E40D4B" w:rsidRPr="00E40D4B" w:rsidRDefault="00E40D4B" w:rsidP="00E40D4B">
            <w:pPr>
              <w:keepNext/>
              <w:keepLines/>
              <w:overflowPunct w:val="0"/>
              <w:autoSpaceDE w:val="0"/>
              <w:autoSpaceDN w:val="0"/>
              <w:adjustRightInd w:val="0"/>
              <w:textAlignment w:val="baseline"/>
              <w:rPr>
                <w:ins w:id="91" w:author="author" w:date="2021-12-28T13:12:00Z"/>
                <w:rFonts w:ascii="Arial" w:eastAsia="Times New Roman" w:hAnsi="Arial" w:cs="Arial"/>
                <w:sz w:val="18"/>
              </w:rPr>
            </w:pPr>
            <w:ins w:id="92" w:author="author" w:date="2021-12-28T13:12:00Z">
              <w:r w:rsidRPr="00E40D4B">
                <w:rPr>
                  <w:rFonts w:ascii="Arial" w:eastAsia="Times New Roman" w:hAnsi="Arial" w:cs="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3AFC5112" w14:textId="77777777" w:rsidR="00E40D4B" w:rsidRPr="00E40D4B" w:rsidRDefault="00E40D4B" w:rsidP="00E40D4B">
            <w:pPr>
              <w:keepNext/>
              <w:keepLines/>
              <w:overflowPunct w:val="0"/>
              <w:autoSpaceDE w:val="0"/>
              <w:autoSpaceDN w:val="0"/>
              <w:adjustRightInd w:val="0"/>
              <w:textAlignment w:val="baseline"/>
              <w:rPr>
                <w:ins w:id="93" w:author="author" w:date="2021-12-28T13:12:00Z"/>
                <w:rFonts w:ascii="Arial" w:eastAsia="Times New Roman" w:hAnsi="Arial"/>
                <w:i/>
                <w:sz w:val="18"/>
              </w:rPr>
            </w:pPr>
          </w:p>
        </w:tc>
        <w:tc>
          <w:tcPr>
            <w:tcW w:w="1588" w:type="dxa"/>
            <w:tcBorders>
              <w:top w:val="single" w:sz="4" w:space="0" w:color="auto"/>
              <w:left w:val="single" w:sz="4" w:space="0" w:color="auto"/>
              <w:bottom w:val="single" w:sz="4" w:space="0" w:color="auto"/>
              <w:right w:val="single" w:sz="4" w:space="0" w:color="auto"/>
            </w:tcBorders>
          </w:tcPr>
          <w:p w14:paraId="7CBEFC39" w14:textId="77777777" w:rsidR="00E40D4B" w:rsidRPr="00E40D4B" w:rsidRDefault="00E40D4B" w:rsidP="00E40D4B">
            <w:pPr>
              <w:keepNext/>
              <w:keepLines/>
              <w:overflowPunct w:val="0"/>
              <w:autoSpaceDE w:val="0"/>
              <w:autoSpaceDN w:val="0"/>
              <w:adjustRightInd w:val="0"/>
              <w:textAlignment w:val="baseline"/>
              <w:rPr>
                <w:ins w:id="94" w:author="author" w:date="2021-12-28T13:12:00Z"/>
                <w:rFonts w:ascii="Arial" w:eastAsia="Times New Roman" w:hAnsi="Arial"/>
                <w:sz w:val="18"/>
              </w:rPr>
            </w:pPr>
            <w:ins w:id="95" w:author="author" w:date="2021-12-28T13:12:00Z">
              <w:r w:rsidRPr="00E40D4B">
                <w:rPr>
                  <w:rFonts w:ascii="Arial" w:eastAsia="Times New Roman" w:hAnsi="Arial"/>
                  <w:sz w:val="18"/>
                </w:rPr>
                <w:t>9.3.1.xx</w:t>
              </w:r>
            </w:ins>
          </w:p>
        </w:tc>
        <w:tc>
          <w:tcPr>
            <w:tcW w:w="1758" w:type="dxa"/>
            <w:tcBorders>
              <w:top w:val="single" w:sz="4" w:space="0" w:color="auto"/>
              <w:left w:val="single" w:sz="4" w:space="0" w:color="auto"/>
              <w:bottom w:val="single" w:sz="4" w:space="0" w:color="auto"/>
              <w:right w:val="single" w:sz="4" w:space="0" w:color="auto"/>
            </w:tcBorders>
          </w:tcPr>
          <w:p w14:paraId="45DF0AFF" w14:textId="77777777" w:rsidR="00E40D4B" w:rsidRPr="00E40D4B" w:rsidRDefault="00E40D4B" w:rsidP="00E40D4B">
            <w:pPr>
              <w:keepNext/>
              <w:keepLines/>
              <w:overflowPunct w:val="0"/>
              <w:autoSpaceDE w:val="0"/>
              <w:autoSpaceDN w:val="0"/>
              <w:adjustRightInd w:val="0"/>
              <w:textAlignment w:val="baseline"/>
              <w:rPr>
                <w:ins w:id="96" w:author="author" w:date="2021-12-28T13:12:00Z"/>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tcPr>
          <w:p w14:paraId="18B5AEE2" w14:textId="77777777" w:rsidR="00E40D4B" w:rsidRPr="00E40D4B" w:rsidRDefault="00E40D4B" w:rsidP="00E40D4B">
            <w:pPr>
              <w:keepNext/>
              <w:keepLines/>
              <w:overflowPunct w:val="0"/>
              <w:autoSpaceDE w:val="0"/>
              <w:autoSpaceDN w:val="0"/>
              <w:adjustRightInd w:val="0"/>
              <w:jc w:val="center"/>
              <w:textAlignment w:val="baseline"/>
              <w:rPr>
                <w:ins w:id="97" w:author="author" w:date="2021-12-28T13:12:00Z"/>
                <w:rFonts w:ascii="Arial" w:eastAsia="Times New Roman" w:hAnsi="Arial"/>
                <w:sz w:val="18"/>
                <w:lang w:eastAsia="en-GB"/>
              </w:rPr>
            </w:pPr>
            <w:ins w:id="98" w:author="author" w:date="2021-12-28T13:12:00Z">
              <w:r w:rsidRPr="00E40D4B">
                <w:rPr>
                  <w:rFonts w:ascii="Arial" w:eastAsia="Times New Roman" w:hAnsi="Arial"/>
                  <w:sz w:val="18"/>
                  <w:lang w:eastAsia="en-GB"/>
                </w:rPr>
                <w:t>YES</w:t>
              </w:r>
            </w:ins>
          </w:p>
        </w:tc>
        <w:tc>
          <w:tcPr>
            <w:tcW w:w="1077" w:type="dxa"/>
            <w:tcBorders>
              <w:top w:val="single" w:sz="4" w:space="0" w:color="auto"/>
              <w:left w:val="single" w:sz="4" w:space="0" w:color="auto"/>
              <w:bottom w:val="single" w:sz="4" w:space="0" w:color="auto"/>
              <w:right w:val="single" w:sz="4" w:space="0" w:color="auto"/>
            </w:tcBorders>
          </w:tcPr>
          <w:p w14:paraId="0D02CA34" w14:textId="77777777" w:rsidR="00E40D4B" w:rsidRPr="00E40D4B" w:rsidRDefault="00E40D4B" w:rsidP="00E40D4B">
            <w:pPr>
              <w:keepNext/>
              <w:keepLines/>
              <w:overflowPunct w:val="0"/>
              <w:autoSpaceDE w:val="0"/>
              <w:autoSpaceDN w:val="0"/>
              <w:adjustRightInd w:val="0"/>
              <w:jc w:val="center"/>
              <w:textAlignment w:val="baseline"/>
              <w:rPr>
                <w:ins w:id="99" w:author="author" w:date="2021-12-28T13:12:00Z"/>
                <w:rFonts w:ascii="Arial" w:eastAsia="Times New Roman" w:hAnsi="Arial"/>
                <w:sz w:val="18"/>
                <w:lang w:eastAsia="en-GB"/>
              </w:rPr>
            </w:pPr>
            <w:ins w:id="100" w:author="author" w:date="2021-12-28T13:12:00Z">
              <w:r w:rsidRPr="00E40D4B">
                <w:rPr>
                  <w:rFonts w:ascii="Arial" w:eastAsia="Times New Roman" w:hAnsi="Arial"/>
                  <w:sz w:val="18"/>
                  <w:lang w:eastAsia="en-GB"/>
                </w:rPr>
                <w:t>ignore</w:t>
              </w:r>
            </w:ins>
          </w:p>
        </w:tc>
      </w:tr>
    </w:tbl>
    <w:p w14:paraId="7967FE3F" w14:textId="77777777" w:rsidR="00E40D4B" w:rsidRPr="00E40D4B" w:rsidRDefault="00E40D4B" w:rsidP="00E40D4B">
      <w:pPr>
        <w:overflowPunct w:val="0"/>
        <w:autoSpaceDE w:val="0"/>
        <w:autoSpaceDN w:val="0"/>
        <w:adjustRightInd w:val="0"/>
        <w:spacing w:after="180"/>
        <w:textAlignment w:val="baseline"/>
        <w:rPr>
          <w:rFonts w:eastAsia="Times New Roman"/>
          <w:sz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40D4B" w:rsidRPr="00E40D4B" w14:paraId="14156E9F" w14:textId="77777777" w:rsidTr="00125223">
        <w:tc>
          <w:tcPr>
            <w:tcW w:w="3528" w:type="dxa"/>
          </w:tcPr>
          <w:p w14:paraId="2591B897"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Range bound</w:t>
            </w:r>
          </w:p>
        </w:tc>
        <w:tc>
          <w:tcPr>
            <w:tcW w:w="6192" w:type="dxa"/>
          </w:tcPr>
          <w:p w14:paraId="62633C84" w14:textId="77777777" w:rsidR="00E40D4B" w:rsidRPr="00E40D4B" w:rsidRDefault="00E40D4B" w:rsidP="00E40D4B">
            <w:pPr>
              <w:keepNext/>
              <w:keepLines/>
              <w:overflowPunct w:val="0"/>
              <w:autoSpaceDE w:val="0"/>
              <w:autoSpaceDN w:val="0"/>
              <w:adjustRightInd w:val="0"/>
              <w:jc w:val="center"/>
              <w:textAlignment w:val="baseline"/>
              <w:rPr>
                <w:rFonts w:ascii="Arial" w:eastAsia="Times New Roman" w:hAnsi="Arial" w:cs="Arial"/>
                <w:b/>
                <w:sz w:val="18"/>
              </w:rPr>
            </w:pPr>
            <w:r w:rsidRPr="00E40D4B">
              <w:rPr>
                <w:rFonts w:ascii="Arial" w:eastAsia="Times New Roman" w:hAnsi="Arial" w:cs="Arial"/>
                <w:b/>
                <w:sz w:val="18"/>
              </w:rPr>
              <w:t>Explanation</w:t>
            </w:r>
          </w:p>
        </w:tc>
      </w:tr>
      <w:tr w:rsidR="00E40D4B" w:rsidRPr="00E40D4B" w14:paraId="1EF76ACC" w14:textId="77777777" w:rsidTr="00125223">
        <w:tc>
          <w:tcPr>
            <w:tcW w:w="3528" w:type="dxa"/>
          </w:tcPr>
          <w:p w14:paraId="15417500"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cs="Arial"/>
                <w:sz w:val="18"/>
              </w:rPr>
              <w:t>maxnoofTAIforInactive</w:t>
            </w:r>
          </w:p>
        </w:tc>
        <w:tc>
          <w:tcPr>
            <w:tcW w:w="6192" w:type="dxa"/>
          </w:tcPr>
          <w:p w14:paraId="0B322D10" w14:textId="77777777" w:rsidR="00E40D4B" w:rsidRPr="00E40D4B" w:rsidRDefault="00E40D4B" w:rsidP="00E40D4B">
            <w:pPr>
              <w:keepNext/>
              <w:keepLines/>
              <w:overflowPunct w:val="0"/>
              <w:autoSpaceDE w:val="0"/>
              <w:autoSpaceDN w:val="0"/>
              <w:adjustRightInd w:val="0"/>
              <w:textAlignment w:val="baseline"/>
              <w:rPr>
                <w:rFonts w:ascii="Arial" w:eastAsia="Times New Roman" w:hAnsi="Arial" w:cs="Arial"/>
                <w:sz w:val="18"/>
              </w:rPr>
            </w:pPr>
            <w:r w:rsidRPr="00E40D4B">
              <w:rPr>
                <w:rFonts w:ascii="Arial" w:eastAsia="Times New Roman" w:hAnsi="Arial"/>
                <w:sz w:val="18"/>
                <w:lang w:eastAsia="ko-KR"/>
              </w:rPr>
              <w:t>Maximum no. of TAIs for RRC Inactive. Value is 16.</w:t>
            </w:r>
          </w:p>
        </w:tc>
      </w:tr>
    </w:tbl>
    <w:p w14:paraId="14C8DF7D" w14:textId="77777777" w:rsidR="00E40D4B" w:rsidRPr="00E40D4B" w:rsidRDefault="00E40D4B" w:rsidP="00E40D4B">
      <w:pPr>
        <w:overflowPunct w:val="0"/>
        <w:autoSpaceDE w:val="0"/>
        <w:autoSpaceDN w:val="0"/>
        <w:adjustRightInd w:val="0"/>
        <w:spacing w:after="180"/>
        <w:textAlignment w:val="baseline"/>
        <w:rPr>
          <w:rFonts w:eastAsia="Times New Roman"/>
          <w:sz w:val="20"/>
          <w:lang w:eastAsia="ko-KR"/>
        </w:rPr>
      </w:pPr>
    </w:p>
    <w:p w14:paraId="79328DE8" w14:textId="6A404CF1" w:rsidR="00E40D4B" w:rsidRPr="00E40D4B" w:rsidDel="00E40D4B" w:rsidRDefault="00E40D4B" w:rsidP="00E40D4B">
      <w:pPr>
        <w:keepLines/>
        <w:spacing w:after="180"/>
        <w:ind w:left="1135" w:hanging="851"/>
        <w:rPr>
          <w:ins w:id="101" w:author="author" w:date="2021-12-28T13:13:00Z"/>
          <w:del w:id="102" w:author="Nok-1" w:date="2021-12-29T10:18:00Z"/>
          <w:rFonts w:eastAsia="DengXian"/>
          <w:color w:val="FF0000"/>
          <w:sz w:val="20"/>
          <w:lang w:eastAsia="en-US"/>
        </w:rPr>
      </w:pPr>
      <w:ins w:id="103" w:author="author" w:date="2021-12-28T13:13:00Z">
        <w:del w:id="104" w:author="Nok-1" w:date="2021-12-29T10:18:00Z">
          <w:r w:rsidRPr="00E40D4B" w:rsidDel="00E40D4B">
            <w:rPr>
              <w:rFonts w:eastAsia="DengXian"/>
              <w:color w:val="FF0000"/>
              <w:sz w:val="20"/>
              <w:lang w:eastAsia="en-US"/>
            </w:rPr>
            <w:delText>Editor’s Note: confirm whether the new NR Paging eDRX Information is specific Redcap or generalized NR.</w:delText>
          </w:r>
        </w:del>
      </w:ins>
    </w:p>
    <w:p w14:paraId="4EE30735" w14:textId="77777777" w:rsidR="00E40D4B" w:rsidRDefault="00E40D4B" w:rsidP="00993FD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505643EC" w14:textId="77777777" w:rsidR="00E40D4B" w:rsidRDefault="00E40D4B" w:rsidP="00993FD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493DBA84"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en-GB"/>
        </w:rPr>
      </w:pPr>
      <w:bookmarkStart w:id="105" w:name="_Hlk84788036"/>
    </w:p>
    <w:bookmarkEnd w:id="105"/>
    <w:p w14:paraId="3735D829"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en-GB"/>
        </w:rPr>
      </w:pPr>
    </w:p>
    <w:p w14:paraId="2C6414AB" w14:textId="3F489DAD" w:rsidR="00980689" w:rsidRDefault="00980689" w:rsidP="00980689">
      <w:pPr>
        <w:spacing w:after="180"/>
        <w:rPr>
          <w:rFonts w:eastAsia="DengXian"/>
          <w:sz w:val="20"/>
          <w:lang w:val="en-US" w:eastAsia="zh-CN"/>
        </w:rPr>
      </w:pPr>
    </w:p>
    <w:p w14:paraId="5FD5D18F" w14:textId="28D54161" w:rsidR="00993FDE" w:rsidRDefault="00993FDE" w:rsidP="00980689">
      <w:pPr>
        <w:spacing w:after="180"/>
        <w:rPr>
          <w:rFonts w:eastAsia="DengXian"/>
          <w:sz w:val="20"/>
          <w:lang w:val="en-US" w:eastAsia="zh-CN"/>
        </w:rPr>
      </w:pPr>
    </w:p>
    <w:p w14:paraId="1839E555" w14:textId="77777777" w:rsidR="00993FDE" w:rsidRDefault="00993FDE"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68957" w14:textId="77777777" w:rsidR="002223C1" w:rsidRDefault="002223C1">
      <w:r>
        <w:separator/>
      </w:r>
    </w:p>
  </w:endnote>
  <w:endnote w:type="continuationSeparator" w:id="0">
    <w:p w14:paraId="3D7FDA73" w14:textId="77777777" w:rsidR="002223C1" w:rsidRDefault="0022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6B17F" w14:textId="77777777" w:rsidR="002223C1" w:rsidRDefault="002223C1">
      <w:r>
        <w:separator/>
      </w:r>
    </w:p>
  </w:footnote>
  <w:footnote w:type="continuationSeparator" w:id="0">
    <w:p w14:paraId="731CB3F1" w14:textId="77777777" w:rsidR="002223C1" w:rsidRDefault="00222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6979A4"/>
    <w:multiLevelType w:val="hybridMultilevel"/>
    <w:tmpl w:val="EBF01488"/>
    <w:lvl w:ilvl="0" w:tplc="B06EEA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846CF8"/>
    <w:multiLevelType w:val="multilevel"/>
    <w:tmpl w:val="4E846CF8"/>
    <w:lvl w:ilvl="0">
      <w:start w:val="7"/>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036054B"/>
    <w:multiLevelType w:val="hybridMultilevel"/>
    <w:tmpl w:val="C3121358"/>
    <w:lvl w:ilvl="0" w:tplc="61AEE390">
      <w:start w:val="9"/>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8"/>
  </w:num>
  <w:num w:numId="4">
    <w:abstractNumId w:val="20"/>
  </w:num>
  <w:num w:numId="5">
    <w:abstractNumId w:val="1"/>
  </w:num>
  <w:num w:numId="6">
    <w:abstractNumId w:val="12"/>
  </w:num>
  <w:num w:numId="7">
    <w:abstractNumId w:val="2"/>
  </w:num>
  <w:num w:numId="8">
    <w:abstractNumId w:val="8"/>
  </w:num>
  <w:num w:numId="9">
    <w:abstractNumId w:val="19"/>
  </w:num>
  <w:num w:numId="10">
    <w:abstractNumId w:val="6"/>
  </w:num>
  <w:num w:numId="11">
    <w:abstractNumId w:val="27"/>
  </w:num>
  <w:num w:numId="12">
    <w:abstractNumId w:val="13"/>
  </w:num>
  <w:num w:numId="13">
    <w:abstractNumId w:val="3"/>
  </w:num>
  <w:num w:numId="14">
    <w:abstractNumId w:val="11"/>
  </w:num>
  <w:num w:numId="15">
    <w:abstractNumId w:val="22"/>
  </w:num>
  <w:num w:numId="16">
    <w:abstractNumId w:val="29"/>
  </w:num>
  <w:num w:numId="17">
    <w:abstractNumId w:val="14"/>
  </w:num>
  <w:num w:numId="18">
    <w:abstractNumId w:val="28"/>
  </w:num>
  <w:num w:numId="19">
    <w:abstractNumId w:val="26"/>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15"/>
  </w:num>
  <w:num w:numId="25">
    <w:abstractNumId w:val="7"/>
  </w:num>
  <w:num w:numId="26">
    <w:abstractNumId w:val="17"/>
  </w:num>
  <w:num w:numId="27">
    <w:abstractNumId w:val="31"/>
  </w:num>
  <w:num w:numId="28">
    <w:abstractNumId w:val="33"/>
  </w:num>
  <w:num w:numId="29">
    <w:abstractNumId w:val="23"/>
  </w:num>
  <w:num w:numId="30">
    <w:abstractNumId w:val="16"/>
  </w:num>
  <w:num w:numId="31">
    <w:abstractNumId w:val="10"/>
  </w:num>
  <w:num w:numId="32">
    <w:abstractNumId w:val="30"/>
  </w:num>
  <w:num w:numId="33">
    <w:abstractNumId w:val="32"/>
  </w:num>
  <w:num w:numId="3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39D"/>
    <w:rsid w:val="000015C1"/>
    <w:rsid w:val="000019A7"/>
    <w:rsid w:val="000019C0"/>
    <w:rsid w:val="000019C2"/>
    <w:rsid w:val="00001BB2"/>
    <w:rsid w:val="00001C4B"/>
    <w:rsid w:val="000024CA"/>
    <w:rsid w:val="00002A4C"/>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141"/>
    <w:rsid w:val="00007376"/>
    <w:rsid w:val="000076C9"/>
    <w:rsid w:val="00007CD6"/>
    <w:rsid w:val="0001004E"/>
    <w:rsid w:val="00010401"/>
    <w:rsid w:val="000114E1"/>
    <w:rsid w:val="000115DF"/>
    <w:rsid w:val="000122E2"/>
    <w:rsid w:val="00012AB3"/>
    <w:rsid w:val="00013098"/>
    <w:rsid w:val="000139CF"/>
    <w:rsid w:val="00013B73"/>
    <w:rsid w:val="000140A5"/>
    <w:rsid w:val="00015223"/>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793"/>
    <w:rsid w:val="0002489D"/>
    <w:rsid w:val="0002492D"/>
    <w:rsid w:val="00024AE3"/>
    <w:rsid w:val="00024EBB"/>
    <w:rsid w:val="00025BB0"/>
    <w:rsid w:val="00025D4C"/>
    <w:rsid w:val="00025FC0"/>
    <w:rsid w:val="0002620A"/>
    <w:rsid w:val="00026367"/>
    <w:rsid w:val="0002757C"/>
    <w:rsid w:val="00027A79"/>
    <w:rsid w:val="00027AEF"/>
    <w:rsid w:val="00027CCC"/>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BE4"/>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4F3"/>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3B"/>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01D"/>
    <w:rsid w:val="000C653B"/>
    <w:rsid w:val="000C6F84"/>
    <w:rsid w:val="000C75F1"/>
    <w:rsid w:val="000D0D97"/>
    <w:rsid w:val="000D19A4"/>
    <w:rsid w:val="000D2400"/>
    <w:rsid w:val="000D2551"/>
    <w:rsid w:val="000D27A3"/>
    <w:rsid w:val="000D288F"/>
    <w:rsid w:val="000D2890"/>
    <w:rsid w:val="000D3A4D"/>
    <w:rsid w:val="000D3B22"/>
    <w:rsid w:val="000D3C9B"/>
    <w:rsid w:val="000D3D0D"/>
    <w:rsid w:val="000D49B8"/>
    <w:rsid w:val="000D4B8E"/>
    <w:rsid w:val="000D4DDD"/>
    <w:rsid w:val="000D50D0"/>
    <w:rsid w:val="000D58E3"/>
    <w:rsid w:val="000D5DD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30A"/>
    <w:rsid w:val="00100AE7"/>
    <w:rsid w:val="00100FD0"/>
    <w:rsid w:val="001013CB"/>
    <w:rsid w:val="00101788"/>
    <w:rsid w:val="001017FD"/>
    <w:rsid w:val="00101F1E"/>
    <w:rsid w:val="00102566"/>
    <w:rsid w:val="0010271F"/>
    <w:rsid w:val="00102827"/>
    <w:rsid w:val="00102F6E"/>
    <w:rsid w:val="0010318E"/>
    <w:rsid w:val="001033F5"/>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5A3"/>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8B1"/>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5798"/>
    <w:rsid w:val="001763CF"/>
    <w:rsid w:val="00176A59"/>
    <w:rsid w:val="00176E2D"/>
    <w:rsid w:val="00176F34"/>
    <w:rsid w:val="00177141"/>
    <w:rsid w:val="00177270"/>
    <w:rsid w:val="0017753B"/>
    <w:rsid w:val="00177574"/>
    <w:rsid w:val="00177B20"/>
    <w:rsid w:val="00177D68"/>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125"/>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1BD1"/>
    <w:rsid w:val="001C2171"/>
    <w:rsid w:val="001C21E2"/>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B8A"/>
    <w:rsid w:val="001D7DF1"/>
    <w:rsid w:val="001E0C74"/>
    <w:rsid w:val="001E0D63"/>
    <w:rsid w:val="001E0DCE"/>
    <w:rsid w:val="001E0E17"/>
    <w:rsid w:val="001E0F77"/>
    <w:rsid w:val="001E179A"/>
    <w:rsid w:val="001E1D81"/>
    <w:rsid w:val="001E1F37"/>
    <w:rsid w:val="001E200D"/>
    <w:rsid w:val="001E24F0"/>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09A"/>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7B7"/>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3C1"/>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77BFA"/>
    <w:rsid w:val="00280450"/>
    <w:rsid w:val="0028051F"/>
    <w:rsid w:val="002812CC"/>
    <w:rsid w:val="002816B3"/>
    <w:rsid w:val="00281EAD"/>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3EF2"/>
    <w:rsid w:val="0029405F"/>
    <w:rsid w:val="002947FB"/>
    <w:rsid w:val="00294928"/>
    <w:rsid w:val="002949D1"/>
    <w:rsid w:val="00294D68"/>
    <w:rsid w:val="002952F9"/>
    <w:rsid w:val="00295CEE"/>
    <w:rsid w:val="00295F97"/>
    <w:rsid w:val="0029619E"/>
    <w:rsid w:val="00296284"/>
    <w:rsid w:val="00296A1B"/>
    <w:rsid w:val="00296D7A"/>
    <w:rsid w:val="00296DDF"/>
    <w:rsid w:val="002973EB"/>
    <w:rsid w:val="0029740F"/>
    <w:rsid w:val="00297A0B"/>
    <w:rsid w:val="002A03B3"/>
    <w:rsid w:val="002A1123"/>
    <w:rsid w:val="002A1C59"/>
    <w:rsid w:val="002A1D3B"/>
    <w:rsid w:val="002A1E61"/>
    <w:rsid w:val="002A2EAF"/>
    <w:rsid w:val="002A30A1"/>
    <w:rsid w:val="002A34A1"/>
    <w:rsid w:val="002A34CA"/>
    <w:rsid w:val="002A3619"/>
    <w:rsid w:val="002A37A0"/>
    <w:rsid w:val="002A4AD0"/>
    <w:rsid w:val="002A517F"/>
    <w:rsid w:val="002A5560"/>
    <w:rsid w:val="002A5636"/>
    <w:rsid w:val="002A5CBB"/>
    <w:rsid w:val="002A61A7"/>
    <w:rsid w:val="002A6271"/>
    <w:rsid w:val="002A6655"/>
    <w:rsid w:val="002A6777"/>
    <w:rsid w:val="002A6F29"/>
    <w:rsid w:val="002A6F41"/>
    <w:rsid w:val="002A75AF"/>
    <w:rsid w:val="002A77AC"/>
    <w:rsid w:val="002B012C"/>
    <w:rsid w:val="002B06A1"/>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41"/>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2F7DF9"/>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CA8"/>
    <w:rsid w:val="00310D5E"/>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1D6"/>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3B2"/>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1387"/>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0BFE"/>
    <w:rsid w:val="004310A0"/>
    <w:rsid w:val="00431348"/>
    <w:rsid w:val="0043151C"/>
    <w:rsid w:val="00431C79"/>
    <w:rsid w:val="00431F41"/>
    <w:rsid w:val="00432306"/>
    <w:rsid w:val="0043270B"/>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11B"/>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8FF"/>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6AB"/>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208"/>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DAF"/>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1E3"/>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33C"/>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35F"/>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414"/>
    <w:rsid w:val="00556982"/>
    <w:rsid w:val="005575DC"/>
    <w:rsid w:val="0055765B"/>
    <w:rsid w:val="00557682"/>
    <w:rsid w:val="005579DF"/>
    <w:rsid w:val="00557FCD"/>
    <w:rsid w:val="0056029E"/>
    <w:rsid w:val="005605AD"/>
    <w:rsid w:val="0056061A"/>
    <w:rsid w:val="00560735"/>
    <w:rsid w:val="00560D5C"/>
    <w:rsid w:val="00560DD7"/>
    <w:rsid w:val="00560EFE"/>
    <w:rsid w:val="00561271"/>
    <w:rsid w:val="00561613"/>
    <w:rsid w:val="00561805"/>
    <w:rsid w:val="00561B24"/>
    <w:rsid w:val="00561BB6"/>
    <w:rsid w:val="00562AC6"/>
    <w:rsid w:val="00562C4D"/>
    <w:rsid w:val="0056362C"/>
    <w:rsid w:val="005637D1"/>
    <w:rsid w:val="00563A3C"/>
    <w:rsid w:val="00563DB5"/>
    <w:rsid w:val="00563E56"/>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2FE0"/>
    <w:rsid w:val="00583BA6"/>
    <w:rsid w:val="00583E80"/>
    <w:rsid w:val="0058431B"/>
    <w:rsid w:val="005850CB"/>
    <w:rsid w:val="005851B6"/>
    <w:rsid w:val="005852F2"/>
    <w:rsid w:val="00585331"/>
    <w:rsid w:val="005854BF"/>
    <w:rsid w:val="005863BF"/>
    <w:rsid w:val="00586DC4"/>
    <w:rsid w:val="005873F3"/>
    <w:rsid w:val="0058745B"/>
    <w:rsid w:val="00587463"/>
    <w:rsid w:val="00587ECE"/>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97BA4"/>
    <w:rsid w:val="005A0160"/>
    <w:rsid w:val="005A1161"/>
    <w:rsid w:val="005A1E01"/>
    <w:rsid w:val="005A30A1"/>
    <w:rsid w:val="005A366A"/>
    <w:rsid w:val="005A39EF"/>
    <w:rsid w:val="005A3A2C"/>
    <w:rsid w:val="005A3B67"/>
    <w:rsid w:val="005A3F6E"/>
    <w:rsid w:val="005A42FF"/>
    <w:rsid w:val="005A5418"/>
    <w:rsid w:val="005A55A9"/>
    <w:rsid w:val="005A5898"/>
    <w:rsid w:val="005A5A81"/>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2EA8"/>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191"/>
    <w:rsid w:val="005D29BD"/>
    <w:rsid w:val="005D2C42"/>
    <w:rsid w:val="005D32C4"/>
    <w:rsid w:val="005D3518"/>
    <w:rsid w:val="005D356F"/>
    <w:rsid w:val="005D3877"/>
    <w:rsid w:val="005D3C8D"/>
    <w:rsid w:val="005D43F9"/>
    <w:rsid w:val="005D4576"/>
    <w:rsid w:val="005D4759"/>
    <w:rsid w:val="005D47D9"/>
    <w:rsid w:val="005D513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1D5"/>
    <w:rsid w:val="0060276A"/>
    <w:rsid w:val="00602BCA"/>
    <w:rsid w:val="0060312E"/>
    <w:rsid w:val="00604920"/>
    <w:rsid w:val="00605B66"/>
    <w:rsid w:val="00605BD2"/>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C3F"/>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2B16"/>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AAC"/>
    <w:rsid w:val="00655B4F"/>
    <w:rsid w:val="006560E4"/>
    <w:rsid w:val="00656484"/>
    <w:rsid w:val="00656578"/>
    <w:rsid w:val="0065698C"/>
    <w:rsid w:val="00656DCA"/>
    <w:rsid w:val="00656FDD"/>
    <w:rsid w:val="00657211"/>
    <w:rsid w:val="00657980"/>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1A9"/>
    <w:rsid w:val="006825FF"/>
    <w:rsid w:val="00682AAE"/>
    <w:rsid w:val="00682AD6"/>
    <w:rsid w:val="00682B98"/>
    <w:rsid w:val="00682D06"/>
    <w:rsid w:val="00682E80"/>
    <w:rsid w:val="006832AB"/>
    <w:rsid w:val="0068340A"/>
    <w:rsid w:val="00683626"/>
    <w:rsid w:val="006839FA"/>
    <w:rsid w:val="00684037"/>
    <w:rsid w:val="00684378"/>
    <w:rsid w:val="00684943"/>
    <w:rsid w:val="00684997"/>
    <w:rsid w:val="00684AE0"/>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842"/>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3C25"/>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601"/>
    <w:rsid w:val="006D1E06"/>
    <w:rsid w:val="006D1F17"/>
    <w:rsid w:val="006D1F73"/>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36"/>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5828"/>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8FF"/>
    <w:rsid w:val="00755E37"/>
    <w:rsid w:val="00755EC2"/>
    <w:rsid w:val="007565A4"/>
    <w:rsid w:val="0075694D"/>
    <w:rsid w:val="007569B0"/>
    <w:rsid w:val="00756B15"/>
    <w:rsid w:val="00757016"/>
    <w:rsid w:val="007578E6"/>
    <w:rsid w:val="00757E50"/>
    <w:rsid w:val="00760104"/>
    <w:rsid w:val="007603E6"/>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38"/>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6C23"/>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855"/>
    <w:rsid w:val="00793A87"/>
    <w:rsid w:val="007942ED"/>
    <w:rsid w:val="00795126"/>
    <w:rsid w:val="00795851"/>
    <w:rsid w:val="00795C26"/>
    <w:rsid w:val="00795D39"/>
    <w:rsid w:val="00795F13"/>
    <w:rsid w:val="00795F6A"/>
    <w:rsid w:val="00796139"/>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B3"/>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A83"/>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6065"/>
    <w:rsid w:val="007D70DA"/>
    <w:rsid w:val="007D73D9"/>
    <w:rsid w:val="007D76D7"/>
    <w:rsid w:val="007D7818"/>
    <w:rsid w:val="007E0560"/>
    <w:rsid w:val="007E0AA1"/>
    <w:rsid w:val="007E0B2E"/>
    <w:rsid w:val="007E0BBB"/>
    <w:rsid w:val="007E0C3C"/>
    <w:rsid w:val="007E0F46"/>
    <w:rsid w:val="007E108B"/>
    <w:rsid w:val="007E142F"/>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547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A09"/>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165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278"/>
    <w:rsid w:val="00823AF1"/>
    <w:rsid w:val="008251F8"/>
    <w:rsid w:val="008252DC"/>
    <w:rsid w:val="00825E6D"/>
    <w:rsid w:val="008263F1"/>
    <w:rsid w:val="008266BB"/>
    <w:rsid w:val="0082695D"/>
    <w:rsid w:val="0082709F"/>
    <w:rsid w:val="00827388"/>
    <w:rsid w:val="008274EB"/>
    <w:rsid w:val="00827780"/>
    <w:rsid w:val="00827B83"/>
    <w:rsid w:val="00827C29"/>
    <w:rsid w:val="008305C1"/>
    <w:rsid w:val="00830991"/>
    <w:rsid w:val="00830A7E"/>
    <w:rsid w:val="00830BC3"/>
    <w:rsid w:val="008312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21F"/>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5D6"/>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0A5"/>
    <w:rsid w:val="008B5608"/>
    <w:rsid w:val="008B57A8"/>
    <w:rsid w:val="008B5A47"/>
    <w:rsid w:val="008B5B6C"/>
    <w:rsid w:val="008B6E40"/>
    <w:rsid w:val="008B7334"/>
    <w:rsid w:val="008B7CFF"/>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4DF"/>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259"/>
    <w:rsid w:val="009119DD"/>
    <w:rsid w:val="00911AB0"/>
    <w:rsid w:val="009128C2"/>
    <w:rsid w:val="0091301F"/>
    <w:rsid w:val="009130D9"/>
    <w:rsid w:val="00913F16"/>
    <w:rsid w:val="0091453C"/>
    <w:rsid w:val="009149E9"/>
    <w:rsid w:val="00914F24"/>
    <w:rsid w:val="00915335"/>
    <w:rsid w:val="00915372"/>
    <w:rsid w:val="009154D7"/>
    <w:rsid w:val="00915897"/>
    <w:rsid w:val="00915A66"/>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C7D"/>
    <w:rsid w:val="00955D28"/>
    <w:rsid w:val="00956156"/>
    <w:rsid w:val="00956210"/>
    <w:rsid w:val="009569AA"/>
    <w:rsid w:val="00956B35"/>
    <w:rsid w:val="00956BD9"/>
    <w:rsid w:val="00956E94"/>
    <w:rsid w:val="0095733D"/>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4C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3FDE"/>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3FFD"/>
    <w:rsid w:val="009A4360"/>
    <w:rsid w:val="009A4836"/>
    <w:rsid w:val="009A4C23"/>
    <w:rsid w:val="009A53FA"/>
    <w:rsid w:val="009A542E"/>
    <w:rsid w:val="009A57E9"/>
    <w:rsid w:val="009A5944"/>
    <w:rsid w:val="009A5F0A"/>
    <w:rsid w:val="009A6E0D"/>
    <w:rsid w:val="009B0348"/>
    <w:rsid w:val="009B049E"/>
    <w:rsid w:val="009B12A6"/>
    <w:rsid w:val="009B22F3"/>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177E"/>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2AA"/>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4F3"/>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6FB5"/>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2DDA"/>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3AD4"/>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3D0E"/>
    <w:rsid w:val="00A74DC2"/>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3A33"/>
    <w:rsid w:val="00AB4302"/>
    <w:rsid w:val="00AB4908"/>
    <w:rsid w:val="00AB4A84"/>
    <w:rsid w:val="00AB4BF2"/>
    <w:rsid w:val="00AB4E82"/>
    <w:rsid w:val="00AB4F24"/>
    <w:rsid w:val="00AB5329"/>
    <w:rsid w:val="00AB59FA"/>
    <w:rsid w:val="00AB6040"/>
    <w:rsid w:val="00AB6240"/>
    <w:rsid w:val="00AB6BD3"/>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2B"/>
    <w:rsid w:val="00AE06CF"/>
    <w:rsid w:val="00AE0CF6"/>
    <w:rsid w:val="00AE15FF"/>
    <w:rsid w:val="00AE1DB6"/>
    <w:rsid w:val="00AE24A7"/>
    <w:rsid w:val="00AE24AC"/>
    <w:rsid w:val="00AE28BC"/>
    <w:rsid w:val="00AE2BF5"/>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B5A"/>
    <w:rsid w:val="00B22D45"/>
    <w:rsid w:val="00B23363"/>
    <w:rsid w:val="00B23D36"/>
    <w:rsid w:val="00B24036"/>
    <w:rsid w:val="00B2417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08A5"/>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922"/>
    <w:rsid w:val="00BA6BCB"/>
    <w:rsid w:val="00BA76E0"/>
    <w:rsid w:val="00BA7CED"/>
    <w:rsid w:val="00BA7D0D"/>
    <w:rsid w:val="00BA7E10"/>
    <w:rsid w:val="00BB02FA"/>
    <w:rsid w:val="00BB057B"/>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DC3"/>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0B92"/>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0BF"/>
    <w:rsid w:val="00BD7340"/>
    <w:rsid w:val="00BD7616"/>
    <w:rsid w:val="00BD76AF"/>
    <w:rsid w:val="00BD7A85"/>
    <w:rsid w:val="00BE0565"/>
    <w:rsid w:val="00BE0EF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06C"/>
    <w:rsid w:val="00C023DE"/>
    <w:rsid w:val="00C026F0"/>
    <w:rsid w:val="00C02883"/>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237"/>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4905"/>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56A"/>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822"/>
    <w:rsid w:val="00C51997"/>
    <w:rsid w:val="00C51AF6"/>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729"/>
    <w:rsid w:val="00C56908"/>
    <w:rsid w:val="00C56A38"/>
    <w:rsid w:val="00C57F83"/>
    <w:rsid w:val="00C61699"/>
    <w:rsid w:val="00C61BA6"/>
    <w:rsid w:val="00C61C8E"/>
    <w:rsid w:val="00C623EC"/>
    <w:rsid w:val="00C626E0"/>
    <w:rsid w:val="00C634C1"/>
    <w:rsid w:val="00C6381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87EE4"/>
    <w:rsid w:val="00C90983"/>
    <w:rsid w:val="00C913D3"/>
    <w:rsid w:val="00C92470"/>
    <w:rsid w:val="00C92A34"/>
    <w:rsid w:val="00C92D5E"/>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1C0C"/>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A7DB2"/>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66"/>
    <w:rsid w:val="00CB5E80"/>
    <w:rsid w:val="00CB6013"/>
    <w:rsid w:val="00CB6991"/>
    <w:rsid w:val="00CB6E3E"/>
    <w:rsid w:val="00CB7033"/>
    <w:rsid w:val="00CB76FC"/>
    <w:rsid w:val="00CB7D6C"/>
    <w:rsid w:val="00CC0395"/>
    <w:rsid w:val="00CC05B1"/>
    <w:rsid w:val="00CC0719"/>
    <w:rsid w:val="00CC0A38"/>
    <w:rsid w:val="00CC0B0D"/>
    <w:rsid w:val="00CC0B73"/>
    <w:rsid w:val="00CC14C2"/>
    <w:rsid w:val="00CC17EF"/>
    <w:rsid w:val="00CC1E48"/>
    <w:rsid w:val="00CC2004"/>
    <w:rsid w:val="00CC27F0"/>
    <w:rsid w:val="00CC2896"/>
    <w:rsid w:val="00CC2A35"/>
    <w:rsid w:val="00CC3DC6"/>
    <w:rsid w:val="00CC4603"/>
    <w:rsid w:val="00CC4B04"/>
    <w:rsid w:val="00CC4D7B"/>
    <w:rsid w:val="00CC50B0"/>
    <w:rsid w:val="00CC546F"/>
    <w:rsid w:val="00CC578C"/>
    <w:rsid w:val="00CC5951"/>
    <w:rsid w:val="00CC5E2A"/>
    <w:rsid w:val="00CC60A0"/>
    <w:rsid w:val="00CC74DF"/>
    <w:rsid w:val="00CC7B24"/>
    <w:rsid w:val="00CD01D6"/>
    <w:rsid w:val="00CD0456"/>
    <w:rsid w:val="00CD045F"/>
    <w:rsid w:val="00CD09E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4E1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858"/>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2C5"/>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68F9"/>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3D3"/>
    <w:rsid w:val="00D55524"/>
    <w:rsid w:val="00D55569"/>
    <w:rsid w:val="00D5560D"/>
    <w:rsid w:val="00D559C9"/>
    <w:rsid w:val="00D55CF0"/>
    <w:rsid w:val="00D55D83"/>
    <w:rsid w:val="00D55EF3"/>
    <w:rsid w:val="00D56436"/>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2DA"/>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5E2F"/>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50"/>
    <w:rsid w:val="00D97649"/>
    <w:rsid w:val="00DA0034"/>
    <w:rsid w:val="00DA08AF"/>
    <w:rsid w:val="00DA09ED"/>
    <w:rsid w:val="00DA1076"/>
    <w:rsid w:val="00DA1238"/>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C7FB6"/>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4512"/>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4F8"/>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0D4B"/>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67A8A"/>
    <w:rsid w:val="00E70921"/>
    <w:rsid w:val="00E71202"/>
    <w:rsid w:val="00E71203"/>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C1E"/>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0DC"/>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1443"/>
    <w:rsid w:val="00F12B3F"/>
    <w:rsid w:val="00F13FA8"/>
    <w:rsid w:val="00F14800"/>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0D6E"/>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2FE"/>
    <w:rsid w:val="00F573B1"/>
    <w:rsid w:val="00F577F5"/>
    <w:rsid w:val="00F57ED8"/>
    <w:rsid w:val="00F60325"/>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B14"/>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35561519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484664485">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2098</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11</cp:revision>
  <cp:lastPrinted>2010-04-28T11:04:00Z</cp:lastPrinted>
  <dcterms:created xsi:type="dcterms:W3CDTF">2021-12-13T21:39:00Z</dcterms:created>
  <dcterms:modified xsi:type="dcterms:W3CDTF">2022-01-06T10:42:00Z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