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D4EAD" w14:textId="64AFDD0D" w:rsidR="004E47B4" w:rsidRPr="006505BB" w:rsidRDefault="004E47B4" w:rsidP="004E47B4">
      <w:pPr>
        <w:pStyle w:val="Header"/>
        <w:tabs>
          <w:tab w:val="right" w:pos="9639"/>
        </w:tabs>
        <w:rPr>
          <w:rFonts w:eastAsia="SimSun"/>
          <w:bCs/>
          <w:noProof w:val="0"/>
          <w:sz w:val="24"/>
          <w:szCs w:val="24"/>
          <w:lang w:val="en-US" w:eastAsia="zh-CN"/>
        </w:rPr>
      </w:pPr>
      <w:r w:rsidRPr="006505BB">
        <w:rPr>
          <w:noProof w:val="0"/>
          <w:sz w:val="24"/>
          <w:szCs w:val="24"/>
          <w:lang w:val="en-US"/>
        </w:rPr>
        <w:t xml:space="preserve">3GPP </w:t>
      </w:r>
      <w:smartTag w:uri="urn:schemas-microsoft-com:office:smarttags" w:element="stockticker">
        <w:r w:rsidRPr="006505BB">
          <w:rPr>
            <w:noProof w:val="0"/>
            <w:sz w:val="24"/>
            <w:szCs w:val="24"/>
            <w:lang w:val="en-US"/>
          </w:rPr>
          <w:t>TSG</w:t>
        </w:r>
      </w:smartTag>
      <w:r w:rsidRPr="006505BB">
        <w:rPr>
          <w:noProof w:val="0"/>
          <w:sz w:val="24"/>
          <w:szCs w:val="24"/>
          <w:lang w:val="en-US"/>
        </w:rPr>
        <w:t xml:space="preserve">-RAN </w:t>
      </w:r>
      <w:r w:rsidR="00CB4F4E" w:rsidRPr="006505BB">
        <w:rPr>
          <w:noProof w:val="0"/>
          <w:sz w:val="24"/>
          <w:szCs w:val="24"/>
          <w:lang w:val="en-US"/>
        </w:rPr>
        <w:t>WG3</w:t>
      </w:r>
      <w:r w:rsidR="00FA7BCE" w:rsidRPr="006505BB">
        <w:rPr>
          <w:noProof w:val="0"/>
          <w:sz w:val="24"/>
          <w:szCs w:val="24"/>
          <w:lang w:val="en-US"/>
        </w:rPr>
        <w:t>#</w:t>
      </w:r>
      <w:r w:rsidR="0054154C">
        <w:rPr>
          <w:noProof w:val="0"/>
          <w:sz w:val="24"/>
          <w:szCs w:val="24"/>
          <w:lang w:val="en-US"/>
        </w:rPr>
        <w:t>1</w:t>
      </w:r>
      <w:r w:rsidR="004436A3">
        <w:rPr>
          <w:noProof w:val="0"/>
          <w:sz w:val="24"/>
          <w:szCs w:val="24"/>
          <w:lang w:val="en-US"/>
        </w:rPr>
        <w:t>1</w:t>
      </w:r>
      <w:r w:rsidR="00D75E2F">
        <w:rPr>
          <w:noProof w:val="0"/>
          <w:sz w:val="24"/>
          <w:szCs w:val="24"/>
          <w:lang w:val="en-US"/>
        </w:rPr>
        <w:t>4</w:t>
      </w:r>
      <w:r w:rsidR="006F42DE">
        <w:rPr>
          <w:noProof w:val="0"/>
          <w:sz w:val="24"/>
          <w:szCs w:val="24"/>
          <w:lang w:val="en-US"/>
        </w:rPr>
        <w:t>bis</w:t>
      </w:r>
      <w:r w:rsidR="00F77BAF">
        <w:rPr>
          <w:noProof w:val="0"/>
          <w:sz w:val="24"/>
          <w:szCs w:val="24"/>
          <w:lang w:val="en-US"/>
        </w:rPr>
        <w:t>-e</w:t>
      </w:r>
      <w:r w:rsidRPr="006505BB">
        <w:rPr>
          <w:noProof w:val="0"/>
          <w:sz w:val="24"/>
          <w:szCs w:val="24"/>
          <w:lang w:val="en-US"/>
        </w:rPr>
        <w:t xml:space="preserve">  </w:t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                       </w:t>
      </w:r>
      <w:r w:rsidR="00875C37" w:rsidRPr="006505BB">
        <w:rPr>
          <w:bCs/>
          <w:noProof w:val="0"/>
          <w:sz w:val="24"/>
          <w:szCs w:val="24"/>
          <w:lang w:val="en-US"/>
        </w:rPr>
        <w:tab/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</w:t>
      </w:r>
      <w:r w:rsidR="00EF6519" w:rsidRPr="006505BB">
        <w:rPr>
          <w:bCs/>
          <w:noProof w:val="0"/>
          <w:sz w:val="24"/>
          <w:szCs w:val="24"/>
          <w:lang w:val="en-US"/>
        </w:rPr>
        <w:t xml:space="preserve"> </w:t>
      </w:r>
      <w:r w:rsidRPr="006505BB">
        <w:rPr>
          <w:bCs/>
          <w:noProof w:val="0"/>
          <w:sz w:val="24"/>
          <w:szCs w:val="24"/>
          <w:lang w:val="en-US"/>
        </w:rPr>
        <w:t>R</w:t>
      </w:r>
      <w:r w:rsidR="00CB4F4E" w:rsidRPr="006505BB">
        <w:rPr>
          <w:bCs/>
          <w:noProof w:val="0"/>
          <w:sz w:val="24"/>
          <w:szCs w:val="24"/>
          <w:lang w:val="en-US"/>
        </w:rPr>
        <w:t>3</w:t>
      </w:r>
      <w:r w:rsidRPr="006505BB">
        <w:rPr>
          <w:bCs/>
          <w:noProof w:val="0"/>
          <w:sz w:val="24"/>
          <w:szCs w:val="24"/>
          <w:lang w:val="en-US"/>
        </w:rPr>
        <w:t>-</w:t>
      </w:r>
      <w:r w:rsidR="00205AF7">
        <w:rPr>
          <w:bCs/>
          <w:noProof w:val="0"/>
          <w:sz w:val="24"/>
          <w:szCs w:val="24"/>
          <w:lang w:val="en-US"/>
        </w:rPr>
        <w:t>2</w:t>
      </w:r>
      <w:r w:rsidR="006F42DE">
        <w:rPr>
          <w:bCs/>
          <w:noProof w:val="0"/>
          <w:sz w:val="24"/>
          <w:szCs w:val="24"/>
          <w:lang w:val="en-US"/>
        </w:rPr>
        <w:t>2</w:t>
      </w:r>
      <w:r w:rsidR="00615571">
        <w:rPr>
          <w:bCs/>
          <w:noProof w:val="0"/>
          <w:sz w:val="24"/>
          <w:szCs w:val="24"/>
          <w:lang w:val="en-US"/>
        </w:rPr>
        <w:t>0192</w:t>
      </w:r>
    </w:p>
    <w:p w14:paraId="3AE0429A" w14:textId="24893BF0" w:rsidR="00910F40" w:rsidRPr="006014AC" w:rsidRDefault="00B97A84" w:rsidP="00910F4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  <w:lang w:val="de-DE"/>
        </w:rPr>
        <w:t>E-Meeting</w:t>
      </w:r>
      <w:r w:rsidR="00910F40" w:rsidRPr="00680AEC">
        <w:rPr>
          <w:rFonts w:ascii="Arial" w:eastAsia="SimSun" w:hAnsi="Arial" w:cs="Arial"/>
          <w:szCs w:val="24"/>
          <w:lang w:val="sv-SE"/>
        </w:rPr>
        <w:t>,</w:t>
      </w:r>
      <w:r w:rsidR="00910F40" w:rsidRPr="00680AEC">
        <w:rPr>
          <w:rFonts w:ascii="Arial" w:hAnsi="Arial" w:cs="Arial"/>
          <w:szCs w:val="24"/>
          <w:lang w:val="sv-SE"/>
        </w:rPr>
        <w:t xml:space="preserve"> </w:t>
      </w:r>
      <w:r w:rsidR="00A154F3">
        <w:rPr>
          <w:rFonts w:ascii="Arial" w:hAnsi="Arial" w:cs="Arial"/>
          <w:szCs w:val="24"/>
          <w:lang w:val="sv-SE"/>
        </w:rPr>
        <w:t>1</w:t>
      </w:r>
      <w:r w:rsidR="006F42DE">
        <w:rPr>
          <w:rFonts w:ascii="Arial" w:hAnsi="Arial" w:cs="Arial"/>
          <w:szCs w:val="24"/>
          <w:lang w:val="sv-SE"/>
        </w:rPr>
        <w:t>7</w:t>
      </w:r>
      <w:r w:rsidR="00F77BAF">
        <w:rPr>
          <w:rFonts w:ascii="Arial" w:hAnsi="Arial" w:cs="Arial"/>
          <w:szCs w:val="24"/>
          <w:lang w:val="sv-SE"/>
        </w:rPr>
        <w:t xml:space="preserve"> </w:t>
      </w:r>
      <w:r>
        <w:rPr>
          <w:rFonts w:ascii="Arial" w:hAnsi="Arial" w:cs="Arial"/>
          <w:szCs w:val="24"/>
          <w:lang w:val="sv-SE"/>
        </w:rPr>
        <w:t xml:space="preserve">– </w:t>
      </w:r>
      <w:r w:rsidR="006F42DE">
        <w:rPr>
          <w:rFonts w:ascii="Arial" w:hAnsi="Arial" w:cs="Arial"/>
          <w:szCs w:val="24"/>
          <w:lang w:val="sv-SE"/>
        </w:rPr>
        <w:t>26</w:t>
      </w:r>
      <w:r>
        <w:rPr>
          <w:rFonts w:ascii="Arial" w:hAnsi="Arial" w:cs="Arial"/>
          <w:szCs w:val="24"/>
          <w:lang w:val="sv-SE"/>
        </w:rPr>
        <w:t xml:space="preserve"> </w:t>
      </w:r>
      <w:r w:rsidR="006F42DE">
        <w:rPr>
          <w:rFonts w:ascii="Arial" w:hAnsi="Arial" w:cs="Arial"/>
          <w:szCs w:val="24"/>
          <w:lang w:val="sv-SE"/>
        </w:rPr>
        <w:t>January</w:t>
      </w:r>
      <w:r>
        <w:rPr>
          <w:rFonts w:ascii="Arial" w:hAnsi="Arial" w:cs="Arial"/>
          <w:szCs w:val="24"/>
          <w:lang w:val="sv-SE"/>
        </w:rPr>
        <w:t xml:space="preserve"> </w:t>
      </w:r>
      <w:r w:rsidR="00910F40" w:rsidRPr="00680AEC">
        <w:rPr>
          <w:rFonts w:ascii="Arial" w:hAnsi="Arial" w:cs="Arial"/>
          <w:szCs w:val="24"/>
          <w:lang w:val="sv-SE"/>
        </w:rPr>
        <w:t>20</w:t>
      </w:r>
      <w:r w:rsidR="000D19A4">
        <w:rPr>
          <w:rFonts w:ascii="Arial" w:hAnsi="Arial" w:cs="Arial"/>
          <w:szCs w:val="24"/>
          <w:lang w:val="sv-SE"/>
        </w:rPr>
        <w:t>2</w:t>
      </w:r>
      <w:r w:rsidR="006F42DE">
        <w:rPr>
          <w:rFonts w:ascii="Arial" w:hAnsi="Arial" w:cs="Arial"/>
          <w:szCs w:val="24"/>
          <w:lang w:val="sv-SE"/>
        </w:rPr>
        <w:t>2</w:t>
      </w:r>
    </w:p>
    <w:p w14:paraId="4867DC3F" w14:textId="77777777" w:rsidR="008142F2" w:rsidRPr="00680AEC" w:rsidRDefault="008142F2" w:rsidP="008142F2">
      <w:pPr>
        <w:pStyle w:val="Header"/>
        <w:rPr>
          <w:bCs/>
          <w:noProof w:val="0"/>
          <w:sz w:val="24"/>
          <w:lang w:val="sv-SE"/>
        </w:rPr>
      </w:pPr>
    </w:p>
    <w:p w14:paraId="53792F9B" w14:textId="1190E054" w:rsidR="00C12E71" w:rsidRPr="00532F92" w:rsidRDefault="003134AB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 w:rsidRPr="00680AEC">
        <w:rPr>
          <w:rFonts w:cs="Arial"/>
          <w:b/>
          <w:bCs/>
          <w:sz w:val="24"/>
          <w:lang w:val="sv-SE"/>
        </w:rPr>
        <w:t>Agenda item:</w:t>
      </w:r>
      <w:r w:rsidRPr="00680AEC">
        <w:rPr>
          <w:rFonts w:cs="Arial"/>
          <w:b/>
          <w:bCs/>
          <w:sz w:val="24"/>
          <w:lang w:val="sv-SE"/>
        </w:rPr>
        <w:tab/>
      </w:r>
      <w:r w:rsidR="0058745B">
        <w:rPr>
          <w:rFonts w:cs="Arial"/>
          <w:b/>
          <w:bCs/>
          <w:sz w:val="24"/>
          <w:lang w:val="sv-SE"/>
        </w:rPr>
        <w:t>11.2</w:t>
      </w:r>
    </w:p>
    <w:p w14:paraId="6B243B87" w14:textId="77777777" w:rsidR="00633509" w:rsidRPr="008F0DA7" w:rsidRDefault="00C12E71" w:rsidP="00633509">
      <w:pPr>
        <w:tabs>
          <w:tab w:val="left" w:pos="1985"/>
        </w:tabs>
        <w:ind w:left="1980" w:hanging="1980"/>
        <w:rPr>
          <w:rFonts w:ascii="Arial" w:hAnsi="Arial" w:cs="Arial"/>
          <w:b/>
          <w:bCs/>
          <w:lang w:val="en-US"/>
        </w:rPr>
      </w:pPr>
      <w:r w:rsidRPr="00804744">
        <w:rPr>
          <w:rFonts w:ascii="Arial" w:hAnsi="Arial" w:cs="Arial"/>
          <w:b/>
          <w:bCs/>
          <w:lang w:val="en-US"/>
        </w:rPr>
        <w:t>Source:</w:t>
      </w:r>
      <w:r w:rsidRPr="00804744">
        <w:rPr>
          <w:rFonts w:ascii="Arial" w:hAnsi="Arial" w:cs="Arial"/>
          <w:b/>
          <w:bCs/>
          <w:lang w:val="en-US"/>
        </w:rPr>
        <w:tab/>
      </w:r>
      <w:r w:rsidR="005A7CCA">
        <w:rPr>
          <w:rFonts w:ascii="Arial" w:hAnsi="Arial" w:cs="Arial"/>
          <w:b/>
          <w:bCs/>
          <w:lang w:val="en-US"/>
        </w:rPr>
        <w:t>Nokia,</w:t>
      </w:r>
      <w:r w:rsidR="000048B8" w:rsidRPr="00B8363D">
        <w:rPr>
          <w:rFonts w:ascii="Arial" w:hAnsi="Arial" w:cs="Arial"/>
          <w:b/>
          <w:bCs/>
          <w:lang w:val="en-US"/>
        </w:rPr>
        <w:t xml:space="preserve"> </w:t>
      </w:r>
      <w:r w:rsidR="00074E93">
        <w:rPr>
          <w:rFonts w:ascii="Arial" w:hAnsi="Arial" w:cs="Arial"/>
          <w:b/>
          <w:bCs/>
          <w:lang w:val="en-US"/>
        </w:rPr>
        <w:t xml:space="preserve">Nokia </w:t>
      </w:r>
      <w:r w:rsidR="00B8363D" w:rsidRPr="00B8363D">
        <w:rPr>
          <w:rFonts w:ascii="Arial" w:hAnsi="Arial" w:cs="Arial"/>
          <w:b/>
          <w:bCs/>
          <w:lang w:val="en-US"/>
        </w:rPr>
        <w:t>Shanghai Bell</w:t>
      </w:r>
    </w:p>
    <w:p w14:paraId="680C8B4C" w14:textId="707FEBFF" w:rsidR="001962C8" w:rsidRPr="00FF3407" w:rsidRDefault="00C12E71" w:rsidP="00C12564">
      <w:pPr>
        <w:ind w:left="1980" w:hanging="1980"/>
        <w:rPr>
          <w:rFonts w:ascii="Arial" w:eastAsia="SimSun" w:hAnsi="Arial" w:cs="Arial"/>
          <w:b/>
          <w:bCs/>
          <w:lang w:eastAsia="zh-CN"/>
        </w:rPr>
      </w:pPr>
      <w:r w:rsidRPr="00FF3407">
        <w:rPr>
          <w:rFonts w:ascii="Arial" w:hAnsi="Arial" w:cs="Arial"/>
          <w:b/>
          <w:bCs/>
        </w:rPr>
        <w:t>Title:</w:t>
      </w:r>
      <w:r w:rsidR="00933D1B" w:rsidRPr="00FF3407">
        <w:rPr>
          <w:rFonts w:ascii="Arial" w:hAnsi="Arial" w:cs="Arial"/>
          <w:b/>
          <w:bCs/>
        </w:rPr>
        <w:t xml:space="preserve"> </w:t>
      </w:r>
      <w:r w:rsidR="00933D1B" w:rsidRPr="00FF3407">
        <w:rPr>
          <w:rFonts w:ascii="Arial" w:hAnsi="Arial" w:cs="Arial"/>
          <w:b/>
          <w:bCs/>
        </w:rPr>
        <w:tab/>
      </w:r>
      <w:r w:rsidR="00324D00">
        <w:rPr>
          <w:rFonts w:ascii="Arial" w:hAnsi="Arial" w:cs="Arial"/>
          <w:b/>
          <w:bCs/>
        </w:rPr>
        <w:t xml:space="preserve">Coordination of Redcap </w:t>
      </w:r>
      <w:r w:rsidR="0085260E">
        <w:rPr>
          <w:rFonts w:ascii="Arial" w:hAnsi="Arial" w:cs="Arial"/>
          <w:b/>
          <w:bCs/>
        </w:rPr>
        <w:t>C</w:t>
      </w:r>
      <w:r w:rsidR="00324D00">
        <w:rPr>
          <w:rFonts w:ascii="Arial" w:hAnsi="Arial" w:cs="Arial"/>
          <w:b/>
          <w:bCs/>
        </w:rPr>
        <w:t>apabi</w:t>
      </w:r>
      <w:r w:rsidR="00570528">
        <w:rPr>
          <w:rFonts w:ascii="Arial" w:hAnsi="Arial" w:cs="Arial"/>
          <w:b/>
          <w:bCs/>
        </w:rPr>
        <w:t>lity across gNBs</w:t>
      </w:r>
    </w:p>
    <w:p w14:paraId="4448DA1F" w14:textId="77777777" w:rsidR="00C12E71" w:rsidRPr="006014AC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87E93">
        <w:rPr>
          <w:rFonts w:ascii="Arial" w:eastAsia="SimSun" w:hAnsi="Arial" w:cs="Arial"/>
          <w:b/>
          <w:bCs/>
          <w:lang w:eastAsia="zh-CN"/>
        </w:rPr>
        <w:t>Approval</w:t>
      </w:r>
    </w:p>
    <w:p w14:paraId="39E4A63D" w14:textId="77777777" w:rsidR="00E5176D" w:rsidRPr="00A2347A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13CA36DF" w14:textId="77777777" w:rsidR="00AB27DC" w:rsidRDefault="00AB27DC" w:rsidP="0068340A">
      <w:pPr>
        <w:rPr>
          <w:rFonts w:eastAsia="SimSun"/>
          <w:sz w:val="22"/>
          <w:szCs w:val="22"/>
          <w:lang w:val="en-US" w:eastAsia="zh-CN"/>
        </w:rPr>
      </w:pPr>
    </w:p>
    <w:p w14:paraId="7C958C69" w14:textId="4F43170F" w:rsidR="00CF7858" w:rsidRDefault="00CF7858" w:rsidP="00CF7858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Introduction</w:t>
      </w:r>
    </w:p>
    <w:p w14:paraId="595F6737" w14:textId="108BF58F" w:rsidR="00165CA5" w:rsidRDefault="00165CA5" w:rsidP="00CF785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The RAN3 part for the work item of “support of redcap UEs” </w:t>
      </w:r>
      <w:r w:rsidR="00B10E1A">
        <w:rPr>
          <w:rFonts w:eastAsia="SimSun"/>
          <w:sz w:val="22"/>
          <w:szCs w:val="22"/>
          <w:lang w:eastAsia="zh-CN"/>
        </w:rPr>
        <w:t xml:space="preserve">[2] </w:t>
      </w:r>
      <w:r>
        <w:rPr>
          <w:rFonts w:eastAsia="SimSun"/>
          <w:sz w:val="22"/>
          <w:szCs w:val="22"/>
          <w:lang w:eastAsia="zh-CN"/>
        </w:rPr>
        <w:t xml:space="preserve">has started at RAN3#113. </w:t>
      </w:r>
    </w:p>
    <w:p w14:paraId="612F3622" w14:textId="77777777" w:rsidR="00AF422A" w:rsidRDefault="00D128B0" w:rsidP="00CF785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</w:t>
      </w:r>
      <w:r w:rsidR="00EE3051">
        <w:rPr>
          <w:rFonts w:eastAsia="SimSun"/>
          <w:sz w:val="22"/>
          <w:szCs w:val="22"/>
          <w:lang w:eastAsia="zh-CN"/>
        </w:rPr>
        <w:t xml:space="preserve">he coordination of redcap capabilities across neighbouring cells was discussed and the following </w:t>
      </w:r>
      <w:r w:rsidR="00AF422A">
        <w:rPr>
          <w:rFonts w:eastAsia="SimSun"/>
          <w:sz w:val="22"/>
          <w:szCs w:val="22"/>
          <w:lang w:eastAsia="zh-CN"/>
        </w:rPr>
        <w:t>solutions were discussed:</w:t>
      </w:r>
    </w:p>
    <w:p w14:paraId="5DF7EF3A" w14:textId="77777777" w:rsidR="00AF422A" w:rsidRPr="00AF422A" w:rsidRDefault="00AF422A" w:rsidP="00AF422A">
      <w:pPr>
        <w:spacing w:after="180" w:line="252" w:lineRule="auto"/>
        <w:ind w:left="420" w:hanging="420"/>
        <w:contextualSpacing/>
        <w:rPr>
          <w:rFonts w:eastAsia="Arial Unicode MS"/>
          <w:color w:val="FF0000"/>
          <w:sz w:val="22"/>
          <w:szCs w:val="22"/>
          <w:lang w:eastAsia="en-US"/>
        </w:rPr>
      </w:pPr>
      <w:r w:rsidRPr="00AF422A">
        <w:rPr>
          <w:rFonts w:ascii="SimSun" w:eastAsia="Arial Unicode MS" w:hAnsi="SimSun" w:hint="eastAsia"/>
          <w:color w:val="FF0000"/>
          <w:sz w:val="22"/>
          <w:szCs w:val="22"/>
          <w:lang w:eastAsia="en-US"/>
        </w:rPr>
        <w:t>-</w:t>
      </w:r>
      <w:r w:rsidRPr="00AF422A">
        <w:rPr>
          <w:rFonts w:eastAsia="Arial Unicode MS"/>
          <w:color w:val="FF0000"/>
          <w:sz w:val="14"/>
          <w:szCs w:val="14"/>
          <w:lang w:eastAsia="en-US"/>
        </w:rPr>
        <w:t xml:space="preserve">     </w:t>
      </w:r>
      <w:r w:rsidRPr="00AF422A">
        <w:rPr>
          <w:rFonts w:eastAsia="Arial Unicode MS"/>
          <w:b/>
          <w:bCs/>
          <w:color w:val="FF0000"/>
          <w:sz w:val="22"/>
          <w:szCs w:val="22"/>
          <w:lang w:eastAsia="en-US"/>
        </w:rPr>
        <w:t>Solution 1</w:t>
      </w:r>
      <w:r w:rsidRPr="00AF422A">
        <w:rPr>
          <w:rFonts w:eastAsia="Arial Unicode MS"/>
          <w:color w:val="FF0000"/>
          <w:sz w:val="22"/>
          <w:szCs w:val="22"/>
          <w:lang w:eastAsia="en-US"/>
        </w:rPr>
        <w:t>: Relying on OAM setting</w:t>
      </w:r>
    </w:p>
    <w:p w14:paraId="0BA17E35" w14:textId="77777777" w:rsidR="00AF422A" w:rsidRPr="00AF422A" w:rsidRDefault="00AF422A" w:rsidP="00AF422A">
      <w:pPr>
        <w:spacing w:after="180" w:line="252" w:lineRule="auto"/>
        <w:ind w:left="420" w:hanging="420"/>
        <w:contextualSpacing/>
        <w:rPr>
          <w:rFonts w:eastAsia="Arial Unicode MS"/>
          <w:color w:val="FF0000"/>
          <w:sz w:val="22"/>
          <w:szCs w:val="22"/>
          <w:lang w:eastAsia="en-US"/>
        </w:rPr>
      </w:pPr>
      <w:r w:rsidRPr="00AF422A">
        <w:rPr>
          <w:rFonts w:ascii="SimSun" w:eastAsia="Arial Unicode MS" w:hAnsi="SimSun" w:hint="eastAsia"/>
          <w:color w:val="FF0000"/>
          <w:sz w:val="22"/>
          <w:szCs w:val="22"/>
          <w:lang w:eastAsia="en-US"/>
        </w:rPr>
        <w:t>-</w:t>
      </w:r>
      <w:r w:rsidRPr="00AF422A">
        <w:rPr>
          <w:rFonts w:eastAsia="Arial Unicode MS"/>
          <w:color w:val="FF0000"/>
          <w:sz w:val="14"/>
          <w:szCs w:val="14"/>
          <w:lang w:eastAsia="en-US"/>
        </w:rPr>
        <w:t xml:space="preserve">     </w:t>
      </w:r>
      <w:r w:rsidRPr="00AF422A">
        <w:rPr>
          <w:rFonts w:eastAsia="Arial Unicode MS"/>
          <w:b/>
          <w:bCs/>
          <w:color w:val="FF0000"/>
          <w:sz w:val="22"/>
          <w:szCs w:val="22"/>
          <w:lang w:eastAsia="en-US"/>
        </w:rPr>
        <w:t>Solution 2</w:t>
      </w:r>
      <w:r w:rsidRPr="00AF422A">
        <w:rPr>
          <w:rFonts w:eastAsia="Arial Unicode MS"/>
          <w:color w:val="FF0000"/>
          <w:sz w:val="22"/>
          <w:szCs w:val="22"/>
          <w:lang w:eastAsia="en-US"/>
        </w:rPr>
        <w:t xml:space="preserve">: New signaling solution via Xn Setup and Configuration Update messages, e.g., reflect the SIB content in the served cell information or include a redcap support indicator, and could additionally include sub-IEs indicating barring, e.g., 1RX redcap UEs. </w:t>
      </w:r>
    </w:p>
    <w:p w14:paraId="4D736D94" w14:textId="08DAE9CA" w:rsidR="00AF422A" w:rsidRPr="00AF422A" w:rsidRDefault="00AF422A" w:rsidP="00AF422A">
      <w:pPr>
        <w:spacing w:after="180" w:line="252" w:lineRule="auto"/>
        <w:ind w:left="420" w:hanging="420"/>
        <w:contextualSpacing/>
        <w:rPr>
          <w:rFonts w:eastAsia="Arial Unicode MS"/>
          <w:color w:val="FF0000"/>
          <w:sz w:val="22"/>
          <w:szCs w:val="22"/>
          <w:lang w:eastAsia="en-US"/>
        </w:rPr>
      </w:pPr>
      <w:r w:rsidRPr="00AF422A">
        <w:rPr>
          <w:rFonts w:ascii="SimSun" w:eastAsia="Arial Unicode MS" w:hAnsi="SimSun" w:hint="eastAsia"/>
          <w:color w:val="FF0000"/>
          <w:sz w:val="22"/>
          <w:szCs w:val="22"/>
          <w:lang w:eastAsia="en-US"/>
        </w:rPr>
        <w:t>-</w:t>
      </w:r>
      <w:r w:rsidRPr="00AF422A">
        <w:rPr>
          <w:rFonts w:eastAsia="Arial Unicode MS"/>
          <w:color w:val="FF0000"/>
          <w:sz w:val="14"/>
          <w:szCs w:val="14"/>
          <w:lang w:eastAsia="en-US"/>
        </w:rPr>
        <w:t xml:space="preserve">     </w:t>
      </w:r>
      <w:r>
        <w:rPr>
          <w:rFonts w:eastAsia="Arial Unicode MS"/>
          <w:b/>
          <w:bCs/>
          <w:color w:val="FF0000"/>
          <w:sz w:val="22"/>
          <w:szCs w:val="22"/>
          <w:lang w:eastAsia="en-US"/>
        </w:rPr>
        <w:t>S</w:t>
      </w:r>
      <w:r w:rsidRPr="00AF422A">
        <w:rPr>
          <w:rFonts w:eastAsia="Arial Unicode MS"/>
          <w:b/>
          <w:bCs/>
          <w:color w:val="FF0000"/>
          <w:sz w:val="22"/>
          <w:szCs w:val="22"/>
          <w:lang w:eastAsia="en-US"/>
        </w:rPr>
        <w:t>olution</w:t>
      </w:r>
      <w:r>
        <w:rPr>
          <w:rFonts w:eastAsia="Arial Unicode MS"/>
          <w:b/>
          <w:bCs/>
          <w:color w:val="FF0000"/>
          <w:sz w:val="22"/>
          <w:szCs w:val="22"/>
          <w:lang w:eastAsia="en-US"/>
        </w:rPr>
        <w:t xml:space="preserve"> 2bis</w:t>
      </w:r>
      <w:r w:rsidR="00C04CF7">
        <w:rPr>
          <w:rFonts w:eastAsia="Arial Unicode MS"/>
          <w:b/>
          <w:bCs/>
          <w:color w:val="FF0000"/>
          <w:sz w:val="22"/>
          <w:szCs w:val="22"/>
          <w:lang w:eastAsia="en-US"/>
        </w:rPr>
        <w:t xml:space="preserve"> (other)</w:t>
      </w:r>
      <w:r w:rsidRPr="00AF422A">
        <w:rPr>
          <w:rFonts w:eastAsia="Arial Unicode MS"/>
          <w:color w:val="FF0000"/>
          <w:sz w:val="22"/>
          <w:szCs w:val="22"/>
          <w:lang w:eastAsia="en-US"/>
        </w:rPr>
        <w:t>: e.g., new signaling via Xn HO handover messages, e.g., add a list of non supporting Redcap cells in: Xn HO Failure, Xn HO Request acknowledge, NG Target NG-RAN to Source NG-RAN Failure container, Target NG-RAN to Source NG-RAN transparent container.</w:t>
      </w:r>
    </w:p>
    <w:p w14:paraId="124B61BC" w14:textId="77777777" w:rsidR="00AF422A" w:rsidRDefault="00AF422A" w:rsidP="00CF7858">
      <w:pPr>
        <w:rPr>
          <w:rFonts w:eastAsia="SimSun"/>
          <w:sz w:val="22"/>
          <w:szCs w:val="22"/>
          <w:lang w:eastAsia="zh-CN"/>
        </w:rPr>
      </w:pPr>
    </w:p>
    <w:p w14:paraId="4AC34711" w14:textId="062F640B" w:rsidR="00165CA5" w:rsidRDefault="00165CA5" w:rsidP="00CF785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The discussions of RAN3#11</w:t>
      </w:r>
      <w:r w:rsidR="008D64E2">
        <w:rPr>
          <w:rFonts w:eastAsia="SimSun"/>
          <w:sz w:val="22"/>
          <w:szCs w:val="22"/>
          <w:lang w:eastAsia="zh-CN"/>
        </w:rPr>
        <w:t>4</w:t>
      </w:r>
      <w:r>
        <w:rPr>
          <w:rFonts w:eastAsia="SimSun"/>
          <w:sz w:val="22"/>
          <w:szCs w:val="22"/>
          <w:lang w:eastAsia="zh-CN"/>
        </w:rPr>
        <w:t xml:space="preserve"> </w:t>
      </w:r>
      <w:r w:rsidR="00B10E1A">
        <w:rPr>
          <w:rFonts w:eastAsia="SimSun"/>
          <w:sz w:val="22"/>
          <w:szCs w:val="22"/>
          <w:lang w:eastAsia="zh-CN"/>
        </w:rPr>
        <w:t>have been</w:t>
      </w:r>
      <w:r>
        <w:rPr>
          <w:rFonts w:eastAsia="SimSun"/>
          <w:sz w:val="22"/>
          <w:szCs w:val="22"/>
          <w:lang w:eastAsia="zh-CN"/>
        </w:rPr>
        <w:t xml:space="preserve"> summarized in [</w:t>
      </w:r>
      <w:r w:rsidR="00B10E1A">
        <w:rPr>
          <w:rFonts w:eastAsia="SimSun"/>
          <w:sz w:val="22"/>
          <w:szCs w:val="22"/>
          <w:lang w:eastAsia="zh-CN"/>
        </w:rPr>
        <w:t>3</w:t>
      </w:r>
      <w:r>
        <w:rPr>
          <w:rFonts w:eastAsia="SimSun"/>
          <w:sz w:val="22"/>
          <w:szCs w:val="22"/>
          <w:lang w:eastAsia="zh-CN"/>
        </w:rPr>
        <w:t xml:space="preserve">]. </w:t>
      </w:r>
    </w:p>
    <w:p w14:paraId="343F95A3" w14:textId="333A83BC" w:rsidR="00EE3051" w:rsidRDefault="00EE3051" w:rsidP="00CF785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This paper continues the discussion and </w:t>
      </w:r>
      <w:r w:rsidR="00C739AD">
        <w:rPr>
          <w:rFonts w:eastAsia="SimSun"/>
          <w:sz w:val="22"/>
          <w:szCs w:val="22"/>
          <w:lang w:eastAsia="zh-CN"/>
        </w:rPr>
        <w:t xml:space="preserve">shows that solution 2 should be </w:t>
      </w:r>
      <w:r w:rsidR="00C0411D">
        <w:rPr>
          <w:rFonts w:eastAsia="SimSun"/>
          <w:sz w:val="22"/>
          <w:szCs w:val="22"/>
          <w:lang w:eastAsia="zh-CN"/>
        </w:rPr>
        <w:t>eliminated</w:t>
      </w:r>
      <w:r>
        <w:rPr>
          <w:rFonts w:eastAsia="SimSun"/>
          <w:sz w:val="22"/>
          <w:szCs w:val="22"/>
          <w:lang w:eastAsia="zh-CN"/>
        </w:rPr>
        <w:t>.</w:t>
      </w:r>
    </w:p>
    <w:p w14:paraId="4591B4F4" w14:textId="02133215" w:rsidR="00E502A3" w:rsidRDefault="002A34A1" w:rsidP="00E502A3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Discussion</w:t>
      </w:r>
    </w:p>
    <w:p w14:paraId="1FAEDB25" w14:textId="05F37CDB" w:rsidR="00C1298F" w:rsidRDefault="00165CA5" w:rsidP="00430BFE">
      <w:pPr>
        <w:rPr>
          <w:rFonts w:eastAsia="SimSun"/>
          <w:sz w:val="22"/>
          <w:szCs w:val="22"/>
          <w:lang w:eastAsia="zh-CN"/>
        </w:rPr>
      </w:pPr>
      <w:r w:rsidRPr="00165CA5">
        <w:rPr>
          <w:rFonts w:eastAsia="SimSun"/>
          <w:sz w:val="22"/>
          <w:szCs w:val="22"/>
          <w:lang w:eastAsia="zh-CN"/>
        </w:rPr>
        <w:t>As was</w:t>
      </w:r>
      <w:r>
        <w:rPr>
          <w:rFonts w:eastAsia="SimSun"/>
          <w:sz w:val="22"/>
          <w:szCs w:val="22"/>
          <w:lang w:eastAsia="zh-CN"/>
        </w:rPr>
        <w:t xml:space="preserve"> explained at RAN3#11</w:t>
      </w:r>
      <w:r w:rsidR="008D64E2">
        <w:rPr>
          <w:rFonts w:eastAsia="SimSun"/>
          <w:sz w:val="22"/>
          <w:szCs w:val="22"/>
          <w:lang w:eastAsia="zh-CN"/>
        </w:rPr>
        <w:t>4</w:t>
      </w:r>
      <w:r w:rsidR="00C1298F">
        <w:rPr>
          <w:rFonts w:eastAsia="SimSun"/>
          <w:sz w:val="22"/>
          <w:szCs w:val="22"/>
          <w:lang w:eastAsia="zh-CN"/>
        </w:rPr>
        <w:t>, there are two main scenarios to consider:</w:t>
      </w:r>
    </w:p>
    <w:p w14:paraId="34255A65" w14:textId="2D6025BD" w:rsidR="00C1298F" w:rsidRDefault="00C1298F" w:rsidP="00347D14">
      <w:pPr>
        <w:pStyle w:val="ListParagraph"/>
        <w:numPr>
          <w:ilvl w:val="0"/>
          <w:numId w:val="7"/>
        </w:numPr>
        <w:ind w:firstLineChars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The neighbour cell belongs to a gNB which does not support redcap (1)</w:t>
      </w:r>
    </w:p>
    <w:p w14:paraId="4E7D8A0E" w14:textId="6660745F" w:rsidR="00A34482" w:rsidRPr="00C1298F" w:rsidRDefault="00C1298F" w:rsidP="00347D14">
      <w:pPr>
        <w:pStyle w:val="ListParagraph"/>
        <w:numPr>
          <w:ilvl w:val="0"/>
          <w:numId w:val="7"/>
        </w:numPr>
        <w:ind w:firstLineChars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The neighbour</w:t>
      </w:r>
      <w:r w:rsidR="00165CA5" w:rsidRPr="00C1298F">
        <w:rPr>
          <w:rFonts w:eastAsia="SimSun"/>
          <w:sz w:val="22"/>
          <w:szCs w:val="22"/>
          <w:lang w:eastAsia="zh-CN"/>
        </w:rPr>
        <w:t xml:space="preserve"> </w:t>
      </w:r>
      <w:r>
        <w:rPr>
          <w:rFonts w:eastAsia="SimSun"/>
          <w:sz w:val="22"/>
          <w:szCs w:val="22"/>
          <w:lang w:eastAsia="zh-CN"/>
        </w:rPr>
        <w:t>cell has turned on/off redcap support e.g. due to overload. (2)</w:t>
      </w:r>
    </w:p>
    <w:p w14:paraId="6B3D2DF1" w14:textId="77777777" w:rsidR="00A34482" w:rsidRDefault="00A34482" w:rsidP="00430BFE">
      <w:pPr>
        <w:rPr>
          <w:rFonts w:eastAsia="SimSun"/>
          <w:b/>
          <w:bCs/>
          <w:sz w:val="22"/>
          <w:szCs w:val="22"/>
          <w:lang w:eastAsia="zh-CN"/>
        </w:rPr>
      </w:pPr>
    </w:p>
    <w:p w14:paraId="351AECAC" w14:textId="7A8BF034" w:rsidR="00A34482" w:rsidRPr="00C1298F" w:rsidRDefault="00C1298F" w:rsidP="00430BFE">
      <w:pPr>
        <w:rPr>
          <w:rFonts w:eastAsia="SimSun"/>
          <w:sz w:val="22"/>
          <w:szCs w:val="22"/>
          <w:lang w:eastAsia="zh-CN"/>
        </w:rPr>
      </w:pPr>
      <w:r w:rsidRPr="00C1298F">
        <w:rPr>
          <w:rFonts w:eastAsia="SimSun"/>
          <w:sz w:val="22"/>
          <w:szCs w:val="22"/>
          <w:lang w:eastAsia="zh-CN"/>
        </w:rPr>
        <w:t xml:space="preserve">For (1) </w:t>
      </w:r>
      <w:r>
        <w:rPr>
          <w:rFonts w:eastAsia="SimSun"/>
          <w:sz w:val="22"/>
          <w:szCs w:val="22"/>
          <w:lang w:eastAsia="zh-CN"/>
        </w:rPr>
        <w:t xml:space="preserve">it was acknowledged that </w:t>
      </w:r>
      <w:r w:rsidR="000B4083">
        <w:rPr>
          <w:rFonts w:eastAsia="SimSun"/>
          <w:sz w:val="22"/>
          <w:szCs w:val="22"/>
          <w:lang w:eastAsia="zh-CN"/>
        </w:rPr>
        <w:t>usually</w:t>
      </w:r>
      <w:r>
        <w:rPr>
          <w:rFonts w:eastAsia="SimSun"/>
          <w:sz w:val="22"/>
          <w:szCs w:val="22"/>
          <w:lang w:eastAsia="zh-CN"/>
        </w:rPr>
        <w:t xml:space="preserve"> in a network the feature should be deployed on all gNB</w:t>
      </w:r>
      <w:r w:rsidR="000B4083">
        <w:rPr>
          <w:rFonts w:eastAsia="SimSun"/>
          <w:sz w:val="22"/>
          <w:szCs w:val="22"/>
          <w:lang w:eastAsia="zh-CN"/>
        </w:rPr>
        <w:t>s</w:t>
      </w:r>
      <w:r>
        <w:rPr>
          <w:rFonts w:eastAsia="SimSun"/>
          <w:sz w:val="22"/>
          <w:szCs w:val="22"/>
          <w:lang w:eastAsia="zh-CN"/>
        </w:rPr>
        <w:t xml:space="preserve"> or none. If deployed on all </w:t>
      </w:r>
      <w:r w:rsidR="000B4083">
        <w:rPr>
          <w:rFonts w:eastAsia="SimSun"/>
          <w:sz w:val="22"/>
          <w:szCs w:val="22"/>
          <w:lang w:eastAsia="zh-CN"/>
        </w:rPr>
        <w:t xml:space="preserve">gNBs </w:t>
      </w:r>
      <w:r>
        <w:rPr>
          <w:rFonts w:eastAsia="SimSun"/>
          <w:sz w:val="22"/>
          <w:szCs w:val="22"/>
          <w:lang w:eastAsia="zh-CN"/>
        </w:rPr>
        <w:t>no solution is needed. If this is not the case, the support/non support will be rather static information and O&amp;M setting would suffice. Therefore for (1) O&amp;M is good enough.</w:t>
      </w:r>
    </w:p>
    <w:p w14:paraId="5B0704E6" w14:textId="77777777" w:rsidR="00A34482" w:rsidRPr="00C1298F" w:rsidRDefault="00A34482" w:rsidP="00430BFE">
      <w:pPr>
        <w:rPr>
          <w:rFonts w:eastAsia="SimSun"/>
          <w:sz w:val="22"/>
          <w:szCs w:val="22"/>
          <w:lang w:eastAsia="zh-CN"/>
        </w:rPr>
      </w:pPr>
    </w:p>
    <w:p w14:paraId="50EAA819" w14:textId="70507A1F" w:rsidR="001962A0" w:rsidRDefault="00C1298F" w:rsidP="00430BFE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For (2) the </w:t>
      </w:r>
      <w:r w:rsidR="00C0411D">
        <w:rPr>
          <w:rFonts w:eastAsia="SimSun"/>
          <w:sz w:val="22"/>
          <w:szCs w:val="22"/>
          <w:lang w:eastAsia="zh-CN"/>
        </w:rPr>
        <w:t>question</w:t>
      </w:r>
      <w:r>
        <w:rPr>
          <w:rFonts w:eastAsia="SimSun"/>
          <w:sz w:val="22"/>
          <w:szCs w:val="22"/>
          <w:lang w:eastAsia="zh-CN"/>
        </w:rPr>
        <w:t xml:space="preserve"> </w:t>
      </w:r>
      <w:r w:rsidR="00C0411D">
        <w:rPr>
          <w:rFonts w:eastAsia="SimSun"/>
          <w:sz w:val="22"/>
          <w:szCs w:val="22"/>
          <w:lang w:eastAsia="zh-CN"/>
        </w:rPr>
        <w:t>is</w:t>
      </w:r>
      <w:r>
        <w:rPr>
          <w:rFonts w:eastAsia="SimSun"/>
          <w:sz w:val="22"/>
          <w:szCs w:val="22"/>
          <w:lang w:eastAsia="zh-CN"/>
        </w:rPr>
        <w:t xml:space="preserve"> how frequent the cell</w:t>
      </w:r>
      <w:r w:rsidR="000B4083">
        <w:rPr>
          <w:rFonts w:eastAsia="SimSun"/>
          <w:sz w:val="22"/>
          <w:szCs w:val="22"/>
          <w:lang w:eastAsia="zh-CN"/>
        </w:rPr>
        <w:t xml:space="preserve"> update would be</w:t>
      </w:r>
      <w:r w:rsidR="00AF422A">
        <w:rPr>
          <w:rFonts w:eastAsia="SimSun"/>
          <w:sz w:val="22"/>
          <w:szCs w:val="22"/>
          <w:lang w:eastAsia="zh-CN"/>
        </w:rPr>
        <w:t xml:space="preserve">, </w:t>
      </w:r>
      <w:r w:rsidR="00C0411D">
        <w:rPr>
          <w:rFonts w:eastAsia="SimSun"/>
          <w:sz w:val="22"/>
          <w:szCs w:val="22"/>
          <w:lang w:eastAsia="zh-CN"/>
        </w:rPr>
        <w:t>and</w:t>
      </w:r>
      <w:r w:rsidR="00AF422A">
        <w:rPr>
          <w:rFonts w:eastAsia="SimSun"/>
          <w:sz w:val="22"/>
          <w:szCs w:val="22"/>
          <w:lang w:eastAsia="zh-CN"/>
        </w:rPr>
        <w:t xml:space="preserve"> O&amp;M m</w:t>
      </w:r>
      <w:r w:rsidR="00C0411D">
        <w:rPr>
          <w:rFonts w:eastAsia="SimSun"/>
          <w:sz w:val="22"/>
          <w:szCs w:val="22"/>
          <w:lang w:eastAsia="zh-CN"/>
        </w:rPr>
        <w:t>ight</w:t>
      </w:r>
      <w:r w:rsidR="00AF422A">
        <w:rPr>
          <w:rFonts w:eastAsia="SimSun"/>
          <w:sz w:val="22"/>
          <w:szCs w:val="22"/>
          <w:lang w:eastAsia="zh-CN"/>
        </w:rPr>
        <w:t xml:space="preserve"> not be good enough.</w:t>
      </w:r>
    </w:p>
    <w:p w14:paraId="18A52F25" w14:textId="4CDB95A7" w:rsidR="00AF422A" w:rsidRDefault="00C0411D" w:rsidP="00430BFE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However, w</w:t>
      </w:r>
      <w:r w:rsidR="00AF422A">
        <w:rPr>
          <w:rFonts w:eastAsia="SimSun"/>
          <w:sz w:val="22"/>
          <w:szCs w:val="22"/>
          <w:lang w:eastAsia="zh-CN"/>
        </w:rPr>
        <w:t>ith solution 2, every time there is a change in Redcap Support for a cell, the gNB will send an Xn Configuration Update message. The solution has heavy signalling.</w:t>
      </w:r>
    </w:p>
    <w:p w14:paraId="4A2DC939" w14:textId="77777777" w:rsidR="00C739AD" w:rsidRDefault="00AF422A" w:rsidP="00430BFE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In solution 2bis, all the changes of Redcap support for all cells of target gNB are exchanged during regular Xn handovers. </w:t>
      </w:r>
      <w:r w:rsidR="00C739AD">
        <w:rPr>
          <w:rFonts w:eastAsia="SimSun"/>
          <w:sz w:val="22"/>
          <w:szCs w:val="22"/>
          <w:lang w:eastAsia="zh-CN"/>
        </w:rPr>
        <w:t>This means zero extra signalling. The solution 2bis just needs:</w:t>
      </w:r>
    </w:p>
    <w:p w14:paraId="088D7E8D" w14:textId="331C6F89" w:rsidR="00C739AD" w:rsidRDefault="00C739AD" w:rsidP="00C739AD">
      <w:pPr>
        <w:pStyle w:val="ListParagraph"/>
        <w:numPr>
          <w:ilvl w:val="0"/>
          <w:numId w:val="7"/>
        </w:numPr>
        <w:ind w:firstLineChars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Add a list of cells and Redcap support in the Xn HO Failure and </w:t>
      </w:r>
      <w:r w:rsidR="00C0411D">
        <w:rPr>
          <w:rFonts w:eastAsia="SimSun"/>
          <w:sz w:val="22"/>
          <w:szCs w:val="22"/>
          <w:lang w:eastAsia="zh-CN"/>
        </w:rPr>
        <w:t>Xn HO Acknowledge</w:t>
      </w:r>
      <w:r>
        <w:rPr>
          <w:rFonts w:eastAsia="SimSun"/>
          <w:sz w:val="22"/>
          <w:szCs w:val="22"/>
          <w:lang w:eastAsia="zh-CN"/>
        </w:rPr>
        <w:t xml:space="preserve"> message,</w:t>
      </w:r>
    </w:p>
    <w:p w14:paraId="35DB10B8" w14:textId="45A94196" w:rsidR="00AF422A" w:rsidRPr="00C739AD" w:rsidRDefault="00C739AD" w:rsidP="00C739AD">
      <w:pPr>
        <w:pStyle w:val="ListParagraph"/>
        <w:numPr>
          <w:ilvl w:val="0"/>
          <w:numId w:val="7"/>
        </w:numPr>
        <w:ind w:firstLineChars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Add a </w:t>
      </w:r>
      <w:r w:rsidRPr="00C0411D">
        <w:rPr>
          <w:rFonts w:eastAsia="SimSun"/>
          <w:i/>
          <w:iCs/>
          <w:sz w:val="22"/>
          <w:szCs w:val="22"/>
          <w:lang w:eastAsia="zh-CN"/>
        </w:rPr>
        <w:t>Redcap Indicator</w:t>
      </w:r>
      <w:r>
        <w:rPr>
          <w:rFonts w:eastAsia="SimSun"/>
          <w:sz w:val="22"/>
          <w:szCs w:val="22"/>
          <w:lang w:eastAsia="zh-CN"/>
        </w:rPr>
        <w:t xml:space="preserve"> IE in the HO Request.</w:t>
      </w:r>
      <w:r w:rsidRPr="00C739AD">
        <w:rPr>
          <w:rFonts w:eastAsia="SimSun"/>
          <w:sz w:val="22"/>
          <w:szCs w:val="22"/>
          <w:lang w:eastAsia="zh-CN"/>
        </w:rPr>
        <w:t xml:space="preserve"> </w:t>
      </w:r>
    </w:p>
    <w:p w14:paraId="69DC57B4" w14:textId="77777777" w:rsidR="00AF422A" w:rsidRDefault="00AF422A" w:rsidP="00430BFE">
      <w:pPr>
        <w:rPr>
          <w:rFonts w:eastAsia="SimSun"/>
          <w:sz w:val="22"/>
          <w:szCs w:val="22"/>
          <w:lang w:eastAsia="zh-CN"/>
        </w:rPr>
      </w:pPr>
    </w:p>
    <w:p w14:paraId="086E87BF" w14:textId="3F5042CC" w:rsidR="00AF422A" w:rsidRDefault="00C739AD" w:rsidP="00430BFE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Another advantage of the solution 2bis compared to solution 2 is that it works also when there is no Xn interface. It just needs to add the cells </w:t>
      </w:r>
      <w:r w:rsidR="00ED41AC">
        <w:rPr>
          <w:rFonts w:eastAsia="SimSun"/>
          <w:sz w:val="22"/>
          <w:szCs w:val="22"/>
          <w:lang w:eastAsia="zh-CN"/>
        </w:rPr>
        <w:t xml:space="preserve">with </w:t>
      </w:r>
      <w:r>
        <w:rPr>
          <w:rFonts w:eastAsia="SimSun"/>
          <w:sz w:val="22"/>
          <w:szCs w:val="22"/>
          <w:lang w:eastAsia="zh-CN"/>
        </w:rPr>
        <w:t xml:space="preserve">Redcap support in the </w:t>
      </w:r>
      <w:r w:rsidRPr="00C0411D">
        <w:rPr>
          <w:rFonts w:eastAsia="SimSun"/>
          <w:i/>
          <w:iCs/>
          <w:sz w:val="22"/>
          <w:szCs w:val="22"/>
          <w:lang w:eastAsia="zh-CN"/>
        </w:rPr>
        <w:t>T</w:t>
      </w:r>
      <w:r w:rsidR="00C0411D" w:rsidRPr="00C0411D">
        <w:rPr>
          <w:rFonts w:eastAsia="SimSun"/>
          <w:i/>
          <w:iCs/>
          <w:sz w:val="22"/>
          <w:szCs w:val="22"/>
          <w:lang w:eastAsia="zh-CN"/>
        </w:rPr>
        <w:t>arge</w:t>
      </w:r>
      <w:r w:rsidRPr="00C0411D">
        <w:rPr>
          <w:rFonts w:eastAsia="SimSun"/>
          <w:i/>
          <w:iCs/>
          <w:sz w:val="22"/>
          <w:szCs w:val="22"/>
          <w:lang w:eastAsia="zh-CN"/>
        </w:rPr>
        <w:t xml:space="preserve">t </w:t>
      </w:r>
      <w:r w:rsidR="00C0411D" w:rsidRPr="00C0411D">
        <w:rPr>
          <w:rFonts w:eastAsia="SimSun"/>
          <w:i/>
          <w:iCs/>
          <w:sz w:val="22"/>
          <w:szCs w:val="22"/>
          <w:lang w:eastAsia="zh-CN"/>
        </w:rPr>
        <w:t xml:space="preserve">to </w:t>
      </w:r>
      <w:r w:rsidRPr="00C0411D">
        <w:rPr>
          <w:rFonts w:eastAsia="SimSun"/>
          <w:i/>
          <w:iCs/>
          <w:sz w:val="22"/>
          <w:szCs w:val="22"/>
          <w:lang w:eastAsia="zh-CN"/>
        </w:rPr>
        <w:t xml:space="preserve">Source NG-RAN </w:t>
      </w:r>
      <w:r w:rsidR="00C0411D">
        <w:rPr>
          <w:rFonts w:eastAsia="SimSun"/>
          <w:i/>
          <w:iCs/>
          <w:sz w:val="22"/>
          <w:szCs w:val="22"/>
          <w:lang w:eastAsia="zh-CN"/>
        </w:rPr>
        <w:t>C</w:t>
      </w:r>
      <w:r w:rsidRPr="00C0411D">
        <w:rPr>
          <w:rFonts w:eastAsia="SimSun"/>
          <w:i/>
          <w:iCs/>
          <w:sz w:val="22"/>
          <w:szCs w:val="22"/>
          <w:lang w:eastAsia="zh-CN"/>
        </w:rPr>
        <w:t>ontainer</w:t>
      </w:r>
      <w:r>
        <w:rPr>
          <w:rFonts w:eastAsia="SimSun"/>
          <w:sz w:val="22"/>
          <w:szCs w:val="22"/>
          <w:lang w:eastAsia="zh-CN"/>
        </w:rPr>
        <w:t xml:space="preserve"> IE.</w:t>
      </w:r>
    </w:p>
    <w:p w14:paraId="0FDD95C9" w14:textId="77777777" w:rsidR="00AF422A" w:rsidRDefault="00AF422A" w:rsidP="00430BFE">
      <w:pPr>
        <w:rPr>
          <w:rFonts w:eastAsia="SimSun"/>
          <w:sz w:val="22"/>
          <w:szCs w:val="22"/>
          <w:lang w:eastAsia="zh-CN"/>
        </w:rPr>
      </w:pPr>
    </w:p>
    <w:p w14:paraId="1D32F268" w14:textId="786BA454" w:rsidR="001962A0" w:rsidRDefault="001962A0" w:rsidP="00430BFE">
      <w:pPr>
        <w:rPr>
          <w:rFonts w:eastAsia="SimSun"/>
          <w:sz w:val="22"/>
          <w:szCs w:val="22"/>
          <w:lang w:eastAsia="zh-CN"/>
        </w:rPr>
      </w:pPr>
    </w:p>
    <w:p w14:paraId="5A4FD253" w14:textId="33D3EC12" w:rsidR="0077323A" w:rsidRDefault="002A6FA1" w:rsidP="00430BFE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</w:t>
      </w:r>
      <w:r w:rsidR="00C739AD">
        <w:rPr>
          <w:rFonts w:eastAsia="SimSun"/>
          <w:sz w:val="22"/>
          <w:szCs w:val="22"/>
          <w:lang w:eastAsia="zh-CN"/>
        </w:rPr>
        <w:t xml:space="preserve">he following table </w:t>
      </w:r>
      <w:r w:rsidR="0039288A">
        <w:rPr>
          <w:rFonts w:eastAsia="SimSun"/>
          <w:sz w:val="22"/>
          <w:szCs w:val="22"/>
          <w:lang w:eastAsia="zh-CN"/>
        </w:rPr>
        <w:t xml:space="preserve">summarizes the </w:t>
      </w:r>
      <w:r w:rsidR="00C739AD">
        <w:rPr>
          <w:rFonts w:eastAsia="SimSun"/>
          <w:sz w:val="22"/>
          <w:szCs w:val="22"/>
          <w:lang w:eastAsia="zh-CN"/>
        </w:rPr>
        <w:t>compar</w:t>
      </w:r>
      <w:r w:rsidR="0039288A">
        <w:rPr>
          <w:rFonts w:eastAsia="SimSun"/>
          <w:sz w:val="22"/>
          <w:szCs w:val="22"/>
          <w:lang w:eastAsia="zh-CN"/>
        </w:rPr>
        <w:t>ison of the solutions</w:t>
      </w:r>
      <w:r w:rsidR="00C739AD">
        <w:rPr>
          <w:rFonts w:eastAsia="SimSun"/>
          <w:sz w:val="22"/>
          <w:szCs w:val="22"/>
          <w:lang w:eastAsia="zh-CN"/>
        </w:rPr>
        <w:t>:</w:t>
      </w:r>
    </w:p>
    <w:p w14:paraId="68DA0E5A" w14:textId="10657647" w:rsidR="00C739AD" w:rsidRDefault="00C739AD" w:rsidP="00430BFE">
      <w:pPr>
        <w:rPr>
          <w:rFonts w:eastAsia="SimSun"/>
          <w:sz w:val="22"/>
          <w:szCs w:val="22"/>
          <w:lang w:eastAsia="zh-CN"/>
        </w:rPr>
      </w:pPr>
    </w:p>
    <w:p w14:paraId="1F7744A2" w14:textId="3D90AF3A" w:rsidR="00C739AD" w:rsidRDefault="00C739AD" w:rsidP="00430BFE">
      <w:pPr>
        <w:rPr>
          <w:rFonts w:eastAsia="SimSun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C739AD" w14:paraId="5BC40A8C" w14:textId="77777777" w:rsidTr="00C739AD">
        <w:tc>
          <w:tcPr>
            <w:tcW w:w="2490" w:type="dxa"/>
          </w:tcPr>
          <w:p w14:paraId="17AEA6E9" w14:textId="77777777" w:rsidR="00C739AD" w:rsidRDefault="00C739AD" w:rsidP="00430BFE">
            <w:pPr>
              <w:rPr>
                <w:rFonts w:eastAsia="SimSun"/>
                <w:sz w:val="22"/>
                <w:szCs w:val="22"/>
                <w:lang w:eastAsia="zh-CN"/>
              </w:rPr>
            </w:pPr>
          </w:p>
        </w:tc>
        <w:tc>
          <w:tcPr>
            <w:tcW w:w="2490" w:type="dxa"/>
          </w:tcPr>
          <w:p w14:paraId="2245EFF2" w14:textId="26838E1E" w:rsidR="00C739AD" w:rsidRDefault="00C739AD" w:rsidP="00430BFE">
            <w:pPr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>Can signal a Redcap support frequent update</w:t>
            </w:r>
          </w:p>
        </w:tc>
        <w:tc>
          <w:tcPr>
            <w:tcW w:w="2491" w:type="dxa"/>
          </w:tcPr>
          <w:p w14:paraId="7012CC56" w14:textId="56B7BCAA" w:rsidR="00C739AD" w:rsidRDefault="00C739AD" w:rsidP="00430BFE">
            <w:pPr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>Xn signaling load</w:t>
            </w:r>
          </w:p>
        </w:tc>
        <w:tc>
          <w:tcPr>
            <w:tcW w:w="2491" w:type="dxa"/>
          </w:tcPr>
          <w:p w14:paraId="1C35ECA4" w14:textId="1B18BC12" w:rsidR="00C739AD" w:rsidRDefault="00C739AD" w:rsidP="00430BFE">
            <w:pPr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>Works if there is no Xn</w:t>
            </w:r>
          </w:p>
        </w:tc>
      </w:tr>
      <w:tr w:rsidR="00C739AD" w14:paraId="2D87339C" w14:textId="77777777" w:rsidTr="00C739AD">
        <w:tc>
          <w:tcPr>
            <w:tcW w:w="2490" w:type="dxa"/>
          </w:tcPr>
          <w:p w14:paraId="0AD574D4" w14:textId="688421BF" w:rsidR="00C739AD" w:rsidRDefault="00C739AD" w:rsidP="00430BFE">
            <w:pPr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>Solution 1</w:t>
            </w:r>
          </w:p>
        </w:tc>
        <w:tc>
          <w:tcPr>
            <w:tcW w:w="2490" w:type="dxa"/>
          </w:tcPr>
          <w:p w14:paraId="39EFA5EF" w14:textId="0A5C62F3" w:rsidR="00C739AD" w:rsidRDefault="00C739AD" w:rsidP="00430BFE">
            <w:pPr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>No</w:t>
            </w:r>
          </w:p>
        </w:tc>
        <w:tc>
          <w:tcPr>
            <w:tcW w:w="2491" w:type="dxa"/>
          </w:tcPr>
          <w:p w14:paraId="39BD8F27" w14:textId="3CF8645A" w:rsidR="00C739AD" w:rsidRDefault="00C739AD" w:rsidP="00430BFE">
            <w:pPr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>No</w:t>
            </w:r>
          </w:p>
        </w:tc>
        <w:tc>
          <w:tcPr>
            <w:tcW w:w="2491" w:type="dxa"/>
          </w:tcPr>
          <w:p w14:paraId="38299007" w14:textId="4FB1627F" w:rsidR="00C739AD" w:rsidRDefault="00C739AD" w:rsidP="00430BFE">
            <w:pPr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>Yes</w:t>
            </w:r>
          </w:p>
        </w:tc>
      </w:tr>
      <w:tr w:rsidR="00C739AD" w14:paraId="31507A11" w14:textId="77777777" w:rsidTr="00C739AD">
        <w:tc>
          <w:tcPr>
            <w:tcW w:w="2490" w:type="dxa"/>
          </w:tcPr>
          <w:p w14:paraId="36D3C40F" w14:textId="314E2EA9" w:rsidR="00C739AD" w:rsidRDefault="00C739AD" w:rsidP="00430BFE">
            <w:pPr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>Solution 2</w:t>
            </w:r>
          </w:p>
        </w:tc>
        <w:tc>
          <w:tcPr>
            <w:tcW w:w="2490" w:type="dxa"/>
          </w:tcPr>
          <w:p w14:paraId="75154BDD" w14:textId="7419A53D" w:rsidR="00C739AD" w:rsidRDefault="00C739AD" w:rsidP="00430BFE">
            <w:pPr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>Yes</w:t>
            </w:r>
          </w:p>
        </w:tc>
        <w:tc>
          <w:tcPr>
            <w:tcW w:w="2491" w:type="dxa"/>
          </w:tcPr>
          <w:p w14:paraId="4D0C4403" w14:textId="2BAC4BD5" w:rsidR="00C739AD" w:rsidRDefault="00C739AD" w:rsidP="00430BFE">
            <w:pPr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>Heavy</w:t>
            </w:r>
          </w:p>
        </w:tc>
        <w:tc>
          <w:tcPr>
            <w:tcW w:w="2491" w:type="dxa"/>
          </w:tcPr>
          <w:p w14:paraId="6A9A0220" w14:textId="0F400C6B" w:rsidR="00C739AD" w:rsidRDefault="00C739AD" w:rsidP="00430BFE">
            <w:pPr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>No</w:t>
            </w:r>
          </w:p>
        </w:tc>
      </w:tr>
      <w:tr w:rsidR="00C739AD" w14:paraId="0A90821D" w14:textId="77777777" w:rsidTr="00C739AD">
        <w:tc>
          <w:tcPr>
            <w:tcW w:w="2490" w:type="dxa"/>
          </w:tcPr>
          <w:p w14:paraId="77679BFD" w14:textId="174CAE83" w:rsidR="00C739AD" w:rsidRDefault="00C739AD" w:rsidP="00430BFE">
            <w:pPr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>Solution 2bis</w:t>
            </w:r>
          </w:p>
        </w:tc>
        <w:tc>
          <w:tcPr>
            <w:tcW w:w="2490" w:type="dxa"/>
          </w:tcPr>
          <w:p w14:paraId="5CD8337E" w14:textId="62B08043" w:rsidR="00C739AD" w:rsidRDefault="00C739AD" w:rsidP="00430BFE">
            <w:pPr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>Yes</w:t>
            </w:r>
          </w:p>
        </w:tc>
        <w:tc>
          <w:tcPr>
            <w:tcW w:w="2491" w:type="dxa"/>
          </w:tcPr>
          <w:p w14:paraId="6D3C48E7" w14:textId="6F80359F" w:rsidR="00C739AD" w:rsidRDefault="00C739AD" w:rsidP="00430BFE">
            <w:pPr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>No</w:t>
            </w:r>
          </w:p>
        </w:tc>
        <w:tc>
          <w:tcPr>
            <w:tcW w:w="2491" w:type="dxa"/>
          </w:tcPr>
          <w:p w14:paraId="3CC5C7D8" w14:textId="2594B914" w:rsidR="00C739AD" w:rsidRDefault="00C739AD" w:rsidP="00430BFE">
            <w:pPr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>Yes</w:t>
            </w:r>
          </w:p>
        </w:tc>
      </w:tr>
    </w:tbl>
    <w:p w14:paraId="729F1CA2" w14:textId="77777777" w:rsidR="00C739AD" w:rsidRDefault="00C739AD" w:rsidP="00430BFE">
      <w:pPr>
        <w:rPr>
          <w:rFonts w:eastAsia="SimSun"/>
          <w:sz w:val="22"/>
          <w:szCs w:val="22"/>
          <w:lang w:eastAsia="zh-CN"/>
        </w:rPr>
      </w:pPr>
    </w:p>
    <w:p w14:paraId="4D262024" w14:textId="37903C8E" w:rsidR="005A5A81" w:rsidRDefault="00C739AD" w:rsidP="00015223">
      <w:pPr>
        <w:rPr>
          <w:rFonts w:eastAsia="SimSun"/>
          <w:b/>
          <w:bCs/>
          <w:sz w:val="22"/>
          <w:szCs w:val="22"/>
          <w:u w:val="single"/>
          <w:lang w:eastAsia="zh-CN"/>
        </w:rPr>
      </w:pPr>
      <w:r>
        <w:rPr>
          <w:rFonts w:eastAsia="SimSun"/>
          <w:b/>
          <w:bCs/>
          <w:sz w:val="22"/>
          <w:szCs w:val="22"/>
          <w:u w:val="single"/>
          <w:lang w:eastAsia="zh-CN"/>
        </w:rPr>
        <w:t>The table above clearly shows that:</w:t>
      </w:r>
    </w:p>
    <w:p w14:paraId="02756ABD" w14:textId="77777777" w:rsidR="00C739AD" w:rsidRDefault="00C739AD" w:rsidP="00015223">
      <w:pPr>
        <w:rPr>
          <w:rFonts w:eastAsia="SimSun"/>
          <w:b/>
          <w:bCs/>
          <w:sz w:val="22"/>
          <w:szCs w:val="22"/>
          <w:u w:val="single"/>
          <w:lang w:eastAsia="zh-CN"/>
        </w:rPr>
      </w:pPr>
    </w:p>
    <w:p w14:paraId="0FA30432" w14:textId="4B4A5DA1" w:rsidR="00C739AD" w:rsidRDefault="00C739AD" w:rsidP="00C739AD">
      <w:pPr>
        <w:pStyle w:val="ListParagraph"/>
        <w:numPr>
          <w:ilvl w:val="0"/>
          <w:numId w:val="7"/>
        </w:numPr>
        <w:ind w:firstLineChars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Either </w:t>
      </w:r>
      <w:r w:rsidR="00A933C4">
        <w:rPr>
          <w:rFonts w:eastAsia="SimSun"/>
          <w:sz w:val="22"/>
          <w:szCs w:val="22"/>
          <w:lang w:eastAsia="zh-CN"/>
        </w:rPr>
        <w:t xml:space="preserve">the update of </w:t>
      </w:r>
      <w:r>
        <w:rPr>
          <w:rFonts w:eastAsia="SimSun"/>
          <w:sz w:val="22"/>
          <w:szCs w:val="22"/>
          <w:lang w:eastAsia="zh-CN"/>
        </w:rPr>
        <w:t>Recap support is not frequent and solution 1 is good enough,</w:t>
      </w:r>
    </w:p>
    <w:p w14:paraId="7BE4B4C6" w14:textId="1D9F708C" w:rsidR="00C739AD" w:rsidRPr="00C739AD" w:rsidRDefault="00C739AD" w:rsidP="00C739AD">
      <w:pPr>
        <w:pStyle w:val="ListParagraph"/>
        <w:numPr>
          <w:ilvl w:val="0"/>
          <w:numId w:val="7"/>
        </w:numPr>
        <w:ind w:firstLineChars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Or </w:t>
      </w:r>
      <w:r w:rsidR="00A933C4">
        <w:rPr>
          <w:rFonts w:eastAsia="SimSun"/>
          <w:sz w:val="22"/>
          <w:szCs w:val="22"/>
          <w:lang w:eastAsia="zh-CN"/>
        </w:rPr>
        <w:t xml:space="preserve">the update of </w:t>
      </w:r>
      <w:r>
        <w:rPr>
          <w:rFonts w:eastAsia="SimSun"/>
          <w:sz w:val="22"/>
          <w:szCs w:val="22"/>
          <w:lang w:eastAsia="zh-CN"/>
        </w:rPr>
        <w:t xml:space="preserve">Redcap support is frequent and </w:t>
      </w:r>
      <w:r w:rsidR="00ED41AC">
        <w:rPr>
          <w:rFonts w:eastAsia="SimSun"/>
          <w:sz w:val="22"/>
          <w:szCs w:val="22"/>
          <w:lang w:eastAsia="zh-CN"/>
        </w:rPr>
        <w:t>solution 2 is NOT acceptable</w:t>
      </w:r>
      <w:r w:rsidR="00ED41AC">
        <w:rPr>
          <w:rFonts w:eastAsia="SimSun"/>
          <w:sz w:val="22"/>
          <w:szCs w:val="22"/>
          <w:lang w:eastAsia="zh-CN"/>
        </w:rPr>
        <w:t xml:space="preserve"> but </w:t>
      </w:r>
      <w:r>
        <w:rPr>
          <w:rFonts w:eastAsia="SimSun"/>
          <w:sz w:val="22"/>
          <w:szCs w:val="22"/>
          <w:lang w:eastAsia="zh-CN"/>
        </w:rPr>
        <w:t xml:space="preserve">solution 2bis </w:t>
      </w:r>
      <w:r w:rsidR="00A933C4">
        <w:rPr>
          <w:rFonts w:eastAsia="SimSun"/>
          <w:sz w:val="22"/>
          <w:szCs w:val="22"/>
          <w:lang w:eastAsia="zh-CN"/>
        </w:rPr>
        <w:t>could be</w:t>
      </w:r>
      <w:r>
        <w:rPr>
          <w:rFonts w:eastAsia="SimSun"/>
          <w:sz w:val="22"/>
          <w:szCs w:val="22"/>
          <w:lang w:eastAsia="zh-CN"/>
        </w:rPr>
        <w:t xml:space="preserve"> acceptable.</w:t>
      </w:r>
      <w:r w:rsidRPr="00C739AD">
        <w:rPr>
          <w:rFonts w:eastAsia="SimSun"/>
          <w:sz w:val="22"/>
          <w:szCs w:val="22"/>
          <w:lang w:eastAsia="zh-CN"/>
        </w:rPr>
        <w:t xml:space="preserve"> </w:t>
      </w:r>
    </w:p>
    <w:p w14:paraId="1C831497" w14:textId="6BB9AB10" w:rsidR="00C739AD" w:rsidRDefault="00C739AD" w:rsidP="00015223">
      <w:pPr>
        <w:rPr>
          <w:rFonts w:eastAsia="SimSun"/>
          <w:b/>
          <w:bCs/>
          <w:sz w:val="22"/>
          <w:szCs w:val="22"/>
          <w:u w:val="single"/>
          <w:lang w:eastAsia="zh-CN"/>
        </w:rPr>
      </w:pPr>
    </w:p>
    <w:p w14:paraId="4CE46638" w14:textId="04E936A6" w:rsidR="00C739AD" w:rsidRDefault="00C739AD" w:rsidP="00015223">
      <w:pPr>
        <w:rPr>
          <w:rFonts w:eastAsia="SimSun"/>
          <w:b/>
          <w:bCs/>
          <w:sz w:val="22"/>
          <w:szCs w:val="22"/>
          <w:u w:val="single"/>
          <w:lang w:eastAsia="zh-CN"/>
        </w:rPr>
      </w:pPr>
      <w:r>
        <w:rPr>
          <w:rFonts w:eastAsia="SimSun"/>
          <w:b/>
          <w:bCs/>
          <w:sz w:val="22"/>
          <w:szCs w:val="22"/>
          <w:u w:val="single"/>
          <w:lang w:eastAsia="zh-CN"/>
        </w:rPr>
        <w:t>Which leads to the following conclusion:</w:t>
      </w:r>
    </w:p>
    <w:p w14:paraId="3DB0901E" w14:textId="01E2256C" w:rsidR="00C739AD" w:rsidRDefault="00C739AD" w:rsidP="00015223">
      <w:pPr>
        <w:rPr>
          <w:rFonts w:eastAsia="SimSun"/>
          <w:b/>
          <w:bCs/>
          <w:sz w:val="22"/>
          <w:szCs w:val="22"/>
          <w:u w:val="single"/>
          <w:lang w:eastAsia="zh-CN"/>
        </w:rPr>
      </w:pPr>
    </w:p>
    <w:p w14:paraId="71E9B763" w14:textId="519914F7" w:rsidR="00C739AD" w:rsidRDefault="00C739AD" w:rsidP="00C739AD">
      <w:pPr>
        <w:rPr>
          <w:rFonts w:eastAsia="SimSun"/>
          <w:sz w:val="22"/>
          <w:szCs w:val="22"/>
          <w:lang w:val="en-US" w:eastAsia="zh-CN"/>
        </w:rPr>
      </w:pPr>
      <w:r w:rsidRPr="00C739AD">
        <w:rPr>
          <w:rFonts w:eastAsia="SimSun"/>
          <w:b/>
          <w:bCs/>
          <w:sz w:val="22"/>
          <w:szCs w:val="22"/>
          <w:lang w:val="en-US" w:eastAsia="zh-CN"/>
        </w:rPr>
        <w:t>Proposal 1</w:t>
      </w:r>
      <w:r>
        <w:rPr>
          <w:rFonts w:eastAsia="SimSun"/>
          <w:sz w:val="22"/>
          <w:szCs w:val="22"/>
          <w:lang w:val="en-US" w:eastAsia="zh-CN"/>
        </w:rPr>
        <w:t>: eliminate solution 2 and decide between solution 1 and solution 2bis based on RAN2 answer</w:t>
      </w:r>
      <w:r w:rsidR="0039288A">
        <w:rPr>
          <w:rFonts w:eastAsia="SimSun"/>
          <w:sz w:val="22"/>
          <w:szCs w:val="22"/>
          <w:lang w:val="en-US" w:eastAsia="zh-CN"/>
        </w:rPr>
        <w:t xml:space="preserve"> of the frequency of the update</w:t>
      </w:r>
      <w:r>
        <w:rPr>
          <w:rFonts w:eastAsia="SimSun"/>
          <w:sz w:val="22"/>
          <w:szCs w:val="22"/>
          <w:lang w:val="en-US" w:eastAsia="zh-CN"/>
        </w:rPr>
        <w:t>.</w:t>
      </w:r>
    </w:p>
    <w:p w14:paraId="5BC24CAA" w14:textId="3545F2CC" w:rsidR="00C739AD" w:rsidRPr="00C739AD" w:rsidRDefault="00C739AD" w:rsidP="00015223">
      <w:pPr>
        <w:rPr>
          <w:rFonts w:eastAsia="SimSun"/>
          <w:b/>
          <w:bCs/>
          <w:sz w:val="22"/>
          <w:szCs w:val="22"/>
          <w:u w:val="single"/>
          <w:lang w:val="en-US" w:eastAsia="zh-CN"/>
        </w:rPr>
      </w:pPr>
    </w:p>
    <w:p w14:paraId="4CAFB791" w14:textId="6C65BF8E" w:rsidR="00034102" w:rsidRDefault="00034102" w:rsidP="0003410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 xml:space="preserve">Conclusion and </w:t>
      </w:r>
      <w:r w:rsidR="0064654F">
        <w:rPr>
          <w:b/>
          <w:lang w:val="en-US"/>
        </w:rPr>
        <w:t>P</w:t>
      </w:r>
      <w:r>
        <w:rPr>
          <w:b/>
          <w:lang w:val="en-US"/>
        </w:rPr>
        <w:t>roposal</w:t>
      </w:r>
      <w:r w:rsidR="00027CCC">
        <w:rPr>
          <w:b/>
          <w:lang w:val="en-US"/>
        </w:rPr>
        <w:t>s</w:t>
      </w:r>
    </w:p>
    <w:p w14:paraId="12170361" w14:textId="665EE942" w:rsidR="00AF422A" w:rsidRDefault="00893BDB" w:rsidP="00C87A0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This paper has </w:t>
      </w:r>
      <w:r w:rsidR="00560735">
        <w:rPr>
          <w:rFonts w:eastAsia="SimSun"/>
          <w:sz w:val="22"/>
          <w:szCs w:val="22"/>
          <w:lang w:val="en-US" w:eastAsia="zh-CN"/>
        </w:rPr>
        <w:t xml:space="preserve">made some </w:t>
      </w:r>
      <w:r w:rsidR="001D7B8A">
        <w:rPr>
          <w:rFonts w:eastAsia="SimSun"/>
          <w:sz w:val="22"/>
          <w:szCs w:val="22"/>
          <w:lang w:val="en-US" w:eastAsia="zh-CN"/>
        </w:rPr>
        <w:t>further</w:t>
      </w:r>
      <w:r w:rsidR="00560735">
        <w:rPr>
          <w:rFonts w:eastAsia="SimSun"/>
          <w:sz w:val="22"/>
          <w:szCs w:val="22"/>
          <w:lang w:val="en-US" w:eastAsia="zh-CN"/>
        </w:rPr>
        <w:t xml:space="preserve"> analysis </w:t>
      </w:r>
      <w:r w:rsidR="00AF422A">
        <w:rPr>
          <w:rFonts w:eastAsia="SimSun"/>
          <w:sz w:val="22"/>
          <w:szCs w:val="22"/>
          <w:lang w:val="en-US" w:eastAsia="zh-CN"/>
        </w:rPr>
        <w:t>and makes the following conclusions:</w:t>
      </w:r>
    </w:p>
    <w:p w14:paraId="58DD373E" w14:textId="77777777" w:rsidR="00A933C4" w:rsidRDefault="00A933C4" w:rsidP="00A933C4">
      <w:pPr>
        <w:pStyle w:val="ListParagraph"/>
        <w:numPr>
          <w:ilvl w:val="0"/>
          <w:numId w:val="7"/>
        </w:numPr>
        <w:ind w:firstLineChars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Either the update of Recap support is not frequent and solution 1 is good enough,</w:t>
      </w:r>
    </w:p>
    <w:p w14:paraId="399D323F" w14:textId="1458FC0A" w:rsidR="00A933C4" w:rsidRPr="00C739AD" w:rsidRDefault="00A933C4" w:rsidP="00A933C4">
      <w:pPr>
        <w:pStyle w:val="ListParagraph"/>
        <w:numPr>
          <w:ilvl w:val="0"/>
          <w:numId w:val="7"/>
        </w:numPr>
        <w:ind w:firstLineChars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Or the update of Redcap support is frequent and </w:t>
      </w:r>
      <w:r w:rsidR="00F54B3C">
        <w:rPr>
          <w:rFonts w:eastAsia="SimSun"/>
          <w:sz w:val="22"/>
          <w:szCs w:val="22"/>
          <w:lang w:eastAsia="zh-CN"/>
        </w:rPr>
        <w:t>solution 2 is NOT acceptable</w:t>
      </w:r>
      <w:r w:rsidR="00F54B3C">
        <w:rPr>
          <w:rFonts w:eastAsia="SimSun"/>
          <w:sz w:val="22"/>
          <w:szCs w:val="22"/>
          <w:lang w:eastAsia="zh-CN"/>
        </w:rPr>
        <w:t xml:space="preserve"> but </w:t>
      </w:r>
      <w:r>
        <w:rPr>
          <w:rFonts w:eastAsia="SimSun"/>
          <w:sz w:val="22"/>
          <w:szCs w:val="22"/>
          <w:lang w:eastAsia="zh-CN"/>
        </w:rPr>
        <w:t>solution 2bis could be acceptable.</w:t>
      </w:r>
      <w:r w:rsidRPr="00C739AD">
        <w:rPr>
          <w:rFonts w:eastAsia="SimSun"/>
          <w:sz w:val="22"/>
          <w:szCs w:val="22"/>
          <w:lang w:eastAsia="zh-CN"/>
        </w:rPr>
        <w:t xml:space="preserve"> </w:t>
      </w:r>
    </w:p>
    <w:p w14:paraId="62277BD7" w14:textId="1FC6D268" w:rsidR="00A933C4" w:rsidRPr="00A933C4" w:rsidRDefault="00A933C4" w:rsidP="00C87A0C">
      <w:pPr>
        <w:rPr>
          <w:rFonts w:eastAsia="SimSun"/>
          <w:sz w:val="22"/>
          <w:szCs w:val="22"/>
          <w:lang w:eastAsia="zh-CN"/>
        </w:rPr>
      </w:pPr>
    </w:p>
    <w:p w14:paraId="34BBE1BD" w14:textId="7150D923" w:rsidR="00AF422A" w:rsidRDefault="00AF422A" w:rsidP="00C87A0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From the above analysis we make the logical proposal:</w:t>
      </w:r>
    </w:p>
    <w:p w14:paraId="6661346C" w14:textId="08AD7EB5" w:rsidR="0039288A" w:rsidRDefault="0039288A" w:rsidP="0039288A">
      <w:pPr>
        <w:rPr>
          <w:rFonts w:eastAsia="SimSun"/>
          <w:sz w:val="22"/>
          <w:szCs w:val="22"/>
          <w:lang w:val="en-US" w:eastAsia="zh-CN"/>
        </w:rPr>
      </w:pPr>
      <w:r w:rsidRPr="00C739AD">
        <w:rPr>
          <w:rFonts w:eastAsia="SimSun"/>
          <w:b/>
          <w:bCs/>
          <w:sz w:val="22"/>
          <w:szCs w:val="22"/>
          <w:lang w:val="en-US" w:eastAsia="zh-CN"/>
        </w:rPr>
        <w:t>Proposal 1</w:t>
      </w:r>
      <w:r>
        <w:rPr>
          <w:rFonts w:eastAsia="SimSun"/>
          <w:sz w:val="22"/>
          <w:szCs w:val="22"/>
          <w:lang w:val="en-US" w:eastAsia="zh-CN"/>
        </w:rPr>
        <w:t>: eliminate solution 2 and decide between solution 1 and solution 2bis based on RAN2 answer of the frequency of the update</w:t>
      </w:r>
      <w:r w:rsidR="00ED41AC">
        <w:rPr>
          <w:rFonts w:eastAsia="SimSun"/>
          <w:sz w:val="22"/>
          <w:szCs w:val="22"/>
          <w:lang w:val="en-US" w:eastAsia="zh-CN"/>
        </w:rPr>
        <w:t>s</w:t>
      </w:r>
      <w:r>
        <w:rPr>
          <w:rFonts w:eastAsia="SimSun"/>
          <w:sz w:val="22"/>
          <w:szCs w:val="22"/>
          <w:lang w:val="en-US" w:eastAsia="zh-CN"/>
        </w:rPr>
        <w:t>.</w:t>
      </w:r>
    </w:p>
    <w:p w14:paraId="2AF7D640" w14:textId="77777777" w:rsidR="00AF422A" w:rsidRDefault="00AF422A" w:rsidP="00C87A0C">
      <w:pPr>
        <w:rPr>
          <w:rFonts w:eastAsia="SimSun"/>
          <w:sz w:val="22"/>
          <w:szCs w:val="22"/>
          <w:lang w:val="en-US" w:eastAsia="zh-CN"/>
        </w:rPr>
      </w:pPr>
    </w:p>
    <w:p w14:paraId="224B7E61" w14:textId="77777777" w:rsidR="009F1EA2" w:rsidRDefault="009F1EA2" w:rsidP="009F1EA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bookmarkStart w:id="0" w:name="_Hlk84195326"/>
      <w:r>
        <w:rPr>
          <w:b/>
          <w:lang w:val="en-US"/>
        </w:rPr>
        <w:t>References</w:t>
      </w:r>
    </w:p>
    <w:bookmarkEnd w:id="0"/>
    <w:p w14:paraId="453C215C" w14:textId="77777777" w:rsidR="009F1EA2" w:rsidRPr="009977AA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9977AA">
        <w:rPr>
          <w:rFonts w:eastAsia="Times New Roman"/>
          <w:sz w:val="20"/>
          <w:lang w:eastAsia="en-US"/>
        </w:rPr>
        <w:t>RP-1</w:t>
      </w:r>
      <w:r>
        <w:rPr>
          <w:rFonts w:eastAsia="Times New Roman"/>
          <w:sz w:val="20"/>
          <w:lang w:eastAsia="en-US"/>
        </w:rPr>
        <w:t>72109</w:t>
      </w:r>
      <w:r w:rsidRPr="009977AA"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Revised Work Item on New Radio (NR) Access Technology</w:t>
      </w:r>
      <w:r w:rsidRPr="009977AA">
        <w:rPr>
          <w:rFonts w:eastAsia="Times New Roman"/>
          <w:sz w:val="20"/>
          <w:lang w:eastAsia="en-US"/>
        </w:rPr>
        <w:t>, NTT DOCOMO</w:t>
      </w:r>
      <w:r>
        <w:rPr>
          <w:rFonts w:eastAsia="Times New Roman"/>
          <w:sz w:val="20"/>
          <w:lang w:eastAsia="en-US"/>
        </w:rPr>
        <w:t>, Inc.</w:t>
      </w:r>
    </w:p>
    <w:p w14:paraId="2ED8A342" w14:textId="04911D7C" w:rsidR="009F1EA2" w:rsidRPr="001033F5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</w:t>
      </w:r>
      <w:r w:rsidR="007E547B">
        <w:rPr>
          <w:rFonts w:eastAsia="Times New Roman"/>
          <w:sz w:val="20"/>
          <w:lang w:eastAsia="en-US"/>
        </w:rPr>
        <w:t>P</w:t>
      </w:r>
      <w:r>
        <w:rPr>
          <w:rFonts w:eastAsia="Times New Roman"/>
          <w:sz w:val="20"/>
          <w:lang w:eastAsia="en-US"/>
        </w:rPr>
        <w:t>-2</w:t>
      </w:r>
      <w:r w:rsidR="00BB420E">
        <w:rPr>
          <w:rFonts w:eastAsia="Times New Roman"/>
          <w:sz w:val="20"/>
          <w:lang w:eastAsia="en-US"/>
        </w:rPr>
        <w:t>1</w:t>
      </w:r>
      <w:r w:rsidR="007E547B">
        <w:rPr>
          <w:rFonts w:eastAsia="Times New Roman"/>
          <w:sz w:val="20"/>
          <w:lang w:eastAsia="en-US"/>
        </w:rPr>
        <w:t>1574</w:t>
      </w:r>
      <w:r>
        <w:rPr>
          <w:rFonts w:eastAsia="Times New Roman"/>
          <w:sz w:val="20"/>
          <w:lang w:eastAsia="en-US"/>
        </w:rPr>
        <w:t xml:space="preserve">, </w:t>
      </w:r>
      <w:r w:rsidR="007E547B">
        <w:rPr>
          <w:rFonts w:eastAsia="Times New Roman"/>
          <w:i/>
          <w:sz w:val="20"/>
          <w:lang w:eastAsia="en-US"/>
        </w:rPr>
        <w:t>Support for reduced capability NR devices</w:t>
      </w:r>
    </w:p>
    <w:p w14:paraId="4E24CD67" w14:textId="248BEDB3" w:rsidR="001033F5" w:rsidRPr="00613C3F" w:rsidRDefault="001033F5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</w:t>
      </w:r>
      <w:r w:rsidR="00F572FE">
        <w:rPr>
          <w:rFonts w:eastAsia="Times New Roman"/>
          <w:sz w:val="20"/>
          <w:lang w:eastAsia="en-US"/>
        </w:rPr>
        <w:t>3</w:t>
      </w:r>
      <w:r>
        <w:rPr>
          <w:rFonts w:eastAsia="Times New Roman"/>
          <w:sz w:val="20"/>
          <w:lang w:eastAsia="en-US"/>
        </w:rPr>
        <w:t>-21</w:t>
      </w:r>
      <w:r w:rsidR="00D21EBC">
        <w:rPr>
          <w:rFonts w:eastAsia="Times New Roman"/>
          <w:sz w:val="20"/>
          <w:lang w:eastAsia="en-US"/>
        </w:rPr>
        <w:t>5860</w:t>
      </w:r>
      <w:r>
        <w:rPr>
          <w:rFonts w:eastAsia="Times New Roman"/>
          <w:sz w:val="20"/>
          <w:lang w:eastAsia="en-US"/>
        </w:rPr>
        <w:t xml:space="preserve">, </w:t>
      </w:r>
      <w:r w:rsidR="00F572FE">
        <w:rPr>
          <w:rFonts w:eastAsia="Times New Roman"/>
          <w:i/>
          <w:sz w:val="20"/>
          <w:lang w:eastAsia="en-US"/>
        </w:rPr>
        <w:t>Summary of discussions on Redcap</w:t>
      </w:r>
      <w:r w:rsidR="00B10E1A">
        <w:rPr>
          <w:rFonts w:eastAsia="Times New Roman"/>
          <w:i/>
          <w:sz w:val="20"/>
          <w:lang w:eastAsia="en-US"/>
        </w:rPr>
        <w:t>, workplan, LS</w:t>
      </w:r>
      <w:r w:rsidR="005E7079">
        <w:rPr>
          <w:rFonts w:eastAsia="Times New Roman"/>
          <w:i/>
          <w:sz w:val="20"/>
          <w:lang w:eastAsia="en-US"/>
        </w:rPr>
        <w:t xml:space="preserve"> </w:t>
      </w:r>
      <w:r w:rsidR="00B10E1A">
        <w:rPr>
          <w:rFonts w:eastAsia="Times New Roman"/>
          <w:i/>
          <w:sz w:val="20"/>
          <w:lang w:eastAsia="en-US"/>
        </w:rPr>
        <w:t>in</w:t>
      </w:r>
      <w:r w:rsidR="00C56729">
        <w:rPr>
          <w:rFonts w:eastAsia="Times New Roman"/>
          <w:i/>
          <w:sz w:val="20"/>
          <w:lang w:eastAsia="en-US"/>
        </w:rPr>
        <w:t>, RAN3#113</w:t>
      </w:r>
    </w:p>
    <w:p w14:paraId="31DCA7B5" w14:textId="77777777" w:rsidR="00863BC1" w:rsidRDefault="00863BC1" w:rsidP="00863BC1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</w:p>
    <w:p w14:paraId="1F7062EF" w14:textId="3697E1A0" w:rsidR="00863BC1" w:rsidRDefault="00863BC1" w:rsidP="00863BC1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Example CR</w:t>
      </w:r>
      <w:r w:rsidR="001524BA">
        <w:rPr>
          <w:b/>
          <w:lang w:val="en-US"/>
        </w:rPr>
        <w:t xml:space="preserve"> for 38.413</w:t>
      </w:r>
      <w:r w:rsidR="00ED41AC">
        <w:rPr>
          <w:b/>
          <w:lang w:val="en-US"/>
        </w:rPr>
        <w:t xml:space="preserve"> for Solution 2bis</w:t>
      </w:r>
    </w:p>
    <w:p w14:paraId="5AAC37F7" w14:textId="77777777" w:rsidR="000D4BA0" w:rsidRPr="000D4BA0" w:rsidRDefault="000D4BA0" w:rsidP="000D4BA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1" w:name="_Toc20955193"/>
      <w:bookmarkStart w:id="2" w:name="_Toc29503642"/>
      <w:bookmarkStart w:id="3" w:name="_Toc29504226"/>
      <w:bookmarkStart w:id="4" w:name="_Toc29504810"/>
      <w:bookmarkStart w:id="5" w:name="_Toc36553256"/>
      <w:bookmarkStart w:id="6" w:name="_Toc36554983"/>
      <w:bookmarkStart w:id="7" w:name="_Toc45652294"/>
      <w:bookmarkStart w:id="8" w:name="_Toc45658726"/>
      <w:bookmarkStart w:id="9" w:name="_Toc45720546"/>
      <w:bookmarkStart w:id="10" w:name="_Toc45798426"/>
      <w:bookmarkStart w:id="11" w:name="_Toc45897815"/>
      <w:bookmarkStart w:id="12" w:name="_Toc51746019"/>
      <w:bookmarkStart w:id="13" w:name="_Toc64446283"/>
      <w:bookmarkStart w:id="14" w:name="_Toc73982153"/>
      <w:bookmarkStart w:id="15" w:name="_Toc81304737"/>
      <w:bookmarkStart w:id="16" w:name="_Toc20955194"/>
      <w:bookmarkStart w:id="17" w:name="_Toc29503643"/>
      <w:bookmarkStart w:id="18" w:name="_Toc29504227"/>
      <w:bookmarkStart w:id="19" w:name="_Toc29504811"/>
      <w:bookmarkStart w:id="20" w:name="_Toc36553257"/>
      <w:bookmarkStart w:id="21" w:name="_Toc36554984"/>
      <w:bookmarkStart w:id="22" w:name="_Toc45652295"/>
      <w:bookmarkStart w:id="23" w:name="_Toc45658727"/>
      <w:bookmarkStart w:id="24" w:name="_Toc45720547"/>
      <w:bookmarkStart w:id="25" w:name="_Toc45798427"/>
      <w:bookmarkStart w:id="26" w:name="_Toc45897816"/>
      <w:bookmarkStart w:id="27" w:name="_Toc51746020"/>
      <w:bookmarkStart w:id="28" w:name="_Toc64446284"/>
      <w:bookmarkStart w:id="29" w:name="_Toc73982154"/>
      <w:bookmarkStart w:id="30" w:name="_Toc81304738"/>
      <w:r w:rsidRPr="000D4BA0">
        <w:rPr>
          <w:rFonts w:ascii="Arial" w:eastAsia="Times New Roman" w:hAnsi="Arial"/>
          <w:lang w:eastAsia="ko-KR"/>
        </w:rPr>
        <w:t>9.3.1.29</w:t>
      </w:r>
      <w:r w:rsidRPr="000D4BA0">
        <w:rPr>
          <w:rFonts w:ascii="Arial" w:eastAsia="Times New Roman" w:hAnsi="Arial"/>
          <w:lang w:eastAsia="ko-KR"/>
        </w:rPr>
        <w:tab/>
        <w:t>Source NG-RAN Node to Target NG-RAN Node Transparent Container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BEBF160" w14:textId="77777777" w:rsidR="000D4BA0" w:rsidRPr="000D4BA0" w:rsidRDefault="000D4BA0" w:rsidP="000D4BA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0D4BA0">
        <w:rPr>
          <w:rFonts w:eastAsia="Times New Roman"/>
          <w:sz w:val="20"/>
          <w:lang w:eastAsia="ko-KR"/>
        </w:rPr>
        <w:t xml:space="preserve">This IE is produced by the </w:t>
      </w:r>
      <w:r w:rsidRPr="000D4BA0">
        <w:rPr>
          <w:rFonts w:eastAsia="MS Mincho"/>
          <w:sz w:val="20"/>
          <w:lang w:eastAsia="ko-KR"/>
        </w:rPr>
        <w:t>s</w:t>
      </w:r>
      <w:r w:rsidRPr="000D4BA0">
        <w:rPr>
          <w:rFonts w:eastAsia="Times New Roman"/>
          <w:sz w:val="20"/>
          <w:lang w:eastAsia="ko-KR"/>
        </w:rPr>
        <w:t>ource NG-RAN node and is transmitted to the target NG-RAN node. For inter</w:t>
      </w:r>
      <w:r w:rsidRPr="000D4BA0">
        <w:rPr>
          <w:rFonts w:eastAsia="MS Mincho"/>
          <w:sz w:val="20"/>
          <w:lang w:eastAsia="ko-KR"/>
        </w:rPr>
        <w:t>-</w:t>
      </w:r>
      <w:r w:rsidRPr="000D4BA0">
        <w:rPr>
          <w:rFonts w:eastAsia="Times New Roman"/>
          <w:sz w:val="20"/>
          <w:lang w:eastAsia="ko-KR"/>
        </w:rPr>
        <w:t>system handovers to 5G, the IE is transmitted from the external handover source to the target NG-RAN node.</w:t>
      </w:r>
    </w:p>
    <w:p w14:paraId="4597B6E8" w14:textId="77777777" w:rsidR="000D4BA0" w:rsidRPr="000D4BA0" w:rsidRDefault="000D4BA0" w:rsidP="000D4BA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0D4BA0">
        <w:rPr>
          <w:rFonts w:eastAsia="Times New Roman"/>
          <w:sz w:val="20"/>
          <w:lang w:eastAsia="ko-KR"/>
        </w:rPr>
        <w:lastRenderedPageBreak/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D4BA0" w:rsidRPr="000D4BA0" w14:paraId="31DD90A1" w14:textId="77777777" w:rsidTr="00AF422A">
        <w:tc>
          <w:tcPr>
            <w:tcW w:w="2268" w:type="dxa"/>
          </w:tcPr>
          <w:p w14:paraId="6850C39C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D4BA0">
              <w:rPr>
                <w:rFonts w:ascii="Arial" w:eastAsia="Times New Roman" w:hAnsi="Arial" w:cs="Arial"/>
                <w:b/>
                <w:sz w:val="18"/>
              </w:rPr>
              <w:t>IE/Group Name</w:t>
            </w:r>
          </w:p>
        </w:tc>
        <w:tc>
          <w:tcPr>
            <w:tcW w:w="1020" w:type="dxa"/>
          </w:tcPr>
          <w:p w14:paraId="7D6D35F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D4BA0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1077" w:type="dxa"/>
          </w:tcPr>
          <w:p w14:paraId="61BD8147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D4BA0">
              <w:rPr>
                <w:rFonts w:ascii="Arial" w:eastAsia="Times New Roman" w:hAnsi="Arial" w:cs="Arial"/>
                <w:b/>
                <w:sz w:val="18"/>
              </w:rPr>
              <w:t>Range</w:t>
            </w:r>
          </w:p>
        </w:tc>
        <w:tc>
          <w:tcPr>
            <w:tcW w:w="1587" w:type="dxa"/>
          </w:tcPr>
          <w:p w14:paraId="3E15748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D4BA0">
              <w:rPr>
                <w:rFonts w:ascii="Arial" w:eastAsia="Times New Roman" w:hAnsi="Arial" w:cs="Arial"/>
                <w:b/>
                <w:sz w:val="18"/>
              </w:rPr>
              <w:t>IE type and reference</w:t>
            </w:r>
          </w:p>
        </w:tc>
        <w:tc>
          <w:tcPr>
            <w:tcW w:w="1757" w:type="dxa"/>
          </w:tcPr>
          <w:p w14:paraId="58255DC7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D4BA0">
              <w:rPr>
                <w:rFonts w:ascii="Arial" w:eastAsia="Times New Roman" w:hAnsi="Arial"/>
                <w:b/>
                <w:sz w:val="18"/>
              </w:rPr>
              <w:t>Semantics description</w:t>
            </w:r>
          </w:p>
        </w:tc>
        <w:tc>
          <w:tcPr>
            <w:tcW w:w="1077" w:type="dxa"/>
          </w:tcPr>
          <w:p w14:paraId="2C8B6E3D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D4BA0">
              <w:rPr>
                <w:rFonts w:ascii="Arial" w:eastAsia="SimSun" w:hAnsi="Arial"/>
                <w:b/>
                <w:sz w:val="18"/>
              </w:rPr>
              <w:t>Criticality</w:t>
            </w:r>
          </w:p>
        </w:tc>
        <w:tc>
          <w:tcPr>
            <w:tcW w:w="1077" w:type="dxa"/>
          </w:tcPr>
          <w:p w14:paraId="7C10F6EB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D4BA0">
              <w:rPr>
                <w:rFonts w:ascii="Arial" w:eastAsia="SimSun" w:hAnsi="Arial"/>
                <w:b/>
                <w:sz w:val="18"/>
              </w:rPr>
              <w:t>Assigned Criticality</w:t>
            </w:r>
          </w:p>
        </w:tc>
      </w:tr>
      <w:tr w:rsidR="000D4BA0" w:rsidRPr="000D4BA0" w14:paraId="4865B3BF" w14:textId="77777777" w:rsidTr="00AF422A">
        <w:tc>
          <w:tcPr>
            <w:tcW w:w="2268" w:type="dxa"/>
          </w:tcPr>
          <w:p w14:paraId="1C0242B0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RRC Container</w:t>
            </w:r>
          </w:p>
        </w:tc>
        <w:tc>
          <w:tcPr>
            <w:tcW w:w="1020" w:type="dxa"/>
          </w:tcPr>
          <w:p w14:paraId="1DC5176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77" w:type="dxa"/>
          </w:tcPr>
          <w:p w14:paraId="2D1EBBFB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0F1E5A90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OCTET STRING</w:t>
            </w:r>
          </w:p>
        </w:tc>
        <w:tc>
          <w:tcPr>
            <w:tcW w:w="1757" w:type="dxa"/>
          </w:tcPr>
          <w:p w14:paraId="1A84F9A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 xml:space="preserve">Includes the RRC </w:t>
            </w:r>
            <w:r w:rsidRPr="000D4BA0">
              <w:rPr>
                <w:rFonts w:ascii="Arial" w:eastAsia="Times New Roman" w:hAnsi="Arial" w:cs="Arial"/>
                <w:i/>
                <w:sz w:val="18"/>
              </w:rPr>
              <w:t>HandoverPreparationInformation</w:t>
            </w:r>
            <w:r w:rsidRPr="000D4BA0">
              <w:rPr>
                <w:rFonts w:ascii="Arial" w:eastAsia="Times New Roman" w:hAnsi="Arial" w:cs="Arial"/>
                <w:sz w:val="18"/>
              </w:rPr>
              <w:t xml:space="preserve"> message as defined in TS 38.331 [18] if the target is a gNB.</w:t>
            </w:r>
          </w:p>
          <w:p w14:paraId="7A69CC4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 xml:space="preserve">Includes the RRC </w:t>
            </w:r>
            <w:r w:rsidRPr="000D4BA0">
              <w:rPr>
                <w:rFonts w:ascii="Arial" w:eastAsia="Times New Roman" w:hAnsi="Arial" w:cs="Arial"/>
                <w:i/>
                <w:sz w:val="18"/>
              </w:rPr>
              <w:t>HandoverPreparationInformation</w:t>
            </w:r>
            <w:r w:rsidRPr="000D4BA0">
              <w:rPr>
                <w:rFonts w:ascii="Arial" w:eastAsia="Times New Roman" w:hAnsi="Arial" w:cs="Arial"/>
                <w:sz w:val="18"/>
              </w:rPr>
              <w:t xml:space="preserve"> message as defined in TS 3</w:t>
            </w:r>
            <w:r w:rsidRPr="000D4BA0">
              <w:rPr>
                <w:rFonts w:ascii="Arial" w:eastAsia="Times New Roman" w:hAnsi="Arial" w:cs="Arial" w:hint="eastAsia"/>
                <w:sz w:val="18"/>
                <w:lang w:eastAsia="zh-CN"/>
              </w:rPr>
              <w:t>6</w:t>
            </w:r>
            <w:r w:rsidRPr="000D4BA0">
              <w:rPr>
                <w:rFonts w:ascii="Arial" w:eastAsia="Times New Roman" w:hAnsi="Arial" w:cs="Arial"/>
                <w:sz w:val="18"/>
              </w:rPr>
              <w:t>.331 [</w:t>
            </w:r>
            <w:r w:rsidRPr="000D4BA0">
              <w:rPr>
                <w:rFonts w:ascii="Arial" w:eastAsia="Times New Roman" w:hAnsi="Arial" w:cs="Arial" w:hint="eastAsia"/>
                <w:sz w:val="18"/>
                <w:lang w:eastAsia="zh-CN"/>
              </w:rPr>
              <w:t>21</w:t>
            </w:r>
            <w:r w:rsidRPr="000D4BA0">
              <w:rPr>
                <w:rFonts w:ascii="Arial" w:eastAsia="Times New Roman" w:hAnsi="Arial" w:cs="Arial"/>
                <w:sz w:val="18"/>
              </w:rPr>
              <w:t>]</w:t>
            </w:r>
            <w:r w:rsidRPr="000D4BA0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 if the target is </w:t>
            </w:r>
            <w:r w:rsidRPr="000D4BA0">
              <w:rPr>
                <w:rFonts w:ascii="Arial" w:eastAsia="Times New Roman" w:hAnsi="Arial" w:cs="Arial"/>
                <w:sz w:val="18"/>
                <w:lang w:eastAsia="zh-CN"/>
              </w:rPr>
              <w:t xml:space="preserve">an </w:t>
            </w:r>
            <w:r w:rsidRPr="000D4BA0">
              <w:rPr>
                <w:rFonts w:ascii="Arial" w:eastAsia="Times New Roman" w:hAnsi="Arial" w:cs="Arial" w:hint="eastAsia"/>
                <w:sz w:val="18"/>
                <w:lang w:eastAsia="zh-CN"/>
              </w:rPr>
              <w:t>ng-eNB</w:t>
            </w:r>
            <w:r w:rsidRPr="000D4BA0">
              <w:rPr>
                <w:rFonts w:ascii="Arial" w:eastAsia="Times New Roman" w:hAnsi="Arial" w:cs="Arial"/>
                <w:sz w:val="18"/>
              </w:rPr>
              <w:t>.</w:t>
            </w:r>
          </w:p>
        </w:tc>
        <w:tc>
          <w:tcPr>
            <w:tcW w:w="1077" w:type="dxa"/>
          </w:tcPr>
          <w:p w14:paraId="47CFFAB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0D14C38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572A20BC" w14:textId="77777777" w:rsidTr="00AF422A">
        <w:tc>
          <w:tcPr>
            <w:tcW w:w="2268" w:type="dxa"/>
          </w:tcPr>
          <w:p w14:paraId="00AD7118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val="fr-FR"/>
              </w:rPr>
            </w:pPr>
            <w:r w:rsidRPr="000D4BA0">
              <w:rPr>
                <w:rFonts w:ascii="Arial" w:eastAsia="Times New Roman" w:hAnsi="Arial" w:hint="eastAsia"/>
                <w:b/>
                <w:sz w:val="18"/>
                <w:lang w:val="fr-FR" w:eastAsia="zh-CN"/>
              </w:rPr>
              <w:t>PDU Session</w:t>
            </w:r>
            <w:r w:rsidRPr="000D4BA0">
              <w:rPr>
                <w:rFonts w:ascii="Arial" w:eastAsia="Times New Roman" w:hAnsi="Arial"/>
                <w:b/>
                <w:sz w:val="18"/>
                <w:lang w:val="fr-FR" w:eastAsia="zh-CN"/>
              </w:rPr>
              <w:t xml:space="preserve"> Resource</w:t>
            </w:r>
            <w:r w:rsidRPr="000D4BA0">
              <w:rPr>
                <w:rFonts w:ascii="Arial" w:eastAsia="Times New Roman" w:hAnsi="Arial"/>
                <w:b/>
                <w:sz w:val="18"/>
                <w:lang w:val="fr-FR"/>
              </w:rPr>
              <w:t xml:space="preserve"> </w:t>
            </w:r>
            <w:r w:rsidRPr="000D4BA0">
              <w:rPr>
                <w:rFonts w:ascii="Arial" w:eastAsia="Times New Roman" w:hAnsi="Arial" w:hint="eastAsia"/>
                <w:b/>
                <w:sz w:val="18"/>
                <w:lang w:val="fr-FR" w:eastAsia="zh-CN"/>
              </w:rPr>
              <w:t>Information List</w:t>
            </w:r>
          </w:p>
        </w:tc>
        <w:tc>
          <w:tcPr>
            <w:tcW w:w="1020" w:type="dxa"/>
          </w:tcPr>
          <w:p w14:paraId="18D85CDE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1077" w:type="dxa"/>
          </w:tcPr>
          <w:p w14:paraId="3F6F7E80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r w:rsidRPr="000D4BA0">
              <w:rPr>
                <w:rFonts w:ascii="Arial" w:eastAsia="Times New Roman" w:hAnsi="Arial"/>
                <w:i/>
                <w:sz w:val="18"/>
                <w:lang w:eastAsia="zh-CN"/>
              </w:rPr>
              <w:t>0..</w:t>
            </w:r>
            <w:r w:rsidRPr="000D4BA0">
              <w:rPr>
                <w:rFonts w:ascii="Arial" w:eastAsia="Times New Roman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87" w:type="dxa"/>
          </w:tcPr>
          <w:p w14:paraId="3354CF47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57" w:type="dxa"/>
          </w:tcPr>
          <w:p w14:paraId="57A09F9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  <w:lang w:eastAsia="ko-KR"/>
              </w:rPr>
              <w:t>For intr</w:t>
            </w:r>
            <w:r w:rsidRPr="000D4BA0">
              <w:rPr>
                <w:rFonts w:ascii="Arial" w:eastAsia="Times New Roman" w:hAnsi="Arial" w:hint="eastAsia"/>
                <w:sz w:val="18"/>
                <w:lang w:eastAsia="zh-CN"/>
              </w:rPr>
              <w:t>a</w:t>
            </w:r>
            <w:r w:rsidRPr="000D4BA0">
              <w:rPr>
                <w:rFonts w:ascii="Arial" w:eastAsia="MS Mincho" w:hAnsi="Arial"/>
                <w:sz w:val="18"/>
                <w:lang w:eastAsia="ko-KR"/>
              </w:rPr>
              <w:t>-</w:t>
            </w:r>
            <w:r w:rsidRPr="000D4BA0">
              <w:rPr>
                <w:rFonts w:ascii="Arial" w:eastAsia="Times New Roman" w:hAnsi="Arial"/>
                <w:sz w:val="18"/>
                <w:lang w:eastAsia="ko-KR"/>
              </w:rPr>
              <w:t xml:space="preserve">system handovers </w:t>
            </w:r>
            <w:r w:rsidRPr="000D4BA0">
              <w:rPr>
                <w:rFonts w:ascii="Arial" w:eastAsia="Times New Roman" w:hAnsi="Arial" w:hint="eastAsia"/>
                <w:sz w:val="18"/>
                <w:lang w:eastAsia="zh-CN"/>
              </w:rPr>
              <w:t>in NG-RAN</w:t>
            </w:r>
            <w:r w:rsidRPr="000D4BA0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1077" w:type="dxa"/>
          </w:tcPr>
          <w:p w14:paraId="481885E1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FD4F0E3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0D4BA0" w:rsidRPr="000D4BA0" w14:paraId="64EF3A50" w14:textId="77777777" w:rsidTr="00AF422A">
        <w:tc>
          <w:tcPr>
            <w:tcW w:w="2268" w:type="dxa"/>
          </w:tcPr>
          <w:p w14:paraId="0636B84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b/>
                <w:sz w:val="18"/>
              </w:rPr>
              <w:t>&gt;</w:t>
            </w:r>
            <w:r w:rsidRPr="000D4BA0">
              <w:rPr>
                <w:rFonts w:ascii="Arial" w:eastAsia="Times New Roman" w:hAnsi="Arial" w:hint="eastAsia"/>
                <w:b/>
                <w:sz w:val="18"/>
                <w:lang w:eastAsia="zh-CN"/>
              </w:rPr>
              <w:t>PDU Session</w:t>
            </w:r>
            <w:r w:rsidRPr="000D4BA0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 Resource Information</w:t>
            </w:r>
            <w:r w:rsidRPr="000D4BA0">
              <w:rPr>
                <w:rFonts w:ascii="Arial" w:eastAsia="Times New Roman" w:hAnsi="Arial"/>
                <w:b/>
                <w:sz w:val="18"/>
              </w:rPr>
              <w:t xml:space="preserve"> </w:t>
            </w:r>
            <w:r w:rsidRPr="000D4BA0">
              <w:rPr>
                <w:rFonts w:ascii="Arial" w:eastAsia="MS Mincho" w:hAnsi="Arial"/>
                <w:b/>
                <w:sz w:val="18"/>
              </w:rPr>
              <w:t>Item</w:t>
            </w:r>
          </w:p>
        </w:tc>
        <w:tc>
          <w:tcPr>
            <w:tcW w:w="1020" w:type="dxa"/>
          </w:tcPr>
          <w:p w14:paraId="7C47FF1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7111EEE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r w:rsidRPr="000D4BA0">
              <w:rPr>
                <w:rFonts w:ascii="Arial" w:eastAsia="Times New Roman" w:hAnsi="Arial"/>
                <w:i/>
                <w:sz w:val="18"/>
              </w:rPr>
              <w:t>1..&lt;maxnoof</w:t>
            </w:r>
            <w:r w:rsidRPr="000D4BA0">
              <w:rPr>
                <w:rFonts w:ascii="Arial" w:eastAsia="Times New Roman" w:hAnsi="Arial" w:hint="eastAsia"/>
                <w:i/>
                <w:sz w:val="18"/>
                <w:lang w:eastAsia="zh-CN"/>
              </w:rPr>
              <w:t>PDUSessions</w:t>
            </w:r>
            <w:r w:rsidRPr="000D4BA0">
              <w:rPr>
                <w:rFonts w:ascii="Arial" w:eastAsia="Times New Roman" w:hAnsi="Arial"/>
                <w:i/>
                <w:sz w:val="18"/>
              </w:rPr>
              <w:t>&gt;</w:t>
            </w:r>
          </w:p>
        </w:tc>
        <w:tc>
          <w:tcPr>
            <w:tcW w:w="1587" w:type="dxa"/>
          </w:tcPr>
          <w:p w14:paraId="5806A36D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57" w:type="dxa"/>
          </w:tcPr>
          <w:p w14:paraId="11B87D85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6DB4008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D851123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65278CEC" w14:textId="77777777" w:rsidTr="00AF422A">
        <w:tc>
          <w:tcPr>
            <w:tcW w:w="2268" w:type="dxa"/>
          </w:tcPr>
          <w:p w14:paraId="489CFDA8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&gt;&gt;</w:t>
            </w:r>
            <w:r w:rsidRPr="000D4BA0">
              <w:rPr>
                <w:rFonts w:ascii="Arial" w:eastAsia="Times New Roman" w:hAnsi="Arial" w:hint="eastAsia"/>
                <w:sz w:val="18"/>
                <w:lang w:eastAsia="zh-CN"/>
              </w:rPr>
              <w:t>PDU Session</w:t>
            </w:r>
            <w:r w:rsidRPr="000D4BA0">
              <w:rPr>
                <w:rFonts w:ascii="Arial" w:eastAsia="Times New Roman" w:hAnsi="Arial"/>
                <w:sz w:val="18"/>
              </w:rPr>
              <w:t xml:space="preserve"> ID</w:t>
            </w:r>
          </w:p>
        </w:tc>
        <w:tc>
          <w:tcPr>
            <w:tcW w:w="1020" w:type="dxa"/>
          </w:tcPr>
          <w:p w14:paraId="49BBF3C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77" w:type="dxa"/>
          </w:tcPr>
          <w:p w14:paraId="4A8388F5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332A0847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9.3.1.50</w:t>
            </w:r>
          </w:p>
        </w:tc>
        <w:tc>
          <w:tcPr>
            <w:tcW w:w="1757" w:type="dxa"/>
          </w:tcPr>
          <w:p w14:paraId="6E8C6D7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1C519BF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1D861AB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2D85902D" w14:textId="77777777" w:rsidTr="00AF422A">
        <w:tc>
          <w:tcPr>
            <w:tcW w:w="2268" w:type="dxa"/>
          </w:tcPr>
          <w:p w14:paraId="39563598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D4BA0">
              <w:rPr>
                <w:rFonts w:ascii="Arial" w:eastAsia="Times New Roman" w:hAnsi="Arial"/>
                <w:b/>
                <w:sz w:val="18"/>
              </w:rPr>
              <w:t>&gt;</w:t>
            </w:r>
            <w:r w:rsidRPr="000D4BA0">
              <w:rPr>
                <w:rFonts w:ascii="Arial" w:eastAsia="Times New Roman" w:hAnsi="Arial" w:hint="eastAsia"/>
                <w:b/>
                <w:sz w:val="18"/>
                <w:lang w:eastAsia="zh-CN"/>
              </w:rPr>
              <w:t xml:space="preserve">&gt;QoS </w:t>
            </w:r>
            <w:r w:rsidRPr="000D4BA0">
              <w:rPr>
                <w:rFonts w:ascii="Arial" w:eastAsia="Times New Roman" w:hAnsi="Arial"/>
                <w:b/>
                <w:sz w:val="18"/>
                <w:lang w:eastAsia="zh-CN"/>
              </w:rPr>
              <w:t>F</w:t>
            </w:r>
            <w:r w:rsidRPr="000D4BA0">
              <w:rPr>
                <w:rFonts w:ascii="Arial" w:eastAsia="Times New Roman" w:hAnsi="Arial" w:hint="eastAsia"/>
                <w:b/>
                <w:sz w:val="18"/>
                <w:lang w:eastAsia="zh-CN"/>
              </w:rPr>
              <w:t xml:space="preserve">low </w:t>
            </w:r>
            <w:r w:rsidRPr="000D4BA0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Information </w:t>
            </w:r>
            <w:r w:rsidRPr="000D4BA0">
              <w:rPr>
                <w:rFonts w:ascii="Arial" w:eastAsia="Times New Roman" w:hAnsi="Arial" w:hint="eastAsia"/>
                <w:b/>
                <w:sz w:val="18"/>
                <w:lang w:eastAsia="zh-CN"/>
              </w:rPr>
              <w:t>List</w:t>
            </w:r>
          </w:p>
        </w:tc>
        <w:tc>
          <w:tcPr>
            <w:tcW w:w="1020" w:type="dxa"/>
          </w:tcPr>
          <w:p w14:paraId="3B52DC5D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74DCB4F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r w:rsidRPr="000D4BA0">
              <w:rPr>
                <w:rFonts w:ascii="Arial" w:eastAsia="Times New Roman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87" w:type="dxa"/>
          </w:tcPr>
          <w:p w14:paraId="5216ADF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57" w:type="dxa"/>
          </w:tcPr>
          <w:p w14:paraId="4B1C8E8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2195D5C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C36CDE5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066236ED" w14:textId="77777777" w:rsidTr="00AF422A">
        <w:tc>
          <w:tcPr>
            <w:tcW w:w="2268" w:type="dxa"/>
          </w:tcPr>
          <w:p w14:paraId="77F8DAD9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ind w:left="255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b/>
                <w:sz w:val="18"/>
              </w:rPr>
              <w:t>&gt;</w:t>
            </w:r>
            <w:r w:rsidRPr="000D4BA0">
              <w:rPr>
                <w:rFonts w:ascii="Arial" w:eastAsia="Times New Roman" w:hAnsi="Arial" w:hint="eastAsia"/>
                <w:b/>
                <w:sz w:val="18"/>
                <w:lang w:eastAsia="zh-CN"/>
              </w:rPr>
              <w:t xml:space="preserve">&gt;&gt;QoS Flow </w:t>
            </w:r>
            <w:r w:rsidRPr="000D4BA0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Information </w:t>
            </w:r>
            <w:r w:rsidRPr="000D4BA0">
              <w:rPr>
                <w:rFonts w:ascii="Arial" w:eastAsia="MS Mincho" w:hAnsi="Arial"/>
                <w:b/>
                <w:sz w:val="18"/>
              </w:rPr>
              <w:t>Item</w:t>
            </w:r>
          </w:p>
        </w:tc>
        <w:tc>
          <w:tcPr>
            <w:tcW w:w="1020" w:type="dxa"/>
          </w:tcPr>
          <w:p w14:paraId="20F0A22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4A88AA0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r w:rsidRPr="000D4BA0">
              <w:rPr>
                <w:rFonts w:ascii="Arial" w:eastAsia="Times New Roman" w:hAnsi="Arial" w:cs="Arial" w:hint="eastAsia"/>
                <w:i/>
                <w:sz w:val="18"/>
                <w:lang w:eastAsia="zh-CN"/>
              </w:rPr>
              <w:t>1</w:t>
            </w:r>
            <w:r w:rsidRPr="000D4BA0">
              <w:rPr>
                <w:rFonts w:ascii="Arial" w:eastAsia="Times New Roman" w:hAnsi="Arial" w:cs="Arial"/>
                <w:i/>
                <w:sz w:val="18"/>
              </w:rPr>
              <w:t>..&lt;maxnoofQoSFlows&gt;</w:t>
            </w:r>
          </w:p>
        </w:tc>
        <w:tc>
          <w:tcPr>
            <w:tcW w:w="1587" w:type="dxa"/>
          </w:tcPr>
          <w:p w14:paraId="77EF8071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57" w:type="dxa"/>
          </w:tcPr>
          <w:p w14:paraId="3A1F6E3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62D3A42B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C4DF94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6A5974A1" w14:textId="77777777" w:rsidTr="00AF422A">
        <w:tc>
          <w:tcPr>
            <w:tcW w:w="2268" w:type="dxa"/>
          </w:tcPr>
          <w:p w14:paraId="00E1D2E1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hint="eastAsia"/>
                <w:sz w:val="18"/>
                <w:lang w:eastAsia="zh-CN"/>
              </w:rPr>
              <w:t>&gt;&gt;&gt;&gt;</w:t>
            </w:r>
            <w:r w:rsidRPr="000D4BA0">
              <w:rPr>
                <w:rFonts w:ascii="Arial" w:eastAsia="Batang" w:hAnsi="Arial"/>
                <w:sz w:val="18"/>
              </w:rPr>
              <w:t xml:space="preserve">QoS Flow </w:t>
            </w:r>
            <w:r w:rsidRPr="000D4BA0">
              <w:rPr>
                <w:rFonts w:ascii="Arial" w:eastAsia="Times New Roman" w:hAnsi="Arial"/>
                <w:sz w:val="18"/>
              </w:rPr>
              <w:t>Identifier</w:t>
            </w:r>
          </w:p>
        </w:tc>
        <w:tc>
          <w:tcPr>
            <w:tcW w:w="1020" w:type="dxa"/>
          </w:tcPr>
          <w:p w14:paraId="7263BEBA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77" w:type="dxa"/>
          </w:tcPr>
          <w:p w14:paraId="7798E03A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3EDF03C9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9.3.1.51</w:t>
            </w:r>
          </w:p>
        </w:tc>
        <w:tc>
          <w:tcPr>
            <w:tcW w:w="1757" w:type="dxa"/>
          </w:tcPr>
          <w:p w14:paraId="0CA11375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1A74366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757475B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4E7AB11E" w14:textId="77777777" w:rsidTr="00AF422A">
        <w:tc>
          <w:tcPr>
            <w:tcW w:w="2268" w:type="dxa"/>
          </w:tcPr>
          <w:p w14:paraId="04DC270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hint="eastAsia"/>
                <w:sz w:val="18"/>
                <w:lang w:eastAsia="zh-CN"/>
              </w:rPr>
              <w:t>&gt;&gt;&gt;&gt;</w:t>
            </w:r>
            <w:r w:rsidRPr="000D4BA0">
              <w:rPr>
                <w:rFonts w:ascii="Arial" w:eastAsia="Times New Roman" w:hAnsi="Arial" w:cs="Arial"/>
                <w:sz w:val="18"/>
              </w:rPr>
              <w:t>DL Forwarding</w:t>
            </w:r>
          </w:p>
        </w:tc>
        <w:tc>
          <w:tcPr>
            <w:tcW w:w="1020" w:type="dxa"/>
          </w:tcPr>
          <w:p w14:paraId="0CD1BF30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65A05C2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53FBCAC3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9.3.1.33</w:t>
            </w:r>
          </w:p>
        </w:tc>
        <w:tc>
          <w:tcPr>
            <w:tcW w:w="1757" w:type="dxa"/>
          </w:tcPr>
          <w:p w14:paraId="7D9E7413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42D809EB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5015083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72183F0A" w14:textId="77777777" w:rsidTr="00AF422A">
        <w:tc>
          <w:tcPr>
            <w:tcW w:w="2268" w:type="dxa"/>
          </w:tcPr>
          <w:p w14:paraId="53E9ABBB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 w:rsidRPr="000D4BA0">
              <w:rPr>
                <w:rFonts w:ascii="Arial" w:eastAsia="SimSun" w:hAnsi="Arial" w:cs="Arial"/>
                <w:sz w:val="18"/>
              </w:rPr>
              <w:t>UL Forwarding</w:t>
            </w:r>
          </w:p>
        </w:tc>
        <w:tc>
          <w:tcPr>
            <w:tcW w:w="1020" w:type="dxa"/>
          </w:tcPr>
          <w:p w14:paraId="466E0AFC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0D4BA0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06A84E8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01D9308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/>
                <w:sz w:val="18"/>
              </w:rPr>
              <w:t>9.3.1.118</w:t>
            </w:r>
          </w:p>
        </w:tc>
        <w:tc>
          <w:tcPr>
            <w:tcW w:w="1757" w:type="dxa"/>
          </w:tcPr>
          <w:p w14:paraId="0426F68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65CC197E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1FAEB0D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0D4BA0" w:rsidRPr="000D4BA0" w14:paraId="60DEDDEF" w14:textId="77777777" w:rsidTr="00AF422A">
        <w:tc>
          <w:tcPr>
            <w:tcW w:w="2268" w:type="dxa"/>
          </w:tcPr>
          <w:p w14:paraId="2737635D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&gt;&gt;DRBs to QoS Flows Mapping List</w:t>
            </w:r>
          </w:p>
        </w:tc>
        <w:tc>
          <w:tcPr>
            <w:tcW w:w="1020" w:type="dxa"/>
          </w:tcPr>
          <w:p w14:paraId="12EB9CA9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77" w:type="dxa"/>
          </w:tcPr>
          <w:p w14:paraId="73E5C9D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517E5EFB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9.3.1.34</w:t>
            </w:r>
          </w:p>
        </w:tc>
        <w:tc>
          <w:tcPr>
            <w:tcW w:w="1757" w:type="dxa"/>
          </w:tcPr>
          <w:p w14:paraId="780E9D78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63BC0013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3E5BBFEE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33126903" w14:textId="77777777" w:rsidTr="00AF422A">
        <w:tc>
          <w:tcPr>
            <w:tcW w:w="2268" w:type="dxa"/>
          </w:tcPr>
          <w:p w14:paraId="60F4F6C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D4BA0">
              <w:rPr>
                <w:rFonts w:ascii="Arial" w:eastAsia="Times New Roman" w:hAnsi="Arial"/>
                <w:b/>
                <w:sz w:val="18"/>
              </w:rPr>
              <w:t>E-RAB Information List</w:t>
            </w:r>
          </w:p>
        </w:tc>
        <w:tc>
          <w:tcPr>
            <w:tcW w:w="1020" w:type="dxa"/>
          </w:tcPr>
          <w:p w14:paraId="30AD4D00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036FBEC3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r w:rsidRPr="000D4BA0">
              <w:rPr>
                <w:rFonts w:ascii="Arial" w:eastAsia="SimSun" w:hAnsi="Arial"/>
                <w:i/>
                <w:sz w:val="18"/>
                <w:lang w:eastAsia="zh-CN"/>
              </w:rPr>
              <w:t>0..1</w:t>
            </w:r>
          </w:p>
        </w:tc>
        <w:tc>
          <w:tcPr>
            <w:tcW w:w="1587" w:type="dxa"/>
          </w:tcPr>
          <w:p w14:paraId="70F5F66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57" w:type="dxa"/>
          </w:tcPr>
          <w:p w14:paraId="26FBF7FD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  <w:lang w:eastAsia="ko-KR"/>
              </w:rPr>
              <w:t>For inter</w:t>
            </w:r>
            <w:r w:rsidRPr="000D4BA0">
              <w:rPr>
                <w:rFonts w:ascii="Arial" w:eastAsia="MS Mincho" w:hAnsi="Arial"/>
                <w:sz w:val="18"/>
                <w:lang w:eastAsia="ko-KR"/>
              </w:rPr>
              <w:t>-</w:t>
            </w:r>
            <w:r w:rsidRPr="000D4BA0">
              <w:rPr>
                <w:rFonts w:ascii="Arial" w:eastAsia="Times New Roman" w:hAnsi="Arial"/>
                <w:sz w:val="18"/>
                <w:lang w:eastAsia="ko-KR"/>
              </w:rPr>
              <w:t xml:space="preserve">system handovers to </w:t>
            </w:r>
            <w:r w:rsidRPr="000D4BA0">
              <w:rPr>
                <w:rFonts w:ascii="Arial" w:eastAsia="Times New Roman" w:hAnsi="Arial" w:hint="eastAsia"/>
                <w:sz w:val="18"/>
                <w:lang w:eastAsia="zh-CN"/>
              </w:rPr>
              <w:t>5</w:t>
            </w:r>
            <w:r w:rsidRPr="000D4BA0">
              <w:rPr>
                <w:rFonts w:ascii="Arial" w:eastAsia="Times New Roman" w:hAnsi="Arial"/>
                <w:sz w:val="18"/>
                <w:lang w:eastAsia="ko-KR"/>
              </w:rPr>
              <w:t>G.</w:t>
            </w:r>
          </w:p>
        </w:tc>
        <w:tc>
          <w:tcPr>
            <w:tcW w:w="1077" w:type="dxa"/>
          </w:tcPr>
          <w:p w14:paraId="2B655B89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A755A3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0D4BA0" w:rsidRPr="000D4BA0" w14:paraId="0A4F1EB4" w14:textId="77777777" w:rsidTr="00AF422A">
        <w:tc>
          <w:tcPr>
            <w:tcW w:w="2268" w:type="dxa"/>
          </w:tcPr>
          <w:p w14:paraId="6453760C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D4BA0">
              <w:rPr>
                <w:rFonts w:ascii="Arial" w:eastAsia="Times New Roman" w:hAnsi="Arial"/>
                <w:b/>
                <w:sz w:val="18"/>
              </w:rPr>
              <w:t>&gt;E-RAB Information Item</w:t>
            </w:r>
          </w:p>
        </w:tc>
        <w:tc>
          <w:tcPr>
            <w:tcW w:w="1020" w:type="dxa"/>
          </w:tcPr>
          <w:p w14:paraId="70E4A20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0E2876BB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D4BA0">
              <w:rPr>
                <w:rFonts w:ascii="Arial" w:eastAsia="Times New Roman" w:hAnsi="Arial" w:cs="Arial" w:hint="eastAsia"/>
                <w:i/>
                <w:sz w:val="18"/>
                <w:lang w:eastAsia="zh-CN"/>
              </w:rPr>
              <w:t>1</w:t>
            </w:r>
            <w:r w:rsidRPr="000D4BA0">
              <w:rPr>
                <w:rFonts w:ascii="Arial" w:eastAsia="Times New Roman" w:hAnsi="Arial" w:cs="Arial"/>
                <w:i/>
                <w:sz w:val="18"/>
              </w:rPr>
              <w:t>..&lt;maxnoofE-RABs&gt;</w:t>
            </w:r>
          </w:p>
        </w:tc>
        <w:tc>
          <w:tcPr>
            <w:tcW w:w="1587" w:type="dxa"/>
          </w:tcPr>
          <w:p w14:paraId="415FA067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57" w:type="dxa"/>
          </w:tcPr>
          <w:p w14:paraId="0C99594D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72039631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EA5D0FC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46FFA168" w14:textId="77777777" w:rsidTr="00AF422A">
        <w:tc>
          <w:tcPr>
            <w:tcW w:w="2268" w:type="dxa"/>
          </w:tcPr>
          <w:p w14:paraId="185999FD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&gt;&gt;E-RAB ID</w:t>
            </w:r>
          </w:p>
        </w:tc>
        <w:tc>
          <w:tcPr>
            <w:tcW w:w="1020" w:type="dxa"/>
          </w:tcPr>
          <w:p w14:paraId="40753409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77" w:type="dxa"/>
          </w:tcPr>
          <w:p w14:paraId="6B5A0ECA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78F64D3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9.3.2.3</w:t>
            </w:r>
          </w:p>
        </w:tc>
        <w:tc>
          <w:tcPr>
            <w:tcW w:w="1757" w:type="dxa"/>
          </w:tcPr>
          <w:p w14:paraId="1BFC741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3EFDA89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439585D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24D88CFC" w14:textId="77777777" w:rsidTr="00AF422A">
        <w:tc>
          <w:tcPr>
            <w:tcW w:w="2268" w:type="dxa"/>
          </w:tcPr>
          <w:p w14:paraId="57DFE068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&gt;&gt;DL Forwarding</w:t>
            </w:r>
          </w:p>
        </w:tc>
        <w:tc>
          <w:tcPr>
            <w:tcW w:w="1020" w:type="dxa"/>
          </w:tcPr>
          <w:p w14:paraId="42B0D68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77" w:type="dxa"/>
          </w:tcPr>
          <w:p w14:paraId="15224C8A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5FDF01A7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9.3.1.33</w:t>
            </w:r>
          </w:p>
        </w:tc>
        <w:tc>
          <w:tcPr>
            <w:tcW w:w="1757" w:type="dxa"/>
          </w:tcPr>
          <w:p w14:paraId="094F545D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43642E7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556FA98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53768D29" w14:textId="77777777" w:rsidTr="00AF422A">
        <w:tc>
          <w:tcPr>
            <w:tcW w:w="2268" w:type="dxa"/>
          </w:tcPr>
          <w:p w14:paraId="22A56B7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Target Cell ID</w:t>
            </w:r>
          </w:p>
        </w:tc>
        <w:tc>
          <w:tcPr>
            <w:tcW w:w="1020" w:type="dxa"/>
          </w:tcPr>
          <w:p w14:paraId="3F17F4B1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77" w:type="dxa"/>
          </w:tcPr>
          <w:p w14:paraId="151302F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1564ACD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NG-RAN CGI</w:t>
            </w:r>
          </w:p>
          <w:p w14:paraId="5246C2E3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9.3.1.73</w:t>
            </w:r>
          </w:p>
        </w:tc>
        <w:tc>
          <w:tcPr>
            <w:tcW w:w="1757" w:type="dxa"/>
          </w:tcPr>
          <w:p w14:paraId="7FAF6D0E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07F7B630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5150BE8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1BB189FC" w14:textId="77777777" w:rsidTr="00AF422A">
        <w:tc>
          <w:tcPr>
            <w:tcW w:w="2268" w:type="dxa"/>
          </w:tcPr>
          <w:p w14:paraId="06123B7C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020" w:type="dxa"/>
          </w:tcPr>
          <w:p w14:paraId="0480B28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77" w:type="dxa"/>
          </w:tcPr>
          <w:p w14:paraId="584CCA0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14EEDC6A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9.3.1.61</w:t>
            </w:r>
          </w:p>
        </w:tc>
        <w:tc>
          <w:tcPr>
            <w:tcW w:w="1757" w:type="dxa"/>
          </w:tcPr>
          <w:p w14:paraId="2A8A83A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1EE8AF60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F9CC15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09480DD5" w14:textId="77777777" w:rsidTr="00AF422A">
        <w:tc>
          <w:tcPr>
            <w:tcW w:w="2268" w:type="dxa"/>
          </w:tcPr>
          <w:p w14:paraId="0507538E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D4BA0">
              <w:rPr>
                <w:rFonts w:ascii="Arial" w:eastAsia="Times New Roman" w:hAnsi="Arial"/>
                <w:sz w:val="18"/>
                <w:lang w:eastAsia="ko-KR"/>
              </w:rPr>
              <w:t>UE History Information</w:t>
            </w:r>
          </w:p>
        </w:tc>
        <w:tc>
          <w:tcPr>
            <w:tcW w:w="1020" w:type="dxa"/>
          </w:tcPr>
          <w:p w14:paraId="051D1B3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77" w:type="dxa"/>
          </w:tcPr>
          <w:p w14:paraId="48AAFD41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62C2776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9.3.1.95</w:t>
            </w:r>
          </w:p>
        </w:tc>
        <w:tc>
          <w:tcPr>
            <w:tcW w:w="1757" w:type="dxa"/>
          </w:tcPr>
          <w:p w14:paraId="596AE37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74A4FF2E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8DE755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5A8BDE91" w14:textId="77777777" w:rsidTr="00AF422A">
        <w:tc>
          <w:tcPr>
            <w:tcW w:w="2268" w:type="dxa"/>
          </w:tcPr>
          <w:p w14:paraId="2C4750AA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31" w:name="OLE_LINK19"/>
            <w:bookmarkStart w:id="32" w:name="OLE_LINK20"/>
            <w:r w:rsidRPr="000D4BA0">
              <w:rPr>
                <w:rFonts w:ascii="Arial" w:eastAsia="Times New Roman" w:hAnsi="Arial"/>
                <w:sz w:val="18"/>
                <w:lang w:eastAsia="ko-KR"/>
              </w:rPr>
              <w:t>SgNB UE X2AP ID</w:t>
            </w:r>
            <w:bookmarkEnd w:id="31"/>
            <w:bookmarkEnd w:id="32"/>
          </w:p>
        </w:tc>
        <w:tc>
          <w:tcPr>
            <w:tcW w:w="1020" w:type="dxa"/>
          </w:tcPr>
          <w:p w14:paraId="46EE4AA5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3EB2815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6117F769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9.3.1.127</w:t>
            </w:r>
          </w:p>
        </w:tc>
        <w:tc>
          <w:tcPr>
            <w:tcW w:w="1757" w:type="dxa"/>
          </w:tcPr>
          <w:p w14:paraId="6F7B6211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  <w:szCs w:val="18"/>
              </w:rPr>
              <w:t>Allocated at the Source en-gNB</w:t>
            </w:r>
          </w:p>
        </w:tc>
        <w:tc>
          <w:tcPr>
            <w:tcW w:w="1077" w:type="dxa"/>
          </w:tcPr>
          <w:p w14:paraId="6B6E07BB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72B7DF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25F213DC" w14:textId="77777777" w:rsidTr="00AF422A">
        <w:tc>
          <w:tcPr>
            <w:tcW w:w="2268" w:type="dxa"/>
          </w:tcPr>
          <w:p w14:paraId="42E6544A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D4BA0">
              <w:rPr>
                <w:rFonts w:ascii="Arial" w:eastAsia="Times New Roman" w:hAnsi="Arial"/>
                <w:sz w:val="18"/>
                <w:lang w:eastAsia="ko-KR"/>
              </w:rPr>
              <w:t>UE History Information from UE</w:t>
            </w:r>
          </w:p>
        </w:tc>
        <w:tc>
          <w:tcPr>
            <w:tcW w:w="1020" w:type="dxa"/>
          </w:tcPr>
          <w:p w14:paraId="193C7F2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77" w:type="dxa"/>
          </w:tcPr>
          <w:p w14:paraId="40E63CE7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5BBB45EE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9.3.1.166</w:t>
            </w:r>
          </w:p>
        </w:tc>
        <w:tc>
          <w:tcPr>
            <w:tcW w:w="1757" w:type="dxa"/>
          </w:tcPr>
          <w:p w14:paraId="3A76976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77" w:type="dxa"/>
          </w:tcPr>
          <w:p w14:paraId="729AF905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D4BA0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E503445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9B6F1E" w:rsidRPr="000D4BA0" w14:paraId="160363F4" w14:textId="77777777" w:rsidTr="00AF422A">
        <w:trPr>
          <w:ins w:id="33" w:author="Nok-1" w:date="2021-10-03T23:19:00Z"/>
        </w:trPr>
        <w:tc>
          <w:tcPr>
            <w:tcW w:w="2268" w:type="dxa"/>
          </w:tcPr>
          <w:p w14:paraId="523748B8" w14:textId="3AA00641" w:rsidR="009B6F1E" w:rsidRPr="000D4BA0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" w:author="Nok-1" w:date="2021-10-03T23:19:00Z"/>
                <w:rFonts w:ascii="Arial" w:eastAsia="Times New Roman" w:hAnsi="Arial"/>
                <w:sz w:val="18"/>
                <w:lang w:eastAsia="ko-KR"/>
              </w:rPr>
            </w:pPr>
            <w:ins w:id="35" w:author="Nok-1" w:date="2021-10-03T23:20:00Z">
              <w:r>
                <w:rPr>
                  <w:rFonts w:ascii="Arial" w:eastAsia="Times New Roman" w:hAnsi="Arial"/>
                  <w:sz w:val="18"/>
                  <w:lang w:eastAsia="ko-KR"/>
                </w:rPr>
                <w:t>Redcap UE</w:t>
              </w:r>
            </w:ins>
          </w:p>
        </w:tc>
        <w:tc>
          <w:tcPr>
            <w:tcW w:w="1020" w:type="dxa"/>
          </w:tcPr>
          <w:p w14:paraId="2DEDA76B" w14:textId="77777777" w:rsidR="009B6F1E" w:rsidRPr="000D4BA0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" w:author="Nok-1" w:date="2021-10-03T23:19:00Z"/>
                <w:rFonts w:ascii="Arial" w:eastAsia="Times New Roman" w:hAnsi="Arial"/>
                <w:sz w:val="18"/>
                <w:lang w:eastAsia="ko-KR"/>
              </w:rPr>
            </w:pPr>
            <w:ins w:id="37" w:author="Nok-1" w:date="2021-10-03T23:19:00Z">
              <w:r w:rsidRPr="000D4BA0">
                <w:rPr>
                  <w:rFonts w:ascii="Arial" w:eastAsia="Times New Roman" w:hAnsi="Arial" w:cs="Arial"/>
                  <w:sz w:val="18"/>
                </w:rPr>
                <w:t>O</w:t>
              </w:r>
            </w:ins>
          </w:p>
        </w:tc>
        <w:tc>
          <w:tcPr>
            <w:tcW w:w="1077" w:type="dxa"/>
          </w:tcPr>
          <w:p w14:paraId="113C6EEB" w14:textId="77777777" w:rsidR="009B6F1E" w:rsidRPr="000D4BA0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" w:author="Nok-1" w:date="2021-10-03T23:19:00Z"/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5677E5F1" w14:textId="2370A056" w:rsidR="009B6F1E" w:rsidRPr="000D4BA0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Nok-1" w:date="2021-10-03T23:19:00Z"/>
                <w:rFonts w:ascii="Arial" w:eastAsia="Times New Roman" w:hAnsi="Arial"/>
                <w:sz w:val="18"/>
              </w:rPr>
            </w:pPr>
            <w:ins w:id="40" w:author="Nok-1" w:date="2021-10-03T23:20:00Z">
              <w:r>
                <w:rPr>
                  <w:rFonts w:ascii="Arial" w:eastAsia="Times New Roman" w:hAnsi="Arial" w:cs="Arial"/>
                  <w:sz w:val="18"/>
                </w:rPr>
                <w:t>ENUMERATED (true,…)</w:t>
              </w:r>
            </w:ins>
          </w:p>
        </w:tc>
        <w:tc>
          <w:tcPr>
            <w:tcW w:w="1757" w:type="dxa"/>
          </w:tcPr>
          <w:p w14:paraId="50BD2DB6" w14:textId="77777777" w:rsidR="009B6F1E" w:rsidRPr="000D4BA0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Nok-1" w:date="2021-10-03T23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77" w:type="dxa"/>
          </w:tcPr>
          <w:p w14:paraId="048F6CD2" w14:textId="77777777" w:rsidR="009B6F1E" w:rsidRPr="000D4BA0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" w:author="Nok-1" w:date="2021-10-03T23:19:00Z"/>
                <w:rFonts w:ascii="Arial" w:eastAsia="SimSun" w:hAnsi="Arial"/>
                <w:sz w:val="18"/>
                <w:lang w:eastAsia="zh-CN"/>
              </w:rPr>
            </w:pPr>
            <w:ins w:id="43" w:author="Nok-1" w:date="2021-10-03T23:19:00Z">
              <w:r w:rsidRPr="000D4BA0">
                <w:rPr>
                  <w:rFonts w:ascii="Arial" w:eastAsia="SimSu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0D4E75A1" w14:textId="0861EB86" w:rsidR="009B6F1E" w:rsidRPr="000D4BA0" w:rsidRDefault="00294270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" w:author="Nok-1" w:date="2021-10-03T23:19:00Z"/>
                <w:rFonts w:ascii="Arial" w:eastAsia="Times New Roman" w:hAnsi="Arial"/>
                <w:sz w:val="18"/>
              </w:rPr>
            </w:pPr>
            <w:ins w:id="45" w:author="Nok-1" w:date="2021-10-03T23:31:00Z">
              <w:r>
                <w:rPr>
                  <w:rFonts w:ascii="Arial" w:eastAsia="Times New Roman" w:hAnsi="Arial"/>
                  <w:sz w:val="18"/>
                </w:rPr>
                <w:t>reject</w:t>
              </w:r>
            </w:ins>
          </w:p>
        </w:tc>
      </w:tr>
      <w:tr w:rsidR="009B6F1E" w:rsidRPr="000D4BA0" w14:paraId="583DF783" w14:textId="77777777" w:rsidTr="00AF422A">
        <w:tc>
          <w:tcPr>
            <w:tcW w:w="2268" w:type="dxa"/>
          </w:tcPr>
          <w:p w14:paraId="291AD3D8" w14:textId="77777777" w:rsidR="009B6F1E" w:rsidRPr="000D4BA0" w:rsidRDefault="009B6F1E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20" w:type="dxa"/>
          </w:tcPr>
          <w:p w14:paraId="053DD7D2" w14:textId="77777777" w:rsidR="009B6F1E" w:rsidRPr="000D4BA0" w:rsidRDefault="009B6F1E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308D384E" w14:textId="77777777" w:rsidR="009B6F1E" w:rsidRPr="000D4BA0" w:rsidRDefault="009B6F1E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34B5D7D6" w14:textId="77777777" w:rsidR="009B6F1E" w:rsidRPr="000D4BA0" w:rsidRDefault="009B6F1E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57" w:type="dxa"/>
          </w:tcPr>
          <w:p w14:paraId="3F25FBDE" w14:textId="77777777" w:rsidR="009B6F1E" w:rsidRPr="000D4BA0" w:rsidRDefault="009B6F1E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77" w:type="dxa"/>
          </w:tcPr>
          <w:p w14:paraId="2F3C464C" w14:textId="77777777" w:rsidR="009B6F1E" w:rsidRPr="000D4BA0" w:rsidRDefault="009B6F1E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36619280" w14:textId="77777777" w:rsidR="009B6F1E" w:rsidRPr="000D4BA0" w:rsidRDefault="009B6F1E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14:paraId="52F09BC3" w14:textId="77777777" w:rsidR="000D4BA0" w:rsidRPr="000D4BA0" w:rsidRDefault="000D4BA0" w:rsidP="000D4BA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D4BA0" w:rsidRPr="000D4BA0" w14:paraId="7594F116" w14:textId="77777777" w:rsidTr="00AF422A">
        <w:tc>
          <w:tcPr>
            <w:tcW w:w="3528" w:type="dxa"/>
          </w:tcPr>
          <w:p w14:paraId="7394748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D4BA0">
              <w:rPr>
                <w:rFonts w:ascii="Arial" w:eastAsia="Times New Roman" w:hAnsi="Arial" w:cs="Arial"/>
                <w:b/>
                <w:sz w:val="18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2148814B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D4BA0">
              <w:rPr>
                <w:rFonts w:ascii="Arial" w:eastAsia="Times New Roman" w:hAnsi="Arial" w:cs="Arial"/>
                <w:b/>
                <w:sz w:val="18"/>
              </w:rPr>
              <w:t>Explanation</w:t>
            </w:r>
          </w:p>
        </w:tc>
      </w:tr>
      <w:tr w:rsidR="000D4BA0" w:rsidRPr="000D4BA0" w14:paraId="330267BD" w14:textId="77777777" w:rsidTr="00AF422A">
        <w:tc>
          <w:tcPr>
            <w:tcW w:w="3528" w:type="dxa"/>
          </w:tcPr>
          <w:p w14:paraId="6DF1C6D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maxnoofPDUSessions</w:t>
            </w:r>
          </w:p>
        </w:tc>
        <w:tc>
          <w:tcPr>
            <w:tcW w:w="6192" w:type="dxa"/>
          </w:tcPr>
          <w:p w14:paraId="6F65E4AB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 xml:space="preserve">Maximum no. of PDU sessions allowed towards one UE. Value is </w:t>
            </w:r>
            <w:r w:rsidRPr="000D4BA0">
              <w:rPr>
                <w:rFonts w:ascii="Arial" w:eastAsia="SimSun" w:hAnsi="Arial"/>
                <w:sz w:val="18"/>
                <w:lang w:eastAsia="zh-CN"/>
              </w:rPr>
              <w:t>256</w:t>
            </w:r>
            <w:r w:rsidRPr="000D4BA0">
              <w:rPr>
                <w:rFonts w:ascii="Arial" w:eastAsia="Times New Roman" w:hAnsi="Arial"/>
                <w:sz w:val="18"/>
              </w:rPr>
              <w:t>.</w:t>
            </w:r>
          </w:p>
        </w:tc>
      </w:tr>
      <w:tr w:rsidR="000D4BA0" w:rsidRPr="000D4BA0" w14:paraId="48B52132" w14:textId="77777777" w:rsidTr="00AF422A">
        <w:tc>
          <w:tcPr>
            <w:tcW w:w="3528" w:type="dxa"/>
          </w:tcPr>
          <w:p w14:paraId="7E527B9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maxnoof</w:t>
            </w: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3D5D8B48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 xml:space="preserve">Maximum no. of </w:t>
            </w: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QoS flow</w:t>
            </w:r>
            <w:r w:rsidRPr="000D4BA0">
              <w:rPr>
                <w:rFonts w:ascii="Arial" w:eastAsia="SimSun" w:hAnsi="Arial"/>
                <w:sz w:val="18"/>
                <w:lang w:eastAsia="zh-CN"/>
              </w:rPr>
              <w:t>s</w:t>
            </w:r>
            <w:r w:rsidRPr="000D4BA0">
              <w:rPr>
                <w:rFonts w:ascii="Arial" w:eastAsia="Times New Roman" w:hAnsi="Arial"/>
                <w:sz w:val="18"/>
              </w:rPr>
              <w:t xml:space="preserve"> allowed </w:t>
            </w: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 xml:space="preserve">within </w:t>
            </w:r>
            <w:r w:rsidRPr="000D4BA0">
              <w:rPr>
                <w:rFonts w:ascii="Arial" w:eastAsia="Times New Roman" w:hAnsi="Arial"/>
                <w:sz w:val="18"/>
              </w:rPr>
              <w:t xml:space="preserve">one </w:t>
            </w: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PDU session</w:t>
            </w:r>
            <w:r w:rsidRPr="000D4BA0">
              <w:rPr>
                <w:rFonts w:ascii="Arial" w:eastAsia="Times New Roman" w:hAnsi="Arial"/>
                <w:sz w:val="18"/>
              </w:rPr>
              <w:t xml:space="preserve">. Value is </w:t>
            </w:r>
            <w:r w:rsidRPr="000D4BA0">
              <w:rPr>
                <w:rFonts w:ascii="Arial" w:eastAsia="SimSun" w:hAnsi="Arial"/>
                <w:sz w:val="18"/>
                <w:lang w:eastAsia="zh-CN"/>
              </w:rPr>
              <w:t>64</w:t>
            </w:r>
            <w:r w:rsidRPr="000D4BA0">
              <w:rPr>
                <w:rFonts w:ascii="Arial" w:eastAsia="Times New Roman" w:hAnsi="Arial"/>
                <w:sz w:val="18"/>
              </w:rPr>
              <w:t>.</w:t>
            </w:r>
          </w:p>
        </w:tc>
      </w:tr>
      <w:tr w:rsidR="000D4BA0" w:rsidRPr="000D4BA0" w14:paraId="42139DB7" w14:textId="77777777" w:rsidTr="00AF422A">
        <w:tc>
          <w:tcPr>
            <w:tcW w:w="3528" w:type="dxa"/>
          </w:tcPr>
          <w:p w14:paraId="67C76569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maxnoofE-RABs</w:t>
            </w:r>
          </w:p>
        </w:tc>
        <w:tc>
          <w:tcPr>
            <w:tcW w:w="6192" w:type="dxa"/>
          </w:tcPr>
          <w:p w14:paraId="678A5CB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Maximum no. of E-RABs allowed towards one UE. Value is 256.</w:t>
            </w:r>
          </w:p>
        </w:tc>
      </w:tr>
    </w:tbl>
    <w:p w14:paraId="05964908" w14:textId="77777777" w:rsidR="000D4BA0" w:rsidRPr="000D4BA0" w:rsidRDefault="000D4BA0" w:rsidP="000D4BA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sz w:val="20"/>
          <w:lang w:eastAsia="ko-KR"/>
        </w:rPr>
      </w:pPr>
    </w:p>
    <w:p w14:paraId="44633EF8" w14:textId="77777777" w:rsidR="000D4BA0" w:rsidRDefault="000D4BA0" w:rsidP="00A6051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</w:p>
    <w:p w14:paraId="01FCCF60" w14:textId="77777777" w:rsidR="000D4BA0" w:rsidRDefault="000D4BA0" w:rsidP="00A6051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</w:p>
    <w:p w14:paraId="7F6245E5" w14:textId="29FDA056" w:rsidR="00A6051E" w:rsidRPr="00A6051E" w:rsidRDefault="00A6051E" w:rsidP="00A6051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r w:rsidRPr="00A6051E">
        <w:rPr>
          <w:rFonts w:ascii="Arial" w:eastAsia="Times New Roman" w:hAnsi="Arial"/>
          <w:lang w:eastAsia="ko-KR"/>
        </w:rPr>
        <w:t>9.3.1.30</w:t>
      </w:r>
      <w:r w:rsidRPr="00A6051E">
        <w:rPr>
          <w:rFonts w:ascii="Arial" w:eastAsia="Times New Roman" w:hAnsi="Arial"/>
          <w:lang w:eastAsia="ko-KR"/>
        </w:rPr>
        <w:tab/>
        <w:t>Target NG-RAN Node to Source NG-RAN Node Transparent Container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82065B0" w14:textId="77777777" w:rsidR="00A6051E" w:rsidRPr="00A6051E" w:rsidRDefault="00A6051E" w:rsidP="00A605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A6051E">
        <w:rPr>
          <w:rFonts w:eastAsia="Times New Roman"/>
          <w:sz w:val="20"/>
          <w:lang w:eastAsia="ko-KR"/>
        </w:rPr>
        <w:t xml:space="preserve">This IE is produced by the </w:t>
      </w:r>
      <w:r w:rsidRPr="00A6051E">
        <w:rPr>
          <w:rFonts w:eastAsia="MS Mincho"/>
          <w:sz w:val="20"/>
          <w:lang w:eastAsia="ko-KR"/>
        </w:rPr>
        <w:t>t</w:t>
      </w:r>
      <w:r w:rsidRPr="00A6051E">
        <w:rPr>
          <w:rFonts w:eastAsia="Times New Roman"/>
          <w:sz w:val="20"/>
          <w:lang w:eastAsia="ko-KR"/>
        </w:rPr>
        <w:t xml:space="preserve">arget NG-RAN node and is transmitted to the </w:t>
      </w:r>
      <w:r w:rsidRPr="00A6051E">
        <w:rPr>
          <w:rFonts w:eastAsia="MS Mincho"/>
          <w:sz w:val="20"/>
          <w:lang w:eastAsia="ko-KR"/>
        </w:rPr>
        <w:t>s</w:t>
      </w:r>
      <w:r w:rsidRPr="00A6051E">
        <w:rPr>
          <w:rFonts w:eastAsia="Times New Roman"/>
          <w:sz w:val="20"/>
          <w:lang w:eastAsia="ko-KR"/>
        </w:rPr>
        <w:t>ource NG-RAN node. For inter</w:t>
      </w:r>
      <w:r w:rsidRPr="00A6051E">
        <w:rPr>
          <w:rFonts w:eastAsia="MS Mincho"/>
          <w:sz w:val="20"/>
          <w:lang w:eastAsia="ko-KR"/>
        </w:rPr>
        <w:t>-</w:t>
      </w:r>
      <w:r w:rsidRPr="00A6051E">
        <w:rPr>
          <w:rFonts w:eastAsia="Times New Roman"/>
          <w:sz w:val="20"/>
          <w:lang w:eastAsia="ko-KR"/>
        </w:rPr>
        <w:t>system handovers to 5G, the IE is transmitted from the target NG-RAN node to the external relocation source.</w:t>
      </w:r>
    </w:p>
    <w:p w14:paraId="0DEA08C0" w14:textId="77777777" w:rsidR="00A6051E" w:rsidRPr="00A6051E" w:rsidRDefault="00A6051E" w:rsidP="00A605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A6051E">
        <w:rPr>
          <w:rFonts w:eastAsia="Times New Roman"/>
          <w:sz w:val="20"/>
          <w:lang w:eastAsia="ko-KR"/>
        </w:rPr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A6051E" w:rsidRPr="00A6051E" w14:paraId="20A50FA2" w14:textId="77777777" w:rsidTr="00AF422A">
        <w:tc>
          <w:tcPr>
            <w:tcW w:w="2268" w:type="dxa"/>
          </w:tcPr>
          <w:p w14:paraId="665E724F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6051E">
              <w:rPr>
                <w:rFonts w:ascii="Arial" w:eastAsia="Times New Roman" w:hAnsi="Arial" w:cs="Arial"/>
                <w:b/>
                <w:sz w:val="18"/>
              </w:rPr>
              <w:t>IE/Group Name</w:t>
            </w:r>
          </w:p>
        </w:tc>
        <w:tc>
          <w:tcPr>
            <w:tcW w:w="1020" w:type="dxa"/>
          </w:tcPr>
          <w:p w14:paraId="50542241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6051E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1077" w:type="dxa"/>
          </w:tcPr>
          <w:p w14:paraId="46B3047C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6051E">
              <w:rPr>
                <w:rFonts w:ascii="Arial" w:eastAsia="Times New Roman" w:hAnsi="Arial" w:cs="Arial"/>
                <w:b/>
                <w:sz w:val="18"/>
              </w:rPr>
              <w:t>Range</w:t>
            </w:r>
          </w:p>
        </w:tc>
        <w:tc>
          <w:tcPr>
            <w:tcW w:w="1587" w:type="dxa"/>
          </w:tcPr>
          <w:p w14:paraId="5CBFDFF6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6051E">
              <w:rPr>
                <w:rFonts w:ascii="Arial" w:eastAsia="Times New Roman" w:hAnsi="Arial" w:cs="Arial"/>
                <w:b/>
                <w:sz w:val="18"/>
              </w:rPr>
              <w:t>IE type and reference</w:t>
            </w:r>
          </w:p>
        </w:tc>
        <w:tc>
          <w:tcPr>
            <w:tcW w:w="1757" w:type="dxa"/>
          </w:tcPr>
          <w:p w14:paraId="47FFD52E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6051E">
              <w:rPr>
                <w:rFonts w:ascii="Arial" w:eastAsia="Times New Roman" w:hAnsi="Arial" w:cs="Arial"/>
                <w:b/>
                <w:sz w:val="18"/>
              </w:rPr>
              <w:t>Semantics description</w:t>
            </w:r>
          </w:p>
        </w:tc>
        <w:tc>
          <w:tcPr>
            <w:tcW w:w="1077" w:type="dxa"/>
          </w:tcPr>
          <w:p w14:paraId="3CA2265E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6051E">
              <w:rPr>
                <w:rFonts w:ascii="Arial" w:eastAsia="Times New Roman" w:hAnsi="Arial" w:cs="Arial"/>
                <w:b/>
                <w:sz w:val="18"/>
              </w:rPr>
              <w:t>Criticality</w:t>
            </w:r>
          </w:p>
        </w:tc>
        <w:tc>
          <w:tcPr>
            <w:tcW w:w="1077" w:type="dxa"/>
          </w:tcPr>
          <w:p w14:paraId="33A6CA20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6051E">
              <w:rPr>
                <w:rFonts w:ascii="Arial" w:eastAsia="Times New Roman" w:hAnsi="Arial" w:cs="Arial"/>
                <w:b/>
                <w:sz w:val="18"/>
              </w:rPr>
              <w:t>Assigned Criticality</w:t>
            </w:r>
          </w:p>
        </w:tc>
      </w:tr>
      <w:tr w:rsidR="00A6051E" w:rsidRPr="00A6051E" w14:paraId="403E31E9" w14:textId="77777777" w:rsidTr="00AF422A">
        <w:tc>
          <w:tcPr>
            <w:tcW w:w="2268" w:type="dxa"/>
          </w:tcPr>
          <w:p w14:paraId="775583CE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RRC Container</w:t>
            </w:r>
          </w:p>
        </w:tc>
        <w:tc>
          <w:tcPr>
            <w:tcW w:w="1020" w:type="dxa"/>
          </w:tcPr>
          <w:p w14:paraId="26AE5A64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77" w:type="dxa"/>
          </w:tcPr>
          <w:p w14:paraId="09CE7F2E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51F1BAD0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OCTET STRING</w:t>
            </w:r>
          </w:p>
        </w:tc>
        <w:tc>
          <w:tcPr>
            <w:tcW w:w="1757" w:type="dxa"/>
          </w:tcPr>
          <w:p w14:paraId="419892C2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 xml:space="preserve">Includes the RRC </w:t>
            </w:r>
            <w:r w:rsidRPr="00A6051E">
              <w:rPr>
                <w:rFonts w:ascii="Arial" w:eastAsia="Times New Roman" w:hAnsi="Arial" w:cs="Arial"/>
                <w:i/>
                <w:sz w:val="18"/>
              </w:rPr>
              <w:t>HandoverCommand</w:t>
            </w:r>
            <w:r w:rsidRPr="00A6051E">
              <w:rPr>
                <w:rFonts w:ascii="Arial" w:eastAsia="Times New Roman" w:hAnsi="Arial" w:cs="Arial"/>
                <w:sz w:val="18"/>
              </w:rPr>
              <w:t xml:space="preserve"> message as defined in TS 38.331 [18] </w:t>
            </w:r>
            <w:r w:rsidRPr="00A6051E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if the target is </w:t>
            </w:r>
            <w:r w:rsidRPr="00A6051E">
              <w:rPr>
                <w:rFonts w:ascii="Arial" w:eastAsia="Times New Roman" w:hAnsi="Arial" w:cs="Arial"/>
                <w:sz w:val="18"/>
                <w:lang w:eastAsia="zh-CN"/>
              </w:rPr>
              <w:t xml:space="preserve">a </w:t>
            </w:r>
            <w:r w:rsidRPr="00A6051E">
              <w:rPr>
                <w:rFonts w:ascii="Arial" w:eastAsia="Times New Roman" w:hAnsi="Arial" w:cs="Arial" w:hint="eastAsia"/>
                <w:sz w:val="18"/>
                <w:lang w:eastAsia="zh-CN"/>
              </w:rPr>
              <w:t>gNB</w:t>
            </w:r>
            <w:r w:rsidRPr="00A6051E">
              <w:rPr>
                <w:rFonts w:ascii="Arial" w:eastAsia="Times New Roman" w:hAnsi="Arial" w:cs="Arial"/>
                <w:sz w:val="18"/>
              </w:rPr>
              <w:t>.</w:t>
            </w:r>
          </w:p>
          <w:p w14:paraId="1542E41C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 xml:space="preserve">Includes the RRC </w:t>
            </w:r>
            <w:r w:rsidRPr="00A6051E">
              <w:rPr>
                <w:rFonts w:ascii="Arial" w:eastAsia="Times New Roman" w:hAnsi="Arial" w:cs="Arial"/>
                <w:i/>
                <w:sz w:val="18"/>
              </w:rPr>
              <w:t>HandoverCommand</w:t>
            </w:r>
            <w:r w:rsidRPr="00A6051E">
              <w:rPr>
                <w:rFonts w:ascii="Arial" w:eastAsia="Times New Roman" w:hAnsi="Arial" w:cs="Arial"/>
                <w:sz w:val="18"/>
              </w:rPr>
              <w:t xml:space="preserve"> message as defined in TS 3</w:t>
            </w:r>
            <w:r w:rsidRPr="00A6051E">
              <w:rPr>
                <w:rFonts w:ascii="Arial" w:eastAsia="Times New Roman" w:hAnsi="Arial" w:cs="Arial" w:hint="eastAsia"/>
                <w:sz w:val="18"/>
                <w:lang w:eastAsia="zh-CN"/>
              </w:rPr>
              <w:t>6</w:t>
            </w:r>
            <w:r w:rsidRPr="00A6051E">
              <w:rPr>
                <w:rFonts w:ascii="Arial" w:eastAsia="Times New Roman" w:hAnsi="Arial" w:cs="Arial"/>
                <w:sz w:val="18"/>
              </w:rPr>
              <w:t>.331 [</w:t>
            </w:r>
            <w:r w:rsidRPr="00A6051E">
              <w:rPr>
                <w:rFonts w:ascii="Arial" w:eastAsia="Times New Roman" w:hAnsi="Arial" w:cs="Arial" w:hint="eastAsia"/>
                <w:sz w:val="18"/>
                <w:lang w:eastAsia="zh-CN"/>
              </w:rPr>
              <w:t>21</w:t>
            </w:r>
            <w:r w:rsidRPr="00A6051E">
              <w:rPr>
                <w:rFonts w:ascii="Arial" w:eastAsia="Times New Roman" w:hAnsi="Arial" w:cs="Arial"/>
                <w:sz w:val="18"/>
              </w:rPr>
              <w:t>]</w:t>
            </w:r>
            <w:r w:rsidRPr="00A6051E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 if the target is </w:t>
            </w:r>
            <w:r w:rsidRPr="00A6051E">
              <w:rPr>
                <w:rFonts w:ascii="Arial" w:eastAsia="Times New Roman" w:hAnsi="Arial" w:cs="Arial"/>
                <w:sz w:val="18"/>
                <w:lang w:eastAsia="zh-CN"/>
              </w:rPr>
              <w:t xml:space="preserve">an </w:t>
            </w:r>
            <w:r w:rsidRPr="00A6051E">
              <w:rPr>
                <w:rFonts w:ascii="Arial" w:eastAsia="Times New Roman" w:hAnsi="Arial" w:cs="Arial" w:hint="eastAsia"/>
                <w:sz w:val="18"/>
                <w:lang w:eastAsia="zh-CN"/>
              </w:rPr>
              <w:t>ng-eNB</w:t>
            </w:r>
            <w:r w:rsidRPr="00A6051E">
              <w:rPr>
                <w:rFonts w:ascii="Arial" w:eastAsia="Times New Roman" w:hAnsi="Arial" w:cs="Arial"/>
                <w:sz w:val="18"/>
              </w:rPr>
              <w:t>.</w:t>
            </w:r>
          </w:p>
        </w:tc>
        <w:tc>
          <w:tcPr>
            <w:tcW w:w="1077" w:type="dxa"/>
          </w:tcPr>
          <w:p w14:paraId="4235D286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77" w:type="dxa"/>
          </w:tcPr>
          <w:p w14:paraId="25DA3C0B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</w:tr>
      <w:tr w:rsidR="00A6051E" w:rsidRPr="00A6051E" w14:paraId="4C4E1EB3" w14:textId="77777777" w:rsidTr="00AF422A">
        <w:tc>
          <w:tcPr>
            <w:tcW w:w="2268" w:type="dxa"/>
          </w:tcPr>
          <w:p w14:paraId="2D0D8F2A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 w:hint="eastAsia"/>
                <w:sz w:val="18"/>
              </w:rPr>
              <w:t xml:space="preserve">DAPS Response Information List </w:t>
            </w:r>
          </w:p>
        </w:tc>
        <w:tc>
          <w:tcPr>
            <w:tcW w:w="1020" w:type="dxa"/>
          </w:tcPr>
          <w:p w14:paraId="7C39F7B9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56E1809F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r w:rsidRPr="00A6051E">
              <w:rPr>
                <w:rFonts w:ascii="Arial" w:eastAsia="Times New Roman" w:hAnsi="Arial" w:hint="eastAsia"/>
                <w:i/>
                <w:sz w:val="18"/>
              </w:rPr>
              <w:t>0..1</w:t>
            </w:r>
          </w:p>
        </w:tc>
        <w:tc>
          <w:tcPr>
            <w:tcW w:w="1587" w:type="dxa"/>
          </w:tcPr>
          <w:p w14:paraId="24103CE3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57" w:type="dxa"/>
          </w:tcPr>
          <w:p w14:paraId="1DFCA43D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00356E7D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77" w:type="dxa"/>
          </w:tcPr>
          <w:p w14:paraId="1CDC58FA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A6051E" w:rsidRPr="00A6051E" w14:paraId="7B475410" w14:textId="77777777" w:rsidTr="00AF422A">
        <w:tc>
          <w:tcPr>
            <w:tcW w:w="2268" w:type="dxa"/>
          </w:tcPr>
          <w:p w14:paraId="6BFCA3DF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ind w:left="74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&gt;DAPS Response Information Item</w:t>
            </w:r>
          </w:p>
        </w:tc>
        <w:tc>
          <w:tcPr>
            <w:tcW w:w="1020" w:type="dxa"/>
          </w:tcPr>
          <w:p w14:paraId="5627A2F6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49A3A86F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r w:rsidRPr="00A6051E">
              <w:rPr>
                <w:rFonts w:ascii="Arial" w:eastAsia="Times New Roman" w:hAnsi="Arial"/>
                <w:i/>
                <w:sz w:val="18"/>
              </w:rPr>
              <w:t>1..&lt;maxnoofDRBs&gt;</w:t>
            </w:r>
          </w:p>
        </w:tc>
        <w:tc>
          <w:tcPr>
            <w:tcW w:w="1587" w:type="dxa"/>
          </w:tcPr>
          <w:p w14:paraId="268187D6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57" w:type="dxa"/>
          </w:tcPr>
          <w:p w14:paraId="5244EA98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38E8987E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77" w:type="dxa"/>
          </w:tcPr>
          <w:p w14:paraId="4E2EFA5B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</w:tr>
      <w:tr w:rsidR="00A6051E" w:rsidRPr="00A6051E" w14:paraId="3CF0662F" w14:textId="77777777" w:rsidTr="00AF422A">
        <w:tc>
          <w:tcPr>
            <w:tcW w:w="2268" w:type="dxa"/>
          </w:tcPr>
          <w:p w14:paraId="7A70F64D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4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&gt;&gt;DRB ID</w:t>
            </w:r>
          </w:p>
        </w:tc>
        <w:tc>
          <w:tcPr>
            <w:tcW w:w="1020" w:type="dxa"/>
          </w:tcPr>
          <w:p w14:paraId="5AA5D7FD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77" w:type="dxa"/>
          </w:tcPr>
          <w:p w14:paraId="275BF408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0DAD98B2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9.3.1.53</w:t>
            </w:r>
          </w:p>
        </w:tc>
        <w:tc>
          <w:tcPr>
            <w:tcW w:w="1757" w:type="dxa"/>
          </w:tcPr>
          <w:p w14:paraId="57C7AA92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21E78EF0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77" w:type="dxa"/>
          </w:tcPr>
          <w:p w14:paraId="4B63563E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</w:tr>
      <w:tr w:rsidR="00A6051E" w:rsidRPr="00A6051E" w14:paraId="640DE09A" w14:textId="77777777" w:rsidTr="00AF422A">
        <w:tc>
          <w:tcPr>
            <w:tcW w:w="2268" w:type="dxa"/>
          </w:tcPr>
          <w:p w14:paraId="6D8CF4DC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4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&gt;&gt;DAPS Response In</w:t>
            </w:r>
            <w:r w:rsidRPr="00A6051E">
              <w:rPr>
                <w:rFonts w:ascii="Arial" w:eastAsia="Times New Roman" w:hAnsi="Arial" w:cs="Arial" w:hint="eastAsia"/>
                <w:sz w:val="18"/>
              </w:rPr>
              <w:t>formation</w:t>
            </w:r>
          </w:p>
        </w:tc>
        <w:tc>
          <w:tcPr>
            <w:tcW w:w="1020" w:type="dxa"/>
          </w:tcPr>
          <w:p w14:paraId="539A8951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77" w:type="dxa"/>
          </w:tcPr>
          <w:p w14:paraId="6A92C9C1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1C52EF72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bookmarkStart w:id="46" w:name="_Hlk44360256"/>
            <w:r w:rsidRPr="00A6051E">
              <w:rPr>
                <w:rFonts w:ascii="Arial" w:eastAsia="Times New Roman" w:hAnsi="Arial" w:cs="Arial"/>
                <w:sz w:val="18"/>
              </w:rPr>
              <w:t>9.3.1.</w:t>
            </w:r>
            <w:bookmarkEnd w:id="46"/>
            <w:r w:rsidRPr="00A6051E">
              <w:rPr>
                <w:rFonts w:ascii="Arial" w:eastAsia="Times New Roman" w:hAnsi="Arial" w:cs="Arial"/>
                <w:sz w:val="18"/>
              </w:rPr>
              <w:t>189</w:t>
            </w:r>
          </w:p>
        </w:tc>
        <w:tc>
          <w:tcPr>
            <w:tcW w:w="1757" w:type="dxa"/>
          </w:tcPr>
          <w:p w14:paraId="34B8A555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 xml:space="preserve">Indicates the response to a requested DAPS </w:t>
            </w:r>
            <w:r w:rsidRPr="00A6051E">
              <w:rPr>
                <w:rFonts w:ascii="Arial" w:eastAsia="Times New Roman" w:hAnsi="Arial" w:cs="Arial" w:hint="eastAsia"/>
                <w:sz w:val="18"/>
              </w:rPr>
              <w:t>Handover</w:t>
            </w:r>
          </w:p>
        </w:tc>
        <w:tc>
          <w:tcPr>
            <w:tcW w:w="1077" w:type="dxa"/>
          </w:tcPr>
          <w:p w14:paraId="2AAB7B35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77" w:type="dxa"/>
          </w:tcPr>
          <w:p w14:paraId="0FA2651E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</w:tr>
      <w:tr w:rsidR="009B6F1E" w:rsidRPr="00A6051E" w14:paraId="0A10489F" w14:textId="77777777" w:rsidTr="00AF422A">
        <w:trPr>
          <w:ins w:id="47" w:author="Nok-1" w:date="2021-10-03T23:21:00Z"/>
        </w:trPr>
        <w:tc>
          <w:tcPr>
            <w:tcW w:w="2268" w:type="dxa"/>
          </w:tcPr>
          <w:p w14:paraId="03E784A6" w14:textId="1223C91A" w:rsidR="009B6F1E" w:rsidRPr="00A6051E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Nok-1" w:date="2021-10-03T23:21:00Z"/>
                <w:rFonts w:ascii="Arial" w:eastAsia="Times New Roman" w:hAnsi="Arial" w:cs="Arial"/>
                <w:sz w:val="18"/>
              </w:rPr>
            </w:pPr>
            <w:ins w:id="49" w:author="Nok-1" w:date="2021-10-03T23:21:00Z">
              <w:r>
                <w:rPr>
                  <w:rFonts w:ascii="Arial" w:eastAsia="Times New Roman" w:hAnsi="Arial" w:cs="Arial"/>
                  <w:sz w:val="18"/>
                </w:rPr>
                <w:t>Non Redcap Cells List</w:t>
              </w:r>
            </w:ins>
          </w:p>
        </w:tc>
        <w:tc>
          <w:tcPr>
            <w:tcW w:w="1020" w:type="dxa"/>
          </w:tcPr>
          <w:p w14:paraId="63D886BB" w14:textId="77777777" w:rsidR="009B6F1E" w:rsidRPr="00A6051E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0" w:author="Nok-1" w:date="2021-10-03T23:2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04B59725" w14:textId="77777777" w:rsidR="009B6F1E" w:rsidRPr="00A6051E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Nok-1" w:date="2021-10-03T23:21:00Z"/>
                <w:rFonts w:ascii="Arial" w:eastAsia="Times New Roman" w:hAnsi="Arial"/>
                <w:i/>
                <w:sz w:val="18"/>
              </w:rPr>
            </w:pPr>
            <w:ins w:id="52" w:author="Nok-1" w:date="2021-10-03T23:21:00Z">
              <w:r w:rsidRPr="00A6051E">
                <w:rPr>
                  <w:rFonts w:ascii="Arial" w:eastAsia="Times New Roman" w:hAnsi="Arial" w:hint="eastAsia"/>
                  <w:i/>
                  <w:sz w:val="18"/>
                </w:rPr>
                <w:t>0..1</w:t>
              </w:r>
            </w:ins>
          </w:p>
        </w:tc>
        <w:tc>
          <w:tcPr>
            <w:tcW w:w="1587" w:type="dxa"/>
          </w:tcPr>
          <w:p w14:paraId="45740670" w14:textId="77777777" w:rsidR="009B6F1E" w:rsidRPr="00A6051E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" w:author="Nok-1" w:date="2021-10-03T23:2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757" w:type="dxa"/>
          </w:tcPr>
          <w:p w14:paraId="0F27BFAC" w14:textId="77777777" w:rsidR="009B6F1E" w:rsidRPr="00A6051E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4" w:author="Nok-1" w:date="2021-10-03T23:2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02F0D9D1" w14:textId="77777777" w:rsidR="009B6F1E" w:rsidRPr="00A6051E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" w:author="Nok-1" w:date="2021-10-03T23:21:00Z"/>
                <w:rFonts w:ascii="Arial" w:eastAsia="Times New Roman" w:hAnsi="Arial" w:cs="Arial"/>
                <w:sz w:val="18"/>
              </w:rPr>
            </w:pPr>
            <w:ins w:id="56" w:author="Nok-1" w:date="2021-10-03T23:21:00Z">
              <w:r w:rsidRPr="00A6051E">
                <w:rPr>
                  <w:rFonts w:ascii="Arial" w:eastAsia="Times New Roman" w:hAnsi="Arial" w:cs="Arial"/>
                  <w:sz w:val="18"/>
                </w:rPr>
                <w:t>YES</w:t>
              </w:r>
            </w:ins>
          </w:p>
        </w:tc>
        <w:tc>
          <w:tcPr>
            <w:tcW w:w="1077" w:type="dxa"/>
          </w:tcPr>
          <w:p w14:paraId="6CE0E078" w14:textId="77777777" w:rsidR="009B6F1E" w:rsidRPr="00A6051E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7" w:author="Nok-1" w:date="2021-10-03T23:21:00Z"/>
                <w:rFonts w:ascii="Arial" w:eastAsia="Times New Roman" w:hAnsi="Arial" w:cs="Arial"/>
                <w:sz w:val="18"/>
              </w:rPr>
            </w:pPr>
            <w:ins w:id="58" w:author="Nok-1" w:date="2021-10-03T23:21:00Z">
              <w:r w:rsidRPr="00A6051E">
                <w:rPr>
                  <w:rFonts w:ascii="Arial" w:eastAsia="Times New Roman" w:hAnsi="Arial" w:cs="Arial"/>
                  <w:sz w:val="18"/>
                </w:rPr>
                <w:t>ignore</w:t>
              </w:r>
            </w:ins>
          </w:p>
        </w:tc>
      </w:tr>
      <w:tr w:rsidR="009B6F1E" w:rsidRPr="00A6051E" w14:paraId="5B399317" w14:textId="77777777" w:rsidTr="00AF422A">
        <w:trPr>
          <w:ins w:id="59" w:author="Nok-1" w:date="2021-10-03T23:21:00Z"/>
        </w:trPr>
        <w:tc>
          <w:tcPr>
            <w:tcW w:w="2268" w:type="dxa"/>
          </w:tcPr>
          <w:p w14:paraId="2DBEAAE5" w14:textId="7903BD1D" w:rsidR="009B6F1E" w:rsidRPr="00A6051E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ind w:left="74"/>
              <w:textAlignment w:val="baseline"/>
              <w:rPr>
                <w:ins w:id="60" w:author="Nok-1" w:date="2021-10-03T23:21:00Z"/>
                <w:rFonts w:ascii="Arial" w:eastAsia="Times New Roman" w:hAnsi="Arial" w:cs="Arial"/>
                <w:sz w:val="18"/>
              </w:rPr>
            </w:pPr>
            <w:ins w:id="61" w:author="Nok-1" w:date="2021-10-03T23:21:00Z">
              <w:r w:rsidRPr="00A6051E">
                <w:rPr>
                  <w:rFonts w:ascii="Arial" w:eastAsia="Times New Roman" w:hAnsi="Arial" w:cs="Arial"/>
                  <w:sz w:val="18"/>
                </w:rPr>
                <w:t>&gt;</w:t>
              </w:r>
              <w:r>
                <w:rPr>
                  <w:rFonts w:ascii="Arial" w:eastAsia="Times New Roman" w:hAnsi="Arial" w:cs="Arial"/>
                  <w:sz w:val="18"/>
                </w:rPr>
                <w:t xml:space="preserve">Non Redcap Cells </w:t>
              </w:r>
              <w:r w:rsidRPr="00A6051E">
                <w:rPr>
                  <w:rFonts w:ascii="Arial" w:eastAsia="Times New Roman" w:hAnsi="Arial" w:cs="Arial"/>
                  <w:sz w:val="18"/>
                </w:rPr>
                <w:t xml:space="preserve"> Item</w:t>
              </w:r>
            </w:ins>
          </w:p>
        </w:tc>
        <w:tc>
          <w:tcPr>
            <w:tcW w:w="1020" w:type="dxa"/>
          </w:tcPr>
          <w:p w14:paraId="06AED056" w14:textId="77777777" w:rsidR="009B6F1E" w:rsidRPr="00A6051E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Nok-1" w:date="2021-10-03T23:2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7B7B2F1B" w14:textId="32E8C84D" w:rsidR="009B6F1E" w:rsidRPr="00A6051E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3" w:author="Nok-1" w:date="2021-10-03T23:21:00Z"/>
                <w:rFonts w:ascii="Arial" w:eastAsia="Times New Roman" w:hAnsi="Arial"/>
                <w:i/>
                <w:sz w:val="18"/>
              </w:rPr>
            </w:pPr>
            <w:ins w:id="64" w:author="Nok-1" w:date="2021-10-03T23:21:00Z">
              <w:r w:rsidRPr="00A6051E">
                <w:rPr>
                  <w:rFonts w:ascii="Arial" w:eastAsia="Times New Roman" w:hAnsi="Arial"/>
                  <w:i/>
                  <w:sz w:val="18"/>
                </w:rPr>
                <w:t>1..&lt;maxnoof</w:t>
              </w:r>
            </w:ins>
            <w:ins w:id="65" w:author="Nok-1" w:date="2021-10-03T23:22:00Z">
              <w:r w:rsidR="005322FB">
                <w:rPr>
                  <w:rFonts w:ascii="Arial" w:eastAsia="Times New Roman" w:hAnsi="Arial"/>
                  <w:i/>
                  <w:sz w:val="18"/>
                </w:rPr>
                <w:t>C</w:t>
              </w:r>
            </w:ins>
            <w:ins w:id="66" w:author="Nok-1" w:date="2021-10-03T23:23:00Z">
              <w:r w:rsidR="005322FB">
                <w:rPr>
                  <w:rFonts w:ascii="Arial" w:eastAsia="Times New Roman" w:hAnsi="Arial"/>
                  <w:i/>
                  <w:sz w:val="18"/>
                </w:rPr>
                <w:t>ell</w:t>
              </w:r>
            </w:ins>
            <w:ins w:id="67" w:author="Nok-1" w:date="2021-10-03T23:21:00Z">
              <w:r w:rsidRPr="00A6051E">
                <w:rPr>
                  <w:rFonts w:ascii="Arial" w:eastAsia="Times New Roman" w:hAnsi="Arial"/>
                  <w:i/>
                  <w:sz w:val="18"/>
                </w:rPr>
                <w:t>s&gt;</w:t>
              </w:r>
            </w:ins>
          </w:p>
        </w:tc>
        <w:tc>
          <w:tcPr>
            <w:tcW w:w="1587" w:type="dxa"/>
          </w:tcPr>
          <w:p w14:paraId="3FCB2408" w14:textId="77777777" w:rsidR="009B6F1E" w:rsidRPr="00A6051E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8" w:author="Nok-1" w:date="2021-10-03T23:2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757" w:type="dxa"/>
          </w:tcPr>
          <w:p w14:paraId="6F321F3F" w14:textId="77777777" w:rsidR="009B6F1E" w:rsidRPr="00A6051E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9" w:author="Nok-1" w:date="2021-10-03T23:2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70E593A4" w14:textId="77777777" w:rsidR="009B6F1E" w:rsidRPr="00A6051E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0" w:author="Nok-1" w:date="2021-10-03T23:21:00Z"/>
                <w:rFonts w:ascii="Arial" w:eastAsia="Times New Roman" w:hAnsi="Arial" w:cs="Arial"/>
                <w:sz w:val="18"/>
              </w:rPr>
            </w:pPr>
            <w:ins w:id="71" w:author="Nok-1" w:date="2021-10-03T23:21:00Z">
              <w:r w:rsidRPr="00A6051E">
                <w:rPr>
                  <w:rFonts w:ascii="Arial" w:eastAsia="Times New Roman" w:hAnsi="Arial" w:cs="Arial"/>
                  <w:sz w:val="18"/>
                </w:rPr>
                <w:t>-</w:t>
              </w:r>
            </w:ins>
          </w:p>
        </w:tc>
        <w:tc>
          <w:tcPr>
            <w:tcW w:w="1077" w:type="dxa"/>
          </w:tcPr>
          <w:p w14:paraId="325E002D" w14:textId="77777777" w:rsidR="009B6F1E" w:rsidRPr="00A6051E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2" w:author="Nok-1" w:date="2021-10-03T23:21:00Z"/>
                <w:rFonts w:ascii="Arial" w:eastAsia="Times New Roman" w:hAnsi="Arial" w:cs="Arial"/>
                <w:sz w:val="18"/>
              </w:rPr>
            </w:pPr>
          </w:p>
        </w:tc>
      </w:tr>
      <w:tr w:rsidR="009B6F1E" w:rsidRPr="00A6051E" w14:paraId="28FB5791" w14:textId="77777777" w:rsidTr="00AF422A">
        <w:trPr>
          <w:ins w:id="73" w:author="Nok-1" w:date="2021-10-03T23:21:00Z"/>
        </w:trPr>
        <w:tc>
          <w:tcPr>
            <w:tcW w:w="2268" w:type="dxa"/>
          </w:tcPr>
          <w:p w14:paraId="4ACCC3E7" w14:textId="121245B0" w:rsidR="009B6F1E" w:rsidRPr="00A6051E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4"/>
              <w:textAlignment w:val="baseline"/>
              <w:rPr>
                <w:ins w:id="74" w:author="Nok-1" w:date="2021-10-03T23:21:00Z"/>
                <w:rFonts w:ascii="Arial" w:eastAsia="Times New Roman" w:hAnsi="Arial" w:cs="Arial"/>
                <w:sz w:val="18"/>
              </w:rPr>
            </w:pPr>
            <w:ins w:id="75" w:author="Nok-1" w:date="2021-10-03T23:21:00Z">
              <w:r w:rsidRPr="00A6051E">
                <w:rPr>
                  <w:rFonts w:ascii="Arial" w:eastAsia="Times New Roman" w:hAnsi="Arial" w:cs="Arial"/>
                  <w:sz w:val="18"/>
                </w:rPr>
                <w:t>&gt;&gt;</w:t>
              </w:r>
              <w:r>
                <w:rPr>
                  <w:rFonts w:ascii="Arial" w:eastAsia="Times New Roman" w:hAnsi="Arial" w:cs="Arial"/>
                  <w:sz w:val="18"/>
                </w:rPr>
                <w:t>NR CGI</w:t>
              </w:r>
            </w:ins>
          </w:p>
        </w:tc>
        <w:tc>
          <w:tcPr>
            <w:tcW w:w="1020" w:type="dxa"/>
          </w:tcPr>
          <w:p w14:paraId="2C8459FF" w14:textId="77777777" w:rsidR="009B6F1E" w:rsidRPr="00A6051E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6" w:author="Nok-1" w:date="2021-10-03T23:21:00Z"/>
                <w:rFonts w:ascii="Arial" w:eastAsia="Times New Roman" w:hAnsi="Arial" w:cs="Arial"/>
                <w:sz w:val="18"/>
              </w:rPr>
            </w:pPr>
            <w:ins w:id="77" w:author="Nok-1" w:date="2021-10-03T23:21:00Z">
              <w:r w:rsidRPr="00A6051E">
                <w:rPr>
                  <w:rFonts w:ascii="Arial" w:eastAsia="Times New Roman" w:hAnsi="Arial" w:cs="Arial"/>
                  <w:sz w:val="18"/>
                </w:rPr>
                <w:t>M</w:t>
              </w:r>
            </w:ins>
          </w:p>
        </w:tc>
        <w:tc>
          <w:tcPr>
            <w:tcW w:w="1077" w:type="dxa"/>
          </w:tcPr>
          <w:p w14:paraId="6C7D66BF" w14:textId="77777777" w:rsidR="009B6F1E" w:rsidRPr="00A6051E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8" w:author="Nok-1" w:date="2021-10-03T23:21:00Z"/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21DBA8CC" w14:textId="23B1A4CD" w:rsidR="009B6F1E" w:rsidRPr="00A6051E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9" w:author="Nok-1" w:date="2021-10-03T23:21:00Z"/>
                <w:rFonts w:ascii="Arial" w:eastAsia="Times New Roman" w:hAnsi="Arial" w:cs="Arial"/>
                <w:sz w:val="18"/>
              </w:rPr>
            </w:pPr>
            <w:ins w:id="80" w:author="Nok-1" w:date="2021-10-03T23:21:00Z">
              <w:r w:rsidRPr="00A6051E">
                <w:rPr>
                  <w:rFonts w:ascii="Arial" w:eastAsia="Times New Roman" w:hAnsi="Arial" w:cs="Arial"/>
                  <w:sz w:val="18"/>
                </w:rPr>
                <w:t>9.3.1.</w:t>
              </w:r>
            </w:ins>
            <w:ins w:id="81" w:author="Nok-1" w:date="2021-10-03T23:23:00Z">
              <w:r w:rsidR="005322FB">
                <w:rPr>
                  <w:rFonts w:ascii="Arial" w:eastAsia="Times New Roman" w:hAnsi="Arial" w:cs="Arial"/>
                  <w:sz w:val="18"/>
                </w:rPr>
                <w:t>x</w:t>
              </w:r>
            </w:ins>
          </w:p>
        </w:tc>
        <w:tc>
          <w:tcPr>
            <w:tcW w:w="1757" w:type="dxa"/>
          </w:tcPr>
          <w:p w14:paraId="02E753E2" w14:textId="77777777" w:rsidR="009B6F1E" w:rsidRPr="00A6051E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2" w:author="Nok-1" w:date="2021-10-03T23:2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7F89BA4C" w14:textId="77777777" w:rsidR="009B6F1E" w:rsidRPr="00A6051E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3" w:author="Nok-1" w:date="2021-10-03T23:21:00Z"/>
                <w:rFonts w:ascii="Arial" w:eastAsia="Times New Roman" w:hAnsi="Arial" w:cs="Arial"/>
                <w:sz w:val="18"/>
              </w:rPr>
            </w:pPr>
            <w:ins w:id="84" w:author="Nok-1" w:date="2021-10-03T23:21:00Z">
              <w:r w:rsidRPr="00A6051E">
                <w:rPr>
                  <w:rFonts w:ascii="Arial" w:eastAsia="Times New Roman" w:hAnsi="Arial" w:cs="Arial"/>
                  <w:sz w:val="18"/>
                </w:rPr>
                <w:t>-</w:t>
              </w:r>
            </w:ins>
          </w:p>
        </w:tc>
        <w:tc>
          <w:tcPr>
            <w:tcW w:w="1077" w:type="dxa"/>
          </w:tcPr>
          <w:p w14:paraId="61BCF477" w14:textId="77777777" w:rsidR="009B6F1E" w:rsidRPr="00A6051E" w:rsidRDefault="009B6F1E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5" w:author="Nok-1" w:date="2021-10-03T23:21:00Z"/>
                <w:rFonts w:ascii="Arial" w:eastAsia="Times New Roman" w:hAnsi="Arial" w:cs="Arial"/>
                <w:sz w:val="18"/>
              </w:rPr>
            </w:pPr>
          </w:p>
        </w:tc>
      </w:tr>
    </w:tbl>
    <w:p w14:paraId="036E5056" w14:textId="77777777" w:rsidR="00A6051E" w:rsidRPr="00A6051E" w:rsidRDefault="00A6051E" w:rsidP="00A605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A6051E" w:rsidRPr="00A6051E" w14:paraId="0CE76F6C" w14:textId="77777777" w:rsidTr="00AF422A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A54C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A6051E">
              <w:rPr>
                <w:rFonts w:ascii="Arial" w:eastAsia="SimSun" w:hAnsi="Arial"/>
                <w:b/>
                <w:sz w:val="18"/>
              </w:rPr>
              <w:t>Range bound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14FA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A6051E">
              <w:rPr>
                <w:rFonts w:ascii="Arial" w:eastAsia="SimSun" w:hAnsi="Arial"/>
                <w:b/>
                <w:sz w:val="18"/>
              </w:rPr>
              <w:t>Explanation</w:t>
            </w:r>
          </w:p>
        </w:tc>
      </w:tr>
      <w:tr w:rsidR="00A6051E" w:rsidRPr="00A6051E" w14:paraId="0EFA7621" w14:textId="77777777" w:rsidTr="00AF422A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4958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A6051E">
              <w:rPr>
                <w:rFonts w:ascii="Arial" w:eastAsia="SimSun" w:hAnsi="Arial"/>
                <w:sz w:val="18"/>
              </w:rPr>
              <w:t>maxnoofDRBs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76E9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A6051E">
              <w:rPr>
                <w:rFonts w:ascii="Arial" w:eastAsia="SimSun" w:hAnsi="Arial"/>
                <w:sz w:val="18"/>
              </w:rPr>
              <w:t xml:space="preserve">Maximum no. of DRBs allowed towards one UE. Value is </w:t>
            </w:r>
            <w:r w:rsidRPr="00A6051E">
              <w:rPr>
                <w:rFonts w:ascii="Arial" w:eastAsia="SimSun" w:hAnsi="Arial"/>
                <w:sz w:val="18"/>
                <w:lang w:eastAsia="zh-CN"/>
              </w:rPr>
              <w:t>32</w:t>
            </w:r>
            <w:r w:rsidRPr="00A6051E"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39928D48" w14:textId="77777777" w:rsidR="00A6051E" w:rsidRPr="00A6051E" w:rsidRDefault="00A6051E" w:rsidP="00A605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p w14:paraId="4D764146" w14:textId="4CB2F864" w:rsidR="00863BC1" w:rsidRDefault="00863BC1" w:rsidP="009F1E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33A1B86E" w14:textId="77777777" w:rsidR="009B6F1E" w:rsidRPr="009B6F1E" w:rsidRDefault="009B6F1E" w:rsidP="009B6F1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86" w:name="_Toc45652455"/>
      <w:bookmarkStart w:id="87" w:name="_Toc45658887"/>
      <w:bookmarkStart w:id="88" w:name="_Toc45720707"/>
      <w:bookmarkStart w:id="89" w:name="_Toc45798585"/>
      <w:bookmarkStart w:id="90" w:name="_Toc45897974"/>
      <w:bookmarkStart w:id="91" w:name="_Toc51746178"/>
      <w:bookmarkStart w:id="92" w:name="_Toc64446442"/>
      <w:bookmarkStart w:id="93" w:name="_Toc73982312"/>
      <w:bookmarkStart w:id="94" w:name="_Toc81304896"/>
      <w:r w:rsidRPr="009B6F1E">
        <w:rPr>
          <w:rFonts w:ascii="Arial" w:eastAsia="Times New Roman" w:hAnsi="Arial"/>
          <w:lang w:eastAsia="ko-KR"/>
        </w:rPr>
        <w:t>9.3.1.187</w:t>
      </w:r>
      <w:r w:rsidRPr="009B6F1E">
        <w:rPr>
          <w:rFonts w:ascii="Arial" w:eastAsia="Times New Roman" w:hAnsi="Arial"/>
          <w:lang w:eastAsia="ko-KR"/>
        </w:rPr>
        <w:tab/>
        <w:t>Target NG-RAN Node to Source NG-RAN Node Failure Transparent Container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5E2D1380" w14:textId="77777777" w:rsidR="009B6F1E" w:rsidRPr="009B6F1E" w:rsidRDefault="009B6F1E" w:rsidP="009B6F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9B6F1E">
        <w:rPr>
          <w:rFonts w:eastAsia="Times New Roman"/>
          <w:sz w:val="20"/>
          <w:lang w:eastAsia="ko-KR"/>
        </w:rPr>
        <w:t xml:space="preserve">This IE is produced by the </w:t>
      </w:r>
      <w:r w:rsidRPr="009B6F1E">
        <w:rPr>
          <w:rFonts w:eastAsia="MS Mincho"/>
          <w:sz w:val="20"/>
          <w:lang w:eastAsia="ko-KR"/>
        </w:rPr>
        <w:t>t</w:t>
      </w:r>
      <w:r w:rsidRPr="009B6F1E">
        <w:rPr>
          <w:rFonts w:eastAsia="Times New Roman"/>
          <w:sz w:val="20"/>
          <w:lang w:eastAsia="ko-KR"/>
        </w:rPr>
        <w:t xml:space="preserve">arget NG-RAN node and is transmitted to the </w:t>
      </w:r>
      <w:r w:rsidRPr="009B6F1E">
        <w:rPr>
          <w:rFonts w:eastAsia="MS Mincho"/>
          <w:sz w:val="20"/>
          <w:lang w:eastAsia="ko-KR"/>
        </w:rPr>
        <w:t>s</w:t>
      </w:r>
      <w:r w:rsidRPr="009B6F1E">
        <w:rPr>
          <w:rFonts w:eastAsia="Times New Roman"/>
          <w:sz w:val="20"/>
          <w:lang w:eastAsia="ko-KR"/>
        </w:rPr>
        <w:t>ource NG-RAN node in case of preparation failure.</w:t>
      </w:r>
    </w:p>
    <w:p w14:paraId="0251F08B" w14:textId="77777777" w:rsidR="009B6F1E" w:rsidRPr="009B6F1E" w:rsidRDefault="009B6F1E" w:rsidP="009B6F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9B6F1E">
        <w:rPr>
          <w:rFonts w:eastAsia="Times New Roman"/>
          <w:sz w:val="20"/>
          <w:lang w:eastAsia="ko-KR"/>
        </w:rPr>
        <w:t>This IE is transparent to the 5GC.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9B6F1E" w:rsidRPr="009B6F1E" w14:paraId="4A530834" w14:textId="77777777" w:rsidTr="00AF422A">
        <w:tc>
          <w:tcPr>
            <w:tcW w:w="2551" w:type="dxa"/>
          </w:tcPr>
          <w:p w14:paraId="1C85AC36" w14:textId="77777777" w:rsidR="009B6F1E" w:rsidRPr="009B6F1E" w:rsidRDefault="009B6F1E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9B6F1E">
              <w:rPr>
                <w:rFonts w:ascii="Arial" w:eastAsia="Times New Roman" w:hAnsi="Arial" w:cs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F2C516F" w14:textId="77777777" w:rsidR="009B6F1E" w:rsidRPr="009B6F1E" w:rsidRDefault="009B6F1E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9B6F1E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1474" w:type="dxa"/>
          </w:tcPr>
          <w:p w14:paraId="723CFA8B" w14:textId="77777777" w:rsidR="009B6F1E" w:rsidRPr="009B6F1E" w:rsidRDefault="009B6F1E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9B6F1E">
              <w:rPr>
                <w:rFonts w:ascii="Arial" w:eastAsia="Times New Roman" w:hAnsi="Arial" w:cs="Arial"/>
                <w:b/>
                <w:sz w:val="18"/>
              </w:rPr>
              <w:t>Range</w:t>
            </w:r>
          </w:p>
        </w:tc>
        <w:tc>
          <w:tcPr>
            <w:tcW w:w="1872" w:type="dxa"/>
          </w:tcPr>
          <w:p w14:paraId="2864A3EE" w14:textId="77777777" w:rsidR="009B6F1E" w:rsidRPr="009B6F1E" w:rsidRDefault="009B6F1E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9B6F1E">
              <w:rPr>
                <w:rFonts w:ascii="Arial" w:eastAsia="Times New Roman" w:hAnsi="Arial" w:cs="Arial"/>
                <w:b/>
                <w:sz w:val="18"/>
              </w:rPr>
              <w:t>IE type and reference</w:t>
            </w:r>
          </w:p>
        </w:tc>
        <w:tc>
          <w:tcPr>
            <w:tcW w:w="2891" w:type="dxa"/>
          </w:tcPr>
          <w:p w14:paraId="37F197A3" w14:textId="77777777" w:rsidR="009B6F1E" w:rsidRPr="009B6F1E" w:rsidRDefault="009B6F1E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9B6F1E">
              <w:rPr>
                <w:rFonts w:ascii="Arial" w:eastAsia="Times New Roman" w:hAnsi="Arial" w:cs="Arial"/>
                <w:b/>
                <w:sz w:val="18"/>
              </w:rPr>
              <w:t>Semantics description</w:t>
            </w:r>
          </w:p>
        </w:tc>
      </w:tr>
      <w:tr w:rsidR="009B6F1E" w:rsidRPr="009B6F1E" w14:paraId="73EBC666" w14:textId="77777777" w:rsidTr="00AF422A">
        <w:tc>
          <w:tcPr>
            <w:tcW w:w="2551" w:type="dxa"/>
          </w:tcPr>
          <w:p w14:paraId="6E6E915F" w14:textId="77777777" w:rsidR="009B6F1E" w:rsidRPr="009B6F1E" w:rsidRDefault="009B6F1E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9B6F1E">
              <w:rPr>
                <w:rFonts w:ascii="Arial" w:eastAsia="Times New Roman" w:hAnsi="Arial" w:cs="Arial"/>
                <w:sz w:val="18"/>
              </w:rPr>
              <w:t>Cell CAG Information</w:t>
            </w:r>
          </w:p>
        </w:tc>
        <w:tc>
          <w:tcPr>
            <w:tcW w:w="1020" w:type="dxa"/>
          </w:tcPr>
          <w:p w14:paraId="22CBEB97" w14:textId="77777777" w:rsidR="009B6F1E" w:rsidRPr="009B6F1E" w:rsidRDefault="009B6F1E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9B6F1E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474" w:type="dxa"/>
          </w:tcPr>
          <w:p w14:paraId="0419BFEC" w14:textId="77777777" w:rsidR="009B6F1E" w:rsidRPr="009B6F1E" w:rsidRDefault="009B6F1E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872" w:type="dxa"/>
          </w:tcPr>
          <w:p w14:paraId="6AE47FD2" w14:textId="77777777" w:rsidR="009B6F1E" w:rsidRPr="009B6F1E" w:rsidRDefault="009B6F1E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9B6F1E">
              <w:rPr>
                <w:rFonts w:ascii="Arial" w:eastAsia="Times New Roman" w:hAnsi="Arial" w:cs="Arial"/>
                <w:sz w:val="18"/>
              </w:rPr>
              <w:t>9.3.1.185</w:t>
            </w:r>
          </w:p>
        </w:tc>
        <w:tc>
          <w:tcPr>
            <w:tcW w:w="2891" w:type="dxa"/>
          </w:tcPr>
          <w:p w14:paraId="5B08993E" w14:textId="77777777" w:rsidR="009B6F1E" w:rsidRPr="009B6F1E" w:rsidRDefault="009B6F1E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5322FB" w:rsidRPr="009B6F1E" w14:paraId="3E185A1B" w14:textId="77777777" w:rsidTr="00AF422A">
        <w:trPr>
          <w:ins w:id="95" w:author="Nok-1" w:date="2021-10-03T23:22:00Z"/>
        </w:trPr>
        <w:tc>
          <w:tcPr>
            <w:tcW w:w="2551" w:type="dxa"/>
          </w:tcPr>
          <w:p w14:paraId="344734D4" w14:textId="55B2C4CB" w:rsidR="005322FB" w:rsidRPr="009B6F1E" w:rsidRDefault="005322FB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6" w:author="Nok-1" w:date="2021-10-03T23:22:00Z"/>
                <w:rFonts w:ascii="Arial" w:eastAsia="Times New Roman" w:hAnsi="Arial" w:cs="Arial"/>
                <w:sz w:val="18"/>
              </w:rPr>
            </w:pPr>
            <w:bookmarkStart w:id="97" w:name="_Hlk84195756"/>
            <w:ins w:id="98" w:author="Nok-1" w:date="2021-10-03T23:22:00Z">
              <w:r>
                <w:rPr>
                  <w:rFonts w:ascii="Arial" w:eastAsia="Times New Roman" w:hAnsi="Arial" w:cs="Arial"/>
                  <w:sz w:val="18"/>
                </w:rPr>
                <w:t>Non Redcap Cell List</w:t>
              </w:r>
            </w:ins>
          </w:p>
        </w:tc>
        <w:tc>
          <w:tcPr>
            <w:tcW w:w="1020" w:type="dxa"/>
          </w:tcPr>
          <w:p w14:paraId="2AC2706D" w14:textId="1F0029EA" w:rsidR="005322FB" w:rsidRPr="009B6F1E" w:rsidRDefault="005322FB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9" w:author="Nok-1" w:date="2021-10-03T23:22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474" w:type="dxa"/>
          </w:tcPr>
          <w:p w14:paraId="005FBD0C" w14:textId="6454AF7A" w:rsidR="005322FB" w:rsidRPr="009B6F1E" w:rsidRDefault="00D20AE1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0" w:author="Nok-1" w:date="2021-10-03T23:22:00Z"/>
                <w:rFonts w:ascii="Arial" w:eastAsia="Times New Roman" w:hAnsi="Arial"/>
                <w:i/>
                <w:sz w:val="18"/>
              </w:rPr>
            </w:pPr>
            <w:ins w:id="101" w:author="Nok-1" w:date="2021-10-03T23:29:00Z">
              <w:r w:rsidRPr="00A6051E">
                <w:rPr>
                  <w:rFonts w:ascii="Arial" w:eastAsia="Times New Roman" w:hAnsi="Arial" w:hint="eastAsia"/>
                  <w:i/>
                  <w:sz w:val="18"/>
                </w:rPr>
                <w:t>0..1</w:t>
              </w:r>
            </w:ins>
          </w:p>
        </w:tc>
        <w:tc>
          <w:tcPr>
            <w:tcW w:w="1872" w:type="dxa"/>
          </w:tcPr>
          <w:p w14:paraId="73E438B8" w14:textId="77777777" w:rsidR="005322FB" w:rsidRPr="009B6F1E" w:rsidRDefault="005322FB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2" w:author="Nok-1" w:date="2021-10-03T23:22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2891" w:type="dxa"/>
          </w:tcPr>
          <w:p w14:paraId="1560D000" w14:textId="77777777" w:rsidR="005322FB" w:rsidRPr="009B6F1E" w:rsidRDefault="005322FB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3" w:author="Nok-1" w:date="2021-10-03T23:22:00Z"/>
                <w:rFonts w:ascii="Arial" w:eastAsia="Times New Roman" w:hAnsi="Arial"/>
                <w:sz w:val="18"/>
              </w:rPr>
            </w:pPr>
          </w:p>
        </w:tc>
      </w:tr>
      <w:tr w:rsidR="005322FB" w:rsidRPr="009B6F1E" w14:paraId="6BE16DCE" w14:textId="77777777" w:rsidTr="00AF422A">
        <w:trPr>
          <w:ins w:id="104" w:author="Nok-1" w:date="2021-10-03T23:22:00Z"/>
        </w:trPr>
        <w:tc>
          <w:tcPr>
            <w:tcW w:w="2551" w:type="dxa"/>
          </w:tcPr>
          <w:p w14:paraId="474589F0" w14:textId="0396D999" w:rsidR="005322FB" w:rsidRPr="009B6F1E" w:rsidRDefault="005322FB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5" w:author="Nok-1" w:date="2021-10-03T23:22:00Z"/>
                <w:rFonts w:ascii="Arial" w:eastAsia="Times New Roman" w:hAnsi="Arial" w:cs="Arial"/>
                <w:sz w:val="18"/>
              </w:rPr>
            </w:pPr>
            <w:ins w:id="106" w:author="Nok-1" w:date="2021-10-03T23:22:00Z">
              <w:r w:rsidRPr="00A6051E">
                <w:rPr>
                  <w:rFonts w:ascii="Arial" w:eastAsia="Times New Roman" w:hAnsi="Arial" w:cs="Arial"/>
                  <w:sz w:val="18"/>
                </w:rPr>
                <w:t>&gt;</w:t>
              </w:r>
              <w:r w:rsidRPr="005322FB">
                <w:rPr>
                  <w:rFonts w:ascii="Arial" w:eastAsia="Times New Roman" w:hAnsi="Arial" w:cs="Arial"/>
                  <w:sz w:val="18"/>
                </w:rPr>
                <w:t xml:space="preserve">Non Redcap Cells </w:t>
              </w:r>
              <w:r w:rsidRPr="00A6051E">
                <w:rPr>
                  <w:rFonts w:ascii="Arial" w:eastAsia="Times New Roman" w:hAnsi="Arial" w:cs="Arial"/>
                  <w:sz w:val="18"/>
                </w:rPr>
                <w:t xml:space="preserve"> Item</w:t>
              </w:r>
            </w:ins>
          </w:p>
        </w:tc>
        <w:tc>
          <w:tcPr>
            <w:tcW w:w="1020" w:type="dxa"/>
          </w:tcPr>
          <w:p w14:paraId="51C984A4" w14:textId="389588A2" w:rsidR="005322FB" w:rsidRPr="009B6F1E" w:rsidRDefault="005322FB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7" w:author="Nok-1" w:date="2021-10-03T23:22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474" w:type="dxa"/>
          </w:tcPr>
          <w:p w14:paraId="3AF27A38" w14:textId="5BA76F37" w:rsidR="005322FB" w:rsidRPr="009B6F1E" w:rsidRDefault="00D20AE1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8" w:author="Nok-1" w:date="2021-10-03T23:22:00Z"/>
                <w:rFonts w:ascii="Arial" w:eastAsia="Times New Roman" w:hAnsi="Arial"/>
                <w:i/>
                <w:sz w:val="18"/>
              </w:rPr>
            </w:pPr>
            <w:ins w:id="109" w:author="Nok-1" w:date="2021-10-03T23:29:00Z">
              <w:r w:rsidRPr="00A6051E">
                <w:rPr>
                  <w:rFonts w:ascii="Arial" w:eastAsia="Times New Roman" w:hAnsi="Arial"/>
                  <w:i/>
                  <w:sz w:val="18"/>
                </w:rPr>
                <w:t>1..&lt;maxnoof</w:t>
              </w:r>
              <w:r>
                <w:rPr>
                  <w:rFonts w:ascii="Arial" w:eastAsia="Times New Roman" w:hAnsi="Arial"/>
                  <w:i/>
                  <w:sz w:val="18"/>
                </w:rPr>
                <w:t>Cell</w:t>
              </w:r>
              <w:r w:rsidRPr="00A6051E">
                <w:rPr>
                  <w:rFonts w:ascii="Arial" w:eastAsia="Times New Roman" w:hAnsi="Arial"/>
                  <w:i/>
                  <w:sz w:val="18"/>
                </w:rPr>
                <w:t>s&gt;</w:t>
              </w:r>
            </w:ins>
          </w:p>
        </w:tc>
        <w:tc>
          <w:tcPr>
            <w:tcW w:w="1872" w:type="dxa"/>
          </w:tcPr>
          <w:p w14:paraId="03478CBD" w14:textId="77777777" w:rsidR="005322FB" w:rsidRPr="009B6F1E" w:rsidRDefault="005322FB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Nok-1" w:date="2021-10-03T23:22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2891" w:type="dxa"/>
          </w:tcPr>
          <w:p w14:paraId="6AEEF2B1" w14:textId="77777777" w:rsidR="005322FB" w:rsidRPr="009B6F1E" w:rsidRDefault="005322FB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1" w:author="Nok-1" w:date="2021-10-03T23:22:00Z"/>
                <w:rFonts w:ascii="Arial" w:eastAsia="Times New Roman" w:hAnsi="Arial"/>
                <w:sz w:val="18"/>
              </w:rPr>
            </w:pPr>
          </w:p>
        </w:tc>
      </w:tr>
      <w:tr w:rsidR="005322FB" w:rsidRPr="009B6F1E" w14:paraId="1D5F14B5" w14:textId="77777777" w:rsidTr="00AF422A">
        <w:trPr>
          <w:ins w:id="112" w:author="Nok-1" w:date="2021-10-03T23:22:00Z"/>
        </w:trPr>
        <w:tc>
          <w:tcPr>
            <w:tcW w:w="2551" w:type="dxa"/>
          </w:tcPr>
          <w:p w14:paraId="2BC9A7F4" w14:textId="48FDB8EA" w:rsidR="005322FB" w:rsidRPr="009B6F1E" w:rsidRDefault="005322FB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3" w:author="Nok-1" w:date="2021-10-03T23:22:00Z"/>
                <w:rFonts w:ascii="Arial" w:eastAsia="Times New Roman" w:hAnsi="Arial" w:cs="Arial"/>
                <w:sz w:val="18"/>
              </w:rPr>
            </w:pPr>
            <w:ins w:id="114" w:author="Nok-1" w:date="2021-10-03T23:22:00Z">
              <w:r w:rsidRPr="00A6051E">
                <w:rPr>
                  <w:rFonts w:ascii="Arial" w:eastAsia="Times New Roman" w:hAnsi="Arial" w:cs="Arial"/>
                  <w:sz w:val="18"/>
                </w:rPr>
                <w:t>&gt;&gt;</w:t>
              </w:r>
              <w:r w:rsidRPr="005322FB">
                <w:rPr>
                  <w:rFonts w:ascii="Arial" w:eastAsia="Times New Roman" w:hAnsi="Arial" w:cs="Arial"/>
                  <w:sz w:val="18"/>
                </w:rPr>
                <w:t>NR CGI</w:t>
              </w:r>
            </w:ins>
          </w:p>
        </w:tc>
        <w:tc>
          <w:tcPr>
            <w:tcW w:w="1020" w:type="dxa"/>
          </w:tcPr>
          <w:p w14:paraId="723D17E0" w14:textId="77777777" w:rsidR="005322FB" w:rsidRPr="009B6F1E" w:rsidRDefault="005322FB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5" w:author="Nok-1" w:date="2021-10-03T23:22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474" w:type="dxa"/>
          </w:tcPr>
          <w:p w14:paraId="2CC9DD38" w14:textId="77777777" w:rsidR="005322FB" w:rsidRPr="009B6F1E" w:rsidRDefault="005322FB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6" w:author="Nok-1" w:date="2021-10-03T23:22:00Z"/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872" w:type="dxa"/>
          </w:tcPr>
          <w:p w14:paraId="57387619" w14:textId="5D4C8D4D" w:rsidR="005322FB" w:rsidRPr="009B6F1E" w:rsidRDefault="005322FB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7" w:author="Nok-1" w:date="2021-10-03T23:22:00Z"/>
                <w:rFonts w:ascii="Arial" w:eastAsia="Times New Roman" w:hAnsi="Arial" w:cs="Arial"/>
                <w:sz w:val="18"/>
              </w:rPr>
            </w:pPr>
            <w:ins w:id="118" w:author="Nok-1" w:date="2021-10-03T23:23:00Z">
              <w:r>
                <w:rPr>
                  <w:rFonts w:ascii="Arial" w:eastAsia="Times New Roman" w:hAnsi="Arial" w:cs="Arial"/>
                  <w:sz w:val="18"/>
                </w:rPr>
                <w:t>9.3.1.x</w:t>
              </w:r>
            </w:ins>
          </w:p>
        </w:tc>
        <w:tc>
          <w:tcPr>
            <w:tcW w:w="2891" w:type="dxa"/>
          </w:tcPr>
          <w:p w14:paraId="2C17853C" w14:textId="77777777" w:rsidR="005322FB" w:rsidRPr="009B6F1E" w:rsidRDefault="005322FB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9" w:author="Nok-1" w:date="2021-10-03T23:22:00Z"/>
                <w:rFonts w:ascii="Arial" w:eastAsia="Times New Roman" w:hAnsi="Arial"/>
                <w:sz w:val="18"/>
              </w:rPr>
            </w:pPr>
          </w:p>
        </w:tc>
      </w:tr>
      <w:bookmarkEnd w:id="97"/>
    </w:tbl>
    <w:p w14:paraId="37271FF5" w14:textId="77777777" w:rsidR="009B6F1E" w:rsidRPr="009B6F1E" w:rsidRDefault="009B6F1E" w:rsidP="009B6F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p w14:paraId="4623D8AA" w14:textId="77777777" w:rsidR="001F3F2F" w:rsidRDefault="001F3F2F" w:rsidP="001524BA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</w:p>
    <w:p w14:paraId="57EA8AAB" w14:textId="77777777" w:rsidR="001F3F2F" w:rsidRDefault="001F3F2F" w:rsidP="001524BA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</w:p>
    <w:p w14:paraId="5F3294B5" w14:textId="6EE80300" w:rsidR="001524BA" w:rsidRDefault="001524BA" w:rsidP="001524BA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Example CR for 38.423</w:t>
      </w:r>
      <w:r w:rsidR="00ED41AC">
        <w:rPr>
          <w:b/>
          <w:lang w:val="en-US"/>
        </w:rPr>
        <w:t xml:space="preserve"> for Solution 2bis</w:t>
      </w:r>
    </w:p>
    <w:p w14:paraId="08EFE5A1" w14:textId="76490808" w:rsidR="00863BC1" w:rsidRDefault="00863BC1" w:rsidP="009F1E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60D2580F" w14:textId="77777777" w:rsidR="008957B6" w:rsidRPr="008957B6" w:rsidRDefault="008957B6" w:rsidP="008957B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120" w:name="_Toc20955180"/>
      <w:bookmarkStart w:id="121" w:name="_Toc29991375"/>
      <w:bookmarkStart w:id="122" w:name="_Toc36555775"/>
      <w:bookmarkStart w:id="123" w:name="_Toc44497482"/>
      <w:bookmarkStart w:id="124" w:name="_Toc45107870"/>
      <w:bookmarkStart w:id="125" w:name="_Toc45901490"/>
      <w:bookmarkStart w:id="126" w:name="_Toc51850569"/>
      <w:bookmarkStart w:id="127" w:name="_Toc56693572"/>
      <w:bookmarkStart w:id="128" w:name="_Toc64447115"/>
      <w:bookmarkStart w:id="129" w:name="_Toc66286609"/>
      <w:bookmarkStart w:id="130" w:name="_Toc74151304"/>
      <w:bookmarkStart w:id="131" w:name="_Toc81321912"/>
      <w:r w:rsidRPr="008957B6">
        <w:rPr>
          <w:rFonts w:ascii="Arial" w:eastAsia="Times New Roman" w:hAnsi="Arial"/>
          <w:lang w:eastAsia="ko-KR"/>
        </w:rPr>
        <w:t>9.1.1.1</w:t>
      </w:r>
      <w:r w:rsidRPr="008957B6">
        <w:rPr>
          <w:rFonts w:ascii="Arial" w:eastAsia="Times New Roman" w:hAnsi="Arial"/>
          <w:lang w:eastAsia="ko-KR"/>
        </w:rPr>
        <w:tab/>
        <w:t>HANDOVER REQUEST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008916FD" w14:textId="77777777" w:rsidR="008957B6" w:rsidRPr="008957B6" w:rsidRDefault="008957B6" w:rsidP="008957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8957B6">
        <w:rPr>
          <w:rFonts w:eastAsia="Times New Roman"/>
          <w:sz w:val="20"/>
          <w:lang w:eastAsia="ko-KR"/>
        </w:rPr>
        <w:t>This message is sent by the source NG-RAN node to the target NG-RAN node to request the preparation of resources for a handover.</w:t>
      </w:r>
    </w:p>
    <w:p w14:paraId="26438BBA" w14:textId="77777777" w:rsidR="008957B6" w:rsidRPr="008957B6" w:rsidRDefault="008957B6" w:rsidP="008957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8957B6">
        <w:rPr>
          <w:rFonts w:eastAsia="Times New Roman"/>
          <w:sz w:val="20"/>
          <w:lang w:eastAsia="ko-KR"/>
        </w:rPr>
        <w:t xml:space="preserve">Direction: source NG-RAN node </w:t>
      </w:r>
      <w:r w:rsidRPr="008957B6">
        <w:rPr>
          <w:rFonts w:eastAsia="Times New Roman"/>
          <w:sz w:val="20"/>
          <w:lang w:eastAsia="ko-KR"/>
        </w:rPr>
        <w:sym w:font="Symbol" w:char="F0AE"/>
      </w:r>
      <w:r w:rsidRPr="008957B6">
        <w:rPr>
          <w:rFonts w:eastAsia="Times New Roman"/>
          <w:sz w:val="20"/>
          <w:lang w:eastAsia="ko-KR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957B6" w:rsidRPr="008957B6" w14:paraId="36D5C9D4" w14:textId="77777777" w:rsidTr="00AF422A">
        <w:tc>
          <w:tcPr>
            <w:tcW w:w="2578" w:type="dxa"/>
          </w:tcPr>
          <w:p w14:paraId="085431A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1023CF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Presence</w:t>
            </w:r>
          </w:p>
        </w:tc>
        <w:tc>
          <w:tcPr>
            <w:tcW w:w="1526" w:type="dxa"/>
          </w:tcPr>
          <w:p w14:paraId="6DE95E4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CD3A99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IE type and reference</w:t>
            </w:r>
          </w:p>
        </w:tc>
        <w:tc>
          <w:tcPr>
            <w:tcW w:w="1800" w:type="dxa"/>
          </w:tcPr>
          <w:p w14:paraId="4F1EFB5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729E57B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Criticality</w:t>
            </w:r>
          </w:p>
        </w:tc>
        <w:tc>
          <w:tcPr>
            <w:tcW w:w="1137" w:type="dxa"/>
          </w:tcPr>
          <w:p w14:paraId="3F979FA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Assigned Criticality</w:t>
            </w:r>
          </w:p>
        </w:tc>
      </w:tr>
      <w:tr w:rsidR="008957B6" w:rsidRPr="008957B6" w14:paraId="3E9F8F42" w14:textId="77777777" w:rsidTr="00AF422A">
        <w:tc>
          <w:tcPr>
            <w:tcW w:w="2578" w:type="dxa"/>
          </w:tcPr>
          <w:p w14:paraId="42AC87E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Message Type</w:t>
            </w:r>
          </w:p>
        </w:tc>
        <w:tc>
          <w:tcPr>
            <w:tcW w:w="1104" w:type="dxa"/>
          </w:tcPr>
          <w:p w14:paraId="6FE6AA7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7F26999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06DFAB4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9.2.3.1</w:t>
            </w:r>
          </w:p>
        </w:tc>
        <w:tc>
          <w:tcPr>
            <w:tcW w:w="1800" w:type="dxa"/>
          </w:tcPr>
          <w:p w14:paraId="4DB964E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5C61DE8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31A268E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957B6" w:rsidRPr="008957B6" w14:paraId="5617AC3E" w14:textId="77777777" w:rsidTr="00AF422A">
        <w:tc>
          <w:tcPr>
            <w:tcW w:w="2578" w:type="dxa"/>
          </w:tcPr>
          <w:p w14:paraId="0A479DF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Source NG-RAN node UE XnAP ID reference</w:t>
            </w:r>
          </w:p>
        </w:tc>
        <w:tc>
          <w:tcPr>
            <w:tcW w:w="1104" w:type="dxa"/>
          </w:tcPr>
          <w:p w14:paraId="7882B42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4947718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54DB04A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NG-RAN node UE XnAP ID</w:t>
            </w:r>
            <w:r w:rsidRPr="008957B6">
              <w:rPr>
                <w:rFonts w:ascii="Arial" w:eastAsia="Times New Roman" w:hAnsi="Arial"/>
                <w:sz w:val="18"/>
              </w:rPr>
              <w:br/>
              <w:t>9.2.3.16</w:t>
            </w:r>
          </w:p>
        </w:tc>
        <w:tc>
          <w:tcPr>
            <w:tcW w:w="1800" w:type="dxa"/>
          </w:tcPr>
          <w:p w14:paraId="714E9F3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Allocated at the source NG-RAN node</w:t>
            </w:r>
          </w:p>
        </w:tc>
        <w:tc>
          <w:tcPr>
            <w:tcW w:w="1080" w:type="dxa"/>
          </w:tcPr>
          <w:p w14:paraId="703EAFF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2FF1460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957B6" w:rsidRPr="008957B6" w14:paraId="404E33BB" w14:textId="77777777" w:rsidTr="00AF422A">
        <w:tc>
          <w:tcPr>
            <w:tcW w:w="2578" w:type="dxa"/>
          </w:tcPr>
          <w:p w14:paraId="6537A77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Cause</w:t>
            </w:r>
          </w:p>
        </w:tc>
        <w:tc>
          <w:tcPr>
            <w:tcW w:w="1104" w:type="dxa"/>
          </w:tcPr>
          <w:p w14:paraId="2320F52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426A6A8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0784C8A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9.2.3.2</w:t>
            </w:r>
          </w:p>
        </w:tc>
        <w:tc>
          <w:tcPr>
            <w:tcW w:w="1800" w:type="dxa"/>
          </w:tcPr>
          <w:p w14:paraId="0C1391A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65C88B3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5991900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957B6" w:rsidRPr="008957B6" w14:paraId="7A724A3A" w14:textId="77777777" w:rsidTr="00AF422A">
        <w:tc>
          <w:tcPr>
            <w:tcW w:w="2578" w:type="dxa"/>
          </w:tcPr>
          <w:p w14:paraId="13235DB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Target Cell Global ID</w:t>
            </w:r>
          </w:p>
        </w:tc>
        <w:tc>
          <w:tcPr>
            <w:tcW w:w="1104" w:type="dxa"/>
          </w:tcPr>
          <w:p w14:paraId="4ECEBB4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6BF25F9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4C4904E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9.2.3.25</w:t>
            </w:r>
          </w:p>
        </w:tc>
        <w:tc>
          <w:tcPr>
            <w:tcW w:w="1800" w:type="dxa"/>
          </w:tcPr>
          <w:p w14:paraId="284F14C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Includes either an E-UTRA CGI or an NR CGI</w:t>
            </w:r>
          </w:p>
        </w:tc>
        <w:tc>
          <w:tcPr>
            <w:tcW w:w="1080" w:type="dxa"/>
          </w:tcPr>
          <w:p w14:paraId="7CDCC27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3C1E88C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957B6" w:rsidRPr="008957B6" w14:paraId="04984362" w14:textId="77777777" w:rsidTr="00AF422A">
        <w:tc>
          <w:tcPr>
            <w:tcW w:w="2578" w:type="dxa"/>
          </w:tcPr>
          <w:p w14:paraId="0D9690A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bCs/>
                <w:sz w:val="18"/>
              </w:rPr>
              <w:t>GUAMI</w:t>
            </w:r>
          </w:p>
        </w:tc>
        <w:tc>
          <w:tcPr>
            <w:tcW w:w="1104" w:type="dxa"/>
          </w:tcPr>
          <w:p w14:paraId="64381AA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576262A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746FD4D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9.2.3.24</w:t>
            </w:r>
          </w:p>
        </w:tc>
        <w:tc>
          <w:tcPr>
            <w:tcW w:w="1800" w:type="dxa"/>
          </w:tcPr>
          <w:p w14:paraId="014642F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7F828F1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4EB804A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957B6" w:rsidRPr="008957B6" w14:paraId="07E09DDE" w14:textId="77777777" w:rsidTr="00AF422A">
        <w:tc>
          <w:tcPr>
            <w:tcW w:w="2578" w:type="dxa"/>
          </w:tcPr>
          <w:p w14:paraId="605DB49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b/>
                <w:bCs/>
                <w:sz w:val="18"/>
              </w:rPr>
              <w:t>UE Context Information</w:t>
            </w:r>
          </w:p>
        </w:tc>
        <w:tc>
          <w:tcPr>
            <w:tcW w:w="1104" w:type="dxa"/>
          </w:tcPr>
          <w:p w14:paraId="05E68C6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6" w:type="dxa"/>
          </w:tcPr>
          <w:p w14:paraId="78A4388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4F1A9F3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00" w:type="dxa"/>
          </w:tcPr>
          <w:p w14:paraId="4B59DB2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5139B53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2DEA12D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957B6" w:rsidRPr="008957B6" w14:paraId="5952C3FF" w14:textId="77777777" w:rsidTr="00AF422A">
        <w:tc>
          <w:tcPr>
            <w:tcW w:w="2578" w:type="dxa"/>
          </w:tcPr>
          <w:p w14:paraId="4F14FB2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&gt;NG-C UE associated Signalling reference</w:t>
            </w:r>
          </w:p>
        </w:tc>
        <w:tc>
          <w:tcPr>
            <w:tcW w:w="1104" w:type="dxa"/>
          </w:tcPr>
          <w:p w14:paraId="72F304A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7005F7B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2FFE311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AMF UE NGAP ID</w:t>
            </w:r>
          </w:p>
          <w:p w14:paraId="45ADAC4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9.2.3.26</w:t>
            </w:r>
          </w:p>
        </w:tc>
        <w:tc>
          <w:tcPr>
            <w:tcW w:w="1800" w:type="dxa"/>
          </w:tcPr>
          <w:p w14:paraId="32B5E0E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0680D21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170942C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8957B6" w:rsidRPr="008957B6" w14:paraId="357D683F" w14:textId="77777777" w:rsidTr="00AF422A">
        <w:tc>
          <w:tcPr>
            <w:tcW w:w="2578" w:type="dxa"/>
          </w:tcPr>
          <w:p w14:paraId="5735FE5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4D6ABD8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12F6865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168B9ED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CP Transport Layer Information</w:t>
            </w:r>
          </w:p>
          <w:p w14:paraId="0558F6D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9.2.3.31</w:t>
            </w:r>
          </w:p>
        </w:tc>
        <w:tc>
          <w:tcPr>
            <w:tcW w:w="1800" w:type="dxa"/>
          </w:tcPr>
          <w:p w14:paraId="41028F6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57B6">
              <w:rPr>
                <w:rFonts w:ascii="Arial" w:eastAsia="Times New Roman" w:hAnsi="Arial"/>
                <w:sz w:val="18"/>
              </w:rPr>
              <w:t>This IE indicates the AMF’s IP address of the SCTP association used at the source NG-C interface instance.</w:t>
            </w:r>
          </w:p>
          <w:p w14:paraId="1A44B24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Note: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 xml:space="preserve"> If no UE TNLA binding exists at the source NG-RAN node, the source NG-RAN node indicates the TNL 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 xml:space="preserve">association 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>address it would have selected if it would have had to create a UE TNLA binding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5877D5F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0858107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8957B6" w:rsidRPr="008957B6" w14:paraId="21195997" w14:textId="77777777" w:rsidTr="00AF422A">
        <w:tc>
          <w:tcPr>
            <w:tcW w:w="2578" w:type="dxa"/>
          </w:tcPr>
          <w:p w14:paraId="271514C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bookmarkStart w:id="132" w:name="_Hlk84195990"/>
            <w:r w:rsidRPr="008957B6">
              <w:rPr>
                <w:rFonts w:ascii="Arial" w:eastAsia="Times New Roman" w:hAnsi="Arial"/>
                <w:sz w:val="18"/>
              </w:rPr>
              <w:t>&gt;UE Security Capabilities</w:t>
            </w:r>
          </w:p>
        </w:tc>
        <w:tc>
          <w:tcPr>
            <w:tcW w:w="1104" w:type="dxa"/>
          </w:tcPr>
          <w:p w14:paraId="6EC9D7B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5066BDF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10925EB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9.2.3.49</w:t>
            </w:r>
          </w:p>
        </w:tc>
        <w:tc>
          <w:tcPr>
            <w:tcW w:w="1800" w:type="dxa"/>
          </w:tcPr>
          <w:p w14:paraId="5A48258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1CD3F1A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09EB409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bookmarkEnd w:id="132"/>
      <w:tr w:rsidR="008957B6" w:rsidRPr="008957B6" w14:paraId="1458E442" w14:textId="77777777" w:rsidTr="00AF422A">
        <w:tc>
          <w:tcPr>
            <w:tcW w:w="2578" w:type="dxa"/>
          </w:tcPr>
          <w:p w14:paraId="648EB7F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&gt;AS Security Information</w:t>
            </w:r>
          </w:p>
        </w:tc>
        <w:tc>
          <w:tcPr>
            <w:tcW w:w="1104" w:type="dxa"/>
          </w:tcPr>
          <w:p w14:paraId="52337A5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1BE8EA4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517109C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9.2.3.50</w:t>
            </w:r>
          </w:p>
        </w:tc>
        <w:tc>
          <w:tcPr>
            <w:tcW w:w="1800" w:type="dxa"/>
          </w:tcPr>
          <w:p w14:paraId="7891CD0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0C741B7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5D4DFFB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8957B6" w:rsidRPr="008957B6" w14:paraId="28FDE9ED" w14:textId="77777777" w:rsidTr="00AF422A">
        <w:tc>
          <w:tcPr>
            <w:tcW w:w="2578" w:type="dxa"/>
          </w:tcPr>
          <w:p w14:paraId="31396F5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8957B6">
              <w:rPr>
                <w:rFonts w:ascii="Arial" w:eastAsia="Times New Roman" w:hAnsi="Arial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 w14:paraId="03718C1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</w:tcPr>
          <w:p w14:paraId="3618114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545B3F6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9.2.3.23</w:t>
            </w:r>
          </w:p>
        </w:tc>
        <w:tc>
          <w:tcPr>
            <w:tcW w:w="1800" w:type="dxa"/>
          </w:tcPr>
          <w:p w14:paraId="4B9C7397" w14:textId="77777777" w:rsidR="008957B6" w:rsidRPr="008957B6" w:rsidDel="00482791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4C0B368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6537CE9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8957B6" w:rsidRPr="008957B6" w14:paraId="2B6A6501" w14:textId="77777777" w:rsidTr="00AF422A">
        <w:tc>
          <w:tcPr>
            <w:tcW w:w="2578" w:type="dxa"/>
          </w:tcPr>
          <w:p w14:paraId="3003E5D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 w:hint="eastAsia"/>
                <w:sz w:val="18"/>
                <w:lang w:eastAsia="zh-CN"/>
              </w:rPr>
              <w:t>&gt;</w:t>
            </w:r>
            <w:bookmarkStart w:id="133" w:name="OLE_LINK29"/>
            <w:bookmarkStart w:id="134" w:name="OLE_LINK30"/>
            <w:r w:rsidRPr="008957B6">
              <w:rPr>
                <w:rFonts w:ascii="Arial" w:eastAsia="Times New Roman" w:hAnsi="Arial" w:cs="Arial"/>
                <w:sz w:val="18"/>
              </w:rPr>
              <w:t>UE Aggregate Maximum Bit Rate</w:t>
            </w:r>
            <w:bookmarkEnd w:id="133"/>
            <w:bookmarkEnd w:id="134"/>
          </w:p>
        </w:tc>
        <w:tc>
          <w:tcPr>
            <w:tcW w:w="1104" w:type="dxa"/>
          </w:tcPr>
          <w:p w14:paraId="2096350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3D7D8DB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14B33B9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3B02D97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775D857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59D715C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8957B6" w:rsidRPr="008957B6" w14:paraId="615CB574" w14:textId="77777777" w:rsidTr="00AF422A">
        <w:tc>
          <w:tcPr>
            <w:tcW w:w="2578" w:type="dxa"/>
          </w:tcPr>
          <w:p w14:paraId="2BB1B3A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 xml:space="preserve">&gt;PDU Session Resources To </w:t>
            </w:r>
            <w:r w:rsidRPr="008957B6">
              <w:rPr>
                <w:rFonts w:ascii="Arial" w:eastAsia="MS Mincho" w:hAnsi="Arial"/>
                <w:sz w:val="18"/>
              </w:rPr>
              <w:t>B</w:t>
            </w:r>
            <w:r w:rsidRPr="008957B6">
              <w:rPr>
                <w:rFonts w:ascii="Arial" w:eastAsia="Times New Roman" w:hAnsi="Arial"/>
                <w:sz w:val="18"/>
              </w:rPr>
              <w:t>e Setup List</w:t>
            </w:r>
          </w:p>
        </w:tc>
        <w:tc>
          <w:tcPr>
            <w:tcW w:w="1104" w:type="dxa"/>
          </w:tcPr>
          <w:p w14:paraId="5B46C54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6" w:type="dxa"/>
          </w:tcPr>
          <w:p w14:paraId="450BB91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6DC8A84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9.2.1.1</w:t>
            </w:r>
          </w:p>
        </w:tc>
        <w:tc>
          <w:tcPr>
            <w:tcW w:w="1800" w:type="dxa"/>
          </w:tcPr>
          <w:p w14:paraId="45EDA95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Similar to NG-C signalling, containing UL tunnel information per PDU Session Resource;</w:t>
            </w:r>
          </w:p>
          <w:p w14:paraId="4985D20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 xml:space="preserve">and in addition, the source side QoS flow </w:t>
            </w:r>
            <w:r w:rsidRPr="008957B6">
              <w:rPr>
                <w:rFonts w:ascii="Arial" w:eastAsia="Times New Roman" w:hAnsi="Arial"/>
                <w:sz w:val="18"/>
              </w:rPr>
              <w:sym w:font="Symbol" w:char="F0DB"/>
            </w:r>
            <w:r w:rsidRPr="008957B6">
              <w:rPr>
                <w:rFonts w:ascii="Arial" w:eastAsia="Times New Roman" w:hAnsi="Arial"/>
                <w:sz w:val="18"/>
              </w:rPr>
              <w:t xml:space="preserve"> DRB mapping</w:t>
            </w:r>
          </w:p>
        </w:tc>
        <w:tc>
          <w:tcPr>
            <w:tcW w:w="1080" w:type="dxa"/>
          </w:tcPr>
          <w:p w14:paraId="2DD85B6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60380D2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8957B6" w:rsidRPr="008957B6" w14:paraId="177E70BC" w14:textId="77777777" w:rsidTr="00AF422A">
        <w:tc>
          <w:tcPr>
            <w:tcW w:w="2578" w:type="dxa"/>
          </w:tcPr>
          <w:p w14:paraId="3CAA16C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6437CE5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4BF4C75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08900A4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napToGrid w:val="0"/>
                <w:sz w:val="18"/>
              </w:rPr>
              <w:t>OCTET STRING</w:t>
            </w:r>
          </w:p>
        </w:tc>
        <w:tc>
          <w:tcPr>
            <w:tcW w:w="1800" w:type="dxa"/>
          </w:tcPr>
          <w:p w14:paraId="18E63B8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 xml:space="preserve">Either includes the </w:t>
            </w:r>
            <w:r w:rsidRPr="008957B6">
              <w:rPr>
                <w:rFonts w:ascii="Arial" w:eastAsia="Times New Roman" w:hAnsi="Arial"/>
                <w:i/>
                <w:sz w:val="18"/>
                <w:lang w:eastAsia="ko-KR"/>
              </w:rPr>
              <w:t>HandoverPreparationInformation</w:t>
            </w:r>
            <w:r w:rsidRPr="008957B6">
              <w:rPr>
                <w:rFonts w:ascii="Arial" w:eastAsia="Times New Roman" w:hAnsi="Arial"/>
                <w:sz w:val="18"/>
              </w:rPr>
              <w:t xml:space="preserve"> message as defined in subclause 10.2.2. of TS 36.331 [14],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8957B6">
              <w:rPr>
                <w:rFonts w:ascii="Arial" w:eastAsia="Times New Roman" w:hAnsi="Arial"/>
                <w:sz w:val="18"/>
              </w:rPr>
              <w:t xml:space="preserve">or the </w:t>
            </w:r>
            <w:r w:rsidRPr="008957B6">
              <w:rPr>
                <w:rFonts w:ascii="Arial" w:eastAsia="Times New Roman" w:hAnsi="Arial"/>
                <w:i/>
                <w:sz w:val="18"/>
              </w:rPr>
              <w:t>HandoverPreparationInformation-NB</w:t>
            </w:r>
            <w:r w:rsidRPr="008957B6">
              <w:rPr>
                <w:rFonts w:ascii="Arial" w:eastAsia="Times New Roman" w:hAnsi="Arial"/>
                <w:sz w:val="18"/>
              </w:rPr>
              <w:t xml:space="preserve"> message as defined in subclause 10.6.2 of TS 36.331 [14], 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 xml:space="preserve">if the target 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 xml:space="preserve">NG-RAN node 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 xml:space="preserve">is 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 xml:space="preserve">an 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ng-eNB</w:t>
            </w:r>
            <w:r w:rsidRPr="008957B6">
              <w:rPr>
                <w:rFonts w:ascii="Arial" w:eastAsia="Times New Roman" w:hAnsi="Arial"/>
                <w:sz w:val="18"/>
              </w:rPr>
              <w:t>,</w:t>
            </w:r>
          </w:p>
          <w:p w14:paraId="5387653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 xml:space="preserve">or the </w:t>
            </w:r>
            <w:r w:rsidRPr="008957B6">
              <w:rPr>
                <w:rFonts w:ascii="Arial" w:eastAsia="Times New Roman" w:hAnsi="Arial"/>
                <w:i/>
                <w:sz w:val="18"/>
                <w:lang w:eastAsia="ko-KR"/>
              </w:rPr>
              <w:t>HandoverPreparationInformation</w:t>
            </w:r>
            <w:r w:rsidRPr="008957B6">
              <w:rPr>
                <w:rFonts w:ascii="Arial" w:eastAsia="Times New Roman" w:hAnsi="Arial"/>
                <w:sz w:val="18"/>
              </w:rPr>
              <w:t xml:space="preserve"> message as defined in subclause 11.2.2 of TS 38.331 [10],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 xml:space="preserve"> if the target 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 xml:space="preserve">NG-RAN node 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 xml:space="preserve">is 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 xml:space="preserve">a 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gNB</w:t>
            </w:r>
            <w:r w:rsidRPr="008957B6">
              <w:rPr>
                <w:rFonts w:ascii="Arial" w:eastAsia="Times New Roman" w:hAnsi="Arial"/>
                <w:sz w:val="18"/>
              </w:rPr>
              <w:t>.</w:t>
            </w:r>
          </w:p>
        </w:tc>
        <w:tc>
          <w:tcPr>
            <w:tcW w:w="1080" w:type="dxa"/>
          </w:tcPr>
          <w:p w14:paraId="0C41E1E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5683C08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8957B6" w:rsidRPr="008957B6" w14:paraId="3675C252" w14:textId="77777777" w:rsidTr="00AF422A">
        <w:tc>
          <w:tcPr>
            <w:tcW w:w="2578" w:type="dxa"/>
          </w:tcPr>
          <w:p w14:paraId="68B7A6C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&gt;Location Reporting Information</w:t>
            </w:r>
          </w:p>
        </w:tc>
        <w:tc>
          <w:tcPr>
            <w:tcW w:w="1104" w:type="dxa"/>
          </w:tcPr>
          <w:p w14:paraId="6885E8E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744499C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06CBE8B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9.2.3.47</w:t>
            </w:r>
          </w:p>
        </w:tc>
        <w:tc>
          <w:tcPr>
            <w:tcW w:w="1800" w:type="dxa"/>
          </w:tcPr>
          <w:p w14:paraId="57AB9FB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6E1A937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–</w:t>
            </w:r>
          </w:p>
        </w:tc>
        <w:tc>
          <w:tcPr>
            <w:tcW w:w="1137" w:type="dxa"/>
          </w:tcPr>
          <w:p w14:paraId="0C97CBE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8957B6" w:rsidRPr="008957B6" w14:paraId="136A42E3" w14:textId="77777777" w:rsidTr="00AF422A">
        <w:tc>
          <w:tcPr>
            <w:tcW w:w="2578" w:type="dxa"/>
          </w:tcPr>
          <w:p w14:paraId="5EAC8B1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&gt;Mobility Restriction List</w:t>
            </w:r>
          </w:p>
        </w:tc>
        <w:tc>
          <w:tcPr>
            <w:tcW w:w="1104" w:type="dxa"/>
          </w:tcPr>
          <w:p w14:paraId="1C61FB1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</w:tcPr>
          <w:p w14:paraId="75EB024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53C3B5A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9.2.3.53</w:t>
            </w:r>
          </w:p>
        </w:tc>
        <w:tc>
          <w:tcPr>
            <w:tcW w:w="1800" w:type="dxa"/>
          </w:tcPr>
          <w:p w14:paraId="161CFA1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70B2710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08A740B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8957B6" w:rsidRPr="008957B6" w14:paraId="18427F01" w14:textId="77777777" w:rsidTr="00AF422A">
        <w:tc>
          <w:tcPr>
            <w:tcW w:w="2578" w:type="dxa"/>
          </w:tcPr>
          <w:p w14:paraId="6E94BDD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/>
                <w:sz w:val="18"/>
              </w:rPr>
              <w:t>&gt;</w:t>
            </w:r>
            <w:r w:rsidRPr="008957B6">
              <w:rPr>
                <w:rFonts w:ascii="Arial" w:eastAsia="Times New Roman" w:hAnsi="Arial"/>
                <w:sz w:val="18"/>
              </w:rPr>
              <w:t>Management</w:t>
            </w:r>
            <w:r w:rsidRPr="008957B6">
              <w:rPr>
                <w:rFonts w:ascii="Arial" w:eastAsia="Times New Roman" w:hAnsi="Arial"/>
                <w:i/>
                <w:sz w:val="18"/>
              </w:rPr>
              <w:t xml:space="preserve"> 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>Based</w:t>
            </w:r>
            <w:r w:rsidRPr="008957B6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8957B6">
              <w:rPr>
                <w:rFonts w:ascii="Arial" w:eastAsia="Batang" w:hAnsi="Arial"/>
                <w:sz w:val="18"/>
              </w:rPr>
              <w:t>MDT PLMN List</w:t>
            </w:r>
            <w:r w:rsidRPr="008957B6">
              <w:rPr>
                <w:rFonts w:ascii="Arial" w:eastAsia="Batang" w:hAnsi="Arial"/>
                <w:b/>
                <w:bCs/>
                <w:sz w:val="18"/>
              </w:rPr>
              <w:t xml:space="preserve"> </w:t>
            </w:r>
          </w:p>
        </w:tc>
        <w:tc>
          <w:tcPr>
            <w:tcW w:w="1104" w:type="dxa"/>
          </w:tcPr>
          <w:p w14:paraId="5B4447A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</w:tcPr>
          <w:p w14:paraId="657DF4C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2C24AD6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MDT PLMN List</w:t>
            </w:r>
          </w:p>
          <w:p w14:paraId="161DB90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9.2.3.133</w:t>
            </w:r>
          </w:p>
        </w:tc>
        <w:tc>
          <w:tcPr>
            <w:tcW w:w="1800" w:type="dxa"/>
          </w:tcPr>
          <w:p w14:paraId="0D4F8B7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3FA568B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7AECED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8957B6" w:rsidRPr="008957B6" w14:paraId="17E85BEA" w14:textId="77777777" w:rsidTr="00AF422A">
        <w:tc>
          <w:tcPr>
            <w:tcW w:w="2578" w:type="dxa"/>
          </w:tcPr>
          <w:p w14:paraId="4A0EFBD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&gt;5GC Mobility Restriction List Container</w:t>
            </w:r>
          </w:p>
        </w:tc>
        <w:tc>
          <w:tcPr>
            <w:tcW w:w="1104" w:type="dxa"/>
          </w:tcPr>
          <w:p w14:paraId="3BE1377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</w:tcPr>
          <w:p w14:paraId="4A196C1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4C55112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9.2.3.100</w:t>
            </w:r>
          </w:p>
        </w:tc>
        <w:tc>
          <w:tcPr>
            <w:tcW w:w="1800" w:type="dxa"/>
          </w:tcPr>
          <w:p w14:paraId="76804B6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32DA864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045DA75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8957B6" w:rsidRPr="008957B6" w14:paraId="07334335" w14:textId="77777777" w:rsidTr="00AF422A">
        <w:tc>
          <w:tcPr>
            <w:tcW w:w="2578" w:type="dxa"/>
          </w:tcPr>
          <w:p w14:paraId="481AEE2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bookmarkStart w:id="135" w:name="_Hlk44414173"/>
            <w:r w:rsidRPr="008957B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&gt;NR UE Sidelink Aggregate Maximum Bit Rate</w:t>
            </w:r>
          </w:p>
        </w:tc>
        <w:tc>
          <w:tcPr>
            <w:tcW w:w="1104" w:type="dxa"/>
          </w:tcPr>
          <w:p w14:paraId="4C2F5FA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5076664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693FC53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9.2.3.107</w:t>
            </w:r>
          </w:p>
        </w:tc>
        <w:tc>
          <w:tcPr>
            <w:tcW w:w="1800" w:type="dxa"/>
          </w:tcPr>
          <w:p w14:paraId="4E7D5A4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39FDD97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A8DA65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bookmarkEnd w:id="135"/>
      <w:tr w:rsidR="008957B6" w:rsidRPr="008957B6" w14:paraId="3A38A293" w14:textId="77777777" w:rsidTr="00AF422A">
        <w:tc>
          <w:tcPr>
            <w:tcW w:w="2578" w:type="dxa"/>
          </w:tcPr>
          <w:p w14:paraId="54A5F56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Malgun Gothic" w:hAnsi="Arial" w:cs="Arial"/>
                <w:sz w:val="18"/>
                <w:szCs w:val="18"/>
              </w:rPr>
              <w:t>&gt;</w:t>
            </w:r>
            <w:r w:rsidRPr="008957B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7DC5917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F6A82E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542BED4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9.2.3.108</w:t>
            </w:r>
          </w:p>
        </w:tc>
        <w:tc>
          <w:tcPr>
            <w:tcW w:w="1800" w:type="dxa"/>
          </w:tcPr>
          <w:p w14:paraId="343B443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Malgun Gothic" w:hAnsi="Arial" w:cs="Arial"/>
                <w:sz w:val="18"/>
                <w:szCs w:val="18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60B5CAE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934D0B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8957B6" w:rsidRPr="008957B6" w14:paraId="05B6BAE1" w14:textId="77777777" w:rsidTr="00AF422A">
        <w:tc>
          <w:tcPr>
            <w:tcW w:w="2578" w:type="dxa"/>
          </w:tcPr>
          <w:p w14:paraId="29C1B8E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8957B6">
              <w:rPr>
                <w:rFonts w:ascii="Arial" w:eastAsia="Times New Roman" w:hAnsi="Arial"/>
                <w:sz w:val="18"/>
                <w:lang w:eastAsia="ko-KR"/>
              </w:rPr>
              <w:t xml:space="preserve">UE 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 xml:space="preserve">Radio </w:t>
            </w:r>
            <w:r w:rsidRPr="008957B6">
              <w:rPr>
                <w:rFonts w:ascii="Arial" w:eastAsia="Times New Roman" w:hAnsi="Arial"/>
                <w:sz w:val="18"/>
                <w:lang w:eastAsia="ko-KR"/>
              </w:rPr>
              <w:t>Capability ID</w:t>
            </w:r>
          </w:p>
        </w:tc>
        <w:tc>
          <w:tcPr>
            <w:tcW w:w="1104" w:type="dxa"/>
          </w:tcPr>
          <w:p w14:paraId="07DFEF3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34E883F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571A9D8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9.2.3.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>138</w:t>
            </w:r>
          </w:p>
        </w:tc>
        <w:tc>
          <w:tcPr>
            <w:tcW w:w="1800" w:type="dxa"/>
          </w:tcPr>
          <w:p w14:paraId="331A09E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8F9BB4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6F936C8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reject</w:t>
            </w:r>
          </w:p>
        </w:tc>
      </w:tr>
      <w:tr w:rsidR="008957B6" w:rsidRPr="008957B6" w14:paraId="5C1CF728" w14:textId="77777777" w:rsidTr="00AF422A">
        <w:trPr>
          <w:ins w:id="136" w:author="Nok-1" w:date="2021-10-03T23:26:00Z"/>
        </w:trPr>
        <w:tc>
          <w:tcPr>
            <w:tcW w:w="2578" w:type="dxa"/>
          </w:tcPr>
          <w:p w14:paraId="1D10FEB1" w14:textId="4B59A561" w:rsidR="008957B6" w:rsidRPr="008957B6" w:rsidRDefault="008957B6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37" w:author="Nok-1" w:date="2021-10-03T23:26:00Z"/>
                <w:rFonts w:ascii="Arial" w:eastAsia="Times New Roman" w:hAnsi="Arial"/>
                <w:sz w:val="18"/>
              </w:rPr>
            </w:pPr>
            <w:ins w:id="138" w:author="Nok-1" w:date="2021-10-03T23:26:00Z">
              <w:r w:rsidRPr="008957B6">
                <w:rPr>
                  <w:rFonts w:ascii="Arial" w:eastAsia="Times New Roman" w:hAnsi="Arial"/>
                  <w:sz w:val="18"/>
                </w:rPr>
                <w:t>&gt;</w:t>
              </w:r>
              <w:r>
                <w:rPr>
                  <w:rFonts w:ascii="Arial" w:eastAsia="Times New Roman" w:hAnsi="Arial"/>
                  <w:sz w:val="18"/>
                </w:rPr>
                <w:t>Redcap UE</w:t>
              </w:r>
            </w:ins>
          </w:p>
        </w:tc>
        <w:tc>
          <w:tcPr>
            <w:tcW w:w="1104" w:type="dxa"/>
          </w:tcPr>
          <w:p w14:paraId="300781F3" w14:textId="77D435D7" w:rsidR="008957B6" w:rsidRPr="008957B6" w:rsidRDefault="008957B6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9" w:author="Nok-1" w:date="2021-10-03T23:26:00Z"/>
                <w:rFonts w:ascii="Arial" w:eastAsia="Times New Roman" w:hAnsi="Arial"/>
                <w:sz w:val="18"/>
              </w:rPr>
            </w:pPr>
            <w:ins w:id="140" w:author="Nok-1" w:date="2021-10-03T23:26:00Z">
              <w:r>
                <w:rPr>
                  <w:rFonts w:ascii="Arial" w:eastAsia="Times New Roman" w:hAnsi="Arial"/>
                  <w:sz w:val="18"/>
                </w:rPr>
                <w:t>O</w:t>
              </w:r>
            </w:ins>
          </w:p>
        </w:tc>
        <w:tc>
          <w:tcPr>
            <w:tcW w:w="1526" w:type="dxa"/>
          </w:tcPr>
          <w:p w14:paraId="2B112337" w14:textId="77777777" w:rsidR="008957B6" w:rsidRPr="008957B6" w:rsidRDefault="008957B6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1" w:author="Nok-1" w:date="2021-10-03T23:26:00Z"/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4B80C9F3" w14:textId="5C8E4B21" w:rsidR="008957B6" w:rsidRPr="008957B6" w:rsidRDefault="008957B6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2" w:author="Nok-1" w:date="2021-10-03T23:26:00Z"/>
                <w:rFonts w:ascii="Arial" w:eastAsia="Times New Roman" w:hAnsi="Arial"/>
                <w:sz w:val="18"/>
              </w:rPr>
            </w:pPr>
            <w:ins w:id="143" w:author="Nok-1" w:date="2021-10-03T23:26:00Z">
              <w:r>
                <w:rPr>
                  <w:rFonts w:ascii="Arial" w:eastAsia="Times New Roman" w:hAnsi="Arial"/>
                  <w:sz w:val="18"/>
                </w:rPr>
                <w:t>ENUMEATED (true,…)</w:t>
              </w:r>
            </w:ins>
          </w:p>
        </w:tc>
        <w:tc>
          <w:tcPr>
            <w:tcW w:w="1800" w:type="dxa"/>
          </w:tcPr>
          <w:p w14:paraId="26D0485E" w14:textId="77777777" w:rsidR="008957B6" w:rsidRPr="008957B6" w:rsidRDefault="008957B6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4" w:author="Nok-1" w:date="2021-10-03T23:26:00Z"/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1F7516DE" w14:textId="31F3B639" w:rsidR="008957B6" w:rsidRPr="008957B6" w:rsidRDefault="008957B6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5" w:author="Nok-1" w:date="2021-10-03T23:26:00Z"/>
                <w:rFonts w:ascii="Arial" w:eastAsia="Times New Roman" w:hAnsi="Arial"/>
                <w:sz w:val="18"/>
              </w:rPr>
            </w:pPr>
            <w:ins w:id="146" w:author="Nok-1" w:date="2021-10-03T23:26:00Z">
              <w:r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69FAF885" w14:textId="04827A6A" w:rsidR="008957B6" w:rsidRPr="008957B6" w:rsidRDefault="008957B6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7" w:author="Nok-1" w:date="2021-10-03T23:26:00Z"/>
                <w:rFonts w:ascii="Arial" w:eastAsia="Times New Roman" w:hAnsi="Arial"/>
                <w:sz w:val="18"/>
              </w:rPr>
            </w:pPr>
            <w:ins w:id="148" w:author="Nok-1" w:date="2021-10-03T23:26:00Z">
              <w:r>
                <w:rPr>
                  <w:rFonts w:ascii="Arial" w:eastAsia="Times New Roman" w:hAnsi="Arial"/>
                  <w:sz w:val="18"/>
                </w:rPr>
                <w:t>reject</w:t>
              </w:r>
            </w:ins>
          </w:p>
        </w:tc>
      </w:tr>
      <w:tr w:rsidR="008957B6" w:rsidRPr="008957B6" w14:paraId="620131FD" w14:textId="77777777" w:rsidTr="00AF422A">
        <w:tc>
          <w:tcPr>
            <w:tcW w:w="2578" w:type="dxa"/>
          </w:tcPr>
          <w:p w14:paraId="4E2C02C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Batang" w:hAnsi="Arial"/>
                <w:sz w:val="18"/>
                <w:lang w:eastAsia="ko-KR"/>
              </w:rPr>
              <w:t>Trace Activation</w:t>
            </w:r>
          </w:p>
        </w:tc>
        <w:tc>
          <w:tcPr>
            <w:tcW w:w="1104" w:type="dxa"/>
          </w:tcPr>
          <w:p w14:paraId="0972AF1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0FB393F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774054A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9.2.3.55</w:t>
            </w:r>
          </w:p>
        </w:tc>
        <w:tc>
          <w:tcPr>
            <w:tcW w:w="1800" w:type="dxa"/>
          </w:tcPr>
          <w:p w14:paraId="79FD6AE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9FB1C1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YES</w:t>
            </w:r>
          </w:p>
        </w:tc>
        <w:tc>
          <w:tcPr>
            <w:tcW w:w="1137" w:type="dxa"/>
          </w:tcPr>
          <w:p w14:paraId="0170DDF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ignore</w:t>
            </w:r>
          </w:p>
        </w:tc>
      </w:tr>
      <w:tr w:rsidR="008957B6" w:rsidRPr="008957B6" w14:paraId="01431289" w14:textId="77777777" w:rsidTr="00AF422A">
        <w:tc>
          <w:tcPr>
            <w:tcW w:w="2578" w:type="dxa"/>
          </w:tcPr>
          <w:p w14:paraId="62E7932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Batang" w:hAnsi="Arial"/>
                <w:sz w:val="18"/>
                <w:lang w:eastAsia="ko-KR"/>
              </w:rPr>
              <w:t>Masked IMEISV</w:t>
            </w:r>
          </w:p>
        </w:tc>
        <w:tc>
          <w:tcPr>
            <w:tcW w:w="1104" w:type="dxa"/>
          </w:tcPr>
          <w:p w14:paraId="6904EEB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7D47FC5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4DA85F1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9.2.3.32</w:t>
            </w:r>
          </w:p>
        </w:tc>
        <w:tc>
          <w:tcPr>
            <w:tcW w:w="1800" w:type="dxa"/>
          </w:tcPr>
          <w:p w14:paraId="4F55965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2175EB1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YES</w:t>
            </w:r>
          </w:p>
        </w:tc>
        <w:tc>
          <w:tcPr>
            <w:tcW w:w="1137" w:type="dxa"/>
          </w:tcPr>
          <w:p w14:paraId="43C8968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ignore</w:t>
            </w:r>
          </w:p>
        </w:tc>
      </w:tr>
      <w:tr w:rsidR="008957B6" w:rsidRPr="008957B6" w14:paraId="1B90902E" w14:textId="77777777" w:rsidTr="00AF422A">
        <w:tc>
          <w:tcPr>
            <w:tcW w:w="2578" w:type="dxa"/>
          </w:tcPr>
          <w:p w14:paraId="052AB75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957B6">
              <w:rPr>
                <w:rFonts w:ascii="Arial" w:eastAsia="Batang" w:hAnsi="Arial"/>
                <w:sz w:val="18"/>
                <w:lang w:eastAsia="ko-KR"/>
              </w:rPr>
              <w:t>UE History Information</w:t>
            </w:r>
          </w:p>
        </w:tc>
        <w:tc>
          <w:tcPr>
            <w:tcW w:w="1104" w:type="dxa"/>
          </w:tcPr>
          <w:p w14:paraId="52C72B9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M</w:t>
            </w:r>
          </w:p>
        </w:tc>
        <w:tc>
          <w:tcPr>
            <w:tcW w:w="1526" w:type="dxa"/>
          </w:tcPr>
          <w:p w14:paraId="3DE10A2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7D50164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9.2.3.64</w:t>
            </w:r>
          </w:p>
        </w:tc>
        <w:tc>
          <w:tcPr>
            <w:tcW w:w="1800" w:type="dxa"/>
          </w:tcPr>
          <w:p w14:paraId="0474330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78D78B0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YES</w:t>
            </w:r>
          </w:p>
        </w:tc>
        <w:tc>
          <w:tcPr>
            <w:tcW w:w="1137" w:type="dxa"/>
          </w:tcPr>
          <w:p w14:paraId="7FFCAD4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ignore</w:t>
            </w:r>
          </w:p>
        </w:tc>
      </w:tr>
      <w:tr w:rsidR="008957B6" w:rsidRPr="008957B6" w14:paraId="19436BDB" w14:textId="77777777" w:rsidTr="00AF422A">
        <w:tc>
          <w:tcPr>
            <w:tcW w:w="2578" w:type="dxa"/>
          </w:tcPr>
          <w:p w14:paraId="13F7F34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8957B6">
              <w:rPr>
                <w:rFonts w:ascii="Arial" w:eastAsia="Batang" w:hAnsi="Arial"/>
                <w:b/>
                <w:sz w:val="18"/>
                <w:lang w:eastAsia="ko-KR"/>
              </w:rPr>
              <w:t>UE Context Reference at the S-NG-RAN node</w:t>
            </w:r>
          </w:p>
        </w:tc>
        <w:tc>
          <w:tcPr>
            <w:tcW w:w="1104" w:type="dxa"/>
          </w:tcPr>
          <w:p w14:paraId="2A3CB7F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766A826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6F18A28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</w:p>
        </w:tc>
        <w:tc>
          <w:tcPr>
            <w:tcW w:w="1800" w:type="dxa"/>
          </w:tcPr>
          <w:p w14:paraId="1F20B08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441FD7A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YES</w:t>
            </w:r>
          </w:p>
        </w:tc>
        <w:tc>
          <w:tcPr>
            <w:tcW w:w="1137" w:type="dxa"/>
          </w:tcPr>
          <w:p w14:paraId="14A1ABA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ignore</w:t>
            </w:r>
          </w:p>
        </w:tc>
      </w:tr>
      <w:tr w:rsidR="008957B6" w:rsidRPr="008957B6" w14:paraId="0AFB750C" w14:textId="77777777" w:rsidTr="00AF422A">
        <w:tc>
          <w:tcPr>
            <w:tcW w:w="2578" w:type="dxa"/>
          </w:tcPr>
          <w:p w14:paraId="4A8D74E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957B6">
              <w:rPr>
                <w:rFonts w:ascii="Arial" w:eastAsia="Batang" w:hAnsi="Arial"/>
                <w:sz w:val="18"/>
                <w:lang w:eastAsia="ko-KR"/>
              </w:rPr>
              <w:t>&gt;</w:t>
            </w:r>
            <w:r w:rsidRPr="008957B6">
              <w:rPr>
                <w:rFonts w:ascii="Arial" w:eastAsia="Times New Roman" w:hAnsi="Arial"/>
                <w:bCs/>
                <w:sz w:val="18"/>
              </w:rPr>
              <w:t>Global NG-RAN Node ID</w:t>
            </w:r>
          </w:p>
        </w:tc>
        <w:tc>
          <w:tcPr>
            <w:tcW w:w="1104" w:type="dxa"/>
          </w:tcPr>
          <w:p w14:paraId="2FCA41D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M</w:t>
            </w:r>
          </w:p>
        </w:tc>
        <w:tc>
          <w:tcPr>
            <w:tcW w:w="1526" w:type="dxa"/>
          </w:tcPr>
          <w:p w14:paraId="7D4CCE5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0694B56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9.2.2.3</w:t>
            </w:r>
          </w:p>
        </w:tc>
        <w:tc>
          <w:tcPr>
            <w:tcW w:w="1800" w:type="dxa"/>
          </w:tcPr>
          <w:p w14:paraId="11FFE32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20B9DB2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151969C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</w:p>
        </w:tc>
      </w:tr>
      <w:tr w:rsidR="008957B6" w:rsidRPr="008957B6" w14:paraId="544D4E33" w14:textId="77777777" w:rsidTr="00AF422A">
        <w:tc>
          <w:tcPr>
            <w:tcW w:w="2578" w:type="dxa"/>
          </w:tcPr>
          <w:p w14:paraId="6BC615F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957B6">
              <w:rPr>
                <w:rFonts w:ascii="Arial" w:eastAsia="Batang" w:hAnsi="Arial"/>
                <w:sz w:val="18"/>
                <w:lang w:eastAsia="ko-KR"/>
              </w:rPr>
              <w:t>&gt;</w:t>
            </w:r>
            <w:r w:rsidRPr="008957B6">
              <w:rPr>
                <w:rFonts w:ascii="Arial" w:eastAsia="Times New Roman" w:hAnsi="Arial" w:cs="Arial"/>
                <w:sz w:val="18"/>
                <w:lang w:eastAsia="zh-CN"/>
              </w:rPr>
              <w:t>S-NG-RAN node</w:t>
            </w:r>
            <w:r w:rsidRPr="008957B6">
              <w:rPr>
                <w:rFonts w:ascii="Arial" w:eastAsia="Times New Roman" w:hAnsi="Arial" w:cs="Arial"/>
                <w:sz w:val="18"/>
              </w:rPr>
              <w:t xml:space="preserve"> UE XnAP ID</w:t>
            </w:r>
          </w:p>
        </w:tc>
        <w:tc>
          <w:tcPr>
            <w:tcW w:w="1104" w:type="dxa"/>
          </w:tcPr>
          <w:p w14:paraId="29457EF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M</w:t>
            </w:r>
          </w:p>
        </w:tc>
        <w:tc>
          <w:tcPr>
            <w:tcW w:w="1526" w:type="dxa"/>
          </w:tcPr>
          <w:p w14:paraId="6A23D81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7C24C8F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</w:rPr>
              <w:t>NG-RAN node UE XnAP ID</w:t>
            </w:r>
          </w:p>
          <w:p w14:paraId="2A3E557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9.2.3.16</w:t>
            </w:r>
          </w:p>
        </w:tc>
        <w:tc>
          <w:tcPr>
            <w:tcW w:w="1800" w:type="dxa"/>
          </w:tcPr>
          <w:p w14:paraId="346196D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1EE3889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19FB2F2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</w:p>
        </w:tc>
      </w:tr>
      <w:tr w:rsidR="008957B6" w:rsidRPr="008957B6" w14:paraId="3B4EC9E0" w14:textId="77777777" w:rsidTr="00AF422A">
        <w:tc>
          <w:tcPr>
            <w:tcW w:w="2578" w:type="dxa"/>
          </w:tcPr>
          <w:p w14:paraId="34BDE29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957B6"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Request</w:t>
            </w:r>
          </w:p>
        </w:tc>
        <w:tc>
          <w:tcPr>
            <w:tcW w:w="1104" w:type="dxa"/>
          </w:tcPr>
          <w:p w14:paraId="73AB133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050E47E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0FE9580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800" w:type="dxa"/>
          </w:tcPr>
          <w:p w14:paraId="05E3396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791EAA2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287212F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reject</w:t>
            </w:r>
          </w:p>
        </w:tc>
      </w:tr>
      <w:tr w:rsidR="008957B6" w:rsidRPr="008957B6" w14:paraId="4A25A1C7" w14:textId="77777777" w:rsidTr="00AF422A">
        <w:tc>
          <w:tcPr>
            <w:tcW w:w="2578" w:type="dxa"/>
          </w:tcPr>
          <w:p w14:paraId="58A3740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957B6">
              <w:rPr>
                <w:rFonts w:ascii="Arial" w:eastAsia="Batang" w:hAnsi="Arial"/>
                <w:sz w:val="18"/>
                <w:lang w:eastAsia="ko-KR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11A7590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M</w:t>
            </w:r>
          </w:p>
        </w:tc>
        <w:tc>
          <w:tcPr>
            <w:tcW w:w="1526" w:type="dxa"/>
          </w:tcPr>
          <w:p w14:paraId="5C105B7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7A925F0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</w:rPr>
              <w:t>ENUMERATED (CHO-initiation, CHO-replace, …)</w:t>
            </w:r>
          </w:p>
        </w:tc>
        <w:tc>
          <w:tcPr>
            <w:tcW w:w="1800" w:type="dxa"/>
          </w:tcPr>
          <w:p w14:paraId="5C53F46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1BD4904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44B0B53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</w:p>
        </w:tc>
      </w:tr>
      <w:tr w:rsidR="008957B6" w:rsidRPr="008957B6" w14:paraId="3FAB7D02" w14:textId="77777777" w:rsidTr="00AF422A">
        <w:tc>
          <w:tcPr>
            <w:tcW w:w="2578" w:type="dxa"/>
          </w:tcPr>
          <w:p w14:paraId="20BC271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957B6">
              <w:rPr>
                <w:rFonts w:ascii="Arial" w:eastAsia="Batang" w:hAnsi="Arial"/>
                <w:sz w:val="18"/>
                <w:lang w:eastAsia="ko-KR"/>
              </w:rPr>
              <w:t>&gt;Target NG-RAN node UE XnAP ID</w:t>
            </w:r>
          </w:p>
        </w:tc>
        <w:tc>
          <w:tcPr>
            <w:tcW w:w="1104" w:type="dxa"/>
          </w:tcPr>
          <w:p w14:paraId="6D35328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C-ifCHOmod</w:t>
            </w:r>
          </w:p>
        </w:tc>
        <w:tc>
          <w:tcPr>
            <w:tcW w:w="1526" w:type="dxa"/>
          </w:tcPr>
          <w:p w14:paraId="2CDFC78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1FF623F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NG-RAN node UE XnAP ID</w:t>
            </w:r>
            <w:r w:rsidRPr="008957B6">
              <w:rPr>
                <w:rFonts w:ascii="Arial" w:eastAsia="Times New Roman" w:hAnsi="Arial"/>
                <w:sz w:val="18"/>
              </w:rPr>
              <w:br/>
              <w:t>9.2.3.16</w:t>
            </w:r>
          </w:p>
        </w:tc>
        <w:tc>
          <w:tcPr>
            <w:tcW w:w="1800" w:type="dxa"/>
          </w:tcPr>
          <w:p w14:paraId="40CD9A3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  <w:szCs w:val="18"/>
              </w:rPr>
              <w:t>Allocated at the target NG-RAN node</w:t>
            </w:r>
          </w:p>
        </w:tc>
        <w:tc>
          <w:tcPr>
            <w:tcW w:w="1080" w:type="dxa"/>
          </w:tcPr>
          <w:p w14:paraId="2AA2C6C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41B108C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</w:p>
        </w:tc>
      </w:tr>
      <w:tr w:rsidR="008957B6" w:rsidRPr="008957B6" w14:paraId="2783553E" w14:textId="77777777" w:rsidTr="00AF422A">
        <w:tc>
          <w:tcPr>
            <w:tcW w:w="2578" w:type="dxa"/>
          </w:tcPr>
          <w:p w14:paraId="30E79C1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957B6"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104" w:type="dxa"/>
          </w:tcPr>
          <w:p w14:paraId="405B89C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12C0667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7A27A34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</w:rPr>
              <w:t>INTEGER (1..100)</w:t>
            </w:r>
          </w:p>
        </w:tc>
        <w:tc>
          <w:tcPr>
            <w:tcW w:w="1800" w:type="dxa"/>
          </w:tcPr>
          <w:p w14:paraId="5DB059B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516DFFC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03F9F6F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</w:p>
        </w:tc>
      </w:tr>
      <w:tr w:rsidR="008957B6" w:rsidRPr="008957B6" w14:paraId="6966B984" w14:textId="77777777" w:rsidTr="00AF422A">
        <w:tc>
          <w:tcPr>
            <w:tcW w:w="2578" w:type="dxa"/>
          </w:tcPr>
          <w:p w14:paraId="7469EF4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8957B6">
              <w:rPr>
                <w:rFonts w:ascii="Arial" w:eastAsia="Batang" w:hAnsi="Arial" w:cs="Arial"/>
                <w:sz w:val="18"/>
                <w:lang w:eastAsia="ko-KR"/>
              </w:rPr>
              <w:t>NR V2X Services Authorized</w:t>
            </w:r>
          </w:p>
        </w:tc>
        <w:tc>
          <w:tcPr>
            <w:tcW w:w="1104" w:type="dxa"/>
          </w:tcPr>
          <w:p w14:paraId="1F0C989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4147663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6B29727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bookmarkStart w:id="149" w:name="_Hlk44414243"/>
            <w:r w:rsidRPr="008957B6">
              <w:rPr>
                <w:rFonts w:ascii="Arial" w:eastAsia="Times New Roman" w:hAnsi="Arial" w:cs="Arial"/>
                <w:sz w:val="18"/>
                <w:lang w:eastAsia="ko-KR"/>
              </w:rPr>
              <w:t>9.2.3.</w:t>
            </w:r>
            <w:bookmarkEnd w:id="149"/>
            <w:r w:rsidRPr="008957B6">
              <w:rPr>
                <w:rFonts w:ascii="Arial" w:eastAsia="Times New Roman" w:hAnsi="Arial" w:cs="Arial"/>
                <w:sz w:val="18"/>
                <w:lang w:eastAsia="ko-KR"/>
              </w:rPr>
              <w:t>105</w:t>
            </w:r>
          </w:p>
        </w:tc>
        <w:tc>
          <w:tcPr>
            <w:tcW w:w="1800" w:type="dxa"/>
          </w:tcPr>
          <w:p w14:paraId="301956A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571E6EF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594680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8957B6" w:rsidRPr="008957B6" w14:paraId="0C1B708A" w14:textId="77777777" w:rsidTr="00AF422A">
        <w:tc>
          <w:tcPr>
            <w:tcW w:w="2578" w:type="dxa"/>
          </w:tcPr>
          <w:p w14:paraId="24E7DDE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8957B6">
              <w:rPr>
                <w:rFonts w:ascii="Arial" w:eastAsia="Batang" w:hAnsi="Arial" w:cs="Arial"/>
                <w:sz w:val="18"/>
                <w:lang w:eastAsia="ko-KR"/>
              </w:rPr>
              <w:t>LTE V2X Services Authorized</w:t>
            </w:r>
          </w:p>
        </w:tc>
        <w:tc>
          <w:tcPr>
            <w:tcW w:w="1104" w:type="dxa"/>
          </w:tcPr>
          <w:p w14:paraId="6E390F2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1E065CE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7525C8D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lang w:eastAsia="ko-KR"/>
              </w:rPr>
              <w:t>9.2.3.106</w:t>
            </w:r>
          </w:p>
        </w:tc>
        <w:tc>
          <w:tcPr>
            <w:tcW w:w="1800" w:type="dxa"/>
          </w:tcPr>
          <w:p w14:paraId="4596437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30A7B73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2D2C007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8957B6" w:rsidRPr="008957B6" w14:paraId="52C4A89C" w14:textId="77777777" w:rsidTr="00AF422A">
        <w:tc>
          <w:tcPr>
            <w:tcW w:w="2578" w:type="dxa"/>
          </w:tcPr>
          <w:p w14:paraId="13B9094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957B6">
              <w:rPr>
                <w:rFonts w:ascii="Arial" w:eastAsia="Batang" w:hAnsi="Arial" w:cs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104" w:type="dxa"/>
          </w:tcPr>
          <w:p w14:paraId="3CA64DB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Times New Roman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52FFA27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3409AD2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8957B6">
              <w:rPr>
                <w:rFonts w:ascii="Arial" w:eastAsia="Times New Roman" w:hAnsi="Arial" w:cs="Arial" w:hint="eastAsia"/>
                <w:sz w:val="18"/>
                <w:lang w:eastAsia="ko-KR"/>
              </w:rPr>
              <w:t>9.2.3.</w:t>
            </w:r>
            <w:r w:rsidRPr="008957B6">
              <w:rPr>
                <w:rFonts w:ascii="Arial" w:eastAsia="Times New Roman" w:hAnsi="Arial" w:cs="Arial"/>
                <w:sz w:val="18"/>
                <w:lang w:eastAsia="ko-KR"/>
              </w:rPr>
              <w:t>109</w:t>
            </w:r>
          </w:p>
        </w:tc>
        <w:tc>
          <w:tcPr>
            <w:tcW w:w="1800" w:type="dxa"/>
          </w:tcPr>
          <w:p w14:paraId="7244111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Malgun Gothic" w:hAnsi="Arial" w:cs="Arial"/>
                <w:sz w:val="18"/>
              </w:rPr>
              <w:t>This IE applies only if the UE is authorized for</w:t>
            </w:r>
            <w:r w:rsidRPr="008957B6">
              <w:rPr>
                <w:rFonts w:ascii="Arial" w:eastAsia="Malgun Gothic" w:hAnsi="Arial" w:cs="Arial" w:hint="eastAsia"/>
                <w:sz w:val="18"/>
              </w:rPr>
              <w:t xml:space="preserve"> NR</w:t>
            </w:r>
            <w:r w:rsidRPr="008957B6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8957B6">
              <w:rPr>
                <w:rFonts w:ascii="Arial" w:eastAsia="Malgun Gothic" w:hAnsi="Arial" w:cs="Arial" w:hint="eastAsia"/>
                <w:sz w:val="18"/>
              </w:rPr>
              <w:t>V2X services</w:t>
            </w:r>
            <w:r w:rsidRPr="008957B6">
              <w:rPr>
                <w:rFonts w:ascii="Arial" w:eastAsia="Malgun Gothic" w:hAnsi="Arial" w:cs="Arial"/>
                <w:sz w:val="18"/>
              </w:rPr>
              <w:t>.</w:t>
            </w:r>
          </w:p>
        </w:tc>
        <w:tc>
          <w:tcPr>
            <w:tcW w:w="1080" w:type="dxa"/>
          </w:tcPr>
          <w:p w14:paraId="3850CFD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F412F6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8957B6" w:rsidRPr="008957B6" w14:paraId="225F97D0" w14:textId="77777777" w:rsidTr="00AF422A">
        <w:tc>
          <w:tcPr>
            <w:tcW w:w="2578" w:type="dxa"/>
          </w:tcPr>
          <w:p w14:paraId="5D853DD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8957B6">
              <w:rPr>
                <w:rFonts w:ascii="Arial" w:eastAsia="Batang" w:hAnsi="Arial"/>
                <w:sz w:val="18"/>
                <w:lang w:eastAsia="ko-KR"/>
              </w:rPr>
              <w:t>Mobility Information</w:t>
            </w:r>
          </w:p>
        </w:tc>
        <w:tc>
          <w:tcPr>
            <w:tcW w:w="1104" w:type="dxa"/>
          </w:tcPr>
          <w:p w14:paraId="5BA3354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957B6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1F3FD78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6F3B739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 w:cs="Arial"/>
                <w:sz w:val="18"/>
              </w:rPr>
              <w:t>BIT STRING (SIZE (32))</w:t>
            </w:r>
          </w:p>
        </w:tc>
        <w:tc>
          <w:tcPr>
            <w:tcW w:w="1800" w:type="dxa"/>
          </w:tcPr>
          <w:p w14:paraId="56CE27C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3DD8882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36EC4D5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957B6">
              <w:rPr>
                <w:rFonts w:ascii="Arial" w:eastAsia="Batang" w:hAnsi="Arial" w:cs="Arial"/>
                <w:sz w:val="18"/>
              </w:rPr>
              <w:t>ignore</w:t>
            </w:r>
          </w:p>
        </w:tc>
      </w:tr>
      <w:tr w:rsidR="008957B6" w:rsidRPr="008957B6" w14:paraId="3702D19B" w14:textId="77777777" w:rsidTr="00AF422A">
        <w:tc>
          <w:tcPr>
            <w:tcW w:w="2578" w:type="dxa"/>
          </w:tcPr>
          <w:p w14:paraId="484FC98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8957B6">
              <w:rPr>
                <w:rFonts w:ascii="Arial" w:eastAsia="Batang" w:hAnsi="Arial"/>
                <w:sz w:val="18"/>
                <w:lang w:eastAsia="ko-KR"/>
              </w:rPr>
              <w:t>UE History Information from the UE</w:t>
            </w:r>
          </w:p>
        </w:tc>
        <w:tc>
          <w:tcPr>
            <w:tcW w:w="1104" w:type="dxa"/>
          </w:tcPr>
          <w:p w14:paraId="37F3E88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957B6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232CA01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020687C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bookmarkStart w:id="150" w:name="_Hlk44418955"/>
            <w:r w:rsidRPr="008957B6">
              <w:rPr>
                <w:rFonts w:ascii="Arial" w:eastAsia="Batang" w:hAnsi="Arial" w:cs="Arial"/>
                <w:sz w:val="18"/>
              </w:rPr>
              <w:t>9.2.3.</w:t>
            </w:r>
            <w:bookmarkEnd w:id="150"/>
            <w:r w:rsidRPr="008957B6">
              <w:rPr>
                <w:rFonts w:ascii="Arial" w:eastAsia="Batang" w:hAnsi="Arial" w:cs="Arial"/>
                <w:sz w:val="18"/>
              </w:rPr>
              <w:t>110</w:t>
            </w:r>
          </w:p>
        </w:tc>
        <w:tc>
          <w:tcPr>
            <w:tcW w:w="1800" w:type="dxa"/>
          </w:tcPr>
          <w:p w14:paraId="4F935C3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1080" w:type="dxa"/>
          </w:tcPr>
          <w:p w14:paraId="6346A1E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27BDCA3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957B6">
              <w:rPr>
                <w:rFonts w:ascii="Arial" w:eastAsia="Batang" w:hAnsi="Arial" w:cs="Arial"/>
                <w:sz w:val="18"/>
              </w:rPr>
              <w:t>ignore</w:t>
            </w:r>
          </w:p>
        </w:tc>
      </w:tr>
      <w:tr w:rsidR="008957B6" w:rsidRPr="008957B6" w14:paraId="3B7836DB" w14:textId="77777777" w:rsidTr="00AF422A">
        <w:tc>
          <w:tcPr>
            <w:tcW w:w="2578" w:type="dxa"/>
          </w:tcPr>
          <w:p w14:paraId="0230014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957B6">
              <w:rPr>
                <w:rFonts w:ascii="Arial" w:eastAsia="Batang" w:hAnsi="Arial" w:hint="eastAsia"/>
                <w:sz w:val="18"/>
                <w:lang w:eastAsia="ko-KR"/>
              </w:rPr>
              <w:t xml:space="preserve">IAB </w:t>
            </w:r>
            <w:r w:rsidRPr="008957B6">
              <w:rPr>
                <w:rFonts w:ascii="Arial" w:eastAsia="Batang" w:hAnsi="Arial"/>
                <w:sz w:val="18"/>
                <w:lang w:eastAsia="ko-KR"/>
              </w:rPr>
              <w:t>N</w:t>
            </w:r>
            <w:r w:rsidRPr="008957B6">
              <w:rPr>
                <w:rFonts w:ascii="Arial" w:eastAsia="Batang" w:hAnsi="Arial" w:hint="eastAsia"/>
                <w:sz w:val="18"/>
                <w:lang w:eastAsia="ko-KR"/>
              </w:rPr>
              <w:t xml:space="preserve">ode </w:t>
            </w:r>
            <w:r w:rsidRPr="008957B6">
              <w:rPr>
                <w:rFonts w:ascii="Arial" w:eastAsia="Batang" w:hAnsi="Arial"/>
                <w:sz w:val="18"/>
                <w:lang w:eastAsia="ko-KR"/>
              </w:rPr>
              <w:t>I</w:t>
            </w:r>
            <w:r w:rsidRPr="008957B6">
              <w:rPr>
                <w:rFonts w:ascii="Arial" w:eastAsia="Batang" w:hAnsi="Arial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</w:tcPr>
          <w:p w14:paraId="06AEA03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 w:hint="eastAsia"/>
                <w:sz w:val="18"/>
              </w:rPr>
              <w:t>O</w:t>
            </w:r>
          </w:p>
        </w:tc>
        <w:tc>
          <w:tcPr>
            <w:tcW w:w="1526" w:type="dxa"/>
          </w:tcPr>
          <w:p w14:paraId="7445557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22EDA8B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</w:rPr>
              <w:t>ENUMERATED (</w:t>
            </w:r>
            <w:r w:rsidRPr="008957B6">
              <w:rPr>
                <w:rFonts w:ascii="Arial" w:eastAsia="Times New Roman" w:hAnsi="Arial" w:cs="Arial" w:hint="eastAsia"/>
                <w:sz w:val="18"/>
              </w:rPr>
              <w:t>true</w:t>
            </w:r>
            <w:r w:rsidRPr="008957B6">
              <w:rPr>
                <w:rFonts w:ascii="Arial" w:eastAsia="Times New Roman" w:hAnsi="Arial" w:cs="Arial"/>
                <w:sz w:val="18"/>
              </w:rPr>
              <w:t>, ...)</w:t>
            </w:r>
          </w:p>
        </w:tc>
        <w:tc>
          <w:tcPr>
            <w:tcW w:w="1800" w:type="dxa"/>
          </w:tcPr>
          <w:p w14:paraId="126F53D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1080" w:type="dxa"/>
          </w:tcPr>
          <w:p w14:paraId="53EF6E1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hint="eastAsia"/>
                <w:sz w:val="18"/>
              </w:rPr>
              <w:t>Y</w:t>
            </w:r>
            <w:r w:rsidRPr="008957B6">
              <w:rPr>
                <w:rFonts w:ascii="Arial" w:eastAsia="Times New Roman" w:hAnsi="Arial"/>
                <w:sz w:val="18"/>
              </w:rPr>
              <w:t>ES</w:t>
            </w:r>
          </w:p>
        </w:tc>
        <w:tc>
          <w:tcPr>
            <w:tcW w:w="1137" w:type="dxa"/>
          </w:tcPr>
          <w:p w14:paraId="23602BA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reject</w:t>
            </w:r>
          </w:p>
        </w:tc>
      </w:tr>
    </w:tbl>
    <w:p w14:paraId="0DDD5371" w14:textId="77777777" w:rsidR="008957B6" w:rsidRPr="008957B6" w:rsidRDefault="008957B6" w:rsidP="008957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8957B6" w:rsidRPr="008957B6" w14:paraId="7DDB55D6" w14:textId="77777777" w:rsidTr="00AF422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CE6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E95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8957B6" w:rsidRPr="008957B6" w14:paraId="2C3EB7D9" w14:textId="77777777" w:rsidTr="00AF422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E04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 w:cs="Arial"/>
                <w:sz w:val="18"/>
                <w:lang w:eastAsia="zh-CN"/>
              </w:rPr>
              <w:t>ifCHOmod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3FF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8957B6">
              <w:rPr>
                <w:rFonts w:ascii="Arial" w:eastAsia="Times New Roman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8957B6">
              <w:rPr>
                <w:rFonts w:ascii="Arial" w:eastAsia="Batang" w:hAnsi="Arial"/>
                <w:sz w:val="18"/>
                <w:lang w:eastAsia="ko-KR"/>
              </w:rPr>
              <w:t>IE is present and set to "</w:t>
            </w:r>
            <w:r w:rsidRPr="008957B6">
              <w:rPr>
                <w:rFonts w:ascii="Arial" w:eastAsia="Times New Roman" w:hAnsi="Arial" w:cs="Arial"/>
                <w:sz w:val="18"/>
              </w:rPr>
              <w:t>CHO-replace"</w:t>
            </w:r>
            <w:r w:rsidRPr="008957B6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7D1FDB9E" w14:textId="77777777" w:rsidR="008957B6" w:rsidRPr="008957B6" w:rsidRDefault="008957B6" w:rsidP="008957B6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vanish/>
          <w:sz w:val="20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957B6" w:rsidRPr="008957B6" w14:paraId="785F013A" w14:textId="77777777" w:rsidTr="00AF422A">
        <w:tc>
          <w:tcPr>
            <w:tcW w:w="3686" w:type="dxa"/>
          </w:tcPr>
          <w:p w14:paraId="4A3929C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E05321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8957B6" w:rsidRPr="008957B6" w14:paraId="6B456E00" w14:textId="77777777" w:rsidTr="00AF422A">
        <w:tc>
          <w:tcPr>
            <w:tcW w:w="3686" w:type="dxa"/>
          </w:tcPr>
          <w:p w14:paraId="6FBF17B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maxnoof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>MDT</w:t>
            </w:r>
            <w:r w:rsidRPr="008957B6">
              <w:rPr>
                <w:rFonts w:ascii="Arial" w:eastAsia="Times New Roman" w:hAnsi="Arial"/>
                <w:sz w:val="18"/>
              </w:rPr>
              <w:t>PLMNs</w:t>
            </w:r>
          </w:p>
        </w:tc>
        <w:tc>
          <w:tcPr>
            <w:tcW w:w="5670" w:type="dxa"/>
          </w:tcPr>
          <w:p w14:paraId="10FD94E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 xml:space="preserve">PLMNs in the 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 xml:space="preserve">Management Based </w:t>
            </w:r>
            <w:r w:rsidRPr="008957B6">
              <w:rPr>
                <w:rFonts w:ascii="Arial" w:eastAsia="Times New Roman" w:hAnsi="Arial"/>
                <w:sz w:val="18"/>
              </w:rPr>
              <w:t>MDT PLMN list. Value is 16.</w:t>
            </w:r>
          </w:p>
        </w:tc>
      </w:tr>
    </w:tbl>
    <w:p w14:paraId="6199F647" w14:textId="77777777" w:rsidR="008957B6" w:rsidRPr="008957B6" w:rsidRDefault="008957B6" w:rsidP="008957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lang w:eastAsia="zh-CN"/>
        </w:rPr>
      </w:pPr>
    </w:p>
    <w:p w14:paraId="6A89DA6E" w14:textId="77777777" w:rsidR="008957B6" w:rsidRPr="008957B6" w:rsidRDefault="008957B6" w:rsidP="008957B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151" w:name="_Toc20955181"/>
      <w:bookmarkStart w:id="152" w:name="_Toc29991376"/>
      <w:bookmarkStart w:id="153" w:name="_Toc36555776"/>
      <w:bookmarkStart w:id="154" w:name="_Toc44497483"/>
      <w:bookmarkStart w:id="155" w:name="_Toc45107871"/>
      <w:bookmarkStart w:id="156" w:name="_Toc45901491"/>
      <w:bookmarkStart w:id="157" w:name="_Toc51850570"/>
      <w:bookmarkStart w:id="158" w:name="_Toc56693573"/>
      <w:bookmarkStart w:id="159" w:name="_Toc64447116"/>
      <w:bookmarkStart w:id="160" w:name="_Toc66286610"/>
      <w:bookmarkStart w:id="161" w:name="_Toc74151305"/>
      <w:bookmarkStart w:id="162" w:name="_Toc81321913"/>
      <w:r w:rsidRPr="008957B6">
        <w:rPr>
          <w:rFonts w:ascii="Arial" w:eastAsia="Times New Roman" w:hAnsi="Arial"/>
          <w:lang w:eastAsia="ko-KR"/>
        </w:rPr>
        <w:t>9.1.1.2</w:t>
      </w:r>
      <w:r w:rsidRPr="008957B6">
        <w:rPr>
          <w:rFonts w:ascii="Arial" w:eastAsia="Times New Roman" w:hAnsi="Arial"/>
          <w:lang w:eastAsia="ko-KR"/>
        </w:rPr>
        <w:tab/>
        <w:t>HANDOVER REQUEST ACKNOWLEDGE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458DA998" w14:textId="77777777" w:rsidR="008957B6" w:rsidRPr="008957B6" w:rsidRDefault="008957B6" w:rsidP="008957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8957B6">
        <w:rPr>
          <w:rFonts w:eastAsia="Times New Roman"/>
          <w:sz w:val="20"/>
          <w:lang w:eastAsia="ko-KR"/>
        </w:rPr>
        <w:t>This message is sent by the target NG-RAN node to inform the source NG-RAN node about the prepared resources at the target.</w:t>
      </w:r>
    </w:p>
    <w:p w14:paraId="66AFFAD1" w14:textId="77777777" w:rsidR="008957B6" w:rsidRPr="008957B6" w:rsidRDefault="008957B6" w:rsidP="008957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8957B6">
        <w:rPr>
          <w:rFonts w:eastAsia="Times New Roman"/>
          <w:sz w:val="20"/>
          <w:lang w:eastAsia="ko-KR"/>
        </w:rPr>
        <w:t xml:space="preserve">Direction: target NG-RAN node </w:t>
      </w:r>
      <w:r w:rsidRPr="008957B6">
        <w:rPr>
          <w:rFonts w:eastAsia="Times New Roman"/>
          <w:sz w:val="20"/>
          <w:lang w:eastAsia="ko-KR"/>
        </w:rPr>
        <w:sym w:font="Symbol" w:char="F0AE"/>
      </w:r>
      <w:r w:rsidRPr="008957B6">
        <w:rPr>
          <w:rFonts w:eastAsia="Times New Roman"/>
          <w:sz w:val="20"/>
          <w:lang w:eastAsia="ko-KR"/>
        </w:rPr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8957B6" w:rsidRPr="008957B6" w14:paraId="2DA3962F" w14:textId="77777777" w:rsidTr="00AF422A">
        <w:tc>
          <w:tcPr>
            <w:tcW w:w="2578" w:type="dxa"/>
          </w:tcPr>
          <w:p w14:paraId="0836128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D71560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Presence</w:t>
            </w:r>
          </w:p>
        </w:tc>
        <w:tc>
          <w:tcPr>
            <w:tcW w:w="1022" w:type="dxa"/>
          </w:tcPr>
          <w:p w14:paraId="1FFF137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Range</w:t>
            </w:r>
          </w:p>
        </w:tc>
        <w:tc>
          <w:tcPr>
            <w:tcW w:w="1418" w:type="dxa"/>
          </w:tcPr>
          <w:p w14:paraId="179B189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IE type and reference</w:t>
            </w:r>
          </w:p>
        </w:tc>
        <w:tc>
          <w:tcPr>
            <w:tcW w:w="1984" w:type="dxa"/>
          </w:tcPr>
          <w:p w14:paraId="340B60E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Semantics description</w:t>
            </w:r>
          </w:p>
        </w:tc>
        <w:tc>
          <w:tcPr>
            <w:tcW w:w="1105" w:type="dxa"/>
          </w:tcPr>
          <w:p w14:paraId="3392388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0B8FFB2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Assigned Criticality</w:t>
            </w:r>
          </w:p>
        </w:tc>
      </w:tr>
      <w:tr w:rsidR="008957B6" w:rsidRPr="008957B6" w14:paraId="6CDEBCBD" w14:textId="77777777" w:rsidTr="00AF422A">
        <w:tc>
          <w:tcPr>
            <w:tcW w:w="2578" w:type="dxa"/>
          </w:tcPr>
          <w:p w14:paraId="77C562A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Message Type</w:t>
            </w:r>
          </w:p>
        </w:tc>
        <w:tc>
          <w:tcPr>
            <w:tcW w:w="1104" w:type="dxa"/>
          </w:tcPr>
          <w:p w14:paraId="6A67DD1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022" w:type="dxa"/>
          </w:tcPr>
          <w:p w14:paraId="2D98BB0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74AE96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9.2.3.1</w:t>
            </w:r>
          </w:p>
        </w:tc>
        <w:tc>
          <w:tcPr>
            <w:tcW w:w="1984" w:type="dxa"/>
          </w:tcPr>
          <w:p w14:paraId="6FEA198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105" w:type="dxa"/>
          </w:tcPr>
          <w:p w14:paraId="02E1E72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2F6C680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957B6" w:rsidRPr="008957B6" w14:paraId="396D9574" w14:textId="77777777" w:rsidTr="00AF422A">
        <w:tc>
          <w:tcPr>
            <w:tcW w:w="2578" w:type="dxa"/>
          </w:tcPr>
          <w:p w14:paraId="37FB8F5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bookmarkStart w:id="163" w:name="_Hlk84196062"/>
            <w:r w:rsidRPr="008957B6">
              <w:rPr>
                <w:rFonts w:ascii="Arial" w:eastAsia="Times New Roman" w:hAnsi="Arial"/>
                <w:sz w:val="18"/>
              </w:rPr>
              <w:t>Source NG-RAN node UE X</w:t>
            </w:r>
            <w:r w:rsidRPr="008957B6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8957B6">
              <w:rPr>
                <w:rFonts w:ascii="Arial" w:eastAsia="Times New Roman" w:hAnsi="Arial"/>
                <w:sz w:val="18"/>
              </w:rPr>
              <w:t>AP ID</w:t>
            </w:r>
          </w:p>
        </w:tc>
        <w:tc>
          <w:tcPr>
            <w:tcW w:w="1104" w:type="dxa"/>
          </w:tcPr>
          <w:p w14:paraId="48B750B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022" w:type="dxa"/>
          </w:tcPr>
          <w:p w14:paraId="3BA0D20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3A623F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NG-RAN node UE XnAP ID</w:t>
            </w:r>
            <w:r w:rsidRPr="008957B6">
              <w:rPr>
                <w:rFonts w:ascii="Arial" w:eastAsia="Times New Roman" w:hAnsi="Arial"/>
                <w:sz w:val="18"/>
              </w:rPr>
              <w:br/>
              <w:t>9.2.3.16</w:t>
            </w:r>
          </w:p>
        </w:tc>
        <w:tc>
          <w:tcPr>
            <w:tcW w:w="1984" w:type="dxa"/>
          </w:tcPr>
          <w:p w14:paraId="37BDC6B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  <w:r w:rsidRPr="008957B6">
              <w:rPr>
                <w:rFonts w:ascii="Arial" w:eastAsia="Times New Roman" w:hAnsi="Arial"/>
                <w:sz w:val="18"/>
                <w:szCs w:val="18"/>
              </w:rPr>
              <w:t>Allocated at the source NG-RAN node</w:t>
            </w:r>
          </w:p>
        </w:tc>
        <w:tc>
          <w:tcPr>
            <w:tcW w:w="1105" w:type="dxa"/>
          </w:tcPr>
          <w:p w14:paraId="067E39F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3382BBD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ignore</w:t>
            </w:r>
          </w:p>
        </w:tc>
      </w:tr>
      <w:bookmarkEnd w:id="163"/>
      <w:tr w:rsidR="008957B6" w:rsidRPr="008957B6" w14:paraId="45C1AFEA" w14:textId="77777777" w:rsidTr="00AF422A">
        <w:tc>
          <w:tcPr>
            <w:tcW w:w="2578" w:type="dxa"/>
          </w:tcPr>
          <w:p w14:paraId="3C0B554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Target NG-RAN node UE X</w:t>
            </w:r>
            <w:r w:rsidRPr="008957B6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8957B6">
              <w:rPr>
                <w:rFonts w:ascii="Arial" w:eastAsia="Times New Roman" w:hAnsi="Arial"/>
                <w:sz w:val="18"/>
              </w:rPr>
              <w:t>AP ID</w:t>
            </w:r>
          </w:p>
        </w:tc>
        <w:tc>
          <w:tcPr>
            <w:tcW w:w="1104" w:type="dxa"/>
          </w:tcPr>
          <w:p w14:paraId="19D2C82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022" w:type="dxa"/>
          </w:tcPr>
          <w:p w14:paraId="4656423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636DF9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NG-RAN node UE XnAP ID</w:t>
            </w:r>
            <w:r w:rsidRPr="008957B6">
              <w:rPr>
                <w:rFonts w:ascii="Arial" w:eastAsia="Times New Roman" w:hAnsi="Arial"/>
                <w:sz w:val="18"/>
              </w:rPr>
              <w:br/>
              <w:t>9.2.3.16</w:t>
            </w:r>
          </w:p>
        </w:tc>
        <w:tc>
          <w:tcPr>
            <w:tcW w:w="1984" w:type="dxa"/>
          </w:tcPr>
          <w:p w14:paraId="322D8D9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  <w:r w:rsidRPr="008957B6">
              <w:rPr>
                <w:rFonts w:ascii="Arial" w:eastAsia="Times New Roman" w:hAnsi="Arial"/>
                <w:sz w:val="18"/>
                <w:szCs w:val="18"/>
              </w:rPr>
              <w:t>Allocated at the target NG-RAN node</w:t>
            </w:r>
          </w:p>
        </w:tc>
        <w:tc>
          <w:tcPr>
            <w:tcW w:w="1105" w:type="dxa"/>
          </w:tcPr>
          <w:p w14:paraId="189E720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1188BCD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8957B6" w:rsidRPr="008957B6" w14:paraId="154CBF2F" w14:textId="77777777" w:rsidTr="00AF422A">
        <w:tc>
          <w:tcPr>
            <w:tcW w:w="2578" w:type="dxa"/>
          </w:tcPr>
          <w:p w14:paraId="3286911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</w:rPr>
            </w:pPr>
            <w:r w:rsidRPr="008957B6">
              <w:rPr>
                <w:rFonts w:ascii="Arial" w:eastAsia="SimSun" w:hAnsi="Arial" w:hint="eastAsia"/>
                <w:sz w:val="18"/>
                <w:lang w:eastAsia="zh-CN"/>
              </w:rPr>
              <w:t>PDU Session</w:t>
            </w:r>
            <w:r w:rsidRPr="008957B6">
              <w:rPr>
                <w:rFonts w:ascii="Arial" w:eastAsia="SimSun" w:hAnsi="Arial"/>
                <w:sz w:val="18"/>
                <w:lang w:eastAsia="zh-CN"/>
              </w:rPr>
              <w:t xml:space="preserve"> Resource</w:t>
            </w:r>
            <w:r w:rsidRPr="008957B6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8957B6">
              <w:rPr>
                <w:rFonts w:ascii="Arial" w:eastAsia="Times New Roman" w:hAnsi="Arial"/>
                <w:sz w:val="18"/>
              </w:rPr>
              <w:t xml:space="preserve"> </w:t>
            </w:r>
            <w:r w:rsidRPr="008957B6">
              <w:rPr>
                <w:rFonts w:ascii="Arial" w:eastAsia="MS Mincho" w:hAnsi="Arial"/>
                <w:sz w:val="18"/>
              </w:rPr>
              <w:t>Admitted List</w:t>
            </w:r>
          </w:p>
        </w:tc>
        <w:tc>
          <w:tcPr>
            <w:tcW w:w="1104" w:type="dxa"/>
          </w:tcPr>
          <w:p w14:paraId="6F797E4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022" w:type="dxa"/>
          </w:tcPr>
          <w:p w14:paraId="22EDDF2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14:paraId="1A96BD1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9.2.1.2</w:t>
            </w:r>
          </w:p>
        </w:tc>
        <w:tc>
          <w:tcPr>
            <w:tcW w:w="1984" w:type="dxa"/>
          </w:tcPr>
          <w:p w14:paraId="23E1516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105" w:type="dxa"/>
          </w:tcPr>
          <w:p w14:paraId="15FDD1A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45602A8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8957B6" w:rsidRPr="008957B6" w14:paraId="480F9F22" w14:textId="77777777" w:rsidTr="00AF422A">
        <w:tc>
          <w:tcPr>
            <w:tcW w:w="2578" w:type="dxa"/>
          </w:tcPr>
          <w:p w14:paraId="3C4F39C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</w:rPr>
            </w:pPr>
            <w:r w:rsidRPr="008957B6">
              <w:rPr>
                <w:rFonts w:ascii="Arial" w:eastAsia="Times New Roman" w:hAnsi="Arial"/>
                <w:bCs/>
                <w:sz w:val="18"/>
              </w:rPr>
              <w:t xml:space="preserve">PDU Session Resources Not </w:t>
            </w:r>
            <w:r w:rsidRPr="008957B6">
              <w:rPr>
                <w:rFonts w:ascii="Arial" w:eastAsia="MS Mincho" w:hAnsi="Arial"/>
                <w:bCs/>
                <w:sz w:val="18"/>
              </w:rPr>
              <w:t>Admitted List</w:t>
            </w:r>
          </w:p>
        </w:tc>
        <w:tc>
          <w:tcPr>
            <w:tcW w:w="1104" w:type="dxa"/>
          </w:tcPr>
          <w:p w14:paraId="4667661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22" w:type="dxa"/>
          </w:tcPr>
          <w:p w14:paraId="07C5984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14:paraId="426F3CD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9.2.1.3</w:t>
            </w:r>
          </w:p>
        </w:tc>
        <w:tc>
          <w:tcPr>
            <w:tcW w:w="1984" w:type="dxa"/>
          </w:tcPr>
          <w:p w14:paraId="407E29F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105" w:type="dxa"/>
          </w:tcPr>
          <w:p w14:paraId="431DFB5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Cs/>
                <w:sz w:val="18"/>
              </w:rPr>
            </w:pPr>
            <w:r w:rsidRPr="008957B6">
              <w:rPr>
                <w:rFonts w:ascii="Arial" w:eastAsia="Times New Roman" w:hAnsi="Arial"/>
                <w:bCs/>
                <w:sz w:val="18"/>
              </w:rPr>
              <w:t>YES</w:t>
            </w:r>
          </w:p>
        </w:tc>
        <w:tc>
          <w:tcPr>
            <w:tcW w:w="1274" w:type="dxa"/>
          </w:tcPr>
          <w:p w14:paraId="703F50E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8957B6" w:rsidRPr="008957B6" w14:paraId="3B62E887" w14:textId="77777777" w:rsidTr="00AF422A">
        <w:tc>
          <w:tcPr>
            <w:tcW w:w="2578" w:type="dxa"/>
          </w:tcPr>
          <w:p w14:paraId="1A58C6E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Target NG-RAN node To Source NG-RAN node Transparent Container</w:t>
            </w:r>
          </w:p>
        </w:tc>
        <w:tc>
          <w:tcPr>
            <w:tcW w:w="1104" w:type="dxa"/>
          </w:tcPr>
          <w:p w14:paraId="5AD24BF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022" w:type="dxa"/>
          </w:tcPr>
          <w:p w14:paraId="50B89B8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533FD6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napToGrid w:val="0"/>
                <w:sz w:val="18"/>
              </w:rPr>
              <w:t>OCTET STRING</w:t>
            </w:r>
          </w:p>
        </w:tc>
        <w:tc>
          <w:tcPr>
            <w:tcW w:w="1984" w:type="dxa"/>
          </w:tcPr>
          <w:p w14:paraId="468D7DC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57B6">
              <w:rPr>
                <w:rFonts w:ascii="Arial" w:eastAsia="Times New Roman" w:hAnsi="Arial"/>
                <w:sz w:val="18"/>
              </w:rPr>
              <w:t xml:space="preserve">Either includes the </w:t>
            </w:r>
            <w:r w:rsidRPr="008957B6">
              <w:rPr>
                <w:rFonts w:ascii="Arial" w:eastAsia="Times New Roman" w:hAnsi="Arial"/>
                <w:i/>
                <w:sz w:val="18"/>
                <w:lang w:eastAsia="ko-KR"/>
              </w:rPr>
              <w:t>HandoverCommand</w:t>
            </w:r>
            <w:r w:rsidRPr="008957B6">
              <w:rPr>
                <w:rFonts w:ascii="Arial" w:eastAsia="Times New Roman" w:hAnsi="Arial"/>
                <w:sz w:val="18"/>
              </w:rPr>
              <w:t xml:space="preserve"> message as defined in subclause 10.2.2 of TS 36.331 [14],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 xml:space="preserve"> if the target 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 xml:space="preserve">NG-RAN node 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 xml:space="preserve">is 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 xml:space="preserve">an 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ng-eNB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>,</w:t>
            </w:r>
          </w:p>
          <w:p w14:paraId="3D1F5D4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957B6">
              <w:rPr>
                <w:rFonts w:ascii="Arial" w:eastAsia="Times New Roman" w:hAnsi="Arial"/>
                <w:sz w:val="18"/>
              </w:rPr>
              <w:t xml:space="preserve">or the </w:t>
            </w:r>
            <w:r w:rsidRPr="008957B6">
              <w:rPr>
                <w:rFonts w:ascii="Arial" w:eastAsia="Times New Roman" w:hAnsi="Arial"/>
                <w:i/>
                <w:sz w:val="18"/>
                <w:lang w:eastAsia="ko-KR"/>
              </w:rPr>
              <w:t>HandoverCommand</w:t>
            </w:r>
            <w:r w:rsidRPr="008957B6">
              <w:rPr>
                <w:rFonts w:ascii="Arial" w:eastAsia="Times New Roman" w:hAnsi="Arial"/>
                <w:sz w:val="18"/>
              </w:rPr>
              <w:t xml:space="preserve"> message as defined in subclause 11.2.2 of TS 38.331 [10],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 xml:space="preserve"> if the target 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 xml:space="preserve">NG-RAN node 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 xml:space="preserve">is 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 xml:space="preserve">a 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gNB</w:t>
            </w:r>
            <w:r w:rsidRPr="008957B6">
              <w:rPr>
                <w:rFonts w:ascii="Arial" w:eastAsia="Times New Roman" w:hAnsi="Arial"/>
                <w:sz w:val="18"/>
              </w:rPr>
              <w:t>.</w:t>
            </w:r>
          </w:p>
        </w:tc>
        <w:tc>
          <w:tcPr>
            <w:tcW w:w="1105" w:type="dxa"/>
          </w:tcPr>
          <w:p w14:paraId="774AAE7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0714934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8957B6" w:rsidRPr="008957B6" w14:paraId="48A23BFF" w14:textId="77777777" w:rsidTr="00AF422A">
        <w:tc>
          <w:tcPr>
            <w:tcW w:w="2578" w:type="dxa"/>
          </w:tcPr>
          <w:p w14:paraId="5C7F65C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UE Context Kept Indicator</w:t>
            </w:r>
          </w:p>
        </w:tc>
        <w:tc>
          <w:tcPr>
            <w:tcW w:w="1104" w:type="dxa"/>
          </w:tcPr>
          <w:p w14:paraId="1E712C6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22" w:type="dxa"/>
          </w:tcPr>
          <w:p w14:paraId="76C08D4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3F9E42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</w:rPr>
            </w:pPr>
            <w:r w:rsidRPr="008957B6">
              <w:rPr>
                <w:rFonts w:ascii="Arial" w:eastAsia="Times New Roman" w:hAnsi="Arial"/>
                <w:snapToGrid w:val="0"/>
                <w:sz w:val="18"/>
              </w:rPr>
              <w:t>9.2.3.68</w:t>
            </w:r>
          </w:p>
        </w:tc>
        <w:tc>
          <w:tcPr>
            <w:tcW w:w="1984" w:type="dxa"/>
          </w:tcPr>
          <w:p w14:paraId="34B22E3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05" w:type="dxa"/>
          </w:tcPr>
          <w:p w14:paraId="32A2E3F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2E10769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8957B6" w:rsidRPr="008957B6" w14:paraId="762A39A2" w14:textId="77777777" w:rsidTr="00AF422A">
        <w:tc>
          <w:tcPr>
            <w:tcW w:w="2578" w:type="dxa"/>
          </w:tcPr>
          <w:p w14:paraId="12E487D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Criticality Diagnostics</w:t>
            </w:r>
          </w:p>
        </w:tc>
        <w:tc>
          <w:tcPr>
            <w:tcW w:w="1104" w:type="dxa"/>
          </w:tcPr>
          <w:p w14:paraId="643D2E8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22" w:type="dxa"/>
          </w:tcPr>
          <w:p w14:paraId="1A2E096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32C1FB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9.2.3.3</w:t>
            </w:r>
          </w:p>
        </w:tc>
        <w:tc>
          <w:tcPr>
            <w:tcW w:w="1984" w:type="dxa"/>
          </w:tcPr>
          <w:p w14:paraId="7EC8B0A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05" w:type="dxa"/>
          </w:tcPr>
          <w:p w14:paraId="742CD68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772F8C6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8957B6" w:rsidRPr="008957B6" w14:paraId="31EA0FC0" w14:textId="77777777" w:rsidTr="00AF422A">
        <w:tc>
          <w:tcPr>
            <w:tcW w:w="2578" w:type="dxa"/>
          </w:tcPr>
          <w:p w14:paraId="4CF2038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DRBs transferred to MN</w:t>
            </w:r>
          </w:p>
        </w:tc>
        <w:tc>
          <w:tcPr>
            <w:tcW w:w="1104" w:type="dxa"/>
          </w:tcPr>
          <w:p w14:paraId="7B7EE9E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4EE006C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371D63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/>
                <w:sz w:val="18"/>
                <w:lang w:eastAsia="ko-KR"/>
              </w:rPr>
              <w:t>DRB List</w:t>
            </w:r>
          </w:p>
          <w:p w14:paraId="4132E8F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  <w:lang w:eastAsia="ko-KR"/>
              </w:rPr>
              <w:t>9.2.1.29</w:t>
            </w:r>
          </w:p>
        </w:tc>
        <w:tc>
          <w:tcPr>
            <w:tcW w:w="1984" w:type="dxa"/>
          </w:tcPr>
          <w:p w14:paraId="592063C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105" w:type="dxa"/>
          </w:tcPr>
          <w:p w14:paraId="4A9FF85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60827C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8957B6" w:rsidRPr="008957B6" w14:paraId="4A5DFC85" w14:textId="77777777" w:rsidTr="00AF422A">
        <w:tc>
          <w:tcPr>
            <w:tcW w:w="2578" w:type="dxa"/>
          </w:tcPr>
          <w:p w14:paraId="7B6AFD4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bookmarkStart w:id="164" w:name="_Hlk44411358"/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DAPS Re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 xml:space="preserve">ponse Information </w:t>
            </w:r>
          </w:p>
        </w:tc>
        <w:tc>
          <w:tcPr>
            <w:tcW w:w="1104" w:type="dxa"/>
          </w:tcPr>
          <w:p w14:paraId="5284A14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57B6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22" w:type="dxa"/>
          </w:tcPr>
          <w:p w14:paraId="452B27A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39C56B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 w:cs="Arial"/>
                <w:sz w:val="18"/>
              </w:rPr>
              <w:t>9.2.</w:t>
            </w:r>
            <w:r w:rsidRPr="008957B6">
              <w:rPr>
                <w:rFonts w:ascii="Arial" w:eastAsia="Times New Roman" w:hAnsi="Arial" w:cs="Arial" w:hint="eastAsia"/>
                <w:sz w:val="18"/>
                <w:lang w:eastAsia="zh-CN"/>
              </w:rPr>
              <w:t>1.</w:t>
            </w:r>
            <w:r w:rsidRPr="008957B6">
              <w:rPr>
                <w:rFonts w:ascii="Arial" w:eastAsia="Times New Roman" w:hAnsi="Arial" w:cs="Arial"/>
                <w:sz w:val="18"/>
                <w:lang w:eastAsia="zh-CN"/>
              </w:rPr>
              <w:t>34</w:t>
            </w:r>
          </w:p>
        </w:tc>
        <w:tc>
          <w:tcPr>
            <w:tcW w:w="1984" w:type="dxa"/>
          </w:tcPr>
          <w:p w14:paraId="3FB723F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05" w:type="dxa"/>
          </w:tcPr>
          <w:p w14:paraId="6FEB75C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7120BD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bookmarkEnd w:id="164"/>
      <w:tr w:rsidR="008957B6" w:rsidRPr="008957B6" w14:paraId="7C73A4C5" w14:textId="77777777" w:rsidTr="00AF422A">
        <w:tc>
          <w:tcPr>
            <w:tcW w:w="2578" w:type="dxa"/>
          </w:tcPr>
          <w:p w14:paraId="12AD4EF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Acknowledge</w:t>
            </w:r>
          </w:p>
        </w:tc>
        <w:tc>
          <w:tcPr>
            <w:tcW w:w="1104" w:type="dxa"/>
          </w:tcPr>
          <w:p w14:paraId="1DBBFD2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57B6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22" w:type="dxa"/>
          </w:tcPr>
          <w:p w14:paraId="4FEA9DD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6B5826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84" w:type="dxa"/>
          </w:tcPr>
          <w:p w14:paraId="2C580EE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05" w:type="dxa"/>
          </w:tcPr>
          <w:p w14:paraId="494035A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F56B53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8957B6" w:rsidRPr="008957B6" w14:paraId="159DC971" w14:textId="77777777" w:rsidTr="00AF422A">
        <w:tc>
          <w:tcPr>
            <w:tcW w:w="2578" w:type="dxa"/>
          </w:tcPr>
          <w:p w14:paraId="7B8521E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/>
                <w:sz w:val="18"/>
                <w:lang w:eastAsia="ko-KR"/>
              </w:rPr>
              <w:t>&gt;Requested Target Cell ID</w:t>
            </w:r>
          </w:p>
        </w:tc>
        <w:tc>
          <w:tcPr>
            <w:tcW w:w="1104" w:type="dxa"/>
          </w:tcPr>
          <w:p w14:paraId="3D73BE2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57B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22" w:type="dxa"/>
          </w:tcPr>
          <w:p w14:paraId="1C524FB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CC8AA6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/>
                <w:sz w:val="18"/>
                <w:lang w:eastAsia="ko-KR"/>
              </w:rPr>
              <w:t>Target Cell Global ID</w:t>
            </w:r>
          </w:p>
          <w:p w14:paraId="593EB8A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/>
                <w:sz w:val="18"/>
                <w:lang w:eastAsia="ko-KR"/>
              </w:rPr>
              <w:t>9.2.3.25</w:t>
            </w:r>
          </w:p>
        </w:tc>
        <w:tc>
          <w:tcPr>
            <w:tcW w:w="1984" w:type="dxa"/>
          </w:tcPr>
          <w:p w14:paraId="563E496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57B6">
              <w:rPr>
                <w:rFonts w:ascii="Arial" w:eastAsia="Times New Roman" w:hAnsi="Arial"/>
                <w:sz w:val="18"/>
                <w:lang w:eastAsia="zh-CN"/>
              </w:rPr>
              <w:t>Target cell indicated in the corresponding HANDOVER REQUEST message</w:t>
            </w:r>
          </w:p>
        </w:tc>
        <w:tc>
          <w:tcPr>
            <w:tcW w:w="1105" w:type="dxa"/>
          </w:tcPr>
          <w:p w14:paraId="2E9244B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274" w:type="dxa"/>
          </w:tcPr>
          <w:p w14:paraId="3C61F91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957B6" w:rsidRPr="008957B6" w14:paraId="7895BC72" w14:textId="77777777" w:rsidTr="00AF422A">
        <w:tc>
          <w:tcPr>
            <w:tcW w:w="2578" w:type="dxa"/>
          </w:tcPr>
          <w:p w14:paraId="61459E9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bookmarkStart w:id="165" w:name="_Hlk44411364"/>
            <w:r w:rsidRPr="008957B6">
              <w:rPr>
                <w:rFonts w:ascii="Arial" w:eastAsia="Batang" w:hAnsi="Arial"/>
                <w:sz w:val="18"/>
                <w:lang w:eastAsia="ko-KR"/>
              </w:rPr>
              <w:t>&gt;Maximum Number of CHO Preparations</w:t>
            </w:r>
          </w:p>
        </w:tc>
        <w:tc>
          <w:tcPr>
            <w:tcW w:w="1104" w:type="dxa"/>
          </w:tcPr>
          <w:p w14:paraId="46E2A71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57B6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22" w:type="dxa"/>
          </w:tcPr>
          <w:p w14:paraId="003187E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736B11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 w:cs="Arial"/>
                <w:sz w:val="18"/>
              </w:rPr>
              <w:t>9.2.3.101</w:t>
            </w:r>
          </w:p>
        </w:tc>
        <w:tc>
          <w:tcPr>
            <w:tcW w:w="1984" w:type="dxa"/>
          </w:tcPr>
          <w:p w14:paraId="5835480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05" w:type="dxa"/>
          </w:tcPr>
          <w:p w14:paraId="0F18258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274" w:type="dxa"/>
          </w:tcPr>
          <w:p w14:paraId="2C634D3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957B6" w:rsidRPr="008957B6" w14:paraId="08C48D11" w14:textId="77777777" w:rsidTr="00AF422A">
        <w:trPr>
          <w:ins w:id="166" w:author="Nok-1" w:date="2021-10-03T23:27:00Z"/>
        </w:trPr>
        <w:tc>
          <w:tcPr>
            <w:tcW w:w="2578" w:type="dxa"/>
          </w:tcPr>
          <w:p w14:paraId="2E8AB649" w14:textId="47F78853" w:rsidR="008957B6" w:rsidRPr="008957B6" w:rsidRDefault="008957B6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7" w:author="Nok-1" w:date="2021-10-03T23:27:00Z"/>
                <w:rFonts w:ascii="Arial" w:eastAsia="Times New Roman" w:hAnsi="Arial"/>
                <w:sz w:val="18"/>
              </w:rPr>
            </w:pPr>
            <w:bookmarkStart w:id="168" w:name="_Hlk84196257"/>
            <w:ins w:id="169" w:author="Nok-1" w:date="2021-10-03T23:27:00Z">
              <w:r>
                <w:rPr>
                  <w:rFonts w:ascii="Arial" w:eastAsia="Times New Roman" w:hAnsi="Arial"/>
                  <w:sz w:val="18"/>
                </w:rPr>
                <w:t>Non redcap cell List</w:t>
              </w:r>
            </w:ins>
          </w:p>
        </w:tc>
        <w:tc>
          <w:tcPr>
            <w:tcW w:w="1104" w:type="dxa"/>
          </w:tcPr>
          <w:p w14:paraId="1A7FD8ED" w14:textId="4E557253" w:rsidR="008957B6" w:rsidRPr="008957B6" w:rsidRDefault="008957B6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0" w:author="Nok-1" w:date="2021-10-03T23:27:00Z"/>
                <w:rFonts w:ascii="Arial" w:eastAsia="Times New Roman" w:hAnsi="Arial"/>
                <w:sz w:val="18"/>
              </w:rPr>
            </w:pPr>
          </w:p>
        </w:tc>
        <w:tc>
          <w:tcPr>
            <w:tcW w:w="1022" w:type="dxa"/>
          </w:tcPr>
          <w:p w14:paraId="35B1BDBC" w14:textId="218033F1" w:rsidR="008957B6" w:rsidRPr="008957B6" w:rsidRDefault="00C75963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1" w:author="Nok-1" w:date="2021-10-03T23:27:00Z"/>
                <w:rFonts w:ascii="Arial" w:eastAsia="Times New Roman" w:hAnsi="Arial"/>
                <w:sz w:val="18"/>
                <w:szCs w:val="18"/>
              </w:rPr>
            </w:pPr>
            <w:ins w:id="172" w:author="Nok-1" w:date="2021-10-03T23:30:00Z">
              <w:r w:rsidRPr="00A6051E">
                <w:rPr>
                  <w:rFonts w:ascii="Arial" w:eastAsia="Times New Roman" w:hAnsi="Arial" w:hint="eastAsia"/>
                  <w:i/>
                  <w:sz w:val="18"/>
                </w:rPr>
                <w:t>0..1</w:t>
              </w:r>
            </w:ins>
          </w:p>
        </w:tc>
        <w:tc>
          <w:tcPr>
            <w:tcW w:w="1418" w:type="dxa"/>
          </w:tcPr>
          <w:p w14:paraId="7EC8B3A1" w14:textId="41DAB35E" w:rsidR="008957B6" w:rsidRPr="008957B6" w:rsidRDefault="008957B6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3" w:author="Nok-1" w:date="2021-10-03T23:27:00Z"/>
                <w:rFonts w:ascii="Arial" w:eastAsia="Times New Roman" w:hAnsi="Arial"/>
                <w:sz w:val="18"/>
              </w:rPr>
            </w:pPr>
          </w:p>
        </w:tc>
        <w:tc>
          <w:tcPr>
            <w:tcW w:w="1984" w:type="dxa"/>
          </w:tcPr>
          <w:p w14:paraId="74A01BA0" w14:textId="666061FB" w:rsidR="008957B6" w:rsidRPr="008957B6" w:rsidRDefault="008957B6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4" w:author="Nok-1" w:date="2021-10-03T23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105" w:type="dxa"/>
          </w:tcPr>
          <w:p w14:paraId="3D50B7F2" w14:textId="77777777" w:rsidR="008957B6" w:rsidRPr="008957B6" w:rsidRDefault="008957B6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5" w:author="Nok-1" w:date="2021-10-03T23:27:00Z"/>
                <w:rFonts w:ascii="Arial" w:eastAsia="Times New Roman" w:hAnsi="Arial"/>
                <w:sz w:val="18"/>
              </w:rPr>
            </w:pPr>
            <w:ins w:id="176" w:author="Nok-1" w:date="2021-10-03T23:27:00Z">
              <w:r w:rsidRPr="008957B6"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5CAD8B44" w14:textId="77777777" w:rsidR="008957B6" w:rsidRPr="008957B6" w:rsidRDefault="008957B6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7" w:author="Nok-1" w:date="2021-10-03T23:27:00Z"/>
                <w:rFonts w:ascii="Arial" w:eastAsia="Times New Roman" w:hAnsi="Arial"/>
                <w:sz w:val="18"/>
              </w:rPr>
            </w:pPr>
            <w:ins w:id="178" w:author="Nok-1" w:date="2021-10-03T23:27:00Z">
              <w:r w:rsidRPr="008957B6">
                <w:rPr>
                  <w:rFonts w:ascii="Arial" w:eastAsia="Times New Roman" w:hAnsi="Arial"/>
                  <w:sz w:val="18"/>
                </w:rPr>
                <w:t>ignore</w:t>
              </w:r>
            </w:ins>
          </w:p>
        </w:tc>
      </w:tr>
      <w:tr w:rsidR="008957B6" w:rsidRPr="008957B6" w14:paraId="07A27EA2" w14:textId="77777777" w:rsidTr="00AF422A">
        <w:trPr>
          <w:ins w:id="179" w:author="Nok-1" w:date="2021-10-03T23:27:00Z"/>
        </w:trPr>
        <w:tc>
          <w:tcPr>
            <w:tcW w:w="2578" w:type="dxa"/>
          </w:tcPr>
          <w:p w14:paraId="5A7B3428" w14:textId="23EBF3F1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80" w:author="Nok-1" w:date="2021-10-03T23:27:00Z"/>
                <w:rFonts w:ascii="Arial" w:eastAsia="Batang" w:hAnsi="Arial"/>
                <w:sz w:val="18"/>
                <w:lang w:eastAsia="ko-KR"/>
              </w:rPr>
            </w:pPr>
            <w:ins w:id="181" w:author="Nok-1" w:date="2021-10-03T23:28:00Z">
              <w:r w:rsidRPr="008957B6">
                <w:rPr>
                  <w:rFonts w:ascii="Arial" w:eastAsia="Batang" w:hAnsi="Arial"/>
                  <w:sz w:val="18"/>
                  <w:lang w:eastAsia="ko-KR"/>
                </w:rPr>
                <w:t>&gt;Non Redcap Cells  Item</w:t>
              </w:r>
            </w:ins>
          </w:p>
        </w:tc>
        <w:tc>
          <w:tcPr>
            <w:tcW w:w="1104" w:type="dxa"/>
          </w:tcPr>
          <w:p w14:paraId="438CBCF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2" w:author="Nok-1" w:date="2021-10-03T23:27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022" w:type="dxa"/>
          </w:tcPr>
          <w:p w14:paraId="093A5927" w14:textId="35730794" w:rsidR="008957B6" w:rsidRPr="008957B6" w:rsidRDefault="00D20AE1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3" w:author="Nok-1" w:date="2021-10-03T23:27:00Z"/>
                <w:rFonts w:ascii="Arial" w:eastAsia="Times New Roman" w:hAnsi="Arial"/>
                <w:sz w:val="18"/>
                <w:szCs w:val="18"/>
              </w:rPr>
            </w:pPr>
            <w:ins w:id="184" w:author="Nok-1" w:date="2021-10-03T23:29:00Z">
              <w:r w:rsidRPr="00D20AE1">
                <w:rPr>
                  <w:rFonts w:ascii="Arial" w:eastAsia="Times New Roman" w:hAnsi="Arial"/>
                  <w:i/>
                  <w:sz w:val="18"/>
                  <w:szCs w:val="18"/>
                </w:rPr>
                <w:t>1..&lt;maxnoofCells&gt;</w:t>
              </w:r>
            </w:ins>
          </w:p>
        </w:tc>
        <w:tc>
          <w:tcPr>
            <w:tcW w:w="1418" w:type="dxa"/>
          </w:tcPr>
          <w:p w14:paraId="1E7AE59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5" w:author="Nok-1" w:date="2021-10-03T23:27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984" w:type="dxa"/>
          </w:tcPr>
          <w:p w14:paraId="6BC6A31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6" w:author="Nok-1" w:date="2021-10-03T23:27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05" w:type="dxa"/>
          </w:tcPr>
          <w:p w14:paraId="3E6B0C3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7" w:author="Nok-1" w:date="2021-10-03T23:27:00Z"/>
                <w:rFonts w:ascii="Arial" w:eastAsia="Times New Roman" w:hAnsi="Arial"/>
                <w:sz w:val="18"/>
              </w:rPr>
            </w:pPr>
          </w:p>
        </w:tc>
        <w:tc>
          <w:tcPr>
            <w:tcW w:w="1274" w:type="dxa"/>
          </w:tcPr>
          <w:p w14:paraId="2BC0344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8" w:author="Nok-1" w:date="2021-10-03T23:27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20AE1" w:rsidRPr="008957B6" w14:paraId="06684594" w14:textId="77777777" w:rsidTr="00AF422A">
        <w:trPr>
          <w:ins w:id="189" w:author="Nok-1" w:date="2021-10-03T23:28:00Z"/>
        </w:trPr>
        <w:tc>
          <w:tcPr>
            <w:tcW w:w="2578" w:type="dxa"/>
          </w:tcPr>
          <w:p w14:paraId="2DCBFBF5" w14:textId="112BA3C1" w:rsidR="00D20AE1" w:rsidRPr="008957B6" w:rsidRDefault="00D20AE1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90" w:author="Nok-1" w:date="2021-10-03T23:28:00Z"/>
                <w:rFonts w:ascii="Arial" w:eastAsia="Batang" w:hAnsi="Arial"/>
                <w:sz w:val="18"/>
                <w:lang w:eastAsia="ko-KR"/>
              </w:rPr>
            </w:pPr>
            <w:ins w:id="191" w:author="Nok-1" w:date="2021-10-03T23:29:00Z">
              <w:r>
                <w:rPr>
                  <w:rFonts w:ascii="Arial" w:eastAsia="Batang" w:hAnsi="Arial"/>
                  <w:sz w:val="18"/>
                  <w:lang w:eastAsia="ko-KR"/>
                </w:rPr>
                <w:t xml:space="preserve">  </w:t>
              </w:r>
              <w:r w:rsidRPr="00D20AE1">
                <w:rPr>
                  <w:rFonts w:ascii="Arial" w:eastAsia="Batang" w:hAnsi="Arial"/>
                  <w:sz w:val="18"/>
                  <w:lang w:eastAsia="ko-KR"/>
                </w:rPr>
                <w:t>&gt;&gt;NR CGI</w:t>
              </w:r>
            </w:ins>
          </w:p>
        </w:tc>
        <w:tc>
          <w:tcPr>
            <w:tcW w:w="1104" w:type="dxa"/>
          </w:tcPr>
          <w:p w14:paraId="058DC072" w14:textId="77777777" w:rsidR="00D20AE1" w:rsidRPr="008957B6" w:rsidRDefault="00D20AE1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2" w:author="Nok-1" w:date="2021-10-03T23:28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022" w:type="dxa"/>
          </w:tcPr>
          <w:p w14:paraId="2A1C921C" w14:textId="77777777" w:rsidR="00D20AE1" w:rsidRPr="008957B6" w:rsidRDefault="00D20AE1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3" w:author="Nok-1" w:date="2021-10-03T23:2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51DF498" w14:textId="06A57AED" w:rsidR="00D20AE1" w:rsidRPr="008957B6" w:rsidRDefault="00C75963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4" w:author="Nok-1" w:date="2021-10-03T23:28:00Z"/>
                <w:rFonts w:ascii="Arial" w:eastAsia="Times New Roman" w:hAnsi="Arial" w:cs="Arial"/>
                <w:sz w:val="18"/>
              </w:rPr>
            </w:pPr>
            <w:ins w:id="195" w:author="Nok-1" w:date="2021-10-03T23:30:00Z">
              <w:r>
                <w:rPr>
                  <w:rFonts w:ascii="Arial" w:eastAsia="Times New Roman" w:hAnsi="Arial" w:cs="Arial"/>
                  <w:sz w:val="18"/>
                </w:rPr>
                <w:t>9.3.1.x</w:t>
              </w:r>
            </w:ins>
          </w:p>
        </w:tc>
        <w:tc>
          <w:tcPr>
            <w:tcW w:w="1984" w:type="dxa"/>
          </w:tcPr>
          <w:p w14:paraId="093D3C72" w14:textId="77777777" w:rsidR="00D20AE1" w:rsidRPr="008957B6" w:rsidRDefault="00D20AE1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6" w:author="Nok-1" w:date="2021-10-03T23:28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05" w:type="dxa"/>
          </w:tcPr>
          <w:p w14:paraId="0D4490FF" w14:textId="77777777" w:rsidR="00D20AE1" w:rsidRPr="008957B6" w:rsidRDefault="00D20AE1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7" w:author="Nok-1" w:date="2021-10-03T23:28:00Z"/>
                <w:rFonts w:ascii="Arial" w:eastAsia="Times New Roman" w:hAnsi="Arial"/>
                <w:sz w:val="18"/>
              </w:rPr>
            </w:pPr>
          </w:p>
        </w:tc>
        <w:tc>
          <w:tcPr>
            <w:tcW w:w="1274" w:type="dxa"/>
          </w:tcPr>
          <w:p w14:paraId="1A7B473A" w14:textId="77777777" w:rsidR="00D20AE1" w:rsidRPr="008957B6" w:rsidRDefault="00D20AE1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8" w:author="Nok-1" w:date="2021-10-03T23:28:00Z"/>
                <w:rFonts w:ascii="Arial" w:eastAsia="Times New Roman" w:hAnsi="Arial"/>
                <w:sz w:val="18"/>
                <w:lang w:eastAsia="ko-KR"/>
              </w:rPr>
            </w:pPr>
          </w:p>
        </w:tc>
      </w:tr>
      <w:bookmarkEnd w:id="165"/>
      <w:bookmarkEnd w:id="168"/>
    </w:tbl>
    <w:p w14:paraId="236B6B95" w14:textId="77777777" w:rsidR="008957B6" w:rsidRPr="008957B6" w:rsidRDefault="008957B6" w:rsidP="008957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lang w:eastAsia="zh-CN"/>
        </w:rPr>
      </w:pPr>
    </w:p>
    <w:p w14:paraId="6B0B0ADE" w14:textId="77777777" w:rsidR="008957B6" w:rsidRPr="008957B6" w:rsidRDefault="008957B6" w:rsidP="008957B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199" w:name="_Toc20955182"/>
      <w:bookmarkStart w:id="200" w:name="_Toc29991377"/>
      <w:bookmarkStart w:id="201" w:name="_Toc36555777"/>
      <w:bookmarkStart w:id="202" w:name="_Toc44497484"/>
      <w:bookmarkStart w:id="203" w:name="_Toc45107872"/>
      <w:bookmarkStart w:id="204" w:name="_Toc45901492"/>
      <w:bookmarkStart w:id="205" w:name="_Toc51850571"/>
      <w:bookmarkStart w:id="206" w:name="_Toc56693574"/>
      <w:bookmarkStart w:id="207" w:name="_Toc64447117"/>
      <w:bookmarkStart w:id="208" w:name="_Toc66286611"/>
      <w:bookmarkStart w:id="209" w:name="_Toc74151306"/>
      <w:bookmarkStart w:id="210" w:name="_Toc81321914"/>
      <w:r w:rsidRPr="008957B6">
        <w:rPr>
          <w:rFonts w:ascii="Arial" w:eastAsia="Times New Roman" w:hAnsi="Arial"/>
          <w:lang w:eastAsia="ko-KR"/>
        </w:rPr>
        <w:t>9.1.1.3</w:t>
      </w:r>
      <w:r w:rsidRPr="008957B6">
        <w:rPr>
          <w:rFonts w:ascii="Arial" w:eastAsia="Times New Roman" w:hAnsi="Arial"/>
          <w:lang w:eastAsia="ko-KR"/>
        </w:rPr>
        <w:tab/>
        <w:t>HANDOVER PREPARATION FAILURE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21ACDB64" w14:textId="77777777" w:rsidR="008957B6" w:rsidRPr="008957B6" w:rsidRDefault="008957B6" w:rsidP="008957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8957B6">
        <w:rPr>
          <w:rFonts w:eastAsia="Times New Roman"/>
          <w:sz w:val="20"/>
          <w:lang w:eastAsia="ko-KR"/>
        </w:rPr>
        <w:t>This message is sent by the target NG-RAN node to inform the source NG-RAN node that the Handover Preparation has failed.</w:t>
      </w:r>
    </w:p>
    <w:p w14:paraId="7F693ECD" w14:textId="77777777" w:rsidR="008957B6" w:rsidRPr="008957B6" w:rsidRDefault="008957B6" w:rsidP="008957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8957B6">
        <w:rPr>
          <w:rFonts w:eastAsia="Times New Roman"/>
          <w:sz w:val="20"/>
          <w:lang w:eastAsia="ko-KR"/>
        </w:rPr>
        <w:t xml:space="preserve">Direction: target NG-RAN node </w:t>
      </w:r>
      <w:r w:rsidRPr="008957B6">
        <w:rPr>
          <w:rFonts w:eastAsia="Times New Roman"/>
          <w:sz w:val="20"/>
          <w:lang w:eastAsia="ko-KR"/>
        </w:rPr>
        <w:sym w:font="Symbol" w:char="F0AE"/>
      </w:r>
      <w:r w:rsidRPr="008957B6">
        <w:rPr>
          <w:rFonts w:eastAsia="Times New Roman"/>
          <w:sz w:val="20"/>
          <w:lang w:eastAsia="ko-KR"/>
        </w:rPr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8957B6" w:rsidRPr="008957B6" w14:paraId="18D4FD1F" w14:textId="77777777" w:rsidTr="00AF422A">
        <w:tc>
          <w:tcPr>
            <w:tcW w:w="2578" w:type="dxa"/>
          </w:tcPr>
          <w:p w14:paraId="039B368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486F2C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Presence</w:t>
            </w:r>
          </w:p>
        </w:tc>
        <w:tc>
          <w:tcPr>
            <w:tcW w:w="1694" w:type="dxa"/>
          </w:tcPr>
          <w:p w14:paraId="781C255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Range</w:t>
            </w:r>
          </w:p>
        </w:tc>
        <w:tc>
          <w:tcPr>
            <w:tcW w:w="1273" w:type="dxa"/>
          </w:tcPr>
          <w:p w14:paraId="6AD24AC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IE type and reference</w:t>
            </w:r>
          </w:p>
        </w:tc>
        <w:tc>
          <w:tcPr>
            <w:tcW w:w="1274" w:type="dxa"/>
          </w:tcPr>
          <w:p w14:paraId="208CC1F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52F8ECD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2A2564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Assigned Criticality</w:t>
            </w:r>
          </w:p>
        </w:tc>
      </w:tr>
      <w:tr w:rsidR="008957B6" w:rsidRPr="008957B6" w14:paraId="10A2E07C" w14:textId="77777777" w:rsidTr="00AF422A">
        <w:tc>
          <w:tcPr>
            <w:tcW w:w="2578" w:type="dxa"/>
          </w:tcPr>
          <w:p w14:paraId="3DFF567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Message Type</w:t>
            </w:r>
          </w:p>
        </w:tc>
        <w:tc>
          <w:tcPr>
            <w:tcW w:w="1104" w:type="dxa"/>
          </w:tcPr>
          <w:p w14:paraId="07A5FD8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694" w:type="dxa"/>
          </w:tcPr>
          <w:p w14:paraId="05FB46F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3" w:type="dxa"/>
          </w:tcPr>
          <w:p w14:paraId="13DEF47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9.2.3.1</w:t>
            </w:r>
          </w:p>
        </w:tc>
        <w:tc>
          <w:tcPr>
            <w:tcW w:w="1274" w:type="dxa"/>
          </w:tcPr>
          <w:p w14:paraId="6B550E3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90F021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0FCEEE9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957B6" w:rsidRPr="008957B6" w14:paraId="35C4385C" w14:textId="77777777" w:rsidTr="00AF422A">
        <w:tc>
          <w:tcPr>
            <w:tcW w:w="2578" w:type="dxa"/>
          </w:tcPr>
          <w:p w14:paraId="538AA42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Source NG-RAN node UE X</w:t>
            </w:r>
            <w:r w:rsidRPr="008957B6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8957B6">
              <w:rPr>
                <w:rFonts w:ascii="Arial" w:eastAsia="Times New Roman" w:hAnsi="Arial"/>
                <w:sz w:val="18"/>
              </w:rPr>
              <w:t>AP ID</w:t>
            </w:r>
          </w:p>
        </w:tc>
        <w:tc>
          <w:tcPr>
            <w:tcW w:w="1104" w:type="dxa"/>
          </w:tcPr>
          <w:p w14:paraId="08C935D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694" w:type="dxa"/>
          </w:tcPr>
          <w:p w14:paraId="2A23CE6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3" w:type="dxa"/>
          </w:tcPr>
          <w:p w14:paraId="3AB30A7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NG-RAN node UE XnAP ID</w:t>
            </w:r>
            <w:r w:rsidRPr="008957B6">
              <w:rPr>
                <w:rFonts w:ascii="Arial" w:eastAsia="Times New Roman" w:hAnsi="Arial"/>
                <w:sz w:val="18"/>
              </w:rPr>
              <w:br/>
              <w:t>9.2.3.16</w:t>
            </w:r>
          </w:p>
        </w:tc>
        <w:tc>
          <w:tcPr>
            <w:tcW w:w="1274" w:type="dxa"/>
          </w:tcPr>
          <w:p w14:paraId="01A502B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  <w:r w:rsidRPr="008957B6">
              <w:rPr>
                <w:rFonts w:ascii="Arial" w:eastAsia="Times New Roman" w:hAnsi="Arial"/>
                <w:sz w:val="18"/>
                <w:szCs w:val="18"/>
              </w:rPr>
              <w:t>Allocated at the source NG-RAN node</w:t>
            </w:r>
          </w:p>
        </w:tc>
        <w:tc>
          <w:tcPr>
            <w:tcW w:w="1288" w:type="dxa"/>
          </w:tcPr>
          <w:p w14:paraId="3265387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7034D45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8957B6" w:rsidRPr="008957B6" w14:paraId="35090969" w14:textId="77777777" w:rsidTr="00AF422A">
        <w:tc>
          <w:tcPr>
            <w:tcW w:w="2578" w:type="dxa"/>
          </w:tcPr>
          <w:p w14:paraId="43B2FC9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Cause</w:t>
            </w:r>
          </w:p>
        </w:tc>
        <w:tc>
          <w:tcPr>
            <w:tcW w:w="1104" w:type="dxa"/>
          </w:tcPr>
          <w:p w14:paraId="4491C8A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694" w:type="dxa"/>
          </w:tcPr>
          <w:p w14:paraId="27CCBD8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3" w:type="dxa"/>
          </w:tcPr>
          <w:p w14:paraId="748F1F8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9.2.3.2</w:t>
            </w:r>
          </w:p>
        </w:tc>
        <w:tc>
          <w:tcPr>
            <w:tcW w:w="1274" w:type="dxa"/>
          </w:tcPr>
          <w:p w14:paraId="31BA8A0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C4E7A6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49BB647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8957B6" w:rsidRPr="008957B6" w14:paraId="6210EC61" w14:textId="77777777" w:rsidTr="00AF422A">
        <w:tc>
          <w:tcPr>
            <w:tcW w:w="2578" w:type="dxa"/>
          </w:tcPr>
          <w:p w14:paraId="36BACA2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Criticality Diagnostics</w:t>
            </w:r>
          </w:p>
        </w:tc>
        <w:tc>
          <w:tcPr>
            <w:tcW w:w="1104" w:type="dxa"/>
          </w:tcPr>
          <w:p w14:paraId="36E9045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694" w:type="dxa"/>
          </w:tcPr>
          <w:p w14:paraId="2457775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3" w:type="dxa"/>
          </w:tcPr>
          <w:p w14:paraId="4A89E4E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9.2.3.3</w:t>
            </w:r>
          </w:p>
        </w:tc>
        <w:tc>
          <w:tcPr>
            <w:tcW w:w="1274" w:type="dxa"/>
          </w:tcPr>
          <w:p w14:paraId="271F306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290F25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3DAE481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8957B6" w:rsidRPr="008957B6" w14:paraId="47F802A7" w14:textId="77777777" w:rsidTr="00AF422A">
        <w:tc>
          <w:tcPr>
            <w:tcW w:w="2578" w:type="dxa"/>
          </w:tcPr>
          <w:p w14:paraId="3E49246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Requested Target Cell ID</w:t>
            </w:r>
          </w:p>
        </w:tc>
        <w:tc>
          <w:tcPr>
            <w:tcW w:w="1104" w:type="dxa"/>
          </w:tcPr>
          <w:p w14:paraId="17062AC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694" w:type="dxa"/>
          </w:tcPr>
          <w:p w14:paraId="62A315D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3" w:type="dxa"/>
          </w:tcPr>
          <w:p w14:paraId="2588B56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Target Cell Global ID</w:t>
            </w:r>
          </w:p>
          <w:p w14:paraId="08A3753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9.2.3.25</w:t>
            </w:r>
          </w:p>
        </w:tc>
        <w:tc>
          <w:tcPr>
            <w:tcW w:w="1274" w:type="dxa"/>
          </w:tcPr>
          <w:p w14:paraId="01D4F8E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  <w:r w:rsidRPr="008957B6">
              <w:rPr>
                <w:rFonts w:ascii="Arial" w:eastAsia="Times New Roman" w:hAnsi="Arial"/>
                <w:sz w:val="18"/>
                <w:szCs w:val="18"/>
              </w:rPr>
              <w:t>Target cell indicated in the corresponding HANDOVER REQUEST message</w:t>
            </w:r>
          </w:p>
        </w:tc>
        <w:tc>
          <w:tcPr>
            <w:tcW w:w="1288" w:type="dxa"/>
          </w:tcPr>
          <w:p w14:paraId="625C9C2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15DFDB9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547FE0" w:rsidRPr="008957B6" w14:paraId="599FC91B" w14:textId="77777777" w:rsidTr="00547FE0">
        <w:trPr>
          <w:ins w:id="211" w:author="Nok-1" w:date="2021-10-03T23:3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0B8" w14:textId="77777777" w:rsidR="00547FE0" w:rsidRPr="008957B6" w:rsidRDefault="00547FE0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2" w:author="Nok-1" w:date="2021-10-03T23:30:00Z"/>
                <w:rFonts w:ascii="Arial" w:eastAsia="Times New Roman" w:hAnsi="Arial"/>
                <w:sz w:val="18"/>
              </w:rPr>
            </w:pPr>
            <w:ins w:id="213" w:author="Nok-1" w:date="2021-10-03T23:30:00Z">
              <w:r>
                <w:rPr>
                  <w:rFonts w:ascii="Arial" w:eastAsia="Times New Roman" w:hAnsi="Arial"/>
                  <w:sz w:val="18"/>
                </w:rPr>
                <w:t>Non redcap cell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5646" w14:textId="77777777" w:rsidR="00547FE0" w:rsidRPr="008957B6" w:rsidRDefault="00547FE0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4" w:author="Nok-1" w:date="2021-10-03T23:30:00Z"/>
                <w:rFonts w:ascii="Arial" w:eastAsia="Times New Roman" w:hAnsi="Arial"/>
                <w:sz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96B2" w14:textId="77777777" w:rsidR="00547FE0" w:rsidRPr="008957B6" w:rsidRDefault="00547FE0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5" w:author="Nok-1" w:date="2021-10-03T23:30:00Z"/>
                <w:rFonts w:ascii="Arial" w:eastAsia="Times New Roman" w:hAnsi="Arial"/>
                <w:sz w:val="18"/>
                <w:lang w:eastAsia="ko-KR"/>
              </w:rPr>
            </w:pPr>
            <w:ins w:id="216" w:author="Nok-1" w:date="2021-10-03T23:30:00Z">
              <w:r w:rsidRPr="00547FE0">
                <w:rPr>
                  <w:rFonts w:ascii="Arial" w:eastAsia="Times New Roman" w:hAnsi="Arial" w:hint="eastAsia"/>
                  <w:sz w:val="18"/>
                  <w:lang w:eastAsia="ko-KR"/>
                </w:rPr>
                <w:t>0..1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E748" w14:textId="77777777" w:rsidR="00547FE0" w:rsidRPr="008957B6" w:rsidRDefault="00547FE0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7" w:author="Nok-1" w:date="2021-10-03T23:30:00Z"/>
                <w:rFonts w:ascii="Arial" w:eastAsia="Times New Roma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8CF9" w14:textId="77777777" w:rsidR="00547FE0" w:rsidRPr="008957B6" w:rsidRDefault="00547FE0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Nok-1" w:date="2021-10-03T23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01CD" w14:textId="77777777" w:rsidR="00547FE0" w:rsidRPr="008957B6" w:rsidRDefault="00547FE0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9" w:author="Nok-1" w:date="2021-10-03T23:30:00Z"/>
                <w:rFonts w:ascii="Arial" w:eastAsia="Times New Roman" w:hAnsi="Arial"/>
                <w:sz w:val="18"/>
              </w:rPr>
            </w:pPr>
            <w:ins w:id="220" w:author="Nok-1" w:date="2021-10-03T23:30:00Z">
              <w:r w:rsidRPr="008957B6"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EB0A" w14:textId="77777777" w:rsidR="00547FE0" w:rsidRPr="008957B6" w:rsidRDefault="00547FE0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1" w:author="Nok-1" w:date="2021-10-03T23:30:00Z"/>
                <w:rFonts w:ascii="Arial" w:eastAsia="Times New Roman" w:hAnsi="Arial"/>
                <w:sz w:val="18"/>
              </w:rPr>
            </w:pPr>
            <w:ins w:id="222" w:author="Nok-1" w:date="2021-10-03T23:30:00Z">
              <w:r w:rsidRPr="008957B6">
                <w:rPr>
                  <w:rFonts w:ascii="Arial" w:eastAsia="Times New Roman" w:hAnsi="Arial"/>
                  <w:sz w:val="18"/>
                </w:rPr>
                <w:t>ignore</w:t>
              </w:r>
            </w:ins>
          </w:p>
        </w:tc>
      </w:tr>
      <w:tr w:rsidR="00547FE0" w:rsidRPr="008957B6" w14:paraId="6A56E1BB" w14:textId="77777777" w:rsidTr="00547FE0">
        <w:trPr>
          <w:ins w:id="223" w:author="Nok-1" w:date="2021-10-03T23:3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EEEB" w14:textId="77777777" w:rsidR="00547FE0" w:rsidRPr="00547FE0" w:rsidRDefault="00547FE0" w:rsidP="00547F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4" w:author="Nok-1" w:date="2021-10-03T23:30:00Z"/>
                <w:rFonts w:ascii="Arial" w:eastAsia="Times New Roman" w:hAnsi="Arial"/>
                <w:sz w:val="18"/>
              </w:rPr>
            </w:pPr>
            <w:ins w:id="225" w:author="Nok-1" w:date="2021-10-03T23:30:00Z">
              <w:r w:rsidRPr="00547FE0">
                <w:rPr>
                  <w:rFonts w:ascii="Arial" w:eastAsia="Times New Roman" w:hAnsi="Arial"/>
                  <w:sz w:val="18"/>
                </w:rPr>
                <w:t>&gt;Non Redcap Cells 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8C9B" w14:textId="77777777" w:rsidR="00547FE0" w:rsidRPr="00547FE0" w:rsidRDefault="00547FE0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6" w:author="Nok-1" w:date="2021-10-03T23:30:00Z"/>
                <w:rFonts w:ascii="Arial" w:eastAsia="Times New Roman" w:hAnsi="Arial"/>
                <w:sz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EAFA" w14:textId="77777777" w:rsidR="00547FE0" w:rsidRPr="00547FE0" w:rsidRDefault="00547FE0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7" w:author="Nok-1" w:date="2021-10-03T23:30:00Z"/>
                <w:rFonts w:ascii="Arial" w:eastAsia="Times New Roman" w:hAnsi="Arial"/>
                <w:sz w:val="18"/>
                <w:lang w:eastAsia="ko-KR"/>
              </w:rPr>
            </w:pPr>
            <w:ins w:id="228" w:author="Nok-1" w:date="2021-10-03T23:30:00Z">
              <w:r w:rsidRPr="00547FE0">
                <w:rPr>
                  <w:rFonts w:ascii="Arial" w:eastAsia="Times New Roman" w:hAnsi="Arial"/>
                  <w:sz w:val="18"/>
                  <w:lang w:eastAsia="ko-KR"/>
                </w:rPr>
                <w:t>1..&lt;maxnoofCells&gt;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5C66" w14:textId="77777777" w:rsidR="00547FE0" w:rsidRPr="00547FE0" w:rsidRDefault="00547FE0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9" w:author="Nok-1" w:date="2021-10-03T23:30:00Z"/>
                <w:rFonts w:ascii="Arial" w:eastAsia="Times New Roma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9E55" w14:textId="77777777" w:rsidR="00547FE0" w:rsidRPr="00547FE0" w:rsidRDefault="00547FE0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0" w:author="Nok-1" w:date="2021-10-03T23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DE4C" w14:textId="77777777" w:rsidR="00547FE0" w:rsidRPr="008957B6" w:rsidRDefault="00547FE0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1" w:author="Nok-1" w:date="2021-10-03T23:30:00Z"/>
                <w:rFonts w:ascii="Arial" w:eastAsia="Times New Roma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E506" w14:textId="77777777" w:rsidR="00547FE0" w:rsidRPr="008957B6" w:rsidRDefault="00547FE0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2" w:author="Nok-1" w:date="2021-10-03T23:30:00Z"/>
                <w:rFonts w:ascii="Arial" w:eastAsia="Times New Roman" w:hAnsi="Arial"/>
                <w:sz w:val="18"/>
              </w:rPr>
            </w:pPr>
          </w:p>
        </w:tc>
      </w:tr>
      <w:tr w:rsidR="00547FE0" w:rsidRPr="008957B6" w14:paraId="25CA71D0" w14:textId="77777777" w:rsidTr="00547FE0">
        <w:trPr>
          <w:ins w:id="233" w:author="Nok-1" w:date="2021-10-03T23:3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B8DF" w14:textId="77777777" w:rsidR="00547FE0" w:rsidRPr="00547FE0" w:rsidRDefault="00547FE0" w:rsidP="00547F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4" w:author="Nok-1" w:date="2021-10-03T23:30:00Z"/>
                <w:rFonts w:ascii="Arial" w:eastAsia="Times New Roman" w:hAnsi="Arial"/>
                <w:sz w:val="18"/>
              </w:rPr>
            </w:pPr>
            <w:ins w:id="235" w:author="Nok-1" w:date="2021-10-03T23:30:00Z">
              <w:r w:rsidRPr="00547FE0">
                <w:rPr>
                  <w:rFonts w:ascii="Arial" w:eastAsia="Times New Roman" w:hAnsi="Arial"/>
                  <w:sz w:val="18"/>
                </w:rPr>
                <w:t xml:space="preserve">  &gt;&gt;NR CGI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191C" w14:textId="77777777" w:rsidR="00547FE0" w:rsidRPr="00547FE0" w:rsidRDefault="00547FE0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6" w:author="Nok-1" w:date="2021-10-03T23:30:00Z"/>
                <w:rFonts w:ascii="Arial" w:eastAsia="Times New Roman" w:hAnsi="Arial"/>
                <w:sz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EF56" w14:textId="77777777" w:rsidR="00547FE0" w:rsidRPr="00547FE0" w:rsidRDefault="00547FE0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7" w:author="Nok-1" w:date="2021-10-03T23:3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7781" w14:textId="77777777" w:rsidR="00547FE0" w:rsidRPr="00547FE0" w:rsidRDefault="00547FE0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8" w:author="Nok-1" w:date="2021-10-03T23:30:00Z"/>
                <w:rFonts w:ascii="Arial" w:eastAsia="Times New Roman" w:hAnsi="Arial"/>
                <w:sz w:val="18"/>
              </w:rPr>
            </w:pPr>
            <w:ins w:id="239" w:author="Nok-1" w:date="2021-10-03T23:30:00Z">
              <w:r w:rsidRPr="00547FE0">
                <w:rPr>
                  <w:rFonts w:ascii="Arial" w:eastAsia="Times New Roman" w:hAnsi="Arial"/>
                  <w:sz w:val="18"/>
                </w:rPr>
                <w:t>9.3.1.x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71B9" w14:textId="77777777" w:rsidR="00547FE0" w:rsidRPr="00547FE0" w:rsidRDefault="00547FE0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0" w:author="Nok-1" w:date="2021-10-03T23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8239" w14:textId="77777777" w:rsidR="00547FE0" w:rsidRPr="008957B6" w:rsidRDefault="00547FE0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1" w:author="Nok-1" w:date="2021-10-03T23:30:00Z"/>
                <w:rFonts w:ascii="Arial" w:eastAsia="Times New Roma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B180" w14:textId="77777777" w:rsidR="00547FE0" w:rsidRPr="008957B6" w:rsidRDefault="00547FE0" w:rsidP="00AF42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2" w:author="Nok-1" w:date="2021-10-03T23:30:00Z"/>
                <w:rFonts w:ascii="Arial" w:eastAsia="Times New Roman" w:hAnsi="Arial"/>
                <w:sz w:val="18"/>
              </w:rPr>
            </w:pPr>
          </w:p>
        </w:tc>
      </w:tr>
    </w:tbl>
    <w:p w14:paraId="108A8F7F" w14:textId="77777777" w:rsidR="008957B6" w:rsidRPr="008957B6" w:rsidRDefault="008957B6" w:rsidP="008957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lang w:eastAsia="zh-CN"/>
        </w:rPr>
      </w:pPr>
    </w:p>
    <w:p w14:paraId="6AC62419" w14:textId="77777777" w:rsidR="00863BC1" w:rsidRDefault="00863BC1" w:rsidP="009F1E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2C6414AB" w14:textId="77777777" w:rsidR="00980689" w:rsidRDefault="00980689" w:rsidP="00980689">
      <w:pPr>
        <w:spacing w:after="180"/>
        <w:rPr>
          <w:rFonts w:eastAsia="DengXian"/>
          <w:sz w:val="20"/>
          <w:lang w:val="en-US" w:eastAsia="zh-CN"/>
        </w:rPr>
      </w:pPr>
    </w:p>
    <w:p w14:paraId="1679A666" w14:textId="77777777" w:rsidR="00980689" w:rsidRPr="005A6F3F" w:rsidRDefault="00980689" w:rsidP="00980689">
      <w:pPr>
        <w:keepNext/>
        <w:keepLines/>
        <w:spacing w:before="120" w:after="180"/>
        <w:ind w:left="1134" w:hanging="1134"/>
        <w:outlineLvl w:val="2"/>
        <w:rPr>
          <w:rFonts w:ascii="Arial" w:eastAsia="DengXian" w:hAnsi="Arial"/>
          <w:sz w:val="28"/>
          <w:lang w:eastAsia="fr-FR"/>
        </w:rPr>
      </w:pPr>
    </w:p>
    <w:p w14:paraId="53F150B6" w14:textId="77777777" w:rsidR="009803AF" w:rsidRPr="005A6F3F" w:rsidRDefault="009803AF" w:rsidP="00DB3FE9">
      <w:pPr>
        <w:rPr>
          <w:rFonts w:eastAsia="SimSun"/>
          <w:sz w:val="22"/>
          <w:szCs w:val="22"/>
          <w:lang w:eastAsia="zh-CN"/>
        </w:rPr>
      </w:pPr>
    </w:p>
    <w:sectPr w:rsidR="009803AF" w:rsidRPr="005A6F3F" w:rsidSect="006A40C2">
      <w:footerReference w:type="default" r:id="rId7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2CDFCF" w14:textId="77777777" w:rsidR="00B32A58" w:rsidRDefault="00B32A58">
      <w:r>
        <w:separator/>
      </w:r>
    </w:p>
  </w:endnote>
  <w:endnote w:type="continuationSeparator" w:id="0">
    <w:p w14:paraId="3A9A186C" w14:textId="77777777" w:rsidR="00B32A58" w:rsidRDefault="00B32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5AED3" w14:textId="77777777" w:rsidR="00AF422A" w:rsidRDefault="00AF422A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D94759" w14:textId="77777777" w:rsidR="00B32A58" w:rsidRDefault="00B32A58">
      <w:r>
        <w:separator/>
      </w:r>
    </w:p>
  </w:footnote>
  <w:footnote w:type="continuationSeparator" w:id="0">
    <w:p w14:paraId="3986DAFC" w14:textId="77777777" w:rsidR="00B32A58" w:rsidRDefault="00B32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27700"/>
    <w:multiLevelType w:val="hybridMultilevel"/>
    <w:tmpl w:val="EE6C22D6"/>
    <w:lvl w:ilvl="0" w:tplc="D1D08EC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77B61FE"/>
    <w:multiLevelType w:val="hybridMultilevel"/>
    <w:tmpl w:val="001A413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9451185"/>
    <w:multiLevelType w:val="hybridMultilevel"/>
    <w:tmpl w:val="AAE23C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3252AE3"/>
    <w:multiLevelType w:val="hybridMultilevel"/>
    <w:tmpl w:val="64DA81B6"/>
    <w:lvl w:ilvl="0" w:tplc="511E76D0">
      <w:start w:val="1"/>
      <w:numFmt w:val="decimal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547"/>
    <w:rsid w:val="00000E6D"/>
    <w:rsid w:val="00001080"/>
    <w:rsid w:val="0000139D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9C"/>
    <w:rsid w:val="000048B8"/>
    <w:rsid w:val="00004917"/>
    <w:rsid w:val="00004AC7"/>
    <w:rsid w:val="00005426"/>
    <w:rsid w:val="000054E3"/>
    <w:rsid w:val="00005BEA"/>
    <w:rsid w:val="0000613B"/>
    <w:rsid w:val="000066E7"/>
    <w:rsid w:val="00006BBF"/>
    <w:rsid w:val="00006C9A"/>
    <w:rsid w:val="00007376"/>
    <w:rsid w:val="000076C9"/>
    <w:rsid w:val="00007CD6"/>
    <w:rsid w:val="0001004E"/>
    <w:rsid w:val="00010401"/>
    <w:rsid w:val="000114E1"/>
    <w:rsid w:val="000115DF"/>
    <w:rsid w:val="000122E2"/>
    <w:rsid w:val="00012AB3"/>
    <w:rsid w:val="00013098"/>
    <w:rsid w:val="000139CF"/>
    <w:rsid w:val="00013B73"/>
    <w:rsid w:val="000140A5"/>
    <w:rsid w:val="00015223"/>
    <w:rsid w:val="00016041"/>
    <w:rsid w:val="00017182"/>
    <w:rsid w:val="000171C4"/>
    <w:rsid w:val="00017249"/>
    <w:rsid w:val="00017AC9"/>
    <w:rsid w:val="00020197"/>
    <w:rsid w:val="00020260"/>
    <w:rsid w:val="000206B7"/>
    <w:rsid w:val="00020BD4"/>
    <w:rsid w:val="00020D93"/>
    <w:rsid w:val="00021895"/>
    <w:rsid w:val="00022685"/>
    <w:rsid w:val="00023394"/>
    <w:rsid w:val="000236EC"/>
    <w:rsid w:val="0002396E"/>
    <w:rsid w:val="000239EA"/>
    <w:rsid w:val="00023C1B"/>
    <w:rsid w:val="00024442"/>
    <w:rsid w:val="00024793"/>
    <w:rsid w:val="0002489D"/>
    <w:rsid w:val="0002492D"/>
    <w:rsid w:val="00024AE3"/>
    <w:rsid w:val="00024EBB"/>
    <w:rsid w:val="00025BB0"/>
    <w:rsid w:val="00025D4C"/>
    <w:rsid w:val="00025FC0"/>
    <w:rsid w:val="0002620A"/>
    <w:rsid w:val="00026367"/>
    <w:rsid w:val="0002757C"/>
    <w:rsid w:val="00027A79"/>
    <w:rsid w:val="00027AEF"/>
    <w:rsid w:val="00027CCC"/>
    <w:rsid w:val="00027F6E"/>
    <w:rsid w:val="00030034"/>
    <w:rsid w:val="000301C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B09"/>
    <w:rsid w:val="00043F46"/>
    <w:rsid w:val="0004412E"/>
    <w:rsid w:val="000453ED"/>
    <w:rsid w:val="000460ED"/>
    <w:rsid w:val="00046B26"/>
    <w:rsid w:val="00047677"/>
    <w:rsid w:val="0004770C"/>
    <w:rsid w:val="00047CBB"/>
    <w:rsid w:val="00047E8A"/>
    <w:rsid w:val="000505A8"/>
    <w:rsid w:val="00050D35"/>
    <w:rsid w:val="00051527"/>
    <w:rsid w:val="00051BEF"/>
    <w:rsid w:val="00051F2E"/>
    <w:rsid w:val="00051FFD"/>
    <w:rsid w:val="0005293C"/>
    <w:rsid w:val="0005331A"/>
    <w:rsid w:val="00053592"/>
    <w:rsid w:val="00053662"/>
    <w:rsid w:val="00053817"/>
    <w:rsid w:val="00053999"/>
    <w:rsid w:val="000539EE"/>
    <w:rsid w:val="00053E69"/>
    <w:rsid w:val="00054EB3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E59"/>
    <w:rsid w:val="00070E76"/>
    <w:rsid w:val="00071998"/>
    <w:rsid w:val="00071A20"/>
    <w:rsid w:val="00072C8E"/>
    <w:rsid w:val="000737D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5C9"/>
    <w:rsid w:val="0007776D"/>
    <w:rsid w:val="0007797C"/>
    <w:rsid w:val="00077D8C"/>
    <w:rsid w:val="00080102"/>
    <w:rsid w:val="000803EA"/>
    <w:rsid w:val="0008058C"/>
    <w:rsid w:val="0008097C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DA0"/>
    <w:rsid w:val="00086DF5"/>
    <w:rsid w:val="00086F20"/>
    <w:rsid w:val="00087969"/>
    <w:rsid w:val="00087A54"/>
    <w:rsid w:val="00087CA0"/>
    <w:rsid w:val="0009007C"/>
    <w:rsid w:val="000902CC"/>
    <w:rsid w:val="00090D3C"/>
    <w:rsid w:val="00090F32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390"/>
    <w:rsid w:val="000978E4"/>
    <w:rsid w:val="000A00DA"/>
    <w:rsid w:val="000A0C06"/>
    <w:rsid w:val="000A1E6F"/>
    <w:rsid w:val="000A21E5"/>
    <w:rsid w:val="000A2315"/>
    <w:rsid w:val="000A312C"/>
    <w:rsid w:val="000A3424"/>
    <w:rsid w:val="000A3B8A"/>
    <w:rsid w:val="000A3F55"/>
    <w:rsid w:val="000A43E7"/>
    <w:rsid w:val="000A574B"/>
    <w:rsid w:val="000A5817"/>
    <w:rsid w:val="000A5FA7"/>
    <w:rsid w:val="000A6689"/>
    <w:rsid w:val="000A6743"/>
    <w:rsid w:val="000A69D7"/>
    <w:rsid w:val="000A69E3"/>
    <w:rsid w:val="000A7E49"/>
    <w:rsid w:val="000A7E88"/>
    <w:rsid w:val="000B0E80"/>
    <w:rsid w:val="000B1411"/>
    <w:rsid w:val="000B1C40"/>
    <w:rsid w:val="000B1F1C"/>
    <w:rsid w:val="000B2B5E"/>
    <w:rsid w:val="000B3CA0"/>
    <w:rsid w:val="000B3F99"/>
    <w:rsid w:val="000B4083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B7E8E"/>
    <w:rsid w:val="000C0940"/>
    <w:rsid w:val="000C09BA"/>
    <w:rsid w:val="000C12BF"/>
    <w:rsid w:val="000C1413"/>
    <w:rsid w:val="000C2167"/>
    <w:rsid w:val="000C27DC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A3C"/>
    <w:rsid w:val="000C5A75"/>
    <w:rsid w:val="000C601D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3A4D"/>
    <w:rsid w:val="000D3B22"/>
    <w:rsid w:val="000D3C9B"/>
    <w:rsid w:val="000D3D0D"/>
    <w:rsid w:val="000D49B8"/>
    <w:rsid w:val="000D4B8E"/>
    <w:rsid w:val="000D4BA0"/>
    <w:rsid w:val="000D4DDD"/>
    <w:rsid w:val="000D50D0"/>
    <w:rsid w:val="000D58E3"/>
    <w:rsid w:val="000D5DD3"/>
    <w:rsid w:val="000D5EB5"/>
    <w:rsid w:val="000D6C0C"/>
    <w:rsid w:val="000D7D8A"/>
    <w:rsid w:val="000D7E9D"/>
    <w:rsid w:val="000E031B"/>
    <w:rsid w:val="000E09F2"/>
    <w:rsid w:val="000E0C42"/>
    <w:rsid w:val="000E1480"/>
    <w:rsid w:val="000E1569"/>
    <w:rsid w:val="000E196B"/>
    <w:rsid w:val="000E257E"/>
    <w:rsid w:val="000E3AB6"/>
    <w:rsid w:val="000E3DE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EE3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17FD"/>
    <w:rsid w:val="00101F1E"/>
    <w:rsid w:val="00102566"/>
    <w:rsid w:val="0010271F"/>
    <w:rsid w:val="00102827"/>
    <w:rsid w:val="00102F6E"/>
    <w:rsid w:val="0010318E"/>
    <w:rsid w:val="001033F5"/>
    <w:rsid w:val="001034A7"/>
    <w:rsid w:val="00103537"/>
    <w:rsid w:val="00103588"/>
    <w:rsid w:val="0010367A"/>
    <w:rsid w:val="00103885"/>
    <w:rsid w:val="00103EEF"/>
    <w:rsid w:val="0010440C"/>
    <w:rsid w:val="0010567E"/>
    <w:rsid w:val="00105967"/>
    <w:rsid w:val="001059D9"/>
    <w:rsid w:val="00105A41"/>
    <w:rsid w:val="00105C43"/>
    <w:rsid w:val="00105CF8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AAB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6C39"/>
    <w:rsid w:val="001271DD"/>
    <w:rsid w:val="00130187"/>
    <w:rsid w:val="001304BC"/>
    <w:rsid w:val="00130C76"/>
    <w:rsid w:val="001311EC"/>
    <w:rsid w:val="00132240"/>
    <w:rsid w:val="0013224B"/>
    <w:rsid w:val="001325B1"/>
    <w:rsid w:val="00133992"/>
    <w:rsid w:val="00133FC3"/>
    <w:rsid w:val="00134342"/>
    <w:rsid w:val="001345A3"/>
    <w:rsid w:val="001347CA"/>
    <w:rsid w:val="00134C6F"/>
    <w:rsid w:val="00134CEB"/>
    <w:rsid w:val="001357F4"/>
    <w:rsid w:val="00135967"/>
    <w:rsid w:val="0013737A"/>
    <w:rsid w:val="00137393"/>
    <w:rsid w:val="00137D38"/>
    <w:rsid w:val="00140208"/>
    <w:rsid w:val="001413DC"/>
    <w:rsid w:val="00141513"/>
    <w:rsid w:val="0014181F"/>
    <w:rsid w:val="00141A9F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64D1"/>
    <w:rsid w:val="001478C8"/>
    <w:rsid w:val="00147C43"/>
    <w:rsid w:val="00147D58"/>
    <w:rsid w:val="00150303"/>
    <w:rsid w:val="00150B54"/>
    <w:rsid w:val="001519A6"/>
    <w:rsid w:val="001524BA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18D"/>
    <w:rsid w:val="00160318"/>
    <w:rsid w:val="00161032"/>
    <w:rsid w:val="001612B4"/>
    <w:rsid w:val="0016142D"/>
    <w:rsid w:val="0016172C"/>
    <w:rsid w:val="001617C7"/>
    <w:rsid w:val="00161866"/>
    <w:rsid w:val="00161A02"/>
    <w:rsid w:val="00162021"/>
    <w:rsid w:val="00162455"/>
    <w:rsid w:val="0016287F"/>
    <w:rsid w:val="00162F41"/>
    <w:rsid w:val="001644CA"/>
    <w:rsid w:val="001646AB"/>
    <w:rsid w:val="00165256"/>
    <w:rsid w:val="001652DA"/>
    <w:rsid w:val="0016568B"/>
    <w:rsid w:val="00165702"/>
    <w:rsid w:val="0016585A"/>
    <w:rsid w:val="0016594C"/>
    <w:rsid w:val="00165CA5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12C"/>
    <w:rsid w:val="00173830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5798"/>
    <w:rsid w:val="001763CF"/>
    <w:rsid w:val="00176A59"/>
    <w:rsid w:val="00176E2D"/>
    <w:rsid w:val="00176F34"/>
    <w:rsid w:val="00177141"/>
    <w:rsid w:val="00177270"/>
    <w:rsid w:val="0017753B"/>
    <w:rsid w:val="00177574"/>
    <w:rsid w:val="00177B20"/>
    <w:rsid w:val="00177D68"/>
    <w:rsid w:val="00180110"/>
    <w:rsid w:val="001805AA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782"/>
    <w:rsid w:val="0018281E"/>
    <w:rsid w:val="001829C1"/>
    <w:rsid w:val="00182C91"/>
    <w:rsid w:val="0018370F"/>
    <w:rsid w:val="00183B9C"/>
    <w:rsid w:val="00185185"/>
    <w:rsid w:val="00185398"/>
    <w:rsid w:val="00185671"/>
    <w:rsid w:val="00185B08"/>
    <w:rsid w:val="00185C8A"/>
    <w:rsid w:val="00185F1D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31A5"/>
    <w:rsid w:val="00193201"/>
    <w:rsid w:val="001932A8"/>
    <w:rsid w:val="00193417"/>
    <w:rsid w:val="001945E6"/>
    <w:rsid w:val="001946BB"/>
    <w:rsid w:val="001949D7"/>
    <w:rsid w:val="00194F77"/>
    <w:rsid w:val="001955FF"/>
    <w:rsid w:val="00195E57"/>
    <w:rsid w:val="001962A0"/>
    <w:rsid w:val="001962C8"/>
    <w:rsid w:val="00196380"/>
    <w:rsid w:val="001966AF"/>
    <w:rsid w:val="00197125"/>
    <w:rsid w:val="001973AE"/>
    <w:rsid w:val="0019762F"/>
    <w:rsid w:val="00197785"/>
    <w:rsid w:val="00197D15"/>
    <w:rsid w:val="00197ECB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07"/>
    <w:rsid w:val="001A3E69"/>
    <w:rsid w:val="001A3E91"/>
    <w:rsid w:val="001A3EE0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2083"/>
    <w:rsid w:val="001B2A74"/>
    <w:rsid w:val="001B2A8E"/>
    <w:rsid w:val="001B3156"/>
    <w:rsid w:val="001B335A"/>
    <w:rsid w:val="001B41B4"/>
    <w:rsid w:val="001B44BF"/>
    <w:rsid w:val="001B508D"/>
    <w:rsid w:val="001B5514"/>
    <w:rsid w:val="001B5C1F"/>
    <w:rsid w:val="001B5EA6"/>
    <w:rsid w:val="001B60B6"/>
    <w:rsid w:val="001B6D50"/>
    <w:rsid w:val="001B7096"/>
    <w:rsid w:val="001B776E"/>
    <w:rsid w:val="001B7858"/>
    <w:rsid w:val="001B7A0F"/>
    <w:rsid w:val="001C01E2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898"/>
    <w:rsid w:val="001C5AE5"/>
    <w:rsid w:val="001C5D19"/>
    <w:rsid w:val="001C5E71"/>
    <w:rsid w:val="001C6447"/>
    <w:rsid w:val="001C6594"/>
    <w:rsid w:val="001C65BB"/>
    <w:rsid w:val="001C6E31"/>
    <w:rsid w:val="001C6F92"/>
    <w:rsid w:val="001C71F4"/>
    <w:rsid w:val="001C7BC2"/>
    <w:rsid w:val="001C7DD0"/>
    <w:rsid w:val="001C7E3A"/>
    <w:rsid w:val="001D00E9"/>
    <w:rsid w:val="001D042E"/>
    <w:rsid w:val="001D0A40"/>
    <w:rsid w:val="001D0D02"/>
    <w:rsid w:val="001D2740"/>
    <w:rsid w:val="001D2C24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DEF"/>
    <w:rsid w:val="001D5371"/>
    <w:rsid w:val="001D5429"/>
    <w:rsid w:val="001D54BA"/>
    <w:rsid w:val="001D5608"/>
    <w:rsid w:val="001D5A21"/>
    <w:rsid w:val="001D670D"/>
    <w:rsid w:val="001D67A3"/>
    <w:rsid w:val="001D6E49"/>
    <w:rsid w:val="001D7553"/>
    <w:rsid w:val="001D782F"/>
    <w:rsid w:val="001D7B66"/>
    <w:rsid w:val="001D7B8A"/>
    <w:rsid w:val="001D7DF1"/>
    <w:rsid w:val="001E0C74"/>
    <w:rsid w:val="001E0D63"/>
    <w:rsid w:val="001E0DCE"/>
    <w:rsid w:val="001E0E17"/>
    <w:rsid w:val="001E0F77"/>
    <w:rsid w:val="001E179A"/>
    <w:rsid w:val="001E1D81"/>
    <w:rsid w:val="001E1F37"/>
    <w:rsid w:val="001E200D"/>
    <w:rsid w:val="001E24F0"/>
    <w:rsid w:val="001E31CC"/>
    <w:rsid w:val="001E32C0"/>
    <w:rsid w:val="001E3510"/>
    <w:rsid w:val="001E3674"/>
    <w:rsid w:val="001E3B3F"/>
    <w:rsid w:val="001E3E53"/>
    <w:rsid w:val="001E3F83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B02"/>
    <w:rsid w:val="001F2C70"/>
    <w:rsid w:val="001F2F7F"/>
    <w:rsid w:val="001F313B"/>
    <w:rsid w:val="001F3F2F"/>
    <w:rsid w:val="001F4A2C"/>
    <w:rsid w:val="001F4BA4"/>
    <w:rsid w:val="001F5085"/>
    <w:rsid w:val="001F522A"/>
    <w:rsid w:val="001F599A"/>
    <w:rsid w:val="001F5E75"/>
    <w:rsid w:val="001F69C2"/>
    <w:rsid w:val="001F6ED5"/>
    <w:rsid w:val="001F709A"/>
    <w:rsid w:val="001F7132"/>
    <w:rsid w:val="001F72B8"/>
    <w:rsid w:val="001F7406"/>
    <w:rsid w:val="00200C3D"/>
    <w:rsid w:val="002012E7"/>
    <w:rsid w:val="002016B2"/>
    <w:rsid w:val="002016CE"/>
    <w:rsid w:val="00201823"/>
    <w:rsid w:val="00201E73"/>
    <w:rsid w:val="00202048"/>
    <w:rsid w:val="0020218E"/>
    <w:rsid w:val="00202AF5"/>
    <w:rsid w:val="00202B59"/>
    <w:rsid w:val="0020340F"/>
    <w:rsid w:val="00203BB3"/>
    <w:rsid w:val="00203F92"/>
    <w:rsid w:val="0020481B"/>
    <w:rsid w:val="00204F40"/>
    <w:rsid w:val="00205469"/>
    <w:rsid w:val="002057B7"/>
    <w:rsid w:val="00205AF7"/>
    <w:rsid w:val="0020615B"/>
    <w:rsid w:val="002066A8"/>
    <w:rsid w:val="00206C7B"/>
    <w:rsid w:val="00206DAC"/>
    <w:rsid w:val="002072A3"/>
    <w:rsid w:val="0021046A"/>
    <w:rsid w:val="002107C9"/>
    <w:rsid w:val="0021084A"/>
    <w:rsid w:val="00210BBC"/>
    <w:rsid w:val="00210E69"/>
    <w:rsid w:val="00211442"/>
    <w:rsid w:val="00211561"/>
    <w:rsid w:val="002123A3"/>
    <w:rsid w:val="00212507"/>
    <w:rsid w:val="00212729"/>
    <w:rsid w:val="002129E5"/>
    <w:rsid w:val="00212E67"/>
    <w:rsid w:val="00213282"/>
    <w:rsid w:val="0021331D"/>
    <w:rsid w:val="00214112"/>
    <w:rsid w:val="002142A2"/>
    <w:rsid w:val="00214721"/>
    <w:rsid w:val="0021564A"/>
    <w:rsid w:val="00215668"/>
    <w:rsid w:val="00215DF0"/>
    <w:rsid w:val="002160EB"/>
    <w:rsid w:val="00216235"/>
    <w:rsid w:val="00216CFC"/>
    <w:rsid w:val="00216E5F"/>
    <w:rsid w:val="0021729F"/>
    <w:rsid w:val="002178F9"/>
    <w:rsid w:val="002179E1"/>
    <w:rsid w:val="0022032E"/>
    <w:rsid w:val="0022090A"/>
    <w:rsid w:val="00220D97"/>
    <w:rsid w:val="00221094"/>
    <w:rsid w:val="0022186C"/>
    <w:rsid w:val="002219B9"/>
    <w:rsid w:val="00221B29"/>
    <w:rsid w:val="0022271C"/>
    <w:rsid w:val="00222778"/>
    <w:rsid w:val="00223C53"/>
    <w:rsid w:val="002250D2"/>
    <w:rsid w:val="002253F4"/>
    <w:rsid w:val="0022567A"/>
    <w:rsid w:val="00225ABF"/>
    <w:rsid w:val="00226610"/>
    <w:rsid w:val="00226CDE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4001B"/>
    <w:rsid w:val="0024106C"/>
    <w:rsid w:val="002412CC"/>
    <w:rsid w:val="00241E06"/>
    <w:rsid w:val="00242485"/>
    <w:rsid w:val="00242BCA"/>
    <w:rsid w:val="00242D93"/>
    <w:rsid w:val="00242F09"/>
    <w:rsid w:val="00243A86"/>
    <w:rsid w:val="00243C06"/>
    <w:rsid w:val="0024427C"/>
    <w:rsid w:val="0024464F"/>
    <w:rsid w:val="002449E3"/>
    <w:rsid w:val="00246373"/>
    <w:rsid w:val="00246491"/>
    <w:rsid w:val="00246567"/>
    <w:rsid w:val="00246753"/>
    <w:rsid w:val="00246B0B"/>
    <w:rsid w:val="00247150"/>
    <w:rsid w:val="002501A6"/>
    <w:rsid w:val="00250451"/>
    <w:rsid w:val="00250511"/>
    <w:rsid w:val="002506F9"/>
    <w:rsid w:val="00251584"/>
    <w:rsid w:val="0025179B"/>
    <w:rsid w:val="00251A97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4FA0"/>
    <w:rsid w:val="0025521C"/>
    <w:rsid w:val="0025532B"/>
    <w:rsid w:val="0025575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2CC"/>
    <w:rsid w:val="002816B3"/>
    <w:rsid w:val="00281EAD"/>
    <w:rsid w:val="00281ECB"/>
    <w:rsid w:val="0028201D"/>
    <w:rsid w:val="00282D8A"/>
    <w:rsid w:val="002832AB"/>
    <w:rsid w:val="002837BC"/>
    <w:rsid w:val="00283C91"/>
    <w:rsid w:val="00283DEF"/>
    <w:rsid w:val="002847B5"/>
    <w:rsid w:val="00284889"/>
    <w:rsid w:val="00284977"/>
    <w:rsid w:val="00285326"/>
    <w:rsid w:val="0028547E"/>
    <w:rsid w:val="0028595F"/>
    <w:rsid w:val="00286ECB"/>
    <w:rsid w:val="0028767F"/>
    <w:rsid w:val="00287884"/>
    <w:rsid w:val="00290069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3EF2"/>
    <w:rsid w:val="0029405F"/>
    <w:rsid w:val="00294270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97A0B"/>
    <w:rsid w:val="002A03B3"/>
    <w:rsid w:val="002A1123"/>
    <w:rsid w:val="002A1C59"/>
    <w:rsid w:val="002A1D3B"/>
    <w:rsid w:val="002A1E61"/>
    <w:rsid w:val="002A2EAF"/>
    <w:rsid w:val="002A30A1"/>
    <w:rsid w:val="002A34A1"/>
    <w:rsid w:val="002A34CA"/>
    <w:rsid w:val="002A3619"/>
    <w:rsid w:val="002A37A0"/>
    <w:rsid w:val="002A4AD0"/>
    <w:rsid w:val="002A517F"/>
    <w:rsid w:val="002A5560"/>
    <w:rsid w:val="002A5636"/>
    <w:rsid w:val="002A5CBB"/>
    <w:rsid w:val="002A61A7"/>
    <w:rsid w:val="002A6271"/>
    <w:rsid w:val="002A6655"/>
    <w:rsid w:val="002A6777"/>
    <w:rsid w:val="002A6F29"/>
    <w:rsid w:val="002A6F41"/>
    <w:rsid w:val="002A6FA1"/>
    <w:rsid w:val="002A75AF"/>
    <w:rsid w:val="002A77AC"/>
    <w:rsid w:val="002B012C"/>
    <w:rsid w:val="002B06A1"/>
    <w:rsid w:val="002B09CD"/>
    <w:rsid w:val="002B0BA6"/>
    <w:rsid w:val="002B0E4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A74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4B6"/>
    <w:rsid w:val="002C57A0"/>
    <w:rsid w:val="002C6034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AEE"/>
    <w:rsid w:val="002D56B7"/>
    <w:rsid w:val="002D57D7"/>
    <w:rsid w:val="002D6420"/>
    <w:rsid w:val="002D6D2D"/>
    <w:rsid w:val="002D6FE4"/>
    <w:rsid w:val="002D7A3C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4A72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D9C"/>
    <w:rsid w:val="002E6F2D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4017"/>
    <w:rsid w:val="002F4BA1"/>
    <w:rsid w:val="002F546D"/>
    <w:rsid w:val="002F623F"/>
    <w:rsid w:val="002F63E2"/>
    <w:rsid w:val="002F6759"/>
    <w:rsid w:val="002F69B8"/>
    <w:rsid w:val="002F6A07"/>
    <w:rsid w:val="002F6FC8"/>
    <w:rsid w:val="002F7DF9"/>
    <w:rsid w:val="00300E13"/>
    <w:rsid w:val="00300FEE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494"/>
    <w:rsid w:val="0030593A"/>
    <w:rsid w:val="00307857"/>
    <w:rsid w:val="00310099"/>
    <w:rsid w:val="00310CA8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206F8"/>
    <w:rsid w:val="00320703"/>
    <w:rsid w:val="00320AC7"/>
    <w:rsid w:val="00322F93"/>
    <w:rsid w:val="00322FE2"/>
    <w:rsid w:val="0032334E"/>
    <w:rsid w:val="00323D94"/>
    <w:rsid w:val="00324A6D"/>
    <w:rsid w:val="00324D00"/>
    <w:rsid w:val="003252F7"/>
    <w:rsid w:val="0032558A"/>
    <w:rsid w:val="00326C3D"/>
    <w:rsid w:val="00326D63"/>
    <w:rsid w:val="00326EBE"/>
    <w:rsid w:val="00327440"/>
    <w:rsid w:val="003305BC"/>
    <w:rsid w:val="00332934"/>
    <w:rsid w:val="00332D95"/>
    <w:rsid w:val="003341E8"/>
    <w:rsid w:val="00334CF5"/>
    <w:rsid w:val="00334CFF"/>
    <w:rsid w:val="00334F15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1C2"/>
    <w:rsid w:val="00345950"/>
    <w:rsid w:val="00346367"/>
    <w:rsid w:val="003469B7"/>
    <w:rsid w:val="00346D42"/>
    <w:rsid w:val="00346FB5"/>
    <w:rsid w:val="00347203"/>
    <w:rsid w:val="003472B0"/>
    <w:rsid w:val="00347359"/>
    <w:rsid w:val="00347D14"/>
    <w:rsid w:val="0035001A"/>
    <w:rsid w:val="003507D7"/>
    <w:rsid w:val="00350AD6"/>
    <w:rsid w:val="00350BCD"/>
    <w:rsid w:val="0035211F"/>
    <w:rsid w:val="00352A93"/>
    <w:rsid w:val="00352CD4"/>
    <w:rsid w:val="00352D4C"/>
    <w:rsid w:val="00353757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FCE"/>
    <w:rsid w:val="00357073"/>
    <w:rsid w:val="00357691"/>
    <w:rsid w:val="003578DA"/>
    <w:rsid w:val="00357A98"/>
    <w:rsid w:val="00357C88"/>
    <w:rsid w:val="00360288"/>
    <w:rsid w:val="0036118A"/>
    <w:rsid w:val="003613B0"/>
    <w:rsid w:val="003617C0"/>
    <w:rsid w:val="0036185D"/>
    <w:rsid w:val="00361F52"/>
    <w:rsid w:val="0036266F"/>
    <w:rsid w:val="00362752"/>
    <w:rsid w:val="00362C30"/>
    <w:rsid w:val="00363A51"/>
    <w:rsid w:val="003645E5"/>
    <w:rsid w:val="00366FEF"/>
    <w:rsid w:val="00367230"/>
    <w:rsid w:val="003673F2"/>
    <w:rsid w:val="00367851"/>
    <w:rsid w:val="00367B18"/>
    <w:rsid w:val="0037104D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275"/>
    <w:rsid w:val="00376A08"/>
    <w:rsid w:val="00376A98"/>
    <w:rsid w:val="00376EA0"/>
    <w:rsid w:val="003806F6"/>
    <w:rsid w:val="00380944"/>
    <w:rsid w:val="003816F1"/>
    <w:rsid w:val="00381CED"/>
    <w:rsid w:val="00381E45"/>
    <w:rsid w:val="00381E4C"/>
    <w:rsid w:val="00383245"/>
    <w:rsid w:val="00383293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855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39E"/>
    <w:rsid w:val="003914C1"/>
    <w:rsid w:val="003914E9"/>
    <w:rsid w:val="003919A8"/>
    <w:rsid w:val="003925C4"/>
    <w:rsid w:val="0039288A"/>
    <w:rsid w:val="003931EE"/>
    <w:rsid w:val="00393A45"/>
    <w:rsid w:val="00393D78"/>
    <w:rsid w:val="00393D8D"/>
    <w:rsid w:val="0039440C"/>
    <w:rsid w:val="00394908"/>
    <w:rsid w:val="00394972"/>
    <w:rsid w:val="00394B60"/>
    <w:rsid w:val="0039663D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DC7"/>
    <w:rsid w:val="003C0FB3"/>
    <w:rsid w:val="003C15BD"/>
    <w:rsid w:val="003C1747"/>
    <w:rsid w:val="003C2353"/>
    <w:rsid w:val="003C2400"/>
    <w:rsid w:val="003C2A25"/>
    <w:rsid w:val="003C2DEB"/>
    <w:rsid w:val="003C3736"/>
    <w:rsid w:val="003C3FC4"/>
    <w:rsid w:val="003C40B9"/>
    <w:rsid w:val="003C45E5"/>
    <w:rsid w:val="003C490E"/>
    <w:rsid w:val="003C4C2C"/>
    <w:rsid w:val="003C5B32"/>
    <w:rsid w:val="003C60CD"/>
    <w:rsid w:val="003C67B2"/>
    <w:rsid w:val="003C67F0"/>
    <w:rsid w:val="003C69A1"/>
    <w:rsid w:val="003C6CD3"/>
    <w:rsid w:val="003C6F11"/>
    <w:rsid w:val="003C7426"/>
    <w:rsid w:val="003C7430"/>
    <w:rsid w:val="003C76F2"/>
    <w:rsid w:val="003D08E3"/>
    <w:rsid w:val="003D1225"/>
    <w:rsid w:val="003D1EEE"/>
    <w:rsid w:val="003D2E89"/>
    <w:rsid w:val="003D2FF3"/>
    <w:rsid w:val="003D31D6"/>
    <w:rsid w:val="003D34D3"/>
    <w:rsid w:val="003D438A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7004"/>
    <w:rsid w:val="003D7F99"/>
    <w:rsid w:val="003E0288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FB9"/>
    <w:rsid w:val="003E34DD"/>
    <w:rsid w:val="003E3909"/>
    <w:rsid w:val="003E3CBB"/>
    <w:rsid w:val="003E4264"/>
    <w:rsid w:val="003E48D0"/>
    <w:rsid w:val="003E547D"/>
    <w:rsid w:val="003E58B8"/>
    <w:rsid w:val="003E5B54"/>
    <w:rsid w:val="003E66F6"/>
    <w:rsid w:val="003E6BFE"/>
    <w:rsid w:val="003E7943"/>
    <w:rsid w:val="003E7CC4"/>
    <w:rsid w:val="003F07AD"/>
    <w:rsid w:val="003F0E2C"/>
    <w:rsid w:val="003F11E3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824"/>
    <w:rsid w:val="003F79CB"/>
    <w:rsid w:val="003F7AF4"/>
    <w:rsid w:val="003F7BE6"/>
    <w:rsid w:val="003F7CC8"/>
    <w:rsid w:val="00401387"/>
    <w:rsid w:val="004025C7"/>
    <w:rsid w:val="00402A68"/>
    <w:rsid w:val="00403030"/>
    <w:rsid w:val="00403042"/>
    <w:rsid w:val="00403430"/>
    <w:rsid w:val="004036CD"/>
    <w:rsid w:val="00403D44"/>
    <w:rsid w:val="00403E43"/>
    <w:rsid w:val="00403F1C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0A"/>
    <w:rsid w:val="00410F96"/>
    <w:rsid w:val="004114B4"/>
    <w:rsid w:val="00411A7D"/>
    <w:rsid w:val="00412011"/>
    <w:rsid w:val="00412C9A"/>
    <w:rsid w:val="00412E9A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558"/>
    <w:rsid w:val="00424903"/>
    <w:rsid w:val="0042505E"/>
    <w:rsid w:val="0042599E"/>
    <w:rsid w:val="00425C1D"/>
    <w:rsid w:val="00425DAD"/>
    <w:rsid w:val="00426802"/>
    <w:rsid w:val="004269E7"/>
    <w:rsid w:val="00426E12"/>
    <w:rsid w:val="00427877"/>
    <w:rsid w:val="00427995"/>
    <w:rsid w:val="00427D3C"/>
    <w:rsid w:val="00427FAD"/>
    <w:rsid w:val="00430323"/>
    <w:rsid w:val="00430BFE"/>
    <w:rsid w:val="004310A0"/>
    <w:rsid w:val="00431348"/>
    <w:rsid w:val="0043151C"/>
    <w:rsid w:val="00431C79"/>
    <w:rsid w:val="00431F41"/>
    <w:rsid w:val="00432306"/>
    <w:rsid w:val="004330F7"/>
    <w:rsid w:val="00433DAB"/>
    <w:rsid w:val="004346B3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24E"/>
    <w:rsid w:val="00440251"/>
    <w:rsid w:val="004406EE"/>
    <w:rsid w:val="004409B4"/>
    <w:rsid w:val="00440E54"/>
    <w:rsid w:val="00441F42"/>
    <w:rsid w:val="00442035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CD"/>
    <w:rsid w:val="004461F2"/>
    <w:rsid w:val="00446489"/>
    <w:rsid w:val="00446542"/>
    <w:rsid w:val="00446E4A"/>
    <w:rsid w:val="00447AA3"/>
    <w:rsid w:val="00447C23"/>
    <w:rsid w:val="004504F8"/>
    <w:rsid w:val="004505BC"/>
    <w:rsid w:val="00450EF6"/>
    <w:rsid w:val="00451263"/>
    <w:rsid w:val="00452251"/>
    <w:rsid w:val="00452419"/>
    <w:rsid w:val="00452A61"/>
    <w:rsid w:val="004530A7"/>
    <w:rsid w:val="0045312C"/>
    <w:rsid w:val="00453355"/>
    <w:rsid w:val="00453B51"/>
    <w:rsid w:val="00453D4E"/>
    <w:rsid w:val="00453E81"/>
    <w:rsid w:val="004540D2"/>
    <w:rsid w:val="0045490F"/>
    <w:rsid w:val="0045511B"/>
    <w:rsid w:val="004557A1"/>
    <w:rsid w:val="004569C4"/>
    <w:rsid w:val="00456ABC"/>
    <w:rsid w:val="004570F3"/>
    <w:rsid w:val="00457324"/>
    <w:rsid w:val="00457531"/>
    <w:rsid w:val="00457BD8"/>
    <w:rsid w:val="00457D89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CD1"/>
    <w:rsid w:val="00462DEF"/>
    <w:rsid w:val="00462F3C"/>
    <w:rsid w:val="00463A7E"/>
    <w:rsid w:val="00464A5C"/>
    <w:rsid w:val="00464B55"/>
    <w:rsid w:val="00464B73"/>
    <w:rsid w:val="00464CEF"/>
    <w:rsid w:val="00464D3C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8FF"/>
    <w:rsid w:val="004749F0"/>
    <w:rsid w:val="00474D1E"/>
    <w:rsid w:val="00475342"/>
    <w:rsid w:val="00475B35"/>
    <w:rsid w:val="00475F4F"/>
    <w:rsid w:val="004762FC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E26"/>
    <w:rsid w:val="00486381"/>
    <w:rsid w:val="00486424"/>
    <w:rsid w:val="00486767"/>
    <w:rsid w:val="00486768"/>
    <w:rsid w:val="00486AFD"/>
    <w:rsid w:val="0048700F"/>
    <w:rsid w:val="00487284"/>
    <w:rsid w:val="004872DE"/>
    <w:rsid w:val="00487BB5"/>
    <w:rsid w:val="00487D05"/>
    <w:rsid w:val="00487DA5"/>
    <w:rsid w:val="00487DF6"/>
    <w:rsid w:val="0049018A"/>
    <w:rsid w:val="0049023A"/>
    <w:rsid w:val="0049023B"/>
    <w:rsid w:val="00490487"/>
    <w:rsid w:val="00490B06"/>
    <w:rsid w:val="0049130E"/>
    <w:rsid w:val="00491345"/>
    <w:rsid w:val="004915DF"/>
    <w:rsid w:val="00492485"/>
    <w:rsid w:val="00492AF2"/>
    <w:rsid w:val="00493797"/>
    <w:rsid w:val="00493897"/>
    <w:rsid w:val="00493A68"/>
    <w:rsid w:val="0049421A"/>
    <w:rsid w:val="004943BD"/>
    <w:rsid w:val="004946AB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2E9"/>
    <w:rsid w:val="004A0825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F8"/>
    <w:rsid w:val="004B4681"/>
    <w:rsid w:val="004B4A84"/>
    <w:rsid w:val="004B4DFF"/>
    <w:rsid w:val="004B59CA"/>
    <w:rsid w:val="004B5A79"/>
    <w:rsid w:val="004B645D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9C1"/>
    <w:rsid w:val="004C2CEA"/>
    <w:rsid w:val="004C2DAF"/>
    <w:rsid w:val="004C2EE9"/>
    <w:rsid w:val="004C3155"/>
    <w:rsid w:val="004C3274"/>
    <w:rsid w:val="004C481B"/>
    <w:rsid w:val="004C48E1"/>
    <w:rsid w:val="004C4D9D"/>
    <w:rsid w:val="004C6114"/>
    <w:rsid w:val="004C6929"/>
    <w:rsid w:val="004C708D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8B1"/>
    <w:rsid w:val="004D2913"/>
    <w:rsid w:val="004D3047"/>
    <w:rsid w:val="004D31B8"/>
    <w:rsid w:val="004D38E1"/>
    <w:rsid w:val="004D403A"/>
    <w:rsid w:val="004D4A59"/>
    <w:rsid w:val="004D4B0B"/>
    <w:rsid w:val="004D561C"/>
    <w:rsid w:val="004D6104"/>
    <w:rsid w:val="004D61C9"/>
    <w:rsid w:val="004D6EEF"/>
    <w:rsid w:val="004D71E3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2A3"/>
    <w:rsid w:val="004E533C"/>
    <w:rsid w:val="004E5524"/>
    <w:rsid w:val="004E5742"/>
    <w:rsid w:val="004E6269"/>
    <w:rsid w:val="004E6A65"/>
    <w:rsid w:val="004E6ACB"/>
    <w:rsid w:val="004E73F2"/>
    <w:rsid w:val="004E7E38"/>
    <w:rsid w:val="004F0027"/>
    <w:rsid w:val="004F0352"/>
    <w:rsid w:val="004F131A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35F"/>
    <w:rsid w:val="0050151D"/>
    <w:rsid w:val="0050160B"/>
    <w:rsid w:val="00501741"/>
    <w:rsid w:val="005019CE"/>
    <w:rsid w:val="005019F4"/>
    <w:rsid w:val="00501C78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40BE"/>
    <w:rsid w:val="00524D34"/>
    <w:rsid w:val="0052512C"/>
    <w:rsid w:val="00526554"/>
    <w:rsid w:val="0052681E"/>
    <w:rsid w:val="00526CEB"/>
    <w:rsid w:val="00526E01"/>
    <w:rsid w:val="00526F66"/>
    <w:rsid w:val="00530273"/>
    <w:rsid w:val="00530A34"/>
    <w:rsid w:val="00530CA8"/>
    <w:rsid w:val="00530D2F"/>
    <w:rsid w:val="00531183"/>
    <w:rsid w:val="00532124"/>
    <w:rsid w:val="005322FB"/>
    <w:rsid w:val="005324C5"/>
    <w:rsid w:val="00532F88"/>
    <w:rsid w:val="00532F92"/>
    <w:rsid w:val="00533792"/>
    <w:rsid w:val="005338D5"/>
    <w:rsid w:val="00533B82"/>
    <w:rsid w:val="00533DE3"/>
    <w:rsid w:val="00534486"/>
    <w:rsid w:val="0053650D"/>
    <w:rsid w:val="00536C5C"/>
    <w:rsid w:val="00536CA8"/>
    <w:rsid w:val="0053710B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C1"/>
    <w:rsid w:val="005436CE"/>
    <w:rsid w:val="00543716"/>
    <w:rsid w:val="00543BB5"/>
    <w:rsid w:val="00544A23"/>
    <w:rsid w:val="0054546F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47FE0"/>
    <w:rsid w:val="00550263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735"/>
    <w:rsid w:val="00560D5C"/>
    <w:rsid w:val="00560DD7"/>
    <w:rsid w:val="00560EFE"/>
    <w:rsid w:val="00561271"/>
    <w:rsid w:val="00561613"/>
    <w:rsid w:val="00561805"/>
    <w:rsid w:val="00561B24"/>
    <w:rsid w:val="00561BB6"/>
    <w:rsid w:val="00562AC6"/>
    <w:rsid w:val="00562C4D"/>
    <w:rsid w:val="0056362C"/>
    <w:rsid w:val="005637D1"/>
    <w:rsid w:val="00563A3C"/>
    <w:rsid w:val="00563DB5"/>
    <w:rsid w:val="00563E56"/>
    <w:rsid w:val="00564344"/>
    <w:rsid w:val="00564C6D"/>
    <w:rsid w:val="00565458"/>
    <w:rsid w:val="0056580F"/>
    <w:rsid w:val="00565B9A"/>
    <w:rsid w:val="0056623C"/>
    <w:rsid w:val="005666B5"/>
    <w:rsid w:val="00566950"/>
    <w:rsid w:val="00566F24"/>
    <w:rsid w:val="005673A8"/>
    <w:rsid w:val="0056760D"/>
    <w:rsid w:val="00567797"/>
    <w:rsid w:val="005702DF"/>
    <w:rsid w:val="00570528"/>
    <w:rsid w:val="005710B4"/>
    <w:rsid w:val="0057111F"/>
    <w:rsid w:val="005711C8"/>
    <w:rsid w:val="005715B6"/>
    <w:rsid w:val="00571C10"/>
    <w:rsid w:val="00571DC2"/>
    <w:rsid w:val="0057203F"/>
    <w:rsid w:val="0057253C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21B6"/>
    <w:rsid w:val="00582644"/>
    <w:rsid w:val="00582C1A"/>
    <w:rsid w:val="00583BA6"/>
    <w:rsid w:val="00583E80"/>
    <w:rsid w:val="0058431B"/>
    <w:rsid w:val="005850CB"/>
    <w:rsid w:val="005852F2"/>
    <w:rsid w:val="00585331"/>
    <w:rsid w:val="005854BF"/>
    <w:rsid w:val="005863BF"/>
    <w:rsid w:val="00586DC4"/>
    <w:rsid w:val="005873F3"/>
    <w:rsid w:val="0058745B"/>
    <w:rsid w:val="00587463"/>
    <w:rsid w:val="00587ECE"/>
    <w:rsid w:val="00590059"/>
    <w:rsid w:val="00590248"/>
    <w:rsid w:val="00590379"/>
    <w:rsid w:val="00591844"/>
    <w:rsid w:val="00591D7F"/>
    <w:rsid w:val="00591DB8"/>
    <w:rsid w:val="00592596"/>
    <w:rsid w:val="005928CA"/>
    <w:rsid w:val="00592979"/>
    <w:rsid w:val="00593E4B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97BA4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5A81"/>
    <w:rsid w:val="005A615C"/>
    <w:rsid w:val="005A68D2"/>
    <w:rsid w:val="005A6950"/>
    <w:rsid w:val="005A6F3F"/>
    <w:rsid w:val="005A712A"/>
    <w:rsid w:val="005A7277"/>
    <w:rsid w:val="005A7CCA"/>
    <w:rsid w:val="005A7D08"/>
    <w:rsid w:val="005B04A6"/>
    <w:rsid w:val="005B0580"/>
    <w:rsid w:val="005B1475"/>
    <w:rsid w:val="005B1EAF"/>
    <w:rsid w:val="005B21FA"/>
    <w:rsid w:val="005B24CA"/>
    <w:rsid w:val="005B2577"/>
    <w:rsid w:val="005B2A9F"/>
    <w:rsid w:val="005B2C29"/>
    <w:rsid w:val="005B2D3B"/>
    <w:rsid w:val="005B2EA8"/>
    <w:rsid w:val="005B3473"/>
    <w:rsid w:val="005B41E0"/>
    <w:rsid w:val="005B44ED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4400"/>
    <w:rsid w:val="005C515B"/>
    <w:rsid w:val="005C5C9E"/>
    <w:rsid w:val="005C6361"/>
    <w:rsid w:val="005C65A2"/>
    <w:rsid w:val="005C6FDE"/>
    <w:rsid w:val="005C7CE5"/>
    <w:rsid w:val="005D016E"/>
    <w:rsid w:val="005D0BEC"/>
    <w:rsid w:val="005D144F"/>
    <w:rsid w:val="005D2191"/>
    <w:rsid w:val="005D29BD"/>
    <w:rsid w:val="005D2C42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139"/>
    <w:rsid w:val="005D5C65"/>
    <w:rsid w:val="005D6293"/>
    <w:rsid w:val="005D6762"/>
    <w:rsid w:val="005D6A2B"/>
    <w:rsid w:val="005D723A"/>
    <w:rsid w:val="005D75F0"/>
    <w:rsid w:val="005E04C6"/>
    <w:rsid w:val="005E08C8"/>
    <w:rsid w:val="005E0A30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E7079"/>
    <w:rsid w:val="005F0AFB"/>
    <w:rsid w:val="005F224C"/>
    <w:rsid w:val="005F292A"/>
    <w:rsid w:val="005F2D3B"/>
    <w:rsid w:val="005F474B"/>
    <w:rsid w:val="005F4869"/>
    <w:rsid w:val="005F4940"/>
    <w:rsid w:val="005F4EC2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068"/>
    <w:rsid w:val="006000F7"/>
    <w:rsid w:val="00600E5A"/>
    <w:rsid w:val="00600F7C"/>
    <w:rsid w:val="006014AC"/>
    <w:rsid w:val="00601956"/>
    <w:rsid w:val="006019BA"/>
    <w:rsid w:val="00601ECE"/>
    <w:rsid w:val="006021D5"/>
    <w:rsid w:val="0060276A"/>
    <w:rsid w:val="00602BCA"/>
    <w:rsid w:val="0060312E"/>
    <w:rsid w:val="00604920"/>
    <w:rsid w:val="00605B66"/>
    <w:rsid w:val="00605BD2"/>
    <w:rsid w:val="006062DC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3C3F"/>
    <w:rsid w:val="0061453D"/>
    <w:rsid w:val="006148E7"/>
    <w:rsid w:val="00614F4A"/>
    <w:rsid w:val="00615571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7F1"/>
    <w:rsid w:val="0062683E"/>
    <w:rsid w:val="00627102"/>
    <w:rsid w:val="00627113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B1"/>
    <w:rsid w:val="006320D6"/>
    <w:rsid w:val="00632D4C"/>
    <w:rsid w:val="00633173"/>
    <w:rsid w:val="00633509"/>
    <w:rsid w:val="00633527"/>
    <w:rsid w:val="006337DB"/>
    <w:rsid w:val="00633C5F"/>
    <w:rsid w:val="0063451F"/>
    <w:rsid w:val="006346F2"/>
    <w:rsid w:val="0063599D"/>
    <w:rsid w:val="00635BE5"/>
    <w:rsid w:val="00635C53"/>
    <w:rsid w:val="00636541"/>
    <w:rsid w:val="00636A62"/>
    <w:rsid w:val="00636BBF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B61"/>
    <w:rsid w:val="00651CD9"/>
    <w:rsid w:val="006520DC"/>
    <w:rsid w:val="006521CD"/>
    <w:rsid w:val="00652442"/>
    <w:rsid w:val="0065247D"/>
    <w:rsid w:val="00652FE9"/>
    <w:rsid w:val="00653883"/>
    <w:rsid w:val="006543D2"/>
    <w:rsid w:val="00654C32"/>
    <w:rsid w:val="0065518C"/>
    <w:rsid w:val="006558AB"/>
    <w:rsid w:val="00655AAC"/>
    <w:rsid w:val="00655B4F"/>
    <w:rsid w:val="006560E4"/>
    <w:rsid w:val="00656484"/>
    <w:rsid w:val="00656578"/>
    <w:rsid w:val="0065698C"/>
    <w:rsid w:val="00656DCA"/>
    <w:rsid w:val="00656FDD"/>
    <w:rsid w:val="00657211"/>
    <w:rsid w:val="00657980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348"/>
    <w:rsid w:val="006632A8"/>
    <w:rsid w:val="006635B6"/>
    <w:rsid w:val="00663C9E"/>
    <w:rsid w:val="00664532"/>
    <w:rsid w:val="00664601"/>
    <w:rsid w:val="00665575"/>
    <w:rsid w:val="006658C2"/>
    <w:rsid w:val="00665E44"/>
    <w:rsid w:val="0066615D"/>
    <w:rsid w:val="0066656A"/>
    <w:rsid w:val="00666A68"/>
    <w:rsid w:val="00667114"/>
    <w:rsid w:val="00667876"/>
    <w:rsid w:val="00667DCD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B53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037"/>
    <w:rsid w:val="00684378"/>
    <w:rsid w:val="00684943"/>
    <w:rsid w:val="00684997"/>
    <w:rsid w:val="00684AE0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242B"/>
    <w:rsid w:val="00692953"/>
    <w:rsid w:val="00692E0F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98D"/>
    <w:rsid w:val="006A1FC6"/>
    <w:rsid w:val="006A25BC"/>
    <w:rsid w:val="006A2A17"/>
    <w:rsid w:val="006A2B7C"/>
    <w:rsid w:val="006A2E73"/>
    <w:rsid w:val="006A3547"/>
    <w:rsid w:val="006A3A46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B01DC"/>
    <w:rsid w:val="006B06E0"/>
    <w:rsid w:val="006B0701"/>
    <w:rsid w:val="006B0A5B"/>
    <w:rsid w:val="006B0C56"/>
    <w:rsid w:val="006B0DC9"/>
    <w:rsid w:val="006B1A84"/>
    <w:rsid w:val="006B1B7F"/>
    <w:rsid w:val="006B1F85"/>
    <w:rsid w:val="006B21CB"/>
    <w:rsid w:val="006B2773"/>
    <w:rsid w:val="006B287C"/>
    <w:rsid w:val="006B306A"/>
    <w:rsid w:val="006B395B"/>
    <w:rsid w:val="006B44E9"/>
    <w:rsid w:val="006B47FE"/>
    <w:rsid w:val="006B54D5"/>
    <w:rsid w:val="006B56AC"/>
    <w:rsid w:val="006B5CE1"/>
    <w:rsid w:val="006B6157"/>
    <w:rsid w:val="006B74F2"/>
    <w:rsid w:val="006B75E2"/>
    <w:rsid w:val="006B76BF"/>
    <w:rsid w:val="006B76CA"/>
    <w:rsid w:val="006C0531"/>
    <w:rsid w:val="006C0E16"/>
    <w:rsid w:val="006C1086"/>
    <w:rsid w:val="006C1379"/>
    <w:rsid w:val="006C1664"/>
    <w:rsid w:val="006C1822"/>
    <w:rsid w:val="006C19FB"/>
    <w:rsid w:val="006C1AB4"/>
    <w:rsid w:val="006C2648"/>
    <w:rsid w:val="006C271E"/>
    <w:rsid w:val="006C2B5F"/>
    <w:rsid w:val="006C42E4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601"/>
    <w:rsid w:val="006D1E06"/>
    <w:rsid w:val="006D1F17"/>
    <w:rsid w:val="006D1F73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E25"/>
    <w:rsid w:val="006E15B2"/>
    <w:rsid w:val="006E1911"/>
    <w:rsid w:val="006E1A14"/>
    <w:rsid w:val="006E1C92"/>
    <w:rsid w:val="006E2DAC"/>
    <w:rsid w:val="006E4194"/>
    <w:rsid w:val="006E43FB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2DE"/>
    <w:rsid w:val="006F45BF"/>
    <w:rsid w:val="006F4AAA"/>
    <w:rsid w:val="006F4E5B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40D2"/>
    <w:rsid w:val="0070492F"/>
    <w:rsid w:val="00704F40"/>
    <w:rsid w:val="007056F1"/>
    <w:rsid w:val="00705997"/>
    <w:rsid w:val="0070616D"/>
    <w:rsid w:val="00706A29"/>
    <w:rsid w:val="007071F9"/>
    <w:rsid w:val="0071033E"/>
    <w:rsid w:val="00711533"/>
    <w:rsid w:val="00712906"/>
    <w:rsid w:val="007129A0"/>
    <w:rsid w:val="00712F6C"/>
    <w:rsid w:val="0071324C"/>
    <w:rsid w:val="007133E5"/>
    <w:rsid w:val="00713736"/>
    <w:rsid w:val="007137BF"/>
    <w:rsid w:val="00714345"/>
    <w:rsid w:val="0071482E"/>
    <w:rsid w:val="007159E8"/>
    <w:rsid w:val="007162EA"/>
    <w:rsid w:val="00716412"/>
    <w:rsid w:val="0071648D"/>
    <w:rsid w:val="00716AEC"/>
    <w:rsid w:val="00716EE5"/>
    <w:rsid w:val="007174F5"/>
    <w:rsid w:val="0072014A"/>
    <w:rsid w:val="00720450"/>
    <w:rsid w:val="00720671"/>
    <w:rsid w:val="00720EB7"/>
    <w:rsid w:val="00720F6C"/>
    <w:rsid w:val="0072103E"/>
    <w:rsid w:val="007212E8"/>
    <w:rsid w:val="00721E0F"/>
    <w:rsid w:val="0072208D"/>
    <w:rsid w:val="00723122"/>
    <w:rsid w:val="007236AE"/>
    <w:rsid w:val="00723E0A"/>
    <w:rsid w:val="00724BAB"/>
    <w:rsid w:val="00725424"/>
    <w:rsid w:val="00726465"/>
    <w:rsid w:val="00726725"/>
    <w:rsid w:val="0072697A"/>
    <w:rsid w:val="00727A38"/>
    <w:rsid w:val="007302BE"/>
    <w:rsid w:val="00731BB6"/>
    <w:rsid w:val="00732F53"/>
    <w:rsid w:val="00733A2F"/>
    <w:rsid w:val="00735263"/>
    <w:rsid w:val="0073541C"/>
    <w:rsid w:val="0073548B"/>
    <w:rsid w:val="007356B7"/>
    <w:rsid w:val="00735828"/>
    <w:rsid w:val="0073632C"/>
    <w:rsid w:val="007366A7"/>
    <w:rsid w:val="00736ADB"/>
    <w:rsid w:val="00736D41"/>
    <w:rsid w:val="00736D92"/>
    <w:rsid w:val="00740450"/>
    <w:rsid w:val="00741051"/>
    <w:rsid w:val="00741162"/>
    <w:rsid w:val="0074159B"/>
    <w:rsid w:val="007419AE"/>
    <w:rsid w:val="00741EF8"/>
    <w:rsid w:val="00742296"/>
    <w:rsid w:val="007435AA"/>
    <w:rsid w:val="007435BC"/>
    <w:rsid w:val="0074369D"/>
    <w:rsid w:val="00743740"/>
    <w:rsid w:val="00743A3F"/>
    <w:rsid w:val="00743B9A"/>
    <w:rsid w:val="00744312"/>
    <w:rsid w:val="007452C5"/>
    <w:rsid w:val="00745329"/>
    <w:rsid w:val="007453F1"/>
    <w:rsid w:val="00745981"/>
    <w:rsid w:val="0074657D"/>
    <w:rsid w:val="00746D6D"/>
    <w:rsid w:val="007474F2"/>
    <w:rsid w:val="0074759E"/>
    <w:rsid w:val="00747E5E"/>
    <w:rsid w:val="007503C7"/>
    <w:rsid w:val="007515D1"/>
    <w:rsid w:val="007527FC"/>
    <w:rsid w:val="007529C3"/>
    <w:rsid w:val="00752C20"/>
    <w:rsid w:val="0075376B"/>
    <w:rsid w:val="007546B7"/>
    <w:rsid w:val="007549D1"/>
    <w:rsid w:val="00755386"/>
    <w:rsid w:val="007558FF"/>
    <w:rsid w:val="00755E37"/>
    <w:rsid w:val="00755EC2"/>
    <w:rsid w:val="007565A4"/>
    <w:rsid w:val="0075694D"/>
    <w:rsid w:val="007569B0"/>
    <w:rsid w:val="00756B15"/>
    <w:rsid w:val="00757016"/>
    <w:rsid w:val="007578E6"/>
    <w:rsid w:val="00757E50"/>
    <w:rsid w:val="00760104"/>
    <w:rsid w:val="007603E6"/>
    <w:rsid w:val="007605E2"/>
    <w:rsid w:val="007605F6"/>
    <w:rsid w:val="007607DC"/>
    <w:rsid w:val="00760A18"/>
    <w:rsid w:val="00760D75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836"/>
    <w:rsid w:val="00772D5F"/>
    <w:rsid w:val="00772D71"/>
    <w:rsid w:val="0077323A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6910"/>
    <w:rsid w:val="00776912"/>
    <w:rsid w:val="007770F7"/>
    <w:rsid w:val="00777880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31C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851"/>
    <w:rsid w:val="00795C26"/>
    <w:rsid w:val="00795F13"/>
    <w:rsid w:val="00795F6A"/>
    <w:rsid w:val="00796139"/>
    <w:rsid w:val="00796E3B"/>
    <w:rsid w:val="00797915"/>
    <w:rsid w:val="00797FB1"/>
    <w:rsid w:val="007A0455"/>
    <w:rsid w:val="007A0A6F"/>
    <w:rsid w:val="007A0BDF"/>
    <w:rsid w:val="007A11FE"/>
    <w:rsid w:val="007A13A1"/>
    <w:rsid w:val="007A15C1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5CE"/>
    <w:rsid w:val="007B26AC"/>
    <w:rsid w:val="007B272D"/>
    <w:rsid w:val="007B27F7"/>
    <w:rsid w:val="007B2F3F"/>
    <w:rsid w:val="007B3B2A"/>
    <w:rsid w:val="007B3D3A"/>
    <w:rsid w:val="007B4042"/>
    <w:rsid w:val="007B40CF"/>
    <w:rsid w:val="007B45F2"/>
    <w:rsid w:val="007B4894"/>
    <w:rsid w:val="007B4E1C"/>
    <w:rsid w:val="007B5014"/>
    <w:rsid w:val="007B51CD"/>
    <w:rsid w:val="007B5227"/>
    <w:rsid w:val="007B5AA8"/>
    <w:rsid w:val="007B6714"/>
    <w:rsid w:val="007B68A7"/>
    <w:rsid w:val="007B7040"/>
    <w:rsid w:val="007B70E4"/>
    <w:rsid w:val="007B7C24"/>
    <w:rsid w:val="007C00F9"/>
    <w:rsid w:val="007C1702"/>
    <w:rsid w:val="007C205A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630"/>
    <w:rsid w:val="007C5767"/>
    <w:rsid w:val="007C5D6A"/>
    <w:rsid w:val="007C5F4C"/>
    <w:rsid w:val="007C5F6C"/>
    <w:rsid w:val="007C690E"/>
    <w:rsid w:val="007C6BFC"/>
    <w:rsid w:val="007C77D3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A25"/>
    <w:rsid w:val="007D2FD7"/>
    <w:rsid w:val="007D38DA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42F"/>
    <w:rsid w:val="007E155D"/>
    <w:rsid w:val="007E17F1"/>
    <w:rsid w:val="007E1948"/>
    <w:rsid w:val="007E1ACC"/>
    <w:rsid w:val="007E1C44"/>
    <w:rsid w:val="007E1FC3"/>
    <w:rsid w:val="007E2544"/>
    <w:rsid w:val="007E2AD7"/>
    <w:rsid w:val="007E2F1C"/>
    <w:rsid w:val="007E2F63"/>
    <w:rsid w:val="007E3073"/>
    <w:rsid w:val="007E334C"/>
    <w:rsid w:val="007E34BE"/>
    <w:rsid w:val="007E364D"/>
    <w:rsid w:val="007E37CE"/>
    <w:rsid w:val="007E3A9F"/>
    <w:rsid w:val="007E4131"/>
    <w:rsid w:val="007E44AD"/>
    <w:rsid w:val="007E48D4"/>
    <w:rsid w:val="007E4D60"/>
    <w:rsid w:val="007E53F5"/>
    <w:rsid w:val="007E547B"/>
    <w:rsid w:val="007E6AD3"/>
    <w:rsid w:val="007E7820"/>
    <w:rsid w:val="007F0082"/>
    <w:rsid w:val="007F01B4"/>
    <w:rsid w:val="007F0BCC"/>
    <w:rsid w:val="007F11F1"/>
    <w:rsid w:val="007F20BC"/>
    <w:rsid w:val="007F27D1"/>
    <w:rsid w:val="007F28B0"/>
    <w:rsid w:val="007F3061"/>
    <w:rsid w:val="007F386E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A09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165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596"/>
    <w:rsid w:val="0082076E"/>
    <w:rsid w:val="00820E46"/>
    <w:rsid w:val="008211BF"/>
    <w:rsid w:val="00821562"/>
    <w:rsid w:val="00821563"/>
    <w:rsid w:val="008215C1"/>
    <w:rsid w:val="00822C6C"/>
    <w:rsid w:val="00822C8E"/>
    <w:rsid w:val="00823278"/>
    <w:rsid w:val="00823AF1"/>
    <w:rsid w:val="008251F8"/>
    <w:rsid w:val="008252DC"/>
    <w:rsid w:val="00825E6D"/>
    <w:rsid w:val="008263F1"/>
    <w:rsid w:val="008266BB"/>
    <w:rsid w:val="0082695D"/>
    <w:rsid w:val="0082709F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248"/>
    <w:rsid w:val="00832368"/>
    <w:rsid w:val="00832D07"/>
    <w:rsid w:val="00833801"/>
    <w:rsid w:val="00833A25"/>
    <w:rsid w:val="00833A6D"/>
    <w:rsid w:val="00834705"/>
    <w:rsid w:val="00834864"/>
    <w:rsid w:val="0083493E"/>
    <w:rsid w:val="00834B14"/>
    <w:rsid w:val="00835BE7"/>
    <w:rsid w:val="00835F95"/>
    <w:rsid w:val="0083621F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CC3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260E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4D0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3BC1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7753D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91205"/>
    <w:rsid w:val="00892C37"/>
    <w:rsid w:val="00892D50"/>
    <w:rsid w:val="008935F1"/>
    <w:rsid w:val="00893653"/>
    <w:rsid w:val="008938E5"/>
    <w:rsid w:val="00893BDB"/>
    <w:rsid w:val="00893FDB"/>
    <w:rsid w:val="00894A16"/>
    <w:rsid w:val="00894A1B"/>
    <w:rsid w:val="00894BA2"/>
    <w:rsid w:val="00894F1D"/>
    <w:rsid w:val="008957B6"/>
    <w:rsid w:val="00895A52"/>
    <w:rsid w:val="00896197"/>
    <w:rsid w:val="008969E9"/>
    <w:rsid w:val="00896C46"/>
    <w:rsid w:val="00896D79"/>
    <w:rsid w:val="00896EAF"/>
    <w:rsid w:val="00897661"/>
    <w:rsid w:val="008A0888"/>
    <w:rsid w:val="008A1037"/>
    <w:rsid w:val="008A1163"/>
    <w:rsid w:val="008A135B"/>
    <w:rsid w:val="008A2BF8"/>
    <w:rsid w:val="008A35B3"/>
    <w:rsid w:val="008A3B05"/>
    <w:rsid w:val="008A3E78"/>
    <w:rsid w:val="008A471C"/>
    <w:rsid w:val="008A4E0F"/>
    <w:rsid w:val="008A4F63"/>
    <w:rsid w:val="008A543D"/>
    <w:rsid w:val="008A6CC7"/>
    <w:rsid w:val="008A6DCF"/>
    <w:rsid w:val="008A6FEA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334"/>
    <w:rsid w:val="008B7CFF"/>
    <w:rsid w:val="008B7D78"/>
    <w:rsid w:val="008B7D89"/>
    <w:rsid w:val="008C08AA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FF0"/>
    <w:rsid w:val="008D0405"/>
    <w:rsid w:val="008D0965"/>
    <w:rsid w:val="008D118A"/>
    <w:rsid w:val="008D14FF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849"/>
    <w:rsid w:val="008D592A"/>
    <w:rsid w:val="008D5B37"/>
    <w:rsid w:val="008D5B7F"/>
    <w:rsid w:val="008D5E2B"/>
    <w:rsid w:val="008D5FF5"/>
    <w:rsid w:val="008D61D1"/>
    <w:rsid w:val="008D64E2"/>
    <w:rsid w:val="008D6524"/>
    <w:rsid w:val="008D655B"/>
    <w:rsid w:val="008D6D99"/>
    <w:rsid w:val="008D7096"/>
    <w:rsid w:val="008D74BE"/>
    <w:rsid w:val="008D7D5C"/>
    <w:rsid w:val="008E000D"/>
    <w:rsid w:val="008E013B"/>
    <w:rsid w:val="008E0595"/>
    <w:rsid w:val="008E1153"/>
    <w:rsid w:val="008E13BD"/>
    <w:rsid w:val="008E15E6"/>
    <w:rsid w:val="008E20E9"/>
    <w:rsid w:val="008E2F6F"/>
    <w:rsid w:val="008E30AC"/>
    <w:rsid w:val="008E32FB"/>
    <w:rsid w:val="008E34DF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328"/>
    <w:rsid w:val="008E5443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FC3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A85"/>
    <w:rsid w:val="009013E6"/>
    <w:rsid w:val="00901CB9"/>
    <w:rsid w:val="009024F1"/>
    <w:rsid w:val="00902937"/>
    <w:rsid w:val="00902C60"/>
    <w:rsid w:val="00902E16"/>
    <w:rsid w:val="0090423A"/>
    <w:rsid w:val="009044F2"/>
    <w:rsid w:val="00905559"/>
    <w:rsid w:val="009055EE"/>
    <w:rsid w:val="00905700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9E9"/>
    <w:rsid w:val="00914F24"/>
    <w:rsid w:val="00915335"/>
    <w:rsid w:val="00915372"/>
    <w:rsid w:val="009154D7"/>
    <w:rsid w:val="00915897"/>
    <w:rsid w:val="00916623"/>
    <w:rsid w:val="00916636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0CE1"/>
    <w:rsid w:val="00921E50"/>
    <w:rsid w:val="0092206B"/>
    <w:rsid w:val="00922585"/>
    <w:rsid w:val="00922927"/>
    <w:rsid w:val="00922E3F"/>
    <w:rsid w:val="009232C5"/>
    <w:rsid w:val="009245D4"/>
    <w:rsid w:val="00924624"/>
    <w:rsid w:val="009251E1"/>
    <w:rsid w:val="0092554E"/>
    <w:rsid w:val="009258F6"/>
    <w:rsid w:val="00925BED"/>
    <w:rsid w:val="00925D05"/>
    <w:rsid w:val="00925EDB"/>
    <w:rsid w:val="00926D0C"/>
    <w:rsid w:val="00927F2F"/>
    <w:rsid w:val="009302F6"/>
    <w:rsid w:val="009305C0"/>
    <w:rsid w:val="009311FB"/>
    <w:rsid w:val="0093128C"/>
    <w:rsid w:val="00931578"/>
    <w:rsid w:val="009316A1"/>
    <w:rsid w:val="0093352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894"/>
    <w:rsid w:val="00942280"/>
    <w:rsid w:val="009423FF"/>
    <w:rsid w:val="0094296F"/>
    <w:rsid w:val="00942B85"/>
    <w:rsid w:val="0094407C"/>
    <w:rsid w:val="00944082"/>
    <w:rsid w:val="009443C3"/>
    <w:rsid w:val="00944B2A"/>
    <w:rsid w:val="00944D8D"/>
    <w:rsid w:val="00945172"/>
    <w:rsid w:val="009454FF"/>
    <w:rsid w:val="00945A86"/>
    <w:rsid w:val="00945BBB"/>
    <w:rsid w:val="00945DC5"/>
    <w:rsid w:val="00945F89"/>
    <w:rsid w:val="00946BDC"/>
    <w:rsid w:val="00946BE9"/>
    <w:rsid w:val="00947433"/>
    <w:rsid w:val="00947EB9"/>
    <w:rsid w:val="009518C3"/>
    <w:rsid w:val="00951D00"/>
    <w:rsid w:val="009521A7"/>
    <w:rsid w:val="00952210"/>
    <w:rsid w:val="009524EC"/>
    <w:rsid w:val="0095329C"/>
    <w:rsid w:val="009541CA"/>
    <w:rsid w:val="009542D4"/>
    <w:rsid w:val="00954686"/>
    <w:rsid w:val="0095483B"/>
    <w:rsid w:val="00954D3D"/>
    <w:rsid w:val="00954D74"/>
    <w:rsid w:val="009551BC"/>
    <w:rsid w:val="00955C7D"/>
    <w:rsid w:val="00955D28"/>
    <w:rsid w:val="00956156"/>
    <w:rsid w:val="00956210"/>
    <w:rsid w:val="009569AA"/>
    <w:rsid w:val="00956B35"/>
    <w:rsid w:val="00956BD9"/>
    <w:rsid w:val="00956E94"/>
    <w:rsid w:val="0095733D"/>
    <w:rsid w:val="009574BC"/>
    <w:rsid w:val="009575B5"/>
    <w:rsid w:val="00957B45"/>
    <w:rsid w:val="00957D13"/>
    <w:rsid w:val="00960254"/>
    <w:rsid w:val="00961B53"/>
    <w:rsid w:val="0096289E"/>
    <w:rsid w:val="009628C4"/>
    <w:rsid w:val="0096318F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CD5"/>
    <w:rsid w:val="00967277"/>
    <w:rsid w:val="00967642"/>
    <w:rsid w:val="00967B87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54C4"/>
    <w:rsid w:val="00975677"/>
    <w:rsid w:val="009771CD"/>
    <w:rsid w:val="009776BB"/>
    <w:rsid w:val="00977BFC"/>
    <w:rsid w:val="009803AF"/>
    <w:rsid w:val="00980689"/>
    <w:rsid w:val="00980B00"/>
    <w:rsid w:val="00981643"/>
    <w:rsid w:val="009817E1"/>
    <w:rsid w:val="00982222"/>
    <w:rsid w:val="00982897"/>
    <w:rsid w:val="00982BF7"/>
    <w:rsid w:val="00982E89"/>
    <w:rsid w:val="0098330B"/>
    <w:rsid w:val="009833B6"/>
    <w:rsid w:val="009835C8"/>
    <w:rsid w:val="009844E1"/>
    <w:rsid w:val="00984520"/>
    <w:rsid w:val="009847E1"/>
    <w:rsid w:val="0098522B"/>
    <w:rsid w:val="009852BE"/>
    <w:rsid w:val="009855BC"/>
    <w:rsid w:val="00985F9C"/>
    <w:rsid w:val="00986274"/>
    <w:rsid w:val="00986292"/>
    <w:rsid w:val="009866F3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6ED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846"/>
    <w:rsid w:val="009A32F2"/>
    <w:rsid w:val="009A35A5"/>
    <w:rsid w:val="009A3FFD"/>
    <w:rsid w:val="009A4360"/>
    <w:rsid w:val="009A4836"/>
    <w:rsid w:val="009A4C23"/>
    <w:rsid w:val="009A53FA"/>
    <w:rsid w:val="009A542E"/>
    <w:rsid w:val="009A57E9"/>
    <w:rsid w:val="009A5944"/>
    <w:rsid w:val="009A5F0A"/>
    <w:rsid w:val="009A6E0D"/>
    <w:rsid w:val="009B0348"/>
    <w:rsid w:val="009B049E"/>
    <w:rsid w:val="009B12A6"/>
    <w:rsid w:val="009B22F3"/>
    <w:rsid w:val="009B2C85"/>
    <w:rsid w:val="009B2D70"/>
    <w:rsid w:val="009B3001"/>
    <w:rsid w:val="009B36E5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B6F1E"/>
    <w:rsid w:val="009C029C"/>
    <w:rsid w:val="009C1502"/>
    <w:rsid w:val="009C2687"/>
    <w:rsid w:val="009C2C70"/>
    <w:rsid w:val="009C2E44"/>
    <w:rsid w:val="009C3074"/>
    <w:rsid w:val="009C316D"/>
    <w:rsid w:val="009C3BEC"/>
    <w:rsid w:val="009C3C0A"/>
    <w:rsid w:val="009C4437"/>
    <w:rsid w:val="009C4796"/>
    <w:rsid w:val="009C49CB"/>
    <w:rsid w:val="009C5997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177E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2AA"/>
    <w:rsid w:val="009E1653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46F"/>
    <w:rsid w:val="009F0EE4"/>
    <w:rsid w:val="009F1A1B"/>
    <w:rsid w:val="009F1BAC"/>
    <w:rsid w:val="009F1EA2"/>
    <w:rsid w:val="009F2252"/>
    <w:rsid w:val="009F2434"/>
    <w:rsid w:val="009F316F"/>
    <w:rsid w:val="009F319C"/>
    <w:rsid w:val="009F3903"/>
    <w:rsid w:val="009F41E6"/>
    <w:rsid w:val="009F41EC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2EF1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30F7"/>
    <w:rsid w:val="00A135FB"/>
    <w:rsid w:val="00A13D56"/>
    <w:rsid w:val="00A13EFD"/>
    <w:rsid w:val="00A1432E"/>
    <w:rsid w:val="00A14738"/>
    <w:rsid w:val="00A14B31"/>
    <w:rsid w:val="00A154F3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199"/>
    <w:rsid w:val="00A2327D"/>
    <w:rsid w:val="00A2347A"/>
    <w:rsid w:val="00A23CE9"/>
    <w:rsid w:val="00A243B6"/>
    <w:rsid w:val="00A24A10"/>
    <w:rsid w:val="00A24AD0"/>
    <w:rsid w:val="00A251A7"/>
    <w:rsid w:val="00A25553"/>
    <w:rsid w:val="00A25FDA"/>
    <w:rsid w:val="00A26241"/>
    <w:rsid w:val="00A2670A"/>
    <w:rsid w:val="00A26C07"/>
    <w:rsid w:val="00A26E0C"/>
    <w:rsid w:val="00A27E63"/>
    <w:rsid w:val="00A300C8"/>
    <w:rsid w:val="00A304EA"/>
    <w:rsid w:val="00A30AD0"/>
    <w:rsid w:val="00A3110F"/>
    <w:rsid w:val="00A32042"/>
    <w:rsid w:val="00A32276"/>
    <w:rsid w:val="00A32899"/>
    <w:rsid w:val="00A32B1B"/>
    <w:rsid w:val="00A33387"/>
    <w:rsid w:val="00A34354"/>
    <w:rsid w:val="00A34482"/>
    <w:rsid w:val="00A344A1"/>
    <w:rsid w:val="00A351A5"/>
    <w:rsid w:val="00A354FF"/>
    <w:rsid w:val="00A35977"/>
    <w:rsid w:val="00A35BB3"/>
    <w:rsid w:val="00A36E64"/>
    <w:rsid w:val="00A36FB5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2952"/>
    <w:rsid w:val="00A52BEC"/>
    <w:rsid w:val="00A52DDA"/>
    <w:rsid w:val="00A53337"/>
    <w:rsid w:val="00A536EB"/>
    <w:rsid w:val="00A53FCA"/>
    <w:rsid w:val="00A54FBB"/>
    <w:rsid w:val="00A55907"/>
    <w:rsid w:val="00A5675E"/>
    <w:rsid w:val="00A57B61"/>
    <w:rsid w:val="00A57C6E"/>
    <w:rsid w:val="00A603D6"/>
    <w:rsid w:val="00A6051E"/>
    <w:rsid w:val="00A60533"/>
    <w:rsid w:val="00A612A2"/>
    <w:rsid w:val="00A61B13"/>
    <w:rsid w:val="00A62353"/>
    <w:rsid w:val="00A6287F"/>
    <w:rsid w:val="00A629A8"/>
    <w:rsid w:val="00A62C2B"/>
    <w:rsid w:val="00A637C5"/>
    <w:rsid w:val="00A63ACF"/>
    <w:rsid w:val="00A63AD4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87B"/>
    <w:rsid w:val="00A75AB9"/>
    <w:rsid w:val="00A763F7"/>
    <w:rsid w:val="00A7654C"/>
    <w:rsid w:val="00A76C3E"/>
    <w:rsid w:val="00A77770"/>
    <w:rsid w:val="00A77EA8"/>
    <w:rsid w:val="00A77EE4"/>
    <w:rsid w:val="00A77F32"/>
    <w:rsid w:val="00A80845"/>
    <w:rsid w:val="00A80A30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E33"/>
    <w:rsid w:val="00A8611A"/>
    <w:rsid w:val="00A86398"/>
    <w:rsid w:val="00A863E6"/>
    <w:rsid w:val="00A8694E"/>
    <w:rsid w:val="00A86DE1"/>
    <w:rsid w:val="00A8780D"/>
    <w:rsid w:val="00A87E71"/>
    <w:rsid w:val="00A9101A"/>
    <w:rsid w:val="00A9142E"/>
    <w:rsid w:val="00A916A5"/>
    <w:rsid w:val="00A921B0"/>
    <w:rsid w:val="00A933C4"/>
    <w:rsid w:val="00A9345C"/>
    <w:rsid w:val="00A944A8"/>
    <w:rsid w:val="00A946D0"/>
    <w:rsid w:val="00A94931"/>
    <w:rsid w:val="00A94AB9"/>
    <w:rsid w:val="00A94B17"/>
    <w:rsid w:val="00A94D2F"/>
    <w:rsid w:val="00A96774"/>
    <w:rsid w:val="00A96EBE"/>
    <w:rsid w:val="00A97084"/>
    <w:rsid w:val="00A9721E"/>
    <w:rsid w:val="00A97842"/>
    <w:rsid w:val="00A97DED"/>
    <w:rsid w:val="00AA0253"/>
    <w:rsid w:val="00AA0AC2"/>
    <w:rsid w:val="00AA12B8"/>
    <w:rsid w:val="00AA200C"/>
    <w:rsid w:val="00AA20B6"/>
    <w:rsid w:val="00AA2461"/>
    <w:rsid w:val="00AA277E"/>
    <w:rsid w:val="00AA29A1"/>
    <w:rsid w:val="00AA339B"/>
    <w:rsid w:val="00AA4F9E"/>
    <w:rsid w:val="00AA4FD8"/>
    <w:rsid w:val="00AA56F7"/>
    <w:rsid w:val="00AA617F"/>
    <w:rsid w:val="00AA6499"/>
    <w:rsid w:val="00AA77E8"/>
    <w:rsid w:val="00AA7E7C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B1E"/>
    <w:rsid w:val="00AB3A33"/>
    <w:rsid w:val="00AB4302"/>
    <w:rsid w:val="00AB4908"/>
    <w:rsid w:val="00AB4A84"/>
    <w:rsid w:val="00AB4BF2"/>
    <w:rsid w:val="00AB4E82"/>
    <w:rsid w:val="00AB4F24"/>
    <w:rsid w:val="00AB5329"/>
    <w:rsid w:val="00AB59FA"/>
    <w:rsid w:val="00AB6040"/>
    <w:rsid w:val="00AB6240"/>
    <w:rsid w:val="00AB6BD3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5C28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B59"/>
    <w:rsid w:val="00AD2E78"/>
    <w:rsid w:val="00AD31FF"/>
    <w:rsid w:val="00AD33B4"/>
    <w:rsid w:val="00AD4848"/>
    <w:rsid w:val="00AD4BBE"/>
    <w:rsid w:val="00AD5506"/>
    <w:rsid w:val="00AD5CEF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2B"/>
    <w:rsid w:val="00AE06CF"/>
    <w:rsid w:val="00AE0CF6"/>
    <w:rsid w:val="00AE15FF"/>
    <w:rsid w:val="00AE1DB6"/>
    <w:rsid w:val="00AE24A7"/>
    <w:rsid w:val="00AE24AC"/>
    <w:rsid w:val="00AE28BC"/>
    <w:rsid w:val="00AE2ECB"/>
    <w:rsid w:val="00AE33F7"/>
    <w:rsid w:val="00AE34B0"/>
    <w:rsid w:val="00AE3C69"/>
    <w:rsid w:val="00AE3CFF"/>
    <w:rsid w:val="00AE3D89"/>
    <w:rsid w:val="00AE409A"/>
    <w:rsid w:val="00AE4443"/>
    <w:rsid w:val="00AE5047"/>
    <w:rsid w:val="00AE508B"/>
    <w:rsid w:val="00AE5B2A"/>
    <w:rsid w:val="00AE7329"/>
    <w:rsid w:val="00AE74CB"/>
    <w:rsid w:val="00AE766F"/>
    <w:rsid w:val="00AE7769"/>
    <w:rsid w:val="00AE7B7E"/>
    <w:rsid w:val="00AF00C3"/>
    <w:rsid w:val="00AF0A6C"/>
    <w:rsid w:val="00AF1974"/>
    <w:rsid w:val="00AF1C82"/>
    <w:rsid w:val="00AF1DA9"/>
    <w:rsid w:val="00AF20A6"/>
    <w:rsid w:val="00AF21D7"/>
    <w:rsid w:val="00AF29C2"/>
    <w:rsid w:val="00AF2FB8"/>
    <w:rsid w:val="00AF36FE"/>
    <w:rsid w:val="00AF3FD0"/>
    <w:rsid w:val="00AF40A0"/>
    <w:rsid w:val="00AF422A"/>
    <w:rsid w:val="00AF4D02"/>
    <w:rsid w:val="00AF4D40"/>
    <w:rsid w:val="00AF594F"/>
    <w:rsid w:val="00AF64D4"/>
    <w:rsid w:val="00AF65C0"/>
    <w:rsid w:val="00AF690C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D84"/>
    <w:rsid w:val="00B050A9"/>
    <w:rsid w:val="00B050AC"/>
    <w:rsid w:val="00B051E1"/>
    <w:rsid w:val="00B054F0"/>
    <w:rsid w:val="00B05536"/>
    <w:rsid w:val="00B05B72"/>
    <w:rsid w:val="00B062FF"/>
    <w:rsid w:val="00B06490"/>
    <w:rsid w:val="00B06D0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0E1A"/>
    <w:rsid w:val="00B1121F"/>
    <w:rsid w:val="00B11850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B5A"/>
    <w:rsid w:val="00B22D45"/>
    <w:rsid w:val="00B23363"/>
    <w:rsid w:val="00B23D36"/>
    <w:rsid w:val="00B24036"/>
    <w:rsid w:val="00B2417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B07"/>
    <w:rsid w:val="00B26DF0"/>
    <w:rsid w:val="00B274F1"/>
    <w:rsid w:val="00B27B8B"/>
    <w:rsid w:val="00B30B4B"/>
    <w:rsid w:val="00B30D05"/>
    <w:rsid w:val="00B31577"/>
    <w:rsid w:val="00B31FF4"/>
    <w:rsid w:val="00B3278B"/>
    <w:rsid w:val="00B32803"/>
    <w:rsid w:val="00B32820"/>
    <w:rsid w:val="00B328CF"/>
    <w:rsid w:val="00B3297D"/>
    <w:rsid w:val="00B32A58"/>
    <w:rsid w:val="00B32C07"/>
    <w:rsid w:val="00B32E04"/>
    <w:rsid w:val="00B336BB"/>
    <w:rsid w:val="00B3383C"/>
    <w:rsid w:val="00B33EDE"/>
    <w:rsid w:val="00B3405F"/>
    <w:rsid w:val="00B34C12"/>
    <w:rsid w:val="00B35C10"/>
    <w:rsid w:val="00B35F26"/>
    <w:rsid w:val="00B3700D"/>
    <w:rsid w:val="00B4000C"/>
    <w:rsid w:val="00B40C5E"/>
    <w:rsid w:val="00B4171B"/>
    <w:rsid w:val="00B41EFF"/>
    <w:rsid w:val="00B42350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F7"/>
    <w:rsid w:val="00B54CAA"/>
    <w:rsid w:val="00B55928"/>
    <w:rsid w:val="00B55BA2"/>
    <w:rsid w:val="00B56271"/>
    <w:rsid w:val="00B56F0C"/>
    <w:rsid w:val="00B57178"/>
    <w:rsid w:val="00B57727"/>
    <w:rsid w:val="00B579C7"/>
    <w:rsid w:val="00B6013B"/>
    <w:rsid w:val="00B6084C"/>
    <w:rsid w:val="00B608A5"/>
    <w:rsid w:val="00B61061"/>
    <w:rsid w:val="00B614B1"/>
    <w:rsid w:val="00B62E84"/>
    <w:rsid w:val="00B62F89"/>
    <w:rsid w:val="00B630EC"/>
    <w:rsid w:val="00B6337D"/>
    <w:rsid w:val="00B6344E"/>
    <w:rsid w:val="00B6349D"/>
    <w:rsid w:val="00B634CE"/>
    <w:rsid w:val="00B63587"/>
    <w:rsid w:val="00B63828"/>
    <w:rsid w:val="00B63D50"/>
    <w:rsid w:val="00B63E10"/>
    <w:rsid w:val="00B643BC"/>
    <w:rsid w:val="00B64730"/>
    <w:rsid w:val="00B651FC"/>
    <w:rsid w:val="00B66391"/>
    <w:rsid w:val="00B66A4F"/>
    <w:rsid w:val="00B66B14"/>
    <w:rsid w:val="00B67067"/>
    <w:rsid w:val="00B670E4"/>
    <w:rsid w:val="00B6741C"/>
    <w:rsid w:val="00B67621"/>
    <w:rsid w:val="00B70249"/>
    <w:rsid w:val="00B706A8"/>
    <w:rsid w:val="00B709A4"/>
    <w:rsid w:val="00B71712"/>
    <w:rsid w:val="00B719CA"/>
    <w:rsid w:val="00B719DA"/>
    <w:rsid w:val="00B71FBF"/>
    <w:rsid w:val="00B7212B"/>
    <w:rsid w:val="00B7260D"/>
    <w:rsid w:val="00B731EA"/>
    <w:rsid w:val="00B73E3E"/>
    <w:rsid w:val="00B7400F"/>
    <w:rsid w:val="00B74063"/>
    <w:rsid w:val="00B74688"/>
    <w:rsid w:val="00B74A8C"/>
    <w:rsid w:val="00B7558F"/>
    <w:rsid w:val="00B7568A"/>
    <w:rsid w:val="00B756E1"/>
    <w:rsid w:val="00B75F31"/>
    <w:rsid w:val="00B7684E"/>
    <w:rsid w:val="00B772EF"/>
    <w:rsid w:val="00B8060F"/>
    <w:rsid w:val="00B80BEA"/>
    <w:rsid w:val="00B80C8F"/>
    <w:rsid w:val="00B81AA3"/>
    <w:rsid w:val="00B82563"/>
    <w:rsid w:val="00B82620"/>
    <w:rsid w:val="00B8363D"/>
    <w:rsid w:val="00B83795"/>
    <w:rsid w:val="00B83C61"/>
    <w:rsid w:val="00B83D82"/>
    <w:rsid w:val="00B8411E"/>
    <w:rsid w:val="00B84314"/>
    <w:rsid w:val="00B85081"/>
    <w:rsid w:val="00B851D5"/>
    <w:rsid w:val="00B85C1A"/>
    <w:rsid w:val="00B8605A"/>
    <w:rsid w:val="00B86AD3"/>
    <w:rsid w:val="00B873E8"/>
    <w:rsid w:val="00B87549"/>
    <w:rsid w:val="00B875C6"/>
    <w:rsid w:val="00B9015E"/>
    <w:rsid w:val="00B90564"/>
    <w:rsid w:val="00B91FC7"/>
    <w:rsid w:val="00B92691"/>
    <w:rsid w:val="00B9294C"/>
    <w:rsid w:val="00B92A60"/>
    <w:rsid w:val="00B92B91"/>
    <w:rsid w:val="00B930DD"/>
    <w:rsid w:val="00B939D0"/>
    <w:rsid w:val="00B9501F"/>
    <w:rsid w:val="00B954E7"/>
    <w:rsid w:val="00B95564"/>
    <w:rsid w:val="00B9565F"/>
    <w:rsid w:val="00B95DF7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922"/>
    <w:rsid w:val="00BA6BCB"/>
    <w:rsid w:val="00BA76E0"/>
    <w:rsid w:val="00BA7CED"/>
    <w:rsid w:val="00BA7D0D"/>
    <w:rsid w:val="00BA7E10"/>
    <w:rsid w:val="00BB02FA"/>
    <w:rsid w:val="00BB0874"/>
    <w:rsid w:val="00BB094F"/>
    <w:rsid w:val="00BB0CA4"/>
    <w:rsid w:val="00BB1779"/>
    <w:rsid w:val="00BB1AE5"/>
    <w:rsid w:val="00BB1E25"/>
    <w:rsid w:val="00BB239F"/>
    <w:rsid w:val="00BB26E3"/>
    <w:rsid w:val="00BB2FA6"/>
    <w:rsid w:val="00BB31D6"/>
    <w:rsid w:val="00BB3A86"/>
    <w:rsid w:val="00BB420E"/>
    <w:rsid w:val="00BB42C4"/>
    <w:rsid w:val="00BB4602"/>
    <w:rsid w:val="00BB4904"/>
    <w:rsid w:val="00BB4DC3"/>
    <w:rsid w:val="00BB4FCB"/>
    <w:rsid w:val="00BB519C"/>
    <w:rsid w:val="00BB521B"/>
    <w:rsid w:val="00BB6295"/>
    <w:rsid w:val="00BB67C8"/>
    <w:rsid w:val="00BB73B9"/>
    <w:rsid w:val="00BB7746"/>
    <w:rsid w:val="00BB798C"/>
    <w:rsid w:val="00BB7DDC"/>
    <w:rsid w:val="00BB7EB4"/>
    <w:rsid w:val="00BC0694"/>
    <w:rsid w:val="00BC0AF4"/>
    <w:rsid w:val="00BC0CAA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A11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0C9"/>
    <w:rsid w:val="00BD4C86"/>
    <w:rsid w:val="00BD5473"/>
    <w:rsid w:val="00BD5597"/>
    <w:rsid w:val="00BD55D1"/>
    <w:rsid w:val="00BD5765"/>
    <w:rsid w:val="00BD5EAF"/>
    <w:rsid w:val="00BD6801"/>
    <w:rsid w:val="00BD6D17"/>
    <w:rsid w:val="00BD70BF"/>
    <w:rsid w:val="00BD7340"/>
    <w:rsid w:val="00BD7616"/>
    <w:rsid w:val="00BD76AF"/>
    <w:rsid w:val="00BD7A85"/>
    <w:rsid w:val="00BE0565"/>
    <w:rsid w:val="00BE0EF5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4D1"/>
    <w:rsid w:val="00BE56D5"/>
    <w:rsid w:val="00BE56EA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40BE"/>
    <w:rsid w:val="00BF49F3"/>
    <w:rsid w:val="00BF4D19"/>
    <w:rsid w:val="00BF4EBA"/>
    <w:rsid w:val="00BF51AD"/>
    <w:rsid w:val="00BF543C"/>
    <w:rsid w:val="00BF5505"/>
    <w:rsid w:val="00BF64C2"/>
    <w:rsid w:val="00BF7052"/>
    <w:rsid w:val="00BF7743"/>
    <w:rsid w:val="00BF7F2A"/>
    <w:rsid w:val="00BF7F77"/>
    <w:rsid w:val="00C000AA"/>
    <w:rsid w:val="00C00307"/>
    <w:rsid w:val="00C00C50"/>
    <w:rsid w:val="00C01594"/>
    <w:rsid w:val="00C0172D"/>
    <w:rsid w:val="00C018F5"/>
    <w:rsid w:val="00C0193F"/>
    <w:rsid w:val="00C01FA2"/>
    <w:rsid w:val="00C023DE"/>
    <w:rsid w:val="00C026F0"/>
    <w:rsid w:val="00C02883"/>
    <w:rsid w:val="00C029FA"/>
    <w:rsid w:val="00C03061"/>
    <w:rsid w:val="00C03166"/>
    <w:rsid w:val="00C03644"/>
    <w:rsid w:val="00C03694"/>
    <w:rsid w:val="00C03CF3"/>
    <w:rsid w:val="00C03DEF"/>
    <w:rsid w:val="00C04021"/>
    <w:rsid w:val="00C0411D"/>
    <w:rsid w:val="00C04CF7"/>
    <w:rsid w:val="00C04DFD"/>
    <w:rsid w:val="00C057C2"/>
    <w:rsid w:val="00C05CF9"/>
    <w:rsid w:val="00C06A2F"/>
    <w:rsid w:val="00C06B31"/>
    <w:rsid w:val="00C06DBD"/>
    <w:rsid w:val="00C07276"/>
    <w:rsid w:val="00C07A7E"/>
    <w:rsid w:val="00C07DB1"/>
    <w:rsid w:val="00C10103"/>
    <w:rsid w:val="00C107F6"/>
    <w:rsid w:val="00C1124E"/>
    <w:rsid w:val="00C1125A"/>
    <w:rsid w:val="00C12237"/>
    <w:rsid w:val="00C12511"/>
    <w:rsid w:val="00C12564"/>
    <w:rsid w:val="00C12614"/>
    <w:rsid w:val="00C12795"/>
    <w:rsid w:val="00C1298F"/>
    <w:rsid w:val="00C12B0F"/>
    <w:rsid w:val="00C12E71"/>
    <w:rsid w:val="00C13701"/>
    <w:rsid w:val="00C13A89"/>
    <w:rsid w:val="00C14DC4"/>
    <w:rsid w:val="00C154E9"/>
    <w:rsid w:val="00C155AB"/>
    <w:rsid w:val="00C15C5E"/>
    <w:rsid w:val="00C16773"/>
    <w:rsid w:val="00C16F13"/>
    <w:rsid w:val="00C17028"/>
    <w:rsid w:val="00C17C2F"/>
    <w:rsid w:val="00C20C26"/>
    <w:rsid w:val="00C20FAD"/>
    <w:rsid w:val="00C21008"/>
    <w:rsid w:val="00C212A1"/>
    <w:rsid w:val="00C21C48"/>
    <w:rsid w:val="00C21DCF"/>
    <w:rsid w:val="00C2325A"/>
    <w:rsid w:val="00C2377F"/>
    <w:rsid w:val="00C2388B"/>
    <w:rsid w:val="00C240C1"/>
    <w:rsid w:val="00C24853"/>
    <w:rsid w:val="00C24893"/>
    <w:rsid w:val="00C24905"/>
    <w:rsid w:val="00C25B19"/>
    <w:rsid w:val="00C25DC6"/>
    <w:rsid w:val="00C270C3"/>
    <w:rsid w:val="00C2773E"/>
    <w:rsid w:val="00C277B0"/>
    <w:rsid w:val="00C30024"/>
    <w:rsid w:val="00C305D5"/>
    <w:rsid w:val="00C30A36"/>
    <w:rsid w:val="00C31951"/>
    <w:rsid w:val="00C31FDA"/>
    <w:rsid w:val="00C33A3F"/>
    <w:rsid w:val="00C341A9"/>
    <w:rsid w:val="00C3447B"/>
    <w:rsid w:val="00C35156"/>
    <w:rsid w:val="00C3556E"/>
    <w:rsid w:val="00C36CD9"/>
    <w:rsid w:val="00C37779"/>
    <w:rsid w:val="00C379A8"/>
    <w:rsid w:val="00C37F60"/>
    <w:rsid w:val="00C403B0"/>
    <w:rsid w:val="00C407DA"/>
    <w:rsid w:val="00C40F81"/>
    <w:rsid w:val="00C412CD"/>
    <w:rsid w:val="00C42002"/>
    <w:rsid w:val="00C4227E"/>
    <w:rsid w:val="00C422C3"/>
    <w:rsid w:val="00C43356"/>
    <w:rsid w:val="00C4345B"/>
    <w:rsid w:val="00C436DB"/>
    <w:rsid w:val="00C4456A"/>
    <w:rsid w:val="00C44A6B"/>
    <w:rsid w:val="00C44C60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822"/>
    <w:rsid w:val="00C51997"/>
    <w:rsid w:val="00C51BE6"/>
    <w:rsid w:val="00C51C4A"/>
    <w:rsid w:val="00C51F27"/>
    <w:rsid w:val="00C52A3D"/>
    <w:rsid w:val="00C53129"/>
    <w:rsid w:val="00C535A0"/>
    <w:rsid w:val="00C53869"/>
    <w:rsid w:val="00C5429D"/>
    <w:rsid w:val="00C545D9"/>
    <w:rsid w:val="00C547C3"/>
    <w:rsid w:val="00C54C62"/>
    <w:rsid w:val="00C551E0"/>
    <w:rsid w:val="00C55A02"/>
    <w:rsid w:val="00C5617B"/>
    <w:rsid w:val="00C56729"/>
    <w:rsid w:val="00C56908"/>
    <w:rsid w:val="00C56A38"/>
    <w:rsid w:val="00C57F83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710"/>
    <w:rsid w:val="00C73950"/>
    <w:rsid w:val="00C739AD"/>
    <w:rsid w:val="00C73D31"/>
    <w:rsid w:val="00C73D51"/>
    <w:rsid w:val="00C74C1C"/>
    <w:rsid w:val="00C75963"/>
    <w:rsid w:val="00C759C4"/>
    <w:rsid w:val="00C760A4"/>
    <w:rsid w:val="00C7636A"/>
    <w:rsid w:val="00C76D9E"/>
    <w:rsid w:val="00C774FA"/>
    <w:rsid w:val="00C77773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A86"/>
    <w:rsid w:val="00C8633C"/>
    <w:rsid w:val="00C875D2"/>
    <w:rsid w:val="00C876E2"/>
    <w:rsid w:val="00C87A0C"/>
    <w:rsid w:val="00C87C1F"/>
    <w:rsid w:val="00C87D79"/>
    <w:rsid w:val="00C87EE4"/>
    <w:rsid w:val="00C90983"/>
    <w:rsid w:val="00C913D3"/>
    <w:rsid w:val="00C92470"/>
    <w:rsid w:val="00C92A34"/>
    <w:rsid w:val="00C933E1"/>
    <w:rsid w:val="00C93616"/>
    <w:rsid w:val="00C9377D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8BE"/>
    <w:rsid w:val="00C97E90"/>
    <w:rsid w:val="00CA024B"/>
    <w:rsid w:val="00CA05FD"/>
    <w:rsid w:val="00CA0B92"/>
    <w:rsid w:val="00CA13A4"/>
    <w:rsid w:val="00CA13FF"/>
    <w:rsid w:val="00CA16FA"/>
    <w:rsid w:val="00CA27AE"/>
    <w:rsid w:val="00CA283A"/>
    <w:rsid w:val="00CA2AAF"/>
    <w:rsid w:val="00CA2F07"/>
    <w:rsid w:val="00CA33D5"/>
    <w:rsid w:val="00CA3AB9"/>
    <w:rsid w:val="00CA3C0C"/>
    <w:rsid w:val="00CA3D95"/>
    <w:rsid w:val="00CA3E0E"/>
    <w:rsid w:val="00CA4002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6F6B"/>
    <w:rsid w:val="00CA706E"/>
    <w:rsid w:val="00CA7AA3"/>
    <w:rsid w:val="00CA7DB2"/>
    <w:rsid w:val="00CB05AC"/>
    <w:rsid w:val="00CB0AD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F4E"/>
    <w:rsid w:val="00CB5058"/>
    <w:rsid w:val="00CB5E66"/>
    <w:rsid w:val="00CB5E80"/>
    <w:rsid w:val="00CB6013"/>
    <w:rsid w:val="00CB6991"/>
    <w:rsid w:val="00CB6E3E"/>
    <w:rsid w:val="00CB7033"/>
    <w:rsid w:val="00CB76FC"/>
    <w:rsid w:val="00CB7D6C"/>
    <w:rsid w:val="00CC0395"/>
    <w:rsid w:val="00CC05B1"/>
    <w:rsid w:val="00CC0719"/>
    <w:rsid w:val="00CC0A38"/>
    <w:rsid w:val="00CC0B0D"/>
    <w:rsid w:val="00CC0B73"/>
    <w:rsid w:val="00CC14C2"/>
    <w:rsid w:val="00CC17EF"/>
    <w:rsid w:val="00CC1E48"/>
    <w:rsid w:val="00CC2004"/>
    <w:rsid w:val="00CC27F0"/>
    <w:rsid w:val="00CC2896"/>
    <w:rsid w:val="00CC2A35"/>
    <w:rsid w:val="00CC3DC6"/>
    <w:rsid w:val="00CC4603"/>
    <w:rsid w:val="00CC4B04"/>
    <w:rsid w:val="00CC50B0"/>
    <w:rsid w:val="00CC546F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9EF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3A3"/>
    <w:rsid w:val="00CD736A"/>
    <w:rsid w:val="00CD7AA5"/>
    <w:rsid w:val="00CD7EB0"/>
    <w:rsid w:val="00CE0EE2"/>
    <w:rsid w:val="00CE22D6"/>
    <w:rsid w:val="00CE274E"/>
    <w:rsid w:val="00CE2CA5"/>
    <w:rsid w:val="00CE3A2E"/>
    <w:rsid w:val="00CE3B48"/>
    <w:rsid w:val="00CE430C"/>
    <w:rsid w:val="00CE4E1C"/>
    <w:rsid w:val="00CE5014"/>
    <w:rsid w:val="00CE53D0"/>
    <w:rsid w:val="00CE5AAD"/>
    <w:rsid w:val="00CE5CAC"/>
    <w:rsid w:val="00CE660A"/>
    <w:rsid w:val="00CE6D11"/>
    <w:rsid w:val="00CE7F69"/>
    <w:rsid w:val="00CF03AB"/>
    <w:rsid w:val="00CF04D5"/>
    <w:rsid w:val="00CF07FB"/>
    <w:rsid w:val="00CF089B"/>
    <w:rsid w:val="00CF0C66"/>
    <w:rsid w:val="00CF0D36"/>
    <w:rsid w:val="00CF1BB4"/>
    <w:rsid w:val="00CF2DF3"/>
    <w:rsid w:val="00CF34FC"/>
    <w:rsid w:val="00CF3B40"/>
    <w:rsid w:val="00CF3B66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858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9A0"/>
    <w:rsid w:val="00D07AEF"/>
    <w:rsid w:val="00D07F74"/>
    <w:rsid w:val="00D10421"/>
    <w:rsid w:val="00D10CF1"/>
    <w:rsid w:val="00D10ECE"/>
    <w:rsid w:val="00D112EE"/>
    <w:rsid w:val="00D11ACB"/>
    <w:rsid w:val="00D122FC"/>
    <w:rsid w:val="00D128B0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B7"/>
    <w:rsid w:val="00D178F2"/>
    <w:rsid w:val="00D17A3A"/>
    <w:rsid w:val="00D20073"/>
    <w:rsid w:val="00D20199"/>
    <w:rsid w:val="00D20362"/>
    <w:rsid w:val="00D207C0"/>
    <w:rsid w:val="00D209FD"/>
    <w:rsid w:val="00D20A8E"/>
    <w:rsid w:val="00D20AE1"/>
    <w:rsid w:val="00D20AFA"/>
    <w:rsid w:val="00D20D66"/>
    <w:rsid w:val="00D2115D"/>
    <w:rsid w:val="00D212C5"/>
    <w:rsid w:val="00D2138A"/>
    <w:rsid w:val="00D213B3"/>
    <w:rsid w:val="00D213D7"/>
    <w:rsid w:val="00D21E19"/>
    <w:rsid w:val="00D21EBC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5F8"/>
    <w:rsid w:val="00D27690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B25"/>
    <w:rsid w:val="00D36EBC"/>
    <w:rsid w:val="00D377E0"/>
    <w:rsid w:val="00D37804"/>
    <w:rsid w:val="00D402FF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7DC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76D7"/>
    <w:rsid w:val="00D47DC7"/>
    <w:rsid w:val="00D51BA6"/>
    <w:rsid w:val="00D51DFA"/>
    <w:rsid w:val="00D51E3D"/>
    <w:rsid w:val="00D5280D"/>
    <w:rsid w:val="00D52DAD"/>
    <w:rsid w:val="00D53ADA"/>
    <w:rsid w:val="00D53D78"/>
    <w:rsid w:val="00D53F3A"/>
    <w:rsid w:val="00D53F40"/>
    <w:rsid w:val="00D54858"/>
    <w:rsid w:val="00D54CAA"/>
    <w:rsid w:val="00D55180"/>
    <w:rsid w:val="00D551BA"/>
    <w:rsid w:val="00D55357"/>
    <w:rsid w:val="00D553D3"/>
    <w:rsid w:val="00D55524"/>
    <w:rsid w:val="00D55569"/>
    <w:rsid w:val="00D5560D"/>
    <w:rsid w:val="00D559C9"/>
    <w:rsid w:val="00D55CF0"/>
    <w:rsid w:val="00D55D83"/>
    <w:rsid w:val="00D55EF3"/>
    <w:rsid w:val="00D56436"/>
    <w:rsid w:val="00D56858"/>
    <w:rsid w:val="00D56BB5"/>
    <w:rsid w:val="00D56CB7"/>
    <w:rsid w:val="00D56E5E"/>
    <w:rsid w:val="00D56EE1"/>
    <w:rsid w:val="00D603D6"/>
    <w:rsid w:val="00D6090D"/>
    <w:rsid w:val="00D60B74"/>
    <w:rsid w:val="00D60CA8"/>
    <w:rsid w:val="00D61A97"/>
    <w:rsid w:val="00D61C5C"/>
    <w:rsid w:val="00D61FE3"/>
    <w:rsid w:val="00D62A07"/>
    <w:rsid w:val="00D62B8C"/>
    <w:rsid w:val="00D62BFC"/>
    <w:rsid w:val="00D62DB7"/>
    <w:rsid w:val="00D62FE9"/>
    <w:rsid w:val="00D63018"/>
    <w:rsid w:val="00D633FE"/>
    <w:rsid w:val="00D64670"/>
    <w:rsid w:val="00D647FC"/>
    <w:rsid w:val="00D651AF"/>
    <w:rsid w:val="00D652DA"/>
    <w:rsid w:val="00D65A58"/>
    <w:rsid w:val="00D65B11"/>
    <w:rsid w:val="00D65C84"/>
    <w:rsid w:val="00D66283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49F7"/>
    <w:rsid w:val="00D75E2F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550"/>
    <w:rsid w:val="00D97649"/>
    <w:rsid w:val="00DA0034"/>
    <w:rsid w:val="00DA08AF"/>
    <w:rsid w:val="00DA09ED"/>
    <w:rsid w:val="00DA1076"/>
    <w:rsid w:val="00DA1238"/>
    <w:rsid w:val="00DA18EA"/>
    <w:rsid w:val="00DA1D3F"/>
    <w:rsid w:val="00DA1D8E"/>
    <w:rsid w:val="00DA290C"/>
    <w:rsid w:val="00DA2964"/>
    <w:rsid w:val="00DA2DA4"/>
    <w:rsid w:val="00DA333C"/>
    <w:rsid w:val="00DA3AAB"/>
    <w:rsid w:val="00DA3B2D"/>
    <w:rsid w:val="00DA3DD1"/>
    <w:rsid w:val="00DA3ED8"/>
    <w:rsid w:val="00DA3F7B"/>
    <w:rsid w:val="00DA46A2"/>
    <w:rsid w:val="00DA4C19"/>
    <w:rsid w:val="00DA54ED"/>
    <w:rsid w:val="00DA563C"/>
    <w:rsid w:val="00DA5E69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270D"/>
    <w:rsid w:val="00DB332A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C0A11"/>
    <w:rsid w:val="00DC0A2B"/>
    <w:rsid w:val="00DC1012"/>
    <w:rsid w:val="00DC13DD"/>
    <w:rsid w:val="00DC1776"/>
    <w:rsid w:val="00DC24E9"/>
    <w:rsid w:val="00DC2A3F"/>
    <w:rsid w:val="00DC2DD9"/>
    <w:rsid w:val="00DC3B12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B16"/>
    <w:rsid w:val="00DC70F2"/>
    <w:rsid w:val="00DC72CD"/>
    <w:rsid w:val="00DC7896"/>
    <w:rsid w:val="00DC7934"/>
    <w:rsid w:val="00DC7AF7"/>
    <w:rsid w:val="00DC7FB6"/>
    <w:rsid w:val="00DD0B9E"/>
    <w:rsid w:val="00DD1389"/>
    <w:rsid w:val="00DD17B4"/>
    <w:rsid w:val="00DD27AC"/>
    <w:rsid w:val="00DD2B29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C6E"/>
    <w:rsid w:val="00DE158E"/>
    <w:rsid w:val="00DE1F73"/>
    <w:rsid w:val="00DE2369"/>
    <w:rsid w:val="00DE28C2"/>
    <w:rsid w:val="00DE2B9A"/>
    <w:rsid w:val="00DE2E2A"/>
    <w:rsid w:val="00DE3158"/>
    <w:rsid w:val="00DE3B8D"/>
    <w:rsid w:val="00DE3BC0"/>
    <w:rsid w:val="00DE40D9"/>
    <w:rsid w:val="00DE5095"/>
    <w:rsid w:val="00DE59FC"/>
    <w:rsid w:val="00DE5B6D"/>
    <w:rsid w:val="00DE5BA3"/>
    <w:rsid w:val="00DE64A5"/>
    <w:rsid w:val="00DE68C6"/>
    <w:rsid w:val="00DE7229"/>
    <w:rsid w:val="00DE73FD"/>
    <w:rsid w:val="00DE7678"/>
    <w:rsid w:val="00DE793C"/>
    <w:rsid w:val="00DE7C12"/>
    <w:rsid w:val="00DE7FE7"/>
    <w:rsid w:val="00DF0286"/>
    <w:rsid w:val="00DF0853"/>
    <w:rsid w:val="00DF0CD3"/>
    <w:rsid w:val="00DF10A4"/>
    <w:rsid w:val="00DF16D5"/>
    <w:rsid w:val="00DF1BAE"/>
    <w:rsid w:val="00DF1F99"/>
    <w:rsid w:val="00DF2A41"/>
    <w:rsid w:val="00DF35FB"/>
    <w:rsid w:val="00DF3CC7"/>
    <w:rsid w:val="00DF3EFB"/>
    <w:rsid w:val="00DF415C"/>
    <w:rsid w:val="00DF4174"/>
    <w:rsid w:val="00DF46E1"/>
    <w:rsid w:val="00DF48AA"/>
    <w:rsid w:val="00DF48B1"/>
    <w:rsid w:val="00DF4D37"/>
    <w:rsid w:val="00DF4D38"/>
    <w:rsid w:val="00DF4F45"/>
    <w:rsid w:val="00DF508D"/>
    <w:rsid w:val="00DF52DB"/>
    <w:rsid w:val="00DF5451"/>
    <w:rsid w:val="00DF59A9"/>
    <w:rsid w:val="00DF61CE"/>
    <w:rsid w:val="00DF650B"/>
    <w:rsid w:val="00DF6C1C"/>
    <w:rsid w:val="00DF6FF3"/>
    <w:rsid w:val="00E00F5F"/>
    <w:rsid w:val="00E0201B"/>
    <w:rsid w:val="00E026CD"/>
    <w:rsid w:val="00E02CAB"/>
    <w:rsid w:val="00E02FD0"/>
    <w:rsid w:val="00E03132"/>
    <w:rsid w:val="00E03E8E"/>
    <w:rsid w:val="00E03F5F"/>
    <w:rsid w:val="00E04408"/>
    <w:rsid w:val="00E04579"/>
    <w:rsid w:val="00E04917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99E"/>
    <w:rsid w:val="00E130CE"/>
    <w:rsid w:val="00E13282"/>
    <w:rsid w:val="00E13CE5"/>
    <w:rsid w:val="00E13F66"/>
    <w:rsid w:val="00E1466E"/>
    <w:rsid w:val="00E153D5"/>
    <w:rsid w:val="00E154E1"/>
    <w:rsid w:val="00E15545"/>
    <w:rsid w:val="00E158EC"/>
    <w:rsid w:val="00E15922"/>
    <w:rsid w:val="00E16BA7"/>
    <w:rsid w:val="00E16CB4"/>
    <w:rsid w:val="00E201B5"/>
    <w:rsid w:val="00E20507"/>
    <w:rsid w:val="00E20A35"/>
    <w:rsid w:val="00E22A72"/>
    <w:rsid w:val="00E22F7B"/>
    <w:rsid w:val="00E23A2E"/>
    <w:rsid w:val="00E23E50"/>
    <w:rsid w:val="00E244F8"/>
    <w:rsid w:val="00E24BEC"/>
    <w:rsid w:val="00E2554E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492"/>
    <w:rsid w:val="00E31916"/>
    <w:rsid w:val="00E3191B"/>
    <w:rsid w:val="00E320B9"/>
    <w:rsid w:val="00E32486"/>
    <w:rsid w:val="00E32CD9"/>
    <w:rsid w:val="00E32FDB"/>
    <w:rsid w:val="00E338E2"/>
    <w:rsid w:val="00E352AF"/>
    <w:rsid w:val="00E35534"/>
    <w:rsid w:val="00E355FA"/>
    <w:rsid w:val="00E35DD3"/>
    <w:rsid w:val="00E35EC5"/>
    <w:rsid w:val="00E36106"/>
    <w:rsid w:val="00E3654A"/>
    <w:rsid w:val="00E3696C"/>
    <w:rsid w:val="00E36FA4"/>
    <w:rsid w:val="00E37993"/>
    <w:rsid w:val="00E37A63"/>
    <w:rsid w:val="00E37BB5"/>
    <w:rsid w:val="00E37DD0"/>
    <w:rsid w:val="00E41530"/>
    <w:rsid w:val="00E4162E"/>
    <w:rsid w:val="00E41FC5"/>
    <w:rsid w:val="00E421E1"/>
    <w:rsid w:val="00E427BB"/>
    <w:rsid w:val="00E42A82"/>
    <w:rsid w:val="00E430AA"/>
    <w:rsid w:val="00E43927"/>
    <w:rsid w:val="00E44175"/>
    <w:rsid w:val="00E444C1"/>
    <w:rsid w:val="00E44516"/>
    <w:rsid w:val="00E4514A"/>
    <w:rsid w:val="00E455FA"/>
    <w:rsid w:val="00E45914"/>
    <w:rsid w:val="00E45A2E"/>
    <w:rsid w:val="00E45C70"/>
    <w:rsid w:val="00E462BC"/>
    <w:rsid w:val="00E47BD6"/>
    <w:rsid w:val="00E47C24"/>
    <w:rsid w:val="00E47E9E"/>
    <w:rsid w:val="00E502A3"/>
    <w:rsid w:val="00E5098E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52EA"/>
    <w:rsid w:val="00E553EE"/>
    <w:rsid w:val="00E56286"/>
    <w:rsid w:val="00E56545"/>
    <w:rsid w:val="00E56A87"/>
    <w:rsid w:val="00E56BE5"/>
    <w:rsid w:val="00E56D94"/>
    <w:rsid w:val="00E5746E"/>
    <w:rsid w:val="00E5752D"/>
    <w:rsid w:val="00E604FC"/>
    <w:rsid w:val="00E60B22"/>
    <w:rsid w:val="00E61034"/>
    <w:rsid w:val="00E61A0C"/>
    <w:rsid w:val="00E61A44"/>
    <w:rsid w:val="00E61D77"/>
    <w:rsid w:val="00E61DE2"/>
    <w:rsid w:val="00E620A6"/>
    <w:rsid w:val="00E62DD1"/>
    <w:rsid w:val="00E62F90"/>
    <w:rsid w:val="00E63676"/>
    <w:rsid w:val="00E6371A"/>
    <w:rsid w:val="00E63827"/>
    <w:rsid w:val="00E63D55"/>
    <w:rsid w:val="00E6442E"/>
    <w:rsid w:val="00E64698"/>
    <w:rsid w:val="00E64B86"/>
    <w:rsid w:val="00E64F7A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A8A"/>
    <w:rsid w:val="00E70921"/>
    <w:rsid w:val="00E71202"/>
    <w:rsid w:val="00E71968"/>
    <w:rsid w:val="00E724DB"/>
    <w:rsid w:val="00E72591"/>
    <w:rsid w:val="00E72B60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8A3"/>
    <w:rsid w:val="00E77E06"/>
    <w:rsid w:val="00E8033F"/>
    <w:rsid w:val="00E80A9F"/>
    <w:rsid w:val="00E814D2"/>
    <w:rsid w:val="00E81D1E"/>
    <w:rsid w:val="00E82C93"/>
    <w:rsid w:val="00E8343C"/>
    <w:rsid w:val="00E834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5BCD"/>
    <w:rsid w:val="00E86051"/>
    <w:rsid w:val="00E867E2"/>
    <w:rsid w:val="00E86904"/>
    <w:rsid w:val="00E86C9D"/>
    <w:rsid w:val="00E86D4A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5A58"/>
    <w:rsid w:val="00E96855"/>
    <w:rsid w:val="00E96896"/>
    <w:rsid w:val="00E96941"/>
    <w:rsid w:val="00E96947"/>
    <w:rsid w:val="00E96BEF"/>
    <w:rsid w:val="00E96DB8"/>
    <w:rsid w:val="00E96F52"/>
    <w:rsid w:val="00E97149"/>
    <w:rsid w:val="00E97531"/>
    <w:rsid w:val="00E9763A"/>
    <w:rsid w:val="00EA0746"/>
    <w:rsid w:val="00EA0DBB"/>
    <w:rsid w:val="00EA23DA"/>
    <w:rsid w:val="00EA2605"/>
    <w:rsid w:val="00EA26ED"/>
    <w:rsid w:val="00EA271B"/>
    <w:rsid w:val="00EA27D8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3A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90E"/>
    <w:rsid w:val="00EC5EFA"/>
    <w:rsid w:val="00EC66C9"/>
    <w:rsid w:val="00EC6C1E"/>
    <w:rsid w:val="00EC6D4A"/>
    <w:rsid w:val="00EC7324"/>
    <w:rsid w:val="00ED0231"/>
    <w:rsid w:val="00ED06CD"/>
    <w:rsid w:val="00ED0E99"/>
    <w:rsid w:val="00ED17FC"/>
    <w:rsid w:val="00ED1A52"/>
    <w:rsid w:val="00ED1D55"/>
    <w:rsid w:val="00ED27EF"/>
    <w:rsid w:val="00ED289A"/>
    <w:rsid w:val="00ED29D0"/>
    <w:rsid w:val="00ED2AA2"/>
    <w:rsid w:val="00ED2BC5"/>
    <w:rsid w:val="00ED2DC7"/>
    <w:rsid w:val="00ED3F2D"/>
    <w:rsid w:val="00ED41AC"/>
    <w:rsid w:val="00ED4A11"/>
    <w:rsid w:val="00ED53EC"/>
    <w:rsid w:val="00ED5448"/>
    <w:rsid w:val="00ED5577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F72"/>
    <w:rsid w:val="00EE2190"/>
    <w:rsid w:val="00EE2EBC"/>
    <w:rsid w:val="00EE3051"/>
    <w:rsid w:val="00EE35F7"/>
    <w:rsid w:val="00EE368C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7BE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C88"/>
    <w:rsid w:val="00F00F09"/>
    <w:rsid w:val="00F0134D"/>
    <w:rsid w:val="00F013D6"/>
    <w:rsid w:val="00F01550"/>
    <w:rsid w:val="00F01C52"/>
    <w:rsid w:val="00F02842"/>
    <w:rsid w:val="00F0293A"/>
    <w:rsid w:val="00F02D41"/>
    <w:rsid w:val="00F03057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1443"/>
    <w:rsid w:val="00F12B3F"/>
    <w:rsid w:val="00F13FA8"/>
    <w:rsid w:val="00F14800"/>
    <w:rsid w:val="00F14AF7"/>
    <w:rsid w:val="00F15FAC"/>
    <w:rsid w:val="00F16235"/>
    <w:rsid w:val="00F163D3"/>
    <w:rsid w:val="00F165CA"/>
    <w:rsid w:val="00F16D2E"/>
    <w:rsid w:val="00F16ED0"/>
    <w:rsid w:val="00F17168"/>
    <w:rsid w:val="00F1786B"/>
    <w:rsid w:val="00F17CBA"/>
    <w:rsid w:val="00F17F95"/>
    <w:rsid w:val="00F20535"/>
    <w:rsid w:val="00F20A07"/>
    <w:rsid w:val="00F20B20"/>
    <w:rsid w:val="00F20B36"/>
    <w:rsid w:val="00F20D6E"/>
    <w:rsid w:val="00F2162C"/>
    <w:rsid w:val="00F2281B"/>
    <w:rsid w:val="00F22F8C"/>
    <w:rsid w:val="00F230FF"/>
    <w:rsid w:val="00F2314E"/>
    <w:rsid w:val="00F23164"/>
    <w:rsid w:val="00F236C1"/>
    <w:rsid w:val="00F2377F"/>
    <w:rsid w:val="00F23BD3"/>
    <w:rsid w:val="00F24A34"/>
    <w:rsid w:val="00F25108"/>
    <w:rsid w:val="00F25C66"/>
    <w:rsid w:val="00F260DA"/>
    <w:rsid w:val="00F264A8"/>
    <w:rsid w:val="00F267B7"/>
    <w:rsid w:val="00F27054"/>
    <w:rsid w:val="00F2725D"/>
    <w:rsid w:val="00F274E4"/>
    <w:rsid w:val="00F27591"/>
    <w:rsid w:val="00F276F8"/>
    <w:rsid w:val="00F27A93"/>
    <w:rsid w:val="00F30AF0"/>
    <w:rsid w:val="00F30EEF"/>
    <w:rsid w:val="00F310D6"/>
    <w:rsid w:val="00F31597"/>
    <w:rsid w:val="00F3193A"/>
    <w:rsid w:val="00F31B2B"/>
    <w:rsid w:val="00F325AB"/>
    <w:rsid w:val="00F325DE"/>
    <w:rsid w:val="00F328B2"/>
    <w:rsid w:val="00F329A0"/>
    <w:rsid w:val="00F32EE0"/>
    <w:rsid w:val="00F33466"/>
    <w:rsid w:val="00F335A0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71C3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480"/>
    <w:rsid w:val="00F46DD6"/>
    <w:rsid w:val="00F46EF6"/>
    <w:rsid w:val="00F47381"/>
    <w:rsid w:val="00F47AA1"/>
    <w:rsid w:val="00F47F9D"/>
    <w:rsid w:val="00F50469"/>
    <w:rsid w:val="00F5053A"/>
    <w:rsid w:val="00F5078A"/>
    <w:rsid w:val="00F50A0B"/>
    <w:rsid w:val="00F51A14"/>
    <w:rsid w:val="00F51D81"/>
    <w:rsid w:val="00F52C90"/>
    <w:rsid w:val="00F53DB3"/>
    <w:rsid w:val="00F540F7"/>
    <w:rsid w:val="00F542D8"/>
    <w:rsid w:val="00F543F7"/>
    <w:rsid w:val="00F544F7"/>
    <w:rsid w:val="00F548D6"/>
    <w:rsid w:val="00F54995"/>
    <w:rsid w:val="00F54B3C"/>
    <w:rsid w:val="00F54D48"/>
    <w:rsid w:val="00F557C6"/>
    <w:rsid w:val="00F55B3C"/>
    <w:rsid w:val="00F55BFC"/>
    <w:rsid w:val="00F56EF1"/>
    <w:rsid w:val="00F572FE"/>
    <w:rsid w:val="00F573B1"/>
    <w:rsid w:val="00F577F5"/>
    <w:rsid w:val="00F57ED8"/>
    <w:rsid w:val="00F60325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7FC"/>
    <w:rsid w:val="00F675C1"/>
    <w:rsid w:val="00F67A12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77BAF"/>
    <w:rsid w:val="00F802B3"/>
    <w:rsid w:val="00F8037E"/>
    <w:rsid w:val="00F809BA"/>
    <w:rsid w:val="00F80FD9"/>
    <w:rsid w:val="00F81A75"/>
    <w:rsid w:val="00F81B0E"/>
    <w:rsid w:val="00F81C42"/>
    <w:rsid w:val="00F822DC"/>
    <w:rsid w:val="00F82C85"/>
    <w:rsid w:val="00F82E83"/>
    <w:rsid w:val="00F8307C"/>
    <w:rsid w:val="00F8354B"/>
    <w:rsid w:val="00F8374B"/>
    <w:rsid w:val="00F839E3"/>
    <w:rsid w:val="00F83A25"/>
    <w:rsid w:val="00F83C3F"/>
    <w:rsid w:val="00F8494F"/>
    <w:rsid w:val="00F8495E"/>
    <w:rsid w:val="00F84D0A"/>
    <w:rsid w:val="00F84DF1"/>
    <w:rsid w:val="00F84E30"/>
    <w:rsid w:val="00F84ECE"/>
    <w:rsid w:val="00F85216"/>
    <w:rsid w:val="00F85563"/>
    <w:rsid w:val="00F855A2"/>
    <w:rsid w:val="00F855C4"/>
    <w:rsid w:val="00F85FC0"/>
    <w:rsid w:val="00F8617F"/>
    <w:rsid w:val="00F86877"/>
    <w:rsid w:val="00F87FBD"/>
    <w:rsid w:val="00F9045D"/>
    <w:rsid w:val="00F905BA"/>
    <w:rsid w:val="00F91573"/>
    <w:rsid w:val="00F91FD0"/>
    <w:rsid w:val="00F92400"/>
    <w:rsid w:val="00F92499"/>
    <w:rsid w:val="00F9286F"/>
    <w:rsid w:val="00F92D12"/>
    <w:rsid w:val="00F92ED9"/>
    <w:rsid w:val="00F934F2"/>
    <w:rsid w:val="00F93E14"/>
    <w:rsid w:val="00F93ED9"/>
    <w:rsid w:val="00F94077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EA2"/>
    <w:rsid w:val="00FB20BC"/>
    <w:rsid w:val="00FB2990"/>
    <w:rsid w:val="00FB2B18"/>
    <w:rsid w:val="00FB2E72"/>
    <w:rsid w:val="00FB2E87"/>
    <w:rsid w:val="00FB307F"/>
    <w:rsid w:val="00FB32B4"/>
    <w:rsid w:val="00FB3FB0"/>
    <w:rsid w:val="00FB4C5D"/>
    <w:rsid w:val="00FB4D62"/>
    <w:rsid w:val="00FB4F47"/>
    <w:rsid w:val="00FB5373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367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B14"/>
    <w:rsid w:val="00FD0E36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325"/>
    <w:rsid w:val="00FD5D73"/>
    <w:rsid w:val="00FD606F"/>
    <w:rsid w:val="00FD6AEC"/>
    <w:rsid w:val="00FD717E"/>
    <w:rsid w:val="00FD7248"/>
    <w:rsid w:val="00FE01EA"/>
    <w:rsid w:val="00FE02E5"/>
    <w:rsid w:val="00FE105D"/>
    <w:rsid w:val="00FE1221"/>
    <w:rsid w:val="00FE15BA"/>
    <w:rsid w:val="00FE1982"/>
    <w:rsid w:val="00FE1ADE"/>
    <w:rsid w:val="00FE1AF4"/>
    <w:rsid w:val="00FE1E82"/>
    <w:rsid w:val="00FE2309"/>
    <w:rsid w:val="00FE273B"/>
    <w:rsid w:val="00FE27D1"/>
    <w:rsid w:val="00FE35F1"/>
    <w:rsid w:val="00FE3B70"/>
    <w:rsid w:val="00FE437B"/>
    <w:rsid w:val="00FE47A3"/>
    <w:rsid w:val="00FE5019"/>
    <w:rsid w:val="00FE57E4"/>
    <w:rsid w:val="00FE5F54"/>
    <w:rsid w:val="00FE60FB"/>
    <w:rsid w:val="00FE61CA"/>
    <w:rsid w:val="00FE6899"/>
    <w:rsid w:val="00FE710C"/>
    <w:rsid w:val="00FE77C8"/>
    <w:rsid w:val="00FE7AFE"/>
    <w:rsid w:val="00FF10D7"/>
    <w:rsid w:val="00FF1380"/>
    <w:rsid w:val="00FF2777"/>
    <w:rsid w:val="00FF2A08"/>
    <w:rsid w:val="00FF3407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stroke startarrow="block"/>
    </o:shapedefaults>
    <o:shapelayout v:ext="edit">
      <o:idmap v:ext="edit" data="1"/>
    </o:shapelayout>
  </w:shapeDefaults>
  <w:decimalSymbol w:val=","/>
  <w:listSeparator w:val=";"/>
  <w14:docId w14:val="7E0B783C"/>
  <w15:chartTrackingRefBased/>
  <w15:docId w15:val="{3EF3FBB4-6E15-43BC-8975-7A89B7B3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qFormat/>
    <w:rsid w:val="008957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957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57B6"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eastAsia="Times New Roman"/>
      <w:kern w:val="0"/>
      <w:sz w:val="36"/>
      <w:lang w:eastAsia="ko-KR"/>
    </w:rPr>
  </w:style>
  <w:style w:type="paragraph" w:styleId="Heading9">
    <w:name w:val="heading 9"/>
    <w:basedOn w:val="Heading8"/>
    <w:next w:val="Normal"/>
    <w:link w:val="Heading9Char"/>
    <w:qFormat/>
    <w:rsid w:val="008957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qFormat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qFormat/>
    <w:rsid w:val="00E510A2"/>
    <w:rPr>
      <w:sz w:val="16"/>
      <w:szCs w:val="16"/>
    </w:rPr>
  </w:style>
  <w:style w:type="character" w:styleId="CommentReference">
    <w:name w:val="annotation reference"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link w:val="FooterChar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link w:val="DocumentMapChar"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link w:val="CRCoverPageZchn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qFormat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aliases w:val="left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link w:val="TACChar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aliases w:val="EN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qFormat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qFormat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8957B6"/>
    <w:rPr>
      <w:rFonts w:ascii="Arial" w:eastAsia="Times New Roman" w:hAnsi="Arial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8957B6"/>
    <w:rPr>
      <w:rFonts w:ascii="Arial" w:eastAsia="Times New Roman" w:hAnsi="Arial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8957B6"/>
    <w:rPr>
      <w:rFonts w:ascii="Arial" w:eastAsia="Times New Roman" w:hAnsi="Arial"/>
      <w:sz w:val="36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8957B6"/>
    <w:rPr>
      <w:rFonts w:ascii="Arial" w:eastAsia="Times New Roman" w:hAnsi="Arial"/>
      <w:sz w:val="36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8957B6"/>
  </w:style>
  <w:style w:type="paragraph" w:styleId="TOC9">
    <w:name w:val="toc 9"/>
    <w:basedOn w:val="TOC8"/>
    <w:rsid w:val="008957B6"/>
    <w:pPr>
      <w:ind w:left="1418" w:hanging="1418"/>
    </w:pPr>
  </w:style>
  <w:style w:type="paragraph" w:styleId="TOC8">
    <w:name w:val="toc 8"/>
    <w:basedOn w:val="TOC1"/>
    <w:rsid w:val="008957B6"/>
    <w:pPr>
      <w:spacing w:before="180"/>
      <w:ind w:left="2693" w:hanging="2693"/>
    </w:pPr>
    <w:rPr>
      <w:b/>
    </w:rPr>
  </w:style>
  <w:style w:type="paragraph" w:styleId="TOC1">
    <w:name w:val="toc 1"/>
    <w:rsid w:val="008957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8957B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lang w:eastAsia="ko-KR"/>
    </w:rPr>
  </w:style>
  <w:style w:type="character" w:customStyle="1" w:styleId="ZGSM">
    <w:name w:val="ZGSM"/>
    <w:rsid w:val="008957B6"/>
  </w:style>
  <w:style w:type="paragraph" w:customStyle="1" w:styleId="ZD">
    <w:name w:val="ZD"/>
    <w:rsid w:val="008957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rsid w:val="008957B6"/>
    <w:pPr>
      <w:ind w:left="1701" w:hanging="1701"/>
    </w:pPr>
  </w:style>
  <w:style w:type="paragraph" w:styleId="TOC4">
    <w:name w:val="toc 4"/>
    <w:basedOn w:val="TOC3"/>
    <w:rsid w:val="008957B6"/>
    <w:pPr>
      <w:ind w:left="1418" w:hanging="1418"/>
    </w:pPr>
  </w:style>
  <w:style w:type="paragraph" w:styleId="TOC3">
    <w:name w:val="toc 3"/>
    <w:basedOn w:val="TOC2"/>
    <w:rsid w:val="008957B6"/>
    <w:pPr>
      <w:ind w:left="1134" w:hanging="1134"/>
    </w:pPr>
  </w:style>
  <w:style w:type="paragraph" w:styleId="TOC2">
    <w:name w:val="toc 2"/>
    <w:basedOn w:val="TOC1"/>
    <w:rsid w:val="008957B6"/>
    <w:pPr>
      <w:keepNext w:val="0"/>
      <w:spacing w:before="0"/>
      <w:ind w:left="851" w:hanging="851"/>
    </w:pPr>
    <w:rPr>
      <w:sz w:val="20"/>
    </w:rPr>
  </w:style>
  <w:style w:type="character" w:customStyle="1" w:styleId="FooterChar">
    <w:name w:val="Footer Char"/>
    <w:link w:val="Footer"/>
    <w:rsid w:val="008957B6"/>
    <w:rPr>
      <w:rFonts w:eastAsia="MS Gothic"/>
      <w:sz w:val="18"/>
      <w:szCs w:val="18"/>
      <w:lang w:val="en-GB" w:eastAsia="ja-JP"/>
    </w:rPr>
  </w:style>
  <w:style w:type="paragraph" w:customStyle="1" w:styleId="TT">
    <w:name w:val="TT"/>
    <w:basedOn w:val="Heading1"/>
    <w:next w:val="Normal"/>
    <w:rsid w:val="008957B6"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eastAsia="Times New Roman"/>
      <w:kern w:val="0"/>
      <w:sz w:val="36"/>
      <w:lang w:eastAsia="ko-KR"/>
    </w:rPr>
  </w:style>
  <w:style w:type="paragraph" w:customStyle="1" w:styleId="NF">
    <w:name w:val="NF"/>
    <w:basedOn w:val="NO"/>
    <w:rsid w:val="008957B6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NOChar">
    <w:name w:val="NO Char"/>
    <w:qFormat/>
    <w:rsid w:val="008957B6"/>
  </w:style>
  <w:style w:type="character" w:customStyle="1" w:styleId="TACChar">
    <w:name w:val="TAC Char"/>
    <w:link w:val="TAC"/>
    <w:qFormat/>
    <w:rsid w:val="008957B6"/>
    <w:rPr>
      <w:rFonts w:ascii="Arial" w:eastAsia="MS Mincho" w:hAnsi="Arial"/>
      <w:sz w:val="18"/>
      <w:lang w:val="en-GB" w:eastAsia="en-US"/>
    </w:rPr>
  </w:style>
  <w:style w:type="paragraph" w:styleId="Index2">
    <w:name w:val="index 2"/>
    <w:basedOn w:val="Index1"/>
    <w:rsid w:val="008957B6"/>
    <w:pPr>
      <w:ind w:left="284"/>
    </w:pPr>
  </w:style>
  <w:style w:type="paragraph" w:customStyle="1" w:styleId="EX">
    <w:name w:val="EX"/>
    <w:basedOn w:val="Normal"/>
    <w:link w:val="EXChar"/>
    <w:rsid w:val="008957B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lang w:eastAsia="ko-KR"/>
    </w:rPr>
  </w:style>
  <w:style w:type="character" w:customStyle="1" w:styleId="EXChar">
    <w:name w:val="EX Char"/>
    <w:link w:val="EX"/>
    <w:locked/>
    <w:rsid w:val="008957B6"/>
    <w:rPr>
      <w:rFonts w:eastAsia="Times New Roman"/>
      <w:lang w:val="en-GB" w:eastAsia="ko-KR"/>
    </w:rPr>
  </w:style>
  <w:style w:type="paragraph" w:customStyle="1" w:styleId="FP">
    <w:name w:val="FP"/>
    <w:basedOn w:val="Normal"/>
    <w:rsid w:val="008957B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lang w:eastAsia="ko-KR"/>
    </w:rPr>
  </w:style>
  <w:style w:type="paragraph" w:customStyle="1" w:styleId="NW">
    <w:name w:val="NW"/>
    <w:basedOn w:val="NO"/>
    <w:rsid w:val="008957B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customStyle="1" w:styleId="EW">
    <w:name w:val="EW"/>
    <w:basedOn w:val="EX"/>
    <w:rsid w:val="008957B6"/>
    <w:pPr>
      <w:spacing w:after="0"/>
    </w:pPr>
  </w:style>
  <w:style w:type="paragraph" w:styleId="TOC6">
    <w:name w:val="toc 6"/>
    <w:basedOn w:val="TOC5"/>
    <w:next w:val="Normal"/>
    <w:rsid w:val="008957B6"/>
    <w:pPr>
      <w:ind w:left="1985" w:hanging="1985"/>
    </w:pPr>
  </w:style>
  <w:style w:type="paragraph" w:styleId="TOC7">
    <w:name w:val="toc 7"/>
    <w:basedOn w:val="TOC6"/>
    <w:next w:val="Normal"/>
    <w:rsid w:val="008957B6"/>
    <w:pPr>
      <w:ind w:left="2268" w:hanging="2268"/>
    </w:pPr>
  </w:style>
  <w:style w:type="paragraph" w:customStyle="1" w:styleId="ZA">
    <w:name w:val="ZA"/>
    <w:rsid w:val="008957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8957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8957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8957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H">
    <w:name w:val="ZH"/>
    <w:rsid w:val="008957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8957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3">
    <w:name w:val="B3"/>
    <w:basedOn w:val="List3"/>
    <w:link w:val="B3Char"/>
    <w:rsid w:val="008957B6"/>
  </w:style>
  <w:style w:type="character" w:customStyle="1" w:styleId="B3Char">
    <w:name w:val="B3 Char"/>
    <w:link w:val="B3"/>
    <w:rsid w:val="008957B6"/>
    <w:rPr>
      <w:rFonts w:eastAsia="Times New Roman"/>
      <w:lang w:val="en-GB" w:eastAsia="ko-KR"/>
    </w:rPr>
  </w:style>
  <w:style w:type="paragraph" w:customStyle="1" w:styleId="B4">
    <w:name w:val="B4"/>
    <w:basedOn w:val="List4"/>
    <w:rsid w:val="008957B6"/>
  </w:style>
  <w:style w:type="paragraph" w:customStyle="1" w:styleId="B5">
    <w:name w:val="B5"/>
    <w:basedOn w:val="List5"/>
    <w:rsid w:val="008957B6"/>
  </w:style>
  <w:style w:type="paragraph" w:customStyle="1" w:styleId="ZTD">
    <w:name w:val="ZTD"/>
    <w:basedOn w:val="ZB"/>
    <w:rsid w:val="008957B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957B6"/>
    <w:pPr>
      <w:framePr w:wrap="notBeside" w:y="16161"/>
    </w:pPr>
  </w:style>
  <w:style w:type="paragraph" w:customStyle="1" w:styleId="TAJ">
    <w:name w:val="TAJ"/>
    <w:basedOn w:val="TH"/>
    <w:rsid w:val="008957B6"/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8957B6"/>
    <w:pPr>
      <w:ind w:left="567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8957B6"/>
    <w:rPr>
      <w:color w:val="2B579A"/>
      <w:shd w:val="clear" w:color="auto" w:fill="E6E6E6"/>
    </w:rPr>
  </w:style>
  <w:style w:type="paragraph" w:styleId="Index1">
    <w:name w:val="index 1"/>
    <w:basedOn w:val="Normal"/>
    <w:rsid w:val="008957B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lang w:eastAsia="ko-KR"/>
    </w:rPr>
  </w:style>
  <w:style w:type="paragraph" w:styleId="ListNumber2">
    <w:name w:val="List Number 2"/>
    <w:basedOn w:val="ListNumber"/>
    <w:rsid w:val="008957B6"/>
    <w:pPr>
      <w:ind w:left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957B6"/>
    <w:rPr>
      <w:rFonts w:ascii="Arial" w:eastAsia="MS Mincho" w:hAnsi="Arial"/>
      <w:b/>
      <w:noProof/>
      <w:sz w:val="18"/>
      <w:lang w:val="en-GB" w:eastAsia="ja-JP"/>
    </w:rPr>
  </w:style>
  <w:style w:type="character" w:styleId="FootnoteReference">
    <w:name w:val="footnote reference"/>
    <w:rsid w:val="008957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957B6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8957B6"/>
    <w:rPr>
      <w:rFonts w:eastAsia="Times New Roman"/>
      <w:sz w:val="16"/>
      <w:lang w:val="en-GB" w:eastAsia="ko-KR"/>
    </w:rPr>
  </w:style>
  <w:style w:type="paragraph" w:customStyle="1" w:styleId="LD">
    <w:name w:val="LD"/>
    <w:rsid w:val="008957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ListBullet2">
    <w:name w:val="List Bullet 2"/>
    <w:basedOn w:val="ListBullet"/>
    <w:rsid w:val="008957B6"/>
    <w:pPr>
      <w:ind w:left="851"/>
    </w:pPr>
  </w:style>
  <w:style w:type="paragraph" w:styleId="ListBullet3">
    <w:name w:val="List Bullet 3"/>
    <w:basedOn w:val="ListBullet2"/>
    <w:rsid w:val="008957B6"/>
    <w:pPr>
      <w:ind w:left="1135"/>
    </w:pPr>
  </w:style>
  <w:style w:type="paragraph" w:styleId="ListNumber">
    <w:name w:val="List Number"/>
    <w:basedOn w:val="List"/>
    <w:rsid w:val="008957B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Times New Roman"/>
      <w:sz w:val="20"/>
      <w:lang w:eastAsia="ko-KR"/>
    </w:rPr>
  </w:style>
  <w:style w:type="paragraph" w:customStyle="1" w:styleId="H6">
    <w:name w:val="H6"/>
    <w:basedOn w:val="Heading5"/>
    <w:next w:val="Normal"/>
    <w:rsid w:val="008957B6"/>
    <w:pPr>
      <w:keepNext/>
      <w:keepLines/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ko-KR"/>
    </w:rPr>
  </w:style>
  <w:style w:type="paragraph" w:styleId="List3">
    <w:name w:val="List 3"/>
    <w:basedOn w:val="List2"/>
    <w:rsid w:val="008957B6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Times New Roman"/>
      <w:sz w:val="20"/>
      <w:lang w:eastAsia="ko-KR"/>
    </w:rPr>
  </w:style>
  <w:style w:type="paragraph" w:styleId="List4">
    <w:name w:val="List 4"/>
    <w:basedOn w:val="List3"/>
    <w:rsid w:val="008957B6"/>
    <w:pPr>
      <w:ind w:left="1418"/>
    </w:pPr>
  </w:style>
  <w:style w:type="paragraph" w:styleId="List5">
    <w:name w:val="List 5"/>
    <w:basedOn w:val="List4"/>
    <w:rsid w:val="008957B6"/>
    <w:pPr>
      <w:ind w:left="1702"/>
    </w:pPr>
  </w:style>
  <w:style w:type="paragraph" w:styleId="ListBullet">
    <w:name w:val="List Bullet"/>
    <w:basedOn w:val="List"/>
    <w:rsid w:val="008957B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Times New Roman"/>
      <w:sz w:val="20"/>
      <w:lang w:eastAsia="ko-KR"/>
    </w:rPr>
  </w:style>
  <w:style w:type="paragraph" w:styleId="ListBullet4">
    <w:name w:val="List Bullet 4"/>
    <w:basedOn w:val="ListBullet3"/>
    <w:rsid w:val="008957B6"/>
    <w:pPr>
      <w:ind w:left="1418"/>
    </w:pPr>
  </w:style>
  <w:style w:type="paragraph" w:styleId="ListBullet5">
    <w:name w:val="List Bullet 5"/>
    <w:basedOn w:val="ListBullet4"/>
    <w:rsid w:val="008957B6"/>
    <w:pPr>
      <w:ind w:left="1702"/>
    </w:pPr>
  </w:style>
  <w:style w:type="character" w:customStyle="1" w:styleId="BalloonTextChar">
    <w:name w:val="Balloon Text Char"/>
    <w:link w:val="BalloonText"/>
    <w:rsid w:val="008957B6"/>
    <w:rPr>
      <w:rFonts w:eastAsia="MS Gothic"/>
      <w:sz w:val="16"/>
      <w:szCs w:val="16"/>
      <w:lang w:val="en-GB" w:eastAsia="ja-JP"/>
    </w:rPr>
  </w:style>
  <w:style w:type="paragraph" w:customStyle="1" w:styleId="tdoc-header">
    <w:name w:val="tdoc-header"/>
    <w:rsid w:val="008957B6"/>
    <w:rPr>
      <w:rFonts w:ascii="Arial" w:eastAsia="Times New Roman" w:hAnsi="Arial"/>
      <w:noProof/>
      <w:sz w:val="24"/>
      <w:lang w:val="en-GB" w:eastAsia="en-US"/>
    </w:rPr>
  </w:style>
  <w:style w:type="character" w:styleId="FollowedHyperlink">
    <w:name w:val="FollowedHyperlink"/>
    <w:rsid w:val="008957B6"/>
    <w:rPr>
      <w:color w:val="800080"/>
      <w:u w:val="single"/>
    </w:rPr>
  </w:style>
  <w:style w:type="character" w:customStyle="1" w:styleId="CommentSubjectChar">
    <w:name w:val="Comment Subject Char"/>
    <w:link w:val="CommentSubject"/>
    <w:rsid w:val="008957B6"/>
    <w:rPr>
      <w:rFonts w:eastAsia="MS Gothic"/>
      <w:b/>
      <w:bCs/>
      <w:sz w:val="24"/>
      <w:lang w:val="en-GB" w:eastAsia="ja-JP"/>
    </w:rPr>
  </w:style>
  <w:style w:type="character" w:customStyle="1" w:styleId="DocumentMapChar">
    <w:name w:val="Document Map Char"/>
    <w:link w:val="DocumentMap"/>
    <w:rsid w:val="008957B6"/>
    <w:rPr>
      <w:rFonts w:ascii="Tahoma" w:eastAsia="MS Gothic" w:hAnsi="Tahoma" w:cs="Tahoma"/>
      <w:shd w:val="clear" w:color="auto" w:fill="000080"/>
      <w:lang w:val="en-GB" w:eastAsia="ja-JP"/>
    </w:rPr>
  </w:style>
  <w:style w:type="paragraph" w:customStyle="1" w:styleId="FirstChange">
    <w:name w:val="First Change"/>
    <w:basedOn w:val="Normal"/>
    <w:rsid w:val="008957B6"/>
    <w:pPr>
      <w:spacing w:after="180"/>
      <w:jc w:val="center"/>
    </w:pPr>
    <w:rPr>
      <w:rFonts w:eastAsia="Times New Roman"/>
      <w:color w:val="FF0000"/>
      <w:sz w:val="2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957B6"/>
    <w:rPr>
      <w:rFonts w:ascii="Arial" w:eastAsia="MS Gothic" w:hAnsi="Arial"/>
      <w:i/>
      <w:sz w:val="24"/>
      <w:lang w:val="en-GB" w:eastAsia="ja-JP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8957B6"/>
    <w:rPr>
      <w:rFonts w:ascii="Arial" w:eastAsia="MS Gothic" w:hAnsi="Arial"/>
      <w:kern w:val="28"/>
      <w:sz w:val="28"/>
      <w:lang w:val="en-GB" w:eastAsia="ja-JP"/>
    </w:rPr>
  </w:style>
  <w:style w:type="character" w:customStyle="1" w:styleId="TFZchn">
    <w:name w:val="TF Zchn"/>
    <w:rsid w:val="008957B6"/>
    <w:rPr>
      <w:rFonts w:ascii="Arial" w:hAnsi="Arial"/>
      <w:b/>
      <w:lang w:eastAsia="en-US"/>
    </w:rPr>
  </w:style>
  <w:style w:type="character" w:customStyle="1" w:styleId="msoins0">
    <w:name w:val="msoins"/>
    <w:rsid w:val="008957B6"/>
  </w:style>
  <w:style w:type="character" w:customStyle="1" w:styleId="EditorsNoteZchn">
    <w:name w:val="Editor's Note Zchn"/>
    <w:rsid w:val="008957B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8957B6"/>
    <w:pPr>
      <w:ind w:left="64"/>
    </w:pPr>
    <w:rPr>
      <w:rFonts w:eastAsia="Times New Roman" w:cs="Arial"/>
      <w:b/>
    </w:rPr>
  </w:style>
  <w:style w:type="paragraph" w:customStyle="1" w:styleId="TALLeft0">
    <w:name w:val="TAL + Left:  0"/>
    <w:aliases w:val="4 cm"/>
    <w:basedOn w:val="TAL"/>
    <w:rsid w:val="008957B6"/>
    <w:pPr>
      <w:ind w:left="206"/>
    </w:pPr>
    <w:rPr>
      <w:rFonts w:eastAsia="Times New Roman" w:cs="Arial"/>
    </w:rPr>
  </w:style>
  <w:style w:type="paragraph" w:customStyle="1" w:styleId="Head6">
    <w:name w:val="Head 6"/>
    <w:basedOn w:val="Normal"/>
    <w:next w:val="Normal"/>
    <w:rsid w:val="008957B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/>
      <w:sz w:val="20"/>
      <w:lang w:eastAsia="en-US"/>
    </w:rPr>
  </w:style>
  <w:style w:type="character" w:styleId="Strong">
    <w:name w:val="Strong"/>
    <w:qFormat/>
    <w:rsid w:val="008957B6"/>
    <w:rPr>
      <w:b/>
    </w:rPr>
  </w:style>
  <w:style w:type="character" w:customStyle="1" w:styleId="CRCoverPageZchn">
    <w:name w:val="CR Cover Page Zchn"/>
    <w:link w:val="CRCoverPage"/>
    <w:rsid w:val="008957B6"/>
    <w:rPr>
      <w:rFonts w:ascii="Arial" w:eastAsia="MS Mincho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8957B6"/>
    <w:pPr>
      <w:ind w:left="567"/>
    </w:pPr>
    <w:rPr>
      <w:rFonts w:eastAsia="Times New Roman"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8957B6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8957B6"/>
    <w:pPr>
      <w:keepNext/>
      <w:keepLines/>
      <w:kinsoku w:val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8957B6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8957B6"/>
    <w:pPr>
      <w:keepNext w:val="0"/>
      <w:spacing w:before="0" w:after="240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8957B6"/>
    <w:rPr>
      <w:rFonts w:ascii="Arial" w:eastAsia="Times New Roman" w:hAnsi="Arial"/>
      <w:b/>
      <w:lang w:val="en-GB" w:eastAsia="ko-KR"/>
    </w:rPr>
  </w:style>
  <w:style w:type="character" w:customStyle="1" w:styleId="TAHCar">
    <w:name w:val="TAH Car"/>
    <w:qFormat/>
    <w:rsid w:val="008957B6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2151</Words>
  <Characters>11832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13956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dc:description/>
  <cp:lastModifiedBy>Nok-1</cp:lastModifiedBy>
  <cp:revision>27</cp:revision>
  <cp:lastPrinted>2010-04-28T11:04:00Z</cp:lastPrinted>
  <dcterms:created xsi:type="dcterms:W3CDTF">2021-10-03T21:33:00Z</dcterms:created>
  <dcterms:modified xsi:type="dcterms:W3CDTF">2022-01-06T10:39:00Z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