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C41F3" w14:textId="4384271F" w:rsidR="0022404C" w:rsidRPr="000E285B" w:rsidRDefault="0022404C" w:rsidP="00745E7A">
      <w:pPr>
        <w:pStyle w:val="CRCoverPage"/>
        <w:tabs>
          <w:tab w:val="right" w:pos="9639"/>
        </w:tabs>
        <w:spacing w:after="0"/>
        <w:rPr>
          <w:b/>
          <w:noProof/>
          <w:sz w:val="28"/>
          <w:szCs w:val="28"/>
        </w:rPr>
      </w:pPr>
      <w:bookmarkStart w:id="0" w:name="_Hlk70966980"/>
      <w:bookmarkStart w:id="1" w:name="_Hlk527628066"/>
      <w:r>
        <w:rPr>
          <w:b/>
          <w:noProof/>
          <w:sz w:val="24"/>
          <w:szCs w:val="28"/>
        </w:rPr>
        <w:t>3GPP TSG-RAN WG3 Meeting #114bis-e</w:t>
      </w:r>
      <w:r>
        <w:rPr>
          <w:b/>
          <w:i/>
          <w:noProof/>
          <w:sz w:val="24"/>
          <w:szCs w:val="28"/>
        </w:rPr>
        <w:tab/>
      </w:r>
      <w:r w:rsidRPr="008F3900">
        <w:rPr>
          <w:b/>
          <w:noProof/>
          <w:sz w:val="28"/>
          <w:szCs w:val="28"/>
        </w:rPr>
        <w:t>R3-</w:t>
      </w:r>
      <w:r>
        <w:rPr>
          <w:b/>
          <w:noProof/>
          <w:sz w:val="28"/>
          <w:szCs w:val="28"/>
        </w:rPr>
        <w:t>2200</w:t>
      </w:r>
      <w:r>
        <w:rPr>
          <w:b/>
          <w:noProof/>
          <w:sz w:val="28"/>
          <w:szCs w:val="28"/>
        </w:rPr>
        <w:t>78</w:t>
      </w:r>
    </w:p>
    <w:p w14:paraId="2A8ABB34" w14:textId="77777777" w:rsidR="0022404C" w:rsidRDefault="0022404C" w:rsidP="0022404C">
      <w:pPr>
        <w:pStyle w:val="CRCoverPage"/>
        <w:outlineLvl w:val="0"/>
        <w:rPr>
          <w:b/>
          <w:noProof/>
          <w:sz w:val="24"/>
          <w:szCs w:val="28"/>
        </w:rPr>
      </w:pPr>
      <w:r>
        <w:rPr>
          <w:b/>
          <w:noProof/>
          <w:sz w:val="24"/>
          <w:szCs w:val="28"/>
        </w:rPr>
        <w:t>Online, 17 – 26 January 202</w:t>
      </w:r>
      <w:bookmarkEnd w:id="1"/>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0"/>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C829D46" w:rsidR="00A3194E" w:rsidRPr="00290A0A" w:rsidRDefault="00E36538" w:rsidP="00891903">
            <w:pPr>
              <w:pStyle w:val="CRCoverPage"/>
              <w:spacing w:after="0"/>
              <w:jc w:val="center"/>
              <w:rPr>
                <w:b/>
                <w:sz w:val="28"/>
              </w:rPr>
            </w:pPr>
            <w:r>
              <w:rPr>
                <w:b/>
                <w:sz w:val="28"/>
              </w:rPr>
              <w:t>0720</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6BD82C4D" w:rsidR="00A3194E" w:rsidRPr="00290A0A" w:rsidRDefault="00AA6E22" w:rsidP="00891903">
            <w:pPr>
              <w:pStyle w:val="CRCoverPage"/>
              <w:spacing w:after="0"/>
              <w:jc w:val="center"/>
              <w:rPr>
                <w:b/>
              </w:rPr>
            </w:pPr>
            <w:r>
              <w:rPr>
                <w:b/>
                <w:sz w:val="28"/>
              </w:rPr>
              <w:t>1</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1F772676"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B54421">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5EF4A027" w:rsidR="00A3194E" w:rsidRPr="00290A0A" w:rsidRDefault="00684E9A" w:rsidP="00891903">
            <w:pPr>
              <w:pStyle w:val="CRCoverPage"/>
              <w:spacing w:after="0"/>
              <w:ind w:left="100"/>
              <w:rPr>
                <w:lang w:eastAsia="zh-CN"/>
              </w:rPr>
            </w:pPr>
            <w:r w:rsidRPr="00684E9A">
              <w:rPr>
                <w:color w:val="000000"/>
              </w:rPr>
              <w:t>RA-SDT BLCR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1274FD" w:rsidP="00891903">
            <w:pPr>
              <w:pStyle w:val="CRCoverPage"/>
              <w:spacing w:after="0"/>
              <w:ind w:left="100"/>
            </w:pPr>
            <w:fldSimple w:instr=" DOCPROPERTY  SourceIfTsg  \* MERGEFORMAT ">
              <w:r w:rsidR="00A3194E" w:rsidRPr="00290A0A">
                <w:t>R3</w:t>
              </w:r>
            </w:fldSimple>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2EE8D384" w:rsidR="00A3194E" w:rsidRPr="00290A0A" w:rsidRDefault="0084444C" w:rsidP="00891903">
            <w:pPr>
              <w:pStyle w:val="CRCoverPage"/>
              <w:spacing w:after="0"/>
              <w:ind w:left="100"/>
              <w:rPr>
                <w:lang w:eastAsia="zh-CN"/>
              </w:rPr>
            </w:pPr>
            <w:r w:rsidRPr="0084444C">
              <w:rPr>
                <w:lang w:eastAsia="zh-CN"/>
              </w:rPr>
              <w:t>NR_SmallData_INACTIVE-Core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3B6F0268" w:rsidR="00A3194E" w:rsidRPr="00290A0A" w:rsidRDefault="00A3194E" w:rsidP="00891903">
            <w:pPr>
              <w:pStyle w:val="CRCoverPage"/>
              <w:spacing w:after="0"/>
              <w:rPr>
                <w:lang w:eastAsia="zh-CN"/>
              </w:rPr>
            </w:pPr>
            <w:r w:rsidRPr="00290A0A">
              <w:t xml:space="preserve">  20</w:t>
            </w:r>
            <w:r w:rsidRPr="00290A0A">
              <w:rPr>
                <w:lang w:eastAsia="zh-CN"/>
              </w:rPr>
              <w:t>21</w:t>
            </w:r>
            <w:r w:rsidRPr="00290A0A">
              <w:t>-</w:t>
            </w:r>
            <w:r w:rsidR="00C25B37">
              <w:rPr>
                <w:lang w:eastAsia="zh-CN"/>
              </w:rPr>
              <w:t>12-31</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1274FD" w:rsidP="00891903">
            <w:pPr>
              <w:pStyle w:val="CRCoverPage"/>
              <w:spacing w:after="0"/>
              <w:ind w:left="100"/>
            </w:pPr>
            <w:fldSimple w:instr=" DOCPROPERTY  Release  \* MERGEFORMAT ">
              <w:r w:rsidR="00A3194E" w:rsidRPr="00290A0A">
                <w:t>Rel-17</w:t>
              </w:r>
            </w:fldSimple>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5CDFFE42" w:rsidR="00A3194E" w:rsidRPr="00290A0A" w:rsidRDefault="004A419F" w:rsidP="00891903">
            <w:pPr>
              <w:pStyle w:val="CRCoverPage"/>
              <w:spacing w:after="0"/>
              <w:rPr>
                <w:lang w:eastAsia="zh-CN"/>
              </w:rPr>
            </w:pPr>
            <w:r>
              <w:rPr>
                <w:lang w:eastAsia="zh-CN"/>
              </w:rPr>
              <w:t>Feature s</w:t>
            </w:r>
            <w:r w:rsidR="008612E4">
              <w:rPr>
                <w:lang w:eastAsia="zh-CN"/>
              </w:rPr>
              <w:t xml:space="preserve">upport </w:t>
            </w:r>
            <w:r>
              <w:rPr>
                <w:lang w:eastAsia="zh-CN"/>
              </w:rPr>
              <w:t xml:space="preserve">for </w:t>
            </w:r>
            <w:r w:rsidR="008612E4">
              <w:rPr>
                <w:lang w:eastAsia="zh-CN"/>
              </w:rPr>
              <w:t>RACH-based SDT.</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0C9DA92F" w14:textId="2F428733"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7B7AB19C" w14:textId="7C32741C" w:rsidR="00A3194E" w:rsidRPr="00290A0A" w:rsidRDefault="009331E3" w:rsidP="00F407F2">
            <w:pPr>
              <w:pStyle w:val="CRCoverPage"/>
              <w:numPr>
                <w:ilvl w:val="0"/>
                <w:numId w:val="22"/>
              </w:numPr>
              <w:spacing w:after="0"/>
              <w:rPr>
                <w:noProof/>
              </w:rPr>
            </w:pPr>
            <w:r>
              <w:rPr>
                <w:noProof/>
              </w:rPr>
              <w:t>Introduce</w:t>
            </w:r>
            <w:r w:rsidR="001C6F11">
              <w:rPr>
                <w:noProof/>
              </w:rPr>
              <w:t xml:space="preserve"> </w:t>
            </w:r>
            <w:r w:rsidR="00861E5C">
              <w:rPr>
                <w:noProof/>
              </w:rPr>
              <w:t>the new</w:t>
            </w:r>
            <w:r>
              <w:rPr>
                <w:noProof/>
              </w:rPr>
              <w:t xml:space="preserve"> </w:t>
            </w:r>
            <w:r w:rsidRPr="00AA776D">
              <w:rPr>
                <w:i/>
                <w:iCs/>
                <w:noProof/>
              </w:rPr>
              <w:t>SDT Support Request</w:t>
            </w:r>
            <w:r>
              <w:rPr>
                <w:noProof/>
              </w:rPr>
              <w:t xml:space="preserve"> IE</w:t>
            </w:r>
            <w:r w:rsidR="00E427E9">
              <w:rPr>
                <w:noProof/>
              </w:rPr>
              <w:t xml:space="preserve"> in the RETRIEVE UE CONTEXT REQUEST message</w:t>
            </w:r>
            <w:r w:rsidR="00375649">
              <w:rPr>
                <w:noProof/>
              </w:rPr>
              <w:t>.</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3F03FAE1" w:rsidR="00A3194E" w:rsidRPr="00290A0A" w:rsidRDefault="008758A1" w:rsidP="00891903">
            <w:pPr>
              <w:pStyle w:val="CRCoverPage"/>
              <w:spacing w:after="0"/>
            </w:pPr>
            <w:r>
              <w:t>S</w:t>
            </w:r>
            <w:r w:rsidR="00771EDA">
              <w:t xml:space="preserve">mall Data Tranmission </w:t>
            </w:r>
            <w:r w:rsidR="007B47A2">
              <w:t>cannot be handled between network nodes.</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6A3B5821" w:rsidR="00A3194E" w:rsidRPr="00290A0A" w:rsidRDefault="006D057E" w:rsidP="00891903">
            <w:pPr>
              <w:pStyle w:val="CRCoverPage"/>
              <w:spacing w:after="0"/>
              <w:rPr>
                <w:lang w:eastAsia="zh-CN"/>
              </w:rPr>
            </w:pPr>
            <w:r>
              <w:rPr>
                <w:lang w:eastAsia="zh-CN"/>
              </w:rPr>
              <w:t xml:space="preserve">3.2, 8.2.4.2, </w:t>
            </w:r>
            <w:r w:rsidR="0028229B">
              <w:rPr>
                <w:lang w:eastAsia="zh-CN"/>
              </w:rPr>
              <w:t>9.1.1</w:t>
            </w:r>
            <w:r w:rsidR="00C054E8">
              <w:rPr>
                <w:lang w:eastAsia="zh-CN"/>
              </w:rPr>
              <w:t>.8</w:t>
            </w:r>
            <w:r w:rsidR="00F327AB">
              <w:rPr>
                <w:lang w:eastAsia="zh-CN"/>
              </w:rPr>
              <w:t>, 9.2.2.x (new), 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3CB6D" w14:textId="6CA32652" w:rsidR="00550DB0" w:rsidRDefault="00550DB0" w:rsidP="00891903">
            <w:pPr>
              <w:pStyle w:val="CRCoverPage"/>
              <w:spacing w:after="0"/>
            </w:pPr>
            <w:r>
              <w:t>Rev 1: rebase on v16.8.0.</w:t>
            </w:r>
          </w:p>
          <w:p w14:paraId="22981999" w14:textId="15065E12" w:rsidR="00A3194E" w:rsidRPr="00290A0A" w:rsidRDefault="00A3194E" w:rsidP="00891903">
            <w:pPr>
              <w:pStyle w:val="CRCoverPage"/>
              <w:spacing w:after="0"/>
            </w:pPr>
            <w:r w:rsidRPr="00290A0A">
              <w:t xml:space="preserve">Rev 0: merge the agreed TP </w:t>
            </w:r>
            <w:bookmarkStart w:id="3" w:name="OLE_LINK1"/>
            <w:r w:rsidRPr="00290A0A">
              <w:t>R3-21</w:t>
            </w:r>
            <w:bookmarkEnd w:id="3"/>
            <w:r w:rsidR="00C040E5">
              <w:t>6081</w:t>
            </w:r>
            <w:r w:rsidR="00A55221">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647F0974" w14:textId="77777777" w:rsidR="00F237F9" w:rsidRPr="00FD0425" w:rsidRDefault="00F237F9" w:rsidP="00F237F9">
      <w:pPr>
        <w:pStyle w:val="Heading2"/>
      </w:pPr>
      <w:bookmarkStart w:id="4" w:name="_Toc44497285"/>
      <w:bookmarkStart w:id="5" w:name="_Toc45107673"/>
      <w:bookmarkStart w:id="6" w:name="_Toc45901293"/>
      <w:bookmarkStart w:id="7" w:name="_Toc51850372"/>
      <w:bookmarkStart w:id="8" w:name="_Toc56693375"/>
      <w:bookmarkStart w:id="9" w:name="_Toc64446918"/>
      <w:bookmarkStart w:id="10" w:name="_Toc66286412"/>
      <w:bookmarkStart w:id="11" w:name="_Toc74151107"/>
      <w:bookmarkStart w:id="12" w:name="_Toc81321715"/>
      <w:r w:rsidRPr="00FD0425">
        <w:t>3.2</w:t>
      </w:r>
      <w:r w:rsidRPr="00FD0425">
        <w:tab/>
        <w:t>Abbreviations</w:t>
      </w:r>
      <w:bookmarkEnd w:id="4"/>
      <w:bookmarkEnd w:id="5"/>
      <w:bookmarkEnd w:id="6"/>
      <w:bookmarkEnd w:id="7"/>
      <w:bookmarkEnd w:id="8"/>
      <w:bookmarkEnd w:id="9"/>
      <w:bookmarkEnd w:id="10"/>
      <w:bookmarkEnd w:id="11"/>
      <w:bookmarkEnd w:id="12"/>
    </w:p>
    <w:p w14:paraId="789AA58B" w14:textId="77777777" w:rsidR="00F237F9" w:rsidRPr="00FD0425" w:rsidRDefault="00F237F9" w:rsidP="00F237F9">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FCDAFBE" w14:textId="77777777" w:rsidR="00F237F9" w:rsidRPr="00FD0425" w:rsidRDefault="00F237F9" w:rsidP="00F237F9">
      <w:pPr>
        <w:pStyle w:val="EW"/>
        <w:ind w:left="1985" w:hanging="1701"/>
      </w:pPr>
      <w:r w:rsidRPr="00FD0425">
        <w:t>5QI</w:t>
      </w:r>
      <w:r w:rsidRPr="00FD0425">
        <w:tab/>
        <w:t>5G QoS Identifier</w:t>
      </w:r>
    </w:p>
    <w:p w14:paraId="70DBFBBD" w14:textId="77777777" w:rsidR="00F237F9" w:rsidRPr="00FD0425" w:rsidRDefault="00F237F9" w:rsidP="00F237F9">
      <w:pPr>
        <w:pStyle w:val="EW"/>
        <w:ind w:left="1985" w:hanging="1701"/>
      </w:pPr>
      <w:r w:rsidRPr="00FD0425">
        <w:t>AMF</w:t>
      </w:r>
      <w:r w:rsidRPr="00FD0425">
        <w:tab/>
        <w:t>Access and Mobility Management Function</w:t>
      </w:r>
    </w:p>
    <w:p w14:paraId="42557B32" w14:textId="77777777" w:rsidR="00F237F9" w:rsidRPr="009F5A10" w:rsidRDefault="00F237F9" w:rsidP="00F237F9">
      <w:pPr>
        <w:pStyle w:val="EW"/>
        <w:ind w:left="1985" w:hanging="1701"/>
      </w:pPr>
      <w:r>
        <w:t>CAG</w:t>
      </w:r>
      <w:r>
        <w:tab/>
        <w:t>Closed Access Group</w:t>
      </w:r>
    </w:p>
    <w:p w14:paraId="6463F89D" w14:textId="77777777" w:rsidR="00F237F9" w:rsidRPr="00FD0425" w:rsidRDefault="00F237F9" w:rsidP="00F237F9">
      <w:pPr>
        <w:pStyle w:val="EW"/>
        <w:ind w:left="1985" w:hanging="1701"/>
      </w:pPr>
      <w:r w:rsidRPr="00FD0425">
        <w:t>CGI</w:t>
      </w:r>
      <w:r w:rsidRPr="00FD0425">
        <w:tab/>
        <w:t>Cell Global Identifier</w:t>
      </w:r>
    </w:p>
    <w:p w14:paraId="6A459BDD" w14:textId="77777777" w:rsidR="00F237F9" w:rsidRPr="005A3AA1" w:rsidRDefault="00F237F9" w:rsidP="00F237F9">
      <w:pPr>
        <w:pStyle w:val="EW"/>
        <w:ind w:left="1985" w:hanging="1701"/>
      </w:pPr>
      <w:r>
        <w:t>CHO</w:t>
      </w:r>
      <w:r>
        <w:tab/>
        <w:t>Conditional Handover</w:t>
      </w:r>
    </w:p>
    <w:p w14:paraId="0B795EA8" w14:textId="77777777" w:rsidR="00F237F9" w:rsidRPr="00FD0425" w:rsidRDefault="00F237F9" w:rsidP="00F237F9">
      <w:pPr>
        <w:pStyle w:val="EW"/>
        <w:ind w:left="1985" w:hanging="1701"/>
      </w:pPr>
      <w:r w:rsidRPr="00FD0425">
        <w:t>CP</w:t>
      </w:r>
      <w:r w:rsidRPr="00FD0425">
        <w:tab/>
        <w:t>Control Plane</w:t>
      </w:r>
    </w:p>
    <w:p w14:paraId="4A30FFB0" w14:textId="77777777" w:rsidR="00F237F9" w:rsidRDefault="00F237F9" w:rsidP="00F237F9">
      <w:pPr>
        <w:pStyle w:val="EW"/>
        <w:ind w:left="1985" w:hanging="1701"/>
      </w:pPr>
      <w:r>
        <w:t>DAPS</w:t>
      </w:r>
      <w:r>
        <w:tab/>
        <w:t>Dual Active Protocol Stack</w:t>
      </w:r>
    </w:p>
    <w:p w14:paraId="54CDE6AB" w14:textId="77777777" w:rsidR="00F237F9" w:rsidRPr="00FD0425" w:rsidRDefault="00F237F9" w:rsidP="00F237F9">
      <w:pPr>
        <w:pStyle w:val="EW"/>
        <w:ind w:left="1985" w:hanging="1701"/>
      </w:pPr>
      <w:r w:rsidRPr="00FD0425">
        <w:t>DL</w:t>
      </w:r>
      <w:r w:rsidRPr="00FD0425">
        <w:tab/>
        <w:t>Downlink</w:t>
      </w:r>
    </w:p>
    <w:p w14:paraId="7A16FEE4" w14:textId="77777777" w:rsidR="00F237F9" w:rsidRPr="00FD0425" w:rsidRDefault="00F237F9" w:rsidP="00F237F9">
      <w:pPr>
        <w:pStyle w:val="EW"/>
        <w:ind w:left="1985" w:hanging="1701"/>
      </w:pPr>
      <w:r w:rsidRPr="00FD0425">
        <w:t>EN-DC</w:t>
      </w:r>
      <w:r w:rsidRPr="00FD0425">
        <w:tab/>
        <w:t>E-UTRA-NR Dual Connectivity</w:t>
      </w:r>
    </w:p>
    <w:p w14:paraId="5F3D69B0" w14:textId="77777777" w:rsidR="00F237F9" w:rsidRPr="00FD0425" w:rsidRDefault="00F237F9" w:rsidP="00F237F9">
      <w:pPr>
        <w:pStyle w:val="EW"/>
        <w:ind w:left="1985" w:hanging="1701"/>
      </w:pPr>
      <w:r w:rsidRPr="00FD0425">
        <w:t>E-RAB</w:t>
      </w:r>
      <w:r w:rsidRPr="00FD0425">
        <w:tab/>
        <w:t>E-UTRAN Radio Access Bearer</w:t>
      </w:r>
    </w:p>
    <w:p w14:paraId="520C5E54" w14:textId="77777777" w:rsidR="00F237F9" w:rsidRPr="00FD0425" w:rsidRDefault="00F237F9" w:rsidP="00F237F9">
      <w:pPr>
        <w:pStyle w:val="EW"/>
        <w:ind w:left="1985" w:hanging="1701"/>
      </w:pPr>
      <w:r w:rsidRPr="00FD0425">
        <w:t>GUAMI</w:t>
      </w:r>
      <w:r w:rsidRPr="00FD0425">
        <w:tab/>
        <w:t>Globally Unique AMF Identifier</w:t>
      </w:r>
    </w:p>
    <w:p w14:paraId="3F8B8ABE" w14:textId="77777777" w:rsidR="00F237F9" w:rsidRPr="009354E2" w:rsidRDefault="00F237F9" w:rsidP="00F237F9">
      <w:pPr>
        <w:pStyle w:val="EW"/>
        <w:ind w:left="1985" w:hanging="1701"/>
      </w:pPr>
      <w:r>
        <w:t>IAB</w:t>
      </w:r>
      <w:r>
        <w:tab/>
      </w:r>
      <w:r w:rsidRPr="009354E2">
        <w:t>Integrated Access and Backhaul</w:t>
      </w:r>
    </w:p>
    <w:p w14:paraId="675666C6" w14:textId="77777777" w:rsidR="00F237F9" w:rsidRPr="00FD0425" w:rsidRDefault="00F237F9" w:rsidP="00F237F9">
      <w:pPr>
        <w:pStyle w:val="EW"/>
        <w:ind w:left="1985" w:hanging="1701"/>
      </w:pPr>
      <w:r w:rsidRPr="00FD0425">
        <w:t>IMEISV</w:t>
      </w:r>
      <w:r w:rsidRPr="00FD0425">
        <w:tab/>
        <w:t>International Mobile station Equipment Identity and Software Version number</w:t>
      </w:r>
    </w:p>
    <w:p w14:paraId="78B1AC44" w14:textId="77777777" w:rsidR="00F237F9" w:rsidRPr="00FD0425" w:rsidRDefault="00F237F9" w:rsidP="00F237F9">
      <w:pPr>
        <w:pStyle w:val="EW"/>
        <w:ind w:left="1985" w:hanging="1701"/>
      </w:pPr>
      <w:r w:rsidRPr="00FD0425">
        <w:t>MCG</w:t>
      </w:r>
      <w:r w:rsidRPr="00FD0425">
        <w:tab/>
        <w:t>Master Cell Group</w:t>
      </w:r>
    </w:p>
    <w:p w14:paraId="532AB3F3" w14:textId="77777777" w:rsidR="00F237F9" w:rsidRPr="00FD0425" w:rsidRDefault="00F237F9" w:rsidP="00F237F9">
      <w:pPr>
        <w:pStyle w:val="EW"/>
        <w:ind w:left="1985" w:hanging="1701"/>
      </w:pPr>
      <w:r w:rsidRPr="00FD0425">
        <w:t>M-NG-RAN node</w:t>
      </w:r>
      <w:r w:rsidRPr="00FD0425">
        <w:tab/>
        <w:t>Master NG-RAN node</w:t>
      </w:r>
    </w:p>
    <w:p w14:paraId="284645E0" w14:textId="77777777" w:rsidR="00F237F9" w:rsidRPr="00FD0425" w:rsidRDefault="00F237F9" w:rsidP="00F237F9">
      <w:pPr>
        <w:pStyle w:val="EW"/>
        <w:ind w:left="1985" w:hanging="1701"/>
      </w:pPr>
      <w:r w:rsidRPr="00FD0425">
        <w:t>NGAP</w:t>
      </w:r>
      <w:r w:rsidRPr="00FD0425">
        <w:tab/>
        <w:t>NG Application Protocol</w:t>
      </w:r>
    </w:p>
    <w:p w14:paraId="2AF358A0" w14:textId="77777777" w:rsidR="00F237F9" w:rsidRDefault="00F237F9" w:rsidP="00F237F9">
      <w:pPr>
        <w:pStyle w:val="EW"/>
        <w:ind w:left="1985" w:hanging="1701"/>
      </w:pPr>
      <w:r>
        <w:t>NID</w:t>
      </w:r>
      <w:r>
        <w:tab/>
        <w:t>Network Identifier</w:t>
      </w:r>
    </w:p>
    <w:p w14:paraId="549BB915" w14:textId="77777777" w:rsidR="00F237F9" w:rsidRDefault="00F237F9" w:rsidP="00F237F9">
      <w:pPr>
        <w:pStyle w:val="EW"/>
        <w:ind w:left="1985" w:hanging="1701"/>
      </w:pPr>
      <w:r>
        <w:t>NPN</w:t>
      </w:r>
      <w:r>
        <w:tab/>
        <w:t>Non-Public Network</w:t>
      </w:r>
    </w:p>
    <w:p w14:paraId="751834FD" w14:textId="77777777" w:rsidR="00F237F9" w:rsidRPr="00FD0425" w:rsidRDefault="00F237F9" w:rsidP="00F237F9">
      <w:pPr>
        <w:pStyle w:val="EW"/>
        <w:ind w:left="1985" w:hanging="1701"/>
      </w:pPr>
      <w:r w:rsidRPr="00FD0425">
        <w:t>NSSAI</w:t>
      </w:r>
      <w:r w:rsidRPr="00FD0425">
        <w:tab/>
        <w:t>Network Slice Selection Assistance Information</w:t>
      </w:r>
    </w:p>
    <w:p w14:paraId="3CB5D05C" w14:textId="77777777" w:rsidR="00F237F9" w:rsidRPr="00FD0425" w:rsidRDefault="00F237F9" w:rsidP="00F237F9">
      <w:pPr>
        <w:pStyle w:val="EW"/>
        <w:ind w:left="1985" w:hanging="1701"/>
      </w:pPr>
      <w:r>
        <w:t>PNI-NPN</w:t>
      </w:r>
      <w:r>
        <w:tab/>
        <w:t>Public Network Integrated Non-Public Network</w:t>
      </w:r>
      <w:r w:rsidRPr="00FD0425">
        <w:t xml:space="preserve"> RANAC</w:t>
      </w:r>
      <w:r w:rsidRPr="00FD0425">
        <w:tab/>
        <w:t>RAN Area Code</w:t>
      </w:r>
    </w:p>
    <w:p w14:paraId="26073C67" w14:textId="77777777" w:rsidR="00F237F9" w:rsidRDefault="00F237F9" w:rsidP="00F237F9">
      <w:pPr>
        <w:pStyle w:val="EW"/>
        <w:ind w:left="1985" w:hanging="1701"/>
      </w:pPr>
      <w:r w:rsidRPr="0059582A">
        <w:t>RSN</w:t>
      </w:r>
      <w:r w:rsidRPr="0059582A">
        <w:tab/>
        <w:t>Redundancy Sequence Number</w:t>
      </w:r>
    </w:p>
    <w:p w14:paraId="7EA5133B" w14:textId="77777777" w:rsidR="00F237F9" w:rsidRPr="00FD0425" w:rsidRDefault="00F237F9" w:rsidP="00F237F9">
      <w:pPr>
        <w:pStyle w:val="EW"/>
        <w:ind w:left="1985" w:hanging="1701"/>
      </w:pPr>
      <w:r w:rsidRPr="00FD0425">
        <w:t>SCG</w:t>
      </w:r>
      <w:r w:rsidRPr="00FD0425">
        <w:tab/>
        <w:t>Secondary Cell Group</w:t>
      </w:r>
    </w:p>
    <w:p w14:paraId="1DDFBA25" w14:textId="77777777" w:rsidR="00F237F9" w:rsidRPr="00FD0425" w:rsidRDefault="00F237F9" w:rsidP="00F237F9">
      <w:pPr>
        <w:pStyle w:val="EW"/>
        <w:ind w:left="1985" w:hanging="1701"/>
      </w:pPr>
      <w:r w:rsidRPr="00FD0425">
        <w:t>SCTP</w:t>
      </w:r>
      <w:r w:rsidRPr="00FD0425">
        <w:tab/>
        <w:t>Stream Control Transmission Protocol</w:t>
      </w:r>
    </w:p>
    <w:p w14:paraId="2AF4CCB9" w14:textId="77777777" w:rsidR="00F237F9" w:rsidRPr="009F5A10" w:rsidRDefault="00F237F9" w:rsidP="00F237F9">
      <w:pPr>
        <w:pStyle w:val="EW"/>
        <w:ind w:left="1985" w:hanging="1701"/>
      </w:pPr>
      <w:r>
        <w:t>SNPN</w:t>
      </w:r>
      <w:r>
        <w:tab/>
        <w:t>Stand-alone Non-Public Network</w:t>
      </w:r>
    </w:p>
    <w:p w14:paraId="0C5EA04A" w14:textId="77777777" w:rsidR="00F237F9" w:rsidRPr="00FD0425" w:rsidRDefault="00F237F9" w:rsidP="00F237F9">
      <w:pPr>
        <w:pStyle w:val="EW"/>
        <w:ind w:left="1985" w:hanging="1701"/>
      </w:pPr>
      <w:r w:rsidRPr="00FD0425">
        <w:t>S-NG-RAN node</w:t>
      </w:r>
      <w:r w:rsidRPr="00FD0425">
        <w:tab/>
        <w:t>Secondary NG-RAN node</w:t>
      </w:r>
    </w:p>
    <w:p w14:paraId="2537EA83" w14:textId="77777777" w:rsidR="00F237F9" w:rsidRPr="00FD0425" w:rsidRDefault="00F237F9" w:rsidP="00F237F9">
      <w:pPr>
        <w:pStyle w:val="EW"/>
        <w:ind w:left="1985" w:hanging="1701"/>
      </w:pPr>
      <w:r w:rsidRPr="00FD0425">
        <w:t>S-NSSAI</w:t>
      </w:r>
      <w:r w:rsidRPr="00FD0425">
        <w:tab/>
        <w:t>Single Network Slice Selection Assistance Information</w:t>
      </w:r>
    </w:p>
    <w:p w14:paraId="6D2C5CD5" w14:textId="4E1F7544" w:rsidR="00F237F9" w:rsidRDefault="00F237F9" w:rsidP="00F237F9">
      <w:pPr>
        <w:pStyle w:val="EW"/>
        <w:ind w:left="1985" w:hanging="1701"/>
        <w:rPr>
          <w:ins w:id="13" w:author="Author"/>
        </w:rPr>
      </w:pPr>
      <w:r w:rsidRPr="00FD0425">
        <w:t>SUL</w:t>
      </w:r>
      <w:r w:rsidRPr="00FD0425">
        <w:tab/>
        <w:t>Supplementary Uplink</w:t>
      </w:r>
    </w:p>
    <w:p w14:paraId="3A54F68E" w14:textId="30A0DCCC" w:rsidR="00DD0F8D" w:rsidRDefault="00DD0F8D" w:rsidP="00DD0F8D">
      <w:pPr>
        <w:keepLines/>
        <w:overflowPunct w:val="0"/>
        <w:autoSpaceDE w:val="0"/>
        <w:autoSpaceDN w:val="0"/>
        <w:adjustRightInd w:val="0"/>
        <w:spacing w:after="0"/>
        <w:ind w:left="1702" w:hanging="1418"/>
        <w:textAlignment w:val="baseline"/>
        <w:rPr>
          <w:ins w:id="14" w:author="Author"/>
          <w:rFonts w:eastAsia="Times New Roman"/>
          <w:lang w:eastAsia="ko-KR"/>
        </w:rPr>
      </w:pPr>
      <w:ins w:id="15" w:author="Author">
        <w:r>
          <w:rPr>
            <w:rFonts w:eastAsia="Times New Roman"/>
            <w:lang w:eastAsia="ko-KR"/>
          </w:rPr>
          <w:t>SDT</w:t>
        </w:r>
        <w:r>
          <w:rPr>
            <w:rFonts w:eastAsia="Times New Roman"/>
            <w:lang w:eastAsia="ko-KR"/>
          </w:rPr>
          <w:tab/>
        </w:r>
        <w:r w:rsidR="005D151A">
          <w:rPr>
            <w:rFonts w:eastAsia="Times New Roman"/>
            <w:lang w:eastAsia="ko-KR"/>
          </w:rPr>
          <w:tab/>
        </w:r>
        <w:r w:rsidR="005D151A">
          <w:rPr>
            <w:rFonts w:eastAsia="Times New Roman"/>
            <w:lang w:eastAsia="ko-KR"/>
          </w:rPr>
          <w:tab/>
        </w:r>
        <w:r>
          <w:rPr>
            <w:rFonts w:eastAsia="Times New Roman"/>
            <w:lang w:eastAsia="ko-KR"/>
          </w:rPr>
          <w:t>Small Data Transmission</w:t>
        </w:r>
      </w:ins>
    </w:p>
    <w:p w14:paraId="59F24EE3" w14:textId="77777777" w:rsidR="00F237F9" w:rsidRPr="00FD0425" w:rsidRDefault="00F237F9" w:rsidP="00F237F9">
      <w:pPr>
        <w:pStyle w:val="EW"/>
        <w:ind w:left="1985" w:hanging="1701"/>
      </w:pPr>
      <w:r w:rsidRPr="00FD0425">
        <w:t>TAC</w:t>
      </w:r>
      <w:r w:rsidRPr="00FD0425">
        <w:tab/>
        <w:t>Tracking Area Code</w:t>
      </w:r>
    </w:p>
    <w:p w14:paraId="3FC94FE1" w14:textId="77777777" w:rsidR="00F237F9" w:rsidRPr="00FD0425" w:rsidRDefault="00F237F9" w:rsidP="00F237F9">
      <w:pPr>
        <w:pStyle w:val="EW"/>
        <w:ind w:left="1985" w:hanging="1701"/>
      </w:pPr>
      <w:r w:rsidRPr="00FD0425">
        <w:t>TAI</w:t>
      </w:r>
      <w:r w:rsidRPr="00FD0425">
        <w:tab/>
        <w:t>Tracking Area Identity</w:t>
      </w:r>
    </w:p>
    <w:p w14:paraId="290A366B" w14:textId="77777777" w:rsidR="00F237F9" w:rsidRPr="00FD0425" w:rsidRDefault="00F237F9" w:rsidP="00F237F9">
      <w:pPr>
        <w:pStyle w:val="EW"/>
        <w:ind w:left="1985" w:hanging="1701"/>
      </w:pPr>
      <w:r w:rsidRPr="00FD0425">
        <w:t>UL</w:t>
      </w:r>
      <w:r w:rsidRPr="00FD0425">
        <w:tab/>
        <w:t>Uplink</w:t>
      </w:r>
    </w:p>
    <w:p w14:paraId="07D66BE2" w14:textId="77777777" w:rsidR="00F237F9" w:rsidRPr="00FD0425" w:rsidRDefault="00F237F9" w:rsidP="00F237F9">
      <w:pPr>
        <w:pStyle w:val="EW"/>
        <w:ind w:left="1985" w:hanging="1701"/>
      </w:pPr>
      <w:r w:rsidRPr="00FD0425">
        <w:t>UPF</w:t>
      </w:r>
      <w:r w:rsidRPr="00FD0425">
        <w:tab/>
        <w:t>User Plane Function</w:t>
      </w:r>
    </w:p>
    <w:p w14:paraId="47F57BBE" w14:textId="5E7EB9A8" w:rsidR="00F237F9" w:rsidRDefault="00F237F9" w:rsidP="00F237F9">
      <w:pPr>
        <w:pStyle w:val="EW"/>
        <w:ind w:left="1985" w:hanging="1701"/>
      </w:pPr>
      <w:r>
        <w:t>V2X</w:t>
      </w:r>
      <w:r w:rsidRPr="00FD0425">
        <w:tab/>
      </w:r>
      <w:r>
        <w:t>Vehicle-to-Everything</w:t>
      </w:r>
    </w:p>
    <w:p w14:paraId="3EA5574B" w14:textId="6812BC59" w:rsidR="007A20A2" w:rsidRDefault="007A20A2" w:rsidP="00F237F9">
      <w:pPr>
        <w:pStyle w:val="EW"/>
        <w:ind w:left="1985" w:hanging="1701"/>
      </w:pPr>
    </w:p>
    <w:p w14:paraId="2A15492B" w14:textId="658E91EB" w:rsidR="007A20A2" w:rsidRPr="00290A0A" w:rsidRDefault="007A20A2" w:rsidP="007A20A2">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7CB88CEF" w14:textId="77777777" w:rsidR="00391F20" w:rsidRPr="00FD0425" w:rsidRDefault="00391F20" w:rsidP="00391F20">
      <w:pPr>
        <w:pStyle w:val="Heading3"/>
      </w:pPr>
      <w:bookmarkStart w:id="16" w:name="_Toc44497313"/>
      <w:bookmarkStart w:id="17" w:name="_Toc45107701"/>
      <w:bookmarkStart w:id="18" w:name="_Toc45901321"/>
      <w:bookmarkStart w:id="19" w:name="_Toc51850400"/>
      <w:bookmarkStart w:id="20" w:name="_Toc56693403"/>
      <w:bookmarkStart w:id="21" w:name="_Toc64446946"/>
      <w:bookmarkStart w:id="22" w:name="_Toc66286440"/>
      <w:bookmarkStart w:id="23" w:name="_Toc74151135"/>
      <w:bookmarkStart w:id="24" w:name="_Toc81321743"/>
      <w:r w:rsidRPr="00FD0425">
        <w:lastRenderedPageBreak/>
        <w:t>8.2.4</w:t>
      </w:r>
      <w:r w:rsidRPr="00FD0425">
        <w:tab/>
        <w:t>Retrieve UE Context</w:t>
      </w:r>
      <w:bookmarkEnd w:id="16"/>
      <w:bookmarkEnd w:id="17"/>
      <w:bookmarkEnd w:id="18"/>
      <w:bookmarkEnd w:id="19"/>
      <w:bookmarkEnd w:id="20"/>
      <w:bookmarkEnd w:id="21"/>
      <w:bookmarkEnd w:id="22"/>
      <w:bookmarkEnd w:id="23"/>
      <w:bookmarkEnd w:id="24"/>
    </w:p>
    <w:p w14:paraId="4F0398CC" w14:textId="77777777" w:rsidR="00391F20" w:rsidRPr="00FD0425" w:rsidRDefault="00391F20" w:rsidP="00391F20">
      <w:pPr>
        <w:pStyle w:val="Heading4"/>
      </w:pPr>
      <w:bookmarkStart w:id="25" w:name="_Toc20955064"/>
      <w:bookmarkStart w:id="26" w:name="_Toc29991251"/>
      <w:bookmarkStart w:id="27" w:name="_Toc36555651"/>
      <w:bookmarkStart w:id="28" w:name="_Toc44497314"/>
      <w:bookmarkStart w:id="29" w:name="_Toc45107702"/>
      <w:bookmarkStart w:id="30" w:name="_Toc45901322"/>
      <w:bookmarkStart w:id="31" w:name="_Toc51850401"/>
      <w:bookmarkStart w:id="32" w:name="_Toc56693404"/>
      <w:bookmarkStart w:id="33" w:name="_Toc64446947"/>
      <w:bookmarkStart w:id="34" w:name="_Toc66286441"/>
      <w:bookmarkStart w:id="35" w:name="_Toc74151136"/>
      <w:bookmarkStart w:id="36" w:name="_Toc81321744"/>
      <w:r w:rsidRPr="00FD0425">
        <w:t>8.2.4.1</w:t>
      </w:r>
      <w:r w:rsidRPr="00FD0425">
        <w:tab/>
        <w:t>General</w:t>
      </w:r>
      <w:bookmarkEnd w:id="25"/>
      <w:bookmarkEnd w:id="26"/>
      <w:bookmarkEnd w:id="27"/>
      <w:bookmarkEnd w:id="28"/>
      <w:bookmarkEnd w:id="29"/>
      <w:bookmarkEnd w:id="30"/>
      <w:bookmarkEnd w:id="31"/>
      <w:bookmarkEnd w:id="32"/>
      <w:bookmarkEnd w:id="33"/>
      <w:bookmarkEnd w:id="34"/>
      <w:bookmarkEnd w:id="35"/>
      <w:bookmarkEnd w:id="36"/>
    </w:p>
    <w:p w14:paraId="58099A35" w14:textId="77777777" w:rsidR="00391F20" w:rsidRPr="00FD0425" w:rsidRDefault="00391F20" w:rsidP="00391F2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36DC3C4" w14:textId="77777777" w:rsidR="00391F20" w:rsidRPr="00FD0425" w:rsidRDefault="00391F20" w:rsidP="00391F20">
      <w:r w:rsidRPr="00FD0425">
        <w:t xml:space="preserve">The procedure uses </w:t>
      </w:r>
      <w:r w:rsidRPr="00FD0425">
        <w:rPr>
          <w:lang w:eastAsia="zh-CN"/>
        </w:rPr>
        <w:t>UE-associated signalling</w:t>
      </w:r>
      <w:r w:rsidRPr="00FD0425">
        <w:t>.</w:t>
      </w:r>
    </w:p>
    <w:p w14:paraId="24FBE7E2" w14:textId="77777777" w:rsidR="00391F20" w:rsidRPr="00FD0425" w:rsidRDefault="00391F20" w:rsidP="00391F20">
      <w:pPr>
        <w:pStyle w:val="Heading4"/>
      </w:pPr>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1321745"/>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p>
    <w:p w14:paraId="6EFB8CFC" w14:textId="77777777" w:rsidR="00391F20" w:rsidRPr="00FD0425" w:rsidRDefault="00391F20" w:rsidP="00391F20">
      <w:pPr>
        <w:pStyle w:val="TH"/>
      </w:pPr>
      <w:r w:rsidRPr="00FD0425">
        <w:object w:dxaOrig="6825" w:dyaOrig="2520" w14:anchorId="1987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5pt" o:ole="">
            <v:imagedata r:id="rId15" o:title=""/>
          </v:shape>
          <o:OLEObject Type="Embed" ProgID="Visio.Drawing.15" ShapeID="_x0000_i1025" DrawAspect="Content" ObjectID="_1702459184" r:id="rId16"/>
        </w:object>
      </w:r>
    </w:p>
    <w:p w14:paraId="435C8F1D" w14:textId="77777777" w:rsidR="00391F20" w:rsidRPr="00FD0425" w:rsidRDefault="00391F20" w:rsidP="00391F20">
      <w:pPr>
        <w:pStyle w:val="TF"/>
      </w:pPr>
      <w:r w:rsidRPr="00FD0425">
        <w:t>Figure 8.2.4.2-1: Retrieve UE Context, successful operation</w:t>
      </w:r>
    </w:p>
    <w:p w14:paraId="50EB3735" w14:textId="77777777" w:rsidR="00391F20" w:rsidRPr="00FD0425" w:rsidRDefault="00391F20" w:rsidP="00391F20">
      <w:r w:rsidRPr="00FD0425">
        <w:t>The new NG-RAN node initiates the procedure by sending the RETRIEVE UE CONTEXT REQUEST message to the old NG-RAN node.</w:t>
      </w:r>
    </w:p>
    <w:p w14:paraId="6AB1C6C4" w14:textId="77777777" w:rsidR="00391F20" w:rsidRPr="00FD0425" w:rsidRDefault="00391F20" w:rsidP="00391F20">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4123373A" w14:textId="77777777" w:rsidR="00391F20" w:rsidRPr="00FD0425" w:rsidRDefault="00391F20" w:rsidP="00391F2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0A86BB" w14:textId="77777777" w:rsidR="00391F20" w:rsidRDefault="00391F20" w:rsidP="00391F2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1DFABE5" w14:textId="77777777" w:rsidR="00391F20" w:rsidRPr="006506CD" w:rsidRDefault="00391F20" w:rsidP="00391F20">
      <w:r w:rsidRPr="006506CD">
        <w:t xml:space="preserve">If the </w:t>
      </w:r>
      <w:r w:rsidRPr="006506CD">
        <w:rPr>
          <w:i/>
        </w:rPr>
        <w:t>Trace Activation</w:t>
      </w:r>
      <w:r w:rsidRPr="006506CD">
        <w:t xml:space="preserve"> IE is included in the RETRIEVE UE CONTEXT RESPONSE message which includes </w:t>
      </w:r>
    </w:p>
    <w:p w14:paraId="0CD242B1"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553340"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49C0BDF" w14:textId="77777777" w:rsidR="00391F20" w:rsidRPr="006506CD" w:rsidRDefault="00391F20" w:rsidP="00391F2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18039F7" w14:textId="77777777" w:rsidR="00391F20" w:rsidRPr="006506CD" w:rsidRDefault="00391F20" w:rsidP="00391F20">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3C64F1" w14:textId="77777777" w:rsidR="00391F20" w:rsidRPr="006506CD" w:rsidRDefault="00391F20" w:rsidP="00391F2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AF92B79" w14:textId="77777777" w:rsidR="00391F20" w:rsidRPr="006506CD" w:rsidRDefault="00391F20" w:rsidP="00391F2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4058F99" w14:textId="77777777" w:rsidR="00391F20" w:rsidRPr="006506CD" w:rsidRDefault="00391F20" w:rsidP="00391F2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4629913" w14:textId="77777777" w:rsidR="00391F20" w:rsidRDefault="00391F20" w:rsidP="00391F20">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5976C75" w14:textId="77777777" w:rsidR="00391F20" w:rsidRDefault="00391F20" w:rsidP="00391F20">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0D289654" w14:textId="77777777" w:rsidR="00391F20" w:rsidRPr="00FD0425" w:rsidRDefault="00391F20" w:rsidP="00391F2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91BD57A" w14:textId="77777777" w:rsidR="00391F20" w:rsidRDefault="00391F20" w:rsidP="00391F20">
      <w:r>
        <w:t>V2X:</w:t>
      </w:r>
    </w:p>
    <w:p w14:paraId="6BD995AA" w14:textId="77777777" w:rsidR="00391F20" w:rsidRDefault="00391F20" w:rsidP="00391F2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54F8DA0" w14:textId="77777777" w:rsidR="00391F20" w:rsidRPr="003322D7" w:rsidRDefault="00391F20" w:rsidP="00391F2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7F8F823" w14:textId="77777777" w:rsidR="00391F20" w:rsidRDefault="00391F20" w:rsidP="00391F2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554155C" w14:textId="77777777" w:rsidR="00391F20" w:rsidRDefault="00391F20" w:rsidP="00391F20">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C41834" w14:textId="77777777" w:rsidR="00391F20" w:rsidRPr="00FA5057" w:rsidRDefault="00391F20" w:rsidP="00391F2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EE15C0E" w14:textId="77777777" w:rsidR="00391F20" w:rsidRPr="00BB6BAC" w:rsidRDefault="00391F20" w:rsidP="00391F20">
      <w:pPr>
        <w:rPr>
          <w:lang w:eastAsia="zh-CN"/>
        </w:rPr>
      </w:pPr>
      <w:bookmarkStart w:id="49"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9"/>
    <w:p w14:paraId="069564C6" w14:textId="77777777" w:rsidR="00391F20" w:rsidRPr="00FD0425" w:rsidRDefault="00391F20" w:rsidP="00391F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CB8C985" w14:textId="2F5D8ECE" w:rsidR="00101E36" w:rsidRPr="002E2128" w:rsidRDefault="00101E36" w:rsidP="00101E36">
      <w:pPr>
        <w:rPr>
          <w:ins w:id="50" w:author="Author"/>
          <w:rFonts w:eastAsia="Malgun Gothic"/>
          <w:lang w:eastAsia="ja-JP"/>
        </w:rPr>
      </w:pPr>
      <w:ins w:id="51" w:author="Author">
        <w:r w:rsidRPr="002E2128">
          <w:rPr>
            <w:rFonts w:eastAsia="Malgun Gothic"/>
            <w:lang w:eastAsia="ja-JP"/>
          </w:rPr>
          <w:t xml:space="preserve">If the </w:t>
        </w:r>
        <w:r w:rsidRPr="002E2128">
          <w:rPr>
            <w:rFonts w:eastAsia="Malgun Gothic"/>
            <w:i/>
            <w:lang w:eastAsia="ja-JP"/>
          </w:rPr>
          <w:t xml:space="preserve">SDT </w:t>
        </w:r>
        <w:r w:rsidR="00E96A32">
          <w:rPr>
            <w:rFonts w:eastAsia="Malgun Gothic"/>
            <w:i/>
            <w:lang w:eastAsia="ja-JP"/>
          </w:rPr>
          <w:t>Support Request</w:t>
        </w:r>
        <w:r w:rsidRPr="002E2128">
          <w:rPr>
            <w:rFonts w:eastAsia="Malgun Gothic"/>
            <w:lang w:eastAsia="ja-JP"/>
          </w:rPr>
          <w:t xml:space="preserve"> IE is included in the </w:t>
        </w:r>
        <w:r w:rsidR="002E7817" w:rsidRPr="00FD0425">
          <w:t xml:space="preserve">RETRIEVE UE CONTEXT </w:t>
        </w:r>
        <w:r w:rsidR="002E7817">
          <w:t>REQUEST message</w:t>
        </w:r>
        <w:r w:rsidRPr="002E2128">
          <w:rPr>
            <w:rFonts w:eastAsia="Malgun Gothic"/>
            <w:lang w:eastAsia="ja-JP"/>
          </w:rPr>
          <w:t xml:space="preserve">, the </w:t>
        </w:r>
        <w:r w:rsidR="00A149F1">
          <w:rPr>
            <w:rFonts w:eastAsia="Malgun Gothic"/>
            <w:lang w:eastAsia="ja-JP"/>
          </w:rPr>
          <w:t>old NG-RAN node</w:t>
        </w:r>
        <w:r w:rsidRPr="002E2128">
          <w:rPr>
            <w:rFonts w:eastAsia="Malgun Gothic"/>
            <w:lang w:eastAsia="ja-JP"/>
          </w:rPr>
          <w:t xml:space="preserve"> shall, if supported, consider that the UE </w:t>
        </w:r>
        <w:r w:rsidR="00DE3B1B">
          <w:rPr>
            <w:rFonts w:eastAsia="Malgun Gothic"/>
            <w:lang w:eastAsia="ja-JP"/>
          </w:rPr>
          <w:t xml:space="preserve">has requested </w:t>
        </w:r>
        <w:r w:rsidRPr="002E2128">
          <w:rPr>
            <w:rFonts w:eastAsia="Malgun Gothic"/>
            <w:lang w:eastAsia="ja-JP"/>
          </w:rPr>
          <w:t>for SDT as defined in TS 38.300 [6].</w:t>
        </w:r>
      </w:ins>
    </w:p>
    <w:p w14:paraId="31D095F3" w14:textId="77777777" w:rsidR="007A20A2" w:rsidRPr="007A20A2" w:rsidRDefault="007A20A2" w:rsidP="00F237F9">
      <w:pPr>
        <w:pStyle w:val="EW"/>
        <w:ind w:left="1985" w:hanging="1701"/>
        <w:rPr>
          <w:b/>
          <w:bCs/>
        </w:rPr>
      </w:pPr>
    </w:p>
    <w:p w14:paraId="2A99C7F8" w14:textId="77777777" w:rsidR="00391F20" w:rsidRPr="00290A0A" w:rsidRDefault="00391F20" w:rsidP="00391F20">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2F98FC2B" w14:textId="77777777" w:rsidR="00F237F9" w:rsidRPr="00FD0425" w:rsidRDefault="00F237F9" w:rsidP="00F237F9">
      <w:pPr>
        <w:pStyle w:val="EW"/>
      </w:pPr>
    </w:p>
    <w:p w14:paraId="6E753A35" w14:textId="77777777" w:rsidR="00735711" w:rsidRPr="00FD0425" w:rsidRDefault="00735711" w:rsidP="00735711">
      <w:pPr>
        <w:pStyle w:val="Heading4"/>
      </w:pPr>
      <w:bookmarkStart w:id="52" w:name="_Toc20955187"/>
      <w:bookmarkStart w:id="53" w:name="_Toc29991382"/>
      <w:bookmarkStart w:id="54" w:name="_Toc36555782"/>
      <w:bookmarkStart w:id="55" w:name="_Toc44497489"/>
      <w:bookmarkStart w:id="56" w:name="_Toc45107877"/>
      <w:bookmarkStart w:id="57" w:name="_Toc45901497"/>
      <w:bookmarkStart w:id="58" w:name="_Toc51850576"/>
      <w:bookmarkStart w:id="59" w:name="_Toc56693579"/>
      <w:bookmarkStart w:id="60" w:name="_Toc64447122"/>
      <w:bookmarkStart w:id="61" w:name="_Toc66286616"/>
      <w:bookmarkStart w:id="62" w:name="_Toc74151311"/>
      <w:bookmarkStart w:id="63" w:name="_Toc81321919"/>
      <w:r w:rsidRPr="00FD0425">
        <w:t>9.1.1.8</w:t>
      </w:r>
      <w:r w:rsidRPr="00FD0425">
        <w:tab/>
        <w:t>RETRIEVE UE CONTEXT REQUEST</w:t>
      </w:r>
      <w:bookmarkEnd w:id="52"/>
      <w:bookmarkEnd w:id="53"/>
      <w:bookmarkEnd w:id="54"/>
      <w:bookmarkEnd w:id="55"/>
      <w:bookmarkEnd w:id="56"/>
      <w:bookmarkEnd w:id="57"/>
      <w:bookmarkEnd w:id="58"/>
      <w:bookmarkEnd w:id="59"/>
      <w:bookmarkEnd w:id="60"/>
      <w:bookmarkEnd w:id="61"/>
      <w:bookmarkEnd w:id="62"/>
      <w:bookmarkEnd w:id="63"/>
    </w:p>
    <w:p w14:paraId="3557E543" w14:textId="77777777" w:rsidR="00DD77D9" w:rsidRPr="0007422A" w:rsidRDefault="00DD77D9" w:rsidP="00DD77D9">
      <w:pPr>
        <w:overflowPunct w:val="0"/>
        <w:autoSpaceDE w:val="0"/>
        <w:autoSpaceDN w:val="0"/>
        <w:adjustRightInd w:val="0"/>
        <w:textAlignment w:val="baseline"/>
        <w:rPr>
          <w:rFonts w:eastAsia="Times New Roman"/>
          <w:lang w:eastAsia="ko-KR"/>
        </w:rPr>
      </w:pPr>
      <w:r w:rsidRPr="0007422A">
        <w:rPr>
          <w:rFonts w:eastAsia="Times New Roman"/>
          <w:lang w:eastAsia="ko-KR"/>
        </w:rPr>
        <w:t>This message is sent by the new NG-RAN node to request the old NG-RAN node to transfer the UE Context to the new NG-RAN.</w:t>
      </w:r>
    </w:p>
    <w:p w14:paraId="0802FD0E" w14:textId="77777777" w:rsidR="00DD77D9" w:rsidRPr="0007422A" w:rsidRDefault="00DD77D9" w:rsidP="00DD77D9">
      <w:pPr>
        <w:overflowPunct w:val="0"/>
        <w:autoSpaceDE w:val="0"/>
        <w:autoSpaceDN w:val="0"/>
        <w:adjustRightInd w:val="0"/>
        <w:textAlignment w:val="baseline"/>
        <w:rPr>
          <w:rFonts w:eastAsia="Batang"/>
          <w:lang w:eastAsia="ko-KR"/>
        </w:rPr>
      </w:pPr>
      <w:r w:rsidRPr="0007422A">
        <w:rPr>
          <w:rFonts w:eastAsia="Times New Roman"/>
          <w:lang w:eastAsia="ko-KR"/>
        </w:rPr>
        <w:t xml:space="preserve">Direction: new NG-RAN node </w:t>
      </w:r>
      <w:r w:rsidRPr="0007422A">
        <w:rPr>
          <w:rFonts w:eastAsia="Times New Roman"/>
          <w:lang w:eastAsia="ko-KR"/>
        </w:rPr>
        <w:sym w:font="Symbol" w:char="F0AE"/>
      </w:r>
      <w:r w:rsidRPr="0007422A">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D77D9" w:rsidRPr="0007422A" w14:paraId="24651E5D" w14:textId="77777777" w:rsidTr="00BC5333">
        <w:tc>
          <w:tcPr>
            <w:tcW w:w="2312" w:type="dxa"/>
          </w:tcPr>
          <w:p w14:paraId="75B2C10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lastRenderedPageBreak/>
              <w:t>IE/Group Na</w:t>
            </w:r>
            <w:smartTag w:uri="urn:schemas-microsoft-com:office:smarttags" w:element="PersonName">
              <w:r w:rsidRPr="0007422A">
                <w:rPr>
                  <w:rFonts w:ascii="Arial" w:eastAsia="Times New Roman" w:hAnsi="Arial"/>
                  <w:b/>
                  <w:sz w:val="18"/>
                </w:rPr>
                <w:t>me</w:t>
              </w:r>
            </w:smartTag>
          </w:p>
        </w:tc>
        <w:tc>
          <w:tcPr>
            <w:tcW w:w="1070" w:type="dxa"/>
          </w:tcPr>
          <w:p w14:paraId="65A3F332"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Presence</w:t>
            </w:r>
          </w:p>
        </w:tc>
        <w:tc>
          <w:tcPr>
            <w:tcW w:w="900" w:type="dxa"/>
          </w:tcPr>
          <w:p w14:paraId="5DB5B44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Range</w:t>
            </w:r>
          </w:p>
        </w:tc>
        <w:tc>
          <w:tcPr>
            <w:tcW w:w="1247" w:type="dxa"/>
          </w:tcPr>
          <w:p w14:paraId="1ED2164F"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IE type and reference</w:t>
            </w:r>
          </w:p>
        </w:tc>
        <w:tc>
          <w:tcPr>
            <w:tcW w:w="2410" w:type="dxa"/>
          </w:tcPr>
          <w:p w14:paraId="7CAE9A9B"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Semantics description</w:t>
            </w:r>
          </w:p>
        </w:tc>
        <w:tc>
          <w:tcPr>
            <w:tcW w:w="1107" w:type="dxa"/>
          </w:tcPr>
          <w:p w14:paraId="516E1834"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Criticality</w:t>
            </w:r>
          </w:p>
        </w:tc>
        <w:tc>
          <w:tcPr>
            <w:tcW w:w="1080" w:type="dxa"/>
          </w:tcPr>
          <w:p w14:paraId="07A372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b/>
                <w:sz w:val="18"/>
              </w:rPr>
              <w:t>Assigned Criticality</w:t>
            </w:r>
          </w:p>
        </w:tc>
      </w:tr>
      <w:tr w:rsidR="00DD77D9" w:rsidRPr="0007422A" w14:paraId="6A80ACE6" w14:textId="77777777" w:rsidTr="00BC5333">
        <w:tc>
          <w:tcPr>
            <w:tcW w:w="2312" w:type="dxa"/>
          </w:tcPr>
          <w:p w14:paraId="564A8B3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Message Type</w:t>
            </w:r>
          </w:p>
        </w:tc>
        <w:tc>
          <w:tcPr>
            <w:tcW w:w="1070" w:type="dxa"/>
          </w:tcPr>
          <w:p w14:paraId="04CB5D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D48AA4"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5CD767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9.2.3.1</w:t>
            </w:r>
          </w:p>
        </w:tc>
        <w:tc>
          <w:tcPr>
            <w:tcW w:w="2410" w:type="dxa"/>
          </w:tcPr>
          <w:p w14:paraId="4E9E32F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2617079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C8B63CE"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048BD914" w14:textId="77777777" w:rsidTr="00BC5333">
        <w:tc>
          <w:tcPr>
            <w:tcW w:w="2312" w:type="dxa"/>
          </w:tcPr>
          <w:p w14:paraId="6575F64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New NG-RAN node UE XnAP ID reference</w:t>
            </w:r>
          </w:p>
        </w:tc>
        <w:tc>
          <w:tcPr>
            <w:tcW w:w="1070" w:type="dxa"/>
          </w:tcPr>
          <w:p w14:paraId="7976E6C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617F3A7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68F3355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node UE XnAP ID</w:t>
            </w:r>
            <w:r w:rsidRPr="0007422A">
              <w:rPr>
                <w:rFonts w:ascii="Arial" w:eastAsia="Times New Roman" w:hAnsi="Arial"/>
                <w:sz w:val="18"/>
              </w:rPr>
              <w:br/>
              <w:t>9.2.3.16</w:t>
            </w:r>
          </w:p>
        </w:tc>
        <w:tc>
          <w:tcPr>
            <w:tcW w:w="2410" w:type="dxa"/>
          </w:tcPr>
          <w:p w14:paraId="5552D87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Allocated at the new NG-RAN node</w:t>
            </w:r>
          </w:p>
        </w:tc>
        <w:tc>
          <w:tcPr>
            <w:tcW w:w="1107" w:type="dxa"/>
          </w:tcPr>
          <w:p w14:paraId="664864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23D4BA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6D2A6D8A" w14:textId="77777777" w:rsidTr="00BC5333">
        <w:tc>
          <w:tcPr>
            <w:tcW w:w="2312" w:type="dxa"/>
          </w:tcPr>
          <w:p w14:paraId="0413897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UE Context ID</w:t>
            </w:r>
          </w:p>
        </w:tc>
        <w:tc>
          <w:tcPr>
            <w:tcW w:w="1070" w:type="dxa"/>
          </w:tcPr>
          <w:p w14:paraId="7C8D89B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5CE906D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72B8B6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9.2.3.40</w:t>
            </w:r>
          </w:p>
        </w:tc>
        <w:tc>
          <w:tcPr>
            <w:tcW w:w="2410" w:type="dxa"/>
          </w:tcPr>
          <w:p w14:paraId="3331EC8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1D4B235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6697EB4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4EEE9394" w14:textId="77777777" w:rsidTr="00BC5333">
        <w:tc>
          <w:tcPr>
            <w:tcW w:w="2312" w:type="dxa"/>
          </w:tcPr>
          <w:p w14:paraId="0FB94A6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lang w:eastAsia="ko-KR"/>
              </w:rPr>
              <w:t>Integrity protection</w:t>
            </w:r>
          </w:p>
        </w:tc>
        <w:tc>
          <w:tcPr>
            <w:tcW w:w="1070" w:type="dxa"/>
          </w:tcPr>
          <w:p w14:paraId="52685A9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6902E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3FA1A898"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BIT STRING (SIZE (16)) </w:t>
            </w:r>
          </w:p>
        </w:tc>
        <w:tc>
          <w:tcPr>
            <w:tcW w:w="2410" w:type="dxa"/>
          </w:tcPr>
          <w:p w14:paraId="37CDA40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671ADEC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ResumeMAC-I</w:t>
            </w:r>
            <w:r w:rsidRPr="0007422A">
              <w:rPr>
                <w:rFonts w:ascii="Arial" w:eastAsia="Times New Roman" w:hAnsi="Arial"/>
                <w:sz w:val="18"/>
              </w:rPr>
              <w:t xml:space="preserve"> either contained in the </w:t>
            </w:r>
            <w:r w:rsidRPr="0007422A">
              <w:rPr>
                <w:rFonts w:ascii="Arial" w:eastAsia="Times New Roman" w:hAnsi="Arial"/>
                <w:i/>
                <w:sz w:val="18"/>
              </w:rPr>
              <w:t xml:space="preserve">RRC ResumeRequest </w:t>
            </w:r>
            <w:r w:rsidRPr="0007422A">
              <w:rPr>
                <w:rFonts w:ascii="Arial" w:eastAsia="Times New Roman" w:hAnsi="Arial"/>
                <w:sz w:val="18"/>
              </w:rPr>
              <w:t xml:space="preserve">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CE1A5F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the </w:t>
            </w:r>
            <w:r w:rsidRPr="0007422A">
              <w:rPr>
                <w:rFonts w:ascii="Arial" w:eastAsia="Times New Roman" w:hAnsi="Arial"/>
                <w:i/>
                <w:sz w:val="18"/>
              </w:rPr>
              <w:t>ShortResumeMAC-I</w:t>
            </w:r>
            <w:r w:rsidRPr="0007422A">
              <w:rPr>
                <w:rFonts w:ascii="Arial" w:eastAsia="Times New Roman" w:hAnsi="Arial"/>
                <w:sz w:val="18"/>
              </w:rPr>
              <w:t xml:space="preserve">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p w14:paraId="47A9434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4387FF3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ShortMAC-I</w:t>
            </w:r>
            <w:r w:rsidRPr="0007422A">
              <w:rPr>
                <w:rFonts w:ascii="Arial" w:eastAsia="Times New Roman" w:hAnsi="Arial"/>
                <w:sz w:val="18"/>
              </w:rPr>
              <w:t xml:space="preserve"> contained in the </w:t>
            </w:r>
            <w:r w:rsidRPr="0007422A">
              <w:rPr>
                <w:rFonts w:ascii="Arial" w:eastAsia="Times New Roman" w:hAnsi="Arial"/>
                <w:i/>
                <w:sz w:val="18"/>
                <w:lang w:eastAsia="ko-KR"/>
              </w:rPr>
              <w:t>RRCReestablishmentRequest</w:t>
            </w:r>
            <w:r w:rsidRPr="0007422A">
              <w:rPr>
                <w:rFonts w:ascii="Arial" w:eastAsia="Times New Roman" w:hAnsi="Arial"/>
                <w:sz w:val="18"/>
              </w:rPr>
              <w:t xml:space="preserve"> as defined in TS 38.331 [10])</w:t>
            </w:r>
          </w:p>
          <w:p w14:paraId="5356F92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or the </w:t>
            </w:r>
            <w:r w:rsidRPr="0007422A">
              <w:rPr>
                <w:rFonts w:eastAsia="Times New Roman"/>
                <w:i/>
                <w:lang w:eastAsia="ko-KR"/>
              </w:rPr>
              <w:t>ShortMAC-I</w:t>
            </w:r>
            <w:r w:rsidRPr="0007422A">
              <w:rPr>
                <w:rFonts w:eastAsia="Times New Roman"/>
              </w:rPr>
              <w:t xml:space="preserve"> in the </w:t>
            </w:r>
            <w:r w:rsidRPr="0007422A">
              <w:rPr>
                <w:rFonts w:eastAsia="Times New Roman"/>
                <w:i/>
                <w:lang w:eastAsia="ko-KR"/>
              </w:rPr>
              <w:t>RRCConnection ReestablishmentRequest</w:t>
            </w:r>
            <w:r w:rsidRPr="0007422A">
              <w:rPr>
                <w:rFonts w:eastAsia="Times New Roman"/>
                <w:i/>
              </w:rPr>
              <w:t xml:space="preserve"> </w:t>
            </w:r>
            <w:r w:rsidRPr="0007422A">
              <w:rPr>
                <w:rFonts w:eastAsia="Times New Roman"/>
              </w:rPr>
              <w:t>message as defined in TS 36.331 [14]).</w:t>
            </w:r>
            <w:r w:rsidRPr="0007422A">
              <w:rPr>
                <w:rFonts w:ascii="Arial" w:eastAsia="Times New Roman" w:hAnsi="Arial"/>
                <w:sz w:val="18"/>
              </w:rPr>
              <w:t xml:space="preserve"> </w:t>
            </w:r>
          </w:p>
          <w:p w14:paraId="4AA1705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2E606AC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lang w:eastAsia="ko-KR"/>
              </w:rPr>
            </w:pPr>
            <w:r w:rsidRPr="0007422A">
              <w:rPr>
                <w:rFonts w:ascii="Arial" w:eastAsia="Times New Roman" w:hAnsi="Arial"/>
                <w:i/>
                <w:sz w:val="18"/>
              </w:rPr>
              <w:t xml:space="preserve">ShortResumeMAC-I </w:t>
            </w:r>
            <w:r w:rsidRPr="0007422A">
              <w:rPr>
                <w:rFonts w:ascii="Arial" w:eastAsia="Times New Roman" w:hAnsi="Arial"/>
                <w:sz w:val="18"/>
              </w:rPr>
              <w:t>in the</w:t>
            </w:r>
            <w:r w:rsidRPr="0007422A">
              <w:rPr>
                <w:rFonts w:ascii="Arial" w:eastAsia="Times New Roman" w:hAnsi="Arial"/>
                <w:i/>
                <w:sz w:val="18"/>
              </w:rPr>
              <w:t xml:space="preserve"> RRCConnection ResumeRequest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 xml:space="preserve">or </w:t>
            </w:r>
            <w:r w:rsidRPr="0007422A">
              <w:rPr>
                <w:rFonts w:ascii="Arial" w:eastAsia="Times New Roman" w:hAnsi="Arial"/>
                <w:i/>
                <w:sz w:val="18"/>
              </w:rPr>
              <w:t xml:space="preserve">RRCConnection ResumeRequest-NB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as defined in TS 36.331 [14].</w:t>
            </w:r>
          </w:p>
        </w:tc>
        <w:tc>
          <w:tcPr>
            <w:tcW w:w="1107" w:type="dxa"/>
          </w:tcPr>
          <w:p w14:paraId="43ED9A6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D49452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736F6EE7" w14:textId="77777777" w:rsidTr="00BC5333">
        <w:tc>
          <w:tcPr>
            <w:tcW w:w="2312" w:type="dxa"/>
          </w:tcPr>
          <w:p w14:paraId="31A0674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lastRenderedPageBreak/>
              <w:t>New Cell Identifier</w:t>
            </w:r>
          </w:p>
        </w:tc>
        <w:tc>
          <w:tcPr>
            <w:tcW w:w="1070" w:type="dxa"/>
          </w:tcPr>
          <w:p w14:paraId="71A64E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14244A4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4F42C8D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Cell Identity</w:t>
            </w:r>
          </w:p>
          <w:p w14:paraId="501F65F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9.2.2.9</w:t>
            </w:r>
          </w:p>
        </w:tc>
        <w:tc>
          <w:tcPr>
            <w:tcW w:w="2410" w:type="dxa"/>
          </w:tcPr>
          <w:p w14:paraId="5F96FB8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3E3D867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targetCellIdentity</w:t>
            </w:r>
            <w:r w:rsidRPr="0007422A">
              <w:rPr>
                <w:rFonts w:ascii="Arial" w:eastAsia="Times New Roman" w:hAnsi="Arial"/>
                <w:sz w:val="18"/>
              </w:rPr>
              <w:t xml:space="preserve"> within the </w:t>
            </w:r>
            <w:r w:rsidRPr="0007422A">
              <w:rPr>
                <w:rFonts w:ascii="Arial" w:eastAsia="Times New Roman" w:hAnsi="Arial"/>
                <w:i/>
                <w:sz w:val="18"/>
              </w:rPr>
              <w:t>VarResumeMAC-Input</w:t>
            </w:r>
            <w:r w:rsidRPr="0007422A">
              <w:rPr>
                <w:rFonts w:ascii="Arial" w:eastAsia="Times New Roman" w:hAnsi="Arial"/>
                <w:sz w:val="18"/>
              </w:rPr>
              <w:t xml:space="preserve"> as specified in TS 38.331 [10] or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lang w:eastAsia="ko-KR"/>
              </w:rPr>
              <w:t>VarShortINACTIVE-MAC-Input</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p w14:paraId="595BBA0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2EFC66A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Corresponds to the </w:t>
            </w:r>
            <w:r w:rsidRPr="0007422A">
              <w:rPr>
                <w:rFonts w:eastAsia="Times New Roman"/>
                <w:i/>
              </w:rPr>
              <w:t>targetCellIdentity</w:t>
            </w:r>
            <w:r w:rsidRPr="0007422A">
              <w:rPr>
                <w:rFonts w:eastAsia="Times New Roman"/>
              </w:rPr>
              <w:t xml:space="preserve"> within the </w:t>
            </w:r>
            <w:r w:rsidRPr="0007422A">
              <w:rPr>
                <w:rFonts w:eastAsia="Times New Roman"/>
                <w:i/>
              </w:rPr>
              <w:t>VarShortMAC-Input</w:t>
            </w:r>
            <w:r w:rsidRPr="0007422A">
              <w:rPr>
                <w:rFonts w:eastAsia="Times New Roman"/>
              </w:rPr>
              <w:t xml:space="preserve"> as specified in TS 38.331 [10] or the </w:t>
            </w:r>
            <w:r w:rsidRPr="0007422A">
              <w:rPr>
                <w:rFonts w:eastAsia="Times New Roman"/>
                <w:i/>
              </w:rPr>
              <w:t>cellIdentity</w:t>
            </w:r>
            <w:r w:rsidRPr="0007422A">
              <w:rPr>
                <w:rFonts w:eastAsia="Times New Roman"/>
              </w:rPr>
              <w:t xml:space="preserve"> within the </w:t>
            </w:r>
            <w:r w:rsidRPr="0007422A">
              <w:rPr>
                <w:rFonts w:eastAsia="Times New Roman"/>
                <w:i/>
                <w:lang w:eastAsia="ko-KR"/>
              </w:rPr>
              <w:t>VarShortMAC-Input</w:t>
            </w:r>
            <w:r w:rsidRPr="0007422A">
              <w:rPr>
                <w:rFonts w:eastAsia="Times New Roman"/>
                <w:lang w:eastAsia="ko-KR"/>
              </w:rPr>
              <w:t xml:space="preserve"> </w:t>
            </w:r>
            <w:r w:rsidRPr="0007422A">
              <w:rPr>
                <w:rFonts w:eastAsia="Times New Roman"/>
              </w:rPr>
              <w:t>as specified in TS 36.331 [14].</w:t>
            </w:r>
            <w:r w:rsidRPr="0007422A">
              <w:rPr>
                <w:rFonts w:ascii="Arial" w:eastAsia="Times New Roman" w:hAnsi="Arial"/>
                <w:sz w:val="18"/>
              </w:rPr>
              <w:t xml:space="preserve"> </w:t>
            </w:r>
          </w:p>
          <w:p w14:paraId="23F9D7E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42DD63B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rPr>
              <w:t>VarShortResumeMAC-Input</w:t>
            </w:r>
            <w:r w:rsidRPr="0007422A">
              <w:rPr>
                <w:rFonts w:ascii="Arial" w:hAnsi="Arial" w:hint="eastAsia"/>
                <w:i/>
                <w:sz w:val="18"/>
                <w:lang w:val="en-US" w:eastAsia="zh-CN"/>
              </w:rPr>
              <w:t xml:space="preserve"> </w:t>
            </w:r>
            <w:r w:rsidRPr="0007422A">
              <w:rPr>
                <w:rFonts w:ascii="Arial" w:eastAsia="Times New Roman" w:hAnsi="Arial"/>
                <w:sz w:val="18"/>
              </w:rPr>
              <w:t xml:space="preserve">or </w:t>
            </w:r>
            <w:r w:rsidRPr="0007422A">
              <w:rPr>
                <w:rFonts w:ascii="Arial" w:eastAsia="Times New Roman" w:hAnsi="Arial"/>
                <w:i/>
                <w:sz w:val="18"/>
              </w:rPr>
              <w:t>VarShortResumeMAC-Input-NB</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tc>
        <w:tc>
          <w:tcPr>
            <w:tcW w:w="1107" w:type="dxa"/>
          </w:tcPr>
          <w:p w14:paraId="4247E575"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B3AA241"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3192B86F" w14:textId="77777777" w:rsidTr="00BC5333">
        <w:tc>
          <w:tcPr>
            <w:tcW w:w="2312" w:type="dxa"/>
          </w:tcPr>
          <w:p w14:paraId="14FE853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RRC Resume Cause</w:t>
            </w:r>
          </w:p>
        </w:tc>
        <w:tc>
          <w:tcPr>
            <w:tcW w:w="1070" w:type="dxa"/>
          </w:tcPr>
          <w:p w14:paraId="034934A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O</w:t>
            </w:r>
          </w:p>
        </w:tc>
        <w:tc>
          <w:tcPr>
            <w:tcW w:w="900" w:type="dxa"/>
          </w:tcPr>
          <w:p w14:paraId="2A766BF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1C18FFD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9.2.3.61</w:t>
            </w:r>
          </w:p>
        </w:tc>
        <w:tc>
          <w:tcPr>
            <w:tcW w:w="2410" w:type="dxa"/>
          </w:tcPr>
          <w:p w14:paraId="061C619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In case of RNA Update, contains the cause value provided by the UE in the </w:t>
            </w:r>
            <w:r w:rsidRPr="0007422A">
              <w:rPr>
                <w:rFonts w:ascii="Arial" w:eastAsia="Times New Roman" w:hAnsi="Arial"/>
                <w:i/>
                <w:sz w:val="18"/>
              </w:rPr>
              <w:t>RRCResumeRequest</w:t>
            </w:r>
            <w:r w:rsidRPr="0007422A">
              <w:rPr>
                <w:rFonts w:ascii="Arial" w:eastAsia="Times New Roman" w:hAnsi="Arial"/>
                <w:sz w:val="18"/>
              </w:rPr>
              <w:t xml:space="preserve"> 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9D84F9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tc>
        <w:tc>
          <w:tcPr>
            <w:tcW w:w="1107" w:type="dxa"/>
          </w:tcPr>
          <w:p w14:paraId="4A734CF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445CA78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ignore</w:t>
            </w:r>
          </w:p>
        </w:tc>
      </w:tr>
      <w:tr w:rsidR="00043BA4" w:rsidRPr="0007422A" w14:paraId="121E8F02" w14:textId="77777777" w:rsidTr="00BC5333">
        <w:trPr>
          <w:ins w:id="64" w:author="Author"/>
        </w:trPr>
        <w:tc>
          <w:tcPr>
            <w:tcW w:w="2312" w:type="dxa"/>
          </w:tcPr>
          <w:p w14:paraId="6946D7B4" w14:textId="3D83C4E7" w:rsidR="00043BA4" w:rsidRPr="0007422A" w:rsidRDefault="00043BA4" w:rsidP="00043BA4">
            <w:pPr>
              <w:keepNext/>
              <w:keepLines/>
              <w:overflowPunct w:val="0"/>
              <w:autoSpaceDE w:val="0"/>
              <w:autoSpaceDN w:val="0"/>
              <w:adjustRightInd w:val="0"/>
              <w:textAlignment w:val="baseline"/>
              <w:rPr>
                <w:ins w:id="65" w:author="Author"/>
                <w:rFonts w:ascii="Arial" w:eastAsia="Times New Roman" w:hAnsi="Arial"/>
                <w:sz w:val="18"/>
              </w:rPr>
            </w:pPr>
            <w:ins w:id="66" w:author="Author">
              <w:r w:rsidRPr="0007422A">
                <w:rPr>
                  <w:rFonts w:ascii="Arial" w:eastAsia="Times New Roman" w:hAnsi="Arial"/>
                  <w:sz w:val="18"/>
                </w:rPr>
                <w:t xml:space="preserve">SDT </w:t>
              </w:r>
              <w:r>
                <w:rPr>
                  <w:rFonts w:ascii="Arial" w:eastAsia="Times New Roman" w:hAnsi="Arial"/>
                  <w:sz w:val="18"/>
                </w:rPr>
                <w:t>Support Request</w:t>
              </w:r>
            </w:ins>
          </w:p>
        </w:tc>
        <w:tc>
          <w:tcPr>
            <w:tcW w:w="1070" w:type="dxa"/>
          </w:tcPr>
          <w:p w14:paraId="5DCDF772" w14:textId="0325A8B0" w:rsidR="00043BA4" w:rsidRPr="0007422A" w:rsidRDefault="00043BA4" w:rsidP="00043BA4">
            <w:pPr>
              <w:keepNext/>
              <w:keepLines/>
              <w:overflowPunct w:val="0"/>
              <w:autoSpaceDE w:val="0"/>
              <w:autoSpaceDN w:val="0"/>
              <w:adjustRightInd w:val="0"/>
              <w:textAlignment w:val="baseline"/>
              <w:rPr>
                <w:ins w:id="67" w:author="Author"/>
                <w:rFonts w:ascii="Arial" w:eastAsia="Times New Roman" w:hAnsi="Arial"/>
                <w:sz w:val="18"/>
              </w:rPr>
            </w:pPr>
            <w:ins w:id="68" w:author="Author">
              <w:r w:rsidRPr="0007422A">
                <w:rPr>
                  <w:rFonts w:ascii="Arial" w:eastAsia="Times New Roman" w:hAnsi="Arial"/>
                  <w:sz w:val="18"/>
                </w:rPr>
                <w:t>O</w:t>
              </w:r>
            </w:ins>
          </w:p>
        </w:tc>
        <w:tc>
          <w:tcPr>
            <w:tcW w:w="900" w:type="dxa"/>
          </w:tcPr>
          <w:p w14:paraId="419AAF33" w14:textId="77777777" w:rsidR="00043BA4" w:rsidRPr="0007422A" w:rsidRDefault="00043BA4" w:rsidP="00043BA4">
            <w:pPr>
              <w:keepNext/>
              <w:keepLines/>
              <w:overflowPunct w:val="0"/>
              <w:autoSpaceDE w:val="0"/>
              <w:autoSpaceDN w:val="0"/>
              <w:adjustRightInd w:val="0"/>
              <w:textAlignment w:val="baseline"/>
              <w:rPr>
                <w:ins w:id="69" w:author="Author"/>
                <w:rFonts w:ascii="Arial" w:eastAsia="Times New Roman" w:hAnsi="Arial"/>
                <w:sz w:val="18"/>
              </w:rPr>
            </w:pPr>
          </w:p>
        </w:tc>
        <w:tc>
          <w:tcPr>
            <w:tcW w:w="1247" w:type="dxa"/>
          </w:tcPr>
          <w:p w14:paraId="664008BF" w14:textId="56C52873" w:rsidR="00043BA4" w:rsidRPr="0007422A" w:rsidRDefault="00043BA4" w:rsidP="00043BA4">
            <w:pPr>
              <w:keepNext/>
              <w:keepLines/>
              <w:overflowPunct w:val="0"/>
              <w:autoSpaceDE w:val="0"/>
              <w:autoSpaceDN w:val="0"/>
              <w:adjustRightInd w:val="0"/>
              <w:textAlignment w:val="baseline"/>
              <w:rPr>
                <w:ins w:id="70" w:author="Author"/>
                <w:rFonts w:ascii="Arial" w:eastAsia="Times New Roman" w:hAnsi="Arial"/>
                <w:sz w:val="18"/>
              </w:rPr>
            </w:pPr>
            <w:ins w:id="71" w:author="Author">
              <w:r w:rsidRPr="0007422A">
                <w:rPr>
                  <w:rFonts w:ascii="Arial" w:eastAsia="Times New Roman" w:hAnsi="Arial"/>
                  <w:sz w:val="18"/>
                </w:rPr>
                <w:t>9.2.3.x</w:t>
              </w:r>
            </w:ins>
          </w:p>
        </w:tc>
        <w:tc>
          <w:tcPr>
            <w:tcW w:w="2410" w:type="dxa"/>
          </w:tcPr>
          <w:p w14:paraId="419C83B1" w14:textId="77777777" w:rsidR="00043BA4" w:rsidRPr="0007422A" w:rsidRDefault="00043BA4" w:rsidP="00043BA4">
            <w:pPr>
              <w:keepNext/>
              <w:keepLines/>
              <w:overflowPunct w:val="0"/>
              <w:autoSpaceDE w:val="0"/>
              <w:autoSpaceDN w:val="0"/>
              <w:adjustRightInd w:val="0"/>
              <w:textAlignment w:val="baseline"/>
              <w:rPr>
                <w:ins w:id="72" w:author="Author"/>
                <w:rFonts w:ascii="Arial" w:eastAsia="Times New Roman" w:hAnsi="Arial"/>
                <w:sz w:val="18"/>
              </w:rPr>
            </w:pPr>
          </w:p>
        </w:tc>
        <w:tc>
          <w:tcPr>
            <w:tcW w:w="1107" w:type="dxa"/>
          </w:tcPr>
          <w:p w14:paraId="2C750441" w14:textId="64ADACAD" w:rsidR="00043BA4" w:rsidRPr="0007422A" w:rsidRDefault="00043BA4" w:rsidP="00043BA4">
            <w:pPr>
              <w:keepNext/>
              <w:keepLines/>
              <w:overflowPunct w:val="0"/>
              <w:autoSpaceDE w:val="0"/>
              <w:autoSpaceDN w:val="0"/>
              <w:adjustRightInd w:val="0"/>
              <w:jc w:val="center"/>
              <w:textAlignment w:val="baseline"/>
              <w:rPr>
                <w:ins w:id="73" w:author="Author"/>
                <w:rFonts w:ascii="Arial" w:eastAsia="Times New Roman" w:hAnsi="Arial"/>
                <w:sz w:val="18"/>
              </w:rPr>
            </w:pPr>
            <w:ins w:id="74" w:author="Author">
              <w:r w:rsidRPr="0007422A">
                <w:rPr>
                  <w:rFonts w:ascii="Arial" w:eastAsia="Times New Roman" w:hAnsi="Arial"/>
                  <w:sz w:val="18"/>
                </w:rPr>
                <w:t>YES</w:t>
              </w:r>
            </w:ins>
          </w:p>
        </w:tc>
        <w:tc>
          <w:tcPr>
            <w:tcW w:w="1080" w:type="dxa"/>
          </w:tcPr>
          <w:p w14:paraId="2030FB1F" w14:textId="75C66513" w:rsidR="00043BA4" w:rsidRPr="0007422A" w:rsidRDefault="00043BA4" w:rsidP="00043BA4">
            <w:pPr>
              <w:keepNext/>
              <w:keepLines/>
              <w:overflowPunct w:val="0"/>
              <w:autoSpaceDE w:val="0"/>
              <w:autoSpaceDN w:val="0"/>
              <w:adjustRightInd w:val="0"/>
              <w:jc w:val="center"/>
              <w:textAlignment w:val="baseline"/>
              <w:rPr>
                <w:ins w:id="75" w:author="Author"/>
                <w:rFonts w:ascii="Arial" w:eastAsia="Times New Roman" w:hAnsi="Arial"/>
                <w:sz w:val="18"/>
              </w:rPr>
            </w:pPr>
            <w:ins w:id="76" w:author="Author">
              <w:r w:rsidRPr="0007422A">
                <w:rPr>
                  <w:rFonts w:ascii="Arial" w:eastAsia="Times New Roman" w:hAnsi="Arial"/>
                  <w:sz w:val="18"/>
                </w:rPr>
                <w:t>ignore</w:t>
              </w:r>
            </w:ins>
          </w:p>
        </w:tc>
      </w:tr>
    </w:tbl>
    <w:p w14:paraId="5B4FF16C" w14:textId="77777777" w:rsidR="00396BB5" w:rsidRDefault="00396BB5" w:rsidP="00396BB5">
      <w:pPr>
        <w:overflowPunct w:val="0"/>
        <w:autoSpaceDE w:val="0"/>
        <w:autoSpaceDN w:val="0"/>
        <w:adjustRightInd w:val="0"/>
        <w:jc w:val="center"/>
        <w:textAlignment w:val="baseline"/>
        <w:rPr>
          <w:b/>
          <w:color w:val="0070C0"/>
          <w:sz w:val="22"/>
          <w:szCs w:val="22"/>
        </w:rPr>
      </w:pPr>
    </w:p>
    <w:p w14:paraId="1663A87A" w14:textId="7B8C957E" w:rsidR="00396BB5" w:rsidRPr="00290A0A" w:rsidRDefault="00396BB5" w:rsidP="00396BB5">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89ADE7D" w14:textId="77777777" w:rsidR="00DD77D9" w:rsidRPr="0007422A" w:rsidRDefault="00DD77D9" w:rsidP="00DD77D9">
      <w:pPr>
        <w:overflowPunct w:val="0"/>
        <w:autoSpaceDE w:val="0"/>
        <w:autoSpaceDN w:val="0"/>
        <w:adjustRightInd w:val="0"/>
        <w:textAlignment w:val="baseline"/>
        <w:rPr>
          <w:rFonts w:eastAsia="Times New Roman"/>
          <w:lang w:eastAsia="ko-KR"/>
        </w:rPr>
      </w:pPr>
    </w:p>
    <w:p w14:paraId="4382E9F3" w14:textId="77777777" w:rsidR="00853E86" w:rsidRPr="0007422A" w:rsidRDefault="00853E86" w:rsidP="00853E86">
      <w:pPr>
        <w:keepNext/>
        <w:keepLines/>
        <w:spacing w:before="120"/>
        <w:ind w:left="1418" w:hanging="1418"/>
        <w:outlineLvl w:val="3"/>
        <w:rPr>
          <w:ins w:id="77" w:author="Author"/>
          <w:rFonts w:ascii="Arial" w:hAnsi="Arial"/>
          <w:b/>
          <w:color w:val="0070C0"/>
          <w:sz w:val="22"/>
          <w:szCs w:val="22"/>
        </w:rPr>
      </w:pPr>
      <w:ins w:id="78"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1055D796" w14:textId="77777777" w:rsidR="00853E86" w:rsidRPr="0007422A" w:rsidRDefault="00853E86" w:rsidP="00853E86">
      <w:pPr>
        <w:rPr>
          <w:ins w:id="79" w:author="Author"/>
          <w:lang w:eastAsia="zh-CN"/>
        </w:rPr>
      </w:pPr>
      <w:ins w:id="80"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53E86" w:rsidRPr="0007422A" w14:paraId="153D8809" w14:textId="77777777" w:rsidTr="00BC5333">
        <w:trPr>
          <w:ins w:id="81" w:author="Author"/>
        </w:trPr>
        <w:tc>
          <w:tcPr>
            <w:tcW w:w="2694" w:type="dxa"/>
            <w:tcBorders>
              <w:top w:val="single" w:sz="4" w:space="0" w:color="auto"/>
              <w:left w:val="single" w:sz="4" w:space="0" w:color="auto"/>
              <w:bottom w:val="single" w:sz="4" w:space="0" w:color="auto"/>
              <w:right w:val="single" w:sz="4" w:space="0" w:color="auto"/>
            </w:tcBorders>
            <w:hideMark/>
          </w:tcPr>
          <w:p w14:paraId="483C53D5" w14:textId="77777777" w:rsidR="00853E86" w:rsidRPr="0007422A" w:rsidRDefault="00853E86" w:rsidP="00BC5333">
            <w:pPr>
              <w:keepNext/>
              <w:keepLines/>
              <w:jc w:val="center"/>
              <w:rPr>
                <w:ins w:id="82" w:author="Author"/>
                <w:rFonts w:ascii="Arial" w:hAnsi="Arial"/>
                <w:b/>
                <w:sz w:val="18"/>
              </w:rPr>
            </w:pPr>
            <w:ins w:id="83" w:author="Author">
              <w:r w:rsidRPr="0007422A">
                <w:rPr>
                  <w:rFonts w:ascii="Arial" w:hAnsi="Arial"/>
                  <w:b/>
                  <w:sz w:val="18"/>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D68F103" w14:textId="77777777" w:rsidR="00853E86" w:rsidRPr="0007422A" w:rsidRDefault="00853E86" w:rsidP="00BC5333">
            <w:pPr>
              <w:keepNext/>
              <w:keepLines/>
              <w:jc w:val="center"/>
              <w:rPr>
                <w:ins w:id="84" w:author="Author"/>
                <w:rFonts w:ascii="Arial" w:hAnsi="Arial"/>
                <w:b/>
                <w:sz w:val="18"/>
              </w:rPr>
            </w:pPr>
            <w:ins w:id="85"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DF2E9BD" w14:textId="77777777" w:rsidR="00853E86" w:rsidRPr="0007422A" w:rsidRDefault="00853E86" w:rsidP="00BC5333">
            <w:pPr>
              <w:keepNext/>
              <w:keepLines/>
              <w:jc w:val="center"/>
              <w:rPr>
                <w:ins w:id="86" w:author="Author"/>
                <w:rFonts w:ascii="Arial" w:hAnsi="Arial"/>
                <w:b/>
                <w:sz w:val="18"/>
              </w:rPr>
            </w:pPr>
            <w:ins w:id="87"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AFDD5D7" w14:textId="77777777" w:rsidR="00853E86" w:rsidRPr="0007422A" w:rsidRDefault="00853E86" w:rsidP="00BC5333">
            <w:pPr>
              <w:keepNext/>
              <w:keepLines/>
              <w:jc w:val="center"/>
              <w:rPr>
                <w:ins w:id="88" w:author="Author"/>
                <w:rFonts w:ascii="Arial" w:hAnsi="Arial"/>
                <w:b/>
                <w:sz w:val="18"/>
              </w:rPr>
            </w:pPr>
            <w:ins w:id="89"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701A5AB" w14:textId="77777777" w:rsidR="00853E86" w:rsidRPr="0007422A" w:rsidRDefault="00853E86" w:rsidP="00BC5333">
            <w:pPr>
              <w:keepNext/>
              <w:keepLines/>
              <w:jc w:val="center"/>
              <w:rPr>
                <w:ins w:id="90" w:author="Author"/>
                <w:rFonts w:ascii="Arial" w:hAnsi="Arial"/>
                <w:b/>
                <w:sz w:val="18"/>
              </w:rPr>
            </w:pPr>
            <w:ins w:id="91" w:author="Author">
              <w:r w:rsidRPr="0007422A">
                <w:rPr>
                  <w:rFonts w:ascii="Arial" w:hAnsi="Arial"/>
                  <w:b/>
                  <w:sz w:val="18"/>
                </w:rPr>
                <w:t>Semantics Description</w:t>
              </w:r>
            </w:ins>
          </w:p>
        </w:tc>
      </w:tr>
      <w:tr w:rsidR="00853E86" w:rsidRPr="0007422A" w14:paraId="19FA7983" w14:textId="77777777" w:rsidTr="00BC5333">
        <w:trPr>
          <w:ins w:id="92" w:author="Author"/>
        </w:trPr>
        <w:tc>
          <w:tcPr>
            <w:tcW w:w="2694" w:type="dxa"/>
            <w:tcBorders>
              <w:top w:val="single" w:sz="4" w:space="0" w:color="auto"/>
              <w:left w:val="single" w:sz="4" w:space="0" w:color="auto"/>
              <w:bottom w:val="single" w:sz="4" w:space="0" w:color="auto"/>
              <w:right w:val="single" w:sz="4" w:space="0" w:color="auto"/>
            </w:tcBorders>
            <w:hideMark/>
          </w:tcPr>
          <w:p w14:paraId="74987EEF" w14:textId="77777777" w:rsidR="00853E86" w:rsidRPr="00B55CFA" w:rsidRDefault="00853E86" w:rsidP="00BC5333">
            <w:pPr>
              <w:keepNext/>
              <w:keepLines/>
              <w:rPr>
                <w:ins w:id="93" w:author="Author"/>
                <w:rFonts w:ascii="Arial" w:hAnsi="Arial" w:cs="Arial"/>
                <w:b/>
                <w:sz w:val="18"/>
              </w:rPr>
            </w:pPr>
            <w:ins w:id="94"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194A8379" w14:textId="77777777" w:rsidR="00853E86" w:rsidRPr="00B55CFA" w:rsidRDefault="00853E86" w:rsidP="00BC5333">
            <w:pPr>
              <w:keepNext/>
              <w:keepLines/>
              <w:rPr>
                <w:ins w:id="95" w:author="Author"/>
                <w:rFonts w:ascii="Arial" w:hAnsi="Arial" w:cs="Arial"/>
                <w:sz w:val="18"/>
                <w:lang w:eastAsia="zh-CN"/>
              </w:rPr>
            </w:pPr>
            <w:ins w:id="96"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A27B1E" w14:textId="77777777" w:rsidR="00853E86" w:rsidRPr="00B55CFA" w:rsidRDefault="00853E86" w:rsidP="00BC5333">
            <w:pPr>
              <w:keepNext/>
              <w:keepLines/>
              <w:rPr>
                <w:ins w:id="9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5A16A6" w14:textId="77777777" w:rsidR="00853E86" w:rsidRPr="00B55CFA" w:rsidRDefault="00853E86" w:rsidP="00BC5333">
            <w:pPr>
              <w:keepNext/>
              <w:keepLines/>
              <w:rPr>
                <w:ins w:id="98" w:author="Author"/>
                <w:rFonts w:ascii="Arial" w:hAnsi="Arial" w:cs="Arial"/>
                <w:sz w:val="18"/>
              </w:rPr>
            </w:pPr>
            <w:ins w:id="99" w:author="Author">
              <w:r w:rsidRPr="00B55CFA">
                <w:rPr>
                  <w:rFonts w:ascii="Arial" w:hAnsi="Arial" w:cs="Arial"/>
                  <w:snapToGrid w:val="0"/>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6923B598" w14:textId="77777777" w:rsidR="00853E86" w:rsidRPr="00B55CFA" w:rsidRDefault="00853E86" w:rsidP="00BC5333">
            <w:pPr>
              <w:keepNext/>
              <w:keepLines/>
              <w:rPr>
                <w:ins w:id="100" w:author="Author"/>
                <w:rFonts w:ascii="Arial" w:hAnsi="Arial" w:cs="Arial"/>
                <w:iCs/>
                <w:sz w:val="18"/>
                <w:lang w:eastAsia="zh-CN"/>
              </w:rPr>
            </w:pPr>
          </w:p>
        </w:tc>
      </w:tr>
      <w:tr w:rsidR="00853E86" w:rsidRPr="0007422A" w14:paraId="071CBC0F" w14:textId="77777777" w:rsidTr="00BC5333">
        <w:trPr>
          <w:ins w:id="101" w:author="Author"/>
        </w:trPr>
        <w:tc>
          <w:tcPr>
            <w:tcW w:w="2694" w:type="dxa"/>
            <w:tcBorders>
              <w:top w:val="single" w:sz="4" w:space="0" w:color="auto"/>
              <w:left w:val="single" w:sz="4" w:space="0" w:color="auto"/>
              <w:bottom w:val="single" w:sz="4" w:space="0" w:color="auto"/>
              <w:right w:val="single" w:sz="4" w:space="0" w:color="auto"/>
            </w:tcBorders>
            <w:hideMark/>
          </w:tcPr>
          <w:p w14:paraId="391462A5" w14:textId="77777777" w:rsidR="00853E86" w:rsidRPr="00B55CFA" w:rsidRDefault="00853E86" w:rsidP="00BC5333">
            <w:pPr>
              <w:keepNext/>
              <w:keepLines/>
              <w:rPr>
                <w:ins w:id="102" w:author="Author"/>
                <w:rFonts w:ascii="Arial" w:hAnsi="Arial" w:cs="Arial"/>
                <w:b/>
                <w:sz w:val="18"/>
              </w:rPr>
            </w:pPr>
            <w:ins w:id="103" w:author="Author">
              <w:r w:rsidRPr="00B55CFA">
                <w:rPr>
                  <w:rFonts w:ascii="Arial" w:hAnsi="Arial" w:cs="Arial"/>
                  <w:sz w:val="18"/>
                  <w:lang w:eastAsia="zh-CN"/>
                </w:rPr>
                <w:t>SDT assistant information (FFS)</w:t>
              </w:r>
            </w:ins>
          </w:p>
        </w:tc>
        <w:tc>
          <w:tcPr>
            <w:tcW w:w="1134" w:type="dxa"/>
            <w:tcBorders>
              <w:top w:val="single" w:sz="4" w:space="0" w:color="auto"/>
              <w:left w:val="single" w:sz="4" w:space="0" w:color="auto"/>
              <w:bottom w:val="single" w:sz="4" w:space="0" w:color="auto"/>
              <w:right w:val="single" w:sz="4" w:space="0" w:color="auto"/>
            </w:tcBorders>
            <w:hideMark/>
          </w:tcPr>
          <w:p w14:paraId="5E19156D" w14:textId="77777777" w:rsidR="00853E86" w:rsidRPr="00B55CFA" w:rsidRDefault="00853E86" w:rsidP="00BC5333">
            <w:pPr>
              <w:keepNext/>
              <w:keepLines/>
              <w:rPr>
                <w:ins w:id="104" w:author="Author"/>
                <w:rFonts w:ascii="Arial" w:hAnsi="Arial" w:cs="Arial"/>
                <w:sz w:val="18"/>
                <w:lang w:eastAsia="zh-CN"/>
              </w:rPr>
            </w:pPr>
            <w:ins w:id="105" w:author="Author">
              <w:r w:rsidRPr="00B55CFA">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7ED5D" w14:textId="77777777" w:rsidR="00853E86" w:rsidRPr="00B55CFA" w:rsidRDefault="00853E86" w:rsidP="00BC5333">
            <w:pPr>
              <w:keepNext/>
              <w:keepLines/>
              <w:rPr>
                <w:ins w:id="106"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5F39B870" w14:textId="77777777" w:rsidR="00853E86" w:rsidRPr="00B55CFA" w:rsidRDefault="00853E86" w:rsidP="00BC5333">
            <w:pPr>
              <w:keepNext/>
              <w:keepLines/>
              <w:rPr>
                <w:ins w:id="107" w:author="Author"/>
                <w:rFonts w:ascii="Arial" w:hAnsi="Arial" w:cs="Arial"/>
                <w:sz w:val="18"/>
              </w:rPr>
            </w:pPr>
            <w:ins w:id="108" w:author="Author">
              <w:r w:rsidRPr="00B55CFA">
                <w:rPr>
                  <w:rFonts w:ascii="Arial" w:hAnsi="Arial" w:cs="Arial"/>
                  <w:snapToGrid w:val="0"/>
                </w:rPr>
                <w:t>FFS</w:t>
              </w:r>
            </w:ins>
          </w:p>
        </w:tc>
        <w:tc>
          <w:tcPr>
            <w:tcW w:w="2690" w:type="dxa"/>
            <w:tcBorders>
              <w:top w:val="single" w:sz="4" w:space="0" w:color="auto"/>
              <w:left w:val="single" w:sz="4" w:space="0" w:color="auto"/>
              <w:bottom w:val="single" w:sz="4" w:space="0" w:color="auto"/>
              <w:right w:val="single" w:sz="4" w:space="0" w:color="auto"/>
            </w:tcBorders>
            <w:hideMark/>
          </w:tcPr>
          <w:p w14:paraId="44658E9B" w14:textId="77777777" w:rsidR="00853E86" w:rsidRPr="00B55CFA" w:rsidRDefault="00853E86" w:rsidP="00BC5333">
            <w:pPr>
              <w:keepNext/>
              <w:keepLines/>
              <w:rPr>
                <w:ins w:id="109" w:author="Author"/>
                <w:rFonts w:ascii="Arial" w:hAnsi="Arial" w:cs="Arial"/>
                <w:iCs/>
                <w:sz w:val="18"/>
                <w:lang w:eastAsia="zh-CN"/>
              </w:rPr>
            </w:pPr>
          </w:p>
        </w:tc>
      </w:tr>
    </w:tbl>
    <w:p w14:paraId="74674691" w14:textId="77777777" w:rsidR="00853E86" w:rsidRPr="0007422A" w:rsidRDefault="00853E86" w:rsidP="00853E86">
      <w:pPr>
        <w:rPr>
          <w:ins w:id="110" w:author="Author"/>
          <w:b/>
          <w:color w:val="0070C0"/>
          <w:sz w:val="22"/>
          <w:szCs w:val="22"/>
        </w:rPr>
      </w:pPr>
    </w:p>
    <w:p w14:paraId="390B0E94" w14:textId="77777777" w:rsidR="00853E86" w:rsidRPr="003C0104" w:rsidRDefault="00853E86" w:rsidP="00853E86">
      <w:pPr>
        <w:overflowPunct w:val="0"/>
        <w:autoSpaceDE w:val="0"/>
        <w:autoSpaceDN w:val="0"/>
        <w:adjustRightInd w:val="0"/>
        <w:textAlignment w:val="baseline"/>
        <w:rPr>
          <w:ins w:id="111" w:author="Author"/>
          <w:rFonts w:ascii="Arial" w:eastAsia="Times New Roman" w:hAnsi="Arial"/>
          <w:lang w:eastAsia="en-GB"/>
        </w:rPr>
      </w:pPr>
    </w:p>
    <w:p w14:paraId="039CBFF6" w14:textId="77777777" w:rsidR="00A3194E" w:rsidRPr="00290A0A" w:rsidRDefault="00A3194E" w:rsidP="006A50DB">
      <w:pPr>
        <w:rPr>
          <w:lang w:eastAsia="ja-JP"/>
        </w:rPr>
        <w:sectPr w:rsidR="00A3194E" w:rsidRPr="00290A0A" w:rsidSect="008615B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134469B6" w14:textId="77777777" w:rsidR="00F3253F" w:rsidRPr="00FD0425" w:rsidRDefault="00F3253F" w:rsidP="00F3253F">
      <w:pPr>
        <w:pStyle w:val="Heading3"/>
      </w:pPr>
      <w:bookmarkStart w:id="112" w:name="_Toc20955407"/>
      <w:bookmarkStart w:id="113" w:name="_Toc29991615"/>
      <w:bookmarkStart w:id="114" w:name="_Toc36556018"/>
      <w:bookmarkStart w:id="115" w:name="_Toc44497803"/>
      <w:bookmarkStart w:id="116" w:name="_Toc45108190"/>
      <w:bookmarkStart w:id="117" w:name="_Toc45901810"/>
      <w:bookmarkStart w:id="118" w:name="_Toc51850891"/>
      <w:bookmarkStart w:id="119" w:name="_Toc56693895"/>
      <w:bookmarkStart w:id="120" w:name="_Toc64447439"/>
      <w:bookmarkStart w:id="121" w:name="_Toc66286933"/>
      <w:bookmarkStart w:id="122" w:name="_Toc74151631"/>
      <w:bookmarkStart w:id="123" w:name="_Toc81322240"/>
      <w:r w:rsidRPr="00FD0425">
        <w:t>9.3.4</w:t>
      </w:r>
      <w:r w:rsidRPr="00FD0425">
        <w:tab/>
        <w:t>PDU Definitions</w:t>
      </w:r>
      <w:bookmarkEnd w:id="112"/>
      <w:bookmarkEnd w:id="113"/>
      <w:bookmarkEnd w:id="114"/>
      <w:bookmarkEnd w:id="115"/>
      <w:bookmarkEnd w:id="116"/>
      <w:bookmarkEnd w:id="117"/>
      <w:bookmarkEnd w:id="118"/>
      <w:bookmarkEnd w:id="119"/>
      <w:bookmarkEnd w:id="120"/>
      <w:bookmarkEnd w:id="121"/>
      <w:bookmarkEnd w:id="122"/>
      <w:bookmarkEnd w:id="123"/>
    </w:p>
    <w:p w14:paraId="42982723" w14:textId="77777777" w:rsidR="00F3253F" w:rsidRPr="00FD0425" w:rsidRDefault="00F3253F" w:rsidP="00F3253F">
      <w:pPr>
        <w:pStyle w:val="PL"/>
        <w:rPr>
          <w:snapToGrid w:val="0"/>
        </w:rPr>
      </w:pPr>
      <w:r w:rsidRPr="00FD0425">
        <w:rPr>
          <w:snapToGrid w:val="0"/>
        </w:rPr>
        <w:t>-- ASN1START</w:t>
      </w:r>
    </w:p>
    <w:p w14:paraId="62223025" w14:textId="77777777" w:rsidR="00F3253F" w:rsidRPr="00FD0425" w:rsidRDefault="00F3253F" w:rsidP="00F3253F">
      <w:pPr>
        <w:pStyle w:val="PL"/>
        <w:rPr>
          <w:snapToGrid w:val="0"/>
        </w:rPr>
      </w:pPr>
      <w:r w:rsidRPr="00FD0425">
        <w:rPr>
          <w:snapToGrid w:val="0"/>
        </w:rPr>
        <w:t>-- **************************************************************</w:t>
      </w:r>
    </w:p>
    <w:p w14:paraId="549DF1C1" w14:textId="77777777" w:rsidR="00F3253F" w:rsidRPr="00FD0425" w:rsidRDefault="00F3253F" w:rsidP="00F3253F">
      <w:pPr>
        <w:pStyle w:val="PL"/>
        <w:rPr>
          <w:snapToGrid w:val="0"/>
        </w:rPr>
      </w:pPr>
      <w:r w:rsidRPr="00FD0425">
        <w:rPr>
          <w:snapToGrid w:val="0"/>
        </w:rPr>
        <w:t>--</w:t>
      </w:r>
    </w:p>
    <w:p w14:paraId="4A504BAF" w14:textId="77777777" w:rsidR="00F3253F" w:rsidRPr="00FD0425" w:rsidRDefault="00F3253F" w:rsidP="00F3253F">
      <w:pPr>
        <w:pStyle w:val="PL"/>
        <w:rPr>
          <w:snapToGrid w:val="0"/>
        </w:rPr>
      </w:pPr>
      <w:r w:rsidRPr="00FD0425">
        <w:rPr>
          <w:snapToGrid w:val="0"/>
        </w:rPr>
        <w:t>-- PDU definitions for XnAP.</w:t>
      </w:r>
    </w:p>
    <w:p w14:paraId="057458DC" w14:textId="77777777" w:rsidR="00F3253F" w:rsidRPr="00FD0425" w:rsidRDefault="00F3253F" w:rsidP="00F3253F">
      <w:pPr>
        <w:pStyle w:val="PL"/>
        <w:rPr>
          <w:snapToGrid w:val="0"/>
        </w:rPr>
      </w:pPr>
      <w:r w:rsidRPr="00FD0425">
        <w:rPr>
          <w:snapToGrid w:val="0"/>
        </w:rPr>
        <w:t>--</w:t>
      </w:r>
    </w:p>
    <w:p w14:paraId="5B81B30E" w14:textId="77777777" w:rsidR="00F3253F" w:rsidRPr="00FD0425" w:rsidRDefault="00F3253F" w:rsidP="00F3253F">
      <w:pPr>
        <w:pStyle w:val="PL"/>
        <w:rPr>
          <w:snapToGrid w:val="0"/>
        </w:rPr>
      </w:pPr>
      <w:r w:rsidRPr="00FD0425">
        <w:rPr>
          <w:snapToGrid w:val="0"/>
        </w:rPr>
        <w:t>-- **************************************************************</w:t>
      </w:r>
    </w:p>
    <w:p w14:paraId="19BF16B3" w14:textId="77777777" w:rsidR="00F3253F" w:rsidRPr="00FD0425" w:rsidRDefault="00F3253F" w:rsidP="00F3253F">
      <w:pPr>
        <w:pStyle w:val="PL"/>
        <w:rPr>
          <w:snapToGrid w:val="0"/>
        </w:rPr>
      </w:pPr>
    </w:p>
    <w:p w14:paraId="52D6991C" w14:textId="77777777" w:rsidR="00F3253F" w:rsidRPr="00FD0425" w:rsidRDefault="00F3253F" w:rsidP="00F3253F">
      <w:pPr>
        <w:pStyle w:val="PL"/>
        <w:rPr>
          <w:snapToGrid w:val="0"/>
        </w:rPr>
      </w:pPr>
      <w:r w:rsidRPr="00FD0425">
        <w:rPr>
          <w:snapToGrid w:val="0"/>
        </w:rPr>
        <w:t>XnAP-PDU-Contents {</w:t>
      </w:r>
    </w:p>
    <w:p w14:paraId="0DBC96F9" w14:textId="77777777" w:rsidR="00F3253F" w:rsidRPr="00FD0425" w:rsidRDefault="00F3253F" w:rsidP="00F3253F">
      <w:pPr>
        <w:pStyle w:val="PL"/>
        <w:rPr>
          <w:snapToGrid w:val="0"/>
        </w:rPr>
      </w:pPr>
      <w:r w:rsidRPr="00FD0425">
        <w:rPr>
          <w:snapToGrid w:val="0"/>
        </w:rPr>
        <w:t>itu-t (0) identified-organization (4) etsi (0) mobileDomain (0)</w:t>
      </w:r>
    </w:p>
    <w:p w14:paraId="16F89318" w14:textId="77777777" w:rsidR="00F3253F" w:rsidRPr="00FD0425" w:rsidRDefault="00F3253F" w:rsidP="00F3253F">
      <w:pPr>
        <w:pStyle w:val="PL"/>
        <w:rPr>
          <w:snapToGrid w:val="0"/>
        </w:rPr>
      </w:pPr>
      <w:r w:rsidRPr="00FD0425">
        <w:rPr>
          <w:snapToGrid w:val="0"/>
        </w:rPr>
        <w:t>ngran-access (22) modules (3) xnap (2) version1 (1) xnap-PDU-Contents (1) }</w:t>
      </w:r>
    </w:p>
    <w:p w14:paraId="592FC1E1" w14:textId="77777777" w:rsidR="00F3253F" w:rsidRPr="00FD0425" w:rsidRDefault="00F3253F" w:rsidP="00F3253F">
      <w:pPr>
        <w:pStyle w:val="PL"/>
        <w:rPr>
          <w:snapToGrid w:val="0"/>
        </w:rPr>
      </w:pPr>
    </w:p>
    <w:p w14:paraId="182DBD7E" w14:textId="77777777" w:rsidR="00F3253F" w:rsidRPr="00FD0425" w:rsidRDefault="00F3253F" w:rsidP="00F3253F">
      <w:pPr>
        <w:pStyle w:val="PL"/>
        <w:rPr>
          <w:snapToGrid w:val="0"/>
        </w:rPr>
      </w:pPr>
      <w:r w:rsidRPr="00FD0425">
        <w:rPr>
          <w:snapToGrid w:val="0"/>
        </w:rPr>
        <w:t>DEFINITIONS AUTOMATIC TAGS ::=</w:t>
      </w:r>
    </w:p>
    <w:p w14:paraId="2DCB3BB4" w14:textId="77777777" w:rsidR="00F3253F" w:rsidRPr="00FD0425" w:rsidRDefault="00F3253F" w:rsidP="00F3253F">
      <w:pPr>
        <w:pStyle w:val="PL"/>
        <w:rPr>
          <w:snapToGrid w:val="0"/>
        </w:rPr>
      </w:pPr>
    </w:p>
    <w:p w14:paraId="68BE3351" w14:textId="77777777" w:rsidR="00F3253F" w:rsidRPr="00FD0425" w:rsidRDefault="00F3253F" w:rsidP="00F3253F">
      <w:pPr>
        <w:pStyle w:val="PL"/>
        <w:rPr>
          <w:snapToGrid w:val="0"/>
        </w:rPr>
      </w:pPr>
      <w:r w:rsidRPr="00FD0425">
        <w:rPr>
          <w:snapToGrid w:val="0"/>
        </w:rPr>
        <w:t>BEGIN</w:t>
      </w:r>
    </w:p>
    <w:p w14:paraId="63C39CD7" w14:textId="77777777" w:rsidR="00F3253F" w:rsidRPr="00FD0425" w:rsidRDefault="00F3253F" w:rsidP="00F3253F">
      <w:pPr>
        <w:pStyle w:val="PL"/>
        <w:rPr>
          <w:snapToGrid w:val="0"/>
        </w:rPr>
      </w:pPr>
    </w:p>
    <w:p w14:paraId="6264CBF4" w14:textId="77777777" w:rsidR="00F3253F" w:rsidRPr="00FD0425" w:rsidRDefault="00F3253F" w:rsidP="00F3253F">
      <w:pPr>
        <w:pStyle w:val="PL"/>
        <w:rPr>
          <w:snapToGrid w:val="0"/>
        </w:rPr>
      </w:pPr>
      <w:r w:rsidRPr="00FD0425">
        <w:rPr>
          <w:snapToGrid w:val="0"/>
        </w:rPr>
        <w:t>-- **************************************************************</w:t>
      </w:r>
    </w:p>
    <w:p w14:paraId="4FF14667" w14:textId="77777777" w:rsidR="00F3253F" w:rsidRPr="00FD0425" w:rsidRDefault="00F3253F" w:rsidP="00F3253F">
      <w:pPr>
        <w:pStyle w:val="PL"/>
        <w:rPr>
          <w:snapToGrid w:val="0"/>
        </w:rPr>
      </w:pPr>
      <w:r w:rsidRPr="00FD0425">
        <w:rPr>
          <w:snapToGrid w:val="0"/>
        </w:rPr>
        <w:t>--</w:t>
      </w:r>
    </w:p>
    <w:p w14:paraId="7626B36F" w14:textId="77777777" w:rsidR="00F3253F" w:rsidRPr="00FD0425" w:rsidRDefault="00F3253F" w:rsidP="00F3253F">
      <w:pPr>
        <w:pStyle w:val="PL"/>
        <w:rPr>
          <w:snapToGrid w:val="0"/>
        </w:rPr>
      </w:pPr>
      <w:r w:rsidRPr="00FD0425">
        <w:rPr>
          <w:snapToGrid w:val="0"/>
        </w:rPr>
        <w:t>-- IE parameter types from other modules.</w:t>
      </w:r>
    </w:p>
    <w:p w14:paraId="45BE973E" w14:textId="77777777" w:rsidR="00F3253F" w:rsidRPr="00FD0425" w:rsidRDefault="00F3253F" w:rsidP="00F3253F">
      <w:pPr>
        <w:pStyle w:val="PL"/>
        <w:rPr>
          <w:snapToGrid w:val="0"/>
        </w:rPr>
      </w:pPr>
      <w:r w:rsidRPr="00FD0425">
        <w:rPr>
          <w:snapToGrid w:val="0"/>
        </w:rPr>
        <w:t>--</w:t>
      </w:r>
    </w:p>
    <w:p w14:paraId="3BBD1159" w14:textId="77777777" w:rsidR="00F3253F" w:rsidRPr="00FD0425" w:rsidRDefault="00F3253F" w:rsidP="00F3253F">
      <w:pPr>
        <w:pStyle w:val="PL"/>
        <w:rPr>
          <w:snapToGrid w:val="0"/>
        </w:rPr>
      </w:pPr>
      <w:r w:rsidRPr="00FD0425">
        <w:rPr>
          <w:snapToGrid w:val="0"/>
        </w:rPr>
        <w:t>-- **************************************************************</w:t>
      </w:r>
    </w:p>
    <w:p w14:paraId="5F4F456B" w14:textId="77777777" w:rsidR="00F3253F" w:rsidRPr="00FD0425" w:rsidRDefault="00F3253F" w:rsidP="00F3253F">
      <w:pPr>
        <w:pStyle w:val="PL"/>
        <w:rPr>
          <w:snapToGrid w:val="0"/>
        </w:rPr>
      </w:pPr>
    </w:p>
    <w:p w14:paraId="7F26FBA6" w14:textId="77777777" w:rsidR="00F3253F" w:rsidRPr="00FD0425" w:rsidRDefault="00F3253F" w:rsidP="00F3253F">
      <w:pPr>
        <w:pStyle w:val="PL"/>
      </w:pPr>
      <w:r w:rsidRPr="00FD0425">
        <w:t>IMPORTS</w:t>
      </w:r>
    </w:p>
    <w:p w14:paraId="15911115" w14:textId="77777777" w:rsidR="00F3253F" w:rsidRPr="00FD0425" w:rsidRDefault="00F3253F" w:rsidP="00F3253F">
      <w:pPr>
        <w:pStyle w:val="PL"/>
      </w:pPr>
    </w:p>
    <w:p w14:paraId="79491D2E" w14:textId="77777777" w:rsidR="00F3253F" w:rsidRPr="00FD0425" w:rsidRDefault="00F3253F" w:rsidP="00F3253F">
      <w:pPr>
        <w:pStyle w:val="PL"/>
        <w:rPr>
          <w:snapToGrid w:val="0"/>
        </w:rPr>
      </w:pPr>
      <w:r w:rsidRPr="00FD0425">
        <w:rPr>
          <w:snapToGrid w:val="0"/>
        </w:rPr>
        <w:tab/>
        <w:t>ActivationIDforCellActivation,</w:t>
      </w:r>
    </w:p>
    <w:p w14:paraId="04F163A7" w14:textId="77777777" w:rsidR="00F3253F" w:rsidRPr="00FD0425" w:rsidRDefault="00F3253F" w:rsidP="00F3253F">
      <w:pPr>
        <w:pStyle w:val="PL"/>
      </w:pPr>
      <w:r w:rsidRPr="00FD0425">
        <w:rPr>
          <w:snapToGrid w:val="0"/>
        </w:rPr>
        <w:tab/>
        <w:t>AMF-Region</w:t>
      </w:r>
      <w:r w:rsidRPr="00FD0425">
        <w:t>-Information,</w:t>
      </w:r>
    </w:p>
    <w:p w14:paraId="3B88AD8C" w14:textId="77777777" w:rsidR="00F3253F" w:rsidRPr="00FD0425" w:rsidRDefault="00F3253F" w:rsidP="00F3253F">
      <w:pPr>
        <w:pStyle w:val="PL"/>
      </w:pPr>
      <w:r w:rsidRPr="00FD0425">
        <w:tab/>
        <w:t>AMF-UE-NGAP-ID,</w:t>
      </w:r>
    </w:p>
    <w:p w14:paraId="0576B053" w14:textId="77777777" w:rsidR="00F3253F" w:rsidRPr="00FD0425" w:rsidRDefault="00F3253F" w:rsidP="00F3253F">
      <w:pPr>
        <w:pStyle w:val="PL"/>
      </w:pPr>
      <w:r w:rsidRPr="00FD0425">
        <w:tab/>
        <w:t>AS-SecurityInformation,</w:t>
      </w:r>
    </w:p>
    <w:p w14:paraId="3557192C" w14:textId="77777777" w:rsidR="00F3253F" w:rsidRPr="00FD0425" w:rsidRDefault="00F3253F" w:rsidP="00F3253F">
      <w:pPr>
        <w:pStyle w:val="PL"/>
        <w:rPr>
          <w:snapToGrid w:val="0"/>
          <w:lang w:eastAsia="zh-CN"/>
        </w:rPr>
      </w:pPr>
      <w:r w:rsidRPr="00FD0425">
        <w:rPr>
          <w:snapToGrid w:val="0"/>
          <w:lang w:eastAsia="zh-CN"/>
        </w:rPr>
        <w:lastRenderedPageBreak/>
        <w:tab/>
        <w:t>AssistanceDataForRANPaging,</w:t>
      </w:r>
    </w:p>
    <w:p w14:paraId="696D8F96" w14:textId="77777777" w:rsidR="00F3253F" w:rsidRPr="00FD0425" w:rsidRDefault="00F3253F" w:rsidP="00F3253F">
      <w:pPr>
        <w:pStyle w:val="PL"/>
        <w:rPr>
          <w:snapToGrid w:val="0"/>
          <w:lang w:eastAsia="zh-CN"/>
        </w:rPr>
      </w:pPr>
      <w:r w:rsidRPr="00FD0425">
        <w:rPr>
          <w:snapToGrid w:val="0"/>
          <w:lang w:eastAsia="zh-CN"/>
        </w:rPr>
        <w:tab/>
        <w:t>BitRate,</w:t>
      </w:r>
    </w:p>
    <w:p w14:paraId="2B2A6F32" w14:textId="77777777" w:rsidR="00F3253F" w:rsidRPr="00FD0425" w:rsidRDefault="00F3253F" w:rsidP="00F3253F">
      <w:pPr>
        <w:pStyle w:val="PL"/>
      </w:pPr>
      <w:r w:rsidRPr="00FD0425">
        <w:tab/>
        <w:t>Cause,</w:t>
      </w:r>
    </w:p>
    <w:p w14:paraId="15F894C1" w14:textId="77777777" w:rsidR="00F3253F" w:rsidRPr="00BF5E7B" w:rsidRDefault="00F3253F" w:rsidP="00F3253F">
      <w:pPr>
        <w:pStyle w:val="PL"/>
        <w:rPr>
          <w:snapToGrid w:val="0"/>
          <w:lang w:eastAsia="zh-CN"/>
        </w:rPr>
      </w:pPr>
      <w:bookmarkStart w:id="124" w:name="_Hlk514062653"/>
      <w:r w:rsidRPr="00BF5E7B">
        <w:rPr>
          <w:snapToGrid w:val="0"/>
          <w:lang w:eastAsia="zh-CN"/>
        </w:rPr>
        <w:tab/>
        <w:t>CellAndCapacityAssistanceInfo-EUTRA,</w:t>
      </w:r>
    </w:p>
    <w:p w14:paraId="7C6F5D71" w14:textId="77777777" w:rsidR="00F3253F" w:rsidRDefault="00F3253F" w:rsidP="00F3253F">
      <w:pPr>
        <w:pStyle w:val="PL"/>
        <w:rPr>
          <w:snapToGrid w:val="0"/>
          <w:lang w:eastAsia="zh-CN"/>
        </w:rPr>
      </w:pPr>
      <w:r w:rsidRPr="00BF5E7B">
        <w:rPr>
          <w:snapToGrid w:val="0"/>
          <w:lang w:eastAsia="zh-CN"/>
        </w:rPr>
        <w:tab/>
        <w:t>CellAndCapacityAssistanceInfo-NR,</w:t>
      </w:r>
    </w:p>
    <w:p w14:paraId="5760B422" w14:textId="77777777" w:rsidR="00F3253F" w:rsidRDefault="00F3253F" w:rsidP="00F3253F">
      <w:pPr>
        <w:pStyle w:val="PL"/>
        <w:rPr>
          <w:snapToGrid w:val="0"/>
          <w:lang w:eastAsia="zh-CN"/>
        </w:rPr>
      </w:pPr>
      <w:r>
        <w:rPr>
          <w:snapToGrid w:val="0"/>
          <w:lang w:eastAsia="zh-CN"/>
        </w:rPr>
        <w:tab/>
      </w:r>
      <w:r w:rsidRPr="009354E2">
        <w:rPr>
          <w:snapToGrid w:val="0"/>
          <w:lang w:eastAsia="zh-CN"/>
        </w:rPr>
        <w:t>CellAssistanceInfo-EUTRA,</w:t>
      </w:r>
    </w:p>
    <w:p w14:paraId="33EB4E66" w14:textId="77777777" w:rsidR="00F3253F" w:rsidRPr="00FD0425" w:rsidRDefault="00F3253F" w:rsidP="00F3253F">
      <w:pPr>
        <w:pStyle w:val="PL"/>
        <w:rPr>
          <w:snapToGrid w:val="0"/>
          <w:lang w:eastAsia="zh-CN"/>
        </w:rPr>
      </w:pPr>
      <w:r w:rsidRPr="00FD0425">
        <w:rPr>
          <w:snapToGrid w:val="0"/>
          <w:lang w:eastAsia="zh-CN"/>
        </w:rPr>
        <w:tab/>
        <w:t>CellAssistanceInfo-NR,</w:t>
      </w:r>
    </w:p>
    <w:bookmarkEnd w:id="124"/>
    <w:p w14:paraId="652B74EC" w14:textId="77777777" w:rsidR="00F3253F" w:rsidRDefault="00F3253F" w:rsidP="00F3253F">
      <w:pPr>
        <w:pStyle w:val="PL"/>
      </w:pPr>
      <w:r>
        <w:tab/>
        <w:t>CHOinformation-Req,</w:t>
      </w:r>
    </w:p>
    <w:p w14:paraId="4F3161B8" w14:textId="77777777" w:rsidR="00F3253F" w:rsidRDefault="00F3253F" w:rsidP="00F3253F">
      <w:pPr>
        <w:pStyle w:val="PL"/>
      </w:pPr>
      <w:r>
        <w:tab/>
        <w:t>CHOinformation-Ack,</w:t>
      </w:r>
    </w:p>
    <w:p w14:paraId="347E9D78" w14:textId="77777777" w:rsidR="00F3253F" w:rsidRDefault="00F3253F" w:rsidP="00F3253F">
      <w:pPr>
        <w:pStyle w:val="PL"/>
      </w:pPr>
      <w:r>
        <w:tab/>
        <w:t>CHO-MRDC-EarlyDataForwarding,</w:t>
      </w:r>
    </w:p>
    <w:p w14:paraId="786BE553" w14:textId="77777777" w:rsidR="00F3253F" w:rsidRPr="00B818AB" w:rsidRDefault="00F3253F" w:rsidP="00F3253F">
      <w:pPr>
        <w:pStyle w:val="PL"/>
      </w:pPr>
      <w:r w:rsidRPr="009354E2">
        <w:tab/>
        <w:t>CHO-MRDC-Indicator,</w:t>
      </w:r>
    </w:p>
    <w:p w14:paraId="5E498E19" w14:textId="77777777" w:rsidR="00F3253F" w:rsidRPr="00FD0425" w:rsidRDefault="00F3253F" w:rsidP="00F3253F">
      <w:pPr>
        <w:pStyle w:val="PL"/>
        <w:rPr>
          <w:snapToGrid w:val="0"/>
        </w:rPr>
      </w:pPr>
      <w:r w:rsidRPr="00FD0425">
        <w:tab/>
      </w:r>
      <w:r w:rsidRPr="00FD0425">
        <w:rPr>
          <w:snapToGrid w:val="0"/>
        </w:rPr>
        <w:t>CPTransportLayerInformation,</w:t>
      </w:r>
    </w:p>
    <w:p w14:paraId="46DD331E" w14:textId="77777777" w:rsidR="00F3253F" w:rsidRPr="00FD0425" w:rsidRDefault="00F3253F" w:rsidP="00F3253F">
      <w:pPr>
        <w:pStyle w:val="PL"/>
        <w:rPr>
          <w:snapToGrid w:val="0"/>
        </w:rPr>
      </w:pPr>
      <w:r w:rsidRPr="00FD0425">
        <w:tab/>
      </w:r>
      <w:r w:rsidRPr="00FD0425">
        <w:rPr>
          <w:snapToGrid w:val="0"/>
        </w:rPr>
        <w:t>TNLA-To-Add-List,</w:t>
      </w:r>
    </w:p>
    <w:p w14:paraId="2EFEDE2A" w14:textId="77777777" w:rsidR="00F3253F" w:rsidRPr="00FD0425" w:rsidRDefault="00F3253F" w:rsidP="00F3253F">
      <w:pPr>
        <w:pStyle w:val="PL"/>
        <w:rPr>
          <w:snapToGrid w:val="0"/>
        </w:rPr>
      </w:pPr>
      <w:r w:rsidRPr="00FD0425">
        <w:rPr>
          <w:snapToGrid w:val="0"/>
        </w:rPr>
        <w:tab/>
        <w:t>TNLA-To-Update-List,</w:t>
      </w:r>
    </w:p>
    <w:p w14:paraId="029DCA0D" w14:textId="77777777" w:rsidR="00F3253F" w:rsidRPr="00FD0425" w:rsidRDefault="00F3253F" w:rsidP="00F3253F">
      <w:pPr>
        <w:pStyle w:val="PL"/>
        <w:rPr>
          <w:snapToGrid w:val="0"/>
        </w:rPr>
      </w:pPr>
      <w:r w:rsidRPr="00FD0425">
        <w:rPr>
          <w:snapToGrid w:val="0"/>
        </w:rPr>
        <w:tab/>
        <w:t>TNLA-To-Remove-List,</w:t>
      </w:r>
    </w:p>
    <w:p w14:paraId="7A5D1190" w14:textId="77777777" w:rsidR="00F3253F" w:rsidRPr="00FD0425" w:rsidRDefault="00F3253F" w:rsidP="00F3253F">
      <w:pPr>
        <w:pStyle w:val="PL"/>
        <w:rPr>
          <w:snapToGrid w:val="0"/>
        </w:rPr>
      </w:pPr>
      <w:r w:rsidRPr="00FD0425">
        <w:rPr>
          <w:snapToGrid w:val="0"/>
        </w:rPr>
        <w:tab/>
        <w:t>TNLA-Setup-List,</w:t>
      </w:r>
    </w:p>
    <w:p w14:paraId="5F77AE09" w14:textId="77777777" w:rsidR="00F3253F" w:rsidRPr="00FD0425" w:rsidRDefault="00F3253F" w:rsidP="00F3253F">
      <w:pPr>
        <w:pStyle w:val="PL"/>
      </w:pPr>
      <w:r w:rsidRPr="00FD0425">
        <w:rPr>
          <w:snapToGrid w:val="0"/>
        </w:rPr>
        <w:tab/>
        <w:t>TNLA-Failed-To-Setup-List,</w:t>
      </w:r>
    </w:p>
    <w:p w14:paraId="0D5C6F42" w14:textId="77777777" w:rsidR="00F3253F" w:rsidRPr="00FD0425" w:rsidRDefault="00F3253F" w:rsidP="00F3253F">
      <w:pPr>
        <w:pStyle w:val="PL"/>
        <w:rPr>
          <w:snapToGrid w:val="0"/>
        </w:rPr>
      </w:pPr>
      <w:r w:rsidRPr="00FD0425">
        <w:rPr>
          <w:snapToGrid w:val="0"/>
        </w:rPr>
        <w:tab/>
        <w:t>CriticalityDiagnostics,</w:t>
      </w:r>
    </w:p>
    <w:p w14:paraId="2E24DE3E" w14:textId="77777777" w:rsidR="00F3253F" w:rsidRPr="00FD0425" w:rsidRDefault="00F3253F" w:rsidP="00F3253F">
      <w:pPr>
        <w:pStyle w:val="PL"/>
        <w:rPr>
          <w:snapToGrid w:val="0"/>
        </w:rPr>
      </w:pPr>
      <w:r w:rsidRPr="00FD0425">
        <w:rPr>
          <w:snapToGrid w:val="0"/>
        </w:rPr>
        <w:tab/>
        <w:t>XnUAddressInfoperPDUSession-List,</w:t>
      </w:r>
    </w:p>
    <w:p w14:paraId="576EAAE4" w14:textId="77777777" w:rsidR="00F3253F" w:rsidRPr="00A14F77" w:rsidRDefault="00F3253F" w:rsidP="00F3253F">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B9ED9C6" w14:textId="77777777" w:rsidR="00F3253F" w:rsidRPr="00FD0425" w:rsidRDefault="00F3253F" w:rsidP="00F3253F">
      <w:pPr>
        <w:pStyle w:val="PL"/>
      </w:pPr>
      <w:r w:rsidRPr="00FD0425">
        <w:tab/>
        <w:t>DataTrafficResourceIndication,</w:t>
      </w:r>
    </w:p>
    <w:p w14:paraId="28155ED1" w14:textId="77777777" w:rsidR="00F3253F" w:rsidRPr="00FD0425" w:rsidRDefault="00F3253F" w:rsidP="00F3253F">
      <w:pPr>
        <w:pStyle w:val="PL"/>
      </w:pPr>
      <w:r w:rsidRPr="00FD0425">
        <w:rPr>
          <w:snapToGrid w:val="0"/>
        </w:rPr>
        <w:tab/>
      </w:r>
      <w:r w:rsidRPr="00FD0425">
        <w:t>DeliveryStatus,</w:t>
      </w:r>
    </w:p>
    <w:p w14:paraId="56E34241" w14:textId="77777777" w:rsidR="00F3253F" w:rsidRPr="00FD0425" w:rsidRDefault="00F3253F" w:rsidP="00F3253F">
      <w:pPr>
        <w:pStyle w:val="PL"/>
      </w:pPr>
      <w:r w:rsidRPr="00FD0425">
        <w:tab/>
        <w:t>DesiredActNotificationLevel,</w:t>
      </w:r>
    </w:p>
    <w:p w14:paraId="677198A5" w14:textId="77777777" w:rsidR="00F3253F" w:rsidRPr="00FD0425" w:rsidRDefault="00F3253F" w:rsidP="00F3253F">
      <w:pPr>
        <w:pStyle w:val="PL"/>
      </w:pPr>
      <w:r w:rsidRPr="00FD0425">
        <w:tab/>
        <w:t>DRB-ID,</w:t>
      </w:r>
    </w:p>
    <w:p w14:paraId="0BF9D467" w14:textId="77777777" w:rsidR="00F3253F" w:rsidRPr="00FD0425" w:rsidRDefault="00F3253F" w:rsidP="00F3253F">
      <w:pPr>
        <w:pStyle w:val="PL"/>
      </w:pPr>
      <w:r w:rsidRPr="00FD0425">
        <w:tab/>
        <w:t>DRB-List,</w:t>
      </w:r>
    </w:p>
    <w:p w14:paraId="0A561A76" w14:textId="77777777" w:rsidR="00F3253F" w:rsidRPr="00FD0425" w:rsidRDefault="00F3253F" w:rsidP="00F3253F">
      <w:pPr>
        <w:pStyle w:val="PL"/>
      </w:pPr>
      <w:r w:rsidRPr="00FD0425">
        <w:tab/>
        <w:t>DRB-Number,</w:t>
      </w:r>
    </w:p>
    <w:p w14:paraId="2441C655" w14:textId="77777777" w:rsidR="00F3253F" w:rsidRDefault="00F3253F" w:rsidP="00F3253F">
      <w:pPr>
        <w:pStyle w:val="PL"/>
      </w:pPr>
      <w:r>
        <w:rPr>
          <w:snapToGrid w:val="0"/>
        </w:rPr>
        <w:tab/>
        <w:t>DRBsSubjectToDLDiscarding-List,</w:t>
      </w:r>
    </w:p>
    <w:p w14:paraId="0A627DD4" w14:textId="77777777" w:rsidR="00F3253F" w:rsidRDefault="00F3253F" w:rsidP="00F3253F">
      <w:pPr>
        <w:pStyle w:val="PL"/>
        <w:rPr>
          <w:snapToGrid w:val="0"/>
        </w:rPr>
      </w:pPr>
      <w:r>
        <w:rPr>
          <w:snapToGrid w:val="0"/>
        </w:rPr>
        <w:tab/>
        <w:t>DRBsSubjectToEarlyStatusTransfer-List,</w:t>
      </w:r>
    </w:p>
    <w:p w14:paraId="7F81E469" w14:textId="77777777" w:rsidR="00F3253F" w:rsidRPr="00FD0425" w:rsidRDefault="00F3253F" w:rsidP="00F3253F">
      <w:pPr>
        <w:pStyle w:val="PL"/>
      </w:pPr>
      <w:r w:rsidRPr="00FD0425">
        <w:tab/>
      </w:r>
      <w:r w:rsidRPr="00FD0425">
        <w:rPr>
          <w:snapToGrid w:val="0"/>
        </w:rPr>
        <w:t>DRBsSubjectToStatusTransfer-List,</w:t>
      </w:r>
    </w:p>
    <w:p w14:paraId="35248B67" w14:textId="77777777" w:rsidR="00F3253F" w:rsidRPr="00FD0425" w:rsidRDefault="00F3253F" w:rsidP="00F3253F">
      <w:pPr>
        <w:pStyle w:val="PL"/>
      </w:pPr>
      <w:r w:rsidRPr="00FD0425">
        <w:tab/>
      </w:r>
      <w:r w:rsidRPr="00FD0425">
        <w:rPr>
          <w:snapToGrid w:val="0"/>
        </w:rPr>
        <w:t>DRBToQoSFlowMapping-List,</w:t>
      </w:r>
    </w:p>
    <w:p w14:paraId="5604C09D" w14:textId="77777777" w:rsidR="00F3253F" w:rsidRPr="00FD0425" w:rsidRDefault="00F3253F" w:rsidP="00F3253F">
      <w:pPr>
        <w:pStyle w:val="PL"/>
        <w:rPr>
          <w:snapToGrid w:val="0"/>
        </w:rPr>
      </w:pPr>
      <w:r w:rsidRPr="00FD0425">
        <w:rPr>
          <w:snapToGrid w:val="0"/>
        </w:rPr>
        <w:tab/>
        <w:t>E-UTRA-CGI,</w:t>
      </w:r>
    </w:p>
    <w:p w14:paraId="0F5E2AD8" w14:textId="77777777" w:rsidR="00F3253F" w:rsidRPr="00FD0425" w:rsidRDefault="00F3253F" w:rsidP="00F3253F">
      <w:pPr>
        <w:pStyle w:val="PL"/>
        <w:rPr>
          <w:snapToGrid w:val="0"/>
        </w:rPr>
      </w:pPr>
      <w:r>
        <w:rPr>
          <w:snapToGrid w:val="0"/>
        </w:rPr>
        <w:lastRenderedPageBreak/>
        <w:tab/>
      </w:r>
      <w:r w:rsidRPr="00FD0425">
        <w:rPr>
          <w:snapToGrid w:val="0"/>
        </w:rPr>
        <w:t>ExpectedUEActivityBehaviour</w:t>
      </w:r>
      <w:r>
        <w:rPr>
          <w:snapToGrid w:val="0"/>
        </w:rPr>
        <w:t>,</w:t>
      </w:r>
    </w:p>
    <w:p w14:paraId="2A9E51D9" w14:textId="77777777" w:rsidR="00F3253F" w:rsidRDefault="00F3253F" w:rsidP="00F3253F">
      <w:pPr>
        <w:pStyle w:val="PL"/>
        <w:rPr>
          <w:snapToGrid w:val="0"/>
        </w:rPr>
      </w:pPr>
      <w:r w:rsidRPr="00FD0425">
        <w:rPr>
          <w:snapToGrid w:val="0"/>
        </w:rPr>
        <w:tab/>
        <w:t>ExpectedUEBehaviour,</w:t>
      </w:r>
    </w:p>
    <w:p w14:paraId="16B6C036" w14:textId="77777777" w:rsidR="00F3253F" w:rsidRDefault="00F3253F" w:rsidP="00F3253F">
      <w:pPr>
        <w:pStyle w:val="PL"/>
        <w:rPr>
          <w:snapToGrid w:val="0"/>
        </w:rPr>
      </w:pPr>
      <w:r>
        <w:rPr>
          <w:rFonts w:hint="eastAsia"/>
          <w:snapToGrid w:val="0"/>
          <w:lang w:val="en-US" w:eastAsia="zh-CN"/>
        </w:rPr>
        <w:tab/>
        <w:t>ExtendedUEIdentityIndexValue</w:t>
      </w:r>
      <w:r>
        <w:rPr>
          <w:snapToGrid w:val="0"/>
          <w:lang w:val="en-US" w:eastAsia="zh-CN"/>
        </w:rPr>
        <w:t>,</w:t>
      </w:r>
    </w:p>
    <w:p w14:paraId="7BF88AF1" w14:textId="77777777" w:rsidR="00F3253F" w:rsidRPr="00FD0425" w:rsidRDefault="00F3253F" w:rsidP="00F3253F">
      <w:pPr>
        <w:pStyle w:val="PL"/>
        <w:rPr>
          <w:snapToGrid w:val="0"/>
        </w:rPr>
      </w:pPr>
      <w:r w:rsidRPr="005B601F">
        <w:rPr>
          <w:snapToGrid w:val="0"/>
        </w:rPr>
        <w:tab/>
        <w:t>FiveGCMobilityRestrictionListContainer,</w:t>
      </w:r>
    </w:p>
    <w:p w14:paraId="08F729A7" w14:textId="77777777" w:rsidR="00F3253F" w:rsidRDefault="00F3253F" w:rsidP="00F3253F">
      <w:pPr>
        <w:pStyle w:val="PL"/>
        <w:rPr>
          <w:snapToGrid w:val="0"/>
        </w:rPr>
      </w:pPr>
      <w:r w:rsidRPr="00FD0425">
        <w:tab/>
        <w:t>Global</w:t>
      </w:r>
      <w:r>
        <w:t>Cell</w:t>
      </w:r>
      <w:r w:rsidRPr="00FD0425">
        <w:t>-ID</w:t>
      </w:r>
      <w:r w:rsidRPr="00FD0425">
        <w:rPr>
          <w:snapToGrid w:val="0"/>
        </w:rPr>
        <w:t>,</w:t>
      </w:r>
    </w:p>
    <w:p w14:paraId="0D05A6F1" w14:textId="77777777" w:rsidR="00F3253F" w:rsidRPr="00FD0425" w:rsidRDefault="00F3253F" w:rsidP="00F3253F">
      <w:pPr>
        <w:pStyle w:val="PL"/>
        <w:rPr>
          <w:snapToGrid w:val="0"/>
        </w:rPr>
      </w:pPr>
      <w:r w:rsidRPr="00FD0425">
        <w:tab/>
        <w:t>GlobalNG-RANNode-ID</w:t>
      </w:r>
      <w:r w:rsidRPr="00FD0425">
        <w:rPr>
          <w:snapToGrid w:val="0"/>
        </w:rPr>
        <w:t>,</w:t>
      </w:r>
    </w:p>
    <w:p w14:paraId="2CE212AA" w14:textId="77777777" w:rsidR="00F3253F" w:rsidRPr="00FD0425" w:rsidRDefault="00F3253F" w:rsidP="00F3253F">
      <w:pPr>
        <w:pStyle w:val="PL"/>
      </w:pPr>
      <w:r w:rsidRPr="00FD0425">
        <w:tab/>
        <w:t>GlobalNG-RANCell-ID,</w:t>
      </w:r>
    </w:p>
    <w:p w14:paraId="77F2D68D" w14:textId="77777777" w:rsidR="00F3253F" w:rsidRPr="00FD0425" w:rsidRDefault="00F3253F" w:rsidP="00F3253F">
      <w:pPr>
        <w:pStyle w:val="PL"/>
      </w:pPr>
      <w:r w:rsidRPr="00FD0425">
        <w:tab/>
        <w:t>GUAMI,</w:t>
      </w:r>
    </w:p>
    <w:p w14:paraId="3A1DD469" w14:textId="77777777" w:rsidR="00F3253F" w:rsidRPr="00FD0425" w:rsidRDefault="00F3253F" w:rsidP="00F3253F">
      <w:pPr>
        <w:pStyle w:val="PL"/>
      </w:pPr>
      <w:r w:rsidRPr="00FD0425">
        <w:tab/>
      </w:r>
      <w:r w:rsidRPr="00FD0425">
        <w:rPr>
          <w:snapToGrid w:val="0"/>
          <w:lang w:eastAsia="zh-CN"/>
        </w:rPr>
        <w:t>InterfaceInstanceIndication,</w:t>
      </w:r>
    </w:p>
    <w:p w14:paraId="256A9D48" w14:textId="77777777" w:rsidR="00F3253F" w:rsidRPr="00FD0425" w:rsidRDefault="00F3253F" w:rsidP="00F3253F">
      <w:pPr>
        <w:pStyle w:val="PL"/>
        <w:rPr>
          <w:snapToGrid w:val="0"/>
          <w:lang w:eastAsia="zh-CN"/>
        </w:rPr>
      </w:pPr>
      <w:r w:rsidRPr="00FD0425">
        <w:rPr>
          <w:snapToGrid w:val="0"/>
          <w:lang w:eastAsia="zh-CN"/>
        </w:rPr>
        <w:tab/>
        <w:t>I-RNTI,</w:t>
      </w:r>
    </w:p>
    <w:p w14:paraId="0620A488" w14:textId="77777777" w:rsidR="00F3253F" w:rsidRPr="00FD0425" w:rsidRDefault="00F3253F" w:rsidP="00F3253F">
      <w:pPr>
        <w:pStyle w:val="PL"/>
        <w:rPr>
          <w:snapToGrid w:val="0"/>
          <w:lang w:eastAsia="zh-CN"/>
        </w:rPr>
      </w:pPr>
      <w:r w:rsidRPr="00FD0425">
        <w:rPr>
          <w:rFonts w:eastAsia="DengXian"/>
          <w:snapToGrid w:val="0"/>
          <w:lang w:eastAsia="zh-CN"/>
        </w:rPr>
        <w:tab/>
        <w:t>LocationInformationSNReporting,</w:t>
      </w:r>
    </w:p>
    <w:p w14:paraId="2D54B2ED" w14:textId="77777777" w:rsidR="00F3253F" w:rsidRPr="00FD0425" w:rsidRDefault="00F3253F" w:rsidP="00F3253F">
      <w:pPr>
        <w:pStyle w:val="PL"/>
        <w:rPr>
          <w:snapToGrid w:val="0"/>
        </w:rPr>
      </w:pPr>
      <w:r w:rsidRPr="00FD0425">
        <w:rPr>
          <w:snapToGrid w:val="0"/>
          <w:lang w:eastAsia="zh-CN"/>
        </w:rPr>
        <w:tab/>
      </w:r>
      <w:r w:rsidRPr="00FD0425">
        <w:rPr>
          <w:snapToGrid w:val="0"/>
        </w:rPr>
        <w:t>LocationReportingInformation,</w:t>
      </w:r>
    </w:p>
    <w:p w14:paraId="2560E672" w14:textId="77777777" w:rsidR="00F3253F" w:rsidRPr="00FD0425" w:rsidRDefault="00F3253F" w:rsidP="00F3253F">
      <w:pPr>
        <w:pStyle w:val="PL"/>
      </w:pPr>
      <w:r w:rsidRPr="00FD0425">
        <w:tab/>
        <w:t>LowerLayerPresenceStatusChange,</w:t>
      </w:r>
    </w:p>
    <w:p w14:paraId="11756DAC" w14:textId="77777777" w:rsidR="00F3253F" w:rsidRPr="00DA6DDA" w:rsidRDefault="00F3253F" w:rsidP="00F3253F">
      <w:pPr>
        <w:pStyle w:val="PL"/>
      </w:pPr>
      <w:r w:rsidRPr="00FD0425">
        <w:tab/>
      </w:r>
      <w:r w:rsidRPr="009354E2">
        <w:t>LTEUESidelinkAggregateMaximumBitRate,</w:t>
      </w:r>
    </w:p>
    <w:p w14:paraId="60FD132F" w14:textId="77777777" w:rsidR="00F3253F" w:rsidRPr="00DA6DDA" w:rsidRDefault="00F3253F" w:rsidP="00F3253F">
      <w:pPr>
        <w:pStyle w:val="PL"/>
      </w:pPr>
      <w:r w:rsidRPr="00FD0425">
        <w:tab/>
      </w:r>
      <w:r w:rsidRPr="009354E2">
        <w:t>LTEV2XServicesAuthorized,</w:t>
      </w:r>
    </w:p>
    <w:p w14:paraId="67D5D8A6" w14:textId="77777777" w:rsidR="00F3253F" w:rsidRPr="00FD0425" w:rsidRDefault="00F3253F" w:rsidP="00F3253F">
      <w:pPr>
        <w:pStyle w:val="PL"/>
      </w:pPr>
      <w:r w:rsidRPr="00FD0425">
        <w:tab/>
        <w:t>MR-DC-ResourceCoordinationInfo,</w:t>
      </w:r>
    </w:p>
    <w:p w14:paraId="11E54BB3" w14:textId="77777777" w:rsidR="00F3253F" w:rsidRPr="00FD0425" w:rsidRDefault="00F3253F" w:rsidP="00F3253F">
      <w:pPr>
        <w:pStyle w:val="PL"/>
        <w:rPr>
          <w:snapToGrid w:val="0"/>
        </w:rPr>
      </w:pPr>
      <w:r w:rsidRPr="00FD0425">
        <w:rPr>
          <w:snapToGrid w:val="0"/>
        </w:rPr>
        <w:tab/>
        <w:t>ServedCells-E-UTRA,</w:t>
      </w:r>
    </w:p>
    <w:p w14:paraId="2495BB04" w14:textId="77777777" w:rsidR="00F3253F" w:rsidRPr="00FD0425" w:rsidRDefault="00F3253F" w:rsidP="00F3253F">
      <w:pPr>
        <w:pStyle w:val="PL"/>
        <w:rPr>
          <w:snapToGrid w:val="0"/>
        </w:rPr>
      </w:pPr>
      <w:r w:rsidRPr="00FD0425">
        <w:rPr>
          <w:snapToGrid w:val="0"/>
        </w:rPr>
        <w:tab/>
        <w:t>ServedCells-NR,</w:t>
      </w:r>
    </w:p>
    <w:p w14:paraId="1F3449A5" w14:textId="77777777" w:rsidR="00F3253F" w:rsidRPr="00FD0425" w:rsidRDefault="00F3253F" w:rsidP="00F3253F">
      <w:pPr>
        <w:pStyle w:val="PL"/>
        <w:rPr>
          <w:snapToGrid w:val="0"/>
        </w:rPr>
      </w:pPr>
      <w:r w:rsidRPr="00FD0425">
        <w:rPr>
          <w:snapToGrid w:val="0"/>
        </w:rPr>
        <w:tab/>
        <w:t>ServedCellsToUpdate-E-UTRA,</w:t>
      </w:r>
    </w:p>
    <w:p w14:paraId="33F9F378" w14:textId="77777777" w:rsidR="00F3253F" w:rsidRPr="00FD0425" w:rsidRDefault="00F3253F" w:rsidP="00F3253F">
      <w:pPr>
        <w:pStyle w:val="PL"/>
        <w:rPr>
          <w:snapToGrid w:val="0"/>
        </w:rPr>
      </w:pPr>
      <w:r w:rsidRPr="00FD0425">
        <w:rPr>
          <w:snapToGrid w:val="0"/>
        </w:rPr>
        <w:tab/>
        <w:t>ServedCellsToUpdate-NR,</w:t>
      </w:r>
    </w:p>
    <w:p w14:paraId="16FE02BC" w14:textId="77777777" w:rsidR="00F3253F" w:rsidRPr="00FD0425" w:rsidRDefault="00F3253F" w:rsidP="00F3253F">
      <w:pPr>
        <w:pStyle w:val="PL"/>
        <w:rPr>
          <w:snapToGrid w:val="0"/>
          <w:lang w:eastAsia="zh-CN"/>
        </w:rPr>
      </w:pPr>
      <w:r w:rsidRPr="00FD0425">
        <w:rPr>
          <w:snapToGrid w:val="0"/>
          <w:lang w:eastAsia="zh-CN"/>
        </w:rPr>
        <w:tab/>
        <w:t>MAC-I,</w:t>
      </w:r>
    </w:p>
    <w:p w14:paraId="29BBAC5B" w14:textId="77777777" w:rsidR="00F3253F" w:rsidRPr="00FD0425" w:rsidRDefault="00F3253F" w:rsidP="00F3253F">
      <w:pPr>
        <w:pStyle w:val="PL"/>
      </w:pPr>
      <w:r w:rsidRPr="00FD0425">
        <w:tab/>
      </w:r>
      <w:bookmarkStart w:id="125" w:name="_Hlk515435313"/>
      <w:r w:rsidRPr="00FD0425">
        <w:t>MaskedIMEISV</w:t>
      </w:r>
      <w:bookmarkEnd w:id="125"/>
      <w:r w:rsidRPr="00FD0425">
        <w:t>,</w:t>
      </w:r>
    </w:p>
    <w:p w14:paraId="1FCFF288" w14:textId="77777777" w:rsidR="00F3253F" w:rsidRDefault="00F3253F" w:rsidP="00F3253F">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7980C39" w14:textId="77777777" w:rsidR="00F3253F" w:rsidRPr="00283AA6" w:rsidRDefault="00F3253F" w:rsidP="00F3253F">
      <w:pPr>
        <w:pStyle w:val="PL"/>
      </w:pPr>
      <w:r>
        <w:rPr>
          <w:snapToGrid w:val="0"/>
        </w:rPr>
        <w:tab/>
        <w:t>MDTPLMNList,</w:t>
      </w:r>
    </w:p>
    <w:p w14:paraId="6F199EC0" w14:textId="77777777" w:rsidR="00F3253F" w:rsidRPr="00FD0425" w:rsidRDefault="00F3253F" w:rsidP="00F3253F">
      <w:pPr>
        <w:pStyle w:val="PL"/>
      </w:pPr>
      <w:r w:rsidRPr="00FD0425">
        <w:tab/>
        <w:t>MobilityRestrictionList,</w:t>
      </w:r>
    </w:p>
    <w:p w14:paraId="44EC26DB" w14:textId="77777777" w:rsidR="00F3253F" w:rsidRPr="00FD0425" w:rsidRDefault="00F3253F" w:rsidP="00F3253F">
      <w:pPr>
        <w:pStyle w:val="PL"/>
      </w:pPr>
      <w:r w:rsidRPr="00FD0425">
        <w:tab/>
        <w:t>NG-RAN-Cell-Identity,</w:t>
      </w:r>
    </w:p>
    <w:p w14:paraId="329B8A2F" w14:textId="77777777" w:rsidR="00F3253F" w:rsidRPr="00FD0425" w:rsidRDefault="00F3253F" w:rsidP="00F3253F">
      <w:pPr>
        <w:pStyle w:val="PL"/>
      </w:pPr>
      <w:r w:rsidRPr="00FD0425">
        <w:tab/>
      </w:r>
      <w:r w:rsidRPr="00FD0425">
        <w:rPr>
          <w:rFonts w:eastAsia="Batang"/>
        </w:rPr>
        <w:t>NG-RANnodeUEXnAPID</w:t>
      </w:r>
      <w:r w:rsidRPr="00FD0425">
        <w:t>,</w:t>
      </w:r>
    </w:p>
    <w:p w14:paraId="1410F2C3" w14:textId="77777777" w:rsidR="00F3253F" w:rsidRPr="00FD0425" w:rsidRDefault="00F3253F" w:rsidP="00F3253F">
      <w:pPr>
        <w:pStyle w:val="PL"/>
        <w:rPr>
          <w:snapToGrid w:val="0"/>
        </w:rPr>
      </w:pPr>
      <w:r w:rsidRPr="00FD0425">
        <w:rPr>
          <w:snapToGrid w:val="0"/>
        </w:rPr>
        <w:tab/>
        <w:t>NR-CGI,</w:t>
      </w:r>
    </w:p>
    <w:p w14:paraId="693DD377" w14:textId="77777777" w:rsidR="00F3253F" w:rsidRPr="00FD0425" w:rsidRDefault="00F3253F" w:rsidP="00F3253F">
      <w:pPr>
        <w:pStyle w:val="PL"/>
        <w:rPr>
          <w:snapToGrid w:val="0"/>
        </w:rPr>
      </w:pPr>
      <w:r w:rsidRPr="00FD0425">
        <w:rPr>
          <w:snapToGrid w:val="0"/>
        </w:rPr>
        <w:tab/>
        <w:t>NE-DC-TDM-Pattern,</w:t>
      </w:r>
    </w:p>
    <w:p w14:paraId="03E67804" w14:textId="77777777" w:rsidR="00F3253F" w:rsidRPr="00DA6DDA" w:rsidRDefault="00F3253F" w:rsidP="00F3253F">
      <w:pPr>
        <w:pStyle w:val="PL"/>
        <w:rPr>
          <w:snapToGrid w:val="0"/>
        </w:rPr>
      </w:pPr>
      <w:r w:rsidRPr="00FD0425">
        <w:rPr>
          <w:snapToGrid w:val="0"/>
        </w:rPr>
        <w:tab/>
      </w:r>
      <w:r w:rsidRPr="00DA6DDA">
        <w:rPr>
          <w:snapToGrid w:val="0"/>
        </w:rPr>
        <w:t>NRUESidelinkAggregateMaximumBitRate,</w:t>
      </w:r>
    </w:p>
    <w:p w14:paraId="3B96E7A0" w14:textId="77777777" w:rsidR="00F3253F" w:rsidRPr="00DA6DDA" w:rsidRDefault="00F3253F" w:rsidP="00F3253F">
      <w:pPr>
        <w:pStyle w:val="PL"/>
        <w:rPr>
          <w:snapToGrid w:val="0"/>
        </w:rPr>
      </w:pPr>
      <w:r w:rsidRPr="00FD0425">
        <w:rPr>
          <w:snapToGrid w:val="0"/>
        </w:rPr>
        <w:tab/>
      </w:r>
      <w:r w:rsidRPr="00DA6DDA">
        <w:rPr>
          <w:snapToGrid w:val="0"/>
        </w:rPr>
        <w:t>NRV2XServicesAuthorized,</w:t>
      </w:r>
    </w:p>
    <w:p w14:paraId="2740CB7B" w14:textId="77777777" w:rsidR="00F3253F" w:rsidRPr="00FD0425" w:rsidRDefault="00F3253F" w:rsidP="00F3253F">
      <w:pPr>
        <w:pStyle w:val="PL"/>
        <w:rPr>
          <w:snapToGrid w:val="0"/>
        </w:rPr>
      </w:pPr>
      <w:r w:rsidRPr="00FD0425">
        <w:rPr>
          <w:snapToGrid w:val="0"/>
        </w:rPr>
        <w:lastRenderedPageBreak/>
        <w:tab/>
        <w:t>PagingDRX,</w:t>
      </w:r>
    </w:p>
    <w:p w14:paraId="7BCAE5CD" w14:textId="77777777" w:rsidR="00F3253F" w:rsidRDefault="00F3253F" w:rsidP="00F3253F">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31DEEB8D" w14:textId="77777777" w:rsidR="00F3253F" w:rsidRPr="00FD0425" w:rsidRDefault="00F3253F" w:rsidP="00F3253F">
      <w:pPr>
        <w:pStyle w:val="PL"/>
        <w:rPr>
          <w:snapToGrid w:val="0"/>
          <w:lang w:eastAsia="zh-CN"/>
        </w:rPr>
      </w:pPr>
      <w:r w:rsidRPr="00FD0425">
        <w:rPr>
          <w:snapToGrid w:val="0"/>
        </w:rPr>
        <w:tab/>
      </w:r>
      <w:r w:rsidRPr="00FD0425">
        <w:rPr>
          <w:snapToGrid w:val="0"/>
          <w:lang w:eastAsia="zh-CN"/>
        </w:rPr>
        <w:t>PagingPriority,</w:t>
      </w:r>
    </w:p>
    <w:p w14:paraId="4FFF4049" w14:textId="77777777" w:rsidR="00F3253F" w:rsidRDefault="00F3253F" w:rsidP="00F3253F">
      <w:pPr>
        <w:pStyle w:val="PL"/>
        <w:rPr>
          <w:snapToGrid w:val="0"/>
          <w:lang w:eastAsia="zh-CN"/>
        </w:rPr>
      </w:pPr>
      <w:r w:rsidRPr="00BF5E7B">
        <w:rPr>
          <w:snapToGrid w:val="0"/>
          <w:lang w:eastAsia="zh-CN"/>
        </w:rPr>
        <w:tab/>
        <w:t>PartialListIndicator,</w:t>
      </w:r>
    </w:p>
    <w:p w14:paraId="0E5215FA" w14:textId="77777777" w:rsidR="00F3253F" w:rsidRPr="00FD0425" w:rsidRDefault="00F3253F" w:rsidP="00F3253F">
      <w:pPr>
        <w:pStyle w:val="PL"/>
      </w:pPr>
      <w:r w:rsidRPr="00FD0425">
        <w:rPr>
          <w:snapToGrid w:val="0"/>
          <w:lang w:eastAsia="zh-CN"/>
        </w:rPr>
        <w:tab/>
      </w:r>
      <w:r w:rsidRPr="00FD0425">
        <w:rPr>
          <w:snapToGrid w:val="0"/>
        </w:rPr>
        <w:t>PLMN-Identity,</w:t>
      </w:r>
    </w:p>
    <w:p w14:paraId="7E21C90B" w14:textId="77777777" w:rsidR="00F3253F" w:rsidRPr="00FD0425" w:rsidRDefault="00F3253F" w:rsidP="00F3253F">
      <w:pPr>
        <w:pStyle w:val="PL"/>
      </w:pPr>
      <w:r w:rsidRPr="00FD0425">
        <w:tab/>
        <w:t>PDCPChangeIndication,</w:t>
      </w:r>
    </w:p>
    <w:p w14:paraId="712AB829" w14:textId="77777777" w:rsidR="00F3253F" w:rsidRPr="00FD0425" w:rsidRDefault="00F3253F" w:rsidP="00F3253F">
      <w:pPr>
        <w:pStyle w:val="PL"/>
        <w:rPr>
          <w:snapToGrid w:val="0"/>
          <w:lang w:eastAsia="zh-CN"/>
        </w:rPr>
      </w:pPr>
      <w:r w:rsidRPr="00FD0425">
        <w:tab/>
        <w:t>PDUSessionAggregateMaximumBitRate,</w:t>
      </w:r>
    </w:p>
    <w:p w14:paraId="0EE7DED4" w14:textId="77777777" w:rsidR="00F3253F" w:rsidRPr="00FD0425" w:rsidRDefault="00F3253F" w:rsidP="00F3253F">
      <w:pPr>
        <w:pStyle w:val="PL"/>
      </w:pPr>
      <w:r w:rsidRPr="00FD0425">
        <w:tab/>
      </w:r>
      <w:r w:rsidRPr="00FD0425">
        <w:rPr>
          <w:snapToGrid w:val="0"/>
        </w:rPr>
        <w:t>PDUSession</w:t>
      </w:r>
      <w:r w:rsidRPr="00FD0425">
        <w:t>-ID,</w:t>
      </w:r>
    </w:p>
    <w:p w14:paraId="705C2E13" w14:textId="77777777" w:rsidR="00F3253F" w:rsidRPr="00FD0425" w:rsidRDefault="00F3253F" w:rsidP="00F3253F">
      <w:pPr>
        <w:pStyle w:val="PL"/>
      </w:pPr>
      <w:r w:rsidRPr="00FD0425">
        <w:tab/>
        <w:t>PDUSession-List,</w:t>
      </w:r>
    </w:p>
    <w:p w14:paraId="1B607E8C" w14:textId="77777777" w:rsidR="00F3253F" w:rsidRPr="00FD0425" w:rsidRDefault="00F3253F" w:rsidP="00F3253F">
      <w:pPr>
        <w:pStyle w:val="PL"/>
      </w:pPr>
      <w:r w:rsidRPr="00FD0425">
        <w:tab/>
        <w:t>PDUSession-List-withCause,</w:t>
      </w:r>
    </w:p>
    <w:p w14:paraId="5FE38D36" w14:textId="77777777" w:rsidR="00F3253F" w:rsidRPr="00FD0425" w:rsidRDefault="00F3253F" w:rsidP="00F3253F">
      <w:pPr>
        <w:pStyle w:val="PL"/>
      </w:pPr>
      <w:r w:rsidRPr="00FD0425">
        <w:tab/>
        <w:t>PDUSession-List-withDataForwardingFromTarget,</w:t>
      </w:r>
    </w:p>
    <w:p w14:paraId="37AD2DFB" w14:textId="77777777" w:rsidR="00F3253F" w:rsidRPr="00FD0425" w:rsidRDefault="00F3253F" w:rsidP="00F3253F">
      <w:pPr>
        <w:pStyle w:val="PL"/>
      </w:pPr>
      <w:r w:rsidRPr="00FD0425">
        <w:tab/>
        <w:t>PDUSession-List-withDataForwardingRequest,</w:t>
      </w:r>
    </w:p>
    <w:p w14:paraId="09C9B61A" w14:textId="77777777" w:rsidR="00F3253F" w:rsidRPr="00FD0425" w:rsidRDefault="00F3253F" w:rsidP="00F3253F">
      <w:pPr>
        <w:pStyle w:val="PL"/>
        <w:rPr>
          <w:snapToGrid w:val="0"/>
        </w:rPr>
      </w:pPr>
      <w:r w:rsidRPr="00FD0425">
        <w:rPr>
          <w:snapToGrid w:val="0"/>
        </w:rPr>
        <w:tab/>
        <w:t>PDUSessionResourcesAdmitted-List,</w:t>
      </w:r>
    </w:p>
    <w:p w14:paraId="1A5BB49A" w14:textId="77777777" w:rsidR="00F3253F" w:rsidRPr="00FD0425" w:rsidRDefault="00F3253F" w:rsidP="00F3253F">
      <w:pPr>
        <w:pStyle w:val="PL"/>
        <w:rPr>
          <w:snapToGrid w:val="0"/>
        </w:rPr>
      </w:pPr>
      <w:r w:rsidRPr="00FD0425">
        <w:rPr>
          <w:snapToGrid w:val="0"/>
        </w:rPr>
        <w:tab/>
        <w:t>PDUSessionResourcesNotAdmitted-List,</w:t>
      </w:r>
    </w:p>
    <w:p w14:paraId="4B2C316A" w14:textId="77777777" w:rsidR="00F3253F" w:rsidRPr="00FD0425" w:rsidRDefault="00F3253F" w:rsidP="00F3253F">
      <w:pPr>
        <w:pStyle w:val="PL"/>
        <w:rPr>
          <w:snapToGrid w:val="0"/>
        </w:rPr>
      </w:pPr>
      <w:r w:rsidRPr="00FD0425">
        <w:rPr>
          <w:snapToGrid w:val="0"/>
        </w:rPr>
        <w:tab/>
        <w:t>PDUSessionResourcesToBeSetup-List,</w:t>
      </w:r>
    </w:p>
    <w:p w14:paraId="7970958F" w14:textId="77777777" w:rsidR="00F3253F" w:rsidRPr="00FD0425" w:rsidRDefault="00F3253F" w:rsidP="00F3253F">
      <w:pPr>
        <w:pStyle w:val="PL"/>
        <w:rPr>
          <w:snapToGrid w:val="0"/>
        </w:rPr>
      </w:pPr>
      <w:r w:rsidRPr="00FD0425">
        <w:rPr>
          <w:snapToGrid w:val="0"/>
        </w:rPr>
        <w:tab/>
        <w:t>PDUSessionResourceChangeRequiredInfo-SNterminated,</w:t>
      </w:r>
    </w:p>
    <w:p w14:paraId="6F2677EC" w14:textId="77777777" w:rsidR="00F3253F" w:rsidRPr="00FD0425" w:rsidRDefault="00F3253F" w:rsidP="00F3253F">
      <w:pPr>
        <w:pStyle w:val="PL"/>
        <w:rPr>
          <w:snapToGrid w:val="0"/>
        </w:rPr>
      </w:pPr>
      <w:r w:rsidRPr="00FD0425">
        <w:rPr>
          <w:snapToGrid w:val="0"/>
        </w:rPr>
        <w:tab/>
        <w:t>PDUSessionResourceChangeRequiredInfo-MNterminated,</w:t>
      </w:r>
    </w:p>
    <w:p w14:paraId="31D38502" w14:textId="77777777" w:rsidR="00F3253F" w:rsidRPr="00FD0425" w:rsidRDefault="00F3253F" w:rsidP="00F3253F">
      <w:pPr>
        <w:pStyle w:val="PL"/>
        <w:rPr>
          <w:snapToGrid w:val="0"/>
        </w:rPr>
      </w:pPr>
      <w:r w:rsidRPr="00FD0425">
        <w:rPr>
          <w:snapToGrid w:val="0"/>
        </w:rPr>
        <w:tab/>
        <w:t>PDUSessionResourceChangeConfirmInfo-SNterminated,</w:t>
      </w:r>
    </w:p>
    <w:p w14:paraId="1AA26356" w14:textId="77777777" w:rsidR="00F3253F" w:rsidRPr="00FD0425" w:rsidRDefault="00F3253F" w:rsidP="00F3253F">
      <w:pPr>
        <w:pStyle w:val="PL"/>
        <w:rPr>
          <w:snapToGrid w:val="0"/>
        </w:rPr>
      </w:pPr>
      <w:r w:rsidRPr="00FD0425">
        <w:rPr>
          <w:snapToGrid w:val="0"/>
        </w:rPr>
        <w:tab/>
        <w:t>PDUSessionResourceChangeConfirmInfo-MNterminated,</w:t>
      </w:r>
    </w:p>
    <w:p w14:paraId="62C9AA44" w14:textId="77777777" w:rsidR="00F3253F" w:rsidRPr="00FD0425" w:rsidRDefault="00F3253F" w:rsidP="00F3253F">
      <w:pPr>
        <w:pStyle w:val="PL"/>
        <w:rPr>
          <w:snapToGrid w:val="0"/>
        </w:rPr>
      </w:pPr>
      <w:r w:rsidRPr="00FD0425">
        <w:rPr>
          <w:snapToGrid w:val="0"/>
        </w:rPr>
        <w:tab/>
        <w:t>PDUSessionResourceSecondaryRATUsageList,</w:t>
      </w:r>
    </w:p>
    <w:p w14:paraId="6D95CC3D" w14:textId="77777777" w:rsidR="00F3253F" w:rsidRPr="00FD0425" w:rsidRDefault="00F3253F" w:rsidP="00F3253F">
      <w:pPr>
        <w:pStyle w:val="PL"/>
        <w:rPr>
          <w:snapToGrid w:val="0"/>
        </w:rPr>
      </w:pPr>
      <w:r w:rsidRPr="00FD0425">
        <w:rPr>
          <w:snapToGrid w:val="0"/>
        </w:rPr>
        <w:tab/>
        <w:t>PDUSessionResourceSetupInfo-SNterminated,</w:t>
      </w:r>
    </w:p>
    <w:p w14:paraId="26C942B0" w14:textId="77777777" w:rsidR="00F3253F" w:rsidRPr="00FD0425" w:rsidRDefault="00F3253F" w:rsidP="00F3253F">
      <w:pPr>
        <w:pStyle w:val="PL"/>
        <w:rPr>
          <w:snapToGrid w:val="0"/>
        </w:rPr>
      </w:pPr>
      <w:r w:rsidRPr="00FD0425">
        <w:rPr>
          <w:snapToGrid w:val="0"/>
        </w:rPr>
        <w:tab/>
        <w:t>PDUSessionResourceSetupInfo-MNterminated,</w:t>
      </w:r>
    </w:p>
    <w:p w14:paraId="12101D9A" w14:textId="77777777" w:rsidR="00F3253F" w:rsidRPr="00FD0425" w:rsidRDefault="00F3253F" w:rsidP="00F3253F">
      <w:pPr>
        <w:pStyle w:val="PL"/>
        <w:rPr>
          <w:snapToGrid w:val="0"/>
        </w:rPr>
      </w:pPr>
      <w:r w:rsidRPr="00FD0425">
        <w:rPr>
          <w:snapToGrid w:val="0"/>
        </w:rPr>
        <w:tab/>
        <w:t>PDUSessionResourceSetupResponseInfo-SNterminated,</w:t>
      </w:r>
    </w:p>
    <w:p w14:paraId="0F4C5140" w14:textId="77777777" w:rsidR="00F3253F" w:rsidRPr="00FD0425" w:rsidRDefault="00F3253F" w:rsidP="00F3253F">
      <w:pPr>
        <w:pStyle w:val="PL"/>
        <w:rPr>
          <w:snapToGrid w:val="0"/>
        </w:rPr>
      </w:pPr>
      <w:r w:rsidRPr="00FD0425">
        <w:rPr>
          <w:snapToGrid w:val="0"/>
        </w:rPr>
        <w:tab/>
        <w:t>PDUSessionResourceSetupResponseInfo-MNterminated,</w:t>
      </w:r>
    </w:p>
    <w:p w14:paraId="7DD5AF7B" w14:textId="77777777" w:rsidR="00F3253F" w:rsidRPr="00FD0425" w:rsidRDefault="00F3253F" w:rsidP="00F3253F">
      <w:pPr>
        <w:pStyle w:val="PL"/>
        <w:rPr>
          <w:snapToGrid w:val="0"/>
        </w:rPr>
      </w:pPr>
      <w:r w:rsidRPr="00FD0425">
        <w:rPr>
          <w:snapToGrid w:val="0"/>
        </w:rPr>
        <w:tab/>
        <w:t>PDUSessionResourceModificationInfo-SNterminated,</w:t>
      </w:r>
    </w:p>
    <w:p w14:paraId="09B9FA79" w14:textId="77777777" w:rsidR="00F3253F" w:rsidRPr="00FD0425" w:rsidRDefault="00F3253F" w:rsidP="00F3253F">
      <w:pPr>
        <w:pStyle w:val="PL"/>
        <w:rPr>
          <w:snapToGrid w:val="0"/>
        </w:rPr>
      </w:pPr>
      <w:r w:rsidRPr="00FD0425">
        <w:rPr>
          <w:snapToGrid w:val="0"/>
        </w:rPr>
        <w:tab/>
        <w:t>PDUSessionResourceModificationInfo-MNterminated,</w:t>
      </w:r>
    </w:p>
    <w:p w14:paraId="3ECA9FF1" w14:textId="77777777" w:rsidR="00F3253F" w:rsidRPr="00FD0425" w:rsidRDefault="00F3253F" w:rsidP="00F3253F">
      <w:pPr>
        <w:pStyle w:val="PL"/>
        <w:rPr>
          <w:snapToGrid w:val="0"/>
        </w:rPr>
      </w:pPr>
      <w:r w:rsidRPr="00FD0425">
        <w:rPr>
          <w:snapToGrid w:val="0"/>
        </w:rPr>
        <w:tab/>
        <w:t>PDUSessionResourceModificationResponseInfo-SNterminated,</w:t>
      </w:r>
    </w:p>
    <w:p w14:paraId="7E66ABED" w14:textId="77777777" w:rsidR="00F3253F" w:rsidRPr="00FD0425" w:rsidRDefault="00F3253F" w:rsidP="00F3253F">
      <w:pPr>
        <w:pStyle w:val="PL"/>
        <w:rPr>
          <w:snapToGrid w:val="0"/>
        </w:rPr>
      </w:pPr>
      <w:r w:rsidRPr="00FD0425">
        <w:rPr>
          <w:snapToGrid w:val="0"/>
        </w:rPr>
        <w:tab/>
        <w:t>PDUSessionResourceModificationResponseInfo-MNterminated,</w:t>
      </w:r>
    </w:p>
    <w:p w14:paraId="43DE98F6" w14:textId="77777777" w:rsidR="00F3253F" w:rsidRPr="00FD0425" w:rsidRDefault="00F3253F" w:rsidP="00F3253F">
      <w:pPr>
        <w:pStyle w:val="PL"/>
        <w:rPr>
          <w:snapToGrid w:val="0"/>
        </w:rPr>
      </w:pPr>
      <w:r w:rsidRPr="00FD0425">
        <w:rPr>
          <w:snapToGrid w:val="0"/>
        </w:rPr>
        <w:tab/>
        <w:t>PDUSessionResourceModConfirmInfo-SNterminated,</w:t>
      </w:r>
    </w:p>
    <w:p w14:paraId="4D9EE491" w14:textId="77777777" w:rsidR="00F3253F" w:rsidRPr="00FD0425" w:rsidRDefault="00F3253F" w:rsidP="00F3253F">
      <w:pPr>
        <w:pStyle w:val="PL"/>
        <w:rPr>
          <w:snapToGrid w:val="0"/>
        </w:rPr>
      </w:pPr>
      <w:r w:rsidRPr="00FD0425">
        <w:rPr>
          <w:snapToGrid w:val="0"/>
        </w:rPr>
        <w:tab/>
        <w:t>PDUSessionResourceModConfirmInfo-MNterminated,</w:t>
      </w:r>
    </w:p>
    <w:p w14:paraId="63B3684A" w14:textId="77777777" w:rsidR="00F3253F" w:rsidRPr="00FD0425" w:rsidRDefault="00F3253F" w:rsidP="00F3253F">
      <w:pPr>
        <w:pStyle w:val="PL"/>
      </w:pPr>
      <w:r w:rsidRPr="00FD0425">
        <w:tab/>
        <w:t>PDUSessionResourceModRqdInfo-SNterminated,</w:t>
      </w:r>
    </w:p>
    <w:p w14:paraId="74B4C203" w14:textId="77777777" w:rsidR="00F3253F" w:rsidRPr="00FD0425" w:rsidRDefault="00F3253F" w:rsidP="00F3253F">
      <w:pPr>
        <w:pStyle w:val="PL"/>
      </w:pPr>
      <w:r w:rsidRPr="00FD0425">
        <w:lastRenderedPageBreak/>
        <w:tab/>
        <w:t>PDUSessionResourceModRqdInfo-MNterminated,</w:t>
      </w:r>
    </w:p>
    <w:p w14:paraId="5583D2D7" w14:textId="77777777" w:rsidR="00F3253F" w:rsidRPr="00FD0425" w:rsidRDefault="00F3253F" w:rsidP="00F3253F">
      <w:pPr>
        <w:pStyle w:val="PL"/>
      </w:pPr>
      <w:r w:rsidRPr="00FD0425">
        <w:tab/>
        <w:t>PDUSessionType,</w:t>
      </w:r>
    </w:p>
    <w:p w14:paraId="3D3C75B8" w14:textId="77777777" w:rsidR="00F3253F" w:rsidRPr="00DA6DDA" w:rsidRDefault="00F3253F" w:rsidP="00F3253F">
      <w:pPr>
        <w:pStyle w:val="PL"/>
        <w:rPr>
          <w:snapToGrid w:val="0"/>
          <w:lang w:eastAsia="zh-CN"/>
        </w:rPr>
      </w:pPr>
      <w:r w:rsidRPr="00DA6DDA">
        <w:rPr>
          <w:rFonts w:hint="eastAsia"/>
          <w:lang w:eastAsia="zh-CN"/>
        </w:rPr>
        <w:tab/>
        <w:t>PC5QoSParameters,</w:t>
      </w:r>
    </w:p>
    <w:p w14:paraId="537CF819" w14:textId="77777777" w:rsidR="00F3253F" w:rsidRPr="00FD0425" w:rsidRDefault="00F3253F" w:rsidP="00F3253F">
      <w:pPr>
        <w:pStyle w:val="PL"/>
      </w:pPr>
      <w:r w:rsidRPr="00FD0425">
        <w:tab/>
        <w:t>QoSFlow</w:t>
      </w:r>
      <w:r w:rsidRPr="00FD0425">
        <w:rPr>
          <w:rFonts w:cs="Arial"/>
          <w:bCs/>
          <w:iCs/>
          <w:lang w:eastAsia="ja-JP"/>
        </w:rPr>
        <w:t>Identifier</w:t>
      </w:r>
      <w:r w:rsidRPr="00FD0425">
        <w:t>,</w:t>
      </w:r>
    </w:p>
    <w:p w14:paraId="7C46B244" w14:textId="77777777" w:rsidR="00F3253F" w:rsidRPr="00FD0425" w:rsidRDefault="00F3253F" w:rsidP="00F3253F">
      <w:pPr>
        <w:pStyle w:val="PL"/>
      </w:pPr>
      <w:r w:rsidRPr="00FD0425">
        <w:tab/>
        <w:t>QoSFlowNotificationControlIndicationInfo,</w:t>
      </w:r>
    </w:p>
    <w:p w14:paraId="3F31DD14" w14:textId="77777777" w:rsidR="00F3253F" w:rsidRPr="00FD0425" w:rsidRDefault="00F3253F" w:rsidP="00F3253F">
      <w:pPr>
        <w:pStyle w:val="PL"/>
      </w:pPr>
      <w:r w:rsidRPr="00FD0425">
        <w:tab/>
        <w:t>QoSFlows-List,</w:t>
      </w:r>
    </w:p>
    <w:p w14:paraId="76FB2433" w14:textId="77777777" w:rsidR="00F3253F" w:rsidRPr="00FD0425" w:rsidRDefault="00F3253F" w:rsidP="00F3253F">
      <w:pPr>
        <w:pStyle w:val="PL"/>
        <w:rPr>
          <w:snapToGrid w:val="0"/>
        </w:rPr>
      </w:pPr>
      <w:r w:rsidRPr="00FD0425">
        <w:rPr>
          <w:snapToGrid w:val="0"/>
        </w:rPr>
        <w:tab/>
      </w:r>
      <w:r w:rsidRPr="00FD0425">
        <w:rPr>
          <w:snapToGrid w:val="0"/>
          <w:lang w:eastAsia="zh-CN"/>
        </w:rPr>
        <w:t>RANPagingArea</w:t>
      </w:r>
      <w:r w:rsidRPr="00FD0425">
        <w:rPr>
          <w:snapToGrid w:val="0"/>
        </w:rPr>
        <w:t>,</w:t>
      </w:r>
    </w:p>
    <w:p w14:paraId="1BA8B3DD" w14:textId="77777777" w:rsidR="00F3253F" w:rsidRPr="00FD0425" w:rsidRDefault="00F3253F" w:rsidP="00F3253F">
      <w:pPr>
        <w:pStyle w:val="PL"/>
        <w:rPr>
          <w:snapToGrid w:val="0"/>
        </w:rPr>
      </w:pPr>
      <w:r w:rsidRPr="00FD0425">
        <w:rPr>
          <w:snapToGrid w:val="0"/>
        </w:rPr>
        <w:tab/>
      </w:r>
      <w:r w:rsidRPr="00FD0425">
        <w:t>ResetRequestTypeInfo,</w:t>
      </w:r>
    </w:p>
    <w:p w14:paraId="3208D82A" w14:textId="77777777" w:rsidR="00F3253F" w:rsidRPr="00FD0425" w:rsidRDefault="00F3253F" w:rsidP="00F3253F">
      <w:pPr>
        <w:pStyle w:val="PL"/>
      </w:pPr>
      <w:r w:rsidRPr="00FD0425">
        <w:tab/>
        <w:t>ResetResponseTypeInfo,</w:t>
      </w:r>
    </w:p>
    <w:p w14:paraId="1859838D" w14:textId="77777777" w:rsidR="00F3253F" w:rsidRPr="00FD0425" w:rsidRDefault="00F3253F" w:rsidP="00F3253F">
      <w:pPr>
        <w:pStyle w:val="PL"/>
      </w:pPr>
      <w:r w:rsidRPr="00FD0425">
        <w:tab/>
        <w:t>RFSP-Index,</w:t>
      </w:r>
    </w:p>
    <w:p w14:paraId="3D1865DB" w14:textId="77777777" w:rsidR="00F3253F" w:rsidRPr="00FD0425" w:rsidRDefault="00F3253F" w:rsidP="00F3253F">
      <w:pPr>
        <w:pStyle w:val="PL"/>
      </w:pPr>
      <w:r w:rsidRPr="00FD0425">
        <w:tab/>
        <w:t>RRCConfigIndication,</w:t>
      </w:r>
    </w:p>
    <w:p w14:paraId="6C084DC9" w14:textId="77777777" w:rsidR="00F3253F" w:rsidRPr="00FD0425" w:rsidRDefault="00F3253F" w:rsidP="00F3253F">
      <w:pPr>
        <w:pStyle w:val="PL"/>
      </w:pPr>
      <w:r w:rsidRPr="00FD0425">
        <w:tab/>
        <w:t>RRCResumeCause,</w:t>
      </w:r>
    </w:p>
    <w:p w14:paraId="159CFFF3" w14:textId="77777777" w:rsidR="00F3253F" w:rsidRPr="00FD0425" w:rsidRDefault="00F3253F" w:rsidP="00F3253F">
      <w:pPr>
        <w:pStyle w:val="PL"/>
      </w:pPr>
      <w:r w:rsidRPr="00FD0425">
        <w:tab/>
        <w:t>SCGConfigurationQuery,</w:t>
      </w:r>
    </w:p>
    <w:p w14:paraId="4313BE5B" w14:textId="77777777" w:rsidR="00F3253F" w:rsidRPr="00FD0425" w:rsidRDefault="00F3253F" w:rsidP="00F3253F">
      <w:pPr>
        <w:pStyle w:val="PL"/>
      </w:pPr>
      <w:r w:rsidRPr="00FD0425">
        <w:tab/>
        <w:t>SecurityIndication,</w:t>
      </w:r>
    </w:p>
    <w:p w14:paraId="677A81EC" w14:textId="77777777" w:rsidR="00F3253F" w:rsidRPr="00FD0425" w:rsidRDefault="00F3253F" w:rsidP="00F3253F">
      <w:pPr>
        <w:pStyle w:val="PL"/>
      </w:pPr>
      <w:r w:rsidRPr="00FD0425">
        <w:tab/>
        <w:t>S-NG-RANnode-SecurityKey,</w:t>
      </w:r>
    </w:p>
    <w:p w14:paraId="61D724E8" w14:textId="77777777" w:rsidR="00F3253F" w:rsidRPr="00FD0425" w:rsidRDefault="00F3253F" w:rsidP="00F3253F">
      <w:pPr>
        <w:pStyle w:val="PL"/>
      </w:pPr>
      <w:r w:rsidRPr="00FD0425">
        <w:tab/>
        <w:t>SpectrumSharingGroupID,</w:t>
      </w:r>
    </w:p>
    <w:p w14:paraId="15AFC0E2" w14:textId="77777777" w:rsidR="00F3253F" w:rsidRPr="00FD0425" w:rsidRDefault="00F3253F" w:rsidP="00F3253F">
      <w:pPr>
        <w:pStyle w:val="PL"/>
        <w:rPr>
          <w:snapToGrid w:val="0"/>
        </w:rPr>
      </w:pPr>
      <w:r w:rsidRPr="00FD0425">
        <w:tab/>
      </w:r>
      <w:r w:rsidRPr="00FD0425">
        <w:rPr>
          <w:snapToGrid w:val="0"/>
        </w:rPr>
        <w:t>SplitSRBsTypes,</w:t>
      </w:r>
    </w:p>
    <w:p w14:paraId="12876776" w14:textId="77777777" w:rsidR="00F3253F" w:rsidRPr="00FD0425" w:rsidRDefault="00F3253F" w:rsidP="00F3253F">
      <w:pPr>
        <w:pStyle w:val="PL"/>
      </w:pPr>
      <w:r w:rsidRPr="00FD0425">
        <w:tab/>
        <w:t>S-NG-RANnode-Addition-Trigger-Ind,</w:t>
      </w:r>
    </w:p>
    <w:p w14:paraId="6F98C6AC" w14:textId="77777777" w:rsidR="00F3253F" w:rsidRPr="00FD0425" w:rsidRDefault="00F3253F" w:rsidP="00F3253F">
      <w:pPr>
        <w:pStyle w:val="PL"/>
      </w:pPr>
      <w:r w:rsidRPr="00FD0425">
        <w:tab/>
        <w:t>S-NSSAI,</w:t>
      </w:r>
    </w:p>
    <w:p w14:paraId="530AA626" w14:textId="77777777" w:rsidR="00F3253F" w:rsidRDefault="00F3253F" w:rsidP="00F3253F">
      <w:pPr>
        <w:pStyle w:val="PL"/>
        <w:rPr>
          <w:snapToGrid w:val="0"/>
        </w:rPr>
      </w:pPr>
      <w:r>
        <w:rPr>
          <w:snapToGrid w:val="0"/>
        </w:rPr>
        <w:tab/>
        <w:t>TargetCellList,</w:t>
      </w:r>
    </w:p>
    <w:p w14:paraId="5A94EEC6" w14:textId="77777777" w:rsidR="00F3253F" w:rsidRPr="00FD0425" w:rsidRDefault="00F3253F" w:rsidP="00F3253F">
      <w:pPr>
        <w:pStyle w:val="PL"/>
        <w:rPr>
          <w:snapToGrid w:val="0"/>
        </w:rPr>
      </w:pPr>
      <w:r w:rsidRPr="00FD0425">
        <w:rPr>
          <w:snapToGrid w:val="0"/>
        </w:rPr>
        <w:tab/>
        <w:t>TAISupport-List,</w:t>
      </w:r>
    </w:p>
    <w:p w14:paraId="1E98FC25" w14:textId="77777777" w:rsidR="00F3253F" w:rsidRPr="00FD0425" w:rsidRDefault="00F3253F" w:rsidP="00F3253F">
      <w:pPr>
        <w:pStyle w:val="PL"/>
      </w:pPr>
      <w:r w:rsidRPr="00FD0425">
        <w:tab/>
        <w:t>Target-CGI,</w:t>
      </w:r>
    </w:p>
    <w:p w14:paraId="6E0DE597" w14:textId="77777777" w:rsidR="00F3253F" w:rsidRPr="00FD0425" w:rsidRDefault="00F3253F" w:rsidP="00F3253F">
      <w:pPr>
        <w:pStyle w:val="PL"/>
      </w:pPr>
      <w:r w:rsidRPr="00FD0425">
        <w:rPr>
          <w:snapToGrid w:val="0"/>
        </w:rPr>
        <w:tab/>
        <w:t>TimeToWait,</w:t>
      </w:r>
    </w:p>
    <w:p w14:paraId="262DBD01" w14:textId="77777777" w:rsidR="00F3253F" w:rsidRPr="00FD0425" w:rsidRDefault="00F3253F" w:rsidP="00F3253F">
      <w:pPr>
        <w:pStyle w:val="PL"/>
        <w:rPr>
          <w:snapToGrid w:val="0"/>
        </w:rPr>
      </w:pPr>
      <w:r w:rsidRPr="00FD0425">
        <w:rPr>
          <w:snapToGrid w:val="0"/>
        </w:rPr>
        <w:tab/>
      </w:r>
      <w:r w:rsidRPr="00FD0425">
        <w:rPr>
          <w:rFonts w:eastAsia="Batang"/>
        </w:rPr>
        <w:t>TraceActivation,</w:t>
      </w:r>
    </w:p>
    <w:p w14:paraId="43B89F9D" w14:textId="77777777" w:rsidR="00F3253F" w:rsidRPr="00FD0425" w:rsidRDefault="00F3253F" w:rsidP="00F3253F">
      <w:pPr>
        <w:pStyle w:val="PL"/>
      </w:pPr>
      <w:r w:rsidRPr="00FD0425">
        <w:tab/>
        <w:t>UEAggregateMaximumBitRate,</w:t>
      </w:r>
    </w:p>
    <w:p w14:paraId="1CD0121E" w14:textId="77777777" w:rsidR="00F3253F" w:rsidRPr="00FD0425" w:rsidRDefault="00F3253F" w:rsidP="00F3253F">
      <w:pPr>
        <w:pStyle w:val="PL"/>
      </w:pPr>
      <w:r w:rsidRPr="00FD0425">
        <w:tab/>
        <w:t>UEContextID,</w:t>
      </w:r>
    </w:p>
    <w:p w14:paraId="7553D8B2" w14:textId="77777777" w:rsidR="00F3253F" w:rsidRPr="00FD0425" w:rsidRDefault="00F3253F" w:rsidP="00F3253F">
      <w:pPr>
        <w:pStyle w:val="PL"/>
        <w:rPr>
          <w:snapToGrid w:val="0"/>
        </w:rPr>
      </w:pPr>
      <w:r w:rsidRPr="00FD0425">
        <w:rPr>
          <w:snapToGrid w:val="0"/>
        </w:rPr>
        <w:tab/>
        <w:t>UEContextInfoRetrUECtxtResp,</w:t>
      </w:r>
    </w:p>
    <w:p w14:paraId="2CAD0FAA" w14:textId="77777777" w:rsidR="00F3253F" w:rsidRPr="00FD0425" w:rsidRDefault="00F3253F" w:rsidP="00F3253F">
      <w:pPr>
        <w:pStyle w:val="PL"/>
        <w:rPr>
          <w:snapToGrid w:val="0"/>
        </w:rPr>
      </w:pPr>
      <w:r w:rsidRPr="00FD0425">
        <w:rPr>
          <w:snapToGrid w:val="0"/>
        </w:rPr>
        <w:tab/>
      </w:r>
      <w:r w:rsidRPr="00FD0425">
        <w:t>UEContextKeptIndicator,</w:t>
      </w:r>
    </w:p>
    <w:p w14:paraId="063EAEEC" w14:textId="77777777" w:rsidR="00F3253F" w:rsidRPr="00FD0425" w:rsidRDefault="00F3253F" w:rsidP="00F3253F">
      <w:pPr>
        <w:pStyle w:val="PL"/>
        <w:rPr>
          <w:snapToGrid w:val="0"/>
        </w:rPr>
      </w:pPr>
      <w:r w:rsidRPr="00FD0425">
        <w:rPr>
          <w:snapToGrid w:val="0"/>
        </w:rPr>
        <w:tab/>
      </w:r>
      <w:r w:rsidRPr="00FD0425">
        <w:rPr>
          <w:szCs w:val="16"/>
        </w:rPr>
        <w:t>UEHistoryInformation,</w:t>
      </w:r>
    </w:p>
    <w:p w14:paraId="2DC9561F" w14:textId="77777777" w:rsidR="00F3253F" w:rsidRPr="00FD0425" w:rsidRDefault="00F3253F" w:rsidP="00F3253F">
      <w:pPr>
        <w:pStyle w:val="PL"/>
        <w:rPr>
          <w:snapToGrid w:val="0"/>
        </w:rPr>
      </w:pPr>
      <w:r w:rsidRPr="00FD0425">
        <w:rPr>
          <w:snapToGrid w:val="0"/>
        </w:rPr>
        <w:tab/>
        <w:t>UEIdentityIndexValue,</w:t>
      </w:r>
    </w:p>
    <w:p w14:paraId="1FF9BA8E" w14:textId="77777777" w:rsidR="00F3253F" w:rsidRPr="00FD0425" w:rsidRDefault="00F3253F" w:rsidP="00F3253F">
      <w:pPr>
        <w:pStyle w:val="PL"/>
        <w:rPr>
          <w:snapToGrid w:val="0"/>
        </w:rPr>
      </w:pPr>
      <w:r w:rsidRPr="00FD0425">
        <w:rPr>
          <w:snapToGrid w:val="0"/>
        </w:rPr>
        <w:tab/>
        <w:t>UERadioCapabilityForPaging,</w:t>
      </w:r>
    </w:p>
    <w:p w14:paraId="4A76A484" w14:textId="77777777" w:rsidR="00F3253F" w:rsidRPr="000C6E99" w:rsidRDefault="00F3253F" w:rsidP="00F3253F">
      <w:pPr>
        <w:pStyle w:val="PL"/>
      </w:pPr>
      <w:r w:rsidRPr="00FD0425">
        <w:lastRenderedPageBreak/>
        <w:tab/>
      </w:r>
      <w:r w:rsidRPr="000C6E99">
        <w:rPr>
          <w:rFonts w:hint="eastAsia"/>
        </w:rPr>
        <w:t>UERadioCapabilityID</w:t>
      </w:r>
      <w:r>
        <w:t>,</w:t>
      </w:r>
    </w:p>
    <w:p w14:paraId="44922801" w14:textId="77777777" w:rsidR="00F3253F" w:rsidRPr="00FD0425" w:rsidRDefault="00F3253F" w:rsidP="00F3253F">
      <w:pPr>
        <w:pStyle w:val="PL"/>
      </w:pPr>
      <w:r w:rsidRPr="00FD0425">
        <w:rPr>
          <w:snapToGrid w:val="0"/>
        </w:rPr>
        <w:tab/>
      </w:r>
      <w:r w:rsidRPr="00FD0425">
        <w:t>UERANPagingIdentity,</w:t>
      </w:r>
    </w:p>
    <w:p w14:paraId="36159637" w14:textId="77777777" w:rsidR="00F3253F" w:rsidRPr="00FD0425" w:rsidRDefault="00F3253F" w:rsidP="00F3253F">
      <w:pPr>
        <w:pStyle w:val="PL"/>
      </w:pPr>
      <w:r w:rsidRPr="00FD0425">
        <w:tab/>
        <w:t>UESecurityCapabilities,</w:t>
      </w:r>
    </w:p>
    <w:p w14:paraId="75308C60" w14:textId="77777777" w:rsidR="00F3253F" w:rsidRPr="00FD0425" w:rsidRDefault="00F3253F" w:rsidP="00F3253F">
      <w:pPr>
        <w:pStyle w:val="PL"/>
      </w:pPr>
      <w:r w:rsidRPr="00FD0425">
        <w:tab/>
        <w:t>UPTransportLayerInformation,</w:t>
      </w:r>
    </w:p>
    <w:p w14:paraId="62863B41" w14:textId="77777777" w:rsidR="00F3253F" w:rsidRPr="00FD0425" w:rsidRDefault="00F3253F" w:rsidP="00F3253F">
      <w:pPr>
        <w:pStyle w:val="PL"/>
      </w:pPr>
      <w:r w:rsidRPr="00FD0425">
        <w:tab/>
      </w:r>
      <w:r w:rsidRPr="00FD0425">
        <w:rPr>
          <w:snapToGrid w:val="0"/>
        </w:rPr>
        <w:t>UserPlaneTrafficActivityReport,</w:t>
      </w:r>
    </w:p>
    <w:p w14:paraId="529C1A88" w14:textId="77777777" w:rsidR="00F3253F" w:rsidRPr="00FD0425" w:rsidRDefault="00F3253F" w:rsidP="00F3253F">
      <w:pPr>
        <w:pStyle w:val="PL"/>
        <w:rPr>
          <w:snapToGrid w:val="0"/>
        </w:rPr>
      </w:pPr>
      <w:r w:rsidRPr="00FD0425">
        <w:tab/>
      </w:r>
      <w:r w:rsidRPr="00FD0425">
        <w:rPr>
          <w:snapToGrid w:val="0"/>
        </w:rPr>
        <w:t>XnBenefitValue,</w:t>
      </w:r>
    </w:p>
    <w:p w14:paraId="49B2BF27" w14:textId="77777777" w:rsidR="00F3253F" w:rsidRPr="00FD0425" w:rsidRDefault="00F3253F" w:rsidP="00F3253F">
      <w:pPr>
        <w:pStyle w:val="PL"/>
        <w:rPr>
          <w:snapToGrid w:val="0"/>
        </w:rPr>
      </w:pPr>
      <w:r w:rsidRPr="00FD0425">
        <w:rPr>
          <w:snapToGrid w:val="0"/>
        </w:rPr>
        <w:tab/>
        <w:t>RANPagingFailure,</w:t>
      </w:r>
    </w:p>
    <w:p w14:paraId="695C1CA6" w14:textId="77777777" w:rsidR="00F3253F" w:rsidRPr="00FD0425" w:rsidRDefault="00F3253F" w:rsidP="00F3253F">
      <w:pPr>
        <w:pStyle w:val="PL"/>
        <w:rPr>
          <w:snapToGrid w:val="0"/>
        </w:rPr>
      </w:pPr>
      <w:r w:rsidRPr="00FD0425">
        <w:rPr>
          <w:snapToGrid w:val="0"/>
        </w:rPr>
        <w:tab/>
        <w:t>TNLConfigurationInfo,</w:t>
      </w:r>
    </w:p>
    <w:p w14:paraId="0DC3F236" w14:textId="77777777" w:rsidR="00F3253F" w:rsidRPr="00FD0425" w:rsidRDefault="00F3253F" w:rsidP="00F3253F">
      <w:pPr>
        <w:pStyle w:val="PL"/>
        <w:rPr>
          <w:snapToGrid w:val="0"/>
        </w:rPr>
      </w:pPr>
      <w:r w:rsidRPr="00FD0425">
        <w:rPr>
          <w:snapToGrid w:val="0"/>
        </w:rPr>
        <w:tab/>
        <w:t>MaximumCellListSize,</w:t>
      </w:r>
    </w:p>
    <w:p w14:paraId="312FB64B" w14:textId="77777777" w:rsidR="00F3253F" w:rsidRPr="00FD0425" w:rsidRDefault="00F3253F" w:rsidP="00F3253F">
      <w:pPr>
        <w:pStyle w:val="PL"/>
        <w:rPr>
          <w:snapToGrid w:val="0"/>
        </w:rPr>
      </w:pPr>
      <w:r w:rsidRPr="00FD0425">
        <w:rPr>
          <w:snapToGrid w:val="0"/>
        </w:rPr>
        <w:tab/>
        <w:t>MessageOversizeNotification,</w:t>
      </w:r>
    </w:p>
    <w:p w14:paraId="0E712953" w14:textId="77777777" w:rsidR="00F3253F" w:rsidRPr="00FD0425" w:rsidRDefault="00F3253F" w:rsidP="00F3253F">
      <w:pPr>
        <w:pStyle w:val="PL"/>
      </w:pPr>
      <w:r w:rsidRPr="00FD0425">
        <w:rPr>
          <w:snapToGrid w:val="0"/>
        </w:rPr>
        <w:tab/>
        <w:t>NG-RANTraceID</w:t>
      </w:r>
      <w:r>
        <w:rPr>
          <w:snapToGrid w:val="0"/>
        </w:rPr>
        <w:t>,</w:t>
      </w:r>
    </w:p>
    <w:p w14:paraId="264B12F8" w14:textId="77777777" w:rsidR="00F3253F" w:rsidRDefault="00F3253F" w:rsidP="00F3253F">
      <w:pPr>
        <w:pStyle w:val="PL"/>
        <w:rPr>
          <w:snapToGrid w:val="0"/>
        </w:rPr>
      </w:pPr>
      <w:r w:rsidRPr="00FD0425">
        <w:rPr>
          <w:snapToGrid w:val="0"/>
        </w:rPr>
        <w:tab/>
      </w:r>
      <w:r w:rsidRPr="009354E2">
        <w:rPr>
          <w:snapToGrid w:val="0"/>
        </w:rPr>
        <w:t>Mobility</w:t>
      </w:r>
      <w:r w:rsidRPr="00F35F02">
        <w:rPr>
          <w:snapToGrid w:val="0"/>
        </w:rPr>
        <w:t>Information,</w:t>
      </w:r>
    </w:p>
    <w:p w14:paraId="29238851" w14:textId="77777777" w:rsidR="00F3253F" w:rsidRPr="00F35F02" w:rsidRDefault="00F3253F" w:rsidP="00F3253F">
      <w:pPr>
        <w:pStyle w:val="PL"/>
        <w:rPr>
          <w:snapToGrid w:val="0"/>
        </w:rPr>
      </w:pPr>
      <w:r w:rsidRPr="00FD0425">
        <w:rPr>
          <w:snapToGrid w:val="0"/>
        </w:rPr>
        <w:tab/>
      </w:r>
      <w:r w:rsidRPr="00F35F02">
        <w:rPr>
          <w:snapToGrid w:val="0"/>
        </w:rPr>
        <w:t>InitiatingCondition-FailureIndication,</w:t>
      </w:r>
    </w:p>
    <w:p w14:paraId="53314532" w14:textId="77777777" w:rsidR="00F3253F" w:rsidRPr="00F35F02" w:rsidRDefault="00F3253F" w:rsidP="00F3253F">
      <w:pPr>
        <w:pStyle w:val="PL"/>
        <w:rPr>
          <w:snapToGrid w:val="0"/>
        </w:rPr>
      </w:pPr>
      <w:r w:rsidRPr="00FD0425">
        <w:rPr>
          <w:snapToGrid w:val="0"/>
        </w:rPr>
        <w:tab/>
      </w:r>
      <w:r w:rsidRPr="00F35F02">
        <w:rPr>
          <w:snapToGrid w:val="0"/>
        </w:rPr>
        <w:t>HandoverReportType,</w:t>
      </w:r>
    </w:p>
    <w:p w14:paraId="24386ABA" w14:textId="77777777" w:rsidR="00F3253F" w:rsidRPr="009354E2" w:rsidRDefault="00F3253F" w:rsidP="00F3253F">
      <w:pPr>
        <w:pStyle w:val="PL"/>
        <w:rPr>
          <w:snapToGrid w:val="0"/>
        </w:rPr>
      </w:pPr>
      <w:r w:rsidRPr="00FD0425">
        <w:rPr>
          <w:snapToGrid w:val="0"/>
        </w:rPr>
        <w:tab/>
      </w:r>
      <w:r w:rsidRPr="009354E2">
        <w:rPr>
          <w:snapToGrid w:val="0"/>
        </w:rPr>
        <w:t>TargetCellinEUTRAN,</w:t>
      </w:r>
    </w:p>
    <w:p w14:paraId="23633A10" w14:textId="77777777" w:rsidR="00F3253F" w:rsidRPr="00F35F02" w:rsidRDefault="00F3253F" w:rsidP="00F3253F">
      <w:pPr>
        <w:pStyle w:val="PL"/>
        <w:rPr>
          <w:snapToGrid w:val="0"/>
        </w:rPr>
      </w:pPr>
      <w:r w:rsidRPr="00FD0425">
        <w:rPr>
          <w:snapToGrid w:val="0"/>
        </w:rPr>
        <w:tab/>
      </w:r>
      <w:r w:rsidRPr="00F35F02">
        <w:rPr>
          <w:snapToGrid w:val="0"/>
        </w:rPr>
        <w:t>C-RNTI,</w:t>
      </w:r>
    </w:p>
    <w:p w14:paraId="30B73F25" w14:textId="77777777" w:rsidR="00F3253F" w:rsidRPr="009354E2" w:rsidRDefault="00F3253F" w:rsidP="00F3253F">
      <w:pPr>
        <w:pStyle w:val="PL"/>
        <w:rPr>
          <w:snapToGrid w:val="0"/>
        </w:rPr>
      </w:pPr>
      <w:r w:rsidRPr="00FD0425">
        <w:rPr>
          <w:snapToGrid w:val="0"/>
        </w:rPr>
        <w:tab/>
      </w:r>
      <w:r w:rsidRPr="009354E2">
        <w:rPr>
          <w:snapToGrid w:val="0"/>
        </w:rPr>
        <w:t>UERLFReportContainer,</w:t>
      </w:r>
    </w:p>
    <w:p w14:paraId="00FE454A" w14:textId="77777777" w:rsidR="00F3253F" w:rsidRPr="00F35F02" w:rsidRDefault="00F3253F" w:rsidP="00F3253F">
      <w:pPr>
        <w:pStyle w:val="PL"/>
        <w:rPr>
          <w:snapToGrid w:val="0"/>
        </w:rPr>
      </w:pPr>
      <w:r w:rsidRPr="00FD0425">
        <w:rPr>
          <w:snapToGrid w:val="0"/>
        </w:rPr>
        <w:tab/>
      </w:r>
      <w:r w:rsidRPr="00F35F02">
        <w:rPr>
          <w:snapToGrid w:val="0"/>
        </w:rPr>
        <w:t>Measurement-ID,</w:t>
      </w:r>
    </w:p>
    <w:p w14:paraId="35B4C901" w14:textId="77777777" w:rsidR="00F3253F" w:rsidRPr="00F35F02" w:rsidRDefault="00F3253F" w:rsidP="00F3253F">
      <w:pPr>
        <w:pStyle w:val="PL"/>
        <w:rPr>
          <w:snapToGrid w:val="0"/>
        </w:rPr>
      </w:pPr>
      <w:r w:rsidRPr="00FD0425">
        <w:rPr>
          <w:snapToGrid w:val="0"/>
        </w:rPr>
        <w:tab/>
      </w:r>
      <w:r w:rsidRPr="00F35F02">
        <w:rPr>
          <w:snapToGrid w:val="0"/>
        </w:rPr>
        <w:t>RegistrationRequest,</w:t>
      </w:r>
    </w:p>
    <w:p w14:paraId="738FE9C7" w14:textId="77777777" w:rsidR="00F3253F" w:rsidRPr="00F35F02" w:rsidRDefault="00F3253F" w:rsidP="00F3253F">
      <w:pPr>
        <w:pStyle w:val="PL"/>
        <w:rPr>
          <w:snapToGrid w:val="0"/>
        </w:rPr>
      </w:pPr>
      <w:r w:rsidRPr="00FD0425">
        <w:rPr>
          <w:snapToGrid w:val="0"/>
        </w:rPr>
        <w:tab/>
      </w:r>
      <w:r w:rsidRPr="00F35F02">
        <w:rPr>
          <w:snapToGrid w:val="0"/>
        </w:rPr>
        <w:t>ReportCharacteristics,</w:t>
      </w:r>
    </w:p>
    <w:p w14:paraId="7308685B" w14:textId="77777777" w:rsidR="00F3253F" w:rsidRPr="00F35F02" w:rsidRDefault="00F3253F" w:rsidP="00F3253F">
      <w:pPr>
        <w:pStyle w:val="PL"/>
        <w:rPr>
          <w:snapToGrid w:val="0"/>
        </w:rPr>
      </w:pPr>
      <w:r w:rsidRPr="00FD0425">
        <w:rPr>
          <w:snapToGrid w:val="0"/>
        </w:rPr>
        <w:tab/>
      </w:r>
      <w:r w:rsidRPr="00F35F02">
        <w:rPr>
          <w:snapToGrid w:val="0"/>
        </w:rPr>
        <w:t>CellToReport,</w:t>
      </w:r>
    </w:p>
    <w:p w14:paraId="24986F02" w14:textId="77777777" w:rsidR="00F3253F" w:rsidRPr="00F35F02" w:rsidRDefault="00F3253F" w:rsidP="00F3253F">
      <w:pPr>
        <w:pStyle w:val="PL"/>
        <w:rPr>
          <w:snapToGrid w:val="0"/>
        </w:rPr>
      </w:pPr>
      <w:r w:rsidRPr="00FD0425">
        <w:rPr>
          <w:snapToGrid w:val="0"/>
        </w:rPr>
        <w:tab/>
      </w:r>
      <w:r w:rsidRPr="00F35F02">
        <w:rPr>
          <w:snapToGrid w:val="0"/>
        </w:rPr>
        <w:t>ReportingPeriodicity,</w:t>
      </w:r>
    </w:p>
    <w:p w14:paraId="06E774A0" w14:textId="77777777" w:rsidR="00F3253F" w:rsidRPr="00D826C0" w:rsidRDefault="00F3253F" w:rsidP="00F3253F">
      <w:pPr>
        <w:pStyle w:val="PL"/>
        <w:rPr>
          <w:snapToGrid w:val="0"/>
        </w:rPr>
      </w:pPr>
      <w:r w:rsidRPr="00FD0425">
        <w:rPr>
          <w:snapToGrid w:val="0"/>
        </w:rPr>
        <w:tab/>
      </w:r>
      <w:r w:rsidRPr="00F35F02">
        <w:rPr>
          <w:snapToGrid w:val="0"/>
        </w:rPr>
        <w:t>CellMeasurementResult</w:t>
      </w:r>
      <w:r>
        <w:rPr>
          <w:snapToGrid w:val="0"/>
        </w:rPr>
        <w:t>,</w:t>
      </w:r>
    </w:p>
    <w:p w14:paraId="7871C9E1" w14:textId="77777777" w:rsidR="00F3253F" w:rsidRDefault="00F3253F" w:rsidP="00F3253F">
      <w:pPr>
        <w:pStyle w:val="PL"/>
        <w:rPr>
          <w:snapToGrid w:val="0"/>
        </w:rPr>
      </w:pPr>
      <w:r w:rsidRPr="00FD0425">
        <w:rPr>
          <w:snapToGrid w:val="0"/>
        </w:rPr>
        <w:tab/>
      </w:r>
      <w:r w:rsidRPr="00C37D2B">
        <w:rPr>
          <w:snapToGrid w:val="0"/>
        </w:rPr>
        <w:t>UEHistoryInformationFromTheUE</w:t>
      </w:r>
      <w:r>
        <w:rPr>
          <w:snapToGrid w:val="0"/>
        </w:rPr>
        <w:t>,</w:t>
      </w:r>
    </w:p>
    <w:p w14:paraId="405ABFF0" w14:textId="77777777" w:rsidR="00F3253F" w:rsidRPr="009354E2" w:rsidRDefault="00F3253F" w:rsidP="00F3253F">
      <w:pPr>
        <w:pStyle w:val="PL"/>
        <w:rPr>
          <w:snapToGrid w:val="0"/>
        </w:rPr>
      </w:pPr>
      <w:r w:rsidRPr="00FD0425">
        <w:rPr>
          <w:snapToGrid w:val="0"/>
        </w:rPr>
        <w:tab/>
      </w:r>
      <w:r w:rsidRPr="009354E2">
        <w:rPr>
          <w:snapToGrid w:val="0"/>
        </w:rPr>
        <w:t>MobilityParametersInformation,</w:t>
      </w:r>
    </w:p>
    <w:p w14:paraId="7482361F" w14:textId="77777777" w:rsidR="00F3253F" w:rsidRPr="009354E2" w:rsidRDefault="00F3253F" w:rsidP="00F3253F">
      <w:pPr>
        <w:pStyle w:val="PL"/>
        <w:rPr>
          <w:snapToGrid w:val="0"/>
        </w:rPr>
      </w:pPr>
      <w:r w:rsidRPr="009354E2">
        <w:rPr>
          <w:rFonts w:hint="eastAsia"/>
          <w:snapToGrid w:val="0"/>
        </w:rPr>
        <w:tab/>
      </w:r>
      <w:r w:rsidRPr="009354E2">
        <w:rPr>
          <w:snapToGrid w:val="0"/>
        </w:rPr>
        <w:t>MobilityParametersModificationRange,</w:t>
      </w:r>
    </w:p>
    <w:p w14:paraId="42633E98" w14:textId="77777777" w:rsidR="00F3253F" w:rsidRPr="00F35F02" w:rsidRDefault="00F3253F" w:rsidP="00F3253F">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4652675" w14:textId="77777777" w:rsidR="00F3253F" w:rsidDel="00572A3A" w:rsidRDefault="00F3253F" w:rsidP="00F3253F">
      <w:pPr>
        <w:pStyle w:val="PL"/>
        <w:rPr>
          <w:snapToGrid w:val="0"/>
        </w:rPr>
      </w:pPr>
      <w:r>
        <w:rPr>
          <w:snapToGrid w:val="0"/>
        </w:rPr>
        <w:tab/>
        <w:t>IABNodeIndication,</w:t>
      </w:r>
    </w:p>
    <w:p w14:paraId="67813D27" w14:textId="77777777" w:rsidR="00F3253F" w:rsidRDefault="00F3253F" w:rsidP="00F3253F">
      <w:pPr>
        <w:pStyle w:val="PL"/>
        <w:rPr>
          <w:snapToGrid w:val="0"/>
        </w:rPr>
      </w:pPr>
      <w:r>
        <w:rPr>
          <w:snapToGrid w:val="0"/>
        </w:rPr>
        <w:tab/>
      </w:r>
      <w:r>
        <w:rPr>
          <w:rFonts w:hint="eastAsia"/>
          <w:snapToGrid w:val="0"/>
          <w:lang w:eastAsia="zh-CN"/>
        </w:rPr>
        <w:t>SNTriggered</w:t>
      </w:r>
      <w:r>
        <w:rPr>
          <w:snapToGrid w:val="0"/>
        </w:rPr>
        <w:t>,</w:t>
      </w:r>
    </w:p>
    <w:p w14:paraId="6413FBAD" w14:textId="77777777" w:rsidR="00F3253F" w:rsidRDefault="00F3253F" w:rsidP="00F3253F">
      <w:pPr>
        <w:pStyle w:val="PL"/>
        <w:rPr>
          <w:snapToGrid w:val="0"/>
          <w:lang w:val="en-US" w:eastAsia="zh-CN"/>
        </w:rPr>
      </w:pPr>
      <w:r>
        <w:rPr>
          <w:snapToGrid w:val="0"/>
        </w:rPr>
        <w:tab/>
        <w:t>SCGIndicator</w:t>
      </w:r>
      <w:r>
        <w:rPr>
          <w:rFonts w:hint="eastAsia"/>
          <w:snapToGrid w:val="0"/>
          <w:lang w:val="en-US" w:eastAsia="zh-CN"/>
        </w:rPr>
        <w:t>,</w:t>
      </w:r>
    </w:p>
    <w:p w14:paraId="6DAAF503" w14:textId="799FCF57" w:rsidR="00F3253F" w:rsidRDefault="00F3253F" w:rsidP="00F3253F">
      <w:pPr>
        <w:pStyle w:val="PL"/>
        <w:rPr>
          <w:ins w:id="126" w:author="Author"/>
          <w:snapToGrid w:val="0"/>
          <w:lang w:val="en-US" w:eastAsia="zh-CN"/>
        </w:rPr>
      </w:pPr>
      <w:r>
        <w:rPr>
          <w:snapToGrid w:val="0"/>
        </w:rPr>
        <w:tab/>
      </w:r>
      <w:r>
        <w:rPr>
          <w:rFonts w:hint="eastAsia"/>
          <w:snapToGrid w:val="0"/>
          <w:lang w:val="en-US" w:eastAsia="zh-CN"/>
        </w:rPr>
        <w:t>UESpecificDRX</w:t>
      </w:r>
      <w:ins w:id="127" w:author="Author">
        <w:r w:rsidR="00834A6B">
          <w:rPr>
            <w:snapToGrid w:val="0"/>
            <w:lang w:val="en-US" w:eastAsia="zh-CN"/>
          </w:rPr>
          <w:t>,</w:t>
        </w:r>
      </w:ins>
    </w:p>
    <w:p w14:paraId="02E244D4" w14:textId="643CCE3C" w:rsidR="00834A6B" w:rsidRPr="00B22C47" w:rsidRDefault="00834A6B" w:rsidP="00F3253F">
      <w:pPr>
        <w:pStyle w:val="PL"/>
        <w:rPr>
          <w:lang w:eastAsia="zh-CN"/>
        </w:rPr>
      </w:pPr>
      <w:ins w:id="128" w:author="Author">
        <w:r>
          <w:rPr>
            <w:lang w:eastAsia="zh-CN"/>
          </w:rPr>
          <w:lastRenderedPageBreak/>
          <w:tab/>
          <w:t>SDTSupportRequest</w:t>
        </w:r>
      </w:ins>
    </w:p>
    <w:p w14:paraId="528653C6" w14:textId="77777777" w:rsidR="00F3253F" w:rsidRPr="00FD0425" w:rsidRDefault="00F3253F" w:rsidP="00F3253F">
      <w:pPr>
        <w:pStyle w:val="PL"/>
        <w:rPr>
          <w:snapToGrid w:val="0"/>
        </w:rPr>
      </w:pPr>
    </w:p>
    <w:p w14:paraId="0648AB20" w14:textId="77777777" w:rsidR="00F3253F" w:rsidRPr="00FD0425" w:rsidRDefault="00F3253F" w:rsidP="00F3253F">
      <w:pPr>
        <w:pStyle w:val="PL"/>
      </w:pPr>
    </w:p>
    <w:p w14:paraId="2CD99616" w14:textId="77777777" w:rsidR="00F3253F" w:rsidRPr="00FD0425" w:rsidRDefault="00F3253F" w:rsidP="00F3253F">
      <w:pPr>
        <w:pStyle w:val="PL"/>
        <w:rPr>
          <w:snapToGrid w:val="0"/>
        </w:rPr>
      </w:pPr>
      <w:r w:rsidRPr="00FD0425">
        <w:rPr>
          <w:snapToGrid w:val="0"/>
        </w:rPr>
        <w:t>FROM XnAP-IEs</w:t>
      </w:r>
    </w:p>
    <w:p w14:paraId="325F8AF5" w14:textId="77777777" w:rsidR="00F3253F" w:rsidRPr="00FD0425" w:rsidRDefault="00F3253F" w:rsidP="00F3253F">
      <w:pPr>
        <w:pStyle w:val="PL"/>
        <w:rPr>
          <w:snapToGrid w:val="0"/>
        </w:rPr>
      </w:pPr>
    </w:p>
    <w:p w14:paraId="16629EFD" w14:textId="77777777" w:rsidR="00F3253F" w:rsidRPr="00FD0425" w:rsidRDefault="00F3253F" w:rsidP="00F3253F">
      <w:pPr>
        <w:pStyle w:val="PL"/>
        <w:rPr>
          <w:snapToGrid w:val="0"/>
        </w:rPr>
      </w:pPr>
      <w:r w:rsidRPr="00FD0425">
        <w:rPr>
          <w:snapToGrid w:val="0"/>
        </w:rPr>
        <w:tab/>
        <w:t>PrivateIE-Container{},</w:t>
      </w:r>
    </w:p>
    <w:p w14:paraId="607A1C69" w14:textId="77777777" w:rsidR="00F3253F" w:rsidRPr="00FD0425" w:rsidRDefault="00F3253F" w:rsidP="00F3253F">
      <w:pPr>
        <w:pStyle w:val="PL"/>
        <w:rPr>
          <w:snapToGrid w:val="0"/>
        </w:rPr>
      </w:pPr>
      <w:r w:rsidRPr="00FD0425">
        <w:rPr>
          <w:snapToGrid w:val="0"/>
        </w:rPr>
        <w:tab/>
        <w:t>ProtocolExtensionContainer{},</w:t>
      </w:r>
    </w:p>
    <w:p w14:paraId="47A0D371" w14:textId="77777777" w:rsidR="00F3253F" w:rsidRPr="00FD0425" w:rsidRDefault="00F3253F" w:rsidP="00F3253F">
      <w:pPr>
        <w:pStyle w:val="PL"/>
        <w:rPr>
          <w:snapToGrid w:val="0"/>
        </w:rPr>
      </w:pPr>
      <w:r w:rsidRPr="00FD0425">
        <w:rPr>
          <w:snapToGrid w:val="0"/>
        </w:rPr>
        <w:tab/>
        <w:t>ProtocolIE-Container{},</w:t>
      </w:r>
    </w:p>
    <w:p w14:paraId="7FDC7415" w14:textId="77777777" w:rsidR="00F3253F" w:rsidRPr="00FD0425" w:rsidRDefault="00F3253F" w:rsidP="00F3253F">
      <w:pPr>
        <w:pStyle w:val="PL"/>
        <w:rPr>
          <w:snapToGrid w:val="0"/>
        </w:rPr>
      </w:pPr>
      <w:r w:rsidRPr="00FD0425">
        <w:rPr>
          <w:snapToGrid w:val="0"/>
        </w:rPr>
        <w:tab/>
        <w:t>ProtocolIE-ContainerList{},</w:t>
      </w:r>
    </w:p>
    <w:p w14:paraId="475E4842" w14:textId="77777777" w:rsidR="00F3253F" w:rsidRPr="00FD0425" w:rsidRDefault="00F3253F" w:rsidP="00F3253F">
      <w:pPr>
        <w:pStyle w:val="PL"/>
        <w:rPr>
          <w:snapToGrid w:val="0"/>
        </w:rPr>
      </w:pPr>
      <w:r w:rsidRPr="00FD0425">
        <w:rPr>
          <w:snapToGrid w:val="0"/>
        </w:rPr>
        <w:tab/>
        <w:t>ProtocolIE-ContainerPair{},</w:t>
      </w:r>
    </w:p>
    <w:p w14:paraId="0706E4EC" w14:textId="77777777" w:rsidR="00F3253F" w:rsidRPr="00FD0425" w:rsidRDefault="00F3253F" w:rsidP="00F3253F">
      <w:pPr>
        <w:pStyle w:val="PL"/>
        <w:rPr>
          <w:snapToGrid w:val="0"/>
        </w:rPr>
      </w:pPr>
      <w:r w:rsidRPr="00FD0425">
        <w:rPr>
          <w:snapToGrid w:val="0"/>
        </w:rPr>
        <w:tab/>
        <w:t>ProtocolIE-ContainerPairList{},</w:t>
      </w:r>
    </w:p>
    <w:p w14:paraId="2E88D627" w14:textId="77777777" w:rsidR="00F3253F" w:rsidRPr="00FD0425" w:rsidRDefault="00F3253F" w:rsidP="00F3253F">
      <w:pPr>
        <w:pStyle w:val="PL"/>
        <w:rPr>
          <w:snapToGrid w:val="0"/>
        </w:rPr>
      </w:pPr>
      <w:r w:rsidRPr="00FD0425">
        <w:rPr>
          <w:snapToGrid w:val="0"/>
        </w:rPr>
        <w:tab/>
        <w:t>ProtocolIE-Single-Container{},</w:t>
      </w:r>
    </w:p>
    <w:p w14:paraId="528C5448" w14:textId="77777777" w:rsidR="00F3253F" w:rsidRPr="00FD0425" w:rsidRDefault="00F3253F" w:rsidP="00F3253F">
      <w:pPr>
        <w:pStyle w:val="PL"/>
        <w:rPr>
          <w:snapToGrid w:val="0"/>
        </w:rPr>
      </w:pPr>
      <w:r w:rsidRPr="00FD0425">
        <w:rPr>
          <w:snapToGrid w:val="0"/>
        </w:rPr>
        <w:tab/>
        <w:t>XNAP-PRIVATE-IES,</w:t>
      </w:r>
    </w:p>
    <w:p w14:paraId="6C8A3E3F" w14:textId="77777777" w:rsidR="00F3253F" w:rsidRPr="00FD0425" w:rsidRDefault="00F3253F" w:rsidP="00F3253F">
      <w:pPr>
        <w:pStyle w:val="PL"/>
        <w:rPr>
          <w:snapToGrid w:val="0"/>
        </w:rPr>
      </w:pPr>
      <w:r w:rsidRPr="00FD0425">
        <w:rPr>
          <w:snapToGrid w:val="0"/>
        </w:rPr>
        <w:tab/>
        <w:t>XNAP-PROTOCOL-EXTENSION,</w:t>
      </w:r>
    </w:p>
    <w:p w14:paraId="0E82ECE7" w14:textId="77777777" w:rsidR="00F3253F" w:rsidRPr="00FD0425" w:rsidRDefault="00F3253F" w:rsidP="00F3253F">
      <w:pPr>
        <w:pStyle w:val="PL"/>
        <w:rPr>
          <w:snapToGrid w:val="0"/>
        </w:rPr>
      </w:pPr>
      <w:r w:rsidRPr="00FD0425">
        <w:rPr>
          <w:snapToGrid w:val="0"/>
        </w:rPr>
        <w:tab/>
        <w:t>XNAP-PROTOCOL-IES,</w:t>
      </w:r>
    </w:p>
    <w:p w14:paraId="4FC710B1" w14:textId="77777777" w:rsidR="00F3253F" w:rsidRPr="00FD0425" w:rsidRDefault="00F3253F" w:rsidP="00F3253F">
      <w:pPr>
        <w:pStyle w:val="PL"/>
        <w:rPr>
          <w:snapToGrid w:val="0"/>
        </w:rPr>
      </w:pPr>
      <w:r w:rsidRPr="00FD0425">
        <w:rPr>
          <w:snapToGrid w:val="0"/>
        </w:rPr>
        <w:tab/>
        <w:t>XNAP-PROTOCOL-IES-PAIR</w:t>
      </w:r>
    </w:p>
    <w:p w14:paraId="22D827AD" w14:textId="77777777" w:rsidR="00F3253F" w:rsidRPr="00FD0425" w:rsidRDefault="00F3253F" w:rsidP="00F3253F">
      <w:pPr>
        <w:pStyle w:val="PL"/>
        <w:rPr>
          <w:snapToGrid w:val="0"/>
        </w:rPr>
      </w:pPr>
      <w:r w:rsidRPr="00FD0425">
        <w:rPr>
          <w:snapToGrid w:val="0"/>
        </w:rPr>
        <w:t>FROM XnAP-Containers</w:t>
      </w:r>
    </w:p>
    <w:p w14:paraId="5976D55D" w14:textId="77777777" w:rsidR="00F3253F" w:rsidRPr="00FD0425" w:rsidRDefault="00F3253F" w:rsidP="00F3253F">
      <w:pPr>
        <w:pStyle w:val="PL"/>
        <w:rPr>
          <w:snapToGrid w:val="0"/>
        </w:rPr>
      </w:pPr>
    </w:p>
    <w:p w14:paraId="3EE42F7F" w14:textId="77777777" w:rsidR="00F3253F" w:rsidRPr="00FD0425" w:rsidRDefault="00F3253F" w:rsidP="00F3253F">
      <w:pPr>
        <w:pStyle w:val="PL"/>
      </w:pPr>
    </w:p>
    <w:p w14:paraId="52FEE564" w14:textId="77777777" w:rsidR="00F3253F" w:rsidRPr="00FD0425" w:rsidRDefault="00F3253F" w:rsidP="00F3253F">
      <w:pPr>
        <w:pStyle w:val="PL"/>
      </w:pPr>
      <w:r w:rsidRPr="00FD0425">
        <w:tab/>
        <w:t>id-ActivatedServedCells,</w:t>
      </w:r>
    </w:p>
    <w:p w14:paraId="17B30765" w14:textId="77777777" w:rsidR="00F3253F" w:rsidRPr="00FD0425" w:rsidRDefault="00F3253F" w:rsidP="00F3253F">
      <w:pPr>
        <w:pStyle w:val="PL"/>
      </w:pPr>
      <w:r w:rsidRPr="00FD0425">
        <w:tab/>
        <w:t>id-ActivationIDforCellActivation,</w:t>
      </w:r>
    </w:p>
    <w:p w14:paraId="4A2F6DE8" w14:textId="77777777" w:rsidR="00F3253F" w:rsidRPr="00FD0425" w:rsidRDefault="00F3253F" w:rsidP="00F3253F">
      <w:pPr>
        <w:pStyle w:val="PL"/>
      </w:pPr>
      <w:r w:rsidRPr="00FD0425">
        <w:rPr>
          <w:snapToGrid w:val="0"/>
        </w:rPr>
        <w:tab/>
        <w:t>id-AdditionalDRBIDs,</w:t>
      </w:r>
    </w:p>
    <w:p w14:paraId="18982A4F" w14:textId="77777777" w:rsidR="00F3253F" w:rsidRPr="00FD0425" w:rsidRDefault="00F3253F" w:rsidP="00F3253F">
      <w:pPr>
        <w:pStyle w:val="PL"/>
        <w:rPr>
          <w:snapToGrid w:val="0"/>
        </w:rPr>
      </w:pPr>
      <w:r w:rsidRPr="00FD0425">
        <w:rPr>
          <w:snapToGrid w:val="0"/>
        </w:rPr>
        <w:tab/>
        <w:t>id-AMF-Region-Information,</w:t>
      </w:r>
    </w:p>
    <w:p w14:paraId="209BE80D" w14:textId="77777777" w:rsidR="00F3253F" w:rsidRPr="00FD0425" w:rsidRDefault="00F3253F" w:rsidP="00F3253F">
      <w:pPr>
        <w:pStyle w:val="PL"/>
        <w:rPr>
          <w:snapToGrid w:val="0"/>
        </w:rPr>
      </w:pPr>
      <w:r w:rsidRPr="00FD0425">
        <w:rPr>
          <w:snapToGrid w:val="0"/>
        </w:rPr>
        <w:tab/>
        <w:t>id-AMF-Region-Information-To-Add,</w:t>
      </w:r>
    </w:p>
    <w:p w14:paraId="1821FBEA" w14:textId="77777777" w:rsidR="00F3253F" w:rsidRPr="00FD0425" w:rsidRDefault="00F3253F" w:rsidP="00F3253F">
      <w:pPr>
        <w:pStyle w:val="PL"/>
        <w:rPr>
          <w:snapToGrid w:val="0"/>
        </w:rPr>
      </w:pPr>
      <w:r w:rsidRPr="00FD0425">
        <w:rPr>
          <w:snapToGrid w:val="0"/>
        </w:rPr>
        <w:tab/>
        <w:t>id-AMF-Region-Information-To-Delete,</w:t>
      </w:r>
    </w:p>
    <w:p w14:paraId="6AC9F488" w14:textId="77777777" w:rsidR="00F3253F" w:rsidRPr="00FD0425" w:rsidRDefault="00F3253F" w:rsidP="00F3253F">
      <w:pPr>
        <w:pStyle w:val="PL"/>
        <w:rPr>
          <w:snapToGrid w:val="0"/>
        </w:rPr>
      </w:pPr>
      <w:r w:rsidRPr="00FD0425">
        <w:rPr>
          <w:snapToGrid w:val="0"/>
        </w:rPr>
        <w:tab/>
        <w:t>id-AssistanceDataForRANPaging,</w:t>
      </w:r>
    </w:p>
    <w:p w14:paraId="60B6EBE8" w14:textId="77777777" w:rsidR="00F3253F" w:rsidRPr="00FD0425" w:rsidRDefault="00F3253F" w:rsidP="00F3253F">
      <w:pPr>
        <w:pStyle w:val="PL"/>
      </w:pPr>
      <w:r w:rsidRPr="00FD0425">
        <w:rPr>
          <w:snapToGrid w:val="0"/>
        </w:rPr>
        <w:tab/>
        <w:t>id-AvailableDRBIDs</w:t>
      </w:r>
      <w:r w:rsidRPr="00FD0425">
        <w:t>,</w:t>
      </w:r>
    </w:p>
    <w:p w14:paraId="64850FB3" w14:textId="77777777" w:rsidR="00F3253F" w:rsidRPr="00FD0425" w:rsidRDefault="00F3253F" w:rsidP="00F3253F">
      <w:pPr>
        <w:pStyle w:val="PL"/>
      </w:pPr>
      <w:r w:rsidRPr="00FD0425">
        <w:tab/>
        <w:t>id-Cause,</w:t>
      </w:r>
    </w:p>
    <w:p w14:paraId="5FB83FDC" w14:textId="77777777" w:rsidR="00F3253F" w:rsidRDefault="00F3253F" w:rsidP="00F3253F">
      <w:pPr>
        <w:pStyle w:val="PL"/>
        <w:rPr>
          <w:snapToGrid w:val="0"/>
        </w:rPr>
      </w:pPr>
      <w:r>
        <w:rPr>
          <w:snapToGrid w:val="0"/>
        </w:rPr>
        <w:tab/>
      </w:r>
      <w:r w:rsidRPr="009354E2">
        <w:rPr>
          <w:snapToGrid w:val="0"/>
        </w:rPr>
        <w:t>id-cellAssistanceInfo-EUTRA,</w:t>
      </w:r>
    </w:p>
    <w:p w14:paraId="3A76C219" w14:textId="77777777" w:rsidR="00F3253F" w:rsidRPr="00FD0425" w:rsidRDefault="00F3253F" w:rsidP="00F3253F">
      <w:pPr>
        <w:pStyle w:val="PL"/>
        <w:rPr>
          <w:snapToGrid w:val="0"/>
        </w:rPr>
      </w:pPr>
      <w:r w:rsidRPr="00FD0425">
        <w:rPr>
          <w:snapToGrid w:val="0"/>
        </w:rPr>
        <w:tab/>
        <w:t>id-cellAssistanceInfo-NR,</w:t>
      </w:r>
    </w:p>
    <w:p w14:paraId="7901177D" w14:textId="77777777" w:rsidR="00F3253F" w:rsidRDefault="00F3253F" w:rsidP="00F3253F">
      <w:pPr>
        <w:pStyle w:val="PL"/>
        <w:rPr>
          <w:snapToGrid w:val="0"/>
        </w:rPr>
      </w:pPr>
      <w:r>
        <w:rPr>
          <w:snapToGrid w:val="0"/>
        </w:rPr>
        <w:tab/>
      </w:r>
      <w:r w:rsidRPr="00FD0425">
        <w:rPr>
          <w:snapToGrid w:val="0"/>
        </w:rPr>
        <w:t>id-CellAndCapacityAssistanceInfo</w:t>
      </w:r>
      <w:r>
        <w:rPr>
          <w:snapToGrid w:val="0"/>
        </w:rPr>
        <w:t>-EUTRA,</w:t>
      </w:r>
    </w:p>
    <w:p w14:paraId="39EF1185" w14:textId="77777777" w:rsidR="00F3253F" w:rsidRDefault="00F3253F" w:rsidP="00F3253F">
      <w:pPr>
        <w:pStyle w:val="PL"/>
        <w:rPr>
          <w:snapToGrid w:val="0"/>
        </w:rPr>
      </w:pPr>
      <w:r>
        <w:rPr>
          <w:snapToGrid w:val="0"/>
        </w:rPr>
        <w:lastRenderedPageBreak/>
        <w:tab/>
      </w:r>
      <w:r w:rsidRPr="00FD0425">
        <w:rPr>
          <w:snapToGrid w:val="0"/>
        </w:rPr>
        <w:t>id-CellAndCapacityAssistanceInfo</w:t>
      </w:r>
      <w:r>
        <w:rPr>
          <w:snapToGrid w:val="0"/>
        </w:rPr>
        <w:t>-NR,</w:t>
      </w:r>
    </w:p>
    <w:p w14:paraId="237FDF94" w14:textId="77777777" w:rsidR="00F3253F" w:rsidRPr="00FD0425" w:rsidRDefault="00F3253F" w:rsidP="00F3253F">
      <w:pPr>
        <w:pStyle w:val="PL"/>
        <w:rPr>
          <w:snapToGrid w:val="0"/>
        </w:rPr>
      </w:pPr>
      <w:r w:rsidRPr="00FD0425">
        <w:rPr>
          <w:snapToGrid w:val="0"/>
        </w:rPr>
        <w:tab/>
        <w:t>id-ConfigurationUpdateInitiatingNodeChoice,</w:t>
      </w:r>
    </w:p>
    <w:p w14:paraId="7BB0F672" w14:textId="77777777" w:rsidR="00F3253F" w:rsidRPr="00FD0425" w:rsidRDefault="00F3253F" w:rsidP="00F3253F">
      <w:pPr>
        <w:pStyle w:val="PL"/>
      </w:pPr>
      <w:r w:rsidRPr="00FD0425">
        <w:tab/>
        <w:t>id-UEContextID,</w:t>
      </w:r>
    </w:p>
    <w:p w14:paraId="4EEB70C5" w14:textId="77777777" w:rsidR="00F3253F" w:rsidRPr="00FD0425" w:rsidRDefault="00F3253F" w:rsidP="00F3253F">
      <w:pPr>
        <w:pStyle w:val="PL"/>
        <w:rPr>
          <w:snapToGrid w:val="0"/>
        </w:rPr>
      </w:pPr>
      <w:r w:rsidRPr="00FD0425">
        <w:rPr>
          <w:snapToGrid w:val="0"/>
        </w:rPr>
        <w:tab/>
        <w:t>id-CriticalityDiagnostics,</w:t>
      </w:r>
    </w:p>
    <w:p w14:paraId="39520B0F" w14:textId="77777777" w:rsidR="00F3253F" w:rsidRPr="00FD0425" w:rsidRDefault="00F3253F" w:rsidP="00F3253F">
      <w:pPr>
        <w:pStyle w:val="PL"/>
        <w:rPr>
          <w:snapToGrid w:val="0"/>
        </w:rPr>
      </w:pPr>
      <w:r w:rsidRPr="00FD0425">
        <w:rPr>
          <w:snapToGrid w:val="0"/>
        </w:rPr>
        <w:tab/>
        <w:t>id-XnUAddressInfoperPDUSession-List,</w:t>
      </w:r>
    </w:p>
    <w:p w14:paraId="1B7F21F5" w14:textId="77777777" w:rsidR="00F3253F" w:rsidRPr="00FD0425" w:rsidRDefault="00F3253F" w:rsidP="00F3253F">
      <w:pPr>
        <w:pStyle w:val="PL"/>
        <w:rPr>
          <w:snapToGrid w:val="0"/>
        </w:rPr>
      </w:pPr>
      <w:r w:rsidRPr="00FD0425">
        <w:rPr>
          <w:snapToGrid w:val="0"/>
        </w:rPr>
        <w:tab/>
        <w:t>id-DesiredActNotificationLevel,</w:t>
      </w:r>
    </w:p>
    <w:p w14:paraId="77466FDE" w14:textId="77777777" w:rsidR="00F3253F" w:rsidRPr="00FD0425" w:rsidRDefault="00F3253F" w:rsidP="00F3253F">
      <w:pPr>
        <w:pStyle w:val="PL"/>
        <w:rPr>
          <w:snapToGrid w:val="0"/>
        </w:rPr>
      </w:pPr>
      <w:r w:rsidRPr="00FD0425">
        <w:rPr>
          <w:snapToGrid w:val="0"/>
        </w:rPr>
        <w:tab/>
      </w:r>
      <w:r w:rsidRPr="00FD0425">
        <w:t>id-</w:t>
      </w:r>
      <w:r w:rsidRPr="00FD0425">
        <w:rPr>
          <w:snapToGrid w:val="0"/>
        </w:rPr>
        <w:t>DRBsSubjectToStatusTransfer-List,</w:t>
      </w:r>
    </w:p>
    <w:p w14:paraId="643E9CDE" w14:textId="77777777" w:rsidR="00F3253F" w:rsidRDefault="00F3253F" w:rsidP="00F3253F">
      <w:pPr>
        <w:pStyle w:val="PL"/>
        <w:rPr>
          <w:snapToGrid w:val="0"/>
        </w:rPr>
      </w:pPr>
      <w:r w:rsidRPr="00FD0425">
        <w:rPr>
          <w:snapToGrid w:val="0"/>
        </w:rPr>
        <w:tab/>
        <w:t>id-ExpectedUEBehaviour,</w:t>
      </w:r>
    </w:p>
    <w:p w14:paraId="5114EF5A" w14:textId="77777777" w:rsidR="00F3253F" w:rsidRDefault="00F3253F" w:rsidP="00F3253F">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B2F2F75" w14:textId="77777777" w:rsidR="00F3253F" w:rsidRPr="00FD0425" w:rsidRDefault="00F3253F" w:rsidP="00F3253F">
      <w:pPr>
        <w:pStyle w:val="PL"/>
        <w:rPr>
          <w:snapToGrid w:val="0"/>
        </w:rPr>
      </w:pPr>
      <w:r w:rsidRPr="005B601F">
        <w:rPr>
          <w:snapToGrid w:val="0"/>
        </w:rPr>
        <w:tab/>
        <w:t>id-FiveGCMobilityRestrictionListContainer,</w:t>
      </w:r>
    </w:p>
    <w:p w14:paraId="4C3C5439" w14:textId="77777777" w:rsidR="00F3253F" w:rsidRPr="00FD0425" w:rsidRDefault="00F3253F" w:rsidP="00F3253F">
      <w:pPr>
        <w:pStyle w:val="PL"/>
        <w:rPr>
          <w:snapToGrid w:val="0"/>
        </w:rPr>
      </w:pPr>
      <w:r w:rsidRPr="00FD0425">
        <w:rPr>
          <w:snapToGrid w:val="0"/>
        </w:rPr>
        <w:tab/>
        <w:t>id-GlobalNG-RAN-node-ID,</w:t>
      </w:r>
    </w:p>
    <w:p w14:paraId="4177FBCE" w14:textId="77777777" w:rsidR="00F3253F" w:rsidRPr="00FD0425" w:rsidRDefault="00F3253F" w:rsidP="00F3253F">
      <w:pPr>
        <w:pStyle w:val="PL"/>
      </w:pPr>
      <w:r w:rsidRPr="00FD0425">
        <w:tab/>
        <w:t>id-GUAMI,</w:t>
      </w:r>
    </w:p>
    <w:p w14:paraId="3303D34C" w14:textId="77777777" w:rsidR="00F3253F" w:rsidRPr="00FD0425" w:rsidRDefault="00F3253F" w:rsidP="00F3253F">
      <w:pPr>
        <w:pStyle w:val="PL"/>
      </w:pPr>
      <w:r w:rsidRPr="00FD0425">
        <w:tab/>
      </w:r>
      <w:r w:rsidRPr="00FD0425">
        <w:rPr>
          <w:snapToGrid w:val="0"/>
        </w:rPr>
        <w:t>id-</w:t>
      </w:r>
      <w:r w:rsidRPr="00FD0425">
        <w:t>indexToRatFrequSelectionPriority,</w:t>
      </w:r>
    </w:p>
    <w:p w14:paraId="34CDCCB2" w14:textId="77777777" w:rsidR="00F3253F" w:rsidRPr="00FD0425" w:rsidRDefault="00F3253F" w:rsidP="00F3253F">
      <w:pPr>
        <w:pStyle w:val="PL"/>
        <w:rPr>
          <w:snapToGrid w:val="0"/>
        </w:rPr>
      </w:pPr>
      <w:r w:rsidRPr="00FD0425">
        <w:rPr>
          <w:snapToGrid w:val="0"/>
        </w:rPr>
        <w:tab/>
        <w:t>id-List-of-served-cells-E-UTRA,</w:t>
      </w:r>
    </w:p>
    <w:p w14:paraId="5632AA72" w14:textId="77777777" w:rsidR="00F3253F" w:rsidRPr="00FD0425" w:rsidRDefault="00F3253F" w:rsidP="00F3253F">
      <w:pPr>
        <w:pStyle w:val="PL"/>
        <w:rPr>
          <w:snapToGrid w:val="0"/>
        </w:rPr>
      </w:pPr>
      <w:r w:rsidRPr="00FD0425">
        <w:rPr>
          <w:snapToGrid w:val="0"/>
        </w:rPr>
        <w:tab/>
        <w:t>id-List-of-served-cells-NR,</w:t>
      </w:r>
    </w:p>
    <w:p w14:paraId="70C1B2D3" w14:textId="77777777" w:rsidR="00F3253F" w:rsidRPr="00FD0425" w:rsidRDefault="00F3253F" w:rsidP="00F3253F">
      <w:pPr>
        <w:pStyle w:val="PL"/>
        <w:rPr>
          <w:snapToGrid w:val="0"/>
        </w:rPr>
      </w:pPr>
      <w:r w:rsidRPr="00FD0425">
        <w:rPr>
          <w:snapToGrid w:val="0"/>
        </w:rPr>
        <w:tab/>
        <w:t>id-LocationInformationSN,</w:t>
      </w:r>
    </w:p>
    <w:p w14:paraId="51F63992" w14:textId="77777777" w:rsidR="00F3253F" w:rsidRPr="00FD0425" w:rsidRDefault="00F3253F" w:rsidP="00F3253F">
      <w:pPr>
        <w:pStyle w:val="PL"/>
        <w:rPr>
          <w:snapToGrid w:val="0"/>
        </w:rPr>
      </w:pPr>
      <w:r w:rsidRPr="00FD0425">
        <w:rPr>
          <w:snapToGrid w:val="0"/>
        </w:rPr>
        <w:tab/>
        <w:t>id-LocationInformationSNReporting,</w:t>
      </w:r>
    </w:p>
    <w:p w14:paraId="6E0B65AF" w14:textId="77777777" w:rsidR="00F3253F" w:rsidRPr="00FD0425" w:rsidRDefault="00F3253F" w:rsidP="00F3253F">
      <w:pPr>
        <w:pStyle w:val="PL"/>
        <w:rPr>
          <w:snapToGrid w:val="0"/>
        </w:rPr>
      </w:pPr>
      <w:r w:rsidRPr="00FD0425">
        <w:rPr>
          <w:snapToGrid w:val="0"/>
        </w:rPr>
        <w:tab/>
        <w:t>id-LocationReportingInformation,</w:t>
      </w:r>
    </w:p>
    <w:p w14:paraId="4648EE00" w14:textId="77777777" w:rsidR="00F3253F" w:rsidRPr="00DA6DDA" w:rsidRDefault="00F3253F" w:rsidP="00F3253F">
      <w:pPr>
        <w:pStyle w:val="PL"/>
        <w:rPr>
          <w:snapToGrid w:val="0"/>
        </w:rPr>
      </w:pPr>
      <w:r w:rsidRPr="00FD0425">
        <w:rPr>
          <w:snapToGrid w:val="0"/>
        </w:rPr>
        <w:tab/>
      </w:r>
      <w:r w:rsidRPr="00DA6DDA">
        <w:rPr>
          <w:snapToGrid w:val="0"/>
        </w:rPr>
        <w:t>id-LTEUESidelinkAggregateMaximumBitRate,</w:t>
      </w:r>
    </w:p>
    <w:p w14:paraId="76DF408D" w14:textId="77777777" w:rsidR="00F3253F" w:rsidRPr="00DA6DDA" w:rsidRDefault="00F3253F" w:rsidP="00F3253F">
      <w:pPr>
        <w:pStyle w:val="PL"/>
        <w:rPr>
          <w:snapToGrid w:val="0"/>
        </w:rPr>
      </w:pPr>
      <w:r w:rsidRPr="00FD0425">
        <w:rPr>
          <w:snapToGrid w:val="0"/>
        </w:rPr>
        <w:tab/>
      </w:r>
      <w:r w:rsidRPr="00DA6DDA">
        <w:rPr>
          <w:snapToGrid w:val="0"/>
        </w:rPr>
        <w:t>id-LTEV2XServicesAuthorized,</w:t>
      </w:r>
    </w:p>
    <w:p w14:paraId="6DBC5728" w14:textId="77777777" w:rsidR="00F3253F" w:rsidRPr="00FD0425" w:rsidRDefault="00F3253F" w:rsidP="00F3253F">
      <w:pPr>
        <w:pStyle w:val="PL"/>
      </w:pPr>
      <w:r w:rsidRPr="00FD0425">
        <w:tab/>
        <w:t>id-MAC-I,</w:t>
      </w:r>
    </w:p>
    <w:p w14:paraId="6D689622" w14:textId="77777777" w:rsidR="00F3253F" w:rsidRPr="00FD0425" w:rsidRDefault="00F3253F" w:rsidP="00F3253F">
      <w:pPr>
        <w:pStyle w:val="PL"/>
      </w:pPr>
      <w:r w:rsidRPr="00FD0425">
        <w:tab/>
        <w:t>id-MaskedIMEISV,</w:t>
      </w:r>
    </w:p>
    <w:p w14:paraId="60549940" w14:textId="77777777" w:rsidR="00F3253F" w:rsidRDefault="00F3253F" w:rsidP="00F3253F">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288812AE" w14:textId="77777777" w:rsidR="00F3253F" w:rsidRDefault="00F3253F" w:rsidP="00F3253F">
      <w:pPr>
        <w:pStyle w:val="PL"/>
      </w:pPr>
      <w:r>
        <w:rPr>
          <w:snapToGrid w:val="0"/>
        </w:rPr>
        <w:tab/>
        <w:t>id-MDTPLMNList</w:t>
      </w:r>
      <w:r w:rsidRPr="00283AA6">
        <w:t>,</w:t>
      </w:r>
    </w:p>
    <w:p w14:paraId="07415C4E" w14:textId="77777777" w:rsidR="00F3253F" w:rsidRPr="00FD0425" w:rsidRDefault="00F3253F" w:rsidP="00F3253F">
      <w:pPr>
        <w:pStyle w:val="PL"/>
      </w:pPr>
      <w:r w:rsidRPr="00FD0425">
        <w:tab/>
      </w:r>
      <w:r w:rsidRPr="00FD0425">
        <w:rPr>
          <w:snapToGrid w:val="0"/>
        </w:rPr>
        <w:t>id-MN-to-SN-Container,</w:t>
      </w:r>
    </w:p>
    <w:p w14:paraId="717ECD90" w14:textId="77777777" w:rsidR="00F3253F" w:rsidRPr="00FD0425" w:rsidRDefault="00F3253F" w:rsidP="00F3253F">
      <w:pPr>
        <w:pStyle w:val="PL"/>
      </w:pPr>
      <w:r w:rsidRPr="00FD0425">
        <w:tab/>
      </w:r>
      <w:r w:rsidRPr="00FD0425">
        <w:rPr>
          <w:snapToGrid w:val="0"/>
        </w:rPr>
        <w:t>id-MobilityRestrictionList,</w:t>
      </w:r>
    </w:p>
    <w:p w14:paraId="28A0F41E" w14:textId="77777777" w:rsidR="00F3253F" w:rsidRPr="00FD0425" w:rsidRDefault="00F3253F" w:rsidP="00F3253F">
      <w:pPr>
        <w:pStyle w:val="PL"/>
        <w:rPr>
          <w:snapToGrid w:val="0"/>
        </w:rPr>
      </w:pPr>
      <w:r w:rsidRPr="00FD0425">
        <w:rPr>
          <w:snapToGrid w:val="0"/>
        </w:rPr>
        <w:tab/>
        <w:t>id-M-NG-RANnodeUEXnAPID,</w:t>
      </w:r>
    </w:p>
    <w:p w14:paraId="41C1DE77" w14:textId="77777777" w:rsidR="00F3253F" w:rsidRPr="00FD0425" w:rsidRDefault="00F3253F" w:rsidP="00F3253F">
      <w:pPr>
        <w:pStyle w:val="PL"/>
      </w:pPr>
      <w:r w:rsidRPr="00FD0425">
        <w:tab/>
        <w:t>id-new-NG-RAN-Cell-Identity,</w:t>
      </w:r>
    </w:p>
    <w:p w14:paraId="45806494" w14:textId="77777777" w:rsidR="00F3253F" w:rsidRPr="00FD0425" w:rsidRDefault="00F3253F" w:rsidP="00F3253F">
      <w:pPr>
        <w:pStyle w:val="PL"/>
        <w:rPr>
          <w:snapToGrid w:val="0"/>
        </w:rPr>
      </w:pPr>
      <w:r w:rsidRPr="00FD0425">
        <w:rPr>
          <w:snapToGrid w:val="0"/>
        </w:rPr>
        <w:tab/>
        <w:t>id-newNG-RANnodeUEXnAPID,</w:t>
      </w:r>
    </w:p>
    <w:p w14:paraId="699F6A70" w14:textId="77777777" w:rsidR="00F3253F" w:rsidRPr="00DA6DDA" w:rsidRDefault="00F3253F" w:rsidP="00F3253F">
      <w:pPr>
        <w:pStyle w:val="PL"/>
        <w:rPr>
          <w:snapToGrid w:val="0"/>
        </w:rPr>
      </w:pPr>
      <w:r w:rsidRPr="00FD0425">
        <w:rPr>
          <w:snapToGrid w:val="0"/>
        </w:rPr>
        <w:tab/>
      </w:r>
      <w:r w:rsidRPr="00DA6DDA">
        <w:rPr>
          <w:snapToGrid w:val="0"/>
        </w:rPr>
        <w:t>id-NRUESidelinkAggregateMaximumBitRate,</w:t>
      </w:r>
    </w:p>
    <w:p w14:paraId="23C34160" w14:textId="77777777" w:rsidR="00F3253F" w:rsidRPr="00DA6DDA" w:rsidRDefault="00F3253F" w:rsidP="00F3253F">
      <w:pPr>
        <w:pStyle w:val="PL"/>
        <w:rPr>
          <w:snapToGrid w:val="0"/>
        </w:rPr>
      </w:pPr>
      <w:r w:rsidRPr="00FD0425">
        <w:rPr>
          <w:snapToGrid w:val="0"/>
        </w:rPr>
        <w:tab/>
      </w:r>
      <w:r w:rsidRPr="00DA6DDA">
        <w:rPr>
          <w:snapToGrid w:val="0"/>
        </w:rPr>
        <w:t>id-NRV2XServicesAuthorized,</w:t>
      </w:r>
    </w:p>
    <w:p w14:paraId="14AFCEED" w14:textId="77777777" w:rsidR="00F3253F" w:rsidRPr="00FD0425" w:rsidRDefault="00F3253F" w:rsidP="00F3253F">
      <w:pPr>
        <w:pStyle w:val="PL"/>
        <w:rPr>
          <w:snapToGrid w:val="0"/>
        </w:rPr>
      </w:pPr>
      <w:r w:rsidRPr="00FD0425">
        <w:rPr>
          <w:snapToGrid w:val="0"/>
        </w:rPr>
        <w:lastRenderedPageBreak/>
        <w:tab/>
        <w:t>id-oldNG-RANnodeUEXnAPID,</w:t>
      </w:r>
    </w:p>
    <w:p w14:paraId="37A225C7" w14:textId="77777777" w:rsidR="00F3253F" w:rsidRPr="00FD0425" w:rsidRDefault="00F3253F" w:rsidP="00F3253F">
      <w:pPr>
        <w:pStyle w:val="PL"/>
        <w:rPr>
          <w:snapToGrid w:val="0"/>
        </w:rPr>
      </w:pPr>
      <w:r w:rsidRPr="00FD0425">
        <w:rPr>
          <w:snapToGrid w:val="0"/>
        </w:rPr>
        <w:tab/>
        <w:t>id-OldtoNewNG-RANnodeResumeContainer,</w:t>
      </w:r>
    </w:p>
    <w:p w14:paraId="6290084D" w14:textId="77777777" w:rsidR="00F3253F" w:rsidRPr="00FD0425" w:rsidRDefault="00F3253F" w:rsidP="00F3253F">
      <w:pPr>
        <w:pStyle w:val="PL"/>
        <w:rPr>
          <w:snapToGrid w:val="0"/>
        </w:rPr>
      </w:pPr>
      <w:r w:rsidRPr="00FD0425">
        <w:rPr>
          <w:snapToGrid w:val="0"/>
        </w:rPr>
        <w:tab/>
        <w:t>id-PagingDRX,</w:t>
      </w:r>
    </w:p>
    <w:p w14:paraId="4A9B56FA" w14:textId="77777777" w:rsidR="00F3253F" w:rsidRDefault="00F3253F" w:rsidP="00F3253F">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46488F7" w14:textId="77777777" w:rsidR="00F3253F" w:rsidRPr="00FD0425" w:rsidRDefault="00F3253F" w:rsidP="00F3253F">
      <w:pPr>
        <w:pStyle w:val="PL"/>
        <w:rPr>
          <w:snapToGrid w:val="0"/>
        </w:rPr>
      </w:pPr>
      <w:r w:rsidRPr="00FD0425">
        <w:rPr>
          <w:snapToGrid w:val="0"/>
        </w:rPr>
        <w:tab/>
        <w:t>id-</w:t>
      </w:r>
      <w:r w:rsidRPr="00FD0425">
        <w:rPr>
          <w:snapToGrid w:val="0"/>
          <w:lang w:eastAsia="zh-CN"/>
        </w:rPr>
        <w:t>PagingPriority</w:t>
      </w:r>
      <w:r w:rsidRPr="00FD0425">
        <w:rPr>
          <w:snapToGrid w:val="0"/>
        </w:rPr>
        <w:t>,</w:t>
      </w:r>
    </w:p>
    <w:p w14:paraId="5FE744E5" w14:textId="77777777" w:rsidR="00F3253F" w:rsidRDefault="00F3253F" w:rsidP="00F3253F">
      <w:pPr>
        <w:pStyle w:val="PL"/>
        <w:rPr>
          <w:snapToGrid w:val="0"/>
        </w:rPr>
      </w:pPr>
      <w:r w:rsidRPr="00FD0425">
        <w:rPr>
          <w:snapToGrid w:val="0"/>
          <w:lang w:eastAsia="zh-CN"/>
        </w:rPr>
        <w:tab/>
      </w:r>
      <w:r w:rsidRPr="00FD0425">
        <w:rPr>
          <w:snapToGrid w:val="0"/>
        </w:rPr>
        <w:t>id-PartialListIndicator</w:t>
      </w:r>
      <w:r>
        <w:rPr>
          <w:snapToGrid w:val="0"/>
        </w:rPr>
        <w:t>-EUTRA,</w:t>
      </w:r>
    </w:p>
    <w:p w14:paraId="464AE4E0" w14:textId="77777777" w:rsidR="00F3253F" w:rsidRDefault="00F3253F" w:rsidP="00F3253F">
      <w:pPr>
        <w:pStyle w:val="PL"/>
        <w:rPr>
          <w:snapToGrid w:val="0"/>
        </w:rPr>
      </w:pPr>
      <w:r>
        <w:rPr>
          <w:snapToGrid w:val="0"/>
        </w:rPr>
        <w:tab/>
      </w:r>
      <w:r w:rsidRPr="00FD0425">
        <w:rPr>
          <w:snapToGrid w:val="0"/>
        </w:rPr>
        <w:t>id-PartialListIndicator</w:t>
      </w:r>
      <w:r>
        <w:rPr>
          <w:snapToGrid w:val="0"/>
        </w:rPr>
        <w:t>-NR,</w:t>
      </w:r>
    </w:p>
    <w:p w14:paraId="423B3D7E" w14:textId="77777777" w:rsidR="00F3253F" w:rsidRPr="00FD0425" w:rsidRDefault="00F3253F" w:rsidP="00F3253F">
      <w:pPr>
        <w:pStyle w:val="PL"/>
        <w:rPr>
          <w:snapToGrid w:val="0"/>
        </w:rPr>
      </w:pPr>
      <w:r w:rsidRPr="00FD0425">
        <w:rPr>
          <w:snapToGrid w:val="0"/>
        </w:rPr>
        <w:tab/>
        <w:t>id-PCellID,</w:t>
      </w:r>
    </w:p>
    <w:p w14:paraId="75B2D5A0" w14:textId="77777777" w:rsidR="00F3253F" w:rsidRPr="00FD0425" w:rsidRDefault="00F3253F" w:rsidP="00F3253F">
      <w:pPr>
        <w:pStyle w:val="PL"/>
        <w:rPr>
          <w:snapToGrid w:val="0"/>
        </w:rPr>
      </w:pPr>
      <w:r w:rsidRPr="00FD0425">
        <w:rPr>
          <w:snapToGrid w:val="0"/>
        </w:rPr>
        <w:tab/>
        <w:t>id-PDUSessionResourceSecondaryRATUsageList,</w:t>
      </w:r>
    </w:p>
    <w:p w14:paraId="68BA4692" w14:textId="77777777" w:rsidR="00F3253F" w:rsidRPr="00FD0425" w:rsidRDefault="00F3253F" w:rsidP="00F3253F">
      <w:pPr>
        <w:pStyle w:val="PL"/>
        <w:rPr>
          <w:snapToGrid w:val="0"/>
        </w:rPr>
      </w:pPr>
      <w:r w:rsidRPr="00FD0425">
        <w:rPr>
          <w:snapToGrid w:val="0"/>
        </w:rPr>
        <w:tab/>
        <w:t>id-PDUSessionResourcesActivityNotifyList</w:t>
      </w:r>
      <w:r w:rsidRPr="00FD0425">
        <w:t>,</w:t>
      </w:r>
    </w:p>
    <w:p w14:paraId="4D323B29" w14:textId="77777777" w:rsidR="00F3253F" w:rsidRPr="00FD0425" w:rsidRDefault="00F3253F" w:rsidP="00F3253F">
      <w:pPr>
        <w:pStyle w:val="PL"/>
        <w:rPr>
          <w:snapToGrid w:val="0"/>
        </w:rPr>
      </w:pPr>
      <w:r w:rsidRPr="00FD0425">
        <w:rPr>
          <w:snapToGrid w:val="0"/>
        </w:rPr>
        <w:tab/>
        <w:t>id-PDUSessionResourcesAdmitted-List,</w:t>
      </w:r>
    </w:p>
    <w:p w14:paraId="1B1471DB" w14:textId="77777777" w:rsidR="00F3253F" w:rsidRPr="00FD0425" w:rsidRDefault="00F3253F" w:rsidP="00F3253F">
      <w:pPr>
        <w:pStyle w:val="PL"/>
        <w:rPr>
          <w:snapToGrid w:val="0"/>
        </w:rPr>
      </w:pPr>
      <w:r w:rsidRPr="00FD0425">
        <w:rPr>
          <w:snapToGrid w:val="0"/>
        </w:rPr>
        <w:tab/>
        <w:t>id-PDUSessionResourcesNotAdmitted-List,</w:t>
      </w:r>
    </w:p>
    <w:p w14:paraId="7A60AFDA" w14:textId="77777777" w:rsidR="00F3253F" w:rsidRPr="00FD0425" w:rsidRDefault="00F3253F" w:rsidP="00F3253F">
      <w:pPr>
        <w:pStyle w:val="PL"/>
        <w:rPr>
          <w:snapToGrid w:val="0"/>
        </w:rPr>
      </w:pPr>
      <w:r w:rsidRPr="00FD0425">
        <w:rPr>
          <w:snapToGrid w:val="0"/>
        </w:rPr>
        <w:tab/>
        <w:t>id-PDUSessionResourcesNotifyList,</w:t>
      </w:r>
    </w:p>
    <w:p w14:paraId="6A474178" w14:textId="77777777" w:rsidR="00F3253F" w:rsidRPr="00FD0425" w:rsidRDefault="00F3253F" w:rsidP="00F3253F">
      <w:pPr>
        <w:pStyle w:val="PL"/>
        <w:rPr>
          <w:snapToGrid w:val="0"/>
        </w:rPr>
      </w:pPr>
      <w:r w:rsidRPr="00FD0425">
        <w:rPr>
          <w:snapToGrid w:val="0"/>
        </w:rPr>
        <w:tab/>
        <w:t>id-PDUSessionToBeAddedAddReq,</w:t>
      </w:r>
    </w:p>
    <w:p w14:paraId="4AA77B6D" w14:textId="77777777" w:rsidR="00F3253F" w:rsidRPr="00FD0425" w:rsidRDefault="00F3253F" w:rsidP="00F3253F">
      <w:pPr>
        <w:pStyle w:val="PL"/>
        <w:rPr>
          <w:snapToGrid w:val="0"/>
        </w:rPr>
      </w:pPr>
      <w:r w:rsidRPr="00FD0425">
        <w:tab/>
      </w:r>
      <w:r w:rsidRPr="00FD0425">
        <w:rPr>
          <w:snapToGrid w:val="0"/>
        </w:rPr>
        <w:t>id-PDUSessionToBeReleased-RelReqAck,</w:t>
      </w:r>
    </w:p>
    <w:p w14:paraId="1636CE7B" w14:textId="77777777" w:rsidR="00F3253F" w:rsidRDefault="00F3253F" w:rsidP="00F3253F">
      <w:pPr>
        <w:pStyle w:val="PL"/>
        <w:rPr>
          <w:snapToGrid w:val="0"/>
        </w:rPr>
      </w:pPr>
      <w:r>
        <w:rPr>
          <w:snapToGrid w:val="0"/>
        </w:rPr>
        <w:tab/>
      </w:r>
      <w:r w:rsidRPr="00117C2A">
        <w:rPr>
          <w:snapToGrid w:val="0"/>
        </w:rPr>
        <w:t>id-</w:t>
      </w:r>
      <w:r>
        <w:rPr>
          <w:snapToGrid w:val="0"/>
        </w:rPr>
        <w:t>procedureStage,</w:t>
      </w:r>
    </w:p>
    <w:p w14:paraId="4F9BFBE8" w14:textId="77777777" w:rsidR="00F3253F" w:rsidRPr="00FD0425" w:rsidRDefault="00F3253F" w:rsidP="00F3253F">
      <w:pPr>
        <w:pStyle w:val="PL"/>
        <w:rPr>
          <w:snapToGrid w:val="0"/>
        </w:rPr>
      </w:pPr>
      <w:r w:rsidRPr="00FD0425">
        <w:rPr>
          <w:snapToGrid w:val="0"/>
        </w:rPr>
        <w:tab/>
        <w:t>id-</w:t>
      </w:r>
      <w:r w:rsidRPr="00FD0425">
        <w:rPr>
          <w:snapToGrid w:val="0"/>
          <w:lang w:eastAsia="zh-CN"/>
        </w:rPr>
        <w:t>RANPagingArea</w:t>
      </w:r>
      <w:r w:rsidRPr="00FD0425">
        <w:rPr>
          <w:snapToGrid w:val="0"/>
        </w:rPr>
        <w:t>,</w:t>
      </w:r>
    </w:p>
    <w:p w14:paraId="2E1BC81A" w14:textId="77777777" w:rsidR="00F3253F" w:rsidRPr="00FD0425" w:rsidRDefault="00F3253F" w:rsidP="00F3253F">
      <w:pPr>
        <w:pStyle w:val="PL"/>
        <w:rPr>
          <w:snapToGrid w:val="0"/>
        </w:rPr>
      </w:pPr>
      <w:r w:rsidRPr="00FD0425">
        <w:rPr>
          <w:snapToGrid w:val="0"/>
        </w:rPr>
        <w:tab/>
        <w:t>id-requestedSplitSRB,</w:t>
      </w:r>
    </w:p>
    <w:p w14:paraId="7AD85898" w14:textId="77777777" w:rsidR="00F3253F" w:rsidRPr="00FD0425" w:rsidRDefault="00F3253F" w:rsidP="00F3253F">
      <w:pPr>
        <w:pStyle w:val="PL"/>
        <w:rPr>
          <w:snapToGrid w:val="0"/>
        </w:rPr>
      </w:pPr>
      <w:r w:rsidRPr="00FD0425">
        <w:rPr>
          <w:snapToGrid w:val="0"/>
        </w:rPr>
        <w:tab/>
        <w:t>id-RequiredNumberOfDRBIDs,</w:t>
      </w:r>
    </w:p>
    <w:p w14:paraId="58CBC68A" w14:textId="77777777" w:rsidR="00F3253F" w:rsidRPr="00FD0425" w:rsidRDefault="00F3253F" w:rsidP="00F3253F">
      <w:pPr>
        <w:pStyle w:val="PL"/>
      </w:pPr>
      <w:r w:rsidRPr="00FD0425">
        <w:rPr>
          <w:snapToGrid w:val="0"/>
        </w:rPr>
        <w:tab/>
      </w:r>
      <w:r w:rsidRPr="00FD0425">
        <w:t>id-ResetRequestTypeInfo,</w:t>
      </w:r>
    </w:p>
    <w:p w14:paraId="1C8C77C6" w14:textId="77777777" w:rsidR="00F3253F" w:rsidRPr="00FD0425" w:rsidRDefault="00F3253F" w:rsidP="00F3253F">
      <w:pPr>
        <w:pStyle w:val="PL"/>
      </w:pPr>
      <w:r w:rsidRPr="00FD0425">
        <w:rPr>
          <w:snapToGrid w:val="0"/>
        </w:rPr>
        <w:tab/>
      </w:r>
      <w:r w:rsidRPr="00FD0425">
        <w:t>id-ResetResponseTypeInfo,</w:t>
      </w:r>
    </w:p>
    <w:p w14:paraId="53DBA006" w14:textId="77777777" w:rsidR="00F3253F" w:rsidRPr="00FD0425" w:rsidRDefault="00F3253F" w:rsidP="00F3253F">
      <w:pPr>
        <w:pStyle w:val="PL"/>
      </w:pPr>
      <w:r w:rsidRPr="00FD0425">
        <w:tab/>
        <w:t>id-RespondingNodeTypeConfigUpdateAck,</w:t>
      </w:r>
    </w:p>
    <w:p w14:paraId="2B96EFC1" w14:textId="77777777" w:rsidR="00F3253F" w:rsidRPr="00FD0425" w:rsidRDefault="00F3253F" w:rsidP="00F3253F">
      <w:pPr>
        <w:pStyle w:val="PL"/>
      </w:pPr>
      <w:bookmarkStart w:id="129" w:name="_Hlk519075372"/>
      <w:r w:rsidRPr="00FD0425">
        <w:rPr>
          <w:snapToGrid w:val="0"/>
        </w:rPr>
        <w:tab/>
        <w:t>id-</w:t>
      </w:r>
      <w:r w:rsidRPr="00FD0425">
        <w:t>RRCResumeCause,</w:t>
      </w:r>
    </w:p>
    <w:p w14:paraId="58789654" w14:textId="77777777" w:rsidR="00F3253F" w:rsidRPr="00FD0425" w:rsidRDefault="00F3253F" w:rsidP="00F3253F">
      <w:pPr>
        <w:pStyle w:val="PL"/>
        <w:rPr>
          <w:snapToGrid w:val="0"/>
        </w:rPr>
      </w:pPr>
      <w:r w:rsidRPr="00FD0425">
        <w:rPr>
          <w:snapToGrid w:val="0"/>
        </w:rPr>
        <w:tab/>
      </w:r>
      <w:r w:rsidRPr="00FD0425">
        <w:rPr>
          <w:rStyle w:val="PLChar"/>
        </w:rPr>
        <w:t>id-selectedPLMN,</w:t>
      </w:r>
    </w:p>
    <w:bookmarkEnd w:id="129"/>
    <w:p w14:paraId="252BFED7" w14:textId="77777777" w:rsidR="00F3253F" w:rsidRPr="00FD0425" w:rsidRDefault="00F3253F" w:rsidP="00F3253F">
      <w:pPr>
        <w:pStyle w:val="PL"/>
      </w:pPr>
      <w:r w:rsidRPr="00FD0425">
        <w:tab/>
        <w:t>id-ServedCellsToActivate,</w:t>
      </w:r>
    </w:p>
    <w:p w14:paraId="23DC4E48" w14:textId="77777777" w:rsidR="00F3253F" w:rsidRPr="00FD0425" w:rsidRDefault="00F3253F" w:rsidP="00F3253F">
      <w:pPr>
        <w:pStyle w:val="PL"/>
        <w:rPr>
          <w:snapToGrid w:val="0"/>
        </w:rPr>
      </w:pPr>
      <w:r w:rsidRPr="00FD0425">
        <w:rPr>
          <w:snapToGrid w:val="0"/>
        </w:rPr>
        <w:tab/>
        <w:t>id-servedCellsToUpdate-E-UTRA,</w:t>
      </w:r>
    </w:p>
    <w:p w14:paraId="55B3E145" w14:textId="77777777" w:rsidR="00F3253F" w:rsidRPr="00FD0425" w:rsidRDefault="00F3253F" w:rsidP="00F3253F">
      <w:pPr>
        <w:pStyle w:val="PL"/>
        <w:rPr>
          <w:snapToGrid w:val="0"/>
        </w:rPr>
      </w:pPr>
      <w:r w:rsidRPr="00FD0425">
        <w:rPr>
          <w:snapToGrid w:val="0"/>
        </w:rPr>
        <w:tab/>
        <w:t>id-ServedCellsToUpdateInitiatingNodeChoice,</w:t>
      </w:r>
    </w:p>
    <w:p w14:paraId="70D5E7FC" w14:textId="77777777" w:rsidR="00F3253F" w:rsidRPr="00FD0425" w:rsidRDefault="00F3253F" w:rsidP="00F3253F">
      <w:pPr>
        <w:pStyle w:val="PL"/>
        <w:rPr>
          <w:snapToGrid w:val="0"/>
        </w:rPr>
      </w:pPr>
      <w:r w:rsidRPr="00FD0425">
        <w:rPr>
          <w:snapToGrid w:val="0"/>
        </w:rPr>
        <w:tab/>
        <w:t>id-servedCellsToUpdate-NR,</w:t>
      </w:r>
    </w:p>
    <w:p w14:paraId="5931992B" w14:textId="77777777" w:rsidR="00F3253F" w:rsidRPr="00FD0425" w:rsidRDefault="00F3253F" w:rsidP="00F3253F">
      <w:pPr>
        <w:pStyle w:val="PL"/>
      </w:pPr>
      <w:r w:rsidRPr="00FD0425">
        <w:tab/>
        <w:t>id-source</w:t>
      </w:r>
      <w:r w:rsidRPr="00FD0425">
        <w:rPr>
          <w:snapToGrid w:val="0"/>
        </w:rPr>
        <w:t>NG-RANnodeUEXnAPID</w:t>
      </w:r>
      <w:r w:rsidRPr="00FD0425">
        <w:t>,</w:t>
      </w:r>
    </w:p>
    <w:p w14:paraId="5ECDF2BE" w14:textId="77777777" w:rsidR="00F3253F" w:rsidRPr="00FD0425" w:rsidRDefault="00F3253F" w:rsidP="00F3253F">
      <w:pPr>
        <w:pStyle w:val="PL"/>
      </w:pPr>
      <w:r w:rsidRPr="00FD0425">
        <w:rPr>
          <w:snapToGrid w:val="0"/>
        </w:rPr>
        <w:tab/>
        <w:t>id-SpareDRBIDs,</w:t>
      </w:r>
    </w:p>
    <w:p w14:paraId="1DE640FC" w14:textId="77777777" w:rsidR="00F3253F" w:rsidRPr="00FD0425" w:rsidRDefault="00F3253F" w:rsidP="00F3253F">
      <w:pPr>
        <w:pStyle w:val="PL"/>
        <w:rPr>
          <w:snapToGrid w:val="0"/>
        </w:rPr>
      </w:pPr>
      <w:r w:rsidRPr="00FD0425">
        <w:tab/>
      </w:r>
      <w:r w:rsidRPr="00FD0425">
        <w:rPr>
          <w:snapToGrid w:val="0"/>
        </w:rPr>
        <w:t>id-S-NG-RANnodeMaxIPDataRate-UL,</w:t>
      </w:r>
    </w:p>
    <w:p w14:paraId="2557D4D9" w14:textId="77777777" w:rsidR="00F3253F" w:rsidRPr="00FD0425" w:rsidRDefault="00F3253F" w:rsidP="00F3253F">
      <w:pPr>
        <w:pStyle w:val="PL"/>
      </w:pPr>
      <w:r w:rsidRPr="00FD0425">
        <w:rPr>
          <w:snapToGrid w:val="0"/>
        </w:rPr>
        <w:lastRenderedPageBreak/>
        <w:tab/>
        <w:t>id-S-NG-RANnodeMaxIPDataRate-DL,</w:t>
      </w:r>
    </w:p>
    <w:p w14:paraId="358D3F61" w14:textId="77777777" w:rsidR="00F3253F" w:rsidRPr="00FD0425" w:rsidRDefault="00F3253F" w:rsidP="00F3253F">
      <w:pPr>
        <w:pStyle w:val="PL"/>
        <w:rPr>
          <w:snapToGrid w:val="0"/>
        </w:rPr>
      </w:pPr>
      <w:r w:rsidRPr="00FD0425">
        <w:rPr>
          <w:snapToGrid w:val="0"/>
        </w:rPr>
        <w:tab/>
        <w:t>id-S-NG-RANnodeUEXnAPID,</w:t>
      </w:r>
    </w:p>
    <w:p w14:paraId="06C54F13" w14:textId="77777777" w:rsidR="00F3253F" w:rsidRPr="00FD0425" w:rsidRDefault="00F3253F" w:rsidP="00F3253F">
      <w:pPr>
        <w:pStyle w:val="PL"/>
        <w:rPr>
          <w:snapToGrid w:val="0"/>
        </w:rPr>
      </w:pPr>
      <w:r w:rsidRPr="00FD0425">
        <w:rPr>
          <w:snapToGrid w:val="0"/>
        </w:rPr>
        <w:tab/>
        <w:t>id-TAISupport-list,</w:t>
      </w:r>
    </w:p>
    <w:p w14:paraId="5A772F6B" w14:textId="77777777" w:rsidR="00F3253F" w:rsidRPr="00FD0425" w:rsidRDefault="00F3253F" w:rsidP="00F3253F">
      <w:pPr>
        <w:pStyle w:val="PL"/>
        <w:rPr>
          <w:snapToGrid w:val="0"/>
        </w:rPr>
      </w:pPr>
      <w:r w:rsidRPr="00FD0425">
        <w:rPr>
          <w:snapToGrid w:val="0"/>
        </w:rPr>
        <w:tab/>
        <w:t>id-Target2SourceNG-RANnodeTranspContainer,</w:t>
      </w:r>
    </w:p>
    <w:p w14:paraId="2962F975" w14:textId="77777777" w:rsidR="00F3253F" w:rsidRPr="00FD0425" w:rsidRDefault="00F3253F" w:rsidP="00F3253F">
      <w:pPr>
        <w:pStyle w:val="PL"/>
        <w:rPr>
          <w:snapToGrid w:val="0"/>
        </w:rPr>
      </w:pPr>
      <w:r w:rsidRPr="00FD0425">
        <w:tab/>
      </w:r>
      <w:r w:rsidRPr="00FD0425">
        <w:rPr>
          <w:snapToGrid w:val="0"/>
        </w:rPr>
        <w:t>id-targetCellGlobalID,</w:t>
      </w:r>
    </w:p>
    <w:p w14:paraId="5508D252" w14:textId="77777777" w:rsidR="00F3253F" w:rsidRPr="00FD0425" w:rsidRDefault="00F3253F" w:rsidP="00F3253F">
      <w:pPr>
        <w:pStyle w:val="PL"/>
      </w:pPr>
      <w:r w:rsidRPr="00FD0425">
        <w:tab/>
        <w:t>id-target</w:t>
      </w:r>
      <w:r w:rsidRPr="00FD0425">
        <w:rPr>
          <w:snapToGrid w:val="0"/>
        </w:rPr>
        <w:t>NG-RANnodeUEXnAPID</w:t>
      </w:r>
      <w:r w:rsidRPr="00FD0425">
        <w:t>,</w:t>
      </w:r>
    </w:p>
    <w:p w14:paraId="4E79854E" w14:textId="77777777" w:rsidR="00F3253F" w:rsidRPr="00FD0425" w:rsidRDefault="00F3253F" w:rsidP="00F3253F">
      <w:pPr>
        <w:pStyle w:val="PL"/>
        <w:rPr>
          <w:snapToGrid w:val="0"/>
        </w:rPr>
      </w:pPr>
      <w:r w:rsidRPr="00FD0425">
        <w:rPr>
          <w:snapToGrid w:val="0"/>
        </w:rPr>
        <w:tab/>
        <w:t>id-TimeToWait,</w:t>
      </w:r>
    </w:p>
    <w:p w14:paraId="26FBE24C" w14:textId="77777777" w:rsidR="00F3253F" w:rsidRPr="00FD0425" w:rsidRDefault="00F3253F" w:rsidP="00F3253F">
      <w:pPr>
        <w:pStyle w:val="PL"/>
        <w:rPr>
          <w:snapToGrid w:val="0"/>
        </w:rPr>
      </w:pPr>
      <w:r w:rsidRPr="00FD0425">
        <w:rPr>
          <w:snapToGrid w:val="0"/>
        </w:rPr>
        <w:tab/>
        <w:t>id-TNLA-To-Add-List,</w:t>
      </w:r>
    </w:p>
    <w:p w14:paraId="282532BC" w14:textId="77777777" w:rsidR="00F3253F" w:rsidRPr="00FD0425" w:rsidRDefault="00F3253F" w:rsidP="00F3253F">
      <w:pPr>
        <w:pStyle w:val="PL"/>
        <w:rPr>
          <w:snapToGrid w:val="0"/>
        </w:rPr>
      </w:pPr>
      <w:r w:rsidRPr="00FD0425">
        <w:rPr>
          <w:snapToGrid w:val="0"/>
        </w:rPr>
        <w:tab/>
        <w:t>id-TNLA-To-Update-List,</w:t>
      </w:r>
    </w:p>
    <w:p w14:paraId="361827D2" w14:textId="77777777" w:rsidR="00F3253F" w:rsidRPr="00FD0425" w:rsidRDefault="00F3253F" w:rsidP="00F3253F">
      <w:pPr>
        <w:pStyle w:val="PL"/>
        <w:rPr>
          <w:snapToGrid w:val="0"/>
        </w:rPr>
      </w:pPr>
      <w:r w:rsidRPr="00FD0425">
        <w:rPr>
          <w:snapToGrid w:val="0"/>
        </w:rPr>
        <w:tab/>
        <w:t>id-TNLA-To-Remove-List,</w:t>
      </w:r>
    </w:p>
    <w:p w14:paraId="57BC6EBE" w14:textId="77777777" w:rsidR="00F3253F" w:rsidRPr="00FD0425" w:rsidRDefault="00F3253F" w:rsidP="00F3253F">
      <w:pPr>
        <w:pStyle w:val="PL"/>
        <w:rPr>
          <w:snapToGrid w:val="0"/>
        </w:rPr>
      </w:pPr>
      <w:r w:rsidRPr="00FD0425">
        <w:rPr>
          <w:snapToGrid w:val="0"/>
        </w:rPr>
        <w:tab/>
        <w:t>id-TNLA-Setup-List,</w:t>
      </w:r>
    </w:p>
    <w:p w14:paraId="72F1457D" w14:textId="77777777" w:rsidR="00F3253F" w:rsidRPr="00FD0425" w:rsidRDefault="00F3253F" w:rsidP="00F3253F">
      <w:pPr>
        <w:pStyle w:val="PL"/>
        <w:rPr>
          <w:snapToGrid w:val="0"/>
        </w:rPr>
      </w:pPr>
      <w:r w:rsidRPr="00FD0425">
        <w:rPr>
          <w:snapToGrid w:val="0"/>
        </w:rPr>
        <w:tab/>
        <w:t>id-TNLA-Failed-To-Setup-List,</w:t>
      </w:r>
    </w:p>
    <w:p w14:paraId="2D03BDC7" w14:textId="77777777" w:rsidR="00F3253F" w:rsidRPr="00FD0425" w:rsidRDefault="00F3253F" w:rsidP="00F3253F">
      <w:pPr>
        <w:pStyle w:val="PL"/>
      </w:pPr>
      <w:r w:rsidRPr="00FD0425">
        <w:tab/>
        <w:t>id-TraceActivation,</w:t>
      </w:r>
    </w:p>
    <w:p w14:paraId="03944E64" w14:textId="77777777" w:rsidR="00F3253F" w:rsidRPr="00FD0425" w:rsidRDefault="00F3253F" w:rsidP="00F3253F">
      <w:pPr>
        <w:pStyle w:val="PL"/>
        <w:rPr>
          <w:snapToGrid w:val="0"/>
        </w:rPr>
      </w:pPr>
      <w:r w:rsidRPr="00FD0425">
        <w:tab/>
      </w:r>
      <w:r w:rsidRPr="00FD0425">
        <w:rPr>
          <w:snapToGrid w:val="0"/>
        </w:rPr>
        <w:t>id-UEContextInfoHORequest,</w:t>
      </w:r>
    </w:p>
    <w:p w14:paraId="6B9016A9" w14:textId="77777777" w:rsidR="00F3253F" w:rsidRPr="00FD0425" w:rsidRDefault="00F3253F" w:rsidP="00F3253F">
      <w:pPr>
        <w:pStyle w:val="PL"/>
        <w:rPr>
          <w:snapToGrid w:val="0"/>
        </w:rPr>
      </w:pPr>
      <w:r w:rsidRPr="00FD0425">
        <w:rPr>
          <w:snapToGrid w:val="0"/>
        </w:rPr>
        <w:tab/>
        <w:t>id-UEContextInfoRetrUECtxtResp,</w:t>
      </w:r>
    </w:p>
    <w:p w14:paraId="11C2446A" w14:textId="77777777" w:rsidR="00F3253F" w:rsidRPr="00FD0425" w:rsidRDefault="00F3253F" w:rsidP="00F3253F">
      <w:pPr>
        <w:pStyle w:val="PL"/>
        <w:rPr>
          <w:snapToGrid w:val="0"/>
        </w:rPr>
      </w:pPr>
      <w:r w:rsidRPr="00FD0425">
        <w:rPr>
          <w:snapToGrid w:val="0"/>
        </w:rPr>
        <w:tab/>
        <w:t>id-</w:t>
      </w:r>
      <w:r w:rsidRPr="00FD0425">
        <w:t>UEContextKeptIndicator,</w:t>
      </w:r>
    </w:p>
    <w:p w14:paraId="64C74317" w14:textId="77777777" w:rsidR="00F3253F" w:rsidRPr="00FD0425" w:rsidRDefault="00F3253F" w:rsidP="00F3253F">
      <w:pPr>
        <w:pStyle w:val="PL"/>
        <w:rPr>
          <w:snapToGrid w:val="0"/>
        </w:rPr>
      </w:pPr>
      <w:r w:rsidRPr="00FD0425">
        <w:rPr>
          <w:snapToGrid w:val="0"/>
        </w:rPr>
        <w:tab/>
        <w:t>id-UEContextRefAtSN-HORequest,</w:t>
      </w:r>
    </w:p>
    <w:p w14:paraId="4B65A61E" w14:textId="77777777" w:rsidR="00F3253F" w:rsidRPr="00FD0425" w:rsidRDefault="00F3253F" w:rsidP="00F3253F">
      <w:pPr>
        <w:pStyle w:val="PL"/>
        <w:rPr>
          <w:snapToGrid w:val="0"/>
        </w:rPr>
      </w:pPr>
      <w:r w:rsidRPr="00FD0425">
        <w:rPr>
          <w:snapToGrid w:val="0"/>
        </w:rPr>
        <w:tab/>
        <w:t>id-</w:t>
      </w:r>
      <w:r w:rsidRPr="00FD0425">
        <w:rPr>
          <w:szCs w:val="16"/>
        </w:rPr>
        <w:t>UEHistoryInformation,</w:t>
      </w:r>
    </w:p>
    <w:p w14:paraId="15A2A1CC" w14:textId="77777777" w:rsidR="00F3253F" w:rsidRPr="00FD0425" w:rsidRDefault="00F3253F" w:rsidP="00F3253F">
      <w:pPr>
        <w:pStyle w:val="PL"/>
        <w:rPr>
          <w:snapToGrid w:val="0"/>
        </w:rPr>
      </w:pPr>
      <w:r w:rsidRPr="00FD0425">
        <w:rPr>
          <w:snapToGrid w:val="0"/>
        </w:rPr>
        <w:tab/>
        <w:t>id-UEIdentityIndexValue,</w:t>
      </w:r>
    </w:p>
    <w:p w14:paraId="1B25BADF" w14:textId="77777777" w:rsidR="00F3253F" w:rsidRPr="00FD0425" w:rsidRDefault="00F3253F" w:rsidP="00F3253F">
      <w:pPr>
        <w:pStyle w:val="PL"/>
        <w:rPr>
          <w:snapToGrid w:val="0"/>
        </w:rPr>
      </w:pPr>
      <w:r w:rsidRPr="00FD0425">
        <w:rPr>
          <w:snapToGrid w:val="0"/>
        </w:rPr>
        <w:tab/>
        <w:t>id-UERANPagingIdentity,</w:t>
      </w:r>
    </w:p>
    <w:p w14:paraId="117EB37D" w14:textId="77777777" w:rsidR="00F3253F" w:rsidRPr="00FD0425" w:rsidRDefault="00F3253F" w:rsidP="00F3253F">
      <w:pPr>
        <w:pStyle w:val="PL"/>
        <w:rPr>
          <w:snapToGrid w:val="0"/>
        </w:rPr>
      </w:pPr>
      <w:r w:rsidRPr="00FD0425">
        <w:rPr>
          <w:snapToGrid w:val="0"/>
        </w:rPr>
        <w:tab/>
        <w:t>id-</w:t>
      </w:r>
      <w:r w:rsidRPr="00FD0425">
        <w:t>UESecurityCapabilities,</w:t>
      </w:r>
    </w:p>
    <w:p w14:paraId="44B877E9" w14:textId="77777777" w:rsidR="00F3253F" w:rsidRPr="00FD0425" w:rsidRDefault="00F3253F" w:rsidP="00F3253F">
      <w:pPr>
        <w:pStyle w:val="PL"/>
        <w:rPr>
          <w:snapToGrid w:val="0"/>
        </w:rPr>
      </w:pPr>
      <w:r w:rsidRPr="00FD0425">
        <w:rPr>
          <w:snapToGrid w:val="0"/>
        </w:rPr>
        <w:tab/>
        <w:t>id-UserPlaneTrafficActivityReport</w:t>
      </w:r>
      <w:r w:rsidRPr="00FD0425">
        <w:t>,</w:t>
      </w:r>
    </w:p>
    <w:p w14:paraId="73DCF3A4" w14:textId="77777777" w:rsidR="00F3253F" w:rsidRPr="00FD0425" w:rsidRDefault="00F3253F" w:rsidP="00F3253F">
      <w:pPr>
        <w:pStyle w:val="PL"/>
        <w:rPr>
          <w:snapToGrid w:val="0"/>
        </w:rPr>
      </w:pPr>
      <w:r w:rsidRPr="00FD0425">
        <w:rPr>
          <w:snapToGrid w:val="0"/>
        </w:rPr>
        <w:tab/>
        <w:t>id-XnRemovalThreshold,</w:t>
      </w:r>
    </w:p>
    <w:p w14:paraId="7E7BDE26" w14:textId="77777777" w:rsidR="00F3253F" w:rsidRPr="00FD0425" w:rsidRDefault="00F3253F" w:rsidP="00F3253F">
      <w:pPr>
        <w:pStyle w:val="PL"/>
      </w:pPr>
      <w:r w:rsidRPr="00FD0425">
        <w:rPr>
          <w:snapToGrid w:val="0"/>
        </w:rPr>
        <w:tab/>
        <w:t>id-PDUSessionAdmittedAddedAddReqAck</w:t>
      </w:r>
      <w:r w:rsidRPr="00FD0425">
        <w:t>,</w:t>
      </w:r>
    </w:p>
    <w:p w14:paraId="71065681" w14:textId="77777777" w:rsidR="00F3253F" w:rsidRPr="00FD0425" w:rsidRDefault="00F3253F" w:rsidP="00F3253F">
      <w:pPr>
        <w:pStyle w:val="PL"/>
      </w:pPr>
      <w:r w:rsidRPr="00FD0425">
        <w:rPr>
          <w:snapToGrid w:val="0"/>
        </w:rPr>
        <w:tab/>
        <w:t>id-PDUSessionNotAdmittedAddReqAck</w:t>
      </w:r>
      <w:r w:rsidRPr="00FD0425">
        <w:t>,</w:t>
      </w:r>
    </w:p>
    <w:p w14:paraId="1B319910" w14:textId="77777777" w:rsidR="00F3253F" w:rsidRPr="00FD0425" w:rsidRDefault="00F3253F" w:rsidP="00F3253F">
      <w:pPr>
        <w:pStyle w:val="PL"/>
      </w:pPr>
      <w:r w:rsidRPr="00FD0425">
        <w:rPr>
          <w:snapToGrid w:val="0"/>
        </w:rPr>
        <w:tab/>
        <w:t>id-SN-to-MN-Container</w:t>
      </w:r>
      <w:r w:rsidRPr="00FD0425">
        <w:t>,</w:t>
      </w:r>
    </w:p>
    <w:p w14:paraId="58C9BA93" w14:textId="77777777" w:rsidR="00F3253F" w:rsidRPr="00FD0425" w:rsidRDefault="00F3253F" w:rsidP="00F3253F">
      <w:pPr>
        <w:pStyle w:val="PL"/>
      </w:pPr>
      <w:r w:rsidRPr="00FD0425">
        <w:rPr>
          <w:snapToGrid w:val="0"/>
        </w:rPr>
        <w:tab/>
        <w:t>id-RRCConfigIndication</w:t>
      </w:r>
      <w:r w:rsidRPr="00FD0425">
        <w:t>,</w:t>
      </w:r>
    </w:p>
    <w:p w14:paraId="4E078958" w14:textId="77777777" w:rsidR="00F3253F" w:rsidRPr="00FD0425" w:rsidRDefault="00F3253F" w:rsidP="00F3253F">
      <w:pPr>
        <w:pStyle w:val="PL"/>
      </w:pPr>
      <w:r w:rsidRPr="00FD0425">
        <w:tab/>
      </w:r>
      <w:r w:rsidRPr="00FD0425">
        <w:rPr>
          <w:snapToGrid w:val="0"/>
        </w:rPr>
        <w:t>id-SplitSRB-RRCTransfer,</w:t>
      </w:r>
    </w:p>
    <w:p w14:paraId="122CDD0C" w14:textId="77777777" w:rsidR="00F3253F" w:rsidRPr="00FD0425" w:rsidRDefault="00F3253F" w:rsidP="00F3253F">
      <w:pPr>
        <w:pStyle w:val="PL"/>
        <w:rPr>
          <w:snapToGrid w:val="0"/>
        </w:rPr>
      </w:pPr>
      <w:r w:rsidRPr="00FD0425">
        <w:rPr>
          <w:snapToGrid w:val="0"/>
        </w:rPr>
        <w:tab/>
        <w:t>id-UEReportRRCTransfer,</w:t>
      </w:r>
    </w:p>
    <w:p w14:paraId="5E28D44C" w14:textId="77777777" w:rsidR="00F3253F" w:rsidRPr="00FD0425" w:rsidRDefault="00F3253F" w:rsidP="00F3253F">
      <w:pPr>
        <w:pStyle w:val="PL"/>
        <w:rPr>
          <w:snapToGrid w:val="0"/>
        </w:rPr>
      </w:pPr>
      <w:r w:rsidRPr="00FD0425">
        <w:tab/>
      </w:r>
      <w:r w:rsidRPr="00FD0425">
        <w:rPr>
          <w:snapToGrid w:val="0"/>
        </w:rPr>
        <w:t>id-PDUSessionReleasedList-RelConf,</w:t>
      </w:r>
    </w:p>
    <w:p w14:paraId="5F6557A0" w14:textId="77777777" w:rsidR="00F3253F" w:rsidRPr="00FD0425" w:rsidRDefault="00F3253F" w:rsidP="00F3253F">
      <w:pPr>
        <w:pStyle w:val="PL"/>
        <w:rPr>
          <w:snapToGrid w:val="0"/>
        </w:rPr>
      </w:pPr>
      <w:r w:rsidRPr="00FD0425">
        <w:rPr>
          <w:snapToGrid w:val="0"/>
        </w:rPr>
        <w:tab/>
        <w:t>id-BearersSubjectToCounterCheck,</w:t>
      </w:r>
    </w:p>
    <w:p w14:paraId="4DDF842B" w14:textId="77777777" w:rsidR="00F3253F" w:rsidRPr="00FD0425" w:rsidRDefault="00F3253F" w:rsidP="00F3253F">
      <w:pPr>
        <w:pStyle w:val="PL"/>
        <w:rPr>
          <w:snapToGrid w:val="0"/>
        </w:rPr>
      </w:pPr>
      <w:r w:rsidRPr="00FD0425">
        <w:rPr>
          <w:snapToGrid w:val="0"/>
        </w:rPr>
        <w:lastRenderedPageBreak/>
        <w:tab/>
        <w:t>id-PDUSessionToBeReleasedList-RelRqd,</w:t>
      </w:r>
    </w:p>
    <w:p w14:paraId="12DE46CE" w14:textId="77777777" w:rsidR="00F3253F" w:rsidRPr="00FD0425" w:rsidRDefault="00F3253F" w:rsidP="00F3253F">
      <w:pPr>
        <w:pStyle w:val="PL"/>
        <w:rPr>
          <w:snapToGrid w:val="0"/>
        </w:rPr>
      </w:pPr>
      <w:r w:rsidRPr="00FD0425">
        <w:rPr>
          <w:snapToGrid w:val="0"/>
        </w:rPr>
        <w:tab/>
      </w:r>
      <w:r w:rsidRPr="00FD0425">
        <w:t>id-ResponseInfo-ReconfCompl,</w:t>
      </w:r>
    </w:p>
    <w:p w14:paraId="744F16DD" w14:textId="77777777" w:rsidR="00F3253F" w:rsidRPr="00FD0425" w:rsidRDefault="00F3253F" w:rsidP="00F3253F">
      <w:pPr>
        <w:pStyle w:val="PL"/>
      </w:pPr>
      <w:r w:rsidRPr="00FD0425">
        <w:rPr>
          <w:snapToGrid w:val="0"/>
        </w:rPr>
        <w:tab/>
        <w:t>id-initiatingNodeType-ResourceCoordRequest</w:t>
      </w:r>
      <w:r w:rsidRPr="00FD0425">
        <w:t>,</w:t>
      </w:r>
    </w:p>
    <w:p w14:paraId="192D07CF" w14:textId="77777777" w:rsidR="00F3253F" w:rsidRPr="00FD0425" w:rsidRDefault="00F3253F" w:rsidP="00F3253F">
      <w:pPr>
        <w:pStyle w:val="PL"/>
      </w:pPr>
      <w:r w:rsidRPr="00FD0425">
        <w:rPr>
          <w:snapToGrid w:val="0"/>
        </w:rPr>
        <w:tab/>
        <w:t>id-respondingNodeType-ResourceCoordResponse</w:t>
      </w:r>
      <w:r w:rsidRPr="00FD0425">
        <w:t>,</w:t>
      </w:r>
    </w:p>
    <w:p w14:paraId="6F915CD9" w14:textId="77777777" w:rsidR="00F3253F" w:rsidRPr="00FD0425" w:rsidRDefault="00F3253F" w:rsidP="00F3253F">
      <w:pPr>
        <w:pStyle w:val="PL"/>
        <w:rPr>
          <w:snapToGrid w:val="0"/>
        </w:rPr>
      </w:pPr>
      <w:r w:rsidRPr="00FD0425">
        <w:rPr>
          <w:snapToGrid w:val="0"/>
        </w:rPr>
        <w:tab/>
        <w:t>id-PDUSessionToBeReleased-RelReq,</w:t>
      </w:r>
    </w:p>
    <w:p w14:paraId="36A3EA11" w14:textId="77777777" w:rsidR="00F3253F" w:rsidRPr="00FD0425" w:rsidRDefault="00F3253F" w:rsidP="00F3253F">
      <w:pPr>
        <w:pStyle w:val="PL"/>
        <w:rPr>
          <w:snapToGrid w:val="0"/>
        </w:rPr>
      </w:pPr>
      <w:r w:rsidRPr="00FD0425">
        <w:rPr>
          <w:snapToGrid w:val="0"/>
        </w:rPr>
        <w:tab/>
        <w:t>id-PDUSession-SNChangeRequired-List,</w:t>
      </w:r>
    </w:p>
    <w:p w14:paraId="4957641E" w14:textId="77777777" w:rsidR="00F3253F" w:rsidRPr="00FD0425" w:rsidRDefault="00F3253F" w:rsidP="00F3253F">
      <w:pPr>
        <w:pStyle w:val="PL"/>
        <w:rPr>
          <w:snapToGrid w:val="0"/>
        </w:rPr>
      </w:pPr>
      <w:r w:rsidRPr="00FD0425">
        <w:rPr>
          <w:snapToGrid w:val="0"/>
        </w:rPr>
        <w:tab/>
        <w:t>id-PDUSession-SNChangeConfirm-List,</w:t>
      </w:r>
    </w:p>
    <w:p w14:paraId="38A8B9DA" w14:textId="77777777" w:rsidR="00F3253F" w:rsidRPr="00FD0425" w:rsidRDefault="00F3253F" w:rsidP="00F3253F">
      <w:pPr>
        <w:pStyle w:val="PL"/>
        <w:rPr>
          <w:snapToGrid w:val="0"/>
        </w:rPr>
      </w:pPr>
      <w:r w:rsidRPr="00FD0425">
        <w:rPr>
          <w:snapToGrid w:val="0"/>
        </w:rPr>
        <w:tab/>
        <w:t>id-PDCPChangeIndication,</w:t>
      </w:r>
    </w:p>
    <w:p w14:paraId="3BEEA9B3" w14:textId="77777777" w:rsidR="00F3253F" w:rsidRPr="00DA6DDA" w:rsidRDefault="00F3253F" w:rsidP="00F3253F">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DF11922" w14:textId="77777777" w:rsidR="00F3253F" w:rsidRPr="00FD0425" w:rsidRDefault="00F3253F" w:rsidP="00F3253F">
      <w:pPr>
        <w:pStyle w:val="PL"/>
        <w:rPr>
          <w:snapToGrid w:val="0"/>
        </w:rPr>
      </w:pPr>
      <w:r w:rsidRPr="00FD0425">
        <w:rPr>
          <w:snapToGrid w:val="0"/>
        </w:rPr>
        <w:tab/>
        <w:t>id-SCGConfigurationQuery,</w:t>
      </w:r>
    </w:p>
    <w:p w14:paraId="355E16C7" w14:textId="77777777" w:rsidR="00F3253F" w:rsidRPr="00FD0425" w:rsidRDefault="00F3253F" w:rsidP="00F3253F">
      <w:pPr>
        <w:pStyle w:val="PL"/>
        <w:rPr>
          <w:snapToGrid w:val="0"/>
        </w:rPr>
      </w:pPr>
      <w:r w:rsidRPr="00FD0425">
        <w:rPr>
          <w:snapToGrid w:val="0"/>
        </w:rPr>
        <w:tab/>
        <w:t>id-UEContextInfo-SNModRequest,</w:t>
      </w:r>
    </w:p>
    <w:p w14:paraId="759C9992" w14:textId="77777777" w:rsidR="00F3253F" w:rsidRPr="00FD0425" w:rsidRDefault="00F3253F" w:rsidP="00F3253F">
      <w:pPr>
        <w:pStyle w:val="PL"/>
        <w:rPr>
          <w:snapToGrid w:val="0"/>
        </w:rPr>
      </w:pPr>
      <w:r w:rsidRPr="00FD0425">
        <w:rPr>
          <w:snapToGrid w:val="0"/>
        </w:rPr>
        <w:tab/>
        <w:t>id-requestedSplitSRBrelease,</w:t>
      </w:r>
    </w:p>
    <w:p w14:paraId="13BC689C" w14:textId="77777777" w:rsidR="00F3253F" w:rsidRPr="00FD0425" w:rsidRDefault="00F3253F" w:rsidP="00F3253F">
      <w:pPr>
        <w:pStyle w:val="PL"/>
        <w:rPr>
          <w:snapToGrid w:val="0"/>
        </w:rPr>
      </w:pPr>
      <w:r w:rsidRPr="00FD0425">
        <w:rPr>
          <w:snapToGrid w:val="0"/>
        </w:rPr>
        <w:tab/>
        <w:t>id-PDUSessionAdmitted-SNModResponse,</w:t>
      </w:r>
    </w:p>
    <w:p w14:paraId="3E05D1CF" w14:textId="77777777" w:rsidR="00F3253F" w:rsidRPr="00FD0425" w:rsidRDefault="00F3253F" w:rsidP="00F3253F">
      <w:pPr>
        <w:pStyle w:val="PL"/>
        <w:rPr>
          <w:snapToGrid w:val="0"/>
        </w:rPr>
      </w:pPr>
      <w:r w:rsidRPr="00FD0425">
        <w:rPr>
          <w:snapToGrid w:val="0"/>
        </w:rPr>
        <w:tab/>
        <w:t>id-PDUSessionNotAdmitted-SNModResponse,</w:t>
      </w:r>
    </w:p>
    <w:p w14:paraId="004EC154" w14:textId="77777777" w:rsidR="00F3253F" w:rsidRPr="00FD0425" w:rsidRDefault="00F3253F" w:rsidP="00F3253F">
      <w:pPr>
        <w:pStyle w:val="PL"/>
        <w:rPr>
          <w:snapToGrid w:val="0"/>
        </w:rPr>
      </w:pPr>
      <w:r w:rsidRPr="00FD0425">
        <w:rPr>
          <w:snapToGrid w:val="0"/>
        </w:rPr>
        <w:tab/>
        <w:t>id-admittedSplitSRB,</w:t>
      </w:r>
    </w:p>
    <w:p w14:paraId="685B5FCC" w14:textId="77777777" w:rsidR="00F3253F" w:rsidRPr="00FD0425" w:rsidRDefault="00F3253F" w:rsidP="00F3253F">
      <w:pPr>
        <w:pStyle w:val="PL"/>
        <w:rPr>
          <w:snapToGrid w:val="0"/>
        </w:rPr>
      </w:pPr>
      <w:r w:rsidRPr="00FD0425">
        <w:rPr>
          <w:snapToGrid w:val="0"/>
        </w:rPr>
        <w:tab/>
        <w:t>id-admittedSplitSRBrelease,</w:t>
      </w:r>
    </w:p>
    <w:p w14:paraId="1476FC5D" w14:textId="77777777" w:rsidR="00F3253F" w:rsidRPr="00FD0425" w:rsidRDefault="00F3253F" w:rsidP="00F3253F">
      <w:pPr>
        <w:pStyle w:val="PL"/>
        <w:rPr>
          <w:snapToGrid w:val="0"/>
        </w:rPr>
      </w:pPr>
      <w:r w:rsidRPr="00FD0425">
        <w:rPr>
          <w:snapToGrid w:val="0"/>
        </w:rPr>
        <w:tab/>
      </w:r>
      <w:r w:rsidRPr="00FD0425">
        <w:t>id-PDUSessionAdmittedModSNModConfirm,</w:t>
      </w:r>
    </w:p>
    <w:p w14:paraId="33BC4930" w14:textId="77777777" w:rsidR="00F3253F" w:rsidRPr="00FD0425" w:rsidRDefault="00F3253F" w:rsidP="00F3253F">
      <w:pPr>
        <w:pStyle w:val="PL"/>
      </w:pPr>
      <w:r w:rsidRPr="00FD0425">
        <w:tab/>
        <w:t>id-PDUSessionReleasedSNModConfirm,</w:t>
      </w:r>
    </w:p>
    <w:p w14:paraId="59508244" w14:textId="77777777" w:rsidR="00F3253F" w:rsidRPr="00FD0425" w:rsidRDefault="00F3253F" w:rsidP="00F3253F">
      <w:pPr>
        <w:pStyle w:val="PL"/>
      </w:pPr>
      <w:r w:rsidRPr="00FD0425">
        <w:rPr>
          <w:snapToGrid w:val="0"/>
        </w:rPr>
        <w:tab/>
      </w:r>
      <w:r w:rsidRPr="00FD0425">
        <w:t>id-s-ng-RANnode-SecurityKey,</w:t>
      </w:r>
    </w:p>
    <w:p w14:paraId="00A23DA7" w14:textId="77777777" w:rsidR="00F3253F" w:rsidRPr="00FD0425" w:rsidRDefault="00F3253F" w:rsidP="00F3253F">
      <w:pPr>
        <w:pStyle w:val="PL"/>
      </w:pPr>
      <w:r w:rsidRPr="00FD0425">
        <w:rPr>
          <w:snapToGrid w:val="0"/>
        </w:rPr>
        <w:tab/>
      </w:r>
      <w:r w:rsidRPr="00FD0425">
        <w:t>id-PDUSessionToBeModifiedSNModRequired,</w:t>
      </w:r>
    </w:p>
    <w:p w14:paraId="6B23E610" w14:textId="77777777" w:rsidR="00F3253F" w:rsidRPr="00FD0425" w:rsidRDefault="00F3253F" w:rsidP="00F3253F">
      <w:pPr>
        <w:pStyle w:val="PL"/>
      </w:pPr>
      <w:r w:rsidRPr="00FD0425">
        <w:tab/>
        <w:t>id-S-NG-RANnodeUE-AMBR,</w:t>
      </w:r>
    </w:p>
    <w:p w14:paraId="5B3DEF12" w14:textId="77777777" w:rsidR="00F3253F" w:rsidRPr="00FD0425" w:rsidRDefault="00F3253F" w:rsidP="00F3253F">
      <w:pPr>
        <w:pStyle w:val="PL"/>
      </w:pPr>
      <w:r w:rsidRPr="00FD0425">
        <w:tab/>
        <w:t>id-PDUSessionToBeReleasedSNModRequired,</w:t>
      </w:r>
    </w:p>
    <w:p w14:paraId="72096346" w14:textId="77777777" w:rsidR="00F3253F" w:rsidRPr="00FD0425" w:rsidRDefault="00F3253F" w:rsidP="00F3253F">
      <w:pPr>
        <w:pStyle w:val="PL"/>
      </w:pPr>
      <w:r w:rsidRPr="00FD0425">
        <w:tab/>
        <w:t>id-target-S-NG-RANnodeID,</w:t>
      </w:r>
    </w:p>
    <w:p w14:paraId="6D32572F" w14:textId="77777777" w:rsidR="00F3253F" w:rsidRPr="00FD0425" w:rsidRDefault="00F3253F" w:rsidP="00F3253F">
      <w:pPr>
        <w:pStyle w:val="PL"/>
      </w:pPr>
      <w:r w:rsidRPr="00FD0425">
        <w:tab/>
        <w:t>id-S-NSSAI,</w:t>
      </w:r>
    </w:p>
    <w:p w14:paraId="3F478F80" w14:textId="77777777" w:rsidR="00F3253F" w:rsidRPr="00FD0425" w:rsidRDefault="00F3253F" w:rsidP="00F3253F">
      <w:pPr>
        <w:pStyle w:val="PL"/>
      </w:pPr>
      <w:r w:rsidRPr="00FD0425">
        <w:tab/>
        <w:t>id-MR-DC-ResourceCoordinationInfo,</w:t>
      </w:r>
    </w:p>
    <w:p w14:paraId="3758EADB" w14:textId="77777777" w:rsidR="00F3253F" w:rsidRPr="00FD0425" w:rsidRDefault="00F3253F" w:rsidP="00F3253F">
      <w:pPr>
        <w:pStyle w:val="PL"/>
      </w:pPr>
      <w:r w:rsidRPr="00FD0425">
        <w:tab/>
        <w:t>id-RANPagingFailure,</w:t>
      </w:r>
    </w:p>
    <w:p w14:paraId="6936A6BA" w14:textId="77777777" w:rsidR="00F3253F" w:rsidRPr="00FD0425" w:rsidRDefault="00F3253F" w:rsidP="00F3253F">
      <w:pPr>
        <w:pStyle w:val="PL"/>
      </w:pPr>
      <w:r w:rsidRPr="00FD0425">
        <w:tab/>
        <w:t>id-UERadioCapabilityForPaging,</w:t>
      </w:r>
    </w:p>
    <w:p w14:paraId="70A71F3C" w14:textId="77777777" w:rsidR="00F3253F" w:rsidRPr="00FD0425" w:rsidRDefault="00F3253F" w:rsidP="00F3253F">
      <w:pPr>
        <w:pStyle w:val="PL"/>
      </w:pPr>
      <w:r w:rsidRPr="00FD0425">
        <w:tab/>
        <w:t>id-PDUSessionDataForwarding-SNModResponse,</w:t>
      </w:r>
    </w:p>
    <w:p w14:paraId="56662FB1" w14:textId="77777777" w:rsidR="00F3253F" w:rsidRPr="00FD0425" w:rsidRDefault="00F3253F" w:rsidP="00F3253F">
      <w:pPr>
        <w:pStyle w:val="PL"/>
      </w:pPr>
      <w:r w:rsidRPr="00FD0425">
        <w:tab/>
        <w:t>id-Secondary-MN-Xn-U-TNLInfoatM,</w:t>
      </w:r>
    </w:p>
    <w:p w14:paraId="29406C8C" w14:textId="77777777" w:rsidR="00F3253F" w:rsidRPr="00FD0425" w:rsidRDefault="00F3253F" w:rsidP="00F3253F">
      <w:pPr>
        <w:pStyle w:val="PL"/>
      </w:pPr>
      <w:r w:rsidRPr="00FD0425">
        <w:tab/>
        <w:t>id-NE-DC-TDM-Pattern,</w:t>
      </w:r>
    </w:p>
    <w:p w14:paraId="27910922" w14:textId="77777777" w:rsidR="00F3253F" w:rsidRPr="00FD0425" w:rsidRDefault="00F3253F" w:rsidP="00F3253F">
      <w:pPr>
        <w:pStyle w:val="PL"/>
        <w:rPr>
          <w:snapToGrid w:val="0"/>
          <w:lang w:eastAsia="zh-CN"/>
        </w:rPr>
      </w:pPr>
      <w:r w:rsidRPr="00FD0425">
        <w:tab/>
      </w:r>
      <w:r w:rsidRPr="00FD0425">
        <w:rPr>
          <w:snapToGrid w:val="0"/>
          <w:lang w:eastAsia="zh-CN"/>
        </w:rPr>
        <w:t>id-InterfaceInstanceIndication,</w:t>
      </w:r>
    </w:p>
    <w:p w14:paraId="021821C4" w14:textId="77777777" w:rsidR="00F3253F" w:rsidRPr="00FD0425" w:rsidRDefault="00F3253F" w:rsidP="00F3253F">
      <w:pPr>
        <w:pStyle w:val="PL"/>
      </w:pPr>
      <w:r w:rsidRPr="00FD0425">
        <w:lastRenderedPageBreak/>
        <w:tab/>
        <w:t>id-S-NG-RANnode-Addition-Trigger-Ind,</w:t>
      </w:r>
    </w:p>
    <w:p w14:paraId="72D40975" w14:textId="77777777" w:rsidR="00F3253F" w:rsidRPr="00B22C47" w:rsidRDefault="00F3253F" w:rsidP="00F3253F">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B7BC29E" w14:textId="77777777" w:rsidR="00F3253F" w:rsidRPr="00FD0425" w:rsidRDefault="00F3253F" w:rsidP="00F3253F">
      <w:pPr>
        <w:pStyle w:val="PL"/>
      </w:pPr>
      <w:r w:rsidRPr="00FD0425">
        <w:tab/>
        <w:t>id-DRBs-transferred-to-MN,</w:t>
      </w:r>
    </w:p>
    <w:p w14:paraId="65E61491" w14:textId="77777777" w:rsidR="00F3253F" w:rsidRPr="00FD0425" w:rsidRDefault="00F3253F" w:rsidP="00F3253F">
      <w:pPr>
        <w:pStyle w:val="PL"/>
      </w:pPr>
      <w:r w:rsidRPr="00FD0425">
        <w:tab/>
        <w:t>id-TNLConfigurationInfo,</w:t>
      </w:r>
    </w:p>
    <w:p w14:paraId="46AFF177" w14:textId="77777777" w:rsidR="00F3253F" w:rsidRPr="00FD0425" w:rsidRDefault="00F3253F" w:rsidP="00F3253F">
      <w:pPr>
        <w:pStyle w:val="PL"/>
        <w:rPr>
          <w:rFonts w:cs="Courier New"/>
          <w:lang w:val="en-US"/>
        </w:rPr>
      </w:pPr>
      <w:r w:rsidRPr="00FD0425">
        <w:rPr>
          <w:rFonts w:cs="Courier New"/>
          <w:lang w:val="en-US"/>
        </w:rPr>
        <w:tab/>
        <w:t>id-MessageOversizeNotification,</w:t>
      </w:r>
    </w:p>
    <w:p w14:paraId="66CF468F" w14:textId="77777777" w:rsidR="00F3253F" w:rsidRPr="00FD0425" w:rsidRDefault="00F3253F" w:rsidP="00F3253F">
      <w:pPr>
        <w:pStyle w:val="PL"/>
      </w:pPr>
      <w:r w:rsidRPr="00FD0425">
        <w:tab/>
        <w:t>id-NG-RANTraceID,</w:t>
      </w:r>
    </w:p>
    <w:p w14:paraId="38D2BE1B" w14:textId="77777777" w:rsidR="00F3253F" w:rsidRPr="00FD0425" w:rsidRDefault="00F3253F" w:rsidP="00F3253F">
      <w:pPr>
        <w:pStyle w:val="PL"/>
      </w:pPr>
      <w:r w:rsidRPr="00FD0425">
        <w:tab/>
        <w:t>id-FastMCGRecoveryRRCTransfer-SN-to-MN,</w:t>
      </w:r>
    </w:p>
    <w:p w14:paraId="07D3E9B4" w14:textId="77777777" w:rsidR="00F3253F" w:rsidRPr="00FD0425" w:rsidRDefault="00F3253F" w:rsidP="00F3253F">
      <w:pPr>
        <w:pStyle w:val="PL"/>
      </w:pPr>
      <w:r w:rsidRPr="00FD0425">
        <w:tab/>
        <w:t>id-FastMCGRecoveryRRCTransfer-MN-to-SN,</w:t>
      </w:r>
    </w:p>
    <w:p w14:paraId="67B95456" w14:textId="77777777" w:rsidR="00F3253F" w:rsidRPr="00FD0425" w:rsidRDefault="00F3253F" w:rsidP="00F3253F">
      <w:pPr>
        <w:pStyle w:val="PL"/>
      </w:pPr>
      <w:r w:rsidRPr="00FD0425">
        <w:tab/>
        <w:t>id-RequestedFastMCGRecoveryViaSRB3,</w:t>
      </w:r>
    </w:p>
    <w:p w14:paraId="4BE55F0D" w14:textId="77777777" w:rsidR="00F3253F" w:rsidRPr="00FD0425" w:rsidRDefault="00F3253F" w:rsidP="00F3253F">
      <w:pPr>
        <w:pStyle w:val="PL"/>
      </w:pPr>
      <w:r w:rsidRPr="00FD0425">
        <w:tab/>
        <w:t>id-A</w:t>
      </w:r>
      <w:r>
        <w:rPr>
          <w:lang w:eastAsia="ja-JP"/>
        </w:rPr>
        <w:t>vailable</w:t>
      </w:r>
      <w:r w:rsidRPr="00FD0425">
        <w:t>FastMCGRecoveryViaSRB3,</w:t>
      </w:r>
    </w:p>
    <w:p w14:paraId="397C6092" w14:textId="77777777" w:rsidR="00F3253F" w:rsidRPr="00FD0425" w:rsidRDefault="00F3253F" w:rsidP="00F3253F">
      <w:pPr>
        <w:pStyle w:val="PL"/>
      </w:pPr>
      <w:r w:rsidRPr="00FD0425">
        <w:tab/>
        <w:t>id-RequestedFastMCGRecoveryViaSRB3Release,</w:t>
      </w:r>
    </w:p>
    <w:p w14:paraId="73919BA0" w14:textId="77777777" w:rsidR="00F3253F" w:rsidRPr="00FD0425" w:rsidRDefault="00F3253F" w:rsidP="00F3253F">
      <w:pPr>
        <w:pStyle w:val="PL"/>
      </w:pPr>
      <w:r w:rsidRPr="00FD0425">
        <w:tab/>
        <w:t>id-ReleaseFastMCGRecoveryViaSRB3,</w:t>
      </w:r>
    </w:p>
    <w:p w14:paraId="340C3A1E" w14:textId="77777777" w:rsidR="00F3253F" w:rsidRDefault="00F3253F" w:rsidP="00F3253F">
      <w:pPr>
        <w:pStyle w:val="PL"/>
      </w:pPr>
      <w:r w:rsidRPr="00F02853">
        <w:tab/>
        <w:t>id-CHOinformation</w:t>
      </w:r>
      <w:r>
        <w:t>-Req</w:t>
      </w:r>
      <w:r w:rsidRPr="00F02853">
        <w:t>,</w:t>
      </w:r>
    </w:p>
    <w:p w14:paraId="541E6771" w14:textId="77777777" w:rsidR="00F3253F" w:rsidRDefault="00F3253F" w:rsidP="00F3253F">
      <w:pPr>
        <w:pStyle w:val="PL"/>
      </w:pPr>
      <w:r w:rsidRPr="00F02853">
        <w:tab/>
        <w:t>id-CHOinformation</w:t>
      </w:r>
      <w:r>
        <w:t>-Ack</w:t>
      </w:r>
      <w:r w:rsidRPr="00F02853">
        <w:t>,</w:t>
      </w:r>
    </w:p>
    <w:p w14:paraId="2D732C06" w14:textId="77777777" w:rsidR="00F3253F" w:rsidRDefault="00F3253F" w:rsidP="00F3253F">
      <w:pPr>
        <w:pStyle w:val="PL"/>
      </w:pPr>
      <w:r>
        <w:tab/>
      </w:r>
      <w:r w:rsidRPr="00117C2A">
        <w:rPr>
          <w:snapToGrid w:val="0"/>
        </w:rPr>
        <w:t>id-target</w:t>
      </w:r>
      <w:r>
        <w:rPr>
          <w:snapToGrid w:val="0"/>
        </w:rPr>
        <w:t>CellsToCancel,</w:t>
      </w:r>
    </w:p>
    <w:p w14:paraId="366CB115" w14:textId="77777777" w:rsidR="00F3253F" w:rsidRDefault="00F3253F" w:rsidP="00F3253F">
      <w:pPr>
        <w:pStyle w:val="PL"/>
      </w:pPr>
      <w:r>
        <w:tab/>
      </w:r>
      <w:r w:rsidRPr="007E6716">
        <w:rPr>
          <w:snapToGrid w:val="0"/>
        </w:rPr>
        <w:t>id-</w:t>
      </w:r>
      <w:r>
        <w:rPr>
          <w:snapToGrid w:val="0"/>
        </w:rPr>
        <w:t>requestedT</w:t>
      </w:r>
      <w:r w:rsidRPr="007E6716">
        <w:rPr>
          <w:snapToGrid w:val="0"/>
        </w:rPr>
        <w:t>argetCellGlobalID</w:t>
      </w:r>
      <w:r>
        <w:rPr>
          <w:snapToGrid w:val="0"/>
        </w:rPr>
        <w:t>,</w:t>
      </w:r>
    </w:p>
    <w:p w14:paraId="02D23060" w14:textId="77777777" w:rsidR="00F3253F" w:rsidRDefault="00F3253F" w:rsidP="00F3253F">
      <w:pPr>
        <w:pStyle w:val="PL"/>
      </w:pPr>
      <w:r>
        <w:tab/>
      </w:r>
      <w:r w:rsidRPr="00022CC0">
        <w:t>id-DAPSResponseInfo</w:t>
      </w:r>
      <w:r>
        <w:t>-List</w:t>
      </w:r>
      <w:r w:rsidRPr="00022CC0">
        <w:t>,</w:t>
      </w:r>
    </w:p>
    <w:p w14:paraId="549679C3" w14:textId="77777777" w:rsidR="00F3253F" w:rsidRPr="00D54C53" w:rsidRDefault="00F3253F" w:rsidP="00F3253F">
      <w:pPr>
        <w:pStyle w:val="PL"/>
      </w:pPr>
      <w:r>
        <w:tab/>
      </w:r>
      <w:r w:rsidRPr="00D54C53">
        <w:t>id-CHO-</w:t>
      </w:r>
      <w:r>
        <w:t>MR</w:t>
      </w:r>
      <w:r w:rsidRPr="00D54C53">
        <w:t>DC-EarlyDataForwarding,</w:t>
      </w:r>
    </w:p>
    <w:p w14:paraId="2BCA1219" w14:textId="77777777" w:rsidR="00F3253F" w:rsidRPr="00B818AB" w:rsidRDefault="00F3253F" w:rsidP="00F3253F">
      <w:pPr>
        <w:pStyle w:val="PL"/>
      </w:pPr>
      <w:r>
        <w:tab/>
        <w:t>id-</w:t>
      </w:r>
      <w:r w:rsidRPr="009354E2">
        <w:t>CHO-MRDC-Indicator,</w:t>
      </w:r>
    </w:p>
    <w:p w14:paraId="022514EA" w14:textId="77777777" w:rsidR="00F3253F" w:rsidRPr="009354E2" w:rsidRDefault="00F3253F" w:rsidP="00F3253F">
      <w:pPr>
        <w:pStyle w:val="PL"/>
      </w:pPr>
      <w:r>
        <w:tab/>
      </w:r>
      <w:r w:rsidRPr="00F35F02">
        <w:t>id-Mobility</w:t>
      </w:r>
      <w:r w:rsidRPr="009354E2">
        <w:t>Information,</w:t>
      </w:r>
    </w:p>
    <w:p w14:paraId="63A00197" w14:textId="77777777" w:rsidR="00F3253F" w:rsidRPr="009354E2" w:rsidRDefault="00F3253F" w:rsidP="00F3253F">
      <w:pPr>
        <w:pStyle w:val="PL"/>
      </w:pPr>
      <w:r>
        <w:tab/>
      </w:r>
      <w:r w:rsidRPr="009354E2">
        <w:t>id-InitiatingCondition-FailureIndication,</w:t>
      </w:r>
    </w:p>
    <w:p w14:paraId="0C69DA9F" w14:textId="77777777" w:rsidR="00F3253F" w:rsidRPr="009354E2" w:rsidRDefault="00F3253F" w:rsidP="00F3253F">
      <w:pPr>
        <w:pStyle w:val="PL"/>
      </w:pPr>
      <w:r>
        <w:tab/>
      </w:r>
      <w:r w:rsidRPr="009354E2">
        <w:t>id-UEHistoryInformationFromTheUE,</w:t>
      </w:r>
    </w:p>
    <w:p w14:paraId="53F4CB4B" w14:textId="77777777" w:rsidR="00F3253F" w:rsidRPr="009354E2" w:rsidRDefault="00F3253F" w:rsidP="00F3253F">
      <w:pPr>
        <w:pStyle w:val="PL"/>
      </w:pPr>
      <w:r>
        <w:tab/>
      </w:r>
      <w:r w:rsidRPr="009354E2">
        <w:t>id-HandoverReportType,</w:t>
      </w:r>
    </w:p>
    <w:p w14:paraId="7127EBA9" w14:textId="77777777" w:rsidR="00F3253F" w:rsidRPr="00F35F02" w:rsidRDefault="00F3253F" w:rsidP="00F3253F">
      <w:pPr>
        <w:pStyle w:val="PL"/>
      </w:pPr>
      <w:r>
        <w:tab/>
      </w:r>
      <w:r w:rsidRPr="009354E2">
        <w:t>id-</w:t>
      </w:r>
      <w:r w:rsidRPr="00F35F02">
        <w:t>HandoverCause,</w:t>
      </w:r>
    </w:p>
    <w:p w14:paraId="2388B66C" w14:textId="77777777" w:rsidR="00F3253F" w:rsidRPr="00F35F02" w:rsidRDefault="00F3253F" w:rsidP="00F3253F">
      <w:pPr>
        <w:pStyle w:val="PL"/>
      </w:pPr>
      <w:r>
        <w:tab/>
      </w:r>
      <w:r w:rsidRPr="009354E2">
        <w:t>id-</w:t>
      </w:r>
      <w:r w:rsidRPr="00F35F02">
        <w:t>SourceCellCGI,</w:t>
      </w:r>
    </w:p>
    <w:p w14:paraId="4ECB02CF" w14:textId="77777777" w:rsidR="00F3253F" w:rsidRPr="00F35F02" w:rsidRDefault="00F3253F" w:rsidP="00F3253F">
      <w:pPr>
        <w:pStyle w:val="PL"/>
      </w:pPr>
      <w:r>
        <w:tab/>
      </w:r>
      <w:r w:rsidRPr="00F35F02">
        <w:t>id-TargetCellCGI,</w:t>
      </w:r>
    </w:p>
    <w:p w14:paraId="5D37942B" w14:textId="77777777" w:rsidR="00F3253F" w:rsidRPr="00F35F02" w:rsidRDefault="00F3253F" w:rsidP="00F3253F">
      <w:pPr>
        <w:pStyle w:val="PL"/>
      </w:pPr>
      <w:r>
        <w:tab/>
      </w:r>
      <w:r w:rsidRPr="009354E2">
        <w:t>id-</w:t>
      </w:r>
      <w:r w:rsidRPr="00F35F02">
        <w:t>ReEstablishmentCellCGI,</w:t>
      </w:r>
    </w:p>
    <w:p w14:paraId="383C0EB6" w14:textId="77777777" w:rsidR="00F3253F" w:rsidRPr="00F35F02" w:rsidRDefault="00F3253F" w:rsidP="00F3253F">
      <w:pPr>
        <w:pStyle w:val="PL"/>
      </w:pPr>
      <w:r>
        <w:tab/>
      </w:r>
      <w:r w:rsidRPr="009354E2">
        <w:t>id-</w:t>
      </w:r>
      <w:r w:rsidRPr="00F35F02">
        <w:t>TargetCellinEUTRAN,</w:t>
      </w:r>
    </w:p>
    <w:p w14:paraId="730D34D4" w14:textId="77777777" w:rsidR="00F3253F" w:rsidRPr="00F35F02" w:rsidRDefault="00F3253F" w:rsidP="00F3253F">
      <w:pPr>
        <w:pStyle w:val="PL"/>
      </w:pPr>
      <w:r>
        <w:tab/>
      </w:r>
      <w:r w:rsidRPr="009354E2">
        <w:t>id-</w:t>
      </w:r>
      <w:r w:rsidRPr="00F35F02">
        <w:t>SourceCellCRNTI,</w:t>
      </w:r>
    </w:p>
    <w:p w14:paraId="5CB0AB9D" w14:textId="77777777" w:rsidR="00F3253F" w:rsidRPr="00F35F02" w:rsidRDefault="00F3253F" w:rsidP="00F3253F">
      <w:pPr>
        <w:pStyle w:val="PL"/>
      </w:pPr>
      <w:r>
        <w:tab/>
      </w:r>
      <w:r w:rsidRPr="009354E2">
        <w:t>id-</w:t>
      </w:r>
      <w:r w:rsidRPr="00F35F02">
        <w:t>UERLFReportContainer,</w:t>
      </w:r>
    </w:p>
    <w:p w14:paraId="00B496F5" w14:textId="77777777" w:rsidR="00F3253F" w:rsidRPr="009354E2" w:rsidRDefault="00F3253F" w:rsidP="00F3253F">
      <w:pPr>
        <w:pStyle w:val="PL"/>
      </w:pPr>
      <w:r>
        <w:tab/>
      </w:r>
      <w:r w:rsidRPr="009354E2">
        <w:t>id-NGRAN-Node1-Measurement-ID,</w:t>
      </w:r>
    </w:p>
    <w:p w14:paraId="2B0FDE37" w14:textId="77777777" w:rsidR="00F3253F" w:rsidRPr="009354E2" w:rsidRDefault="00F3253F" w:rsidP="00F3253F">
      <w:pPr>
        <w:pStyle w:val="PL"/>
      </w:pPr>
      <w:r>
        <w:lastRenderedPageBreak/>
        <w:tab/>
      </w:r>
      <w:r w:rsidRPr="009354E2">
        <w:t>id-NGRAN-Node2-Measurement-ID,</w:t>
      </w:r>
    </w:p>
    <w:p w14:paraId="1ACCBA14" w14:textId="77777777" w:rsidR="00F3253F" w:rsidRPr="009354E2" w:rsidRDefault="00F3253F" w:rsidP="00F3253F">
      <w:pPr>
        <w:pStyle w:val="PL"/>
      </w:pPr>
      <w:r>
        <w:tab/>
      </w:r>
      <w:r w:rsidRPr="009354E2">
        <w:t>id-RegistrationRequest,</w:t>
      </w:r>
    </w:p>
    <w:p w14:paraId="3B0B44EE" w14:textId="77777777" w:rsidR="00F3253F" w:rsidRPr="009354E2" w:rsidRDefault="00F3253F" w:rsidP="00F3253F">
      <w:pPr>
        <w:pStyle w:val="PL"/>
      </w:pPr>
      <w:r>
        <w:tab/>
      </w:r>
      <w:r w:rsidRPr="009354E2">
        <w:t>id-ReportCharacteristics,</w:t>
      </w:r>
    </w:p>
    <w:p w14:paraId="3A602E5F" w14:textId="77777777" w:rsidR="00F3253F" w:rsidRPr="009354E2" w:rsidRDefault="00F3253F" w:rsidP="00F3253F">
      <w:pPr>
        <w:pStyle w:val="PL"/>
      </w:pPr>
      <w:r>
        <w:tab/>
      </w:r>
      <w:r w:rsidRPr="009354E2">
        <w:t>id-CellToReport,</w:t>
      </w:r>
    </w:p>
    <w:p w14:paraId="16DFD4D2" w14:textId="77777777" w:rsidR="00F3253F" w:rsidRPr="009354E2" w:rsidRDefault="00F3253F" w:rsidP="00F3253F">
      <w:pPr>
        <w:pStyle w:val="PL"/>
      </w:pPr>
      <w:r>
        <w:tab/>
      </w:r>
      <w:r w:rsidRPr="009354E2">
        <w:t>id-ReportingPeriodicity,</w:t>
      </w:r>
    </w:p>
    <w:p w14:paraId="23F43BC1" w14:textId="77777777" w:rsidR="00F3253F" w:rsidRPr="009354E2" w:rsidRDefault="00F3253F" w:rsidP="00F3253F">
      <w:pPr>
        <w:pStyle w:val="PL"/>
      </w:pPr>
      <w:r>
        <w:tab/>
      </w:r>
      <w:r w:rsidRPr="009354E2">
        <w:t>id-CellMeasurementResult,</w:t>
      </w:r>
    </w:p>
    <w:p w14:paraId="6BA52F2E" w14:textId="77777777" w:rsidR="00F3253F" w:rsidRPr="009354E2" w:rsidRDefault="00F3253F" w:rsidP="00F3253F">
      <w:pPr>
        <w:pStyle w:val="PL"/>
      </w:pPr>
      <w:r>
        <w:tab/>
      </w:r>
      <w:r w:rsidRPr="009354E2">
        <w:t>id-NG-RANnode1CellID,</w:t>
      </w:r>
    </w:p>
    <w:p w14:paraId="3B0FF045" w14:textId="77777777" w:rsidR="00F3253F" w:rsidRPr="009354E2" w:rsidRDefault="00F3253F" w:rsidP="00F3253F">
      <w:pPr>
        <w:pStyle w:val="PL"/>
      </w:pPr>
      <w:r>
        <w:tab/>
      </w:r>
      <w:r w:rsidRPr="009354E2">
        <w:t>id-NG-RANnode2CellID,</w:t>
      </w:r>
    </w:p>
    <w:p w14:paraId="6D816AF2" w14:textId="77777777" w:rsidR="00F3253F" w:rsidRPr="009354E2" w:rsidRDefault="00F3253F" w:rsidP="00F3253F">
      <w:pPr>
        <w:pStyle w:val="PL"/>
      </w:pPr>
      <w:r>
        <w:tab/>
      </w:r>
      <w:r w:rsidRPr="009354E2">
        <w:t>id-NG-RANnode1MobilityParameters,</w:t>
      </w:r>
    </w:p>
    <w:p w14:paraId="18F0A4A0" w14:textId="77777777" w:rsidR="00F3253F" w:rsidRPr="009354E2" w:rsidRDefault="00F3253F" w:rsidP="00F3253F">
      <w:pPr>
        <w:pStyle w:val="PL"/>
      </w:pPr>
      <w:r>
        <w:tab/>
      </w:r>
      <w:r w:rsidRPr="009354E2">
        <w:t>id-NG-RANnode2ProposedMobilityParameters,</w:t>
      </w:r>
    </w:p>
    <w:p w14:paraId="62E85861" w14:textId="77777777" w:rsidR="00F3253F" w:rsidRPr="009354E2" w:rsidRDefault="00F3253F" w:rsidP="00F3253F">
      <w:pPr>
        <w:pStyle w:val="PL"/>
      </w:pPr>
      <w:r>
        <w:tab/>
      </w:r>
      <w:r w:rsidRPr="009354E2">
        <w:rPr>
          <w:rFonts w:hint="eastAsia"/>
        </w:rPr>
        <w:t>i</w:t>
      </w:r>
      <w:r w:rsidRPr="009354E2">
        <w:t>d-MobilityParametersModificationRange</w:t>
      </w:r>
      <w:r w:rsidRPr="009354E2">
        <w:rPr>
          <w:rFonts w:hint="eastAsia"/>
        </w:rPr>
        <w:t>,</w:t>
      </w:r>
    </w:p>
    <w:p w14:paraId="06935B4E" w14:textId="77777777" w:rsidR="00F3253F" w:rsidRPr="009354E2" w:rsidRDefault="00F3253F" w:rsidP="00F3253F">
      <w:pPr>
        <w:pStyle w:val="PL"/>
      </w:pPr>
      <w:r>
        <w:tab/>
      </w:r>
      <w:r w:rsidRPr="009354E2">
        <w:t>id-</w:t>
      </w:r>
      <w:r w:rsidRPr="009354E2">
        <w:rPr>
          <w:rFonts w:hint="eastAsia"/>
        </w:rPr>
        <w:t>R</w:t>
      </w:r>
      <w:r w:rsidRPr="009354E2">
        <w:t>ACHReportInformation,</w:t>
      </w:r>
    </w:p>
    <w:p w14:paraId="5E227F8C" w14:textId="77777777" w:rsidR="00F3253F" w:rsidRPr="005356D5" w:rsidRDefault="00F3253F" w:rsidP="00F3253F">
      <w:pPr>
        <w:pStyle w:val="PL"/>
        <w:rPr>
          <w:lang w:eastAsia="zh-CN"/>
        </w:rPr>
      </w:pPr>
      <w:r>
        <w:rPr>
          <w:snapToGrid w:val="0"/>
          <w:lang w:eastAsia="zh-CN"/>
        </w:rPr>
        <w:tab/>
        <w:t>id-IABNodeIndication,</w:t>
      </w:r>
    </w:p>
    <w:p w14:paraId="6C84113F" w14:textId="77777777" w:rsidR="00F3253F" w:rsidRPr="00FD0425" w:rsidRDefault="00F3253F" w:rsidP="00F3253F">
      <w:pPr>
        <w:pStyle w:val="PL"/>
      </w:pPr>
      <w:r>
        <w:rPr>
          <w:rFonts w:hint="eastAsia"/>
          <w:lang w:eastAsia="zh-CN"/>
        </w:rPr>
        <w:tab/>
        <w:t>id-</w:t>
      </w:r>
      <w:r>
        <w:rPr>
          <w:rFonts w:hint="eastAsia"/>
          <w:snapToGrid w:val="0"/>
          <w:lang w:eastAsia="zh-CN"/>
        </w:rPr>
        <w:t>UERadioCapabilityID,</w:t>
      </w:r>
    </w:p>
    <w:p w14:paraId="2196939A" w14:textId="77777777" w:rsidR="00F3253F" w:rsidRPr="00FD0425" w:rsidRDefault="00F3253F" w:rsidP="00F3253F">
      <w:pPr>
        <w:pStyle w:val="PL"/>
      </w:pPr>
      <w:r>
        <w:rPr>
          <w:snapToGrid w:val="0"/>
        </w:rPr>
        <w:tab/>
        <w:t>id-SCGIndicator,</w:t>
      </w:r>
    </w:p>
    <w:p w14:paraId="28A93C36" w14:textId="77777777" w:rsidR="00F3253F" w:rsidRDefault="00F3253F" w:rsidP="00F3253F">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F779F1B" w14:textId="2CE8E8AB" w:rsidR="00F3253F" w:rsidRDefault="00F3253F" w:rsidP="00F3253F">
      <w:pPr>
        <w:pStyle w:val="PL"/>
        <w:rPr>
          <w:ins w:id="130"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7E32A1BD" w14:textId="1BCE4EB1" w:rsidR="000059EA" w:rsidRPr="00FD0425" w:rsidRDefault="000059EA" w:rsidP="00F3253F">
      <w:pPr>
        <w:pStyle w:val="PL"/>
      </w:pPr>
      <w:ins w:id="131" w:author="Author">
        <w:r>
          <w:rPr>
            <w:snapToGrid w:val="0"/>
          </w:rPr>
          <w:tab/>
          <w:t>id-</w:t>
        </w:r>
        <w:r>
          <w:rPr>
            <w:lang w:eastAsia="zh-CN"/>
          </w:rPr>
          <w:t>SDTSupportRequest</w:t>
        </w:r>
        <w:r w:rsidR="00EE1A17">
          <w:rPr>
            <w:lang w:eastAsia="zh-CN"/>
          </w:rPr>
          <w:t>,</w:t>
        </w:r>
      </w:ins>
    </w:p>
    <w:p w14:paraId="2B1FD78E" w14:textId="77777777" w:rsidR="00F3253F" w:rsidRPr="00FD0425" w:rsidRDefault="00F3253F" w:rsidP="00F3253F">
      <w:pPr>
        <w:pStyle w:val="PL"/>
      </w:pPr>
    </w:p>
    <w:p w14:paraId="7F9D2917" w14:textId="77777777" w:rsidR="00F3253F" w:rsidRPr="00FD0425" w:rsidRDefault="00F3253F" w:rsidP="00F3253F">
      <w:pPr>
        <w:pStyle w:val="PL"/>
      </w:pPr>
    </w:p>
    <w:p w14:paraId="4B3E54A3" w14:textId="77777777" w:rsidR="00F3253F" w:rsidRPr="00FD0425" w:rsidRDefault="00F3253F" w:rsidP="00F3253F">
      <w:pPr>
        <w:pStyle w:val="PL"/>
        <w:rPr>
          <w:snapToGrid w:val="0"/>
        </w:rPr>
      </w:pPr>
    </w:p>
    <w:p w14:paraId="3141BFAA" w14:textId="77777777" w:rsidR="00F3253F" w:rsidRPr="00FD0425" w:rsidRDefault="00F3253F" w:rsidP="00F3253F">
      <w:pPr>
        <w:pStyle w:val="PL"/>
        <w:rPr>
          <w:snapToGrid w:val="0"/>
        </w:rPr>
      </w:pPr>
      <w:r w:rsidRPr="00FD0425">
        <w:rPr>
          <w:snapToGrid w:val="0"/>
        </w:rPr>
        <w:tab/>
        <w:t>maxnoofCellsinNG-RANnode,</w:t>
      </w:r>
    </w:p>
    <w:p w14:paraId="4262BD6A" w14:textId="77777777" w:rsidR="00F3253F" w:rsidRPr="00FD0425" w:rsidRDefault="00F3253F" w:rsidP="00F3253F">
      <w:pPr>
        <w:pStyle w:val="PL"/>
      </w:pPr>
      <w:r w:rsidRPr="00FD0425">
        <w:tab/>
        <w:t>maxnoofDRBs,</w:t>
      </w:r>
    </w:p>
    <w:p w14:paraId="6109717C" w14:textId="77777777" w:rsidR="00F3253F" w:rsidRPr="00FD0425" w:rsidRDefault="00F3253F" w:rsidP="00F3253F">
      <w:pPr>
        <w:pStyle w:val="PL"/>
      </w:pPr>
      <w:r w:rsidRPr="00FD0425">
        <w:rPr>
          <w:snapToGrid w:val="0"/>
        </w:rPr>
        <w:tab/>
        <w:t>maxnoofPDUSessio</w:t>
      </w:r>
      <w:r w:rsidRPr="00FD0425">
        <w:t>ns,</w:t>
      </w:r>
    </w:p>
    <w:p w14:paraId="4253840E" w14:textId="77777777" w:rsidR="00F3253F" w:rsidRPr="00FD0425" w:rsidRDefault="00F3253F" w:rsidP="00F3253F">
      <w:pPr>
        <w:pStyle w:val="PL"/>
      </w:pPr>
      <w:r w:rsidRPr="00FD0425">
        <w:tab/>
        <w:t>maxnoofQoSFlows</w:t>
      </w:r>
    </w:p>
    <w:p w14:paraId="18FDD70B" w14:textId="77777777" w:rsidR="00F3253F" w:rsidRPr="00FD0425" w:rsidRDefault="00F3253F" w:rsidP="00F3253F">
      <w:pPr>
        <w:pStyle w:val="PL"/>
        <w:rPr>
          <w:snapToGrid w:val="0"/>
        </w:rPr>
      </w:pPr>
      <w:r w:rsidRPr="00FD0425">
        <w:rPr>
          <w:snapToGrid w:val="0"/>
        </w:rPr>
        <w:t>FROM XnAP-Constants;</w:t>
      </w:r>
    </w:p>
    <w:p w14:paraId="4EA226BC" w14:textId="77777777" w:rsidR="00EB623E" w:rsidRDefault="00EB623E" w:rsidP="00154F1F">
      <w:pPr>
        <w:pStyle w:val="PL"/>
        <w:rPr>
          <w:snapToGrid w:val="0"/>
        </w:rPr>
      </w:pPr>
    </w:p>
    <w:p w14:paraId="61697736" w14:textId="77777777" w:rsidR="00BC1F4C" w:rsidRPr="00FD0425" w:rsidRDefault="00BC1F4C" w:rsidP="00BC1F4C">
      <w:pPr>
        <w:pStyle w:val="PL"/>
      </w:pPr>
      <w:r w:rsidRPr="00DC29BA">
        <w:rPr>
          <w:highlight w:val="yellow"/>
        </w:rPr>
        <w:t>-----------Skip unchanged------------</w:t>
      </w:r>
    </w:p>
    <w:p w14:paraId="5F09DF90" w14:textId="77777777" w:rsidR="00EB623E" w:rsidRDefault="00EB623E" w:rsidP="00154F1F">
      <w:pPr>
        <w:pStyle w:val="PL"/>
        <w:rPr>
          <w:snapToGrid w:val="0"/>
        </w:rPr>
      </w:pPr>
    </w:p>
    <w:p w14:paraId="604828ED" w14:textId="77777777" w:rsidR="00EB623E" w:rsidRDefault="00EB623E" w:rsidP="00154F1F">
      <w:pPr>
        <w:pStyle w:val="PL"/>
        <w:rPr>
          <w:snapToGrid w:val="0"/>
        </w:rPr>
      </w:pPr>
    </w:p>
    <w:p w14:paraId="1EE70D0B" w14:textId="18D28BC1" w:rsidR="00154F1F" w:rsidRPr="00FD0425" w:rsidRDefault="00154F1F" w:rsidP="00154F1F">
      <w:pPr>
        <w:pStyle w:val="PL"/>
        <w:rPr>
          <w:snapToGrid w:val="0"/>
        </w:rPr>
      </w:pPr>
      <w:r w:rsidRPr="00FD0425">
        <w:rPr>
          <w:snapToGrid w:val="0"/>
        </w:rPr>
        <w:t>-- **************************************************************</w:t>
      </w:r>
    </w:p>
    <w:p w14:paraId="20EC30E5" w14:textId="77777777" w:rsidR="00154F1F" w:rsidRPr="00FD0425" w:rsidRDefault="00154F1F" w:rsidP="00154F1F">
      <w:pPr>
        <w:pStyle w:val="PL"/>
        <w:rPr>
          <w:snapToGrid w:val="0"/>
        </w:rPr>
      </w:pPr>
      <w:r w:rsidRPr="00FD0425">
        <w:rPr>
          <w:snapToGrid w:val="0"/>
        </w:rPr>
        <w:lastRenderedPageBreak/>
        <w:t>--</w:t>
      </w:r>
    </w:p>
    <w:p w14:paraId="201C8920" w14:textId="77777777" w:rsidR="00154F1F" w:rsidRPr="00FD0425" w:rsidRDefault="00154F1F" w:rsidP="00154F1F">
      <w:pPr>
        <w:pStyle w:val="PL"/>
        <w:outlineLvl w:val="3"/>
        <w:rPr>
          <w:snapToGrid w:val="0"/>
        </w:rPr>
      </w:pPr>
      <w:r w:rsidRPr="00FD0425">
        <w:rPr>
          <w:snapToGrid w:val="0"/>
        </w:rPr>
        <w:t>-- RETRIEVE UE CONTEXT REQUEST</w:t>
      </w:r>
    </w:p>
    <w:p w14:paraId="01C5527E" w14:textId="77777777" w:rsidR="00154F1F" w:rsidRPr="00FD0425" w:rsidRDefault="00154F1F" w:rsidP="00154F1F">
      <w:pPr>
        <w:pStyle w:val="PL"/>
        <w:rPr>
          <w:snapToGrid w:val="0"/>
        </w:rPr>
      </w:pPr>
      <w:r w:rsidRPr="00FD0425">
        <w:rPr>
          <w:snapToGrid w:val="0"/>
        </w:rPr>
        <w:t>--</w:t>
      </w:r>
    </w:p>
    <w:p w14:paraId="09FA524A" w14:textId="77777777" w:rsidR="00154F1F" w:rsidRPr="00FD0425" w:rsidRDefault="00154F1F" w:rsidP="00154F1F">
      <w:pPr>
        <w:pStyle w:val="PL"/>
        <w:rPr>
          <w:snapToGrid w:val="0"/>
        </w:rPr>
      </w:pPr>
      <w:r w:rsidRPr="00FD0425">
        <w:rPr>
          <w:snapToGrid w:val="0"/>
        </w:rPr>
        <w:t>-- **************************************************************</w:t>
      </w:r>
    </w:p>
    <w:p w14:paraId="6333A24C" w14:textId="77777777" w:rsidR="00154F1F" w:rsidRPr="00FD0425" w:rsidRDefault="00154F1F" w:rsidP="00154F1F">
      <w:pPr>
        <w:pStyle w:val="PL"/>
        <w:rPr>
          <w:snapToGrid w:val="0"/>
        </w:rPr>
      </w:pPr>
    </w:p>
    <w:p w14:paraId="4EE61E08" w14:textId="77777777" w:rsidR="00154F1F" w:rsidRPr="00FD0425" w:rsidRDefault="00154F1F" w:rsidP="00154F1F">
      <w:pPr>
        <w:pStyle w:val="PL"/>
        <w:rPr>
          <w:snapToGrid w:val="0"/>
        </w:rPr>
      </w:pPr>
      <w:r w:rsidRPr="00FD0425">
        <w:rPr>
          <w:snapToGrid w:val="0"/>
        </w:rPr>
        <w:t>RetrieveUEContextRequest ::= SEQUENCE {</w:t>
      </w:r>
    </w:p>
    <w:p w14:paraId="6D1B010E"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4004625C" w14:textId="77777777" w:rsidR="00154F1F" w:rsidRPr="00FD0425" w:rsidRDefault="00154F1F" w:rsidP="00154F1F">
      <w:pPr>
        <w:pStyle w:val="PL"/>
        <w:rPr>
          <w:snapToGrid w:val="0"/>
        </w:rPr>
      </w:pPr>
      <w:r w:rsidRPr="00FD0425">
        <w:rPr>
          <w:snapToGrid w:val="0"/>
        </w:rPr>
        <w:tab/>
        <w:t>...</w:t>
      </w:r>
    </w:p>
    <w:p w14:paraId="033E2909" w14:textId="77777777" w:rsidR="00154F1F" w:rsidRPr="00FD0425" w:rsidRDefault="00154F1F" w:rsidP="00154F1F">
      <w:pPr>
        <w:pStyle w:val="PL"/>
        <w:rPr>
          <w:snapToGrid w:val="0"/>
        </w:rPr>
      </w:pPr>
      <w:r w:rsidRPr="00FD0425">
        <w:rPr>
          <w:snapToGrid w:val="0"/>
        </w:rPr>
        <w:t>}</w:t>
      </w:r>
    </w:p>
    <w:p w14:paraId="02B8E7EF" w14:textId="77777777" w:rsidR="00154F1F" w:rsidRPr="00FD0425" w:rsidRDefault="00154F1F" w:rsidP="00154F1F">
      <w:pPr>
        <w:pStyle w:val="PL"/>
        <w:rPr>
          <w:snapToGrid w:val="0"/>
        </w:rPr>
      </w:pPr>
    </w:p>
    <w:p w14:paraId="0AA66F02" w14:textId="77777777" w:rsidR="00154F1F" w:rsidRPr="00FD0425" w:rsidRDefault="00154F1F" w:rsidP="00154F1F">
      <w:pPr>
        <w:pStyle w:val="PL"/>
        <w:rPr>
          <w:snapToGrid w:val="0"/>
        </w:rPr>
      </w:pPr>
      <w:r w:rsidRPr="00FD0425">
        <w:rPr>
          <w:snapToGrid w:val="0"/>
        </w:rPr>
        <w:t>RetrieveUEContextRequest-IEs XNAP-PROTOCOL-IES ::= {</w:t>
      </w:r>
    </w:p>
    <w:p w14:paraId="2DFD4629" w14:textId="77777777" w:rsidR="00154F1F" w:rsidRPr="00FD0425" w:rsidRDefault="00154F1F" w:rsidP="00154F1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796C13" w14:textId="77777777" w:rsidR="00154F1F" w:rsidRPr="00FD0425" w:rsidRDefault="00154F1F" w:rsidP="00154F1F">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41316" w14:textId="77777777" w:rsidR="00154F1F" w:rsidRPr="00FD0425" w:rsidRDefault="00154F1F" w:rsidP="00154F1F">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CCE1FA" w14:textId="77777777" w:rsidR="00154F1F" w:rsidRPr="00FD0425" w:rsidRDefault="00154F1F" w:rsidP="00154F1F">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0CFF81" w14:textId="478B0355" w:rsidR="00AF6532" w:rsidRDefault="00154F1F" w:rsidP="00154F1F">
      <w:pPr>
        <w:pStyle w:val="PL"/>
        <w:rPr>
          <w:ins w:id="132" w:author="Autho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3" w:author="Author">
        <w:r w:rsidR="00690FEF" w:rsidRPr="00FD0425">
          <w:rPr>
            <w:snapToGrid w:val="0"/>
          </w:rPr>
          <w:t>|</w:t>
        </w:r>
      </w:ins>
    </w:p>
    <w:p w14:paraId="1405E307" w14:textId="23F8EFE9" w:rsidR="00154F1F" w:rsidRPr="00FD0425" w:rsidRDefault="00AF6532" w:rsidP="00154F1F">
      <w:pPr>
        <w:pStyle w:val="PL"/>
        <w:rPr>
          <w:snapToGrid w:val="0"/>
        </w:rPr>
      </w:pPr>
      <w:ins w:id="134" w:author="Author">
        <w:r w:rsidRPr="00FD0425">
          <w:tab/>
          <w:t>{ ID id-</w:t>
        </w:r>
        <w:r w:rsidR="002539C7">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002539C7">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154F1F" w:rsidRPr="00FD0425">
        <w:rPr>
          <w:snapToGrid w:val="0"/>
        </w:rPr>
        <w:t>,</w:t>
      </w:r>
    </w:p>
    <w:p w14:paraId="40E347A7" w14:textId="77777777" w:rsidR="00154F1F" w:rsidRPr="00FD0425" w:rsidRDefault="00154F1F" w:rsidP="00154F1F">
      <w:pPr>
        <w:pStyle w:val="PL"/>
        <w:rPr>
          <w:snapToGrid w:val="0"/>
        </w:rPr>
      </w:pPr>
      <w:r w:rsidRPr="00FD0425">
        <w:rPr>
          <w:snapToGrid w:val="0"/>
        </w:rPr>
        <w:tab/>
        <w:t>...</w:t>
      </w:r>
    </w:p>
    <w:p w14:paraId="6A40AFC7" w14:textId="77777777" w:rsidR="00154F1F" w:rsidRPr="00FD0425" w:rsidRDefault="00154F1F" w:rsidP="00154F1F">
      <w:pPr>
        <w:pStyle w:val="PL"/>
        <w:rPr>
          <w:snapToGrid w:val="0"/>
        </w:rPr>
      </w:pPr>
      <w:r w:rsidRPr="00FD0425">
        <w:rPr>
          <w:snapToGrid w:val="0"/>
        </w:rPr>
        <w:t>}</w:t>
      </w:r>
    </w:p>
    <w:p w14:paraId="4EA44487" w14:textId="77777777" w:rsidR="00154F1F" w:rsidRPr="00FD0425" w:rsidRDefault="00154F1F" w:rsidP="00154F1F">
      <w:pPr>
        <w:pStyle w:val="PL"/>
        <w:rPr>
          <w:snapToGrid w:val="0"/>
        </w:rPr>
      </w:pPr>
    </w:p>
    <w:p w14:paraId="0EE5C3B7" w14:textId="77777777" w:rsidR="00154F1F" w:rsidRPr="00FD0425" w:rsidRDefault="00154F1F" w:rsidP="00154F1F">
      <w:pPr>
        <w:pStyle w:val="PL"/>
        <w:rPr>
          <w:snapToGrid w:val="0"/>
        </w:rPr>
      </w:pPr>
      <w:r w:rsidRPr="00FD0425">
        <w:rPr>
          <w:snapToGrid w:val="0"/>
        </w:rPr>
        <w:t>-- **************************************************************</w:t>
      </w:r>
    </w:p>
    <w:p w14:paraId="1F9200B3" w14:textId="77777777" w:rsidR="00154F1F" w:rsidRPr="00FD0425" w:rsidRDefault="00154F1F" w:rsidP="00154F1F">
      <w:pPr>
        <w:pStyle w:val="PL"/>
        <w:rPr>
          <w:snapToGrid w:val="0"/>
        </w:rPr>
      </w:pPr>
      <w:r w:rsidRPr="00FD0425">
        <w:rPr>
          <w:snapToGrid w:val="0"/>
        </w:rPr>
        <w:t>--</w:t>
      </w:r>
    </w:p>
    <w:p w14:paraId="3F3195DD" w14:textId="77777777" w:rsidR="00154F1F" w:rsidRPr="00FD0425" w:rsidRDefault="00154F1F" w:rsidP="00154F1F">
      <w:pPr>
        <w:pStyle w:val="PL"/>
        <w:outlineLvl w:val="3"/>
        <w:rPr>
          <w:snapToGrid w:val="0"/>
        </w:rPr>
      </w:pPr>
      <w:r w:rsidRPr="00FD0425">
        <w:rPr>
          <w:snapToGrid w:val="0"/>
        </w:rPr>
        <w:t>-- RETRIEVE UE CONTEXT RESPONSE</w:t>
      </w:r>
    </w:p>
    <w:p w14:paraId="6C4F1A05" w14:textId="77777777" w:rsidR="00154F1F" w:rsidRPr="00FD0425" w:rsidRDefault="00154F1F" w:rsidP="00154F1F">
      <w:pPr>
        <w:pStyle w:val="PL"/>
        <w:rPr>
          <w:snapToGrid w:val="0"/>
        </w:rPr>
      </w:pPr>
      <w:r w:rsidRPr="00FD0425">
        <w:rPr>
          <w:snapToGrid w:val="0"/>
        </w:rPr>
        <w:t>--</w:t>
      </w:r>
    </w:p>
    <w:p w14:paraId="31A630BF" w14:textId="77777777" w:rsidR="00154F1F" w:rsidRPr="00FD0425" w:rsidRDefault="00154F1F" w:rsidP="00154F1F">
      <w:pPr>
        <w:pStyle w:val="PL"/>
        <w:rPr>
          <w:snapToGrid w:val="0"/>
        </w:rPr>
      </w:pPr>
      <w:r w:rsidRPr="00FD0425">
        <w:rPr>
          <w:snapToGrid w:val="0"/>
        </w:rPr>
        <w:t>-- **************************************************************</w:t>
      </w:r>
    </w:p>
    <w:p w14:paraId="4FA8DDD6" w14:textId="77777777" w:rsidR="00154F1F" w:rsidRPr="00FD0425" w:rsidRDefault="00154F1F" w:rsidP="00154F1F">
      <w:pPr>
        <w:pStyle w:val="PL"/>
        <w:rPr>
          <w:snapToGrid w:val="0"/>
        </w:rPr>
      </w:pPr>
    </w:p>
    <w:p w14:paraId="1C533B67" w14:textId="77777777" w:rsidR="00154F1F" w:rsidRPr="00FD0425" w:rsidRDefault="00154F1F" w:rsidP="00154F1F">
      <w:pPr>
        <w:pStyle w:val="PL"/>
        <w:rPr>
          <w:snapToGrid w:val="0"/>
        </w:rPr>
      </w:pPr>
      <w:r w:rsidRPr="00FD0425">
        <w:rPr>
          <w:snapToGrid w:val="0"/>
        </w:rPr>
        <w:t>RetrieveUEContextResponse ::= SEQUENCE {</w:t>
      </w:r>
    </w:p>
    <w:p w14:paraId="401A9E08"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82D7AE9" w14:textId="77777777" w:rsidR="00154F1F" w:rsidRPr="00FD0425" w:rsidRDefault="00154F1F" w:rsidP="00154F1F">
      <w:pPr>
        <w:pStyle w:val="PL"/>
        <w:rPr>
          <w:snapToGrid w:val="0"/>
        </w:rPr>
      </w:pPr>
      <w:r w:rsidRPr="00FD0425">
        <w:rPr>
          <w:snapToGrid w:val="0"/>
        </w:rPr>
        <w:tab/>
        <w:t>...</w:t>
      </w:r>
    </w:p>
    <w:p w14:paraId="63D12CF6" w14:textId="77777777" w:rsidR="00154F1F" w:rsidRPr="00FD0425" w:rsidRDefault="00154F1F" w:rsidP="00154F1F">
      <w:pPr>
        <w:pStyle w:val="PL"/>
        <w:rPr>
          <w:snapToGrid w:val="0"/>
        </w:rPr>
      </w:pPr>
      <w:r w:rsidRPr="00FD0425">
        <w:rPr>
          <w:snapToGrid w:val="0"/>
        </w:rPr>
        <w:t>}</w:t>
      </w:r>
    </w:p>
    <w:p w14:paraId="6AB6BDEB" w14:textId="77777777" w:rsidR="00154F1F" w:rsidRPr="00FD0425" w:rsidRDefault="00154F1F" w:rsidP="00154F1F">
      <w:pPr>
        <w:pStyle w:val="PL"/>
        <w:rPr>
          <w:snapToGrid w:val="0"/>
        </w:rPr>
      </w:pPr>
    </w:p>
    <w:p w14:paraId="7FA0D76E" w14:textId="77777777" w:rsidR="00154F1F" w:rsidRPr="00FD0425" w:rsidRDefault="00154F1F" w:rsidP="00154F1F">
      <w:pPr>
        <w:pStyle w:val="PL"/>
        <w:rPr>
          <w:snapToGrid w:val="0"/>
        </w:rPr>
      </w:pPr>
      <w:r w:rsidRPr="00FD0425">
        <w:rPr>
          <w:snapToGrid w:val="0"/>
        </w:rPr>
        <w:lastRenderedPageBreak/>
        <w:t>RetrieveUEContextResponse-IEs XNAP-PROTOCOL-IES ::= {</w:t>
      </w:r>
    </w:p>
    <w:p w14:paraId="587588DA" w14:textId="77777777" w:rsidR="00154F1F" w:rsidRPr="00FD0425" w:rsidRDefault="00154F1F" w:rsidP="00154F1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0FF0A2" w14:textId="77777777" w:rsidR="00154F1F" w:rsidRPr="00FD0425" w:rsidRDefault="00154F1F" w:rsidP="00154F1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F3DBB" w14:textId="77777777" w:rsidR="00154F1F" w:rsidRPr="00FD0425" w:rsidRDefault="00154F1F" w:rsidP="00154F1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4028B2" w14:textId="77777777" w:rsidR="00154F1F" w:rsidRPr="00FD0425" w:rsidRDefault="00154F1F" w:rsidP="00154F1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065EE96" w14:textId="77777777" w:rsidR="00154F1F" w:rsidRPr="00FD0425" w:rsidRDefault="00154F1F" w:rsidP="00154F1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7EB3A2" w14:textId="77777777" w:rsidR="00154F1F" w:rsidRPr="00FD0425" w:rsidRDefault="00154F1F" w:rsidP="00154F1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BDF7BC" w14:textId="77777777" w:rsidR="00154F1F" w:rsidRPr="00FD0425" w:rsidRDefault="00154F1F" w:rsidP="00154F1F">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36D5D5BE" w14:textId="77777777" w:rsidR="00154F1F" w:rsidRPr="00DA6DDA" w:rsidRDefault="00154F1F" w:rsidP="00154F1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475B55C" w14:textId="77777777" w:rsidR="00154F1F" w:rsidRPr="00DA6DDA" w:rsidRDefault="00154F1F" w:rsidP="00154F1F">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72BB745E" w14:textId="77777777" w:rsidR="00154F1F" w:rsidRPr="00DA6DDA" w:rsidRDefault="00154F1F" w:rsidP="00154F1F">
      <w:pPr>
        <w:pStyle w:val="PL"/>
        <w:ind w:firstLine="400"/>
        <w:rPr>
          <w:snapToGrid w:val="0"/>
        </w:rPr>
      </w:pPr>
      <w:r w:rsidRPr="00DA6DDA">
        <w:rPr>
          <w:snapToGrid w:val="0"/>
        </w:rPr>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1C6C3436" w14:textId="77777777" w:rsidR="00154F1F" w:rsidRPr="00FD0425" w:rsidRDefault="00154F1F" w:rsidP="00154F1F">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E1BAB0B" w14:textId="77777777" w:rsidR="00154F1F" w:rsidRPr="001D7B22" w:rsidRDefault="00154F1F" w:rsidP="00154F1F">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67DC461" w14:textId="77777777" w:rsidR="00154F1F" w:rsidRPr="001D7B22" w:rsidRDefault="00154F1F" w:rsidP="00154F1F">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1E368A0" w14:textId="77777777" w:rsidR="00154F1F" w:rsidRPr="00FD0425" w:rsidRDefault="00154F1F" w:rsidP="00154F1F">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C317C1F" w14:textId="77777777" w:rsidR="00154F1F" w:rsidRPr="00FD0425" w:rsidRDefault="00154F1F" w:rsidP="00154F1F">
      <w:pPr>
        <w:pStyle w:val="PL"/>
        <w:rPr>
          <w:snapToGrid w:val="0"/>
        </w:rPr>
      </w:pPr>
      <w:r w:rsidRPr="00FD0425">
        <w:rPr>
          <w:snapToGrid w:val="0"/>
        </w:rPr>
        <w:tab/>
        <w:t>...</w:t>
      </w:r>
    </w:p>
    <w:p w14:paraId="01737B5F" w14:textId="77777777" w:rsidR="00154F1F" w:rsidRPr="00FD0425" w:rsidRDefault="00154F1F" w:rsidP="00154F1F">
      <w:pPr>
        <w:pStyle w:val="PL"/>
        <w:rPr>
          <w:snapToGrid w:val="0"/>
        </w:rPr>
      </w:pPr>
      <w:r w:rsidRPr="00FD0425">
        <w:rPr>
          <w:snapToGrid w:val="0"/>
        </w:rPr>
        <w:t>}</w:t>
      </w:r>
    </w:p>
    <w:p w14:paraId="15256E4B" w14:textId="77777777" w:rsidR="005E37F5" w:rsidRDefault="005E37F5" w:rsidP="006A50DB">
      <w:pPr>
        <w:pStyle w:val="PL"/>
        <w:rPr>
          <w:snapToGrid w:val="0"/>
        </w:rPr>
      </w:pPr>
    </w:p>
    <w:p w14:paraId="38DE27C7" w14:textId="77777777" w:rsidR="00CF444B" w:rsidRPr="00FD0425" w:rsidRDefault="00CF444B" w:rsidP="00CF444B">
      <w:pPr>
        <w:pStyle w:val="PL"/>
      </w:pPr>
      <w:r w:rsidRPr="00DC29BA">
        <w:rPr>
          <w:highlight w:val="yellow"/>
        </w:rPr>
        <w:t>-----------Skip unchanged------------</w:t>
      </w:r>
    </w:p>
    <w:p w14:paraId="5C642FAD" w14:textId="77777777" w:rsidR="005E37F5" w:rsidRDefault="005E37F5" w:rsidP="006A50DB">
      <w:pPr>
        <w:pStyle w:val="PL"/>
        <w:rPr>
          <w:snapToGrid w:val="0"/>
        </w:rPr>
      </w:pPr>
    </w:p>
    <w:p w14:paraId="6F12843E" w14:textId="77777777" w:rsidR="004A1B7F" w:rsidRPr="00FD0425" w:rsidRDefault="004A1B7F" w:rsidP="004A1B7F">
      <w:pPr>
        <w:pStyle w:val="PL"/>
        <w:outlineLvl w:val="3"/>
      </w:pPr>
      <w:r w:rsidRPr="00FD0425">
        <w:t>-- S</w:t>
      </w:r>
    </w:p>
    <w:p w14:paraId="34683224" w14:textId="77777777" w:rsidR="004A1B7F" w:rsidRPr="00FD0425" w:rsidRDefault="004A1B7F" w:rsidP="004A1B7F">
      <w:pPr>
        <w:pStyle w:val="PL"/>
      </w:pPr>
    </w:p>
    <w:p w14:paraId="1C584D0C" w14:textId="77777777" w:rsidR="004A1B7F" w:rsidRPr="00FD0425" w:rsidRDefault="004A1B7F" w:rsidP="004A1B7F">
      <w:pPr>
        <w:pStyle w:val="PL"/>
      </w:pPr>
      <w:r w:rsidRPr="00FD0425">
        <w:t>SecondarydataForwardingInfoFromTarget-Item::= SEQUENCE {</w:t>
      </w:r>
    </w:p>
    <w:p w14:paraId="02908128" w14:textId="77777777" w:rsidR="004A1B7F" w:rsidRPr="00FD0425" w:rsidRDefault="004A1B7F" w:rsidP="004A1B7F">
      <w:pPr>
        <w:pStyle w:val="PL"/>
      </w:pPr>
      <w:r w:rsidRPr="00FD0425">
        <w:tab/>
        <w:t>secondarydataForwardingInfoFromTarget</w:t>
      </w:r>
      <w:r w:rsidRPr="00FD0425">
        <w:tab/>
      </w:r>
      <w:r w:rsidRPr="00FD0425">
        <w:tab/>
      </w:r>
      <w:r w:rsidRPr="00FD0425">
        <w:tab/>
      </w:r>
      <w:r w:rsidRPr="00FD0425">
        <w:tab/>
        <w:t>DataForwardingInfoFromTargetNGRANnode,</w:t>
      </w:r>
    </w:p>
    <w:p w14:paraId="7CB78D0E" w14:textId="77777777" w:rsidR="004A1B7F" w:rsidRPr="00FD0425" w:rsidRDefault="004A1B7F" w:rsidP="004A1B7F">
      <w:pPr>
        <w:pStyle w:val="PL"/>
      </w:pPr>
      <w:r w:rsidRPr="00FD0425">
        <w:tab/>
        <w:t>iE-Extensions</w:t>
      </w:r>
      <w:r w:rsidRPr="00FD0425">
        <w:tab/>
      </w:r>
      <w:r w:rsidRPr="00FD0425">
        <w:tab/>
        <w:t>ProtocolExtensionContainer { { SecondarydataForwardingInfoFromTarget-Item-ExtIEs} }</w:t>
      </w:r>
      <w:r w:rsidRPr="00FD0425">
        <w:tab/>
        <w:t>OPTIONAL,</w:t>
      </w:r>
    </w:p>
    <w:p w14:paraId="28AB54C4" w14:textId="77777777" w:rsidR="004A1B7F" w:rsidRPr="00FD0425" w:rsidRDefault="004A1B7F" w:rsidP="004A1B7F">
      <w:pPr>
        <w:pStyle w:val="PL"/>
      </w:pPr>
      <w:r w:rsidRPr="00FD0425">
        <w:tab/>
        <w:t>...</w:t>
      </w:r>
    </w:p>
    <w:p w14:paraId="4FDFA55D" w14:textId="77777777" w:rsidR="004A1B7F" w:rsidRPr="00FD0425" w:rsidRDefault="004A1B7F" w:rsidP="004A1B7F">
      <w:pPr>
        <w:pStyle w:val="PL"/>
      </w:pPr>
      <w:r w:rsidRPr="00FD0425">
        <w:t>}</w:t>
      </w:r>
    </w:p>
    <w:p w14:paraId="51D7C989" w14:textId="77777777" w:rsidR="004A1B7F" w:rsidRPr="00FD0425" w:rsidRDefault="004A1B7F" w:rsidP="004A1B7F">
      <w:pPr>
        <w:pStyle w:val="PL"/>
      </w:pPr>
    </w:p>
    <w:p w14:paraId="5E5B640F" w14:textId="77777777" w:rsidR="004A1B7F" w:rsidRPr="00FD0425" w:rsidRDefault="004A1B7F" w:rsidP="004A1B7F">
      <w:pPr>
        <w:pStyle w:val="PL"/>
      </w:pPr>
      <w:r w:rsidRPr="00FD0425">
        <w:t>SecondarydataForwardingInfoFromTarget-Item-ExtIEs XNAP-PROTOCOL-EXTENSION ::= {</w:t>
      </w:r>
    </w:p>
    <w:p w14:paraId="731A84BD" w14:textId="77777777" w:rsidR="004A1B7F" w:rsidRPr="00FD0425" w:rsidRDefault="004A1B7F" w:rsidP="004A1B7F">
      <w:pPr>
        <w:pStyle w:val="PL"/>
      </w:pPr>
      <w:r w:rsidRPr="00FD0425">
        <w:tab/>
        <w:t>...</w:t>
      </w:r>
    </w:p>
    <w:p w14:paraId="5B633913" w14:textId="77777777" w:rsidR="004A1B7F" w:rsidRPr="00FD0425" w:rsidRDefault="004A1B7F" w:rsidP="004A1B7F">
      <w:pPr>
        <w:pStyle w:val="PL"/>
      </w:pPr>
      <w:r w:rsidRPr="00FD0425">
        <w:t>}</w:t>
      </w:r>
    </w:p>
    <w:p w14:paraId="089175D5" w14:textId="77777777" w:rsidR="004A1B7F" w:rsidRPr="00FD0425" w:rsidRDefault="004A1B7F" w:rsidP="004A1B7F">
      <w:pPr>
        <w:pStyle w:val="PL"/>
      </w:pPr>
    </w:p>
    <w:p w14:paraId="4F621D62" w14:textId="77777777" w:rsidR="004A1B7F" w:rsidRPr="00FD0425" w:rsidRDefault="004A1B7F" w:rsidP="004A1B7F">
      <w:pPr>
        <w:pStyle w:val="PL"/>
      </w:pPr>
      <w:r w:rsidRPr="00FD0425">
        <w:t>SecondarydataForwardingInfoFromTarget-List ::= SEQUENCE (SIZE(1..maxnoofMultiConnectivityMinusOne)) OF SecondarydataForwardingInfoFromTarget-Item</w:t>
      </w:r>
    </w:p>
    <w:p w14:paraId="020E0A81" w14:textId="77777777" w:rsidR="004A1B7F" w:rsidRPr="00FD0425" w:rsidRDefault="004A1B7F" w:rsidP="004A1B7F">
      <w:pPr>
        <w:pStyle w:val="PL"/>
      </w:pPr>
    </w:p>
    <w:p w14:paraId="6FB5986E" w14:textId="77777777" w:rsidR="004A1B7F" w:rsidRPr="00FD0425" w:rsidRDefault="004A1B7F" w:rsidP="004A1B7F">
      <w:pPr>
        <w:pStyle w:val="PL"/>
      </w:pPr>
      <w:r w:rsidRPr="00FD0425">
        <w:t>SCGConfigurationQuery</w:t>
      </w:r>
      <w:r w:rsidRPr="00FD0425">
        <w:tab/>
        <w:t>::= ENUMERATED {true, ...}</w:t>
      </w:r>
    </w:p>
    <w:p w14:paraId="24A59C31" w14:textId="77777777" w:rsidR="004A1B7F" w:rsidRPr="00FD0425" w:rsidRDefault="004A1B7F" w:rsidP="004A1B7F">
      <w:pPr>
        <w:pStyle w:val="PL"/>
      </w:pPr>
    </w:p>
    <w:p w14:paraId="0065C152" w14:textId="77777777" w:rsidR="004A1B7F" w:rsidRDefault="004A1B7F" w:rsidP="004A1B7F">
      <w:pPr>
        <w:pStyle w:val="PL"/>
        <w:rPr>
          <w:snapToGrid w:val="0"/>
          <w:lang w:eastAsia="en-GB"/>
        </w:rPr>
      </w:pPr>
      <w:r>
        <w:rPr>
          <w:snapToGrid w:val="0"/>
        </w:rPr>
        <w:t>SCGIndicator</w:t>
      </w:r>
      <w:r>
        <w:rPr>
          <w:snapToGrid w:val="0"/>
        </w:rPr>
        <w:tab/>
        <w:t>::=</w:t>
      </w:r>
      <w:r>
        <w:rPr>
          <w:snapToGrid w:val="0"/>
        </w:rPr>
        <w:tab/>
        <w:t>ENUMERATED{released, ...}</w:t>
      </w:r>
    </w:p>
    <w:p w14:paraId="5AB61F22" w14:textId="77777777" w:rsidR="004A1B7F" w:rsidRDefault="004A1B7F" w:rsidP="004A1B7F">
      <w:pPr>
        <w:pStyle w:val="PL"/>
      </w:pPr>
    </w:p>
    <w:p w14:paraId="17D54BF9" w14:textId="77777777" w:rsidR="004A1B7F" w:rsidRPr="00FD0425" w:rsidRDefault="004A1B7F" w:rsidP="004A1B7F">
      <w:pPr>
        <w:pStyle w:val="PL"/>
      </w:pPr>
      <w:r w:rsidRPr="00FD0425">
        <w:t>SecondaryRATUsageInformation ::= SEQUENCE {</w:t>
      </w:r>
    </w:p>
    <w:p w14:paraId="6CD0518B" w14:textId="77777777" w:rsidR="004A1B7F" w:rsidRPr="00FD0425" w:rsidRDefault="004A1B7F" w:rsidP="004A1B7F">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ED52348" w14:textId="77777777" w:rsidR="004A1B7F" w:rsidRPr="00FD0425" w:rsidRDefault="004A1B7F" w:rsidP="004A1B7F">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1B73648" w14:textId="77777777" w:rsidR="004A1B7F" w:rsidRPr="00FD0425" w:rsidRDefault="004A1B7F" w:rsidP="004A1B7F">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CAA39AF" w14:textId="77777777" w:rsidR="004A1B7F" w:rsidRPr="00FD0425" w:rsidRDefault="004A1B7F" w:rsidP="004A1B7F">
      <w:pPr>
        <w:pStyle w:val="PL"/>
      </w:pPr>
      <w:r w:rsidRPr="00FD0425">
        <w:tab/>
        <w:t>...</w:t>
      </w:r>
    </w:p>
    <w:p w14:paraId="797393A9" w14:textId="77777777" w:rsidR="004A1B7F" w:rsidRPr="00FD0425" w:rsidRDefault="004A1B7F" w:rsidP="004A1B7F">
      <w:pPr>
        <w:pStyle w:val="PL"/>
      </w:pPr>
      <w:r w:rsidRPr="00FD0425">
        <w:t>}</w:t>
      </w:r>
    </w:p>
    <w:p w14:paraId="61F4B739" w14:textId="77777777" w:rsidR="004A1B7F" w:rsidRPr="00FD0425" w:rsidRDefault="004A1B7F" w:rsidP="004A1B7F">
      <w:pPr>
        <w:pStyle w:val="PL"/>
      </w:pPr>
    </w:p>
    <w:p w14:paraId="0425F73A" w14:textId="77777777" w:rsidR="004A1B7F" w:rsidRPr="00FD0425" w:rsidRDefault="004A1B7F" w:rsidP="004A1B7F">
      <w:pPr>
        <w:pStyle w:val="PL"/>
      </w:pPr>
      <w:r w:rsidRPr="00FD0425">
        <w:t>SecondaryRATUsageInformation-ExtIEs XNAP-PROTOCOL-EXTENSION ::= {</w:t>
      </w:r>
    </w:p>
    <w:p w14:paraId="3F8A26AA" w14:textId="77777777" w:rsidR="004A1B7F" w:rsidRPr="00FD0425" w:rsidRDefault="004A1B7F" w:rsidP="004A1B7F">
      <w:pPr>
        <w:pStyle w:val="PL"/>
      </w:pPr>
      <w:r w:rsidRPr="00FD0425">
        <w:tab/>
        <w:t>...</w:t>
      </w:r>
    </w:p>
    <w:p w14:paraId="31FA233F" w14:textId="77777777" w:rsidR="004A1B7F" w:rsidRPr="00FD0425" w:rsidRDefault="004A1B7F" w:rsidP="004A1B7F">
      <w:pPr>
        <w:pStyle w:val="PL"/>
      </w:pPr>
      <w:r w:rsidRPr="00FD0425">
        <w:t>}</w:t>
      </w:r>
    </w:p>
    <w:p w14:paraId="6426F968" w14:textId="77777777" w:rsidR="004A1B7F" w:rsidRPr="00FD0425" w:rsidRDefault="004A1B7F" w:rsidP="004A1B7F">
      <w:pPr>
        <w:pStyle w:val="PL"/>
      </w:pPr>
    </w:p>
    <w:p w14:paraId="463AFC99" w14:textId="77777777" w:rsidR="004A1B7F" w:rsidRPr="00FD0425" w:rsidRDefault="004A1B7F" w:rsidP="004A1B7F">
      <w:pPr>
        <w:pStyle w:val="PL"/>
      </w:pPr>
      <w:bookmarkStart w:id="135" w:name="_Hlk515407386"/>
      <w:r w:rsidRPr="00FD0425">
        <w:t>SecurityIndication</w:t>
      </w:r>
      <w:bookmarkEnd w:id="135"/>
      <w:r w:rsidRPr="00FD0425">
        <w:t xml:space="preserve"> ::= SEQUENCE {</w:t>
      </w:r>
    </w:p>
    <w:p w14:paraId="5FF9500C" w14:textId="77777777" w:rsidR="004A1B7F" w:rsidRPr="00FD0425" w:rsidRDefault="004A1B7F" w:rsidP="004A1B7F">
      <w:pPr>
        <w:pStyle w:val="PL"/>
      </w:pPr>
      <w:r w:rsidRPr="00FD0425">
        <w:tab/>
        <w:t>integrityProtectionIndication</w:t>
      </w:r>
      <w:r w:rsidRPr="00FD0425">
        <w:tab/>
      </w:r>
      <w:r w:rsidRPr="00FD0425">
        <w:tab/>
      </w:r>
      <w:r w:rsidRPr="00FD0425">
        <w:tab/>
        <w:t>ENUMERATED {required, preferred, not-needed, ...},</w:t>
      </w:r>
    </w:p>
    <w:p w14:paraId="7A80CDB9" w14:textId="77777777" w:rsidR="004A1B7F" w:rsidRPr="00FD0425" w:rsidRDefault="004A1B7F" w:rsidP="004A1B7F">
      <w:pPr>
        <w:pStyle w:val="PL"/>
      </w:pPr>
      <w:r w:rsidRPr="00FD0425">
        <w:tab/>
        <w:t>confidentialityProtectionIndication</w:t>
      </w:r>
      <w:r w:rsidRPr="00FD0425">
        <w:tab/>
      </w:r>
      <w:r w:rsidRPr="00FD0425">
        <w:tab/>
        <w:t>ENUMERATED {required, preferred, not-needed, ...},</w:t>
      </w:r>
    </w:p>
    <w:p w14:paraId="3A612B97" w14:textId="77777777" w:rsidR="004A1B7F" w:rsidRPr="00FD0425" w:rsidRDefault="004A1B7F" w:rsidP="004A1B7F">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D22396" w14:textId="77777777" w:rsidR="004A1B7F" w:rsidRPr="00FD0425" w:rsidRDefault="004A1B7F" w:rsidP="004A1B7F">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4AC0243"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{SecurityIndication-ExtIEs} } OPTIONAL,</w:t>
      </w:r>
    </w:p>
    <w:p w14:paraId="35DFBD33" w14:textId="77777777" w:rsidR="004A1B7F" w:rsidRPr="00FD0425" w:rsidRDefault="004A1B7F" w:rsidP="004A1B7F">
      <w:pPr>
        <w:pStyle w:val="PL"/>
        <w:rPr>
          <w:snapToGrid w:val="0"/>
          <w:lang w:eastAsia="zh-CN"/>
        </w:rPr>
      </w:pPr>
      <w:r w:rsidRPr="00FD0425">
        <w:rPr>
          <w:snapToGrid w:val="0"/>
          <w:lang w:eastAsia="zh-CN"/>
        </w:rPr>
        <w:tab/>
        <w:t>...</w:t>
      </w:r>
    </w:p>
    <w:p w14:paraId="636A26D7" w14:textId="77777777" w:rsidR="004A1B7F" w:rsidRPr="00FD0425" w:rsidRDefault="004A1B7F" w:rsidP="004A1B7F">
      <w:pPr>
        <w:pStyle w:val="PL"/>
        <w:rPr>
          <w:snapToGrid w:val="0"/>
          <w:lang w:eastAsia="zh-CN"/>
        </w:rPr>
      </w:pPr>
      <w:r w:rsidRPr="00FD0425">
        <w:rPr>
          <w:snapToGrid w:val="0"/>
          <w:lang w:eastAsia="zh-CN"/>
        </w:rPr>
        <w:t>}</w:t>
      </w:r>
    </w:p>
    <w:p w14:paraId="7A60F3B9" w14:textId="77777777" w:rsidR="004A1B7F" w:rsidRPr="00FD0425" w:rsidRDefault="004A1B7F" w:rsidP="004A1B7F">
      <w:pPr>
        <w:pStyle w:val="PL"/>
        <w:rPr>
          <w:snapToGrid w:val="0"/>
          <w:lang w:eastAsia="zh-CN"/>
        </w:rPr>
      </w:pPr>
    </w:p>
    <w:p w14:paraId="7472F671" w14:textId="77777777" w:rsidR="004A1B7F" w:rsidRPr="00FD0425" w:rsidRDefault="004A1B7F" w:rsidP="004A1B7F">
      <w:pPr>
        <w:pStyle w:val="PL"/>
        <w:rPr>
          <w:snapToGrid w:val="0"/>
          <w:lang w:eastAsia="zh-CN"/>
        </w:rPr>
      </w:pPr>
      <w:r w:rsidRPr="00FD0425">
        <w:rPr>
          <w:snapToGrid w:val="0"/>
          <w:lang w:eastAsia="zh-CN"/>
        </w:rPr>
        <w:t>SecurityIndication-ExtIEs XNAP-PROTOCOL-EXTENSION ::= {</w:t>
      </w:r>
    </w:p>
    <w:p w14:paraId="79653F2A" w14:textId="77777777" w:rsidR="004A1B7F" w:rsidRPr="00FD0425" w:rsidRDefault="004A1B7F" w:rsidP="004A1B7F">
      <w:pPr>
        <w:pStyle w:val="PL"/>
        <w:rPr>
          <w:snapToGrid w:val="0"/>
          <w:lang w:eastAsia="zh-CN"/>
        </w:rPr>
      </w:pPr>
      <w:r w:rsidRPr="00FD0425">
        <w:rPr>
          <w:snapToGrid w:val="0"/>
          <w:lang w:eastAsia="zh-CN"/>
        </w:rPr>
        <w:tab/>
        <w:t>...</w:t>
      </w:r>
    </w:p>
    <w:p w14:paraId="3C3520AD" w14:textId="77777777" w:rsidR="004A1B7F" w:rsidRPr="00FD0425" w:rsidRDefault="004A1B7F" w:rsidP="004A1B7F">
      <w:pPr>
        <w:pStyle w:val="PL"/>
        <w:rPr>
          <w:snapToGrid w:val="0"/>
          <w:lang w:eastAsia="zh-CN"/>
        </w:rPr>
      </w:pPr>
      <w:r w:rsidRPr="00FD0425">
        <w:rPr>
          <w:snapToGrid w:val="0"/>
          <w:lang w:eastAsia="zh-CN"/>
        </w:rPr>
        <w:t>}</w:t>
      </w:r>
    </w:p>
    <w:p w14:paraId="5D334E69" w14:textId="77777777" w:rsidR="004A1B7F" w:rsidRPr="00FD0425" w:rsidRDefault="004A1B7F" w:rsidP="004A1B7F">
      <w:pPr>
        <w:pStyle w:val="PL"/>
        <w:rPr>
          <w:snapToGrid w:val="0"/>
          <w:lang w:eastAsia="zh-CN"/>
        </w:rPr>
      </w:pPr>
    </w:p>
    <w:p w14:paraId="1453E984" w14:textId="77777777" w:rsidR="004A1B7F" w:rsidRPr="00FD0425" w:rsidRDefault="004A1B7F" w:rsidP="004A1B7F">
      <w:pPr>
        <w:pStyle w:val="PL"/>
        <w:rPr>
          <w:snapToGrid w:val="0"/>
          <w:lang w:eastAsia="zh-CN"/>
        </w:rPr>
      </w:pPr>
    </w:p>
    <w:p w14:paraId="7232187C" w14:textId="77777777" w:rsidR="004A1B7F" w:rsidRPr="00FD0425" w:rsidRDefault="004A1B7F" w:rsidP="004A1B7F">
      <w:pPr>
        <w:pStyle w:val="PL"/>
        <w:rPr>
          <w:snapToGrid w:val="0"/>
          <w:lang w:eastAsia="zh-CN"/>
        </w:rPr>
      </w:pPr>
      <w:r w:rsidRPr="00FD0425">
        <w:rPr>
          <w:snapToGrid w:val="0"/>
          <w:lang w:eastAsia="zh-CN"/>
        </w:rPr>
        <w:t>SecurityResult ::= SEQUENCE {</w:t>
      </w:r>
    </w:p>
    <w:p w14:paraId="06E23B58" w14:textId="77777777" w:rsidR="004A1B7F" w:rsidRPr="00FD0425" w:rsidRDefault="004A1B7F" w:rsidP="004A1B7F">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00B60D5" w14:textId="77777777" w:rsidR="004A1B7F" w:rsidRPr="00FD0425" w:rsidRDefault="004A1B7F" w:rsidP="004A1B7F">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F8E9841"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5C73DD63" w14:textId="77777777" w:rsidR="004A1B7F" w:rsidRPr="00FD0425" w:rsidRDefault="004A1B7F" w:rsidP="004A1B7F">
      <w:pPr>
        <w:pStyle w:val="PL"/>
        <w:rPr>
          <w:snapToGrid w:val="0"/>
          <w:lang w:eastAsia="zh-CN"/>
        </w:rPr>
      </w:pPr>
      <w:r w:rsidRPr="00FD0425">
        <w:rPr>
          <w:snapToGrid w:val="0"/>
          <w:lang w:eastAsia="zh-CN"/>
        </w:rPr>
        <w:tab/>
        <w:t>...</w:t>
      </w:r>
    </w:p>
    <w:p w14:paraId="64010EC2" w14:textId="77777777" w:rsidR="004A1B7F" w:rsidRPr="00FD0425" w:rsidRDefault="004A1B7F" w:rsidP="004A1B7F">
      <w:pPr>
        <w:pStyle w:val="PL"/>
        <w:rPr>
          <w:snapToGrid w:val="0"/>
          <w:lang w:eastAsia="zh-CN"/>
        </w:rPr>
      </w:pPr>
      <w:r w:rsidRPr="00FD0425">
        <w:rPr>
          <w:snapToGrid w:val="0"/>
          <w:lang w:eastAsia="zh-CN"/>
        </w:rPr>
        <w:t>}</w:t>
      </w:r>
    </w:p>
    <w:p w14:paraId="17A0029E" w14:textId="77777777" w:rsidR="004A1B7F" w:rsidRPr="00FD0425" w:rsidRDefault="004A1B7F" w:rsidP="004A1B7F">
      <w:pPr>
        <w:pStyle w:val="PL"/>
        <w:rPr>
          <w:snapToGrid w:val="0"/>
          <w:lang w:eastAsia="zh-CN"/>
        </w:rPr>
      </w:pPr>
    </w:p>
    <w:p w14:paraId="70912E94" w14:textId="77777777" w:rsidR="004A1B7F" w:rsidRPr="00FD0425" w:rsidRDefault="004A1B7F" w:rsidP="004A1B7F">
      <w:pPr>
        <w:pStyle w:val="PL"/>
        <w:rPr>
          <w:snapToGrid w:val="0"/>
          <w:lang w:eastAsia="zh-CN"/>
        </w:rPr>
      </w:pPr>
      <w:r w:rsidRPr="00FD0425">
        <w:rPr>
          <w:snapToGrid w:val="0"/>
          <w:lang w:eastAsia="zh-CN"/>
        </w:rPr>
        <w:t>SecurityResult-ExtIEs XNAP-PROTOCOL-EXTENSION ::= {</w:t>
      </w:r>
    </w:p>
    <w:p w14:paraId="0CB4D30A" w14:textId="77777777" w:rsidR="004A1B7F" w:rsidRPr="00FD0425" w:rsidRDefault="004A1B7F" w:rsidP="004A1B7F">
      <w:pPr>
        <w:pStyle w:val="PL"/>
        <w:rPr>
          <w:snapToGrid w:val="0"/>
          <w:lang w:eastAsia="zh-CN"/>
        </w:rPr>
      </w:pPr>
      <w:r w:rsidRPr="00FD0425">
        <w:rPr>
          <w:snapToGrid w:val="0"/>
          <w:lang w:eastAsia="zh-CN"/>
        </w:rPr>
        <w:tab/>
        <w:t>...</w:t>
      </w:r>
    </w:p>
    <w:p w14:paraId="1010D012" w14:textId="77777777" w:rsidR="004A1B7F" w:rsidRPr="00FD0425" w:rsidRDefault="004A1B7F" w:rsidP="004A1B7F">
      <w:pPr>
        <w:pStyle w:val="PL"/>
        <w:rPr>
          <w:snapToGrid w:val="0"/>
          <w:lang w:eastAsia="zh-CN"/>
        </w:rPr>
      </w:pPr>
      <w:r w:rsidRPr="00FD0425">
        <w:rPr>
          <w:snapToGrid w:val="0"/>
          <w:lang w:eastAsia="zh-CN"/>
        </w:rPr>
        <w:t>}</w:t>
      </w:r>
    </w:p>
    <w:p w14:paraId="700B072C" w14:textId="77777777" w:rsidR="004A1B7F" w:rsidRPr="00FD0425" w:rsidRDefault="004A1B7F" w:rsidP="004A1B7F">
      <w:pPr>
        <w:pStyle w:val="PL"/>
        <w:rPr>
          <w:snapToGrid w:val="0"/>
          <w:lang w:eastAsia="zh-CN"/>
        </w:rPr>
      </w:pPr>
    </w:p>
    <w:p w14:paraId="721F0B82" w14:textId="77777777" w:rsidR="004A1B7F" w:rsidRPr="00A71FBF" w:rsidRDefault="004A1B7F" w:rsidP="004A1B7F">
      <w:pPr>
        <w:pStyle w:val="PL"/>
        <w:rPr>
          <w:snapToGrid w:val="0"/>
        </w:rPr>
      </w:pPr>
      <w:r>
        <w:rPr>
          <w:snapToGrid w:val="0"/>
        </w:rPr>
        <w:t>Sensor</w:t>
      </w:r>
      <w:r w:rsidRPr="00A71FBF">
        <w:rPr>
          <w:snapToGrid w:val="0"/>
        </w:rPr>
        <w:t>MeasurementConfiguration ::= SEQUENCE {</w:t>
      </w:r>
    </w:p>
    <w:p w14:paraId="2C09630E" w14:textId="77777777" w:rsidR="004A1B7F" w:rsidRPr="00A71FBF" w:rsidRDefault="004A1B7F" w:rsidP="004A1B7F">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7F29C80E" w14:textId="77777777" w:rsidR="004A1B7F" w:rsidRPr="00A71FBF" w:rsidRDefault="004A1B7F" w:rsidP="004A1B7F">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00ECB53B" w14:textId="77777777" w:rsidR="004A1B7F" w:rsidRPr="00A71FBF" w:rsidRDefault="004A1B7F" w:rsidP="004A1B7F">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13F13A87" w14:textId="77777777" w:rsidR="004A1B7F" w:rsidRPr="00A71FBF" w:rsidRDefault="004A1B7F" w:rsidP="004A1B7F">
      <w:pPr>
        <w:pStyle w:val="PL"/>
        <w:rPr>
          <w:snapToGrid w:val="0"/>
        </w:rPr>
      </w:pPr>
      <w:r w:rsidRPr="00A71FBF">
        <w:rPr>
          <w:snapToGrid w:val="0"/>
        </w:rPr>
        <w:tab/>
        <w:t>...</w:t>
      </w:r>
    </w:p>
    <w:p w14:paraId="285F1953" w14:textId="77777777" w:rsidR="004A1B7F" w:rsidRPr="00A71FBF" w:rsidRDefault="004A1B7F" w:rsidP="004A1B7F">
      <w:pPr>
        <w:pStyle w:val="PL"/>
        <w:rPr>
          <w:snapToGrid w:val="0"/>
        </w:rPr>
      </w:pPr>
      <w:r w:rsidRPr="00A71FBF">
        <w:rPr>
          <w:snapToGrid w:val="0"/>
        </w:rPr>
        <w:t>}</w:t>
      </w:r>
    </w:p>
    <w:p w14:paraId="635B40AE" w14:textId="77777777" w:rsidR="004A1B7F" w:rsidRPr="00A71FBF" w:rsidRDefault="004A1B7F" w:rsidP="004A1B7F">
      <w:pPr>
        <w:pStyle w:val="PL"/>
        <w:rPr>
          <w:snapToGrid w:val="0"/>
        </w:rPr>
      </w:pPr>
    </w:p>
    <w:p w14:paraId="3ECD4C42" w14:textId="77777777" w:rsidR="004A1B7F" w:rsidRPr="00A71FBF" w:rsidRDefault="004A1B7F" w:rsidP="004A1B7F">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4F3577E" w14:textId="77777777" w:rsidR="004A1B7F" w:rsidRPr="00A71FBF" w:rsidRDefault="004A1B7F" w:rsidP="004A1B7F">
      <w:pPr>
        <w:pStyle w:val="PL"/>
        <w:rPr>
          <w:snapToGrid w:val="0"/>
        </w:rPr>
      </w:pPr>
      <w:r w:rsidRPr="00A71FBF">
        <w:rPr>
          <w:snapToGrid w:val="0"/>
        </w:rPr>
        <w:tab/>
        <w:t>...</w:t>
      </w:r>
    </w:p>
    <w:p w14:paraId="66705C9B" w14:textId="77777777" w:rsidR="004A1B7F" w:rsidRPr="00A71FBF" w:rsidRDefault="004A1B7F" w:rsidP="004A1B7F">
      <w:pPr>
        <w:pStyle w:val="PL"/>
        <w:rPr>
          <w:snapToGrid w:val="0"/>
        </w:rPr>
      </w:pPr>
      <w:r w:rsidRPr="00A71FBF">
        <w:rPr>
          <w:snapToGrid w:val="0"/>
        </w:rPr>
        <w:t>}</w:t>
      </w:r>
    </w:p>
    <w:p w14:paraId="7F9D8C5B" w14:textId="77777777" w:rsidR="004A1B7F" w:rsidRPr="00A71FBF" w:rsidRDefault="004A1B7F" w:rsidP="004A1B7F">
      <w:pPr>
        <w:pStyle w:val="PL"/>
        <w:rPr>
          <w:snapToGrid w:val="0"/>
        </w:rPr>
      </w:pPr>
    </w:p>
    <w:p w14:paraId="5A1E8E65" w14:textId="77777777" w:rsidR="004A1B7F" w:rsidRPr="00A71FBF" w:rsidRDefault="004A1B7F" w:rsidP="004A1B7F">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6149A4F6" w14:textId="77777777" w:rsidR="004A1B7F" w:rsidRPr="00A71FBF" w:rsidRDefault="004A1B7F" w:rsidP="004A1B7F">
      <w:pPr>
        <w:pStyle w:val="PL"/>
        <w:rPr>
          <w:snapToGrid w:val="0"/>
        </w:rPr>
      </w:pPr>
    </w:p>
    <w:p w14:paraId="614A5D43" w14:textId="77777777" w:rsidR="004A1B7F" w:rsidRPr="00A71FBF" w:rsidRDefault="004A1B7F" w:rsidP="004A1B7F">
      <w:pPr>
        <w:pStyle w:val="PL"/>
        <w:rPr>
          <w:snapToGrid w:val="0"/>
        </w:rPr>
      </w:pPr>
      <w:r>
        <w:rPr>
          <w:snapToGrid w:val="0"/>
        </w:rPr>
        <w:t>Sensor</w:t>
      </w:r>
      <w:r w:rsidRPr="00A71FBF">
        <w:rPr>
          <w:snapToGrid w:val="0"/>
        </w:rPr>
        <w:t>MeasConfig::= ENUMERATED {setup,...}</w:t>
      </w:r>
    </w:p>
    <w:p w14:paraId="7CE8C2C1" w14:textId="77777777" w:rsidR="004A1B7F" w:rsidRPr="00A71FBF" w:rsidRDefault="004A1B7F" w:rsidP="004A1B7F">
      <w:pPr>
        <w:pStyle w:val="PL"/>
        <w:rPr>
          <w:snapToGrid w:val="0"/>
        </w:rPr>
      </w:pPr>
    </w:p>
    <w:p w14:paraId="08846A24" w14:textId="77777777" w:rsidR="004A1B7F" w:rsidRPr="00D12C36" w:rsidRDefault="004A1B7F" w:rsidP="004A1B7F">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AE89CA7" w14:textId="77777777" w:rsidR="004A1B7F" w:rsidRPr="00D12C36" w:rsidRDefault="004A1B7F" w:rsidP="004A1B7F">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8CE87A3" w14:textId="77777777" w:rsidR="004A1B7F" w:rsidRPr="00D12C36" w:rsidRDefault="004A1B7F" w:rsidP="004A1B7F">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1636514F" w14:textId="77777777" w:rsidR="004A1B7F" w:rsidRPr="004302C7" w:rsidRDefault="004A1B7F" w:rsidP="004A1B7F">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3CD9F60D" w14:textId="77777777" w:rsidR="004A1B7F" w:rsidRDefault="004A1B7F" w:rsidP="004A1B7F">
      <w:pPr>
        <w:pStyle w:val="PL"/>
        <w:rPr>
          <w:rFonts w:eastAsia="MS Mincho"/>
          <w:snapToGrid w:val="0"/>
          <w:szCs w:val="22"/>
          <w:lang w:val="fr-FR"/>
        </w:rPr>
      </w:pPr>
      <w:r w:rsidRPr="0025519D">
        <w:rPr>
          <w:rFonts w:eastAsia="MS Mincho"/>
          <w:snapToGrid w:val="0"/>
        </w:rPr>
        <w:lastRenderedPageBreak/>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10C12CF6" w14:textId="77777777" w:rsidR="004A1B7F" w:rsidRPr="0025519D" w:rsidRDefault="004A1B7F" w:rsidP="004A1B7F">
      <w:pPr>
        <w:pStyle w:val="PL"/>
        <w:rPr>
          <w:rFonts w:eastAsia="MS Mincho"/>
          <w:snapToGrid w:val="0"/>
        </w:rPr>
      </w:pPr>
      <w:r w:rsidRPr="0025519D">
        <w:rPr>
          <w:rFonts w:eastAsia="MS Mincho"/>
          <w:snapToGrid w:val="0"/>
        </w:rPr>
        <w:t>...</w:t>
      </w:r>
    </w:p>
    <w:p w14:paraId="5DE6A3D8" w14:textId="77777777" w:rsidR="004A1B7F" w:rsidRPr="0025519D" w:rsidRDefault="004A1B7F" w:rsidP="004A1B7F">
      <w:pPr>
        <w:pStyle w:val="PL"/>
        <w:rPr>
          <w:rFonts w:eastAsia="MS Mincho"/>
          <w:snapToGrid w:val="0"/>
        </w:rPr>
      </w:pPr>
      <w:r w:rsidRPr="0025519D">
        <w:rPr>
          <w:rFonts w:eastAsia="MS Mincho"/>
          <w:snapToGrid w:val="0"/>
        </w:rPr>
        <w:t>}</w:t>
      </w:r>
    </w:p>
    <w:p w14:paraId="7428846F" w14:textId="77777777" w:rsidR="004A1B7F" w:rsidRPr="0025519D" w:rsidRDefault="004A1B7F" w:rsidP="004A1B7F">
      <w:pPr>
        <w:pStyle w:val="PL"/>
        <w:rPr>
          <w:snapToGrid w:val="0"/>
        </w:rPr>
      </w:pPr>
      <w:r w:rsidRPr="0025519D">
        <w:rPr>
          <w:snapToGrid w:val="0"/>
        </w:rPr>
        <w:t xml:space="preserve">   </w:t>
      </w:r>
    </w:p>
    <w:p w14:paraId="516D96E7" w14:textId="77777777" w:rsidR="004A1B7F" w:rsidRDefault="004A1B7F" w:rsidP="004A1B7F">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7442EA11" w14:textId="77777777" w:rsidR="004A1B7F" w:rsidRPr="0099710A" w:rsidRDefault="004A1B7F" w:rsidP="004A1B7F">
      <w:pPr>
        <w:pStyle w:val="PL"/>
        <w:rPr>
          <w:snapToGrid w:val="0"/>
        </w:rPr>
      </w:pPr>
      <w:r>
        <w:rPr>
          <w:snapToGrid w:val="0"/>
          <w:lang w:val="fr-FR"/>
        </w:rPr>
        <w:tab/>
      </w:r>
      <w:r w:rsidRPr="0099710A">
        <w:rPr>
          <w:snapToGrid w:val="0"/>
        </w:rPr>
        <w:t>...</w:t>
      </w:r>
    </w:p>
    <w:p w14:paraId="461A7953" w14:textId="77777777" w:rsidR="004A1B7F" w:rsidRPr="0099710A" w:rsidRDefault="004A1B7F" w:rsidP="004A1B7F">
      <w:pPr>
        <w:pStyle w:val="PL"/>
        <w:spacing w:line="0" w:lineRule="atLeast"/>
        <w:rPr>
          <w:snapToGrid w:val="0"/>
        </w:rPr>
      </w:pPr>
      <w:r w:rsidRPr="0099710A">
        <w:rPr>
          <w:snapToGrid w:val="0"/>
        </w:rPr>
        <w:t>}</w:t>
      </w:r>
    </w:p>
    <w:p w14:paraId="00AD3568" w14:textId="77777777" w:rsidR="004A1B7F" w:rsidRPr="0025519D" w:rsidRDefault="004A1B7F" w:rsidP="004A1B7F">
      <w:pPr>
        <w:pStyle w:val="PL"/>
        <w:rPr>
          <w:snapToGrid w:val="0"/>
          <w:lang w:eastAsia="zh-CN"/>
        </w:rPr>
      </w:pPr>
    </w:p>
    <w:p w14:paraId="0FE67881" w14:textId="77777777" w:rsidR="004A1B7F" w:rsidRPr="00FD0425" w:rsidRDefault="004A1B7F" w:rsidP="004A1B7F">
      <w:pPr>
        <w:pStyle w:val="PL"/>
        <w:rPr>
          <w:snapToGrid w:val="0"/>
          <w:lang w:eastAsia="zh-CN"/>
        </w:rPr>
      </w:pPr>
    </w:p>
    <w:p w14:paraId="17A9964D" w14:textId="77777777" w:rsidR="004A1B7F" w:rsidRPr="00FD0425" w:rsidRDefault="004A1B7F" w:rsidP="004A1B7F">
      <w:pPr>
        <w:pStyle w:val="PL"/>
        <w:outlineLvl w:val="4"/>
        <w:rPr>
          <w:snapToGrid w:val="0"/>
          <w:lang w:eastAsia="zh-CN"/>
        </w:rPr>
      </w:pPr>
      <w:r w:rsidRPr="00FD0425">
        <w:rPr>
          <w:snapToGrid w:val="0"/>
          <w:lang w:eastAsia="zh-CN"/>
        </w:rPr>
        <w:t>-- Served Cells E-UTRA IEs</w:t>
      </w:r>
    </w:p>
    <w:p w14:paraId="5FF7D81B" w14:textId="77777777" w:rsidR="004A1B7F" w:rsidRPr="00FD0425" w:rsidRDefault="004A1B7F" w:rsidP="004A1B7F">
      <w:pPr>
        <w:pStyle w:val="PL"/>
        <w:rPr>
          <w:snapToGrid w:val="0"/>
          <w:lang w:eastAsia="zh-CN"/>
        </w:rPr>
      </w:pPr>
      <w:bookmarkStart w:id="136" w:name="_Hlk513551051"/>
    </w:p>
    <w:p w14:paraId="422A7AFB" w14:textId="77777777" w:rsidR="004A1B7F" w:rsidRPr="00FD0425" w:rsidRDefault="004A1B7F" w:rsidP="004A1B7F">
      <w:pPr>
        <w:pStyle w:val="PL"/>
        <w:rPr>
          <w:snapToGrid w:val="0"/>
          <w:lang w:eastAsia="zh-CN"/>
        </w:rPr>
      </w:pPr>
    </w:p>
    <w:p w14:paraId="72BCD861" w14:textId="77777777" w:rsidR="004A1B7F" w:rsidRPr="00FD0425" w:rsidRDefault="004A1B7F" w:rsidP="004A1B7F">
      <w:pPr>
        <w:pStyle w:val="PL"/>
        <w:rPr>
          <w:snapToGrid w:val="0"/>
        </w:rPr>
      </w:pPr>
      <w:bookmarkStart w:id="137" w:name="_Hlk515442062"/>
      <w:r w:rsidRPr="00FD0425">
        <w:rPr>
          <w:snapToGrid w:val="0"/>
        </w:rPr>
        <w:t>ServedCellInformation-E-UTRA ::= SEQUENCE {</w:t>
      </w:r>
    </w:p>
    <w:p w14:paraId="51C60257" w14:textId="77777777" w:rsidR="004A1B7F" w:rsidRPr="00AE51D1" w:rsidRDefault="004A1B7F" w:rsidP="004A1B7F">
      <w:pPr>
        <w:pStyle w:val="PL"/>
        <w:rPr>
          <w:snapToGrid w:val="0"/>
          <w:lang w:val="sv-SE"/>
        </w:rPr>
      </w:pPr>
      <w:r w:rsidRPr="00FD0425">
        <w:rPr>
          <w:snapToGrid w:val="0"/>
        </w:rPr>
        <w:tab/>
      </w:r>
      <w:r w:rsidRPr="00AE51D1">
        <w:rPr>
          <w:snapToGrid w:val="0"/>
          <w:lang w:val="sv-SE"/>
        </w:rPr>
        <w:t>e-utra-pci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E-UTRAPCI,</w:t>
      </w:r>
    </w:p>
    <w:p w14:paraId="34549C3F" w14:textId="77777777" w:rsidR="004A1B7F" w:rsidRPr="00AE51D1" w:rsidRDefault="004A1B7F" w:rsidP="004A1B7F">
      <w:pPr>
        <w:pStyle w:val="PL"/>
        <w:rPr>
          <w:snapToGrid w:val="0"/>
          <w:lang w:val="sv-SE"/>
        </w:rPr>
      </w:pPr>
      <w:r w:rsidRPr="00AE51D1">
        <w:rPr>
          <w:snapToGrid w:val="0"/>
          <w:lang w:val="sv-SE"/>
        </w:rPr>
        <w:tab/>
        <w:t>e-utra-cgi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E-UTRA-CGI,</w:t>
      </w:r>
    </w:p>
    <w:p w14:paraId="2CFAF228" w14:textId="77777777" w:rsidR="004A1B7F" w:rsidRPr="00FD0425" w:rsidRDefault="004A1B7F" w:rsidP="004A1B7F">
      <w:pPr>
        <w:pStyle w:val="PL"/>
        <w:rPr>
          <w:snapToGrid w:val="0"/>
        </w:rPr>
      </w:pPr>
      <w:r w:rsidRPr="00AE51D1">
        <w:rPr>
          <w:snapToGrid w:val="0"/>
          <w:lang w:val="sv-S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228B722" w14:textId="77777777" w:rsidR="004A1B7F" w:rsidRPr="00FD0425" w:rsidRDefault="004A1B7F" w:rsidP="004A1B7F">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065B95" w14:textId="77777777" w:rsidR="004A1B7F" w:rsidRPr="00FD0425" w:rsidRDefault="004A1B7F" w:rsidP="004A1B7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1F440DE" w14:textId="77777777" w:rsidR="004A1B7F" w:rsidRPr="00AE51D1" w:rsidRDefault="004A1B7F" w:rsidP="004A1B7F">
      <w:pPr>
        <w:pStyle w:val="PL"/>
        <w:rPr>
          <w:snapToGrid w:val="0"/>
          <w:lang w:val="sv-SE"/>
        </w:rPr>
      </w:pPr>
      <w:r w:rsidRPr="00FD0425">
        <w:rPr>
          <w:snapToGrid w:val="0"/>
        </w:rPr>
        <w:tab/>
      </w:r>
      <w:r w:rsidRPr="00AE51D1">
        <w:rPr>
          <w:snapToGrid w:val="0"/>
          <w:lang w:val="sv-SE"/>
        </w:rPr>
        <w:t>e-utra-mode-info</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ServedCellInformation-E-UTRA-ModeInfo,</w:t>
      </w:r>
    </w:p>
    <w:p w14:paraId="6269410A" w14:textId="77777777" w:rsidR="004A1B7F" w:rsidRPr="00FD0425" w:rsidRDefault="004A1B7F" w:rsidP="004A1B7F">
      <w:pPr>
        <w:pStyle w:val="PL"/>
        <w:rPr>
          <w:snapToGrid w:val="0"/>
        </w:rPr>
      </w:pPr>
      <w:r w:rsidRPr="00AE51D1">
        <w:rPr>
          <w:snapToGrid w:val="0"/>
          <w:lang w:val="sv-SE"/>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F105E7" w14:textId="77777777" w:rsidR="004A1B7F" w:rsidRPr="00FD0425" w:rsidRDefault="004A1B7F" w:rsidP="004A1B7F">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7C76FE" w14:textId="77777777" w:rsidR="004A1B7F" w:rsidRPr="00FD0425" w:rsidRDefault="004A1B7F" w:rsidP="004A1B7F">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ED9C5B" w14:textId="77777777" w:rsidR="004A1B7F" w:rsidRPr="00FD0425" w:rsidRDefault="004A1B7F" w:rsidP="004A1B7F">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6941DBB" w14:textId="77777777" w:rsidR="004A1B7F" w:rsidRPr="00FD0425" w:rsidRDefault="004A1B7F" w:rsidP="004A1B7F">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45847F" w14:textId="77777777" w:rsidR="004A1B7F" w:rsidRPr="00FD0425" w:rsidRDefault="004A1B7F" w:rsidP="004A1B7F">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F8D5D4" w14:textId="77777777" w:rsidR="004A1B7F" w:rsidRPr="00FD0425" w:rsidRDefault="004A1B7F" w:rsidP="004A1B7F">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2FE9B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w:t>
      </w:r>
      <w:r w:rsidRPr="00FD0425">
        <w:rPr>
          <w:snapToGrid w:val="0"/>
          <w:lang w:eastAsia="zh-CN"/>
        </w:rPr>
        <w:t>-ExtIEs}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E274C62" w14:textId="77777777" w:rsidR="004A1B7F" w:rsidRPr="00FD0425" w:rsidRDefault="004A1B7F" w:rsidP="004A1B7F">
      <w:pPr>
        <w:pStyle w:val="PL"/>
        <w:rPr>
          <w:snapToGrid w:val="0"/>
          <w:lang w:eastAsia="zh-CN"/>
        </w:rPr>
      </w:pPr>
      <w:r w:rsidRPr="00FD0425">
        <w:rPr>
          <w:snapToGrid w:val="0"/>
          <w:lang w:eastAsia="zh-CN"/>
        </w:rPr>
        <w:tab/>
        <w:t>...</w:t>
      </w:r>
    </w:p>
    <w:p w14:paraId="04AA1928" w14:textId="77777777" w:rsidR="004A1B7F" w:rsidRPr="00FD0425" w:rsidRDefault="004A1B7F" w:rsidP="004A1B7F">
      <w:pPr>
        <w:pStyle w:val="PL"/>
        <w:rPr>
          <w:snapToGrid w:val="0"/>
          <w:lang w:eastAsia="zh-CN"/>
        </w:rPr>
      </w:pPr>
      <w:r w:rsidRPr="00FD0425">
        <w:rPr>
          <w:snapToGrid w:val="0"/>
          <w:lang w:eastAsia="zh-CN"/>
        </w:rPr>
        <w:t>}</w:t>
      </w:r>
    </w:p>
    <w:p w14:paraId="0C93C6EF" w14:textId="77777777" w:rsidR="004A1B7F" w:rsidRPr="00FD0425" w:rsidRDefault="004A1B7F" w:rsidP="004A1B7F">
      <w:pPr>
        <w:pStyle w:val="PL"/>
        <w:rPr>
          <w:snapToGrid w:val="0"/>
          <w:lang w:eastAsia="zh-CN"/>
        </w:rPr>
      </w:pPr>
    </w:p>
    <w:p w14:paraId="1C438988" w14:textId="77777777" w:rsidR="004A1B7F" w:rsidRPr="00FD0425" w:rsidRDefault="004A1B7F" w:rsidP="004A1B7F">
      <w:pPr>
        <w:pStyle w:val="PL"/>
        <w:rPr>
          <w:snapToGrid w:val="0"/>
          <w:lang w:eastAsia="zh-CN"/>
        </w:rPr>
      </w:pPr>
      <w:r w:rsidRPr="00FD0425">
        <w:rPr>
          <w:snapToGrid w:val="0"/>
        </w:rPr>
        <w:t>ServedCellInformation-E-UTRA</w:t>
      </w:r>
      <w:r w:rsidRPr="00FD0425">
        <w:rPr>
          <w:snapToGrid w:val="0"/>
          <w:lang w:eastAsia="zh-CN"/>
        </w:rPr>
        <w:t>-ExtIEs XNAP-PROTOCOL-EXTENSION ::= {</w:t>
      </w:r>
    </w:p>
    <w:p w14:paraId="65FFDD8D" w14:textId="77777777" w:rsidR="004A1B7F" w:rsidRDefault="004A1B7F" w:rsidP="004A1B7F">
      <w:pPr>
        <w:pStyle w:val="PL"/>
        <w:rPr>
          <w:snapToGrid w:val="0"/>
          <w:lang w:eastAsia="zh-CN"/>
        </w:rPr>
      </w:pPr>
      <w:r w:rsidRPr="00FD0425">
        <w:rPr>
          <w:snapToGrid w:val="0"/>
          <w:lang w:eastAsia="zh-CN"/>
        </w:rPr>
        <w:lastRenderedPageBreak/>
        <w:tab/>
        <w:t>{ ID id-BPLMN-ID-Info-EUTRA</w:t>
      </w:r>
      <w:r w:rsidRPr="00FD0425">
        <w:rPr>
          <w:snapToGrid w:val="0"/>
          <w:lang w:eastAsia="zh-CN"/>
        </w:rPr>
        <w:tab/>
      </w:r>
      <w:r w:rsidRPr="00FD0425">
        <w:rPr>
          <w:snapToGrid w:val="0"/>
          <w:lang w:eastAsia="zh-CN"/>
        </w:rPr>
        <w:tab/>
        <w:t>CRITICALITY ignore</w:t>
      </w:r>
      <w:r w:rsidRPr="00FD0425">
        <w:rPr>
          <w:snapToGrid w:val="0"/>
          <w:lang w:eastAsia="zh-CN"/>
        </w:rPr>
        <w:tab/>
        <w:t>EXTENSION BPLMN-ID-Info-EUTRA</w:t>
      </w:r>
      <w:r w:rsidRPr="00FD0425">
        <w:rPr>
          <w:snapToGrid w:val="0"/>
          <w:lang w:eastAsia="zh-CN"/>
        </w:rPr>
        <w:tab/>
      </w:r>
      <w:r w:rsidRPr="00FD0425">
        <w:rPr>
          <w:snapToGrid w:val="0"/>
          <w:lang w:eastAsia="zh-CN"/>
        </w:rPr>
        <w:tab/>
        <w:t>PRESENCE optional }</w:t>
      </w:r>
      <w:r>
        <w:rPr>
          <w:snapToGrid w:val="0"/>
        </w:rPr>
        <w:t>|</w:t>
      </w:r>
    </w:p>
    <w:p w14:paraId="23E35E70" w14:textId="77777777" w:rsidR="004A1B7F" w:rsidRPr="00FD0425" w:rsidRDefault="004A1B7F" w:rsidP="004A1B7F">
      <w:pPr>
        <w:pStyle w:val="PL"/>
        <w:rPr>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snapToGrid w:val="0"/>
          <w:lang w:eastAsia="zh-CN"/>
        </w:rPr>
        <w:t>,</w:t>
      </w:r>
    </w:p>
    <w:p w14:paraId="64AABDF6" w14:textId="77777777" w:rsidR="004A1B7F" w:rsidRPr="00FD0425" w:rsidRDefault="004A1B7F" w:rsidP="004A1B7F">
      <w:pPr>
        <w:pStyle w:val="PL"/>
        <w:rPr>
          <w:snapToGrid w:val="0"/>
          <w:lang w:eastAsia="zh-CN"/>
        </w:rPr>
      </w:pPr>
      <w:r w:rsidRPr="00FD0425">
        <w:rPr>
          <w:snapToGrid w:val="0"/>
          <w:lang w:eastAsia="zh-CN"/>
        </w:rPr>
        <w:tab/>
        <w:t>...</w:t>
      </w:r>
    </w:p>
    <w:p w14:paraId="054666F4" w14:textId="77777777" w:rsidR="004A1B7F" w:rsidRPr="00FD0425" w:rsidRDefault="004A1B7F" w:rsidP="004A1B7F">
      <w:pPr>
        <w:pStyle w:val="PL"/>
        <w:rPr>
          <w:snapToGrid w:val="0"/>
          <w:lang w:eastAsia="zh-CN"/>
        </w:rPr>
      </w:pPr>
      <w:r w:rsidRPr="00FD0425">
        <w:rPr>
          <w:snapToGrid w:val="0"/>
          <w:lang w:eastAsia="zh-CN"/>
        </w:rPr>
        <w:t>}</w:t>
      </w:r>
    </w:p>
    <w:p w14:paraId="78E85749" w14:textId="77777777" w:rsidR="004A1B7F" w:rsidRPr="00FD0425" w:rsidRDefault="004A1B7F" w:rsidP="004A1B7F">
      <w:pPr>
        <w:pStyle w:val="PL"/>
        <w:rPr>
          <w:snapToGrid w:val="0"/>
          <w:lang w:eastAsia="zh-CN"/>
        </w:rPr>
      </w:pPr>
    </w:p>
    <w:p w14:paraId="046971A7" w14:textId="77777777" w:rsidR="004A1B7F" w:rsidRPr="00FD0425" w:rsidRDefault="004A1B7F" w:rsidP="004A1B7F">
      <w:pPr>
        <w:pStyle w:val="PL"/>
        <w:rPr>
          <w:snapToGrid w:val="0"/>
          <w:lang w:eastAsia="zh-CN"/>
        </w:rPr>
      </w:pPr>
    </w:p>
    <w:p w14:paraId="5C39B6F5" w14:textId="77777777" w:rsidR="004A1B7F" w:rsidRPr="00FD0425" w:rsidRDefault="004A1B7F" w:rsidP="004A1B7F">
      <w:pPr>
        <w:pStyle w:val="PL"/>
        <w:rPr>
          <w:snapToGrid w:val="0"/>
        </w:rPr>
      </w:pPr>
      <w:r w:rsidRPr="00FD0425">
        <w:rPr>
          <w:snapToGrid w:val="0"/>
        </w:rPr>
        <w:t>ServedCellInformation-E-UTRA-perBPLMN ::= SEQUENCE {</w:t>
      </w:r>
    </w:p>
    <w:p w14:paraId="2D2CC40D" w14:textId="77777777" w:rsidR="004A1B7F" w:rsidRPr="00FD0425" w:rsidRDefault="004A1B7F" w:rsidP="004A1B7F">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969E18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ServedCellInformation-E-UTRA-perBPLMN</w:t>
      </w:r>
      <w:r w:rsidRPr="00FD0425">
        <w:rPr>
          <w:snapToGrid w:val="0"/>
          <w:lang w:eastAsia="zh-CN"/>
        </w:rPr>
        <w:t>-ExtIEs} } OPTIONAL,</w:t>
      </w:r>
    </w:p>
    <w:p w14:paraId="5DFE5B86" w14:textId="77777777" w:rsidR="004A1B7F" w:rsidRPr="00FD0425" w:rsidRDefault="004A1B7F" w:rsidP="004A1B7F">
      <w:pPr>
        <w:pStyle w:val="PL"/>
        <w:rPr>
          <w:snapToGrid w:val="0"/>
          <w:lang w:eastAsia="zh-CN"/>
        </w:rPr>
      </w:pPr>
      <w:r w:rsidRPr="00FD0425">
        <w:rPr>
          <w:snapToGrid w:val="0"/>
          <w:lang w:eastAsia="zh-CN"/>
        </w:rPr>
        <w:tab/>
        <w:t>...</w:t>
      </w:r>
    </w:p>
    <w:p w14:paraId="020A0F35" w14:textId="77777777" w:rsidR="004A1B7F" w:rsidRPr="00FD0425" w:rsidRDefault="004A1B7F" w:rsidP="004A1B7F">
      <w:pPr>
        <w:pStyle w:val="PL"/>
        <w:rPr>
          <w:snapToGrid w:val="0"/>
          <w:lang w:eastAsia="zh-CN"/>
        </w:rPr>
      </w:pPr>
      <w:r w:rsidRPr="00FD0425">
        <w:rPr>
          <w:snapToGrid w:val="0"/>
          <w:lang w:eastAsia="zh-CN"/>
        </w:rPr>
        <w:t>}</w:t>
      </w:r>
    </w:p>
    <w:p w14:paraId="56F60A77" w14:textId="77777777" w:rsidR="004A1B7F" w:rsidRPr="00FD0425" w:rsidRDefault="004A1B7F" w:rsidP="004A1B7F">
      <w:pPr>
        <w:pStyle w:val="PL"/>
        <w:rPr>
          <w:snapToGrid w:val="0"/>
          <w:lang w:eastAsia="zh-CN"/>
        </w:rPr>
      </w:pPr>
    </w:p>
    <w:p w14:paraId="37FC6980" w14:textId="77777777" w:rsidR="004A1B7F" w:rsidRPr="00FD0425" w:rsidRDefault="004A1B7F" w:rsidP="004A1B7F">
      <w:pPr>
        <w:pStyle w:val="PL"/>
        <w:rPr>
          <w:snapToGrid w:val="0"/>
          <w:lang w:eastAsia="zh-CN"/>
        </w:rPr>
      </w:pPr>
      <w:r w:rsidRPr="00FD0425">
        <w:rPr>
          <w:snapToGrid w:val="0"/>
        </w:rPr>
        <w:t>ServedCellInformation-E-UTRA-perBPLMN</w:t>
      </w:r>
      <w:r w:rsidRPr="00FD0425">
        <w:rPr>
          <w:snapToGrid w:val="0"/>
          <w:lang w:eastAsia="zh-CN"/>
        </w:rPr>
        <w:t>-ExtIEs XNAP-PROTOCOL-EXTENSION ::= {</w:t>
      </w:r>
    </w:p>
    <w:p w14:paraId="69681E0D" w14:textId="77777777" w:rsidR="004A1B7F" w:rsidRPr="00FD0425" w:rsidRDefault="004A1B7F" w:rsidP="004A1B7F">
      <w:pPr>
        <w:pStyle w:val="PL"/>
        <w:rPr>
          <w:snapToGrid w:val="0"/>
          <w:lang w:eastAsia="zh-CN"/>
        </w:rPr>
      </w:pPr>
      <w:r w:rsidRPr="00FD0425">
        <w:rPr>
          <w:snapToGrid w:val="0"/>
          <w:lang w:eastAsia="zh-CN"/>
        </w:rPr>
        <w:tab/>
        <w:t>...</w:t>
      </w:r>
    </w:p>
    <w:p w14:paraId="5A55CEA9" w14:textId="77777777" w:rsidR="004A1B7F" w:rsidRPr="00FD0425" w:rsidRDefault="004A1B7F" w:rsidP="004A1B7F">
      <w:pPr>
        <w:pStyle w:val="PL"/>
        <w:rPr>
          <w:snapToGrid w:val="0"/>
          <w:lang w:eastAsia="zh-CN"/>
        </w:rPr>
      </w:pPr>
      <w:r w:rsidRPr="00FD0425">
        <w:rPr>
          <w:snapToGrid w:val="0"/>
          <w:lang w:eastAsia="zh-CN"/>
        </w:rPr>
        <w:t>}</w:t>
      </w:r>
    </w:p>
    <w:p w14:paraId="28E5FF7D" w14:textId="77777777" w:rsidR="004A1B7F" w:rsidRPr="00FD0425" w:rsidRDefault="004A1B7F" w:rsidP="004A1B7F">
      <w:pPr>
        <w:pStyle w:val="PL"/>
        <w:rPr>
          <w:snapToGrid w:val="0"/>
          <w:lang w:eastAsia="zh-CN"/>
        </w:rPr>
      </w:pPr>
    </w:p>
    <w:p w14:paraId="1A872CF0" w14:textId="77777777" w:rsidR="004A1B7F" w:rsidRPr="00FD0425" w:rsidRDefault="004A1B7F" w:rsidP="004A1B7F">
      <w:pPr>
        <w:pStyle w:val="PL"/>
        <w:rPr>
          <w:snapToGrid w:val="0"/>
          <w:lang w:eastAsia="zh-CN"/>
        </w:rPr>
      </w:pPr>
    </w:p>
    <w:p w14:paraId="4ED3B473" w14:textId="77777777" w:rsidR="004A1B7F" w:rsidRPr="00FD0425" w:rsidRDefault="004A1B7F" w:rsidP="004A1B7F">
      <w:pPr>
        <w:pStyle w:val="PL"/>
        <w:rPr>
          <w:snapToGrid w:val="0"/>
        </w:rPr>
      </w:pPr>
      <w:r w:rsidRPr="00FD0425">
        <w:rPr>
          <w:snapToGrid w:val="0"/>
        </w:rPr>
        <w:t>ServedCellInformation-E-UTRA-ModeInfo ::= CHOICE {</w:t>
      </w:r>
    </w:p>
    <w:p w14:paraId="2ABE81A3" w14:textId="77777777" w:rsidR="004A1B7F" w:rsidRPr="00AE51D1" w:rsidRDefault="004A1B7F" w:rsidP="004A1B7F">
      <w:pPr>
        <w:pStyle w:val="PL"/>
        <w:rPr>
          <w:snapToGrid w:val="0"/>
          <w:lang w:val="sv-SE"/>
        </w:rPr>
      </w:pPr>
      <w:r w:rsidRPr="00FD0425">
        <w:rPr>
          <w:snapToGrid w:val="0"/>
        </w:rPr>
        <w:tab/>
      </w:r>
      <w:r w:rsidRPr="00AE51D1">
        <w:rPr>
          <w:snapToGrid w:val="0"/>
          <w:lang w:val="sv-SE"/>
        </w:rPr>
        <w:t>fdd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ServedCellInformation-E-UTRA-FDDInfo,</w:t>
      </w:r>
    </w:p>
    <w:p w14:paraId="6980063B" w14:textId="77777777" w:rsidR="004A1B7F" w:rsidRPr="00AE51D1" w:rsidRDefault="004A1B7F" w:rsidP="004A1B7F">
      <w:pPr>
        <w:pStyle w:val="PL"/>
        <w:rPr>
          <w:snapToGrid w:val="0"/>
          <w:lang w:val="sv-SE"/>
        </w:rPr>
      </w:pPr>
      <w:r w:rsidRPr="00AE51D1">
        <w:rPr>
          <w:snapToGrid w:val="0"/>
          <w:lang w:val="sv-SE"/>
        </w:rPr>
        <w:tab/>
        <w:t>tdd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ServedCellInformation-E-UTRA-TDDInfo,</w:t>
      </w:r>
    </w:p>
    <w:p w14:paraId="6F7BF23A" w14:textId="77777777" w:rsidR="004A1B7F" w:rsidRPr="00FD0425" w:rsidRDefault="004A1B7F" w:rsidP="004A1B7F">
      <w:pPr>
        <w:pStyle w:val="PL"/>
        <w:rPr>
          <w:snapToGrid w:val="0"/>
        </w:rPr>
      </w:pPr>
      <w:r w:rsidRPr="00AE51D1">
        <w:rPr>
          <w:snapToGrid w:val="0"/>
          <w:lang w:val="sv-SE"/>
        </w:rPr>
        <w:tab/>
      </w:r>
      <w:r w:rsidRPr="00FD0425">
        <w:rPr>
          <w:snapToGrid w:val="0"/>
        </w:rPr>
        <w:t>choice-extension</w:t>
      </w:r>
      <w:r w:rsidRPr="00FD0425">
        <w:rPr>
          <w:snapToGrid w:val="0"/>
        </w:rPr>
        <w:tab/>
      </w:r>
      <w:r w:rsidRPr="00FD0425">
        <w:t>ProtocolIE-Single-Container</w:t>
      </w:r>
      <w:r w:rsidRPr="00FD0425">
        <w:rPr>
          <w:snapToGrid w:val="0"/>
        </w:rPr>
        <w:t>{ {ServedCellInformation-E-UTRA-ModeInfo-ExtIEs} }</w:t>
      </w:r>
    </w:p>
    <w:p w14:paraId="01089163" w14:textId="77777777" w:rsidR="004A1B7F" w:rsidRPr="00FD0425" w:rsidRDefault="004A1B7F" w:rsidP="004A1B7F">
      <w:pPr>
        <w:pStyle w:val="PL"/>
        <w:rPr>
          <w:snapToGrid w:val="0"/>
        </w:rPr>
      </w:pPr>
      <w:r w:rsidRPr="00FD0425">
        <w:rPr>
          <w:snapToGrid w:val="0"/>
        </w:rPr>
        <w:t>}</w:t>
      </w:r>
    </w:p>
    <w:p w14:paraId="40BE2F3F" w14:textId="77777777" w:rsidR="004A1B7F" w:rsidRPr="00FD0425" w:rsidRDefault="004A1B7F" w:rsidP="004A1B7F">
      <w:pPr>
        <w:pStyle w:val="PL"/>
        <w:rPr>
          <w:snapToGrid w:val="0"/>
        </w:rPr>
      </w:pPr>
    </w:p>
    <w:p w14:paraId="5B276B23" w14:textId="77777777" w:rsidR="004A1B7F" w:rsidRPr="00FD0425" w:rsidRDefault="004A1B7F" w:rsidP="004A1B7F">
      <w:pPr>
        <w:pStyle w:val="PL"/>
        <w:rPr>
          <w:snapToGrid w:val="0"/>
        </w:rPr>
      </w:pPr>
      <w:r w:rsidRPr="00FD0425">
        <w:rPr>
          <w:snapToGrid w:val="0"/>
        </w:rPr>
        <w:t>ServedCellInformation-E-UTRA-ModeInfo-ExtIEs XNAP-PROTOCOL-IES ::= {</w:t>
      </w:r>
    </w:p>
    <w:p w14:paraId="12460E8F" w14:textId="77777777" w:rsidR="004A1B7F" w:rsidRPr="00FD0425" w:rsidRDefault="004A1B7F" w:rsidP="004A1B7F">
      <w:pPr>
        <w:pStyle w:val="PL"/>
        <w:rPr>
          <w:snapToGrid w:val="0"/>
        </w:rPr>
      </w:pPr>
      <w:r w:rsidRPr="00FD0425">
        <w:rPr>
          <w:snapToGrid w:val="0"/>
        </w:rPr>
        <w:tab/>
        <w:t>...</w:t>
      </w:r>
    </w:p>
    <w:p w14:paraId="24A94C8F" w14:textId="77777777" w:rsidR="004A1B7F" w:rsidRPr="00FD0425" w:rsidRDefault="004A1B7F" w:rsidP="004A1B7F">
      <w:pPr>
        <w:pStyle w:val="PL"/>
        <w:rPr>
          <w:snapToGrid w:val="0"/>
        </w:rPr>
      </w:pPr>
      <w:r w:rsidRPr="00FD0425">
        <w:rPr>
          <w:snapToGrid w:val="0"/>
        </w:rPr>
        <w:t>}</w:t>
      </w:r>
    </w:p>
    <w:p w14:paraId="0DEABDCE" w14:textId="77777777" w:rsidR="004A1B7F" w:rsidRPr="00FD0425" w:rsidRDefault="004A1B7F" w:rsidP="004A1B7F">
      <w:pPr>
        <w:pStyle w:val="PL"/>
        <w:rPr>
          <w:snapToGrid w:val="0"/>
          <w:lang w:eastAsia="zh-CN"/>
        </w:rPr>
      </w:pPr>
    </w:p>
    <w:p w14:paraId="01802FA1" w14:textId="77777777" w:rsidR="004A1B7F" w:rsidRPr="00FD0425" w:rsidRDefault="004A1B7F" w:rsidP="004A1B7F">
      <w:pPr>
        <w:pStyle w:val="PL"/>
        <w:rPr>
          <w:snapToGrid w:val="0"/>
          <w:lang w:eastAsia="zh-CN"/>
        </w:rPr>
      </w:pPr>
    </w:p>
    <w:p w14:paraId="2DAFD1E9" w14:textId="77777777" w:rsidR="004A1B7F" w:rsidRPr="00FD0425" w:rsidRDefault="004A1B7F" w:rsidP="004A1B7F">
      <w:pPr>
        <w:pStyle w:val="PL"/>
        <w:rPr>
          <w:snapToGrid w:val="0"/>
        </w:rPr>
      </w:pPr>
      <w:r w:rsidRPr="00FD0425">
        <w:rPr>
          <w:snapToGrid w:val="0"/>
        </w:rPr>
        <w:t>ServedCellInformation-E-UTRA-FDDInfo ::= SEQUENCE {</w:t>
      </w:r>
    </w:p>
    <w:p w14:paraId="4D14A7BE" w14:textId="77777777" w:rsidR="004A1B7F" w:rsidRPr="00FD0425" w:rsidRDefault="004A1B7F" w:rsidP="004A1B7F">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2C741009" w14:textId="77777777" w:rsidR="004A1B7F" w:rsidRPr="00FD0425" w:rsidRDefault="004A1B7F" w:rsidP="004A1B7F">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7B97E98E" w14:textId="77777777" w:rsidR="004A1B7F" w:rsidRPr="00AE51D1" w:rsidRDefault="004A1B7F" w:rsidP="004A1B7F">
      <w:pPr>
        <w:pStyle w:val="PL"/>
        <w:rPr>
          <w:snapToGrid w:val="0"/>
          <w:lang w:val="sv-SE"/>
        </w:rPr>
      </w:pPr>
      <w:r w:rsidRPr="00FD0425">
        <w:rPr>
          <w:snapToGrid w:val="0"/>
        </w:rPr>
        <w:lastRenderedPageBreak/>
        <w:tab/>
      </w:r>
      <w:r w:rsidRPr="00AE51D1">
        <w:rPr>
          <w:snapToGrid w:val="0"/>
          <w:lang w:val="sv-SE"/>
        </w:rPr>
        <w:t>ul-e-utraTxBW</w:t>
      </w:r>
      <w:r w:rsidRPr="00AE51D1">
        <w:rPr>
          <w:snapToGrid w:val="0"/>
          <w:lang w:val="sv-SE"/>
        </w:rPr>
        <w:tab/>
      </w:r>
      <w:r w:rsidRPr="00AE51D1">
        <w:rPr>
          <w:snapToGrid w:val="0"/>
          <w:lang w:val="sv-SE"/>
        </w:rPr>
        <w:tab/>
      </w:r>
      <w:r w:rsidRPr="00AE51D1">
        <w:rPr>
          <w:lang w:val="sv-SE"/>
        </w:rPr>
        <w:t>E-UTRATransmissionBandwidth,</w:t>
      </w:r>
    </w:p>
    <w:p w14:paraId="0DE7E6F2" w14:textId="77777777" w:rsidR="004A1B7F" w:rsidRPr="00AE51D1" w:rsidRDefault="004A1B7F" w:rsidP="004A1B7F">
      <w:pPr>
        <w:pStyle w:val="PL"/>
        <w:rPr>
          <w:snapToGrid w:val="0"/>
          <w:lang w:val="sv-SE"/>
        </w:rPr>
      </w:pPr>
      <w:r w:rsidRPr="00AE51D1">
        <w:rPr>
          <w:snapToGrid w:val="0"/>
          <w:lang w:val="sv-SE"/>
        </w:rPr>
        <w:tab/>
        <w:t>dl-e-utraTxBW</w:t>
      </w:r>
      <w:r w:rsidRPr="00AE51D1">
        <w:rPr>
          <w:snapToGrid w:val="0"/>
          <w:lang w:val="sv-SE"/>
        </w:rPr>
        <w:tab/>
      </w:r>
      <w:r w:rsidRPr="00AE51D1">
        <w:rPr>
          <w:snapToGrid w:val="0"/>
          <w:lang w:val="sv-SE"/>
        </w:rPr>
        <w:tab/>
      </w:r>
      <w:r w:rsidRPr="00AE51D1">
        <w:rPr>
          <w:lang w:val="sv-SE"/>
        </w:rPr>
        <w:t>E-UTRATransmissionBandwidth,</w:t>
      </w:r>
    </w:p>
    <w:p w14:paraId="14939D38" w14:textId="77777777" w:rsidR="004A1B7F" w:rsidRPr="00AE51D1" w:rsidRDefault="004A1B7F" w:rsidP="004A1B7F">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ServedCellInformation-E-UTRA-FDDInfo</w:t>
      </w:r>
      <w:r w:rsidRPr="00AE51D1">
        <w:rPr>
          <w:snapToGrid w:val="0"/>
          <w:lang w:val="sv-SE" w:eastAsia="zh-CN"/>
        </w:rPr>
        <w:t>-ExtIEs} } OPTIONAL,</w:t>
      </w:r>
    </w:p>
    <w:p w14:paraId="7E0335DF" w14:textId="77777777" w:rsidR="004A1B7F" w:rsidRPr="00AE51D1" w:rsidRDefault="004A1B7F" w:rsidP="004A1B7F">
      <w:pPr>
        <w:pStyle w:val="PL"/>
        <w:rPr>
          <w:snapToGrid w:val="0"/>
          <w:lang w:val="sv-SE" w:eastAsia="zh-CN"/>
        </w:rPr>
      </w:pPr>
      <w:r w:rsidRPr="00AE51D1">
        <w:rPr>
          <w:snapToGrid w:val="0"/>
          <w:lang w:val="sv-SE" w:eastAsia="zh-CN"/>
        </w:rPr>
        <w:tab/>
        <w:t>...</w:t>
      </w:r>
    </w:p>
    <w:p w14:paraId="5C36A59E" w14:textId="77777777" w:rsidR="004A1B7F" w:rsidRPr="00AE51D1" w:rsidRDefault="004A1B7F" w:rsidP="004A1B7F">
      <w:pPr>
        <w:pStyle w:val="PL"/>
        <w:rPr>
          <w:snapToGrid w:val="0"/>
          <w:lang w:val="sv-SE" w:eastAsia="zh-CN"/>
        </w:rPr>
      </w:pPr>
      <w:r w:rsidRPr="00AE51D1">
        <w:rPr>
          <w:snapToGrid w:val="0"/>
          <w:lang w:val="sv-SE" w:eastAsia="zh-CN"/>
        </w:rPr>
        <w:t>}</w:t>
      </w:r>
    </w:p>
    <w:p w14:paraId="377C971C" w14:textId="77777777" w:rsidR="004A1B7F" w:rsidRPr="00AE51D1" w:rsidRDefault="004A1B7F" w:rsidP="004A1B7F">
      <w:pPr>
        <w:pStyle w:val="PL"/>
        <w:rPr>
          <w:snapToGrid w:val="0"/>
          <w:lang w:val="sv-SE" w:eastAsia="zh-CN"/>
        </w:rPr>
      </w:pPr>
    </w:p>
    <w:p w14:paraId="41BDD88D" w14:textId="77777777" w:rsidR="004A1B7F" w:rsidRPr="00AE51D1" w:rsidRDefault="004A1B7F" w:rsidP="004A1B7F">
      <w:pPr>
        <w:pStyle w:val="PL"/>
        <w:rPr>
          <w:snapToGrid w:val="0"/>
          <w:lang w:val="sv-SE" w:eastAsia="zh-CN"/>
        </w:rPr>
      </w:pPr>
      <w:r w:rsidRPr="00AE51D1">
        <w:rPr>
          <w:snapToGrid w:val="0"/>
          <w:lang w:val="sv-SE"/>
        </w:rPr>
        <w:t>ServedCellInformation-E-UTRA-FDDInfo</w:t>
      </w:r>
      <w:r w:rsidRPr="00AE51D1">
        <w:rPr>
          <w:snapToGrid w:val="0"/>
          <w:lang w:val="sv-SE" w:eastAsia="zh-CN"/>
        </w:rPr>
        <w:t>-ExtIEs XNAP-PROTOCOL-EXTENSION ::= {</w:t>
      </w:r>
    </w:p>
    <w:p w14:paraId="2B2968B9" w14:textId="77777777" w:rsidR="004A1B7F" w:rsidRPr="00C37D2B" w:rsidRDefault="004A1B7F" w:rsidP="004A1B7F">
      <w:pPr>
        <w:pStyle w:val="PL"/>
        <w:rPr>
          <w:snapToGrid w:val="0"/>
        </w:rPr>
      </w:pPr>
      <w:r w:rsidRPr="00AE51D1">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EA35054" w14:textId="77777777" w:rsidR="004A1B7F" w:rsidRDefault="004A1B7F" w:rsidP="004A1B7F">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0A4D9F87" w14:textId="77777777" w:rsidR="004A1B7F" w:rsidRPr="00FD0425" w:rsidRDefault="004A1B7F" w:rsidP="004A1B7F">
      <w:pPr>
        <w:pStyle w:val="PL"/>
        <w:rPr>
          <w:snapToGrid w:val="0"/>
          <w:lang w:eastAsia="zh-CN"/>
        </w:rPr>
      </w:pPr>
      <w:r w:rsidRPr="00FD0425">
        <w:rPr>
          <w:snapToGrid w:val="0"/>
          <w:lang w:eastAsia="zh-CN"/>
        </w:rPr>
        <w:tab/>
        <w:t>...</w:t>
      </w:r>
    </w:p>
    <w:p w14:paraId="5EEDBF01" w14:textId="77777777" w:rsidR="004A1B7F" w:rsidRPr="00FD0425" w:rsidRDefault="004A1B7F" w:rsidP="004A1B7F">
      <w:pPr>
        <w:pStyle w:val="PL"/>
        <w:rPr>
          <w:snapToGrid w:val="0"/>
          <w:lang w:eastAsia="zh-CN"/>
        </w:rPr>
      </w:pPr>
      <w:r w:rsidRPr="00FD0425">
        <w:rPr>
          <w:snapToGrid w:val="0"/>
          <w:lang w:eastAsia="zh-CN"/>
        </w:rPr>
        <w:t>}</w:t>
      </w:r>
    </w:p>
    <w:p w14:paraId="61C575B5" w14:textId="77777777" w:rsidR="004A1B7F" w:rsidRPr="00FD0425" w:rsidRDefault="004A1B7F" w:rsidP="004A1B7F">
      <w:pPr>
        <w:pStyle w:val="PL"/>
        <w:rPr>
          <w:snapToGrid w:val="0"/>
          <w:lang w:eastAsia="zh-CN"/>
        </w:rPr>
      </w:pPr>
    </w:p>
    <w:p w14:paraId="6F41939E" w14:textId="77777777" w:rsidR="004A1B7F" w:rsidRPr="00FD0425" w:rsidRDefault="004A1B7F" w:rsidP="004A1B7F">
      <w:pPr>
        <w:pStyle w:val="PL"/>
        <w:rPr>
          <w:snapToGrid w:val="0"/>
          <w:lang w:eastAsia="zh-CN"/>
        </w:rPr>
      </w:pPr>
    </w:p>
    <w:p w14:paraId="41C8FFB2" w14:textId="77777777" w:rsidR="004A1B7F" w:rsidRPr="00FD0425" w:rsidRDefault="004A1B7F" w:rsidP="004A1B7F">
      <w:pPr>
        <w:pStyle w:val="PL"/>
        <w:rPr>
          <w:snapToGrid w:val="0"/>
        </w:rPr>
      </w:pPr>
      <w:r w:rsidRPr="00FD0425">
        <w:rPr>
          <w:snapToGrid w:val="0"/>
        </w:rPr>
        <w:t>ServedCellInformation-E-UTRA-TDDInfo ::= SEQUENCE {</w:t>
      </w:r>
    </w:p>
    <w:p w14:paraId="57062DB3" w14:textId="77777777" w:rsidR="004A1B7F" w:rsidRPr="00AE51D1" w:rsidRDefault="004A1B7F" w:rsidP="004A1B7F">
      <w:pPr>
        <w:pStyle w:val="PL"/>
        <w:rPr>
          <w:snapToGrid w:val="0"/>
          <w:lang w:val="sv-SE"/>
        </w:rPr>
      </w:pPr>
      <w:r w:rsidRPr="00FD0425">
        <w:rPr>
          <w:snapToGrid w:val="0"/>
        </w:rPr>
        <w:tab/>
      </w:r>
      <w:r w:rsidRPr="00AE51D1">
        <w:rPr>
          <w:snapToGrid w:val="0"/>
          <w:lang w:val="sv-SE"/>
        </w:rPr>
        <w:t>earfcn</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E-UTRAARFCN,</w:t>
      </w:r>
    </w:p>
    <w:p w14:paraId="2314044C" w14:textId="77777777" w:rsidR="004A1B7F" w:rsidRPr="00AE51D1" w:rsidRDefault="004A1B7F" w:rsidP="004A1B7F">
      <w:pPr>
        <w:pStyle w:val="PL"/>
        <w:rPr>
          <w:lang w:val="sv-SE"/>
        </w:rPr>
      </w:pPr>
      <w:r w:rsidRPr="00AE51D1">
        <w:rPr>
          <w:snapToGrid w:val="0"/>
          <w:lang w:val="sv-SE"/>
        </w:rPr>
        <w:tab/>
        <w:t>e-utraTxBW</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lang w:val="sv-SE"/>
        </w:rPr>
        <w:t>E-UTRATransmissionBandwidth,</w:t>
      </w:r>
    </w:p>
    <w:p w14:paraId="51F58A09" w14:textId="77777777" w:rsidR="004A1B7F" w:rsidRPr="00AE51D1" w:rsidRDefault="004A1B7F" w:rsidP="004A1B7F">
      <w:pPr>
        <w:pStyle w:val="PL"/>
        <w:rPr>
          <w:snapToGrid w:val="0"/>
          <w:lang w:val="sv-SE"/>
        </w:rPr>
      </w:pPr>
      <w:r w:rsidRPr="00AE51D1">
        <w:rPr>
          <w:snapToGrid w:val="0"/>
          <w:lang w:val="sv-SE"/>
        </w:rPr>
        <w:tab/>
        <w:t>subframeAssignmnet</w:t>
      </w:r>
      <w:r w:rsidRPr="00AE51D1">
        <w:rPr>
          <w:snapToGrid w:val="0"/>
          <w:lang w:val="sv-SE"/>
        </w:rPr>
        <w:tab/>
      </w:r>
      <w:r w:rsidRPr="00AE51D1">
        <w:rPr>
          <w:snapToGrid w:val="0"/>
          <w:lang w:val="sv-SE"/>
        </w:rPr>
        <w:tab/>
        <w:t>ENUMERATED {</w:t>
      </w:r>
      <w:r w:rsidRPr="00AE51D1">
        <w:rPr>
          <w:snapToGrid w:val="0"/>
          <w:lang w:val="sv-SE" w:eastAsia="zh-CN"/>
        </w:rPr>
        <w:t>sa0</w:t>
      </w:r>
      <w:r w:rsidRPr="00AE51D1">
        <w:rPr>
          <w:snapToGrid w:val="0"/>
          <w:lang w:val="sv-SE"/>
        </w:rPr>
        <w:t>,</w:t>
      </w:r>
      <w:r w:rsidRPr="00AE51D1">
        <w:rPr>
          <w:snapToGrid w:val="0"/>
          <w:lang w:val="sv-SE" w:eastAsia="zh-CN"/>
        </w:rPr>
        <w:t>sa1</w:t>
      </w:r>
      <w:r w:rsidRPr="00AE51D1">
        <w:rPr>
          <w:snapToGrid w:val="0"/>
          <w:lang w:val="sv-SE"/>
        </w:rPr>
        <w:t>,</w:t>
      </w:r>
      <w:r w:rsidRPr="00AE51D1">
        <w:rPr>
          <w:snapToGrid w:val="0"/>
          <w:lang w:val="sv-SE" w:eastAsia="zh-CN"/>
        </w:rPr>
        <w:t>sa2</w:t>
      </w:r>
      <w:r w:rsidRPr="00AE51D1">
        <w:rPr>
          <w:lang w:val="sv-SE"/>
        </w:rPr>
        <w:t>,</w:t>
      </w:r>
      <w:r w:rsidRPr="00AE51D1">
        <w:rPr>
          <w:snapToGrid w:val="0"/>
          <w:lang w:val="sv-SE" w:eastAsia="zh-CN"/>
        </w:rPr>
        <w:t>sa3,sa4,sa5,sa6,</w:t>
      </w:r>
      <w:r w:rsidRPr="00AE51D1">
        <w:rPr>
          <w:snapToGrid w:val="0"/>
          <w:lang w:val="sv-SE"/>
        </w:rPr>
        <w:t>...},</w:t>
      </w:r>
    </w:p>
    <w:p w14:paraId="53BD5E79" w14:textId="77777777" w:rsidR="004A1B7F" w:rsidRPr="00AE51D1" w:rsidRDefault="004A1B7F" w:rsidP="004A1B7F">
      <w:pPr>
        <w:pStyle w:val="PL"/>
        <w:rPr>
          <w:snapToGrid w:val="0"/>
          <w:lang w:val="sv-SE"/>
        </w:rPr>
      </w:pPr>
      <w:r w:rsidRPr="00AE51D1">
        <w:rPr>
          <w:snapToGrid w:val="0"/>
          <w:lang w:val="sv-SE"/>
        </w:rPr>
        <w:tab/>
        <w:t>specialSubframeInfo</w:t>
      </w:r>
      <w:r w:rsidRPr="00AE51D1">
        <w:rPr>
          <w:snapToGrid w:val="0"/>
          <w:lang w:val="sv-SE"/>
        </w:rPr>
        <w:tab/>
      </w:r>
      <w:r w:rsidRPr="00AE51D1">
        <w:rPr>
          <w:snapToGrid w:val="0"/>
          <w:lang w:val="sv-SE"/>
        </w:rPr>
        <w:tab/>
        <w:t>SpecialSubframeInfo-E-UTRA,</w:t>
      </w:r>
    </w:p>
    <w:p w14:paraId="22DE34AE" w14:textId="77777777" w:rsidR="004A1B7F" w:rsidRPr="00AE51D1" w:rsidRDefault="004A1B7F" w:rsidP="004A1B7F">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ServedCellInformation-E-UTRA-TDDInfo</w:t>
      </w:r>
      <w:r w:rsidRPr="00AE51D1">
        <w:rPr>
          <w:snapToGrid w:val="0"/>
          <w:lang w:val="sv-SE" w:eastAsia="zh-CN"/>
        </w:rPr>
        <w:t>-ExtIEs} } OPTIONAL,</w:t>
      </w:r>
    </w:p>
    <w:p w14:paraId="4197C031" w14:textId="77777777" w:rsidR="004A1B7F" w:rsidRPr="00AE51D1" w:rsidRDefault="004A1B7F" w:rsidP="004A1B7F">
      <w:pPr>
        <w:pStyle w:val="PL"/>
        <w:rPr>
          <w:snapToGrid w:val="0"/>
          <w:lang w:val="sv-SE" w:eastAsia="zh-CN"/>
        </w:rPr>
      </w:pPr>
      <w:r w:rsidRPr="00AE51D1">
        <w:rPr>
          <w:snapToGrid w:val="0"/>
          <w:lang w:val="sv-SE" w:eastAsia="zh-CN"/>
        </w:rPr>
        <w:tab/>
        <w:t>...</w:t>
      </w:r>
    </w:p>
    <w:p w14:paraId="75B4EE7D" w14:textId="77777777" w:rsidR="004A1B7F" w:rsidRPr="00AE51D1" w:rsidRDefault="004A1B7F" w:rsidP="004A1B7F">
      <w:pPr>
        <w:pStyle w:val="PL"/>
        <w:rPr>
          <w:snapToGrid w:val="0"/>
          <w:lang w:val="sv-SE" w:eastAsia="zh-CN"/>
        </w:rPr>
      </w:pPr>
      <w:r w:rsidRPr="00AE51D1">
        <w:rPr>
          <w:snapToGrid w:val="0"/>
          <w:lang w:val="sv-SE" w:eastAsia="zh-CN"/>
        </w:rPr>
        <w:t>}</w:t>
      </w:r>
    </w:p>
    <w:p w14:paraId="392E37AF" w14:textId="77777777" w:rsidR="004A1B7F" w:rsidRPr="00AE51D1" w:rsidRDefault="004A1B7F" w:rsidP="004A1B7F">
      <w:pPr>
        <w:pStyle w:val="PL"/>
        <w:rPr>
          <w:snapToGrid w:val="0"/>
          <w:lang w:val="sv-SE" w:eastAsia="zh-CN"/>
        </w:rPr>
      </w:pPr>
    </w:p>
    <w:p w14:paraId="3D1AFB3B" w14:textId="77777777" w:rsidR="004A1B7F" w:rsidRPr="00AE51D1" w:rsidRDefault="004A1B7F" w:rsidP="004A1B7F">
      <w:pPr>
        <w:pStyle w:val="PL"/>
        <w:rPr>
          <w:snapToGrid w:val="0"/>
          <w:lang w:val="sv-SE" w:eastAsia="zh-CN"/>
        </w:rPr>
      </w:pPr>
      <w:r w:rsidRPr="00AE51D1">
        <w:rPr>
          <w:snapToGrid w:val="0"/>
          <w:lang w:val="sv-SE"/>
        </w:rPr>
        <w:t>ServedCellInformation-E-UTRA-TDDInfo</w:t>
      </w:r>
      <w:r w:rsidRPr="00AE51D1">
        <w:rPr>
          <w:snapToGrid w:val="0"/>
          <w:lang w:val="sv-SE" w:eastAsia="zh-CN"/>
        </w:rPr>
        <w:t>-ExtIEs XNAP-PROTOCOL-EXTENSION ::= {</w:t>
      </w:r>
    </w:p>
    <w:p w14:paraId="4F24EB49" w14:textId="77777777" w:rsidR="004A1B7F" w:rsidRPr="00C37D2B" w:rsidRDefault="004A1B7F" w:rsidP="004A1B7F">
      <w:pPr>
        <w:pStyle w:val="PL"/>
        <w:rPr>
          <w:snapToGrid w:val="0"/>
        </w:rPr>
      </w:pPr>
      <w:r w:rsidRPr="00AE51D1">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6633C17" w14:textId="77777777" w:rsidR="004A1B7F" w:rsidRPr="00C37D2B" w:rsidRDefault="004A1B7F" w:rsidP="004A1B7F">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8051FC3" w14:textId="77777777" w:rsidR="004A1B7F" w:rsidRPr="00FD0425" w:rsidRDefault="004A1B7F" w:rsidP="004A1B7F">
      <w:pPr>
        <w:pStyle w:val="PL"/>
        <w:rPr>
          <w:snapToGrid w:val="0"/>
          <w:lang w:eastAsia="zh-CN"/>
        </w:rPr>
      </w:pPr>
      <w:r w:rsidRPr="00FD0425">
        <w:rPr>
          <w:snapToGrid w:val="0"/>
          <w:lang w:eastAsia="zh-CN"/>
        </w:rPr>
        <w:tab/>
        <w:t>...</w:t>
      </w:r>
    </w:p>
    <w:p w14:paraId="37A05AC6" w14:textId="77777777" w:rsidR="004A1B7F" w:rsidRPr="00FD0425" w:rsidRDefault="004A1B7F" w:rsidP="004A1B7F">
      <w:pPr>
        <w:pStyle w:val="PL"/>
        <w:rPr>
          <w:snapToGrid w:val="0"/>
          <w:lang w:eastAsia="zh-CN"/>
        </w:rPr>
      </w:pPr>
      <w:r w:rsidRPr="00FD0425">
        <w:rPr>
          <w:snapToGrid w:val="0"/>
          <w:lang w:eastAsia="zh-CN"/>
        </w:rPr>
        <w:t>}</w:t>
      </w:r>
    </w:p>
    <w:p w14:paraId="1DC73D17" w14:textId="77777777" w:rsidR="004A1B7F" w:rsidRPr="00FD0425" w:rsidRDefault="004A1B7F" w:rsidP="004A1B7F">
      <w:pPr>
        <w:pStyle w:val="PL"/>
        <w:rPr>
          <w:snapToGrid w:val="0"/>
          <w:lang w:eastAsia="zh-CN"/>
        </w:rPr>
      </w:pPr>
    </w:p>
    <w:p w14:paraId="7F7F690D" w14:textId="77777777" w:rsidR="004A1B7F" w:rsidRPr="00FD0425" w:rsidRDefault="004A1B7F" w:rsidP="004A1B7F">
      <w:pPr>
        <w:pStyle w:val="PL"/>
        <w:rPr>
          <w:snapToGrid w:val="0"/>
          <w:lang w:eastAsia="zh-CN"/>
        </w:rPr>
      </w:pPr>
    </w:p>
    <w:p w14:paraId="55EE25C9" w14:textId="77777777" w:rsidR="004A1B7F" w:rsidRPr="00FD0425" w:rsidRDefault="004A1B7F" w:rsidP="004A1B7F">
      <w:pPr>
        <w:pStyle w:val="PL"/>
        <w:rPr>
          <w:snapToGrid w:val="0"/>
        </w:rPr>
      </w:pPr>
      <w:r w:rsidRPr="00FD0425">
        <w:rPr>
          <w:snapToGrid w:val="0"/>
        </w:rPr>
        <w:t>ServedCells-E-UTRA ::= SEQUENCE (SIZE (1..maxnoofCellsinNG-RANnode)) OF ServedCells-E-UTRA-Item</w:t>
      </w:r>
    </w:p>
    <w:p w14:paraId="2C2C78D9" w14:textId="77777777" w:rsidR="004A1B7F" w:rsidRPr="00FD0425" w:rsidRDefault="004A1B7F" w:rsidP="004A1B7F">
      <w:pPr>
        <w:pStyle w:val="PL"/>
      </w:pPr>
    </w:p>
    <w:p w14:paraId="4124D4BB" w14:textId="77777777" w:rsidR="004A1B7F" w:rsidRPr="00FD0425" w:rsidRDefault="004A1B7F" w:rsidP="004A1B7F">
      <w:pPr>
        <w:pStyle w:val="PL"/>
        <w:rPr>
          <w:snapToGrid w:val="0"/>
        </w:rPr>
      </w:pPr>
      <w:r w:rsidRPr="00FD0425">
        <w:rPr>
          <w:snapToGrid w:val="0"/>
        </w:rPr>
        <w:lastRenderedPageBreak/>
        <w:t>ServedCells-E-UTRA-Item ::= SEQUENCE {</w:t>
      </w:r>
    </w:p>
    <w:p w14:paraId="3D01D0BE" w14:textId="77777777" w:rsidR="004A1B7F" w:rsidRPr="00FD0425" w:rsidRDefault="004A1B7F" w:rsidP="004A1B7F">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9B1D574"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56811C"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A3CAF7"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09AE3DA0" w14:textId="77777777" w:rsidR="004A1B7F" w:rsidRPr="00FD0425" w:rsidRDefault="004A1B7F" w:rsidP="004A1B7F">
      <w:pPr>
        <w:pStyle w:val="PL"/>
        <w:rPr>
          <w:snapToGrid w:val="0"/>
          <w:lang w:eastAsia="zh-CN"/>
        </w:rPr>
      </w:pPr>
      <w:r w:rsidRPr="00FD0425">
        <w:rPr>
          <w:snapToGrid w:val="0"/>
          <w:lang w:eastAsia="zh-CN"/>
        </w:rPr>
        <w:tab/>
        <w:t>...</w:t>
      </w:r>
    </w:p>
    <w:p w14:paraId="7C7ED912" w14:textId="77777777" w:rsidR="004A1B7F" w:rsidRPr="00FD0425" w:rsidRDefault="004A1B7F" w:rsidP="004A1B7F">
      <w:pPr>
        <w:pStyle w:val="PL"/>
        <w:rPr>
          <w:snapToGrid w:val="0"/>
          <w:lang w:eastAsia="zh-CN"/>
        </w:rPr>
      </w:pPr>
      <w:r w:rsidRPr="00FD0425">
        <w:rPr>
          <w:snapToGrid w:val="0"/>
          <w:lang w:eastAsia="zh-CN"/>
        </w:rPr>
        <w:t>}</w:t>
      </w:r>
    </w:p>
    <w:p w14:paraId="295A7F5A" w14:textId="77777777" w:rsidR="004A1B7F" w:rsidRPr="00FD0425" w:rsidRDefault="004A1B7F" w:rsidP="004A1B7F">
      <w:pPr>
        <w:pStyle w:val="PL"/>
        <w:rPr>
          <w:snapToGrid w:val="0"/>
          <w:lang w:eastAsia="zh-CN"/>
        </w:rPr>
      </w:pPr>
    </w:p>
    <w:p w14:paraId="0FD46442" w14:textId="77777777" w:rsidR="004A1B7F" w:rsidRPr="00FD0425" w:rsidRDefault="004A1B7F" w:rsidP="004A1B7F">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6216F32B" w14:textId="77777777" w:rsidR="004A1B7F" w:rsidRDefault="004A1B7F" w:rsidP="004A1B7F">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257BA57E" w14:textId="77777777" w:rsidR="004A1B7F" w:rsidRPr="00FD0425" w:rsidRDefault="004A1B7F" w:rsidP="004A1B7F">
      <w:pPr>
        <w:pStyle w:val="PL"/>
        <w:rPr>
          <w:snapToGrid w:val="0"/>
          <w:lang w:eastAsia="zh-CN"/>
        </w:rPr>
      </w:pPr>
      <w:r w:rsidRPr="00FD0425">
        <w:rPr>
          <w:snapToGrid w:val="0"/>
          <w:lang w:eastAsia="zh-CN"/>
        </w:rPr>
        <w:t>...</w:t>
      </w:r>
    </w:p>
    <w:p w14:paraId="1388A9B1" w14:textId="77777777" w:rsidR="004A1B7F" w:rsidRPr="00FD0425" w:rsidRDefault="004A1B7F" w:rsidP="004A1B7F">
      <w:pPr>
        <w:pStyle w:val="PL"/>
        <w:rPr>
          <w:snapToGrid w:val="0"/>
          <w:lang w:eastAsia="zh-CN"/>
        </w:rPr>
      </w:pPr>
      <w:r w:rsidRPr="00FD0425">
        <w:rPr>
          <w:snapToGrid w:val="0"/>
          <w:lang w:eastAsia="zh-CN"/>
        </w:rPr>
        <w:t>}</w:t>
      </w:r>
    </w:p>
    <w:p w14:paraId="7CE2B9BF" w14:textId="77777777" w:rsidR="004A1B7F" w:rsidRPr="00FD0425" w:rsidRDefault="004A1B7F" w:rsidP="004A1B7F">
      <w:pPr>
        <w:pStyle w:val="PL"/>
      </w:pPr>
    </w:p>
    <w:p w14:paraId="20FCDB69" w14:textId="77777777" w:rsidR="004A1B7F" w:rsidRPr="00FD0425" w:rsidRDefault="004A1B7F" w:rsidP="004A1B7F">
      <w:pPr>
        <w:pStyle w:val="PL"/>
      </w:pPr>
    </w:p>
    <w:p w14:paraId="1F7A0AE9" w14:textId="77777777" w:rsidR="004A1B7F" w:rsidRPr="00FD0425" w:rsidRDefault="004A1B7F" w:rsidP="004A1B7F">
      <w:pPr>
        <w:pStyle w:val="PL"/>
        <w:rPr>
          <w:snapToGrid w:val="0"/>
        </w:rPr>
      </w:pPr>
      <w:bookmarkStart w:id="138" w:name="_Hlk515513755"/>
      <w:r w:rsidRPr="00FD0425">
        <w:rPr>
          <w:snapToGrid w:val="0"/>
        </w:rPr>
        <w:t>ServedCellsToUpdate-E-UTRA</w:t>
      </w:r>
      <w:bookmarkEnd w:id="138"/>
      <w:r w:rsidRPr="00FD0425">
        <w:rPr>
          <w:snapToGrid w:val="0"/>
        </w:rPr>
        <w:t xml:space="preserve"> ::= SEQUENCE {</w:t>
      </w:r>
    </w:p>
    <w:p w14:paraId="2801563A" w14:textId="77777777" w:rsidR="004A1B7F" w:rsidRPr="00FD0425" w:rsidRDefault="004A1B7F" w:rsidP="004A1B7F">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55B0C8" w14:textId="77777777" w:rsidR="004A1B7F" w:rsidRPr="00FD0425" w:rsidRDefault="004A1B7F" w:rsidP="004A1B7F">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6BCDF6" w14:textId="77777777" w:rsidR="004A1B7F" w:rsidRPr="00FD0425" w:rsidRDefault="004A1B7F" w:rsidP="004A1B7F">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2C92006" w14:textId="77777777" w:rsidR="004A1B7F" w:rsidRPr="00FD0425" w:rsidRDefault="004A1B7F" w:rsidP="004A1B7F">
      <w:pPr>
        <w:pStyle w:val="PL"/>
        <w:rPr>
          <w:snapToGrid w:val="0"/>
          <w:lang w:eastAsia="zh-CN"/>
        </w:rPr>
      </w:pPr>
      <w:r w:rsidRPr="00FD0425">
        <w:rPr>
          <w:snapToGrid w:val="0"/>
          <w:lang w:eastAsia="zh-CN"/>
        </w:rPr>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w:t>
      </w:r>
      <w:r w:rsidRPr="00FD0425">
        <w:rPr>
          <w:snapToGrid w:val="0"/>
        </w:rPr>
        <w:t>ellsToUpdate-E-UTRA-ExtIEs</w:t>
      </w:r>
      <w:r w:rsidRPr="00FD0425">
        <w:rPr>
          <w:snapToGrid w:val="0"/>
          <w:lang w:eastAsia="zh-CN"/>
        </w:rPr>
        <w:t>} }</w:t>
      </w:r>
      <w:r w:rsidRPr="00FD0425">
        <w:rPr>
          <w:snapToGrid w:val="0"/>
          <w:lang w:eastAsia="zh-CN"/>
        </w:rPr>
        <w:tab/>
        <w:t>OPTIONAL,</w:t>
      </w:r>
    </w:p>
    <w:p w14:paraId="68DE4EDC" w14:textId="77777777" w:rsidR="004A1B7F" w:rsidRPr="00FD0425" w:rsidRDefault="004A1B7F" w:rsidP="004A1B7F">
      <w:pPr>
        <w:pStyle w:val="PL"/>
        <w:rPr>
          <w:snapToGrid w:val="0"/>
          <w:lang w:eastAsia="zh-CN"/>
        </w:rPr>
      </w:pPr>
      <w:r w:rsidRPr="00FD0425">
        <w:rPr>
          <w:snapToGrid w:val="0"/>
          <w:lang w:eastAsia="zh-CN"/>
        </w:rPr>
        <w:tab/>
        <w:t>...</w:t>
      </w:r>
    </w:p>
    <w:p w14:paraId="33842F1B" w14:textId="77777777" w:rsidR="004A1B7F" w:rsidRPr="00FD0425" w:rsidRDefault="004A1B7F" w:rsidP="004A1B7F">
      <w:pPr>
        <w:pStyle w:val="PL"/>
        <w:rPr>
          <w:snapToGrid w:val="0"/>
        </w:rPr>
      </w:pPr>
      <w:r w:rsidRPr="00FD0425">
        <w:rPr>
          <w:snapToGrid w:val="0"/>
        </w:rPr>
        <w:t>}</w:t>
      </w:r>
    </w:p>
    <w:p w14:paraId="710FE8D6" w14:textId="77777777" w:rsidR="004A1B7F" w:rsidRPr="00FD0425" w:rsidRDefault="004A1B7F" w:rsidP="004A1B7F">
      <w:pPr>
        <w:pStyle w:val="PL"/>
        <w:rPr>
          <w:snapToGrid w:val="0"/>
        </w:rPr>
      </w:pPr>
    </w:p>
    <w:p w14:paraId="0A644545" w14:textId="77777777" w:rsidR="004A1B7F" w:rsidRPr="00FD0425" w:rsidRDefault="004A1B7F" w:rsidP="004A1B7F">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43C20E5B" w14:textId="77777777" w:rsidR="004A1B7F" w:rsidRPr="00FD0425" w:rsidRDefault="004A1B7F" w:rsidP="004A1B7F">
      <w:pPr>
        <w:pStyle w:val="PL"/>
        <w:rPr>
          <w:snapToGrid w:val="0"/>
          <w:lang w:eastAsia="zh-CN"/>
        </w:rPr>
      </w:pPr>
      <w:r w:rsidRPr="00FD0425">
        <w:rPr>
          <w:snapToGrid w:val="0"/>
          <w:lang w:eastAsia="zh-CN"/>
        </w:rPr>
        <w:tab/>
        <w:t>...</w:t>
      </w:r>
    </w:p>
    <w:p w14:paraId="06AD8BEF" w14:textId="77777777" w:rsidR="004A1B7F" w:rsidRPr="00FD0425" w:rsidRDefault="004A1B7F" w:rsidP="004A1B7F">
      <w:pPr>
        <w:pStyle w:val="PL"/>
        <w:rPr>
          <w:snapToGrid w:val="0"/>
          <w:lang w:eastAsia="zh-CN"/>
        </w:rPr>
      </w:pPr>
      <w:r w:rsidRPr="00FD0425">
        <w:rPr>
          <w:snapToGrid w:val="0"/>
          <w:lang w:eastAsia="zh-CN"/>
        </w:rPr>
        <w:t>}</w:t>
      </w:r>
    </w:p>
    <w:p w14:paraId="4ADDFF41" w14:textId="77777777" w:rsidR="004A1B7F" w:rsidRPr="00FD0425" w:rsidRDefault="004A1B7F" w:rsidP="004A1B7F">
      <w:pPr>
        <w:pStyle w:val="PL"/>
        <w:rPr>
          <w:snapToGrid w:val="0"/>
        </w:rPr>
      </w:pPr>
    </w:p>
    <w:p w14:paraId="419639A1" w14:textId="77777777" w:rsidR="004A1B7F" w:rsidRPr="00FD0425" w:rsidRDefault="004A1B7F" w:rsidP="004A1B7F">
      <w:pPr>
        <w:pStyle w:val="PL"/>
        <w:rPr>
          <w:snapToGrid w:val="0"/>
          <w:lang w:eastAsia="zh-CN"/>
        </w:rPr>
      </w:pPr>
    </w:p>
    <w:p w14:paraId="3B2DA73C" w14:textId="77777777" w:rsidR="004A1B7F" w:rsidRPr="00FD0425" w:rsidRDefault="004A1B7F" w:rsidP="004A1B7F">
      <w:pPr>
        <w:pStyle w:val="PL"/>
        <w:rPr>
          <w:snapToGrid w:val="0"/>
        </w:rPr>
      </w:pPr>
      <w:r w:rsidRPr="00FD0425">
        <w:rPr>
          <w:snapToGrid w:val="0"/>
        </w:rPr>
        <w:t>ServedCells-ToModify-E-UTRA ::= SEQUENCE (SIZE (1..maxnoofCellsinNG-RANnode)) OF ServedCells-ToModify-E-UTRA-Item</w:t>
      </w:r>
    </w:p>
    <w:p w14:paraId="61758927" w14:textId="77777777" w:rsidR="004A1B7F" w:rsidRPr="00FD0425" w:rsidRDefault="004A1B7F" w:rsidP="004A1B7F">
      <w:pPr>
        <w:pStyle w:val="PL"/>
        <w:rPr>
          <w:snapToGrid w:val="0"/>
        </w:rPr>
      </w:pPr>
    </w:p>
    <w:p w14:paraId="751B8DA2" w14:textId="77777777" w:rsidR="004A1B7F" w:rsidRPr="00FD0425" w:rsidRDefault="004A1B7F" w:rsidP="004A1B7F">
      <w:pPr>
        <w:pStyle w:val="PL"/>
        <w:rPr>
          <w:snapToGrid w:val="0"/>
        </w:rPr>
      </w:pPr>
      <w:r w:rsidRPr="00FD0425">
        <w:rPr>
          <w:snapToGrid w:val="0"/>
        </w:rPr>
        <w:t>ServedCells-ToModify-E-UTRA-Item ::= SEQUENCE {</w:t>
      </w:r>
    </w:p>
    <w:p w14:paraId="3D157258" w14:textId="77777777" w:rsidR="004A1B7F" w:rsidRPr="00FD0425" w:rsidRDefault="004A1B7F" w:rsidP="004A1B7F">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AD0626C" w14:textId="77777777" w:rsidR="004A1B7F" w:rsidRPr="00FD0425" w:rsidRDefault="004A1B7F" w:rsidP="004A1B7F">
      <w:pPr>
        <w:pStyle w:val="PL"/>
        <w:rPr>
          <w:snapToGrid w:val="0"/>
        </w:rPr>
      </w:pPr>
      <w:r w:rsidRPr="00FD0425">
        <w:rPr>
          <w:snapToGrid w:val="0"/>
        </w:rPr>
        <w:lastRenderedPageBreak/>
        <w:tab/>
        <w:t>served-cell-info-E-UTRA</w:t>
      </w:r>
      <w:r w:rsidRPr="00FD0425">
        <w:rPr>
          <w:snapToGrid w:val="0"/>
        </w:rPr>
        <w:tab/>
      </w:r>
      <w:r w:rsidRPr="00FD0425">
        <w:rPr>
          <w:snapToGrid w:val="0"/>
        </w:rPr>
        <w:tab/>
      </w:r>
      <w:r w:rsidRPr="00FD0425">
        <w:rPr>
          <w:snapToGrid w:val="0"/>
          <w:lang w:eastAsia="zh-CN"/>
        </w:rPr>
        <w:t>ServedCellInformation-E-UTRA,</w:t>
      </w:r>
    </w:p>
    <w:p w14:paraId="275CBBE0"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BA056EB"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41334758" w14:textId="77777777" w:rsidR="004A1B7F" w:rsidRPr="00FD0425" w:rsidRDefault="004A1B7F" w:rsidP="004A1B7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44C9DE"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55012DC0" w14:textId="77777777" w:rsidR="004A1B7F" w:rsidRPr="00FD0425" w:rsidRDefault="004A1B7F" w:rsidP="004A1B7F">
      <w:pPr>
        <w:pStyle w:val="PL"/>
        <w:rPr>
          <w:snapToGrid w:val="0"/>
          <w:lang w:eastAsia="zh-CN"/>
        </w:rPr>
      </w:pPr>
      <w:r w:rsidRPr="00FD0425">
        <w:rPr>
          <w:snapToGrid w:val="0"/>
          <w:lang w:eastAsia="zh-CN"/>
        </w:rPr>
        <w:tab/>
        <w:t>...</w:t>
      </w:r>
    </w:p>
    <w:p w14:paraId="2945125E" w14:textId="77777777" w:rsidR="004A1B7F" w:rsidRPr="00FD0425" w:rsidRDefault="004A1B7F" w:rsidP="004A1B7F">
      <w:pPr>
        <w:pStyle w:val="PL"/>
        <w:rPr>
          <w:snapToGrid w:val="0"/>
          <w:lang w:eastAsia="zh-CN"/>
        </w:rPr>
      </w:pPr>
      <w:r w:rsidRPr="00FD0425">
        <w:rPr>
          <w:snapToGrid w:val="0"/>
          <w:lang w:eastAsia="zh-CN"/>
        </w:rPr>
        <w:t>}</w:t>
      </w:r>
    </w:p>
    <w:p w14:paraId="59DE5E0A" w14:textId="77777777" w:rsidR="004A1B7F" w:rsidRPr="00FD0425" w:rsidRDefault="004A1B7F" w:rsidP="004A1B7F">
      <w:pPr>
        <w:pStyle w:val="PL"/>
        <w:rPr>
          <w:snapToGrid w:val="0"/>
          <w:lang w:eastAsia="zh-CN"/>
        </w:rPr>
      </w:pPr>
    </w:p>
    <w:p w14:paraId="42CA80D2" w14:textId="77777777" w:rsidR="004A1B7F" w:rsidRPr="00FD0425" w:rsidRDefault="004A1B7F" w:rsidP="004A1B7F">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6DBCD44C" w14:textId="77777777" w:rsidR="004A1B7F" w:rsidRPr="00FD0425" w:rsidRDefault="004A1B7F" w:rsidP="004A1B7F">
      <w:pPr>
        <w:pStyle w:val="PL"/>
        <w:rPr>
          <w:snapToGrid w:val="0"/>
          <w:lang w:eastAsia="zh-CN"/>
        </w:rPr>
      </w:pPr>
      <w:r w:rsidRPr="00FD0425">
        <w:rPr>
          <w:snapToGrid w:val="0"/>
          <w:lang w:eastAsia="zh-CN"/>
        </w:rPr>
        <w:tab/>
        <w:t>...</w:t>
      </w:r>
    </w:p>
    <w:p w14:paraId="002969EA" w14:textId="77777777" w:rsidR="004A1B7F" w:rsidRPr="00FD0425" w:rsidRDefault="004A1B7F" w:rsidP="004A1B7F">
      <w:pPr>
        <w:pStyle w:val="PL"/>
        <w:rPr>
          <w:snapToGrid w:val="0"/>
          <w:lang w:eastAsia="zh-CN"/>
        </w:rPr>
      </w:pPr>
      <w:r w:rsidRPr="00FD0425">
        <w:rPr>
          <w:snapToGrid w:val="0"/>
          <w:lang w:eastAsia="zh-CN"/>
        </w:rPr>
        <w:t>}</w:t>
      </w:r>
    </w:p>
    <w:p w14:paraId="4FD0E4B0" w14:textId="77777777" w:rsidR="004A1B7F" w:rsidRPr="00FD0425" w:rsidRDefault="004A1B7F" w:rsidP="004A1B7F">
      <w:pPr>
        <w:pStyle w:val="PL"/>
        <w:rPr>
          <w:snapToGrid w:val="0"/>
        </w:rPr>
      </w:pPr>
    </w:p>
    <w:p w14:paraId="1BE21400" w14:textId="77777777" w:rsidR="004A1B7F" w:rsidRPr="00FD0425" w:rsidRDefault="004A1B7F" w:rsidP="004A1B7F">
      <w:pPr>
        <w:pStyle w:val="PL"/>
        <w:rPr>
          <w:snapToGrid w:val="0"/>
          <w:lang w:eastAsia="zh-CN"/>
        </w:rPr>
      </w:pPr>
    </w:p>
    <w:p w14:paraId="4B26009E" w14:textId="77777777" w:rsidR="004A1B7F" w:rsidRPr="00FD0425" w:rsidRDefault="004A1B7F" w:rsidP="004A1B7F">
      <w:pPr>
        <w:pStyle w:val="PL"/>
        <w:outlineLvl w:val="4"/>
        <w:rPr>
          <w:snapToGrid w:val="0"/>
          <w:lang w:eastAsia="zh-CN"/>
        </w:rPr>
      </w:pPr>
      <w:r w:rsidRPr="00FD0425">
        <w:rPr>
          <w:snapToGrid w:val="0"/>
          <w:lang w:eastAsia="zh-CN"/>
        </w:rPr>
        <w:t>-- Served Cells NR IEs</w:t>
      </w:r>
    </w:p>
    <w:p w14:paraId="0BF28538" w14:textId="77777777" w:rsidR="004A1B7F" w:rsidRPr="00FD0425" w:rsidRDefault="004A1B7F" w:rsidP="004A1B7F">
      <w:pPr>
        <w:pStyle w:val="PL"/>
        <w:rPr>
          <w:snapToGrid w:val="0"/>
          <w:lang w:eastAsia="zh-CN"/>
        </w:rPr>
      </w:pPr>
    </w:p>
    <w:p w14:paraId="71ED6452" w14:textId="77777777" w:rsidR="004A1B7F" w:rsidRPr="00FD0425" w:rsidRDefault="004A1B7F" w:rsidP="004A1B7F">
      <w:pPr>
        <w:pStyle w:val="PL"/>
        <w:rPr>
          <w:snapToGrid w:val="0"/>
          <w:lang w:eastAsia="zh-CN"/>
        </w:rPr>
      </w:pPr>
    </w:p>
    <w:p w14:paraId="3B2E99B9" w14:textId="77777777" w:rsidR="004A1B7F" w:rsidRPr="00FD0425" w:rsidRDefault="004A1B7F" w:rsidP="004A1B7F">
      <w:pPr>
        <w:pStyle w:val="PL"/>
        <w:rPr>
          <w:snapToGrid w:val="0"/>
          <w:lang w:eastAsia="zh-CN"/>
        </w:rPr>
      </w:pPr>
      <w:bookmarkStart w:id="139" w:name="_Hlk515405063"/>
      <w:r w:rsidRPr="00FD0425">
        <w:rPr>
          <w:snapToGrid w:val="0"/>
          <w:lang w:eastAsia="zh-CN"/>
        </w:rPr>
        <w:t>ServedCellInformation-NR</w:t>
      </w:r>
      <w:bookmarkEnd w:id="139"/>
      <w:r w:rsidRPr="00FD0425">
        <w:rPr>
          <w:snapToGrid w:val="0"/>
          <w:lang w:eastAsia="zh-CN"/>
        </w:rPr>
        <w:t xml:space="preserve"> ::= SEQUENCE {</w:t>
      </w:r>
    </w:p>
    <w:p w14:paraId="05CC1278" w14:textId="77777777" w:rsidR="004A1B7F" w:rsidRPr="00FD0425" w:rsidRDefault="004A1B7F" w:rsidP="004A1B7F">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00ED4B48" w14:textId="77777777" w:rsidR="004A1B7F" w:rsidRPr="00FD0425" w:rsidRDefault="004A1B7F" w:rsidP="004A1B7F">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2A6DB9C9" w14:textId="77777777" w:rsidR="004A1B7F" w:rsidRPr="00FD0425" w:rsidRDefault="004A1B7F" w:rsidP="004A1B7F">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4E7D2970" w14:textId="77777777" w:rsidR="004A1B7F" w:rsidRPr="00FD0425" w:rsidRDefault="004A1B7F" w:rsidP="004A1B7F">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2AB95BA" w14:textId="77777777" w:rsidR="004A1B7F" w:rsidRPr="00FD0425" w:rsidRDefault="004A1B7F" w:rsidP="004A1B7F">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7B9BCF3E" w14:textId="77777777" w:rsidR="004A1B7F" w:rsidRPr="00FD0425" w:rsidRDefault="004A1B7F" w:rsidP="004A1B7F">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236A7317" w14:textId="77777777" w:rsidR="004A1B7F" w:rsidRPr="00FD0425" w:rsidRDefault="004A1B7F" w:rsidP="004A1B7F">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45CDECAE" w14:textId="77777777" w:rsidR="004A1B7F" w:rsidRPr="00FD0425" w:rsidRDefault="004A1B7F" w:rsidP="004A1B7F">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07FDB950"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2BBAED55" w14:textId="77777777" w:rsidR="004A1B7F" w:rsidRPr="00FD0425" w:rsidRDefault="004A1B7F" w:rsidP="004A1B7F">
      <w:pPr>
        <w:pStyle w:val="PL"/>
        <w:rPr>
          <w:snapToGrid w:val="0"/>
          <w:lang w:eastAsia="zh-CN"/>
        </w:rPr>
      </w:pPr>
      <w:r w:rsidRPr="00FD0425">
        <w:rPr>
          <w:snapToGrid w:val="0"/>
          <w:lang w:eastAsia="zh-CN"/>
        </w:rPr>
        <w:tab/>
        <w:t>...</w:t>
      </w:r>
    </w:p>
    <w:p w14:paraId="3D2FA35B" w14:textId="77777777" w:rsidR="004A1B7F" w:rsidRPr="00FD0425" w:rsidRDefault="004A1B7F" w:rsidP="004A1B7F">
      <w:pPr>
        <w:pStyle w:val="PL"/>
        <w:rPr>
          <w:snapToGrid w:val="0"/>
          <w:lang w:eastAsia="zh-CN"/>
        </w:rPr>
      </w:pPr>
      <w:r w:rsidRPr="00FD0425">
        <w:rPr>
          <w:snapToGrid w:val="0"/>
          <w:lang w:eastAsia="zh-CN"/>
        </w:rPr>
        <w:t>}</w:t>
      </w:r>
    </w:p>
    <w:p w14:paraId="679AACDA" w14:textId="77777777" w:rsidR="004A1B7F" w:rsidRPr="00FD0425" w:rsidRDefault="004A1B7F" w:rsidP="004A1B7F">
      <w:pPr>
        <w:pStyle w:val="PL"/>
        <w:rPr>
          <w:snapToGrid w:val="0"/>
          <w:lang w:eastAsia="zh-CN"/>
        </w:rPr>
      </w:pPr>
    </w:p>
    <w:p w14:paraId="33E61C62" w14:textId="77777777" w:rsidR="004A1B7F" w:rsidRPr="00FD0425" w:rsidRDefault="004A1B7F" w:rsidP="004A1B7F">
      <w:pPr>
        <w:pStyle w:val="PL"/>
        <w:rPr>
          <w:snapToGrid w:val="0"/>
          <w:lang w:eastAsia="zh-CN"/>
        </w:rPr>
      </w:pPr>
      <w:r w:rsidRPr="00FD0425">
        <w:rPr>
          <w:snapToGrid w:val="0"/>
          <w:lang w:eastAsia="zh-CN"/>
        </w:rPr>
        <w:t>ServedCellInformation-NR-ExtIEs XNAP-PROTOCOL-EXTENSION ::= {</w:t>
      </w:r>
    </w:p>
    <w:p w14:paraId="1DDBB8BD" w14:textId="77777777" w:rsidR="004A1B7F" w:rsidRDefault="004A1B7F" w:rsidP="004A1B7F">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114AFC09" w14:textId="77777777" w:rsidR="004A1B7F" w:rsidRDefault="004A1B7F" w:rsidP="004A1B7F">
      <w:pPr>
        <w:pStyle w:val="PL"/>
        <w:rPr>
          <w:snapToGrid w:val="0"/>
          <w:lang w:eastAsia="zh-CN"/>
        </w:rPr>
      </w:pPr>
      <w:r>
        <w:rPr>
          <w:snapToGrid w:val="0"/>
          <w:lang w:eastAsia="zh-CN"/>
        </w:rPr>
        <w:lastRenderedPageBreak/>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04B3A2CA" w14:textId="77777777" w:rsidR="004A1B7F" w:rsidRPr="00FD0425" w:rsidRDefault="004A1B7F" w:rsidP="004A1B7F">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A78D7BA" w14:textId="77777777" w:rsidR="004A1B7F" w:rsidRDefault="004A1B7F" w:rsidP="004A1B7F">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08F8EB31" w14:textId="77777777" w:rsidR="004A1B7F" w:rsidRPr="00FD0425" w:rsidRDefault="004A1B7F" w:rsidP="004A1B7F">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50636A93" w14:textId="77777777" w:rsidR="004A1B7F" w:rsidRDefault="004A1B7F" w:rsidP="004A1B7F">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10FC76F3" w14:textId="77777777" w:rsidR="004A1B7F" w:rsidRPr="00FD0425" w:rsidRDefault="004A1B7F" w:rsidP="004A1B7F">
      <w:pPr>
        <w:pStyle w:val="PL"/>
        <w:rPr>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lang w:eastAsia="zh-CN"/>
        </w:rPr>
        <w:t>,</w:t>
      </w:r>
    </w:p>
    <w:p w14:paraId="406C112F" w14:textId="77777777" w:rsidR="004A1B7F" w:rsidRPr="00FD0425" w:rsidRDefault="004A1B7F" w:rsidP="004A1B7F">
      <w:pPr>
        <w:pStyle w:val="PL"/>
        <w:rPr>
          <w:snapToGrid w:val="0"/>
          <w:lang w:eastAsia="zh-CN"/>
        </w:rPr>
      </w:pPr>
      <w:r w:rsidRPr="00FD0425">
        <w:rPr>
          <w:snapToGrid w:val="0"/>
          <w:lang w:eastAsia="zh-CN"/>
        </w:rPr>
        <w:tab/>
        <w:t>...</w:t>
      </w:r>
    </w:p>
    <w:p w14:paraId="0CDC07CD" w14:textId="77777777" w:rsidR="004A1B7F" w:rsidRPr="00FD0425" w:rsidRDefault="004A1B7F" w:rsidP="004A1B7F">
      <w:pPr>
        <w:pStyle w:val="PL"/>
        <w:rPr>
          <w:snapToGrid w:val="0"/>
          <w:lang w:eastAsia="zh-CN"/>
        </w:rPr>
      </w:pPr>
      <w:r w:rsidRPr="00FD0425">
        <w:rPr>
          <w:snapToGrid w:val="0"/>
          <w:lang w:eastAsia="zh-CN"/>
        </w:rPr>
        <w:t>}</w:t>
      </w:r>
    </w:p>
    <w:p w14:paraId="70240123" w14:textId="77777777" w:rsidR="004A1B7F" w:rsidRDefault="004A1B7F" w:rsidP="004A1B7F">
      <w:pPr>
        <w:pStyle w:val="PL"/>
        <w:rPr>
          <w:snapToGrid w:val="0"/>
        </w:rPr>
      </w:pPr>
    </w:p>
    <w:p w14:paraId="304C885D" w14:textId="77777777" w:rsidR="004A1B7F" w:rsidRDefault="004A1B7F" w:rsidP="004A1B7F">
      <w:pPr>
        <w:pStyle w:val="PL"/>
        <w:rPr>
          <w:snapToGrid w:val="0"/>
        </w:rPr>
      </w:pPr>
      <w:r>
        <w:rPr>
          <w:snapToGrid w:val="0"/>
        </w:rPr>
        <w:t>SFN-Offset ::= SEQUENCE {</w:t>
      </w:r>
    </w:p>
    <w:p w14:paraId="031819F3" w14:textId="77777777" w:rsidR="004A1B7F" w:rsidRDefault="004A1B7F" w:rsidP="004A1B7F">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4EA841AA" w14:textId="77777777" w:rsidR="004A1B7F" w:rsidRDefault="004A1B7F" w:rsidP="004A1B7F">
      <w:pPr>
        <w:pStyle w:val="PL"/>
        <w:rPr>
          <w:snapToGrid w:val="0"/>
        </w:rPr>
      </w:pPr>
      <w:r>
        <w:rPr>
          <w:snapToGrid w:val="0"/>
        </w:rPr>
        <w:tab/>
      </w:r>
    </w:p>
    <w:p w14:paraId="27EBEE0E" w14:textId="77777777" w:rsidR="004A1B7F" w:rsidRDefault="004A1B7F" w:rsidP="004A1B7F">
      <w:pPr>
        <w:pStyle w:val="PL"/>
        <w:rPr>
          <w:snapToGrid w:val="0"/>
        </w:rPr>
      </w:pPr>
      <w:r>
        <w:rPr>
          <w:snapToGrid w:val="0"/>
        </w:rPr>
        <w:tab/>
        <w:t>iE-Extensions</w:t>
      </w:r>
      <w:r>
        <w:rPr>
          <w:snapToGrid w:val="0"/>
        </w:rPr>
        <w:tab/>
      </w:r>
      <w:r>
        <w:rPr>
          <w:snapToGrid w:val="0"/>
        </w:rPr>
        <w:tab/>
        <w:t>ProtocolExtensionContainer { {SFN-Offset-ExtIEs} } OPTIONAL,</w:t>
      </w:r>
    </w:p>
    <w:p w14:paraId="21184AA8" w14:textId="77777777" w:rsidR="004A1B7F" w:rsidRDefault="004A1B7F" w:rsidP="004A1B7F">
      <w:pPr>
        <w:pStyle w:val="PL"/>
        <w:rPr>
          <w:snapToGrid w:val="0"/>
        </w:rPr>
      </w:pPr>
      <w:r>
        <w:rPr>
          <w:snapToGrid w:val="0"/>
        </w:rPr>
        <w:tab/>
        <w:t>...</w:t>
      </w:r>
    </w:p>
    <w:p w14:paraId="3BF4D205" w14:textId="77777777" w:rsidR="004A1B7F" w:rsidRDefault="004A1B7F" w:rsidP="004A1B7F">
      <w:pPr>
        <w:pStyle w:val="PL"/>
        <w:rPr>
          <w:snapToGrid w:val="0"/>
        </w:rPr>
      </w:pPr>
      <w:r>
        <w:rPr>
          <w:snapToGrid w:val="0"/>
        </w:rPr>
        <w:t>}</w:t>
      </w:r>
    </w:p>
    <w:p w14:paraId="3A29CC21" w14:textId="77777777" w:rsidR="004A1B7F" w:rsidRPr="00813CD4" w:rsidRDefault="004A1B7F" w:rsidP="004A1B7F">
      <w:pPr>
        <w:pStyle w:val="PL"/>
        <w:rPr>
          <w:snapToGrid w:val="0"/>
          <w:lang w:val="en-US"/>
        </w:rPr>
      </w:pPr>
      <w:r w:rsidRPr="00813CD4">
        <w:rPr>
          <w:snapToGrid w:val="0"/>
          <w:lang w:val="en-US"/>
        </w:rPr>
        <w:t>SFN-Offset-ExtIEs XNAP-PROTOCOL-EXTENSION ::= {</w:t>
      </w:r>
    </w:p>
    <w:p w14:paraId="7088DE4F" w14:textId="77777777" w:rsidR="004A1B7F" w:rsidRDefault="004A1B7F" w:rsidP="004A1B7F">
      <w:pPr>
        <w:pStyle w:val="PL"/>
        <w:rPr>
          <w:snapToGrid w:val="0"/>
        </w:rPr>
      </w:pPr>
      <w:r w:rsidRPr="00813CD4">
        <w:rPr>
          <w:snapToGrid w:val="0"/>
          <w:lang w:val="en-US"/>
        </w:rPr>
        <w:tab/>
      </w:r>
      <w:r w:rsidRPr="00813CD4">
        <w:rPr>
          <w:snapToGrid w:val="0"/>
          <w:lang w:val="en-US"/>
        </w:rPr>
        <w:tab/>
      </w:r>
      <w:r>
        <w:rPr>
          <w:snapToGrid w:val="0"/>
        </w:rPr>
        <w:t>...</w:t>
      </w:r>
    </w:p>
    <w:p w14:paraId="4DC5721D" w14:textId="77777777" w:rsidR="004A1B7F" w:rsidRDefault="004A1B7F" w:rsidP="004A1B7F">
      <w:pPr>
        <w:pStyle w:val="PL"/>
        <w:rPr>
          <w:snapToGrid w:val="0"/>
        </w:rPr>
      </w:pPr>
      <w:r>
        <w:rPr>
          <w:snapToGrid w:val="0"/>
        </w:rPr>
        <w:t>}</w:t>
      </w:r>
    </w:p>
    <w:p w14:paraId="2AB78E4A" w14:textId="77777777" w:rsidR="004A1B7F" w:rsidRPr="00FD0425" w:rsidRDefault="004A1B7F" w:rsidP="004A1B7F">
      <w:pPr>
        <w:pStyle w:val="PL"/>
        <w:rPr>
          <w:snapToGrid w:val="0"/>
          <w:lang w:eastAsia="zh-CN"/>
        </w:rPr>
      </w:pPr>
    </w:p>
    <w:p w14:paraId="5EDA78DC" w14:textId="77777777" w:rsidR="004A1B7F" w:rsidRPr="00FD0425" w:rsidRDefault="004A1B7F" w:rsidP="004A1B7F">
      <w:pPr>
        <w:pStyle w:val="PL"/>
        <w:rPr>
          <w:snapToGrid w:val="0"/>
          <w:lang w:eastAsia="zh-CN"/>
        </w:rPr>
      </w:pPr>
    </w:p>
    <w:p w14:paraId="7E5B70CD" w14:textId="77777777" w:rsidR="004A1B7F" w:rsidRPr="00FD0425" w:rsidRDefault="004A1B7F" w:rsidP="004A1B7F">
      <w:pPr>
        <w:pStyle w:val="PL"/>
        <w:rPr>
          <w:snapToGrid w:val="0"/>
        </w:rPr>
      </w:pPr>
      <w:r w:rsidRPr="00FD0425">
        <w:rPr>
          <w:snapToGrid w:val="0"/>
        </w:rPr>
        <w:t>ServedCells-NR ::= SEQUENCE (SIZE (1..maxnoofCellsinNG-RANnode)) OF ServedCells-NR-Item</w:t>
      </w:r>
    </w:p>
    <w:p w14:paraId="1503635C" w14:textId="77777777" w:rsidR="004A1B7F" w:rsidRPr="00FD0425" w:rsidRDefault="004A1B7F" w:rsidP="004A1B7F">
      <w:pPr>
        <w:pStyle w:val="PL"/>
        <w:rPr>
          <w:snapToGrid w:val="0"/>
        </w:rPr>
      </w:pPr>
    </w:p>
    <w:p w14:paraId="3E076FB4" w14:textId="77777777" w:rsidR="004A1B7F" w:rsidRPr="00FD0425" w:rsidRDefault="004A1B7F" w:rsidP="004A1B7F">
      <w:pPr>
        <w:pStyle w:val="PL"/>
        <w:rPr>
          <w:snapToGrid w:val="0"/>
        </w:rPr>
      </w:pPr>
      <w:r w:rsidRPr="00FD0425">
        <w:rPr>
          <w:snapToGrid w:val="0"/>
        </w:rPr>
        <w:t>ServedCells-NR-Item ::= SEQUENCE {</w:t>
      </w:r>
    </w:p>
    <w:p w14:paraId="3E551778" w14:textId="77777777" w:rsidR="004A1B7F" w:rsidRPr="00FD0425" w:rsidRDefault="004A1B7F" w:rsidP="004A1B7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61723095"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74BEA3BC"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509C5AC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ServedCells-NR-Item-ExtIEs</w:t>
      </w:r>
      <w:r w:rsidRPr="00FD0425">
        <w:rPr>
          <w:snapToGrid w:val="0"/>
          <w:lang w:eastAsia="zh-CN"/>
        </w:rPr>
        <w:t>} } OPTIONAL,</w:t>
      </w:r>
    </w:p>
    <w:p w14:paraId="19548640" w14:textId="77777777" w:rsidR="004A1B7F" w:rsidRPr="00FD0425" w:rsidRDefault="004A1B7F" w:rsidP="004A1B7F">
      <w:pPr>
        <w:pStyle w:val="PL"/>
        <w:rPr>
          <w:snapToGrid w:val="0"/>
          <w:lang w:eastAsia="zh-CN"/>
        </w:rPr>
      </w:pPr>
      <w:r w:rsidRPr="00FD0425">
        <w:rPr>
          <w:snapToGrid w:val="0"/>
          <w:lang w:eastAsia="zh-CN"/>
        </w:rPr>
        <w:tab/>
        <w:t>...</w:t>
      </w:r>
    </w:p>
    <w:p w14:paraId="5AAF10ED" w14:textId="77777777" w:rsidR="004A1B7F" w:rsidRPr="00FD0425" w:rsidRDefault="004A1B7F" w:rsidP="004A1B7F">
      <w:pPr>
        <w:pStyle w:val="PL"/>
        <w:rPr>
          <w:snapToGrid w:val="0"/>
          <w:lang w:eastAsia="zh-CN"/>
        </w:rPr>
      </w:pPr>
      <w:r w:rsidRPr="00FD0425">
        <w:rPr>
          <w:snapToGrid w:val="0"/>
          <w:lang w:eastAsia="zh-CN"/>
        </w:rPr>
        <w:t>}</w:t>
      </w:r>
    </w:p>
    <w:p w14:paraId="09293F79" w14:textId="77777777" w:rsidR="004A1B7F" w:rsidRPr="00FD0425" w:rsidRDefault="004A1B7F" w:rsidP="004A1B7F">
      <w:pPr>
        <w:pStyle w:val="PL"/>
        <w:rPr>
          <w:snapToGrid w:val="0"/>
          <w:lang w:eastAsia="zh-CN"/>
        </w:rPr>
      </w:pPr>
    </w:p>
    <w:p w14:paraId="0E74C39A" w14:textId="77777777" w:rsidR="004A1B7F" w:rsidRPr="00FD0425" w:rsidRDefault="004A1B7F" w:rsidP="004A1B7F">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308098BA" w14:textId="77777777" w:rsidR="004A1B7F" w:rsidRPr="00FD0425" w:rsidRDefault="004A1B7F" w:rsidP="004A1B7F">
      <w:pPr>
        <w:pStyle w:val="PL"/>
        <w:rPr>
          <w:snapToGrid w:val="0"/>
          <w:lang w:eastAsia="zh-CN"/>
        </w:rPr>
      </w:pPr>
      <w:r w:rsidRPr="00FD0425">
        <w:rPr>
          <w:snapToGrid w:val="0"/>
          <w:lang w:eastAsia="zh-CN"/>
        </w:rPr>
        <w:lastRenderedPageBreak/>
        <w:tab/>
        <w:t>...</w:t>
      </w:r>
    </w:p>
    <w:p w14:paraId="506FF0BC" w14:textId="77777777" w:rsidR="004A1B7F" w:rsidRPr="00FD0425" w:rsidRDefault="004A1B7F" w:rsidP="004A1B7F">
      <w:pPr>
        <w:pStyle w:val="PL"/>
        <w:rPr>
          <w:snapToGrid w:val="0"/>
          <w:lang w:eastAsia="zh-CN"/>
        </w:rPr>
      </w:pPr>
      <w:r w:rsidRPr="00FD0425">
        <w:rPr>
          <w:snapToGrid w:val="0"/>
          <w:lang w:eastAsia="zh-CN"/>
        </w:rPr>
        <w:t>}</w:t>
      </w:r>
    </w:p>
    <w:p w14:paraId="71733BFA" w14:textId="77777777" w:rsidR="004A1B7F" w:rsidRPr="00FD0425" w:rsidRDefault="004A1B7F" w:rsidP="004A1B7F">
      <w:pPr>
        <w:pStyle w:val="PL"/>
        <w:rPr>
          <w:snapToGrid w:val="0"/>
        </w:rPr>
      </w:pPr>
    </w:p>
    <w:p w14:paraId="6CD0E44C" w14:textId="77777777" w:rsidR="004A1B7F" w:rsidRPr="00FD0425" w:rsidRDefault="004A1B7F" w:rsidP="004A1B7F">
      <w:pPr>
        <w:pStyle w:val="PL"/>
        <w:rPr>
          <w:snapToGrid w:val="0"/>
        </w:rPr>
      </w:pPr>
    </w:p>
    <w:p w14:paraId="24D328D4" w14:textId="77777777" w:rsidR="004A1B7F" w:rsidRPr="00FD0425" w:rsidRDefault="004A1B7F" w:rsidP="004A1B7F">
      <w:pPr>
        <w:pStyle w:val="PL"/>
        <w:rPr>
          <w:snapToGrid w:val="0"/>
        </w:rPr>
      </w:pPr>
      <w:r w:rsidRPr="00FD0425">
        <w:rPr>
          <w:snapToGrid w:val="0"/>
        </w:rPr>
        <w:t>ServedCells-ToModify-NR ::= SEQUENCE (SIZE (1..maxnoofCellsinNG-RANnode)) OF ServedCells-ToModify-NR-Item</w:t>
      </w:r>
    </w:p>
    <w:p w14:paraId="53D2122C" w14:textId="77777777" w:rsidR="004A1B7F" w:rsidRPr="00FD0425" w:rsidRDefault="004A1B7F" w:rsidP="004A1B7F">
      <w:pPr>
        <w:pStyle w:val="PL"/>
        <w:rPr>
          <w:snapToGrid w:val="0"/>
        </w:rPr>
      </w:pPr>
    </w:p>
    <w:p w14:paraId="3D1014ED" w14:textId="77777777" w:rsidR="004A1B7F" w:rsidRPr="00FD0425" w:rsidRDefault="004A1B7F" w:rsidP="004A1B7F">
      <w:pPr>
        <w:pStyle w:val="PL"/>
        <w:rPr>
          <w:snapToGrid w:val="0"/>
        </w:rPr>
      </w:pPr>
      <w:r w:rsidRPr="00FD0425">
        <w:rPr>
          <w:snapToGrid w:val="0"/>
        </w:rPr>
        <w:t>ServedCells-ToModify-NR-Item ::= SEQUENCE {</w:t>
      </w:r>
    </w:p>
    <w:p w14:paraId="2CFF9400" w14:textId="77777777" w:rsidR="004A1B7F" w:rsidRPr="00FD0425" w:rsidRDefault="004A1B7F" w:rsidP="004A1B7F">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3DD9DE9" w14:textId="77777777" w:rsidR="004A1B7F" w:rsidRPr="00FD0425" w:rsidRDefault="004A1B7F" w:rsidP="004A1B7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47FFF2A6"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0C9F93"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529901" w14:textId="77777777" w:rsidR="004A1B7F" w:rsidRPr="00FD0425" w:rsidRDefault="004A1B7F" w:rsidP="004A1B7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C48399"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38F93BF4" w14:textId="77777777" w:rsidR="004A1B7F" w:rsidRPr="00FD0425" w:rsidRDefault="004A1B7F" w:rsidP="004A1B7F">
      <w:pPr>
        <w:pStyle w:val="PL"/>
        <w:rPr>
          <w:snapToGrid w:val="0"/>
          <w:lang w:eastAsia="zh-CN"/>
        </w:rPr>
      </w:pPr>
      <w:r w:rsidRPr="00FD0425">
        <w:rPr>
          <w:snapToGrid w:val="0"/>
          <w:lang w:eastAsia="zh-CN"/>
        </w:rPr>
        <w:tab/>
        <w:t>...</w:t>
      </w:r>
    </w:p>
    <w:p w14:paraId="4C7DE265" w14:textId="77777777" w:rsidR="004A1B7F" w:rsidRPr="00FD0425" w:rsidRDefault="004A1B7F" w:rsidP="004A1B7F">
      <w:pPr>
        <w:pStyle w:val="PL"/>
        <w:rPr>
          <w:snapToGrid w:val="0"/>
          <w:lang w:eastAsia="zh-CN"/>
        </w:rPr>
      </w:pPr>
      <w:r w:rsidRPr="00FD0425">
        <w:rPr>
          <w:snapToGrid w:val="0"/>
          <w:lang w:eastAsia="zh-CN"/>
        </w:rPr>
        <w:t>}</w:t>
      </w:r>
    </w:p>
    <w:p w14:paraId="146325F8" w14:textId="77777777" w:rsidR="004A1B7F" w:rsidRPr="00FD0425" w:rsidRDefault="004A1B7F" w:rsidP="004A1B7F">
      <w:pPr>
        <w:pStyle w:val="PL"/>
        <w:rPr>
          <w:snapToGrid w:val="0"/>
          <w:lang w:eastAsia="zh-CN"/>
        </w:rPr>
      </w:pPr>
    </w:p>
    <w:p w14:paraId="3AB45670" w14:textId="77777777" w:rsidR="004A1B7F" w:rsidRPr="00FD0425" w:rsidRDefault="004A1B7F" w:rsidP="004A1B7F">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3364DB22" w14:textId="77777777" w:rsidR="004A1B7F" w:rsidRPr="00FD0425" w:rsidRDefault="004A1B7F" w:rsidP="004A1B7F">
      <w:pPr>
        <w:pStyle w:val="PL"/>
        <w:rPr>
          <w:snapToGrid w:val="0"/>
          <w:lang w:eastAsia="zh-CN"/>
        </w:rPr>
      </w:pPr>
      <w:r w:rsidRPr="00FD0425">
        <w:rPr>
          <w:snapToGrid w:val="0"/>
          <w:lang w:eastAsia="zh-CN"/>
        </w:rPr>
        <w:tab/>
        <w:t>...</w:t>
      </w:r>
    </w:p>
    <w:p w14:paraId="3F377607" w14:textId="77777777" w:rsidR="004A1B7F" w:rsidRPr="00FD0425" w:rsidRDefault="004A1B7F" w:rsidP="004A1B7F">
      <w:pPr>
        <w:pStyle w:val="PL"/>
        <w:rPr>
          <w:snapToGrid w:val="0"/>
          <w:lang w:eastAsia="zh-CN"/>
        </w:rPr>
      </w:pPr>
      <w:r w:rsidRPr="00FD0425">
        <w:rPr>
          <w:snapToGrid w:val="0"/>
          <w:lang w:eastAsia="zh-CN"/>
        </w:rPr>
        <w:t>}</w:t>
      </w:r>
    </w:p>
    <w:p w14:paraId="4DB7B9BE" w14:textId="77777777" w:rsidR="004A1B7F" w:rsidRPr="00FD0425" w:rsidRDefault="004A1B7F" w:rsidP="004A1B7F">
      <w:pPr>
        <w:pStyle w:val="PL"/>
        <w:rPr>
          <w:snapToGrid w:val="0"/>
        </w:rPr>
      </w:pPr>
    </w:p>
    <w:p w14:paraId="1C5D87A4" w14:textId="77777777" w:rsidR="004A1B7F" w:rsidRPr="00FD0425" w:rsidRDefault="004A1B7F" w:rsidP="004A1B7F">
      <w:pPr>
        <w:pStyle w:val="PL"/>
        <w:rPr>
          <w:snapToGrid w:val="0"/>
        </w:rPr>
      </w:pPr>
    </w:p>
    <w:p w14:paraId="4B295B58" w14:textId="77777777" w:rsidR="004A1B7F" w:rsidRPr="00FD0425" w:rsidRDefault="004A1B7F" w:rsidP="004A1B7F">
      <w:pPr>
        <w:pStyle w:val="PL"/>
        <w:rPr>
          <w:snapToGrid w:val="0"/>
        </w:rPr>
      </w:pPr>
      <w:bookmarkStart w:id="140" w:name="_Hlk515516914"/>
      <w:r w:rsidRPr="00FD0425">
        <w:rPr>
          <w:snapToGrid w:val="0"/>
        </w:rPr>
        <w:t>ServedCellsToUpdate-NR</w:t>
      </w:r>
      <w:bookmarkEnd w:id="140"/>
      <w:r w:rsidRPr="00FD0425">
        <w:rPr>
          <w:snapToGrid w:val="0"/>
        </w:rPr>
        <w:t xml:space="preserve"> ::= SEQUENCE {</w:t>
      </w:r>
    </w:p>
    <w:p w14:paraId="0CA224BA" w14:textId="77777777" w:rsidR="004A1B7F" w:rsidRPr="00FD0425" w:rsidRDefault="004A1B7F" w:rsidP="004A1B7F">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679A4F" w14:textId="77777777" w:rsidR="004A1B7F" w:rsidRPr="00FD0425" w:rsidRDefault="004A1B7F" w:rsidP="004A1B7F">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979F03" w14:textId="77777777" w:rsidR="004A1B7F" w:rsidRPr="00FD0425" w:rsidRDefault="004A1B7F" w:rsidP="004A1B7F">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BC3FE1"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{ServedC</w:t>
      </w:r>
      <w:r w:rsidRPr="00FD0425">
        <w:rPr>
          <w:snapToGrid w:val="0"/>
        </w:rPr>
        <w:t>ellsToUpdate-NR-ExtIEs</w:t>
      </w:r>
      <w:r w:rsidRPr="00FD0425">
        <w:rPr>
          <w:snapToGrid w:val="0"/>
          <w:lang w:eastAsia="zh-CN"/>
        </w:rPr>
        <w:t>} } OPTIONAL,</w:t>
      </w:r>
    </w:p>
    <w:p w14:paraId="2FEB9C71" w14:textId="77777777" w:rsidR="004A1B7F" w:rsidRPr="00FD0425" w:rsidRDefault="004A1B7F" w:rsidP="004A1B7F">
      <w:pPr>
        <w:pStyle w:val="PL"/>
        <w:rPr>
          <w:snapToGrid w:val="0"/>
          <w:lang w:eastAsia="zh-CN"/>
        </w:rPr>
      </w:pPr>
      <w:r w:rsidRPr="00FD0425">
        <w:rPr>
          <w:snapToGrid w:val="0"/>
          <w:lang w:eastAsia="zh-CN"/>
        </w:rPr>
        <w:tab/>
        <w:t>...</w:t>
      </w:r>
    </w:p>
    <w:p w14:paraId="7CDD5EB5" w14:textId="77777777" w:rsidR="004A1B7F" w:rsidRPr="00FD0425" w:rsidRDefault="004A1B7F" w:rsidP="004A1B7F">
      <w:pPr>
        <w:pStyle w:val="PL"/>
        <w:rPr>
          <w:snapToGrid w:val="0"/>
        </w:rPr>
      </w:pPr>
      <w:r w:rsidRPr="00FD0425">
        <w:rPr>
          <w:snapToGrid w:val="0"/>
        </w:rPr>
        <w:t>}</w:t>
      </w:r>
    </w:p>
    <w:p w14:paraId="538746C8" w14:textId="77777777" w:rsidR="004A1B7F" w:rsidRPr="00FD0425" w:rsidRDefault="004A1B7F" w:rsidP="004A1B7F">
      <w:pPr>
        <w:pStyle w:val="PL"/>
        <w:rPr>
          <w:snapToGrid w:val="0"/>
        </w:rPr>
      </w:pPr>
    </w:p>
    <w:p w14:paraId="07B33868" w14:textId="77777777" w:rsidR="004A1B7F" w:rsidRPr="00FD0425" w:rsidRDefault="004A1B7F" w:rsidP="004A1B7F">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0187A7C8" w14:textId="77777777" w:rsidR="004A1B7F" w:rsidRPr="00FD0425" w:rsidRDefault="004A1B7F" w:rsidP="004A1B7F">
      <w:pPr>
        <w:pStyle w:val="PL"/>
        <w:rPr>
          <w:snapToGrid w:val="0"/>
          <w:lang w:eastAsia="zh-CN"/>
        </w:rPr>
      </w:pPr>
      <w:r w:rsidRPr="00FD0425">
        <w:rPr>
          <w:snapToGrid w:val="0"/>
          <w:lang w:eastAsia="zh-CN"/>
        </w:rPr>
        <w:tab/>
        <w:t>...</w:t>
      </w:r>
    </w:p>
    <w:p w14:paraId="4C3C4766" w14:textId="77777777" w:rsidR="004A1B7F" w:rsidRPr="00FD0425" w:rsidRDefault="004A1B7F" w:rsidP="004A1B7F">
      <w:pPr>
        <w:pStyle w:val="PL"/>
        <w:rPr>
          <w:snapToGrid w:val="0"/>
          <w:lang w:eastAsia="zh-CN"/>
        </w:rPr>
      </w:pPr>
      <w:r w:rsidRPr="00FD0425">
        <w:rPr>
          <w:snapToGrid w:val="0"/>
          <w:lang w:eastAsia="zh-CN"/>
        </w:rPr>
        <w:lastRenderedPageBreak/>
        <w:t>}</w:t>
      </w:r>
    </w:p>
    <w:p w14:paraId="3F8BE02F" w14:textId="77777777" w:rsidR="004A1B7F" w:rsidRPr="00FD0425" w:rsidRDefault="004A1B7F" w:rsidP="004A1B7F">
      <w:pPr>
        <w:pStyle w:val="PL"/>
        <w:rPr>
          <w:snapToGrid w:val="0"/>
          <w:lang w:eastAsia="zh-CN"/>
        </w:rPr>
      </w:pPr>
    </w:p>
    <w:p w14:paraId="74243EFE" w14:textId="77777777" w:rsidR="004A1B7F" w:rsidRDefault="004A1B7F" w:rsidP="004A1B7F">
      <w:pPr>
        <w:pStyle w:val="PL"/>
        <w:rPr>
          <w:snapToGrid w:val="0"/>
          <w:lang w:eastAsia="zh-CN"/>
        </w:rPr>
      </w:pPr>
    </w:p>
    <w:p w14:paraId="2D9180E6" w14:textId="77777777" w:rsidR="004A1B7F" w:rsidRDefault="004A1B7F" w:rsidP="004A1B7F">
      <w:pPr>
        <w:pStyle w:val="PL"/>
        <w:rPr>
          <w:snapToGrid w:val="0"/>
          <w:lang w:eastAsia="zh-CN"/>
        </w:rPr>
      </w:pPr>
    </w:p>
    <w:p w14:paraId="420ABD50" w14:textId="77777777" w:rsidR="004A1B7F" w:rsidRPr="00FD0425" w:rsidRDefault="004A1B7F" w:rsidP="004A1B7F">
      <w:pPr>
        <w:pStyle w:val="PL"/>
        <w:rPr>
          <w:snapToGrid w:val="0"/>
          <w:lang w:eastAsia="zh-CN"/>
        </w:rPr>
      </w:pPr>
    </w:p>
    <w:p w14:paraId="310D8406" w14:textId="77777777" w:rsidR="004A1B7F" w:rsidRPr="00FD0425" w:rsidRDefault="004A1B7F" w:rsidP="004A1B7F">
      <w:pPr>
        <w:pStyle w:val="PL"/>
      </w:pPr>
      <w:bookmarkStart w:id="141" w:name="_Hlk515433516"/>
      <w:bookmarkEnd w:id="136"/>
      <w:bookmarkEnd w:id="137"/>
      <w:r w:rsidRPr="00FD0425">
        <w:t>SharedResourceType ::= CHOICE {</w:t>
      </w:r>
    </w:p>
    <w:p w14:paraId="6E8EAB79" w14:textId="77777777" w:rsidR="004A1B7F" w:rsidRPr="00FD0425" w:rsidRDefault="004A1B7F" w:rsidP="004A1B7F">
      <w:pPr>
        <w:pStyle w:val="PL"/>
      </w:pPr>
      <w:r w:rsidRPr="00FD0425">
        <w:tab/>
        <w:t>ul-onlySharing</w:t>
      </w:r>
      <w:r w:rsidRPr="00FD0425">
        <w:tab/>
      </w:r>
      <w:r w:rsidRPr="00FD0425">
        <w:tab/>
      </w:r>
      <w:r w:rsidRPr="00FD0425">
        <w:tab/>
      </w:r>
      <w:r w:rsidRPr="00FD0425">
        <w:tab/>
        <w:t>SharedResourceType-UL-OnlySharing,</w:t>
      </w:r>
    </w:p>
    <w:p w14:paraId="7255443B" w14:textId="77777777" w:rsidR="004A1B7F" w:rsidRPr="00FD0425" w:rsidRDefault="004A1B7F" w:rsidP="004A1B7F">
      <w:pPr>
        <w:pStyle w:val="PL"/>
      </w:pPr>
      <w:r w:rsidRPr="00FD0425">
        <w:tab/>
        <w:t>ul-and-dl-Sharing</w:t>
      </w:r>
      <w:r w:rsidRPr="00FD0425">
        <w:tab/>
      </w:r>
      <w:r w:rsidRPr="00FD0425">
        <w:tab/>
      </w:r>
      <w:r w:rsidRPr="00FD0425">
        <w:tab/>
        <w:t>SharedResourceType-ULDL-Sharing,</w:t>
      </w:r>
    </w:p>
    <w:p w14:paraId="4C276E43"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1FBDF0A9" w14:textId="77777777" w:rsidR="004A1B7F" w:rsidRPr="00FD0425" w:rsidRDefault="004A1B7F" w:rsidP="004A1B7F">
      <w:pPr>
        <w:pStyle w:val="PL"/>
      </w:pPr>
      <w:r w:rsidRPr="00FD0425">
        <w:t>}</w:t>
      </w:r>
    </w:p>
    <w:p w14:paraId="54C64196" w14:textId="77777777" w:rsidR="004A1B7F" w:rsidRPr="00FD0425" w:rsidRDefault="004A1B7F" w:rsidP="004A1B7F">
      <w:pPr>
        <w:pStyle w:val="PL"/>
      </w:pPr>
    </w:p>
    <w:p w14:paraId="54CEE830" w14:textId="77777777" w:rsidR="004A1B7F" w:rsidRPr="00FD0425" w:rsidRDefault="004A1B7F" w:rsidP="004A1B7F">
      <w:pPr>
        <w:pStyle w:val="PL"/>
        <w:rPr>
          <w:snapToGrid w:val="0"/>
          <w:lang w:eastAsia="zh-CN"/>
        </w:rPr>
      </w:pPr>
      <w:r w:rsidRPr="00FD0425">
        <w:t>SharedResourceType</w:t>
      </w:r>
      <w:r w:rsidRPr="00FD0425">
        <w:rPr>
          <w:snapToGrid w:val="0"/>
          <w:lang w:eastAsia="zh-CN"/>
        </w:rPr>
        <w:t>-ExtIEs XNAP-PROTOCOL-IES ::= {</w:t>
      </w:r>
    </w:p>
    <w:p w14:paraId="20AE6B55" w14:textId="77777777" w:rsidR="004A1B7F" w:rsidRPr="00FD0425" w:rsidRDefault="004A1B7F" w:rsidP="004A1B7F">
      <w:pPr>
        <w:pStyle w:val="PL"/>
        <w:rPr>
          <w:snapToGrid w:val="0"/>
          <w:lang w:eastAsia="zh-CN"/>
        </w:rPr>
      </w:pPr>
      <w:r w:rsidRPr="00FD0425">
        <w:rPr>
          <w:snapToGrid w:val="0"/>
          <w:lang w:eastAsia="zh-CN"/>
        </w:rPr>
        <w:tab/>
        <w:t>...</w:t>
      </w:r>
    </w:p>
    <w:p w14:paraId="5E5852F3" w14:textId="77777777" w:rsidR="004A1B7F" w:rsidRPr="00FD0425" w:rsidRDefault="004A1B7F" w:rsidP="004A1B7F">
      <w:pPr>
        <w:pStyle w:val="PL"/>
      </w:pPr>
      <w:r w:rsidRPr="00FD0425">
        <w:rPr>
          <w:snapToGrid w:val="0"/>
          <w:lang w:eastAsia="zh-CN"/>
        </w:rPr>
        <w:t>}</w:t>
      </w:r>
    </w:p>
    <w:p w14:paraId="7D732185" w14:textId="77777777" w:rsidR="004A1B7F" w:rsidRPr="00FD0425" w:rsidRDefault="004A1B7F" w:rsidP="004A1B7F">
      <w:pPr>
        <w:pStyle w:val="PL"/>
      </w:pPr>
    </w:p>
    <w:p w14:paraId="44D9E513" w14:textId="77777777" w:rsidR="004A1B7F" w:rsidRPr="00FD0425" w:rsidRDefault="004A1B7F" w:rsidP="004A1B7F">
      <w:pPr>
        <w:pStyle w:val="PL"/>
      </w:pPr>
      <w:r w:rsidRPr="00FD0425">
        <w:t>SharedResourceType-UL-OnlySharing ::= SEQUENCE {</w:t>
      </w:r>
    </w:p>
    <w:p w14:paraId="7635EA2F" w14:textId="77777777" w:rsidR="004A1B7F" w:rsidRPr="00FD0425" w:rsidRDefault="004A1B7F" w:rsidP="004A1B7F">
      <w:pPr>
        <w:pStyle w:val="PL"/>
      </w:pPr>
      <w:r w:rsidRPr="00FD0425">
        <w:tab/>
        <w:t>ul-resourceBitmap</w:t>
      </w:r>
      <w:r w:rsidRPr="00FD0425">
        <w:tab/>
      </w:r>
      <w:r w:rsidRPr="00FD0425">
        <w:tab/>
      </w:r>
      <w:r w:rsidRPr="00FD0425">
        <w:tab/>
        <w:t>DataTrafficResources,</w:t>
      </w:r>
    </w:p>
    <w:p w14:paraId="0D65F694"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1BB135A7" w14:textId="77777777" w:rsidR="004A1B7F" w:rsidRPr="00FD0425" w:rsidRDefault="004A1B7F" w:rsidP="004A1B7F">
      <w:pPr>
        <w:pStyle w:val="PL"/>
        <w:rPr>
          <w:snapToGrid w:val="0"/>
          <w:lang w:eastAsia="zh-CN"/>
        </w:rPr>
      </w:pPr>
      <w:r w:rsidRPr="00FD0425">
        <w:rPr>
          <w:snapToGrid w:val="0"/>
          <w:lang w:eastAsia="zh-CN"/>
        </w:rPr>
        <w:tab/>
        <w:t>...</w:t>
      </w:r>
    </w:p>
    <w:p w14:paraId="78640FBF" w14:textId="77777777" w:rsidR="004A1B7F" w:rsidRPr="00FD0425" w:rsidRDefault="004A1B7F" w:rsidP="004A1B7F">
      <w:pPr>
        <w:pStyle w:val="PL"/>
        <w:rPr>
          <w:snapToGrid w:val="0"/>
          <w:lang w:eastAsia="zh-CN"/>
        </w:rPr>
      </w:pPr>
      <w:r w:rsidRPr="00FD0425">
        <w:rPr>
          <w:snapToGrid w:val="0"/>
          <w:lang w:eastAsia="zh-CN"/>
        </w:rPr>
        <w:t>}</w:t>
      </w:r>
    </w:p>
    <w:p w14:paraId="31BD088D" w14:textId="77777777" w:rsidR="004A1B7F" w:rsidRPr="00FD0425" w:rsidRDefault="004A1B7F" w:rsidP="004A1B7F">
      <w:pPr>
        <w:pStyle w:val="PL"/>
        <w:rPr>
          <w:snapToGrid w:val="0"/>
          <w:lang w:eastAsia="zh-CN"/>
        </w:rPr>
      </w:pPr>
    </w:p>
    <w:p w14:paraId="3BFDCDEF" w14:textId="77777777" w:rsidR="004A1B7F" w:rsidRPr="00FD0425" w:rsidRDefault="004A1B7F" w:rsidP="004A1B7F">
      <w:pPr>
        <w:pStyle w:val="PL"/>
        <w:rPr>
          <w:snapToGrid w:val="0"/>
          <w:lang w:eastAsia="zh-CN"/>
        </w:rPr>
      </w:pPr>
      <w:r w:rsidRPr="00FD0425">
        <w:t>SharedResourceType-UL-OnlySharing</w:t>
      </w:r>
      <w:r w:rsidRPr="00FD0425">
        <w:rPr>
          <w:snapToGrid w:val="0"/>
          <w:lang w:eastAsia="zh-CN"/>
        </w:rPr>
        <w:t>-ExtIEs XNAP-PROTOCOL-EXTENSION ::= {</w:t>
      </w:r>
    </w:p>
    <w:p w14:paraId="12D212F5" w14:textId="77777777" w:rsidR="004A1B7F" w:rsidRPr="00FD0425" w:rsidRDefault="004A1B7F" w:rsidP="004A1B7F">
      <w:pPr>
        <w:pStyle w:val="PL"/>
        <w:rPr>
          <w:snapToGrid w:val="0"/>
          <w:lang w:eastAsia="zh-CN"/>
        </w:rPr>
      </w:pPr>
      <w:r w:rsidRPr="00FD0425">
        <w:rPr>
          <w:snapToGrid w:val="0"/>
          <w:lang w:eastAsia="zh-CN"/>
        </w:rPr>
        <w:tab/>
        <w:t>...</w:t>
      </w:r>
    </w:p>
    <w:p w14:paraId="202DFF46" w14:textId="77777777" w:rsidR="004A1B7F" w:rsidRPr="00FD0425" w:rsidRDefault="004A1B7F" w:rsidP="004A1B7F">
      <w:pPr>
        <w:pStyle w:val="PL"/>
        <w:rPr>
          <w:snapToGrid w:val="0"/>
          <w:lang w:eastAsia="zh-CN"/>
        </w:rPr>
      </w:pPr>
      <w:r w:rsidRPr="00FD0425">
        <w:rPr>
          <w:snapToGrid w:val="0"/>
          <w:lang w:eastAsia="zh-CN"/>
        </w:rPr>
        <w:t>}</w:t>
      </w:r>
    </w:p>
    <w:p w14:paraId="1FA6D1BC" w14:textId="77777777" w:rsidR="004A1B7F" w:rsidRPr="00FD0425" w:rsidRDefault="004A1B7F" w:rsidP="004A1B7F">
      <w:pPr>
        <w:pStyle w:val="PL"/>
      </w:pPr>
    </w:p>
    <w:p w14:paraId="5DC8E0B4" w14:textId="77777777" w:rsidR="004A1B7F" w:rsidRPr="00FD0425" w:rsidRDefault="004A1B7F" w:rsidP="004A1B7F">
      <w:pPr>
        <w:pStyle w:val="PL"/>
      </w:pPr>
      <w:r w:rsidRPr="00FD0425">
        <w:t>SharedResourceType-ULDL-Sharing ::= CHOICE {</w:t>
      </w:r>
    </w:p>
    <w:p w14:paraId="7E613733" w14:textId="77777777" w:rsidR="004A1B7F" w:rsidRPr="00FD0425" w:rsidRDefault="004A1B7F" w:rsidP="004A1B7F">
      <w:pPr>
        <w:pStyle w:val="PL"/>
      </w:pPr>
      <w:r w:rsidRPr="00FD0425">
        <w:tab/>
        <w:t>ul-resources</w:t>
      </w:r>
      <w:r w:rsidRPr="00FD0425">
        <w:tab/>
      </w:r>
      <w:r w:rsidRPr="00FD0425">
        <w:tab/>
      </w:r>
      <w:r w:rsidRPr="00FD0425">
        <w:tab/>
      </w:r>
      <w:r w:rsidRPr="00FD0425">
        <w:tab/>
        <w:t>SharedResourceType-ULDL-Sharing-UL-Resources,</w:t>
      </w:r>
    </w:p>
    <w:p w14:paraId="728F8940" w14:textId="77777777" w:rsidR="004A1B7F" w:rsidRPr="00FD0425" w:rsidRDefault="004A1B7F" w:rsidP="004A1B7F">
      <w:pPr>
        <w:pStyle w:val="PL"/>
      </w:pPr>
      <w:r w:rsidRPr="00FD0425">
        <w:tab/>
        <w:t>dl-resources</w:t>
      </w:r>
      <w:r w:rsidRPr="00FD0425">
        <w:tab/>
      </w:r>
      <w:r w:rsidRPr="00FD0425">
        <w:tab/>
      </w:r>
      <w:r w:rsidRPr="00FD0425">
        <w:tab/>
      </w:r>
      <w:r w:rsidRPr="00FD0425">
        <w:tab/>
        <w:t>SharedResourceType-ULDL-Sharing-DL-Resources,</w:t>
      </w:r>
    </w:p>
    <w:p w14:paraId="0791417B"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6A89CE71" w14:textId="77777777" w:rsidR="004A1B7F" w:rsidRPr="00FD0425" w:rsidRDefault="004A1B7F" w:rsidP="004A1B7F">
      <w:pPr>
        <w:pStyle w:val="PL"/>
      </w:pPr>
      <w:r w:rsidRPr="00FD0425">
        <w:t>}</w:t>
      </w:r>
    </w:p>
    <w:p w14:paraId="43C1BF2F" w14:textId="77777777" w:rsidR="004A1B7F" w:rsidRPr="00FD0425" w:rsidRDefault="004A1B7F" w:rsidP="004A1B7F">
      <w:pPr>
        <w:pStyle w:val="PL"/>
      </w:pPr>
    </w:p>
    <w:p w14:paraId="7AD04AC2" w14:textId="77777777" w:rsidR="004A1B7F" w:rsidRPr="00FD0425" w:rsidRDefault="004A1B7F" w:rsidP="004A1B7F">
      <w:pPr>
        <w:pStyle w:val="PL"/>
        <w:rPr>
          <w:snapToGrid w:val="0"/>
          <w:lang w:eastAsia="zh-CN"/>
        </w:rPr>
      </w:pPr>
      <w:r w:rsidRPr="00FD0425">
        <w:lastRenderedPageBreak/>
        <w:t>SharedResourceType-ULDL-Sharing</w:t>
      </w:r>
      <w:r w:rsidRPr="00FD0425">
        <w:rPr>
          <w:snapToGrid w:val="0"/>
          <w:lang w:eastAsia="zh-CN"/>
        </w:rPr>
        <w:t>-ExtIEs XNAP-PROTOCOL-IES ::= {</w:t>
      </w:r>
    </w:p>
    <w:p w14:paraId="23D0E8C4" w14:textId="77777777" w:rsidR="004A1B7F" w:rsidRPr="00FD0425" w:rsidRDefault="004A1B7F" w:rsidP="004A1B7F">
      <w:pPr>
        <w:pStyle w:val="PL"/>
        <w:rPr>
          <w:snapToGrid w:val="0"/>
          <w:lang w:eastAsia="zh-CN"/>
        </w:rPr>
      </w:pPr>
      <w:r w:rsidRPr="00FD0425">
        <w:rPr>
          <w:snapToGrid w:val="0"/>
          <w:lang w:eastAsia="zh-CN"/>
        </w:rPr>
        <w:tab/>
        <w:t>...</w:t>
      </w:r>
    </w:p>
    <w:p w14:paraId="207E7D73" w14:textId="77777777" w:rsidR="004A1B7F" w:rsidRPr="00FD0425" w:rsidRDefault="004A1B7F" w:rsidP="004A1B7F">
      <w:pPr>
        <w:pStyle w:val="PL"/>
      </w:pPr>
      <w:r w:rsidRPr="00FD0425">
        <w:rPr>
          <w:snapToGrid w:val="0"/>
          <w:lang w:eastAsia="zh-CN"/>
        </w:rPr>
        <w:t>}</w:t>
      </w:r>
    </w:p>
    <w:p w14:paraId="2F9F5AE0" w14:textId="77777777" w:rsidR="004A1B7F" w:rsidRPr="00FD0425" w:rsidRDefault="004A1B7F" w:rsidP="004A1B7F">
      <w:pPr>
        <w:pStyle w:val="PL"/>
      </w:pPr>
    </w:p>
    <w:p w14:paraId="0F6E22C3" w14:textId="77777777" w:rsidR="004A1B7F" w:rsidRPr="00FD0425" w:rsidRDefault="004A1B7F" w:rsidP="004A1B7F">
      <w:pPr>
        <w:pStyle w:val="PL"/>
      </w:pPr>
      <w:r w:rsidRPr="00FD0425">
        <w:t>SharedResourceType-ULDL-Sharing-UL-Resources ::= CHOICE {</w:t>
      </w:r>
    </w:p>
    <w:p w14:paraId="0F384F16" w14:textId="77777777" w:rsidR="004A1B7F" w:rsidRPr="00FD0425" w:rsidRDefault="004A1B7F" w:rsidP="004A1B7F">
      <w:pPr>
        <w:pStyle w:val="PL"/>
      </w:pPr>
      <w:r w:rsidRPr="00FD0425">
        <w:tab/>
        <w:t>unchanged</w:t>
      </w:r>
      <w:r w:rsidRPr="00FD0425">
        <w:tab/>
      </w:r>
      <w:r w:rsidRPr="00FD0425">
        <w:tab/>
      </w:r>
      <w:r w:rsidRPr="00FD0425">
        <w:tab/>
      </w:r>
      <w:r w:rsidRPr="00FD0425">
        <w:tab/>
      </w:r>
      <w:r w:rsidRPr="00FD0425">
        <w:tab/>
        <w:t>NULL,</w:t>
      </w:r>
    </w:p>
    <w:p w14:paraId="7E3EB3F7" w14:textId="77777777" w:rsidR="004A1B7F" w:rsidRPr="00FD0425" w:rsidRDefault="004A1B7F" w:rsidP="004A1B7F">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68AF4AE"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5BD98B0E" w14:textId="77777777" w:rsidR="004A1B7F" w:rsidRPr="00FD0425" w:rsidRDefault="004A1B7F" w:rsidP="004A1B7F">
      <w:pPr>
        <w:pStyle w:val="PL"/>
      </w:pPr>
      <w:r w:rsidRPr="00FD0425">
        <w:t>}</w:t>
      </w:r>
    </w:p>
    <w:p w14:paraId="43B87BBE" w14:textId="77777777" w:rsidR="004A1B7F" w:rsidRPr="00FD0425" w:rsidRDefault="004A1B7F" w:rsidP="004A1B7F">
      <w:pPr>
        <w:pStyle w:val="PL"/>
      </w:pPr>
    </w:p>
    <w:p w14:paraId="176FF1D5" w14:textId="77777777" w:rsidR="004A1B7F" w:rsidRPr="00FD0425" w:rsidRDefault="004A1B7F" w:rsidP="004A1B7F">
      <w:pPr>
        <w:pStyle w:val="PL"/>
        <w:rPr>
          <w:snapToGrid w:val="0"/>
          <w:lang w:eastAsia="zh-CN"/>
        </w:rPr>
      </w:pPr>
      <w:r w:rsidRPr="00FD0425">
        <w:t>SharedResourceType-ULDL-Sharing-UL-Resources</w:t>
      </w:r>
      <w:r w:rsidRPr="00FD0425">
        <w:rPr>
          <w:snapToGrid w:val="0"/>
          <w:lang w:eastAsia="zh-CN"/>
        </w:rPr>
        <w:t>-ExtIEs XNAP-PROTOCOL-IES ::= {</w:t>
      </w:r>
    </w:p>
    <w:p w14:paraId="3C9D28A2" w14:textId="77777777" w:rsidR="004A1B7F" w:rsidRPr="00FD0425" w:rsidRDefault="004A1B7F" w:rsidP="004A1B7F">
      <w:pPr>
        <w:pStyle w:val="PL"/>
        <w:rPr>
          <w:snapToGrid w:val="0"/>
          <w:lang w:eastAsia="zh-CN"/>
        </w:rPr>
      </w:pPr>
      <w:r w:rsidRPr="00FD0425">
        <w:rPr>
          <w:snapToGrid w:val="0"/>
          <w:lang w:eastAsia="zh-CN"/>
        </w:rPr>
        <w:tab/>
        <w:t>...</w:t>
      </w:r>
    </w:p>
    <w:p w14:paraId="742CA7CA" w14:textId="77777777" w:rsidR="004A1B7F" w:rsidRPr="00FD0425" w:rsidRDefault="004A1B7F" w:rsidP="004A1B7F">
      <w:pPr>
        <w:pStyle w:val="PL"/>
      </w:pPr>
      <w:r w:rsidRPr="00FD0425">
        <w:rPr>
          <w:snapToGrid w:val="0"/>
          <w:lang w:eastAsia="zh-CN"/>
        </w:rPr>
        <w:t>}</w:t>
      </w:r>
    </w:p>
    <w:p w14:paraId="702DE186" w14:textId="77777777" w:rsidR="004A1B7F" w:rsidRPr="00FD0425" w:rsidRDefault="004A1B7F" w:rsidP="004A1B7F">
      <w:pPr>
        <w:pStyle w:val="PL"/>
      </w:pPr>
    </w:p>
    <w:p w14:paraId="2B31B64F" w14:textId="77777777" w:rsidR="004A1B7F" w:rsidRPr="00FD0425" w:rsidRDefault="004A1B7F" w:rsidP="004A1B7F">
      <w:pPr>
        <w:pStyle w:val="PL"/>
      </w:pPr>
      <w:r w:rsidRPr="00FD0425">
        <w:t>SharedResourceType-ULDL-Sharing-UL-ResourcesChanged ::= SEQUENCE {</w:t>
      </w:r>
    </w:p>
    <w:p w14:paraId="2D2BCC71" w14:textId="77777777" w:rsidR="004A1B7F" w:rsidRPr="00FD0425" w:rsidRDefault="004A1B7F" w:rsidP="004A1B7F">
      <w:pPr>
        <w:pStyle w:val="PL"/>
      </w:pPr>
      <w:r w:rsidRPr="00FD0425">
        <w:tab/>
        <w:t>ul-resourceBitmap</w:t>
      </w:r>
      <w:r w:rsidRPr="00FD0425">
        <w:tab/>
      </w:r>
      <w:r w:rsidRPr="00FD0425">
        <w:tab/>
      </w:r>
      <w:r w:rsidRPr="00FD0425">
        <w:tab/>
        <w:t>DataTrafficResources,</w:t>
      </w:r>
    </w:p>
    <w:p w14:paraId="044ED96E"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5FF80449" w14:textId="77777777" w:rsidR="004A1B7F" w:rsidRPr="00FD0425" w:rsidRDefault="004A1B7F" w:rsidP="004A1B7F">
      <w:pPr>
        <w:pStyle w:val="PL"/>
        <w:rPr>
          <w:snapToGrid w:val="0"/>
          <w:lang w:eastAsia="zh-CN"/>
        </w:rPr>
      </w:pPr>
      <w:r w:rsidRPr="00FD0425">
        <w:rPr>
          <w:snapToGrid w:val="0"/>
          <w:lang w:eastAsia="zh-CN"/>
        </w:rPr>
        <w:tab/>
        <w:t>...</w:t>
      </w:r>
    </w:p>
    <w:p w14:paraId="48C94E9E" w14:textId="77777777" w:rsidR="004A1B7F" w:rsidRPr="00FD0425" w:rsidRDefault="004A1B7F" w:rsidP="004A1B7F">
      <w:pPr>
        <w:pStyle w:val="PL"/>
        <w:rPr>
          <w:snapToGrid w:val="0"/>
          <w:lang w:eastAsia="zh-CN"/>
        </w:rPr>
      </w:pPr>
      <w:r w:rsidRPr="00FD0425">
        <w:rPr>
          <w:snapToGrid w:val="0"/>
          <w:lang w:eastAsia="zh-CN"/>
        </w:rPr>
        <w:t>}</w:t>
      </w:r>
    </w:p>
    <w:p w14:paraId="6DD9E507" w14:textId="77777777" w:rsidR="004A1B7F" w:rsidRPr="00FD0425" w:rsidRDefault="004A1B7F" w:rsidP="004A1B7F">
      <w:pPr>
        <w:pStyle w:val="PL"/>
        <w:rPr>
          <w:snapToGrid w:val="0"/>
          <w:lang w:eastAsia="zh-CN"/>
        </w:rPr>
      </w:pPr>
    </w:p>
    <w:p w14:paraId="5B343161"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7C574F8B" w14:textId="77777777" w:rsidR="004A1B7F" w:rsidRPr="00FD0425" w:rsidRDefault="004A1B7F" w:rsidP="004A1B7F">
      <w:pPr>
        <w:pStyle w:val="PL"/>
        <w:rPr>
          <w:snapToGrid w:val="0"/>
          <w:lang w:eastAsia="zh-CN"/>
        </w:rPr>
      </w:pPr>
      <w:r w:rsidRPr="00FD0425">
        <w:rPr>
          <w:snapToGrid w:val="0"/>
          <w:lang w:eastAsia="zh-CN"/>
        </w:rPr>
        <w:tab/>
        <w:t>...</w:t>
      </w:r>
    </w:p>
    <w:p w14:paraId="3C938A9F" w14:textId="77777777" w:rsidR="004A1B7F" w:rsidRPr="00FD0425" w:rsidRDefault="004A1B7F" w:rsidP="004A1B7F">
      <w:pPr>
        <w:pStyle w:val="PL"/>
        <w:rPr>
          <w:snapToGrid w:val="0"/>
          <w:lang w:eastAsia="zh-CN"/>
        </w:rPr>
      </w:pPr>
      <w:r w:rsidRPr="00FD0425">
        <w:rPr>
          <w:snapToGrid w:val="0"/>
          <w:lang w:eastAsia="zh-CN"/>
        </w:rPr>
        <w:t>}</w:t>
      </w:r>
    </w:p>
    <w:p w14:paraId="0339CACF" w14:textId="77777777" w:rsidR="004A1B7F" w:rsidRPr="00FD0425" w:rsidRDefault="004A1B7F" w:rsidP="004A1B7F">
      <w:pPr>
        <w:pStyle w:val="PL"/>
      </w:pPr>
    </w:p>
    <w:p w14:paraId="5B2620E5" w14:textId="77777777" w:rsidR="004A1B7F" w:rsidRPr="00FD0425" w:rsidRDefault="004A1B7F" w:rsidP="004A1B7F">
      <w:pPr>
        <w:pStyle w:val="PL"/>
      </w:pPr>
      <w:r w:rsidRPr="00FD0425">
        <w:t>SharedResourceType-ULDL-Sharing-DL-Resources ::= CHOICE {</w:t>
      </w:r>
    </w:p>
    <w:p w14:paraId="60C8C5C9" w14:textId="77777777" w:rsidR="004A1B7F" w:rsidRPr="00FD0425" w:rsidRDefault="004A1B7F" w:rsidP="004A1B7F">
      <w:pPr>
        <w:pStyle w:val="PL"/>
      </w:pPr>
      <w:r w:rsidRPr="00FD0425">
        <w:tab/>
        <w:t>unchanged</w:t>
      </w:r>
      <w:r w:rsidRPr="00FD0425">
        <w:tab/>
      </w:r>
      <w:r w:rsidRPr="00FD0425">
        <w:tab/>
      </w:r>
      <w:r w:rsidRPr="00FD0425">
        <w:tab/>
      </w:r>
      <w:r w:rsidRPr="00FD0425">
        <w:tab/>
      </w:r>
      <w:r w:rsidRPr="00FD0425">
        <w:tab/>
        <w:t>NULL,</w:t>
      </w:r>
    </w:p>
    <w:p w14:paraId="1158A3A3" w14:textId="77777777" w:rsidR="004A1B7F" w:rsidRPr="00FD0425" w:rsidRDefault="004A1B7F" w:rsidP="004A1B7F">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08A621C"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27E28100" w14:textId="77777777" w:rsidR="004A1B7F" w:rsidRPr="00FD0425" w:rsidRDefault="004A1B7F" w:rsidP="004A1B7F">
      <w:pPr>
        <w:pStyle w:val="PL"/>
      </w:pPr>
      <w:r w:rsidRPr="00FD0425">
        <w:t>}</w:t>
      </w:r>
    </w:p>
    <w:p w14:paraId="377B92A6" w14:textId="77777777" w:rsidR="004A1B7F" w:rsidRPr="00FD0425" w:rsidRDefault="004A1B7F" w:rsidP="004A1B7F">
      <w:pPr>
        <w:pStyle w:val="PL"/>
      </w:pPr>
    </w:p>
    <w:p w14:paraId="1AB5C63F" w14:textId="77777777" w:rsidR="004A1B7F" w:rsidRPr="00FD0425" w:rsidRDefault="004A1B7F" w:rsidP="004A1B7F">
      <w:pPr>
        <w:pStyle w:val="PL"/>
        <w:rPr>
          <w:snapToGrid w:val="0"/>
          <w:lang w:eastAsia="zh-CN"/>
        </w:rPr>
      </w:pPr>
      <w:r w:rsidRPr="00FD0425">
        <w:t>SharedResourceType-ULDL-Sharing-DL-Resources</w:t>
      </w:r>
      <w:r w:rsidRPr="00FD0425">
        <w:rPr>
          <w:snapToGrid w:val="0"/>
          <w:lang w:eastAsia="zh-CN"/>
        </w:rPr>
        <w:t>-ExtIEs XNAP-PROTOCOL-IES ::= {</w:t>
      </w:r>
    </w:p>
    <w:p w14:paraId="4A830D7E" w14:textId="77777777" w:rsidR="004A1B7F" w:rsidRPr="00FD0425" w:rsidRDefault="004A1B7F" w:rsidP="004A1B7F">
      <w:pPr>
        <w:pStyle w:val="PL"/>
        <w:rPr>
          <w:snapToGrid w:val="0"/>
          <w:lang w:eastAsia="zh-CN"/>
        </w:rPr>
      </w:pPr>
      <w:r w:rsidRPr="00FD0425">
        <w:rPr>
          <w:snapToGrid w:val="0"/>
          <w:lang w:eastAsia="zh-CN"/>
        </w:rPr>
        <w:lastRenderedPageBreak/>
        <w:tab/>
        <w:t>...</w:t>
      </w:r>
    </w:p>
    <w:p w14:paraId="20A973DE" w14:textId="77777777" w:rsidR="004A1B7F" w:rsidRPr="00FD0425" w:rsidRDefault="004A1B7F" w:rsidP="004A1B7F">
      <w:pPr>
        <w:pStyle w:val="PL"/>
      </w:pPr>
      <w:r w:rsidRPr="00FD0425">
        <w:rPr>
          <w:snapToGrid w:val="0"/>
          <w:lang w:eastAsia="zh-CN"/>
        </w:rPr>
        <w:t>}</w:t>
      </w:r>
    </w:p>
    <w:p w14:paraId="1FCEBE01" w14:textId="77777777" w:rsidR="004A1B7F" w:rsidRPr="00FD0425" w:rsidRDefault="004A1B7F" w:rsidP="004A1B7F">
      <w:pPr>
        <w:pStyle w:val="PL"/>
      </w:pPr>
    </w:p>
    <w:p w14:paraId="595BE23C" w14:textId="77777777" w:rsidR="004A1B7F" w:rsidRPr="00FD0425" w:rsidRDefault="004A1B7F" w:rsidP="004A1B7F">
      <w:pPr>
        <w:pStyle w:val="PL"/>
      </w:pPr>
      <w:r w:rsidRPr="00FD0425">
        <w:t>SharedResourceType-ULDL-Sharing-DL-ResourcesChanged ::= SEQUENCE {</w:t>
      </w:r>
    </w:p>
    <w:p w14:paraId="350308A4" w14:textId="77777777" w:rsidR="004A1B7F" w:rsidRPr="00FD0425" w:rsidRDefault="004A1B7F" w:rsidP="004A1B7F">
      <w:pPr>
        <w:pStyle w:val="PL"/>
      </w:pPr>
      <w:r w:rsidRPr="00FD0425">
        <w:tab/>
        <w:t>dl-resourceBitmap</w:t>
      </w:r>
      <w:r w:rsidRPr="00FD0425">
        <w:tab/>
      </w:r>
      <w:r w:rsidRPr="00FD0425">
        <w:tab/>
      </w:r>
      <w:r w:rsidRPr="00FD0425">
        <w:tab/>
        <w:t>DataTrafficResources,</w:t>
      </w:r>
    </w:p>
    <w:p w14:paraId="506F442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57979949" w14:textId="77777777" w:rsidR="004A1B7F" w:rsidRPr="00FD0425" w:rsidRDefault="004A1B7F" w:rsidP="004A1B7F">
      <w:pPr>
        <w:pStyle w:val="PL"/>
        <w:rPr>
          <w:snapToGrid w:val="0"/>
          <w:lang w:eastAsia="zh-CN"/>
        </w:rPr>
      </w:pPr>
      <w:r w:rsidRPr="00FD0425">
        <w:rPr>
          <w:snapToGrid w:val="0"/>
          <w:lang w:eastAsia="zh-CN"/>
        </w:rPr>
        <w:tab/>
        <w:t>...</w:t>
      </w:r>
    </w:p>
    <w:p w14:paraId="6DE07A08" w14:textId="77777777" w:rsidR="004A1B7F" w:rsidRPr="00FD0425" w:rsidRDefault="004A1B7F" w:rsidP="004A1B7F">
      <w:pPr>
        <w:pStyle w:val="PL"/>
        <w:rPr>
          <w:snapToGrid w:val="0"/>
          <w:lang w:eastAsia="zh-CN"/>
        </w:rPr>
      </w:pPr>
      <w:r w:rsidRPr="00FD0425">
        <w:rPr>
          <w:snapToGrid w:val="0"/>
          <w:lang w:eastAsia="zh-CN"/>
        </w:rPr>
        <w:t>}</w:t>
      </w:r>
    </w:p>
    <w:p w14:paraId="57B6700D" w14:textId="77777777" w:rsidR="004A1B7F" w:rsidRPr="00FD0425" w:rsidRDefault="004A1B7F" w:rsidP="004A1B7F">
      <w:pPr>
        <w:pStyle w:val="PL"/>
        <w:rPr>
          <w:snapToGrid w:val="0"/>
          <w:lang w:eastAsia="zh-CN"/>
        </w:rPr>
      </w:pPr>
    </w:p>
    <w:p w14:paraId="0CF59956"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45084053" w14:textId="77777777" w:rsidR="004A1B7F" w:rsidRPr="00FD0425" w:rsidRDefault="004A1B7F" w:rsidP="004A1B7F">
      <w:pPr>
        <w:pStyle w:val="PL"/>
        <w:rPr>
          <w:snapToGrid w:val="0"/>
          <w:lang w:eastAsia="zh-CN"/>
        </w:rPr>
      </w:pPr>
      <w:r w:rsidRPr="00FD0425">
        <w:rPr>
          <w:snapToGrid w:val="0"/>
          <w:lang w:eastAsia="zh-CN"/>
        </w:rPr>
        <w:tab/>
        <w:t>...</w:t>
      </w:r>
    </w:p>
    <w:p w14:paraId="68987FF3" w14:textId="77777777" w:rsidR="004A1B7F" w:rsidRPr="00FD0425" w:rsidRDefault="004A1B7F" w:rsidP="004A1B7F">
      <w:pPr>
        <w:pStyle w:val="PL"/>
        <w:rPr>
          <w:snapToGrid w:val="0"/>
          <w:lang w:eastAsia="zh-CN"/>
        </w:rPr>
      </w:pPr>
      <w:r w:rsidRPr="00FD0425">
        <w:rPr>
          <w:snapToGrid w:val="0"/>
          <w:lang w:eastAsia="zh-CN"/>
        </w:rPr>
        <w:t>}</w:t>
      </w:r>
    </w:p>
    <w:p w14:paraId="3D717847" w14:textId="77777777" w:rsidR="004A1B7F" w:rsidRPr="00FD0425" w:rsidRDefault="004A1B7F" w:rsidP="004A1B7F">
      <w:pPr>
        <w:pStyle w:val="PL"/>
      </w:pPr>
    </w:p>
    <w:p w14:paraId="451FFDF4" w14:textId="77777777" w:rsidR="004A1B7F" w:rsidRPr="00BD41A6" w:rsidRDefault="004A1B7F" w:rsidP="004A1B7F">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5E6263" w14:textId="77777777" w:rsidR="004A1B7F" w:rsidRPr="006114F8" w:rsidRDefault="004A1B7F" w:rsidP="004A1B7F">
      <w:pPr>
        <w:pStyle w:val="PL"/>
      </w:pPr>
    </w:p>
    <w:p w14:paraId="7AF16D9E" w14:textId="77777777" w:rsidR="004A1B7F" w:rsidRPr="00BD41A6" w:rsidRDefault="004A1B7F" w:rsidP="004A1B7F">
      <w:pPr>
        <w:pStyle w:val="PL"/>
      </w:pPr>
      <w:r w:rsidRPr="00F35F02">
        <w:rPr>
          <w:snapToGrid w:val="0"/>
          <w:lang w:eastAsia="zh-CN"/>
        </w:rPr>
        <w:t>Slice</w:t>
      </w:r>
      <w:r w:rsidRPr="00300B5A">
        <w:rPr>
          <w:lang w:eastAsia="ja-JP"/>
        </w:rPr>
        <w:t>AvailableCapacity</w:t>
      </w:r>
      <w:r w:rsidRPr="00BD41A6">
        <w:t>-Item</w:t>
      </w:r>
      <w:r w:rsidRPr="00BD41A6">
        <w:tab/>
        <w:t>::= SEQUENCE {</w:t>
      </w:r>
    </w:p>
    <w:p w14:paraId="1B0737C4" w14:textId="77777777" w:rsidR="004A1B7F" w:rsidRDefault="004A1B7F" w:rsidP="004A1B7F">
      <w:pPr>
        <w:pStyle w:val="PL"/>
      </w:pPr>
      <w:r w:rsidRPr="00BD41A6">
        <w:tab/>
      </w:r>
      <w:r>
        <w:t>pLMNIdentity</w:t>
      </w:r>
      <w:r w:rsidRPr="00EA5FA7">
        <w:tab/>
      </w:r>
      <w:r w:rsidRPr="00EA5FA7">
        <w:tab/>
      </w:r>
      <w:r w:rsidRPr="00EA5FA7">
        <w:tab/>
      </w:r>
      <w:r>
        <w:tab/>
      </w:r>
      <w:r>
        <w:tab/>
      </w:r>
      <w:r>
        <w:tab/>
      </w:r>
      <w:r w:rsidRPr="00EA5FA7">
        <w:t>PLMN-Identity</w:t>
      </w:r>
      <w:r>
        <w:t xml:space="preserve">, </w:t>
      </w:r>
    </w:p>
    <w:p w14:paraId="7EF32D4C" w14:textId="77777777" w:rsidR="004A1B7F" w:rsidRDefault="004A1B7F" w:rsidP="004A1B7F">
      <w:pPr>
        <w:pStyle w:val="PL"/>
      </w:pPr>
      <w:r>
        <w:tab/>
        <w:t>sNSSAIAvailableCapacity-List</w:t>
      </w:r>
      <w:r>
        <w:tab/>
      </w:r>
      <w:r>
        <w:tab/>
        <w:t>SNSSAIAvailableCapacity-List,</w:t>
      </w:r>
    </w:p>
    <w:p w14:paraId="521DA74E" w14:textId="77777777" w:rsidR="004A1B7F" w:rsidRPr="00BD41A6" w:rsidRDefault="004A1B7F" w:rsidP="004A1B7F">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6A84E5A" w14:textId="77777777" w:rsidR="004A1B7F" w:rsidRPr="006114F8" w:rsidRDefault="004A1B7F" w:rsidP="004A1B7F">
      <w:pPr>
        <w:pStyle w:val="PL"/>
      </w:pPr>
      <w:r w:rsidRPr="006114F8">
        <w:tab/>
        <w:t>...</w:t>
      </w:r>
    </w:p>
    <w:p w14:paraId="11D2A592" w14:textId="77777777" w:rsidR="004A1B7F" w:rsidRPr="00F35F02" w:rsidRDefault="004A1B7F" w:rsidP="004A1B7F">
      <w:pPr>
        <w:pStyle w:val="PL"/>
      </w:pPr>
      <w:r w:rsidRPr="00F35F02">
        <w:t>}</w:t>
      </w:r>
    </w:p>
    <w:p w14:paraId="59268178" w14:textId="77777777" w:rsidR="004A1B7F" w:rsidRPr="00300B5A" w:rsidRDefault="004A1B7F" w:rsidP="004A1B7F">
      <w:pPr>
        <w:pStyle w:val="PL"/>
      </w:pPr>
    </w:p>
    <w:p w14:paraId="3541B19C" w14:textId="77777777" w:rsidR="004A1B7F" w:rsidRPr="00300B5A" w:rsidRDefault="004A1B7F" w:rsidP="004A1B7F">
      <w:pPr>
        <w:pStyle w:val="PL"/>
      </w:pPr>
    </w:p>
    <w:p w14:paraId="34477F6B" w14:textId="77777777" w:rsidR="004A1B7F" w:rsidRPr="00BD41A6" w:rsidRDefault="004A1B7F" w:rsidP="004A1B7F">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5F00C3B" w14:textId="77777777" w:rsidR="004A1B7F" w:rsidRPr="006114F8" w:rsidRDefault="004A1B7F" w:rsidP="004A1B7F">
      <w:pPr>
        <w:pStyle w:val="PL"/>
      </w:pPr>
      <w:r w:rsidRPr="006114F8">
        <w:tab/>
        <w:t>...</w:t>
      </w:r>
    </w:p>
    <w:p w14:paraId="5511FD89" w14:textId="77777777" w:rsidR="004A1B7F" w:rsidRPr="00F35F02" w:rsidRDefault="004A1B7F" w:rsidP="004A1B7F">
      <w:pPr>
        <w:pStyle w:val="PL"/>
      </w:pPr>
      <w:r w:rsidRPr="00F35F02">
        <w:t>}</w:t>
      </w:r>
    </w:p>
    <w:p w14:paraId="2E386343" w14:textId="77777777" w:rsidR="004A1B7F" w:rsidRPr="00300B5A" w:rsidRDefault="004A1B7F" w:rsidP="004A1B7F">
      <w:pPr>
        <w:pStyle w:val="PL"/>
      </w:pPr>
    </w:p>
    <w:p w14:paraId="4444C9CC" w14:textId="77777777" w:rsidR="004A1B7F" w:rsidRPr="00EA5FA7" w:rsidRDefault="004A1B7F" w:rsidP="004A1B7F">
      <w:pPr>
        <w:pStyle w:val="PL"/>
        <w:rPr>
          <w:snapToGrid w:val="0"/>
        </w:rPr>
      </w:pPr>
      <w:r>
        <w:t xml:space="preserve">SNSSAIAvailableCapacity-List </w:t>
      </w:r>
      <w:r w:rsidRPr="00EA5FA7">
        <w:rPr>
          <w:snapToGrid w:val="0"/>
        </w:rPr>
        <w:t xml:space="preserve">::= SEQUENCE (SIZE(1.. maxnoofSliceItems)) OF </w:t>
      </w:r>
      <w:r>
        <w:t>SNSSAIAvailableCapacity-Item</w:t>
      </w:r>
    </w:p>
    <w:p w14:paraId="1DFE6364" w14:textId="77777777" w:rsidR="004A1B7F" w:rsidRDefault="004A1B7F" w:rsidP="004A1B7F">
      <w:pPr>
        <w:pStyle w:val="PL"/>
        <w:rPr>
          <w:snapToGrid w:val="0"/>
        </w:rPr>
      </w:pPr>
    </w:p>
    <w:p w14:paraId="4337A35B" w14:textId="77777777" w:rsidR="004A1B7F" w:rsidRPr="00EA5FA7" w:rsidRDefault="004A1B7F" w:rsidP="004A1B7F">
      <w:pPr>
        <w:pStyle w:val="PL"/>
        <w:rPr>
          <w:snapToGrid w:val="0"/>
        </w:rPr>
      </w:pPr>
      <w:r>
        <w:t xml:space="preserve">SNSSAIAvailableCapacity-Item </w:t>
      </w:r>
      <w:r w:rsidRPr="00EA5FA7">
        <w:rPr>
          <w:snapToGrid w:val="0"/>
        </w:rPr>
        <w:t>::= SEQUENCE {</w:t>
      </w:r>
    </w:p>
    <w:p w14:paraId="4882C475" w14:textId="77777777" w:rsidR="004A1B7F" w:rsidRDefault="004A1B7F" w:rsidP="004A1B7F">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5BB793A5" w14:textId="77777777" w:rsidR="004A1B7F" w:rsidRDefault="004A1B7F" w:rsidP="004A1B7F">
      <w:pPr>
        <w:pStyle w:val="PL"/>
      </w:pPr>
      <w:r>
        <w:lastRenderedPageBreak/>
        <w:tab/>
        <w:t>sliceAvailableCapacityValueDownlink</w:t>
      </w:r>
      <w:r>
        <w:tab/>
      </w:r>
      <w:r w:rsidRPr="001F67C9">
        <w:rPr>
          <w:lang w:eastAsia="ja-JP"/>
        </w:rPr>
        <w:t>INTEGER (0..100)</w:t>
      </w:r>
      <w:r>
        <w:t>,</w:t>
      </w:r>
    </w:p>
    <w:p w14:paraId="2CA8044C" w14:textId="77777777" w:rsidR="004A1B7F" w:rsidRPr="007E6C1C" w:rsidRDefault="004A1B7F" w:rsidP="004A1B7F">
      <w:pPr>
        <w:pStyle w:val="PL"/>
        <w:rPr>
          <w:rFonts w:eastAsia="MS Mincho"/>
        </w:rPr>
      </w:pPr>
      <w:r>
        <w:tab/>
        <w:t>sliceAvailableCapacityValueUplink</w:t>
      </w:r>
      <w:r>
        <w:tab/>
      </w:r>
      <w:r w:rsidRPr="001F67C9">
        <w:rPr>
          <w:lang w:eastAsia="ja-JP"/>
        </w:rPr>
        <w:t>INTEGER (0..100)</w:t>
      </w:r>
      <w:r>
        <w:rPr>
          <w:rFonts w:hint="eastAsia"/>
          <w:lang w:eastAsia="zh-CN"/>
        </w:rPr>
        <w:t>,</w:t>
      </w:r>
    </w:p>
    <w:p w14:paraId="44B9ABE7" w14:textId="77777777" w:rsidR="004A1B7F" w:rsidRPr="00EA5FA7" w:rsidRDefault="004A1B7F" w:rsidP="004A1B7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2204A405" w14:textId="77777777" w:rsidR="004A1B7F" w:rsidRPr="00EA5FA7" w:rsidRDefault="004A1B7F" w:rsidP="004A1B7F">
      <w:pPr>
        <w:pStyle w:val="PL"/>
        <w:rPr>
          <w:snapToGrid w:val="0"/>
        </w:rPr>
      </w:pPr>
      <w:r w:rsidRPr="00EA5FA7">
        <w:rPr>
          <w:snapToGrid w:val="0"/>
        </w:rPr>
        <w:t>}</w:t>
      </w:r>
    </w:p>
    <w:p w14:paraId="27152B42" w14:textId="77777777" w:rsidR="004A1B7F" w:rsidRDefault="004A1B7F" w:rsidP="004A1B7F">
      <w:pPr>
        <w:pStyle w:val="PL"/>
        <w:rPr>
          <w:snapToGrid w:val="0"/>
        </w:rPr>
      </w:pPr>
    </w:p>
    <w:p w14:paraId="72295BD7" w14:textId="77777777" w:rsidR="004A1B7F" w:rsidRPr="00EA5FA7" w:rsidRDefault="004A1B7F" w:rsidP="004A1B7F">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37B53148" w14:textId="77777777" w:rsidR="004A1B7F" w:rsidRPr="00EA5FA7" w:rsidRDefault="004A1B7F" w:rsidP="004A1B7F">
      <w:pPr>
        <w:pStyle w:val="PL"/>
        <w:rPr>
          <w:snapToGrid w:val="0"/>
        </w:rPr>
      </w:pPr>
      <w:r w:rsidRPr="00EA5FA7">
        <w:rPr>
          <w:snapToGrid w:val="0"/>
        </w:rPr>
        <w:tab/>
        <w:t>...</w:t>
      </w:r>
    </w:p>
    <w:p w14:paraId="3D305978" w14:textId="77777777" w:rsidR="004A1B7F" w:rsidRPr="00EA5FA7" w:rsidRDefault="004A1B7F" w:rsidP="004A1B7F">
      <w:pPr>
        <w:pStyle w:val="PL"/>
        <w:rPr>
          <w:snapToGrid w:val="0"/>
        </w:rPr>
      </w:pPr>
      <w:r w:rsidRPr="00EA5FA7">
        <w:rPr>
          <w:snapToGrid w:val="0"/>
        </w:rPr>
        <w:t>}</w:t>
      </w:r>
    </w:p>
    <w:p w14:paraId="02E520EC" w14:textId="77777777" w:rsidR="004A1B7F" w:rsidRPr="00FD0425" w:rsidRDefault="004A1B7F" w:rsidP="004A1B7F">
      <w:pPr>
        <w:pStyle w:val="PL"/>
      </w:pPr>
    </w:p>
    <w:p w14:paraId="2B2CA66C" w14:textId="77777777" w:rsidR="004A1B7F" w:rsidRPr="00FD0425" w:rsidRDefault="004A1B7F" w:rsidP="004A1B7F">
      <w:pPr>
        <w:pStyle w:val="PL"/>
      </w:pPr>
      <w:r w:rsidRPr="00FD0425">
        <w:t>SliceSupport-List</w:t>
      </w:r>
      <w:bookmarkEnd w:id="141"/>
      <w:r w:rsidRPr="00FD0425">
        <w:tab/>
        <w:t>::= SEQUENCE (SIZE(1..maxnoofSliceItems)) OF S-NSSAI</w:t>
      </w:r>
    </w:p>
    <w:p w14:paraId="6AF948E9" w14:textId="77777777" w:rsidR="004A1B7F" w:rsidRPr="00FD0425" w:rsidRDefault="004A1B7F" w:rsidP="004A1B7F">
      <w:pPr>
        <w:pStyle w:val="PL"/>
      </w:pPr>
    </w:p>
    <w:p w14:paraId="786F1504" w14:textId="77777777" w:rsidR="004A1B7F" w:rsidRPr="006114F8" w:rsidRDefault="004A1B7F" w:rsidP="004A1B7F">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8863CC1" w14:textId="77777777" w:rsidR="004A1B7F" w:rsidRPr="00F35F02" w:rsidRDefault="004A1B7F" w:rsidP="004A1B7F">
      <w:pPr>
        <w:pStyle w:val="PL"/>
      </w:pPr>
    </w:p>
    <w:p w14:paraId="30D58D28" w14:textId="77777777" w:rsidR="004A1B7F" w:rsidRPr="00DB629D" w:rsidRDefault="004A1B7F" w:rsidP="004A1B7F">
      <w:pPr>
        <w:pStyle w:val="PL"/>
      </w:pPr>
      <w:r w:rsidRPr="00300B5A">
        <w:rPr>
          <w:snapToGrid w:val="0"/>
          <w:lang w:eastAsia="zh-CN"/>
        </w:rPr>
        <w:t>SliceToReport</w:t>
      </w:r>
      <w:r w:rsidRPr="00300B5A">
        <w:t>-</w:t>
      </w:r>
      <w:r w:rsidRPr="008A38FC">
        <w:t>List-</w:t>
      </w:r>
      <w:r w:rsidRPr="00DB629D">
        <w:t>Item</w:t>
      </w:r>
      <w:r w:rsidRPr="00DB629D">
        <w:tab/>
        <w:t>::= SEQUENCE {</w:t>
      </w:r>
    </w:p>
    <w:p w14:paraId="0B951798" w14:textId="77777777" w:rsidR="004A1B7F" w:rsidRPr="00826BC3" w:rsidRDefault="004A1B7F" w:rsidP="004A1B7F">
      <w:pPr>
        <w:pStyle w:val="PL"/>
      </w:pPr>
      <w:r w:rsidRPr="00826BC3">
        <w:tab/>
        <w:t>pLMNIdentity</w:t>
      </w:r>
      <w:r w:rsidRPr="00826BC3">
        <w:tab/>
      </w:r>
      <w:r w:rsidRPr="00826BC3">
        <w:tab/>
      </w:r>
      <w:r w:rsidRPr="00826BC3">
        <w:tab/>
      </w:r>
      <w:r w:rsidRPr="00826BC3">
        <w:tab/>
        <w:t xml:space="preserve">PLMN-Identity, </w:t>
      </w:r>
    </w:p>
    <w:p w14:paraId="71B6D072" w14:textId="77777777" w:rsidR="004A1B7F" w:rsidRPr="00826BC3" w:rsidRDefault="004A1B7F" w:rsidP="004A1B7F">
      <w:pPr>
        <w:pStyle w:val="PL"/>
      </w:pPr>
      <w:r w:rsidRPr="00826BC3">
        <w:tab/>
        <w:t>sNSSAIlist</w:t>
      </w:r>
      <w:r w:rsidRPr="00826BC3">
        <w:tab/>
      </w:r>
      <w:r w:rsidRPr="00826BC3">
        <w:tab/>
      </w:r>
      <w:r w:rsidRPr="00826BC3">
        <w:tab/>
      </w:r>
      <w:r w:rsidRPr="00826BC3">
        <w:tab/>
      </w:r>
      <w:r w:rsidRPr="00826BC3">
        <w:tab/>
        <w:t>SNSSAI-list,</w:t>
      </w:r>
    </w:p>
    <w:p w14:paraId="0D67A864" w14:textId="77777777" w:rsidR="004A1B7F" w:rsidRPr="00DA5AB9" w:rsidRDefault="004A1B7F" w:rsidP="004A1B7F">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CB3CB49" w14:textId="77777777" w:rsidR="004A1B7F" w:rsidRPr="00F62B2F" w:rsidRDefault="004A1B7F" w:rsidP="004A1B7F">
      <w:pPr>
        <w:pStyle w:val="PL"/>
      </w:pPr>
      <w:r w:rsidRPr="00F62B2F">
        <w:tab/>
        <w:t>...</w:t>
      </w:r>
    </w:p>
    <w:p w14:paraId="788A89E1" w14:textId="77777777" w:rsidR="004A1B7F" w:rsidRPr="00FD0425" w:rsidRDefault="004A1B7F" w:rsidP="004A1B7F">
      <w:pPr>
        <w:pStyle w:val="PL"/>
      </w:pPr>
      <w:r w:rsidRPr="00F62B2F">
        <w:t>}</w:t>
      </w:r>
    </w:p>
    <w:p w14:paraId="75D87F2F" w14:textId="77777777" w:rsidR="004A1B7F" w:rsidRPr="00FD0425" w:rsidRDefault="004A1B7F" w:rsidP="004A1B7F">
      <w:pPr>
        <w:pStyle w:val="PL"/>
      </w:pPr>
    </w:p>
    <w:p w14:paraId="0D94376C" w14:textId="77777777" w:rsidR="004A1B7F" w:rsidRPr="00FD0425" w:rsidRDefault="004A1B7F" w:rsidP="004A1B7F">
      <w:pPr>
        <w:pStyle w:val="PL"/>
      </w:pPr>
    </w:p>
    <w:p w14:paraId="0A1EDBC4" w14:textId="77777777" w:rsidR="004A1B7F" w:rsidRPr="00FD0425" w:rsidRDefault="004A1B7F" w:rsidP="004A1B7F">
      <w:pPr>
        <w:pStyle w:val="PL"/>
      </w:pPr>
      <w:r>
        <w:rPr>
          <w:snapToGrid w:val="0"/>
          <w:lang w:eastAsia="zh-CN"/>
        </w:rPr>
        <w:t>SliceToReport</w:t>
      </w:r>
      <w:r>
        <w:t>-List-Item</w:t>
      </w:r>
      <w:r w:rsidRPr="00FD0425">
        <w:t>-ExtIEs XNAP-PROTOCOL-EXTENSION ::= {</w:t>
      </w:r>
    </w:p>
    <w:p w14:paraId="5CE1A426" w14:textId="77777777" w:rsidR="004A1B7F" w:rsidRPr="00FD0425" w:rsidRDefault="004A1B7F" w:rsidP="004A1B7F">
      <w:pPr>
        <w:pStyle w:val="PL"/>
      </w:pPr>
      <w:r w:rsidRPr="00FD0425">
        <w:tab/>
        <w:t>...</w:t>
      </w:r>
    </w:p>
    <w:p w14:paraId="57633D9D" w14:textId="77777777" w:rsidR="004A1B7F" w:rsidRPr="00FD0425" w:rsidRDefault="004A1B7F" w:rsidP="004A1B7F">
      <w:pPr>
        <w:pStyle w:val="PL"/>
      </w:pPr>
      <w:r w:rsidRPr="00FD0425">
        <w:t>}</w:t>
      </w:r>
    </w:p>
    <w:p w14:paraId="153F9AE3" w14:textId="77777777" w:rsidR="004A1B7F" w:rsidRDefault="004A1B7F" w:rsidP="004A1B7F">
      <w:pPr>
        <w:pStyle w:val="PL"/>
      </w:pPr>
    </w:p>
    <w:p w14:paraId="4425AAB1" w14:textId="77777777" w:rsidR="004A1B7F" w:rsidRPr="00EA5FA7" w:rsidRDefault="004A1B7F" w:rsidP="004A1B7F">
      <w:pPr>
        <w:pStyle w:val="PL"/>
        <w:rPr>
          <w:snapToGrid w:val="0"/>
        </w:rPr>
      </w:pPr>
      <w:r>
        <w:t xml:space="preserve">SNSSAI-list </w:t>
      </w:r>
      <w:r w:rsidRPr="00EA5FA7">
        <w:rPr>
          <w:snapToGrid w:val="0"/>
        </w:rPr>
        <w:t xml:space="preserve">::= SEQUENCE (SIZE(1.. maxnoofSliceItems)) OF </w:t>
      </w:r>
      <w:r>
        <w:t>SNSSAI-Item</w:t>
      </w:r>
    </w:p>
    <w:p w14:paraId="741212ED" w14:textId="77777777" w:rsidR="004A1B7F" w:rsidRDefault="004A1B7F" w:rsidP="004A1B7F">
      <w:pPr>
        <w:pStyle w:val="PL"/>
        <w:rPr>
          <w:snapToGrid w:val="0"/>
        </w:rPr>
      </w:pPr>
    </w:p>
    <w:p w14:paraId="746D0B00" w14:textId="77777777" w:rsidR="004A1B7F" w:rsidRPr="00826BC3" w:rsidRDefault="004A1B7F" w:rsidP="004A1B7F">
      <w:pPr>
        <w:pStyle w:val="PL"/>
        <w:rPr>
          <w:snapToGrid w:val="0"/>
        </w:rPr>
      </w:pPr>
      <w:r w:rsidRPr="00826BC3">
        <w:t xml:space="preserve">SNSSAI-Item </w:t>
      </w:r>
      <w:r w:rsidRPr="00826BC3">
        <w:rPr>
          <w:snapToGrid w:val="0"/>
        </w:rPr>
        <w:t>::= SEQUENCE {</w:t>
      </w:r>
    </w:p>
    <w:p w14:paraId="164BF76A" w14:textId="77777777" w:rsidR="004A1B7F" w:rsidRPr="00826BC3" w:rsidRDefault="004A1B7F" w:rsidP="004A1B7F">
      <w:pPr>
        <w:pStyle w:val="PL"/>
        <w:rPr>
          <w:snapToGrid w:val="0"/>
        </w:rPr>
      </w:pPr>
      <w:r w:rsidRPr="00826BC3">
        <w:rPr>
          <w:snapToGrid w:val="0"/>
        </w:rPr>
        <w:tab/>
        <w:t>sNSSAI</w:t>
      </w:r>
      <w:r w:rsidRPr="00826BC3">
        <w:rPr>
          <w:snapToGrid w:val="0"/>
        </w:rPr>
        <w:tab/>
      </w:r>
      <w:r w:rsidRPr="00826BC3">
        <w:rPr>
          <w:snapToGrid w:val="0"/>
        </w:rPr>
        <w:tab/>
        <w:t>S-NSSAI,</w:t>
      </w:r>
    </w:p>
    <w:p w14:paraId="7B5F4D16" w14:textId="77777777" w:rsidR="004A1B7F" w:rsidRPr="00EA5FA7" w:rsidRDefault="004A1B7F" w:rsidP="004A1B7F">
      <w:pPr>
        <w:pStyle w:val="PL"/>
        <w:rPr>
          <w:snapToGrid w:val="0"/>
        </w:rPr>
      </w:pPr>
      <w:r w:rsidRPr="00826BC3">
        <w:rPr>
          <w:snapToGrid w:val="0"/>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SNSSAI-Item</w:t>
      </w:r>
      <w:r w:rsidRPr="00EA5FA7">
        <w:rPr>
          <w:snapToGrid w:val="0"/>
        </w:rPr>
        <w:t>-ExtIEs } }</w:t>
      </w:r>
      <w:r w:rsidRPr="00EA5FA7">
        <w:rPr>
          <w:snapToGrid w:val="0"/>
        </w:rPr>
        <w:tab/>
        <w:t>OPTIONAL</w:t>
      </w:r>
    </w:p>
    <w:p w14:paraId="121D2BF2" w14:textId="77777777" w:rsidR="004A1B7F" w:rsidRDefault="004A1B7F" w:rsidP="004A1B7F">
      <w:pPr>
        <w:pStyle w:val="PL"/>
        <w:rPr>
          <w:snapToGrid w:val="0"/>
        </w:rPr>
      </w:pPr>
      <w:r w:rsidRPr="00EA5FA7">
        <w:rPr>
          <w:snapToGrid w:val="0"/>
        </w:rPr>
        <w:t>}</w:t>
      </w:r>
    </w:p>
    <w:p w14:paraId="042BAC93" w14:textId="77777777" w:rsidR="004A1B7F" w:rsidRPr="00EA5FA7" w:rsidRDefault="004A1B7F" w:rsidP="004A1B7F">
      <w:pPr>
        <w:pStyle w:val="PL"/>
        <w:rPr>
          <w:snapToGrid w:val="0"/>
        </w:rPr>
      </w:pPr>
    </w:p>
    <w:p w14:paraId="1A8825B9" w14:textId="77777777" w:rsidR="004A1B7F" w:rsidRPr="00EA5FA7" w:rsidRDefault="004A1B7F" w:rsidP="004A1B7F">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-PROTOCOL-EXTENSION ::= {</w:t>
      </w:r>
    </w:p>
    <w:p w14:paraId="741BE506" w14:textId="77777777" w:rsidR="004A1B7F" w:rsidRPr="00EA5FA7" w:rsidRDefault="004A1B7F" w:rsidP="004A1B7F">
      <w:pPr>
        <w:pStyle w:val="PL"/>
        <w:rPr>
          <w:snapToGrid w:val="0"/>
        </w:rPr>
      </w:pPr>
      <w:r w:rsidRPr="00EA5FA7">
        <w:rPr>
          <w:snapToGrid w:val="0"/>
        </w:rPr>
        <w:tab/>
        <w:t>...</w:t>
      </w:r>
    </w:p>
    <w:p w14:paraId="6D2E0792" w14:textId="77777777" w:rsidR="004A1B7F" w:rsidRPr="00EA5FA7" w:rsidRDefault="004A1B7F" w:rsidP="004A1B7F">
      <w:pPr>
        <w:pStyle w:val="PL"/>
        <w:rPr>
          <w:snapToGrid w:val="0"/>
        </w:rPr>
      </w:pPr>
      <w:r w:rsidRPr="00EA5FA7">
        <w:rPr>
          <w:snapToGrid w:val="0"/>
        </w:rPr>
        <w:t>}</w:t>
      </w:r>
    </w:p>
    <w:p w14:paraId="19E55790" w14:textId="77777777" w:rsidR="004A1B7F" w:rsidRDefault="004A1B7F" w:rsidP="004A1B7F">
      <w:pPr>
        <w:pStyle w:val="PL"/>
      </w:pPr>
    </w:p>
    <w:p w14:paraId="0E5CFBF8" w14:textId="77777777" w:rsidR="004A1B7F" w:rsidRPr="00FD0425" w:rsidRDefault="004A1B7F" w:rsidP="004A1B7F">
      <w:pPr>
        <w:pStyle w:val="PL"/>
      </w:pPr>
      <w:r w:rsidRPr="00FD0425">
        <w:t>SlotConfiguration-List ::= SEQUENCE (SIZE (1..maxnoofslots)) OF SlotConfiguration-List-Item</w:t>
      </w:r>
    </w:p>
    <w:p w14:paraId="203B059A" w14:textId="77777777" w:rsidR="004A1B7F" w:rsidRPr="00FD0425" w:rsidRDefault="004A1B7F" w:rsidP="004A1B7F">
      <w:pPr>
        <w:pStyle w:val="PL"/>
      </w:pPr>
    </w:p>
    <w:p w14:paraId="1352BABE" w14:textId="77777777" w:rsidR="004A1B7F" w:rsidRPr="00FD0425" w:rsidRDefault="004A1B7F" w:rsidP="004A1B7F">
      <w:pPr>
        <w:pStyle w:val="PL"/>
      </w:pPr>
      <w:r w:rsidRPr="00FD0425">
        <w:t>SlotConfiguration-List-Item ::= SEQUENCE {</w:t>
      </w:r>
    </w:p>
    <w:p w14:paraId="67D2BDAC" w14:textId="77777777" w:rsidR="004A1B7F" w:rsidRPr="00FD0425" w:rsidRDefault="004A1B7F" w:rsidP="004A1B7F">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1AC36799" w14:textId="77777777" w:rsidR="004A1B7F" w:rsidRPr="00FD0425" w:rsidRDefault="004A1B7F" w:rsidP="004A1B7F">
      <w:pPr>
        <w:pStyle w:val="PL"/>
      </w:pPr>
      <w:r w:rsidRPr="00FD0425">
        <w:tab/>
        <w:t>symbolAllocation-in-Slot</w:t>
      </w:r>
      <w:r w:rsidRPr="00FD0425">
        <w:tab/>
      </w:r>
      <w:r w:rsidRPr="00FD0425">
        <w:tab/>
        <w:t>SymbolAllocation-in-Slot,</w:t>
      </w:r>
    </w:p>
    <w:p w14:paraId="556A1293" w14:textId="77777777" w:rsidR="004A1B7F" w:rsidRPr="00FD0425" w:rsidRDefault="004A1B7F" w:rsidP="004A1B7F">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15781DE" w14:textId="77777777" w:rsidR="004A1B7F" w:rsidRPr="00FD0425" w:rsidRDefault="004A1B7F" w:rsidP="004A1B7F">
      <w:pPr>
        <w:pStyle w:val="PL"/>
      </w:pPr>
      <w:r w:rsidRPr="00FD0425">
        <w:tab/>
        <w:t>...</w:t>
      </w:r>
    </w:p>
    <w:p w14:paraId="751E1423" w14:textId="77777777" w:rsidR="004A1B7F" w:rsidRPr="00FD0425" w:rsidRDefault="004A1B7F" w:rsidP="004A1B7F">
      <w:pPr>
        <w:pStyle w:val="PL"/>
      </w:pPr>
      <w:r w:rsidRPr="00FD0425">
        <w:t>}</w:t>
      </w:r>
    </w:p>
    <w:p w14:paraId="1DF77189" w14:textId="77777777" w:rsidR="004A1B7F" w:rsidRPr="00FD0425" w:rsidRDefault="004A1B7F" w:rsidP="004A1B7F">
      <w:pPr>
        <w:pStyle w:val="PL"/>
      </w:pPr>
    </w:p>
    <w:p w14:paraId="38CB611F" w14:textId="77777777" w:rsidR="004A1B7F" w:rsidRPr="00FD0425" w:rsidRDefault="004A1B7F" w:rsidP="004A1B7F">
      <w:pPr>
        <w:pStyle w:val="PL"/>
      </w:pPr>
      <w:r w:rsidRPr="00FD0425">
        <w:t>SlotConfiguration-List-Item-ExtIEs XNAP-PROTOCOL-EXTENSION ::= {</w:t>
      </w:r>
    </w:p>
    <w:p w14:paraId="6D59BF9F" w14:textId="77777777" w:rsidR="004A1B7F" w:rsidRPr="00FD0425" w:rsidRDefault="004A1B7F" w:rsidP="004A1B7F">
      <w:pPr>
        <w:pStyle w:val="PL"/>
      </w:pPr>
      <w:r w:rsidRPr="00FD0425">
        <w:tab/>
        <w:t>...</w:t>
      </w:r>
    </w:p>
    <w:p w14:paraId="27191D0A" w14:textId="77777777" w:rsidR="004A1B7F" w:rsidRPr="00FD0425" w:rsidRDefault="004A1B7F" w:rsidP="004A1B7F">
      <w:pPr>
        <w:pStyle w:val="PL"/>
      </w:pPr>
      <w:r w:rsidRPr="00FD0425">
        <w:t>}</w:t>
      </w:r>
    </w:p>
    <w:p w14:paraId="097BE03A" w14:textId="77777777" w:rsidR="004A1B7F" w:rsidRPr="00FD0425" w:rsidRDefault="004A1B7F" w:rsidP="004A1B7F">
      <w:pPr>
        <w:pStyle w:val="PL"/>
      </w:pPr>
    </w:p>
    <w:p w14:paraId="7055D182" w14:textId="77777777" w:rsidR="004A1B7F" w:rsidRPr="00FD0425" w:rsidRDefault="004A1B7F" w:rsidP="004A1B7F">
      <w:pPr>
        <w:pStyle w:val="PL"/>
      </w:pPr>
      <w:bookmarkStart w:id="142" w:name="_Hlk515372577"/>
      <w:r w:rsidRPr="00FD0425">
        <w:t>S-NG-RANnode-SecurityKey</w:t>
      </w:r>
      <w:bookmarkEnd w:id="142"/>
      <w:r w:rsidRPr="00FD0425">
        <w:t xml:space="preserve"> ::= BIT STRING (SIZE(256))</w:t>
      </w:r>
    </w:p>
    <w:p w14:paraId="27534A29" w14:textId="77777777" w:rsidR="004A1B7F" w:rsidRPr="00FD0425" w:rsidRDefault="004A1B7F" w:rsidP="004A1B7F">
      <w:pPr>
        <w:pStyle w:val="PL"/>
      </w:pPr>
    </w:p>
    <w:p w14:paraId="4150C9F5" w14:textId="77777777" w:rsidR="004A1B7F" w:rsidRPr="00FD0425" w:rsidRDefault="004A1B7F" w:rsidP="004A1B7F">
      <w:pPr>
        <w:pStyle w:val="PL"/>
      </w:pPr>
      <w:r w:rsidRPr="00FD0425">
        <w:t>S-NG-RANnode-Addition-Trigger-Ind ::= ENUMERATED {</w:t>
      </w:r>
    </w:p>
    <w:p w14:paraId="53608548" w14:textId="77777777" w:rsidR="004A1B7F" w:rsidRPr="00AE51D1" w:rsidRDefault="004A1B7F" w:rsidP="004A1B7F">
      <w:pPr>
        <w:pStyle w:val="PL"/>
        <w:rPr>
          <w:lang w:val="sv-SE"/>
        </w:rPr>
      </w:pPr>
      <w:r w:rsidRPr="00FD0425">
        <w:tab/>
      </w:r>
      <w:r w:rsidRPr="00AE51D1">
        <w:rPr>
          <w:lang w:val="sv-SE"/>
        </w:rPr>
        <w:t>sn-change,</w:t>
      </w:r>
    </w:p>
    <w:p w14:paraId="38E60DB9" w14:textId="77777777" w:rsidR="004A1B7F" w:rsidRPr="00AE51D1" w:rsidRDefault="004A1B7F" w:rsidP="004A1B7F">
      <w:pPr>
        <w:pStyle w:val="PL"/>
        <w:rPr>
          <w:lang w:val="sv-SE"/>
        </w:rPr>
      </w:pPr>
      <w:r w:rsidRPr="00AE51D1">
        <w:rPr>
          <w:lang w:val="sv-SE"/>
        </w:rPr>
        <w:tab/>
        <w:t>inter-MN-HO,</w:t>
      </w:r>
    </w:p>
    <w:p w14:paraId="6CA941A1" w14:textId="77777777" w:rsidR="004A1B7F" w:rsidRPr="00FD0425" w:rsidRDefault="004A1B7F" w:rsidP="004A1B7F">
      <w:pPr>
        <w:pStyle w:val="PL"/>
      </w:pPr>
      <w:r w:rsidRPr="00AE51D1">
        <w:rPr>
          <w:lang w:val="sv-SE"/>
        </w:rPr>
        <w:tab/>
      </w:r>
      <w:r w:rsidRPr="00FD0425">
        <w:t>intra-MN-HO,</w:t>
      </w:r>
    </w:p>
    <w:p w14:paraId="3447AC02" w14:textId="77777777" w:rsidR="004A1B7F" w:rsidRPr="00FD0425" w:rsidRDefault="004A1B7F" w:rsidP="004A1B7F">
      <w:pPr>
        <w:pStyle w:val="PL"/>
      </w:pPr>
      <w:r w:rsidRPr="00FD0425">
        <w:tab/>
        <w:t>...</w:t>
      </w:r>
    </w:p>
    <w:p w14:paraId="3C9E9F92" w14:textId="77777777" w:rsidR="004A1B7F" w:rsidRPr="00FD0425" w:rsidRDefault="004A1B7F" w:rsidP="004A1B7F">
      <w:pPr>
        <w:pStyle w:val="PL"/>
      </w:pPr>
      <w:r w:rsidRPr="00FD0425">
        <w:t>}</w:t>
      </w:r>
    </w:p>
    <w:p w14:paraId="2C5C6B86" w14:textId="77777777" w:rsidR="004A1B7F" w:rsidRPr="00FD0425" w:rsidRDefault="004A1B7F" w:rsidP="004A1B7F">
      <w:pPr>
        <w:pStyle w:val="PL"/>
      </w:pPr>
    </w:p>
    <w:p w14:paraId="7095B218" w14:textId="77777777" w:rsidR="004A1B7F" w:rsidRPr="00FD0425" w:rsidRDefault="004A1B7F" w:rsidP="004A1B7F">
      <w:pPr>
        <w:pStyle w:val="PL"/>
      </w:pPr>
      <w:bookmarkStart w:id="143" w:name="_Hlk515407292"/>
      <w:r w:rsidRPr="00FD0425">
        <w:t>S-NSSAI</w:t>
      </w:r>
      <w:bookmarkEnd w:id="143"/>
      <w:r w:rsidRPr="00FD0425">
        <w:t xml:space="preserve"> ::= SEQUENCE {</w:t>
      </w:r>
    </w:p>
    <w:p w14:paraId="39DE2852" w14:textId="77777777" w:rsidR="004A1B7F" w:rsidRPr="00FD0425" w:rsidRDefault="004A1B7F" w:rsidP="004A1B7F">
      <w:pPr>
        <w:pStyle w:val="PL"/>
      </w:pPr>
      <w:r w:rsidRPr="00FD0425">
        <w:tab/>
        <w:t>sst</w:t>
      </w:r>
      <w:r w:rsidRPr="00FD0425">
        <w:tab/>
      </w:r>
      <w:r w:rsidRPr="00FD0425">
        <w:tab/>
      </w:r>
      <w:r w:rsidRPr="00FD0425">
        <w:tab/>
      </w:r>
      <w:r w:rsidRPr="00FD0425">
        <w:tab/>
      </w:r>
      <w:r w:rsidRPr="00FD0425">
        <w:tab/>
      </w:r>
      <w:r w:rsidRPr="00FD0425">
        <w:tab/>
        <w:t>OCTET STRING (SIZE(1)),</w:t>
      </w:r>
    </w:p>
    <w:p w14:paraId="1ABDB752" w14:textId="77777777" w:rsidR="004A1B7F" w:rsidRPr="00FD0425" w:rsidRDefault="004A1B7F" w:rsidP="004A1B7F">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B2E7CF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{S-NSSAI-ExtIEs} } OPTIONAL,</w:t>
      </w:r>
    </w:p>
    <w:p w14:paraId="417DB23A" w14:textId="77777777" w:rsidR="004A1B7F" w:rsidRPr="00FD0425" w:rsidRDefault="004A1B7F" w:rsidP="004A1B7F">
      <w:pPr>
        <w:pStyle w:val="PL"/>
        <w:rPr>
          <w:snapToGrid w:val="0"/>
          <w:lang w:eastAsia="zh-CN"/>
        </w:rPr>
      </w:pPr>
      <w:r w:rsidRPr="00FD0425">
        <w:rPr>
          <w:snapToGrid w:val="0"/>
          <w:lang w:eastAsia="zh-CN"/>
        </w:rPr>
        <w:lastRenderedPageBreak/>
        <w:tab/>
        <w:t>...</w:t>
      </w:r>
    </w:p>
    <w:p w14:paraId="0E2B3D74" w14:textId="77777777" w:rsidR="004A1B7F" w:rsidRPr="00FD0425" w:rsidRDefault="004A1B7F" w:rsidP="004A1B7F">
      <w:pPr>
        <w:pStyle w:val="PL"/>
        <w:rPr>
          <w:snapToGrid w:val="0"/>
          <w:lang w:eastAsia="zh-CN"/>
        </w:rPr>
      </w:pPr>
      <w:r w:rsidRPr="00FD0425">
        <w:rPr>
          <w:snapToGrid w:val="0"/>
          <w:lang w:eastAsia="zh-CN"/>
        </w:rPr>
        <w:t>}</w:t>
      </w:r>
    </w:p>
    <w:p w14:paraId="2BE15193" w14:textId="77777777" w:rsidR="004A1B7F" w:rsidRPr="00FD0425" w:rsidRDefault="004A1B7F" w:rsidP="004A1B7F">
      <w:pPr>
        <w:pStyle w:val="PL"/>
        <w:rPr>
          <w:snapToGrid w:val="0"/>
          <w:lang w:eastAsia="zh-CN"/>
        </w:rPr>
      </w:pPr>
    </w:p>
    <w:p w14:paraId="7E034459" w14:textId="77777777" w:rsidR="004A1B7F" w:rsidRPr="00FD0425" w:rsidRDefault="004A1B7F" w:rsidP="004A1B7F">
      <w:pPr>
        <w:pStyle w:val="PL"/>
        <w:rPr>
          <w:snapToGrid w:val="0"/>
          <w:lang w:eastAsia="zh-CN"/>
        </w:rPr>
      </w:pPr>
      <w:r w:rsidRPr="00FD0425">
        <w:rPr>
          <w:snapToGrid w:val="0"/>
          <w:lang w:eastAsia="zh-CN"/>
        </w:rPr>
        <w:t>S-NSSAI-ExtIEs XNAP-PROTOCOL-EXTENSION ::= {</w:t>
      </w:r>
    </w:p>
    <w:p w14:paraId="5E620344" w14:textId="77777777" w:rsidR="004A1B7F" w:rsidRPr="00FD0425" w:rsidRDefault="004A1B7F" w:rsidP="004A1B7F">
      <w:pPr>
        <w:pStyle w:val="PL"/>
        <w:rPr>
          <w:snapToGrid w:val="0"/>
          <w:lang w:eastAsia="zh-CN"/>
        </w:rPr>
      </w:pPr>
      <w:r w:rsidRPr="00FD0425">
        <w:rPr>
          <w:snapToGrid w:val="0"/>
          <w:lang w:eastAsia="zh-CN"/>
        </w:rPr>
        <w:tab/>
        <w:t>...</w:t>
      </w:r>
    </w:p>
    <w:p w14:paraId="71242822" w14:textId="77777777" w:rsidR="004A1B7F" w:rsidRPr="00FD0425" w:rsidRDefault="004A1B7F" w:rsidP="004A1B7F">
      <w:pPr>
        <w:pStyle w:val="PL"/>
        <w:rPr>
          <w:snapToGrid w:val="0"/>
          <w:lang w:eastAsia="zh-CN"/>
        </w:rPr>
      </w:pPr>
      <w:r w:rsidRPr="00FD0425">
        <w:rPr>
          <w:snapToGrid w:val="0"/>
          <w:lang w:eastAsia="zh-CN"/>
        </w:rPr>
        <w:t>}</w:t>
      </w:r>
    </w:p>
    <w:p w14:paraId="132497CA" w14:textId="77777777" w:rsidR="004A1B7F" w:rsidRPr="00FD0425" w:rsidRDefault="004A1B7F" w:rsidP="004A1B7F">
      <w:pPr>
        <w:pStyle w:val="PL"/>
      </w:pPr>
    </w:p>
    <w:p w14:paraId="7DDFE889" w14:textId="77777777" w:rsidR="004A1B7F" w:rsidRDefault="004A1B7F" w:rsidP="004A1B7F">
      <w:pPr>
        <w:pStyle w:val="PL"/>
        <w:rPr>
          <w:snapToGrid w:val="0"/>
          <w:lang w:eastAsia="zh-CN"/>
        </w:rPr>
      </w:pPr>
      <w:r>
        <w:rPr>
          <w:rFonts w:hint="eastAsia"/>
          <w:snapToGrid w:val="0"/>
          <w:lang w:eastAsia="zh-CN"/>
        </w:rPr>
        <w:t>SNTriggered ::=ENUMERATED{</w:t>
      </w:r>
    </w:p>
    <w:p w14:paraId="11E8CCE7" w14:textId="77777777" w:rsidR="004A1B7F" w:rsidRDefault="004A1B7F" w:rsidP="004A1B7F">
      <w:pPr>
        <w:pStyle w:val="PL"/>
        <w:ind w:firstLineChars="250" w:firstLine="400"/>
        <w:rPr>
          <w:snapToGrid w:val="0"/>
          <w:lang w:eastAsia="zh-CN"/>
        </w:rPr>
      </w:pPr>
      <w:r>
        <w:rPr>
          <w:snapToGrid w:val="0"/>
          <w:lang w:eastAsia="zh-CN"/>
        </w:rPr>
        <w:t>true</w:t>
      </w:r>
      <w:r>
        <w:rPr>
          <w:rFonts w:hint="eastAsia"/>
          <w:snapToGrid w:val="0"/>
          <w:lang w:eastAsia="zh-CN"/>
        </w:rPr>
        <w:t>,</w:t>
      </w:r>
    </w:p>
    <w:p w14:paraId="2B097A95" w14:textId="77777777" w:rsidR="004A1B7F" w:rsidRDefault="004A1B7F" w:rsidP="004A1B7F">
      <w:pPr>
        <w:pStyle w:val="PL"/>
        <w:ind w:firstLineChars="250" w:firstLine="400"/>
        <w:rPr>
          <w:snapToGrid w:val="0"/>
          <w:lang w:eastAsia="zh-CN"/>
        </w:rPr>
      </w:pPr>
      <w:r>
        <w:rPr>
          <w:rFonts w:hint="eastAsia"/>
          <w:snapToGrid w:val="0"/>
          <w:lang w:eastAsia="zh-CN"/>
        </w:rPr>
        <w:t xml:space="preserve">...  </w:t>
      </w:r>
    </w:p>
    <w:p w14:paraId="25B0769B" w14:textId="77777777" w:rsidR="004A1B7F" w:rsidRDefault="004A1B7F" w:rsidP="004A1B7F">
      <w:pPr>
        <w:pStyle w:val="PL"/>
        <w:rPr>
          <w:snapToGrid w:val="0"/>
          <w:lang w:eastAsia="zh-CN"/>
        </w:rPr>
      </w:pPr>
      <w:r>
        <w:rPr>
          <w:rFonts w:hint="eastAsia"/>
          <w:snapToGrid w:val="0"/>
          <w:lang w:eastAsia="zh-CN"/>
        </w:rPr>
        <w:t>}</w:t>
      </w:r>
    </w:p>
    <w:p w14:paraId="7DC2CEEE" w14:textId="77777777" w:rsidR="004A1B7F" w:rsidRPr="00FD0425" w:rsidRDefault="004A1B7F" w:rsidP="004A1B7F">
      <w:pPr>
        <w:pStyle w:val="PL"/>
      </w:pPr>
    </w:p>
    <w:p w14:paraId="35896A43" w14:textId="77777777" w:rsidR="004A1B7F" w:rsidRPr="00FD0425" w:rsidRDefault="004A1B7F" w:rsidP="004A1B7F">
      <w:pPr>
        <w:pStyle w:val="PL"/>
        <w:rPr>
          <w:snapToGrid w:val="0"/>
        </w:rPr>
      </w:pPr>
      <w:r w:rsidRPr="00FD0425">
        <w:rPr>
          <w:snapToGrid w:val="0"/>
        </w:rPr>
        <w:t>SpecialSubframeInfo-E-UTRA ::= SEQUENCE {</w:t>
      </w:r>
    </w:p>
    <w:p w14:paraId="73BE5218" w14:textId="77777777" w:rsidR="004A1B7F" w:rsidRPr="00FD0425" w:rsidRDefault="004A1B7F" w:rsidP="004A1B7F">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6760670A" w14:textId="77777777" w:rsidR="004A1B7F" w:rsidRPr="00FD0425" w:rsidRDefault="004A1B7F" w:rsidP="004A1B7F">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785DE271" w14:textId="77777777" w:rsidR="004A1B7F" w:rsidRPr="00FD0425" w:rsidRDefault="004A1B7F" w:rsidP="004A1B7F">
      <w:pPr>
        <w:pStyle w:val="PL"/>
        <w:rPr>
          <w:snapToGrid w:val="0"/>
        </w:rPr>
      </w:pPr>
      <w:r w:rsidRPr="00FD0425">
        <w:rPr>
          <w:snapToGrid w:val="0"/>
        </w:rPr>
        <w:tab/>
        <w:t>cyclicPrefixUL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yclicPrefix-E-UTRA-UL,</w:t>
      </w:r>
    </w:p>
    <w:p w14:paraId="44C4F3E6"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SpecialSubframeInfo-E-UTRA</w:t>
      </w:r>
      <w:r w:rsidRPr="00FD0425">
        <w:rPr>
          <w:snapToGrid w:val="0"/>
          <w:lang w:eastAsia="zh-CN"/>
        </w:rPr>
        <w:t>-ExtIEs} } OPTIONAL,</w:t>
      </w:r>
    </w:p>
    <w:p w14:paraId="52CD994B" w14:textId="77777777" w:rsidR="004A1B7F" w:rsidRPr="00FD0425" w:rsidRDefault="004A1B7F" w:rsidP="004A1B7F">
      <w:pPr>
        <w:pStyle w:val="PL"/>
        <w:rPr>
          <w:snapToGrid w:val="0"/>
          <w:lang w:eastAsia="zh-CN"/>
        </w:rPr>
      </w:pPr>
      <w:r w:rsidRPr="00FD0425">
        <w:rPr>
          <w:snapToGrid w:val="0"/>
          <w:lang w:eastAsia="zh-CN"/>
        </w:rPr>
        <w:tab/>
        <w:t>...</w:t>
      </w:r>
    </w:p>
    <w:p w14:paraId="347EAAD0" w14:textId="77777777" w:rsidR="004A1B7F" w:rsidRPr="00FD0425" w:rsidRDefault="004A1B7F" w:rsidP="004A1B7F">
      <w:pPr>
        <w:pStyle w:val="PL"/>
        <w:rPr>
          <w:snapToGrid w:val="0"/>
          <w:lang w:eastAsia="zh-CN"/>
        </w:rPr>
      </w:pPr>
      <w:r w:rsidRPr="00FD0425">
        <w:rPr>
          <w:snapToGrid w:val="0"/>
          <w:lang w:eastAsia="zh-CN"/>
        </w:rPr>
        <w:t>}</w:t>
      </w:r>
    </w:p>
    <w:p w14:paraId="7A6BBBDC" w14:textId="77777777" w:rsidR="004A1B7F" w:rsidRPr="00FD0425" w:rsidRDefault="004A1B7F" w:rsidP="004A1B7F">
      <w:pPr>
        <w:pStyle w:val="PL"/>
        <w:rPr>
          <w:snapToGrid w:val="0"/>
          <w:lang w:eastAsia="zh-CN"/>
        </w:rPr>
      </w:pPr>
    </w:p>
    <w:p w14:paraId="1212E002" w14:textId="77777777" w:rsidR="004A1B7F" w:rsidRPr="00FD0425" w:rsidRDefault="004A1B7F" w:rsidP="004A1B7F">
      <w:pPr>
        <w:pStyle w:val="PL"/>
        <w:rPr>
          <w:snapToGrid w:val="0"/>
          <w:lang w:eastAsia="zh-CN"/>
        </w:rPr>
      </w:pPr>
      <w:r w:rsidRPr="00FD0425">
        <w:rPr>
          <w:snapToGrid w:val="0"/>
        </w:rPr>
        <w:t>SpecialSubframeInfo-E-UTRA</w:t>
      </w:r>
      <w:r w:rsidRPr="00FD0425">
        <w:rPr>
          <w:snapToGrid w:val="0"/>
          <w:lang w:eastAsia="zh-CN"/>
        </w:rPr>
        <w:t>-ExtIEs XNAP-PROTOCOL-EXTENSION ::= {</w:t>
      </w:r>
    </w:p>
    <w:p w14:paraId="79287494" w14:textId="77777777" w:rsidR="004A1B7F" w:rsidRPr="00AE51D1" w:rsidRDefault="004A1B7F" w:rsidP="004A1B7F">
      <w:pPr>
        <w:pStyle w:val="PL"/>
        <w:rPr>
          <w:snapToGrid w:val="0"/>
          <w:lang w:val="sv-SE" w:eastAsia="zh-CN"/>
        </w:rPr>
      </w:pPr>
      <w:r w:rsidRPr="00FD0425">
        <w:rPr>
          <w:snapToGrid w:val="0"/>
          <w:lang w:eastAsia="zh-CN"/>
        </w:rPr>
        <w:tab/>
      </w:r>
      <w:r w:rsidRPr="00AE51D1">
        <w:rPr>
          <w:snapToGrid w:val="0"/>
          <w:lang w:val="sv-SE" w:eastAsia="zh-CN"/>
        </w:rPr>
        <w:t>...</w:t>
      </w:r>
    </w:p>
    <w:p w14:paraId="200D5963" w14:textId="77777777" w:rsidR="004A1B7F" w:rsidRPr="00AE51D1" w:rsidRDefault="004A1B7F" w:rsidP="004A1B7F">
      <w:pPr>
        <w:pStyle w:val="PL"/>
        <w:rPr>
          <w:snapToGrid w:val="0"/>
          <w:lang w:val="sv-SE" w:eastAsia="zh-CN"/>
        </w:rPr>
      </w:pPr>
      <w:r w:rsidRPr="00AE51D1">
        <w:rPr>
          <w:snapToGrid w:val="0"/>
          <w:lang w:val="sv-SE" w:eastAsia="zh-CN"/>
        </w:rPr>
        <w:t>}</w:t>
      </w:r>
    </w:p>
    <w:p w14:paraId="3B2AFC1D" w14:textId="77777777" w:rsidR="004A1B7F" w:rsidRPr="00AE51D1" w:rsidRDefault="004A1B7F" w:rsidP="004A1B7F">
      <w:pPr>
        <w:pStyle w:val="PL"/>
        <w:rPr>
          <w:lang w:val="sv-SE"/>
        </w:rPr>
      </w:pPr>
    </w:p>
    <w:p w14:paraId="7B16B382" w14:textId="77777777" w:rsidR="004A1B7F" w:rsidRPr="00AE51D1" w:rsidRDefault="004A1B7F" w:rsidP="004A1B7F">
      <w:pPr>
        <w:pStyle w:val="PL"/>
        <w:rPr>
          <w:lang w:val="sv-SE"/>
        </w:rPr>
      </w:pPr>
    </w:p>
    <w:p w14:paraId="30F16D4D" w14:textId="77777777" w:rsidR="004A1B7F" w:rsidRPr="00AE51D1" w:rsidRDefault="004A1B7F" w:rsidP="004A1B7F">
      <w:pPr>
        <w:pStyle w:val="PL"/>
        <w:rPr>
          <w:snapToGrid w:val="0"/>
          <w:lang w:val="sv-SE"/>
        </w:rPr>
      </w:pPr>
      <w:r w:rsidRPr="00AE51D1">
        <w:rPr>
          <w:snapToGrid w:val="0"/>
          <w:lang w:val="sv-SE" w:eastAsia="zh-CN"/>
        </w:rPr>
        <w:t>S</w:t>
      </w:r>
      <w:r w:rsidRPr="00AE51D1">
        <w:rPr>
          <w:snapToGrid w:val="0"/>
          <w:lang w:val="sv-SE"/>
        </w:rPr>
        <w:t>pecialSubframePatterns-E-UTRA</w:t>
      </w:r>
      <w:r w:rsidRPr="00AE51D1">
        <w:rPr>
          <w:snapToGrid w:val="0"/>
          <w:lang w:val="sv-SE" w:eastAsia="zh-CN"/>
        </w:rPr>
        <w:t xml:space="preserve"> ::= </w:t>
      </w:r>
      <w:r w:rsidRPr="00AE51D1">
        <w:rPr>
          <w:snapToGrid w:val="0"/>
          <w:lang w:val="sv-SE"/>
        </w:rPr>
        <w:t>ENUMERATED {</w:t>
      </w:r>
    </w:p>
    <w:p w14:paraId="38FAEC2E" w14:textId="77777777" w:rsidR="004A1B7F" w:rsidRPr="00AE51D1" w:rsidRDefault="004A1B7F" w:rsidP="004A1B7F">
      <w:pPr>
        <w:pStyle w:val="PL"/>
        <w:rPr>
          <w:snapToGrid w:val="0"/>
          <w:lang w:val="sv-SE"/>
        </w:rPr>
      </w:pPr>
      <w:r w:rsidRPr="00AE51D1">
        <w:rPr>
          <w:snapToGrid w:val="0"/>
          <w:lang w:val="sv-SE"/>
        </w:rPr>
        <w:tab/>
      </w:r>
      <w:r w:rsidRPr="00AE51D1">
        <w:rPr>
          <w:bCs/>
          <w:lang w:val="sv-SE"/>
        </w:rPr>
        <w:t>s</w:t>
      </w:r>
      <w:r w:rsidRPr="00AE51D1">
        <w:rPr>
          <w:bCs/>
          <w:lang w:val="sv-SE" w:eastAsia="zh-CN"/>
        </w:rPr>
        <w:t>sp</w:t>
      </w:r>
      <w:r w:rsidRPr="00AE51D1">
        <w:rPr>
          <w:bCs/>
          <w:lang w:val="sv-SE"/>
        </w:rPr>
        <w:t>0</w:t>
      </w:r>
      <w:r w:rsidRPr="00AE51D1">
        <w:rPr>
          <w:snapToGrid w:val="0"/>
          <w:lang w:val="sv-SE"/>
        </w:rPr>
        <w:t>,</w:t>
      </w:r>
    </w:p>
    <w:p w14:paraId="0D4365F3" w14:textId="77777777" w:rsidR="004A1B7F" w:rsidRPr="00AE51D1" w:rsidRDefault="004A1B7F" w:rsidP="004A1B7F">
      <w:pPr>
        <w:pStyle w:val="PL"/>
        <w:rPr>
          <w:lang w:val="sv-SE"/>
        </w:rPr>
      </w:pPr>
      <w:r w:rsidRPr="00AE51D1">
        <w:rPr>
          <w:snapToGrid w:val="0"/>
          <w:lang w:val="sv-SE"/>
        </w:rPr>
        <w:tab/>
      </w:r>
      <w:r w:rsidRPr="00AE51D1">
        <w:rPr>
          <w:bCs/>
          <w:lang w:val="sv-SE"/>
        </w:rPr>
        <w:t>s</w:t>
      </w:r>
      <w:r w:rsidRPr="00AE51D1">
        <w:rPr>
          <w:bCs/>
          <w:lang w:val="sv-SE" w:eastAsia="zh-CN"/>
        </w:rPr>
        <w:t>sp1</w:t>
      </w:r>
      <w:r w:rsidRPr="00AE51D1">
        <w:rPr>
          <w:snapToGrid w:val="0"/>
          <w:lang w:val="sv-SE"/>
        </w:rPr>
        <w:t>,</w:t>
      </w:r>
    </w:p>
    <w:p w14:paraId="6DAAC875" w14:textId="77777777" w:rsidR="004A1B7F" w:rsidRPr="00AE51D1" w:rsidRDefault="004A1B7F" w:rsidP="004A1B7F">
      <w:pPr>
        <w:pStyle w:val="PL"/>
        <w:rPr>
          <w:lang w:val="sv-SE" w:eastAsia="zh-CN"/>
        </w:rPr>
      </w:pPr>
      <w:r w:rsidRPr="00AE51D1">
        <w:rPr>
          <w:lang w:val="sv-SE"/>
        </w:rPr>
        <w:tab/>
      </w:r>
      <w:r w:rsidRPr="00AE51D1">
        <w:rPr>
          <w:bCs/>
          <w:lang w:val="sv-SE"/>
        </w:rPr>
        <w:t>s</w:t>
      </w:r>
      <w:r w:rsidRPr="00AE51D1">
        <w:rPr>
          <w:bCs/>
          <w:lang w:val="sv-SE" w:eastAsia="zh-CN"/>
        </w:rPr>
        <w:t>sp2</w:t>
      </w:r>
      <w:r w:rsidRPr="00AE51D1">
        <w:rPr>
          <w:lang w:val="sv-SE"/>
        </w:rPr>
        <w:t>,</w:t>
      </w:r>
    </w:p>
    <w:p w14:paraId="4BD91EA6"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sp3</w:t>
      </w:r>
      <w:r w:rsidRPr="00AE51D1">
        <w:rPr>
          <w:snapToGrid w:val="0"/>
          <w:lang w:val="sv-SE" w:eastAsia="zh-CN"/>
        </w:rPr>
        <w:t>,</w:t>
      </w:r>
    </w:p>
    <w:p w14:paraId="6379A0BE"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sp4</w:t>
      </w:r>
      <w:r w:rsidRPr="00AE51D1">
        <w:rPr>
          <w:snapToGrid w:val="0"/>
          <w:lang w:val="sv-SE" w:eastAsia="zh-CN"/>
        </w:rPr>
        <w:t>,</w:t>
      </w:r>
    </w:p>
    <w:p w14:paraId="4C187C14" w14:textId="77777777" w:rsidR="004A1B7F" w:rsidRPr="00AE51D1" w:rsidRDefault="004A1B7F" w:rsidP="004A1B7F">
      <w:pPr>
        <w:pStyle w:val="PL"/>
        <w:rPr>
          <w:snapToGrid w:val="0"/>
          <w:lang w:val="sv-SE" w:eastAsia="zh-CN"/>
        </w:rPr>
      </w:pPr>
      <w:r w:rsidRPr="00AE51D1">
        <w:rPr>
          <w:snapToGrid w:val="0"/>
          <w:lang w:val="sv-SE" w:eastAsia="zh-CN"/>
        </w:rPr>
        <w:lastRenderedPageBreak/>
        <w:tab/>
      </w:r>
      <w:r w:rsidRPr="00AE51D1">
        <w:rPr>
          <w:bCs/>
          <w:lang w:val="sv-SE"/>
        </w:rPr>
        <w:t>s</w:t>
      </w:r>
      <w:r w:rsidRPr="00AE51D1">
        <w:rPr>
          <w:bCs/>
          <w:lang w:val="sv-SE" w:eastAsia="zh-CN"/>
        </w:rPr>
        <w:t>sp5</w:t>
      </w:r>
      <w:r w:rsidRPr="00AE51D1">
        <w:rPr>
          <w:snapToGrid w:val="0"/>
          <w:lang w:val="sv-SE" w:eastAsia="zh-CN"/>
        </w:rPr>
        <w:t>,</w:t>
      </w:r>
    </w:p>
    <w:p w14:paraId="625CEA0C"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sp6</w:t>
      </w:r>
      <w:r w:rsidRPr="00AE51D1">
        <w:rPr>
          <w:snapToGrid w:val="0"/>
          <w:lang w:val="sv-SE" w:eastAsia="zh-CN"/>
        </w:rPr>
        <w:t>,</w:t>
      </w:r>
    </w:p>
    <w:p w14:paraId="218BC5F2" w14:textId="77777777" w:rsidR="004A1B7F" w:rsidRPr="00AE51D1" w:rsidRDefault="004A1B7F" w:rsidP="004A1B7F">
      <w:pPr>
        <w:pStyle w:val="PL"/>
        <w:rPr>
          <w:bCs/>
          <w:lang w:val="sv-SE" w:eastAsia="zh-CN"/>
        </w:rPr>
      </w:pPr>
      <w:r w:rsidRPr="00AE51D1">
        <w:rPr>
          <w:snapToGrid w:val="0"/>
          <w:lang w:val="sv-SE" w:eastAsia="zh-CN"/>
        </w:rPr>
        <w:tab/>
      </w:r>
      <w:r w:rsidRPr="00AE51D1">
        <w:rPr>
          <w:bCs/>
          <w:lang w:val="sv-SE"/>
        </w:rPr>
        <w:t>s</w:t>
      </w:r>
      <w:r w:rsidRPr="00AE51D1">
        <w:rPr>
          <w:bCs/>
          <w:lang w:val="sv-SE" w:eastAsia="zh-CN"/>
        </w:rPr>
        <w:t>sp7,</w:t>
      </w:r>
    </w:p>
    <w:p w14:paraId="0A35AADC"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sp8,</w:t>
      </w:r>
    </w:p>
    <w:p w14:paraId="47E87A83"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sp9,</w:t>
      </w:r>
    </w:p>
    <w:p w14:paraId="3CB0BD18"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sp10,</w:t>
      </w:r>
    </w:p>
    <w:p w14:paraId="635322D3" w14:textId="77777777" w:rsidR="004A1B7F" w:rsidRPr="00FD0425" w:rsidRDefault="004A1B7F" w:rsidP="004A1B7F">
      <w:pPr>
        <w:pStyle w:val="PL"/>
        <w:rPr>
          <w:snapToGrid w:val="0"/>
        </w:rPr>
      </w:pPr>
      <w:r w:rsidRPr="00AE51D1">
        <w:rPr>
          <w:snapToGrid w:val="0"/>
          <w:lang w:val="sv-SE"/>
        </w:rPr>
        <w:tab/>
      </w:r>
      <w:r w:rsidRPr="00FD0425">
        <w:rPr>
          <w:snapToGrid w:val="0"/>
        </w:rPr>
        <w:t>...</w:t>
      </w:r>
    </w:p>
    <w:p w14:paraId="076BE215" w14:textId="77777777" w:rsidR="004A1B7F" w:rsidRPr="00FD0425" w:rsidRDefault="004A1B7F" w:rsidP="004A1B7F">
      <w:pPr>
        <w:pStyle w:val="PL"/>
        <w:rPr>
          <w:snapToGrid w:val="0"/>
          <w:lang w:eastAsia="zh-CN"/>
        </w:rPr>
      </w:pPr>
      <w:r w:rsidRPr="00FD0425">
        <w:rPr>
          <w:snapToGrid w:val="0"/>
        </w:rPr>
        <w:t>}</w:t>
      </w:r>
    </w:p>
    <w:p w14:paraId="50CCE28B" w14:textId="77777777" w:rsidR="004A1B7F" w:rsidRPr="00FD0425" w:rsidRDefault="004A1B7F" w:rsidP="004A1B7F">
      <w:pPr>
        <w:pStyle w:val="PL"/>
      </w:pPr>
    </w:p>
    <w:p w14:paraId="5F1BE10F" w14:textId="77777777" w:rsidR="004A1B7F" w:rsidRPr="00FD0425" w:rsidRDefault="004A1B7F" w:rsidP="004A1B7F">
      <w:pPr>
        <w:pStyle w:val="PL"/>
      </w:pPr>
    </w:p>
    <w:p w14:paraId="4B95F23C" w14:textId="77777777" w:rsidR="004A1B7F" w:rsidRPr="00FD0425" w:rsidRDefault="004A1B7F" w:rsidP="004A1B7F">
      <w:pPr>
        <w:pStyle w:val="PL"/>
      </w:pPr>
      <w:r w:rsidRPr="00FD0425">
        <w:t>SpectrumSharingGroupID ::= INTEGER (1..maxnoofCellsinNG-RANnode)</w:t>
      </w:r>
    </w:p>
    <w:p w14:paraId="527AD651" w14:textId="77777777" w:rsidR="004A1B7F" w:rsidRPr="00FD0425" w:rsidRDefault="004A1B7F" w:rsidP="004A1B7F">
      <w:pPr>
        <w:pStyle w:val="PL"/>
      </w:pPr>
    </w:p>
    <w:p w14:paraId="4D7CB831" w14:textId="77777777" w:rsidR="004A1B7F" w:rsidRPr="00FD0425" w:rsidRDefault="004A1B7F" w:rsidP="004A1B7F">
      <w:pPr>
        <w:pStyle w:val="PL"/>
      </w:pPr>
      <w:r w:rsidRPr="00FD0425">
        <w:t>SplitSessionIndicator ::= ENUMERATED {</w:t>
      </w:r>
    </w:p>
    <w:p w14:paraId="44B316AD" w14:textId="77777777" w:rsidR="004A1B7F" w:rsidRPr="00FD0425" w:rsidRDefault="004A1B7F" w:rsidP="004A1B7F">
      <w:pPr>
        <w:pStyle w:val="PL"/>
      </w:pPr>
      <w:r w:rsidRPr="00FD0425">
        <w:tab/>
        <w:t>split,</w:t>
      </w:r>
    </w:p>
    <w:p w14:paraId="2579D3C0" w14:textId="77777777" w:rsidR="004A1B7F" w:rsidRPr="00FD0425" w:rsidRDefault="004A1B7F" w:rsidP="004A1B7F">
      <w:pPr>
        <w:pStyle w:val="PL"/>
      </w:pPr>
      <w:r w:rsidRPr="00FD0425">
        <w:tab/>
        <w:t>...</w:t>
      </w:r>
    </w:p>
    <w:p w14:paraId="4DBD2B9D" w14:textId="77777777" w:rsidR="004A1B7F" w:rsidRPr="00FD0425" w:rsidRDefault="004A1B7F" w:rsidP="004A1B7F">
      <w:pPr>
        <w:pStyle w:val="PL"/>
      </w:pPr>
      <w:r w:rsidRPr="00FD0425">
        <w:t>}</w:t>
      </w:r>
    </w:p>
    <w:p w14:paraId="6D3F0F15" w14:textId="77777777" w:rsidR="004A1B7F" w:rsidRPr="00FD0425" w:rsidRDefault="004A1B7F" w:rsidP="004A1B7F">
      <w:pPr>
        <w:pStyle w:val="PL"/>
      </w:pPr>
    </w:p>
    <w:p w14:paraId="27328BCC" w14:textId="77777777" w:rsidR="004A1B7F" w:rsidRPr="00FD0425" w:rsidRDefault="004A1B7F" w:rsidP="004A1B7F">
      <w:pPr>
        <w:pStyle w:val="PL"/>
      </w:pPr>
      <w:r w:rsidRPr="00FD0425">
        <w:t>SplitSRBsTypes ::= ENUMERATED {srb1, srb2, srb1and2, ...}</w:t>
      </w:r>
    </w:p>
    <w:p w14:paraId="5929CBA1" w14:textId="77777777" w:rsidR="004A1B7F" w:rsidRPr="00FD0425" w:rsidRDefault="004A1B7F" w:rsidP="004A1B7F">
      <w:pPr>
        <w:pStyle w:val="PL"/>
      </w:pPr>
    </w:p>
    <w:p w14:paraId="3375B402" w14:textId="77777777" w:rsidR="004A1B7F" w:rsidRPr="00BD41A6" w:rsidRDefault="004A1B7F" w:rsidP="004A1B7F">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587865F" w14:textId="77777777" w:rsidR="004A1B7F" w:rsidRPr="006114F8" w:rsidRDefault="004A1B7F" w:rsidP="004A1B7F">
      <w:pPr>
        <w:pStyle w:val="PL"/>
      </w:pPr>
    </w:p>
    <w:p w14:paraId="7B3AB596" w14:textId="77777777" w:rsidR="004A1B7F" w:rsidRPr="00BD41A6" w:rsidRDefault="004A1B7F" w:rsidP="004A1B7F">
      <w:pPr>
        <w:pStyle w:val="PL"/>
      </w:pPr>
      <w:r w:rsidRPr="00F35F02">
        <w:rPr>
          <w:snapToGrid w:val="0"/>
          <w:lang w:eastAsia="zh-CN"/>
        </w:rPr>
        <w:t>SSB</w:t>
      </w:r>
      <w:r w:rsidRPr="00300B5A">
        <w:rPr>
          <w:lang w:eastAsia="ja-JP"/>
        </w:rPr>
        <w:t>AreaCapacityValue</w:t>
      </w:r>
      <w:r w:rsidRPr="00BD41A6">
        <w:t>-List-Item</w:t>
      </w:r>
      <w:r w:rsidRPr="00BD41A6">
        <w:tab/>
        <w:t>::= SEQUENCE {</w:t>
      </w:r>
    </w:p>
    <w:p w14:paraId="16553BD9" w14:textId="77777777" w:rsidR="004A1B7F" w:rsidRDefault="004A1B7F" w:rsidP="004A1B7F">
      <w:pPr>
        <w:pStyle w:val="PL"/>
        <w:tabs>
          <w:tab w:val="left" w:pos="3800"/>
          <w:tab w:val="left" w:pos="10080"/>
        </w:tabs>
        <w:spacing w:line="0" w:lineRule="atLeast"/>
        <w:ind w:firstLineChars="250" w:firstLine="400"/>
        <w:rPr>
          <w:rFonts w:cs="Arial"/>
          <w:szCs w:val="18"/>
          <w:lang w:eastAsia="ja-JP"/>
        </w:rPr>
      </w:pPr>
      <w:r>
        <w:t>sSBIndex</w:t>
      </w:r>
      <w:r>
        <w:tab/>
      </w:r>
      <w:r>
        <w:tab/>
      </w:r>
      <w:r>
        <w:tab/>
      </w:r>
      <w:r>
        <w:tab/>
        <w:t>INTEGER(0..63),</w:t>
      </w:r>
    </w:p>
    <w:p w14:paraId="5EE5AD27" w14:textId="77777777" w:rsidR="004A1B7F" w:rsidRPr="00300B5A" w:rsidRDefault="004A1B7F" w:rsidP="004A1B7F">
      <w:pPr>
        <w:pStyle w:val="PL"/>
        <w:tabs>
          <w:tab w:val="left" w:pos="3800"/>
          <w:tab w:val="left" w:pos="10080"/>
        </w:tabs>
        <w:spacing w:line="0" w:lineRule="atLeast"/>
        <w:ind w:firstLineChars="250" w:firstLine="400"/>
        <w:rPr>
          <w:snapToGrid w:val="0"/>
        </w:rPr>
      </w:pPr>
      <w:r w:rsidRPr="00300B5A">
        <w:rPr>
          <w:rFonts w:cs="Arial"/>
          <w:szCs w:val="18"/>
          <w:lang w:eastAsia="ja-JP"/>
        </w:rPr>
        <w:t>ssbArea</w:t>
      </w:r>
      <w:r w:rsidRPr="00300B5A">
        <w:rPr>
          <w:lang w:eastAsia="ja-JP"/>
        </w:rPr>
        <w:t>CapacityValue</w:t>
      </w:r>
      <w:r w:rsidRPr="00300B5A">
        <w:rPr>
          <w:snapToGrid w:val="0"/>
        </w:rPr>
        <w:tab/>
      </w:r>
      <w:r w:rsidRPr="00300B5A">
        <w:rPr>
          <w:lang w:eastAsia="ja-JP"/>
        </w:rPr>
        <w:t>INTEGER (0..100)</w:t>
      </w:r>
      <w:r w:rsidRPr="00300B5A">
        <w:rPr>
          <w:snapToGrid w:val="0"/>
        </w:rPr>
        <w:t>,</w:t>
      </w:r>
    </w:p>
    <w:p w14:paraId="2C308949" w14:textId="77777777" w:rsidR="004A1B7F" w:rsidRPr="00BD41A6" w:rsidRDefault="004A1B7F" w:rsidP="004A1B7F">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0F805F" w14:textId="77777777" w:rsidR="004A1B7F" w:rsidRPr="006114F8" w:rsidRDefault="004A1B7F" w:rsidP="004A1B7F">
      <w:pPr>
        <w:pStyle w:val="PL"/>
      </w:pPr>
      <w:r w:rsidRPr="006114F8">
        <w:tab/>
        <w:t>...</w:t>
      </w:r>
    </w:p>
    <w:p w14:paraId="36BCA7F6" w14:textId="77777777" w:rsidR="004A1B7F" w:rsidRPr="00F35F02" w:rsidRDefault="004A1B7F" w:rsidP="004A1B7F">
      <w:pPr>
        <w:pStyle w:val="PL"/>
      </w:pPr>
      <w:r w:rsidRPr="00F35F02">
        <w:t>}</w:t>
      </w:r>
    </w:p>
    <w:p w14:paraId="7E844DF9" w14:textId="77777777" w:rsidR="004A1B7F" w:rsidRPr="00F35F02" w:rsidRDefault="004A1B7F" w:rsidP="004A1B7F">
      <w:pPr>
        <w:pStyle w:val="PL"/>
      </w:pPr>
    </w:p>
    <w:p w14:paraId="34B03FD8" w14:textId="77777777" w:rsidR="004A1B7F" w:rsidRPr="00300B5A" w:rsidRDefault="004A1B7F" w:rsidP="004A1B7F">
      <w:pPr>
        <w:pStyle w:val="PL"/>
      </w:pPr>
    </w:p>
    <w:p w14:paraId="688E1B02" w14:textId="77777777" w:rsidR="004A1B7F" w:rsidRPr="00BD41A6" w:rsidRDefault="004A1B7F" w:rsidP="004A1B7F">
      <w:pPr>
        <w:pStyle w:val="PL"/>
      </w:pPr>
      <w:r w:rsidRPr="00300B5A">
        <w:rPr>
          <w:snapToGrid w:val="0"/>
          <w:lang w:eastAsia="zh-CN"/>
        </w:rPr>
        <w:t>SSB</w:t>
      </w:r>
      <w:r w:rsidRPr="00300B5A">
        <w:rPr>
          <w:lang w:eastAsia="ja-JP"/>
        </w:rPr>
        <w:t>AreaCapacityValue</w:t>
      </w:r>
      <w:r w:rsidRPr="00BD41A6">
        <w:t>-List-Item-ExtIEs XNAP-PROTOCOL-EXTENSION ::= {</w:t>
      </w:r>
    </w:p>
    <w:p w14:paraId="2EAEF7E4" w14:textId="77777777" w:rsidR="004A1B7F" w:rsidRPr="006114F8" w:rsidRDefault="004A1B7F" w:rsidP="004A1B7F">
      <w:pPr>
        <w:pStyle w:val="PL"/>
      </w:pPr>
      <w:r w:rsidRPr="006114F8">
        <w:tab/>
        <w:t>...</w:t>
      </w:r>
    </w:p>
    <w:p w14:paraId="0968A958" w14:textId="77777777" w:rsidR="004A1B7F" w:rsidRPr="00FD0425" w:rsidRDefault="004A1B7F" w:rsidP="004A1B7F">
      <w:pPr>
        <w:pStyle w:val="PL"/>
      </w:pPr>
      <w:r w:rsidRPr="00F35F02">
        <w:lastRenderedPageBreak/>
        <w:t>}</w:t>
      </w:r>
    </w:p>
    <w:p w14:paraId="0F353B56" w14:textId="77777777" w:rsidR="004A1B7F" w:rsidRDefault="004A1B7F" w:rsidP="004A1B7F">
      <w:pPr>
        <w:pStyle w:val="PL"/>
      </w:pPr>
    </w:p>
    <w:p w14:paraId="083205B9" w14:textId="77777777" w:rsidR="004A1B7F" w:rsidRDefault="004A1B7F" w:rsidP="004A1B7F">
      <w:pPr>
        <w:pStyle w:val="PL"/>
      </w:pPr>
    </w:p>
    <w:p w14:paraId="02123585" w14:textId="77777777" w:rsidR="004A1B7F" w:rsidRPr="008B10AC" w:rsidRDefault="004A1B7F" w:rsidP="004A1B7F">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0F9BE259" w14:textId="77777777" w:rsidR="004A1B7F" w:rsidRPr="00ED7ECC" w:rsidRDefault="004A1B7F" w:rsidP="004A1B7F">
      <w:pPr>
        <w:pStyle w:val="PL"/>
      </w:pPr>
    </w:p>
    <w:p w14:paraId="6A471832" w14:textId="77777777" w:rsidR="004A1B7F" w:rsidRPr="008B10AC" w:rsidRDefault="004A1B7F" w:rsidP="004A1B7F">
      <w:pPr>
        <w:pStyle w:val="PL"/>
      </w:pPr>
      <w:r w:rsidRPr="00ED7ECC">
        <w:rPr>
          <w:snapToGrid w:val="0"/>
          <w:lang w:eastAsia="zh-CN"/>
        </w:rPr>
        <w:t>SSB</w:t>
      </w:r>
      <w:r w:rsidRPr="00F35F02">
        <w:t>AreaRadioResourceStatus</w:t>
      </w:r>
      <w:r w:rsidRPr="008B10AC">
        <w:t>-List-Item</w:t>
      </w:r>
      <w:r w:rsidRPr="008B10AC">
        <w:tab/>
        <w:t>::= SEQUENCE {</w:t>
      </w:r>
    </w:p>
    <w:p w14:paraId="447818EB" w14:textId="77777777" w:rsidR="004A1B7F" w:rsidRPr="00E25547" w:rsidRDefault="004A1B7F" w:rsidP="004A1B7F">
      <w:pPr>
        <w:pStyle w:val="PL"/>
        <w:tabs>
          <w:tab w:val="left" w:pos="3892"/>
        </w:tabs>
      </w:pPr>
      <w:r>
        <w:tab/>
        <w:t>sSBIndex</w:t>
      </w:r>
      <w:r>
        <w:tab/>
      </w:r>
      <w:r>
        <w:tab/>
      </w:r>
      <w:r>
        <w:tab/>
      </w:r>
      <w:r>
        <w:tab/>
      </w:r>
      <w:r>
        <w:tab/>
      </w:r>
      <w:r>
        <w:tab/>
      </w:r>
      <w:r>
        <w:tab/>
      </w:r>
      <w:r>
        <w:tab/>
        <w:t>INTEGER(0..63),</w:t>
      </w:r>
    </w:p>
    <w:p w14:paraId="4E60D8A5" w14:textId="77777777" w:rsidR="004A1B7F" w:rsidRPr="00F35F02" w:rsidRDefault="004A1B7F" w:rsidP="004A1B7F">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ssb-Area-DL-GBR-PRB-usage</w:t>
      </w:r>
      <w:r w:rsidRPr="00F35F02">
        <w:rPr>
          <w:snapToGrid w:val="0"/>
        </w:rPr>
        <w:tab/>
      </w:r>
      <w:r w:rsidRPr="00F35F02">
        <w:rPr>
          <w:rFonts w:cs="Arial"/>
          <w:szCs w:val="18"/>
          <w:lang w:eastAsia="ja-JP"/>
        </w:rPr>
        <w:t>DL-GBR-PRB-usage</w:t>
      </w:r>
      <w:r w:rsidRPr="00F35F02">
        <w:rPr>
          <w:snapToGrid w:val="0"/>
        </w:rPr>
        <w:t>,</w:t>
      </w:r>
    </w:p>
    <w:p w14:paraId="746413A5" w14:textId="77777777" w:rsidR="004A1B7F" w:rsidRPr="00F35F02" w:rsidRDefault="004A1B7F" w:rsidP="004A1B7F">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ssb-Area-UL-GBR-PRB-usage</w:t>
      </w:r>
      <w:r w:rsidRPr="00F35F02">
        <w:rPr>
          <w:snapToGrid w:val="0"/>
        </w:rPr>
        <w:tab/>
      </w:r>
      <w:r w:rsidRPr="00F35F02">
        <w:rPr>
          <w:rFonts w:cs="Arial"/>
          <w:szCs w:val="18"/>
          <w:lang w:eastAsia="ja-JP"/>
        </w:rPr>
        <w:t>UL-GBR-PRB-usage</w:t>
      </w:r>
      <w:r w:rsidRPr="00F35F02">
        <w:rPr>
          <w:snapToGrid w:val="0"/>
        </w:rPr>
        <w:t>,</w:t>
      </w:r>
    </w:p>
    <w:p w14:paraId="3E529BC0" w14:textId="77777777" w:rsidR="004A1B7F" w:rsidRPr="00826BC3" w:rsidRDefault="004A1B7F" w:rsidP="004A1B7F">
      <w:pPr>
        <w:pStyle w:val="PL"/>
        <w:tabs>
          <w:tab w:val="left" w:pos="3920"/>
        </w:tabs>
        <w:ind w:firstLineChars="250" w:firstLine="400"/>
        <w:rPr>
          <w:lang w:val="it-IT"/>
        </w:rPr>
      </w:pPr>
      <w:r w:rsidRPr="00826BC3">
        <w:rPr>
          <w:rFonts w:cs="Arial"/>
          <w:szCs w:val="18"/>
          <w:lang w:val="it-IT" w:eastAsia="ja-JP"/>
        </w:rPr>
        <w:t>ssb-Area-</w:t>
      </w:r>
      <w:r w:rsidRPr="00826BC3">
        <w:rPr>
          <w:lang w:val="it-IT"/>
        </w:rPr>
        <w:t>dL-non-GBR-PRB-usage</w:t>
      </w:r>
      <w:r w:rsidRPr="00826BC3">
        <w:rPr>
          <w:lang w:val="it-IT"/>
        </w:rPr>
        <w:tab/>
      </w:r>
      <w:r w:rsidRPr="00826BC3">
        <w:rPr>
          <w:lang w:val="it-IT"/>
        </w:rPr>
        <w:tab/>
        <w:t>DL-non-GBR-PRB-usage,</w:t>
      </w:r>
    </w:p>
    <w:p w14:paraId="022DE381" w14:textId="77777777" w:rsidR="004A1B7F" w:rsidRPr="00826BC3" w:rsidRDefault="004A1B7F" w:rsidP="004A1B7F">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357D7BAB" w14:textId="77777777" w:rsidR="004A1B7F" w:rsidRPr="00F35F02" w:rsidRDefault="004A1B7F" w:rsidP="004A1B7F">
      <w:pPr>
        <w:pStyle w:val="PL"/>
        <w:tabs>
          <w:tab w:val="left" w:pos="3928"/>
        </w:tabs>
      </w:pPr>
      <w:r w:rsidRPr="00826BC3">
        <w:rPr>
          <w:lang w:val="it-IT"/>
        </w:rPr>
        <w:tab/>
      </w:r>
      <w:r w:rsidRPr="00F35F02">
        <w:rPr>
          <w:rFonts w:cs="Arial"/>
          <w:szCs w:val="18"/>
          <w:lang w:eastAsia="ja-JP"/>
        </w:rPr>
        <w:t>ssb-Area-</w:t>
      </w:r>
      <w:r w:rsidRPr="00F35F02">
        <w:t>dL-</w:t>
      </w:r>
      <w:r w:rsidRPr="00F35F02">
        <w:rPr>
          <w:bCs/>
        </w:rPr>
        <w:t>Total-PRB-usage</w:t>
      </w:r>
      <w:r w:rsidRPr="00F35F02">
        <w:tab/>
      </w:r>
      <w:r w:rsidRPr="00F35F02">
        <w:tab/>
      </w:r>
      <w:r w:rsidRPr="00F35F02">
        <w:tab/>
        <w:t>DL-</w:t>
      </w:r>
      <w:r w:rsidRPr="00F35F02">
        <w:rPr>
          <w:bCs/>
        </w:rPr>
        <w:t>Total-PRB-usage</w:t>
      </w:r>
      <w:r w:rsidRPr="00F35F02">
        <w:t>,</w:t>
      </w:r>
    </w:p>
    <w:p w14:paraId="29FE249E" w14:textId="77777777" w:rsidR="004A1B7F" w:rsidRPr="008B10AC" w:rsidRDefault="004A1B7F" w:rsidP="004A1B7F">
      <w:pPr>
        <w:pStyle w:val="PL"/>
        <w:tabs>
          <w:tab w:val="left" w:pos="3920"/>
        </w:tabs>
        <w:rPr>
          <w:snapToGrid w:val="0"/>
        </w:rPr>
      </w:pPr>
      <w:r w:rsidRPr="00F35F02">
        <w:tab/>
      </w:r>
      <w:r w:rsidRPr="00F35F02">
        <w:rPr>
          <w:rFonts w:cs="Arial"/>
          <w:szCs w:val="18"/>
          <w:lang w:eastAsia="ja-JP"/>
        </w:rPr>
        <w:t>ssb-Area-</w:t>
      </w:r>
      <w:r w:rsidRPr="00F35F02">
        <w:t>uL-</w:t>
      </w:r>
      <w:r w:rsidRPr="00F35F02">
        <w:rPr>
          <w:bCs/>
        </w:rPr>
        <w:t>Total-PRB-usage</w:t>
      </w:r>
      <w:r w:rsidRPr="00F35F02">
        <w:tab/>
      </w:r>
      <w:r w:rsidRPr="00F35F02">
        <w:tab/>
      </w:r>
      <w:r w:rsidRPr="00F35F02">
        <w:tab/>
        <w:t>UL-</w:t>
      </w:r>
      <w:r w:rsidRPr="00F35F02">
        <w:rPr>
          <w:bCs/>
        </w:rPr>
        <w:t>Total-PRB-usage</w:t>
      </w:r>
      <w:r w:rsidRPr="00F35F02">
        <w:t>,</w:t>
      </w:r>
    </w:p>
    <w:p w14:paraId="15CF958C" w14:textId="77777777" w:rsidR="004A1B7F" w:rsidRPr="008B10AC" w:rsidRDefault="004A1B7F" w:rsidP="004A1B7F">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57A8CEA9" w14:textId="77777777" w:rsidR="004A1B7F" w:rsidRPr="00ED7ECC" w:rsidRDefault="004A1B7F" w:rsidP="004A1B7F">
      <w:pPr>
        <w:pStyle w:val="PL"/>
      </w:pPr>
      <w:r w:rsidRPr="00ED7ECC">
        <w:tab/>
        <w:t>...</w:t>
      </w:r>
    </w:p>
    <w:p w14:paraId="020D0915" w14:textId="77777777" w:rsidR="004A1B7F" w:rsidRPr="00264429" w:rsidRDefault="004A1B7F" w:rsidP="004A1B7F">
      <w:pPr>
        <w:pStyle w:val="PL"/>
      </w:pPr>
      <w:r w:rsidRPr="00264429">
        <w:t>}</w:t>
      </w:r>
    </w:p>
    <w:p w14:paraId="49221C62" w14:textId="77777777" w:rsidR="004A1B7F" w:rsidRPr="00C16F52" w:rsidRDefault="004A1B7F" w:rsidP="004A1B7F">
      <w:pPr>
        <w:pStyle w:val="PL"/>
      </w:pPr>
    </w:p>
    <w:p w14:paraId="3CA7A675" w14:textId="77777777" w:rsidR="004A1B7F" w:rsidRPr="00E66D40" w:rsidRDefault="004A1B7F" w:rsidP="004A1B7F">
      <w:pPr>
        <w:pStyle w:val="PL"/>
      </w:pPr>
    </w:p>
    <w:p w14:paraId="06A9B298" w14:textId="77777777" w:rsidR="004A1B7F" w:rsidRPr="008B10AC" w:rsidRDefault="004A1B7F" w:rsidP="004A1B7F">
      <w:pPr>
        <w:pStyle w:val="PL"/>
      </w:pPr>
      <w:r w:rsidRPr="00E66D40">
        <w:rPr>
          <w:snapToGrid w:val="0"/>
          <w:lang w:eastAsia="zh-CN"/>
        </w:rPr>
        <w:t>SSB</w:t>
      </w:r>
      <w:r w:rsidRPr="00F35F02">
        <w:t>AreaRadioResourceStatus</w:t>
      </w:r>
      <w:r w:rsidRPr="008B10AC">
        <w:t>-List-Item-ExtIEs XNAP-PROTOCOL-EXTENSION ::= {</w:t>
      </w:r>
    </w:p>
    <w:p w14:paraId="37352DC3" w14:textId="77777777" w:rsidR="004A1B7F" w:rsidRDefault="004A1B7F" w:rsidP="004A1B7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E2962B1" w14:textId="77777777" w:rsidR="004A1B7F" w:rsidRDefault="004A1B7F" w:rsidP="004A1B7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4BBD366" w14:textId="77777777" w:rsidR="004A1B7F" w:rsidRPr="00ED7ECC" w:rsidRDefault="004A1B7F" w:rsidP="004A1B7F">
      <w:pPr>
        <w:pStyle w:val="PL"/>
      </w:pPr>
      <w:r w:rsidRPr="00ED7ECC">
        <w:tab/>
        <w:t>...</w:t>
      </w:r>
    </w:p>
    <w:p w14:paraId="14A9EB9D" w14:textId="77777777" w:rsidR="004A1B7F" w:rsidRPr="00FD0425" w:rsidRDefault="004A1B7F" w:rsidP="004A1B7F">
      <w:pPr>
        <w:pStyle w:val="PL"/>
      </w:pPr>
      <w:r w:rsidRPr="00264429">
        <w:t>}</w:t>
      </w:r>
    </w:p>
    <w:p w14:paraId="55C0ADAA" w14:textId="77777777" w:rsidR="004A1B7F" w:rsidRDefault="004A1B7F" w:rsidP="004A1B7F">
      <w:pPr>
        <w:pStyle w:val="PL"/>
      </w:pPr>
    </w:p>
    <w:p w14:paraId="5BD34579" w14:textId="77777777" w:rsidR="004A1B7F" w:rsidRDefault="004A1B7F" w:rsidP="004A1B7F">
      <w:pPr>
        <w:pStyle w:val="PL"/>
      </w:pPr>
    </w:p>
    <w:p w14:paraId="531D1051" w14:textId="77777777" w:rsidR="004A1B7F" w:rsidRPr="00FD0425" w:rsidRDefault="004A1B7F" w:rsidP="004A1B7F">
      <w:pPr>
        <w:pStyle w:val="PL"/>
      </w:pPr>
      <w:r>
        <w:rPr>
          <w:snapToGrid w:val="0"/>
          <w:lang w:eastAsia="zh-CN"/>
        </w:rPr>
        <w:t>SSB-PositionsInBurst</w:t>
      </w:r>
      <w:r w:rsidRPr="00FD0425">
        <w:t xml:space="preserve"> ::= CHOICE {</w:t>
      </w:r>
    </w:p>
    <w:p w14:paraId="1D07D9B5" w14:textId="77777777" w:rsidR="004A1B7F" w:rsidRPr="00FD0425" w:rsidRDefault="004A1B7F" w:rsidP="004A1B7F">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137A5E8" w14:textId="77777777" w:rsidR="004A1B7F" w:rsidRPr="00FD0425" w:rsidRDefault="004A1B7F" w:rsidP="004A1B7F">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5EE4951D" w14:textId="77777777" w:rsidR="004A1B7F" w:rsidRPr="00FD0425" w:rsidRDefault="004A1B7F" w:rsidP="004A1B7F">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2395F97" w14:textId="77777777" w:rsidR="004A1B7F" w:rsidRPr="00FD0425" w:rsidRDefault="004A1B7F" w:rsidP="004A1B7F">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6E14E677" w14:textId="77777777" w:rsidR="004A1B7F" w:rsidRPr="00FD0425" w:rsidRDefault="004A1B7F" w:rsidP="004A1B7F">
      <w:pPr>
        <w:pStyle w:val="PL"/>
        <w:rPr>
          <w:snapToGrid w:val="0"/>
          <w:lang w:eastAsia="zh-CN"/>
        </w:rPr>
      </w:pPr>
      <w:r w:rsidRPr="00FD0425">
        <w:rPr>
          <w:snapToGrid w:val="0"/>
          <w:lang w:eastAsia="zh-CN"/>
        </w:rPr>
        <w:t>}</w:t>
      </w:r>
    </w:p>
    <w:p w14:paraId="32DA4F6E" w14:textId="77777777" w:rsidR="004A1B7F" w:rsidRPr="00FD0425" w:rsidRDefault="004A1B7F" w:rsidP="004A1B7F">
      <w:pPr>
        <w:pStyle w:val="PL"/>
        <w:rPr>
          <w:snapToGrid w:val="0"/>
          <w:lang w:eastAsia="zh-CN"/>
        </w:rPr>
      </w:pPr>
    </w:p>
    <w:p w14:paraId="7C26049A" w14:textId="77777777" w:rsidR="004A1B7F" w:rsidRPr="00FD0425" w:rsidRDefault="004A1B7F" w:rsidP="004A1B7F">
      <w:pPr>
        <w:pStyle w:val="PL"/>
        <w:rPr>
          <w:snapToGrid w:val="0"/>
          <w:lang w:eastAsia="zh-CN"/>
        </w:rPr>
      </w:pPr>
      <w:r>
        <w:rPr>
          <w:snapToGrid w:val="0"/>
          <w:lang w:eastAsia="zh-CN"/>
        </w:rPr>
        <w:t>SSB-PositionsInBurst</w:t>
      </w:r>
      <w:r w:rsidRPr="00FD0425">
        <w:rPr>
          <w:snapToGrid w:val="0"/>
          <w:lang w:eastAsia="zh-CN"/>
        </w:rPr>
        <w:t>-ExtIEs XNAP-PROTOCOL-IES ::= {</w:t>
      </w:r>
    </w:p>
    <w:p w14:paraId="598B7963" w14:textId="77777777" w:rsidR="004A1B7F" w:rsidRPr="00FD0425" w:rsidRDefault="004A1B7F" w:rsidP="004A1B7F">
      <w:pPr>
        <w:pStyle w:val="PL"/>
        <w:rPr>
          <w:snapToGrid w:val="0"/>
          <w:lang w:eastAsia="zh-CN"/>
        </w:rPr>
      </w:pPr>
      <w:r w:rsidRPr="00FD0425">
        <w:rPr>
          <w:snapToGrid w:val="0"/>
          <w:lang w:eastAsia="zh-CN"/>
        </w:rPr>
        <w:tab/>
        <w:t>...</w:t>
      </w:r>
    </w:p>
    <w:p w14:paraId="56BCA51A" w14:textId="77777777" w:rsidR="004A1B7F" w:rsidRPr="00FD0425" w:rsidRDefault="004A1B7F" w:rsidP="004A1B7F">
      <w:pPr>
        <w:pStyle w:val="PL"/>
        <w:rPr>
          <w:snapToGrid w:val="0"/>
          <w:lang w:eastAsia="zh-CN"/>
        </w:rPr>
      </w:pPr>
      <w:r w:rsidRPr="00FD0425">
        <w:rPr>
          <w:snapToGrid w:val="0"/>
          <w:lang w:eastAsia="zh-CN"/>
        </w:rPr>
        <w:t>}</w:t>
      </w:r>
    </w:p>
    <w:p w14:paraId="1E16C3FE" w14:textId="77777777" w:rsidR="004A1B7F" w:rsidRPr="00FD0425" w:rsidRDefault="004A1B7F" w:rsidP="004A1B7F">
      <w:pPr>
        <w:pStyle w:val="PL"/>
      </w:pPr>
    </w:p>
    <w:p w14:paraId="6A69B02D" w14:textId="77777777" w:rsidR="004A1B7F" w:rsidRDefault="004A1B7F" w:rsidP="004A1B7F">
      <w:pPr>
        <w:pStyle w:val="PL"/>
      </w:pPr>
    </w:p>
    <w:p w14:paraId="7398A46F" w14:textId="77777777" w:rsidR="004A1B7F" w:rsidRPr="00FD0425" w:rsidRDefault="004A1B7F" w:rsidP="004A1B7F">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41E91A5B" w14:textId="77777777" w:rsidR="004A1B7F" w:rsidRDefault="004A1B7F" w:rsidP="004A1B7F">
      <w:pPr>
        <w:pStyle w:val="PL"/>
      </w:pPr>
    </w:p>
    <w:p w14:paraId="26A4DB6B" w14:textId="77777777" w:rsidR="004A1B7F" w:rsidRPr="00FD0425" w:rsidRDefault="004A1B7F" w:rsidP="004A1B7F">
      <w:pPr>
        <w:pStyle w:val="PL"/>
      </w:pPr>
      <w:r>
        <w:rPr>
          <w:snapToGrid w:val="0"/>
          <w:lang w:eastAsia="zh-CN"/>
        </w:rPr>
        <w:t>SSBToReport</w:t>
      </w:r>
      <w:r>
        <w:t>-List-Item</w:t>
      </w:r>
      <w:r w:rsidRPr="00FD0425">
        <w:tab/>
        <w:t>::= SEQUENCE {</w:t>
      </w:r>
    </w:p>
    <w:p w14:paraId="1D8260DB" w14:textId="77777777" w:rsidR="004A1B7F" w:rsidRDefault="004A1B7F" w:rsidP="004A1B7F">
      <w:pPr>
        <w:pStyle w:val="PL"/>
      </w:pPr>
      <w:r w:rsidRPr="00FD0425">
        <w:tab/>
      </w:r>
      <w:r>
        <w:t>sSBIndex</w:t>
      </w:r>
      <w:r>
        <w:tab/>
      </w:r>
      <w:r>
        <w:tab/>
      </w:r>
      <w:r>
        <w:tab/>
      </w:r>
      <w:r>
        <w:tab/>
        <w:t>INTEGER(0..63),</w:t>
      </w:r>
    </w:p>
    <w:p w14:paraId="2DCA61E4" w14:textId="77777777" w:rsidR="004A1B7F" w:rsidRPr="00FD0425" w:rsidRDefault="004A1B7F" w:rsidP="004A1B7F">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81A215F" w14:textId="77777777" w:rsidR="004A1B7F" w:rsidRPr="00FD0425" w:rsidRDefault="004A1B7F" w:rsidP="004A1B7F">
      <w:pPr>
        <w:pStyle w:val="PL"/>
      </w:pPr>
      <w:r w:rsidRPr="00FD0425">
        <w:tab/>
        <w:t>...</w:t>
      </w:r>
    </w:p>
    <w:p w14:paraId="2D7F2689" w14:textId="77777777" w:rsidR="004A1B7F" w:rsidRPr="00FD0425" w:rsidRDefault="004A1B7F" w:rsidP="004A1B7F">
      <w:pPr>
        <w:pStyle w:val="PL"/>
      </w:pPr>
      <w:r w:rsidRPr="00FD0425">
        <w:t>}</w:t>
      </w:r>
    </w:p>
    <w:p w14:paraId="01F61444" w14:textId="77777777" w:rsidR="004A1B7F" w:rsidRPr="00FD0425" w:rsidRDefault="004A1B7F" w:rsidP="004A1B7F">
      <w:pPr>
        <w:pStyle w:val="PL"/>
      </w:pPr>
    </w:p>
    <w:p w14:paraId="5874148C" w14:textId="77777777" w:rsidR="004A1B7F" w:rsidRPr="00FD0425" w:rsidRDefault="004A1B7F" w:rsidP="004A1B7F">
      <w:pPr>
        <w:pStyle w:val="PL"/>
      </w:pPr>
    </w:p>
    <w:p w14:paraId="78452044" w14:textId="77777777" w:rsidR="004A1B7F" w:rsidRPr="00FD0425" w:rsidRDefault="004A1B7F" w:rsidP="004A1B7F">
      <w:pPr>
        <w:pStyle w:val="PL"/>
      </w:pPr>
      <w:r>
        <w:rPr>
          <w:snapToGrid w:val="0"/>
          <w:lang w:eastAsia="zh-CN"/>
        </w:rPr>
        <w:t>SSBToReport</w:t>
      </w:r>
      <w:r>
        <w:t>-List-Item</w:t>
      </w:r>
      <w:r w:rsidRPr="00FD0425">
        <w:t>-ExtIEs XNAP-PROTOCOL-EXTENSION ::= {</w:t>
      </w:r>
    </w:p>
    <w:p w14:paraId="0EF3C6A5" w14:textId="77777777" w:rsidR="004A1B7F" w:rsidRPr="00FD0425" w:rsidRDefault="004A1B7F" w:rsidP="004A1B7F">
      <w:pPr>
        <w:pStyle w:val="PL"/>
      </w:pPr>
      <w:r w:rsidRPr="00FD0425">
        <w:tab/>
        <w:t>...</w:t>
      </w:r>
    </w:p>
    <w:p w14:paraId="391857D2" w14:textId="77777777" w:rsidR="004A1B7F" w:rsidRDefault="004A1B7F" w:rsidP="004A1B7F">
      <w:pPr>
        <w:pStyle w:val="PL"/>
      </w:pPr>
      <w:r w:rsidRPr="00FD0425">
        <w:t>}</w:t>
      </w:r>
    </w:p>
    <w:p w14:paraId="75EDEFBF" w14:textId="77777777" w:rsidR="004A1B7F" w:rsidRDefault="004A1B7F" w:rsidP="004A1B7F">
      <w:pPr>
        <w:pStyle w:val="PL"/>
      </w:pPr>
    </w:p>
    <w:p w14:paraId="44137822" w14:textId="77777777" w:rsidR="004A1B7F" w:rsidRPr="00FD0425" w:rsidRDefault="004A1B7F" w:rsidP="004A1B7F">
      <w:pPr>
        <w:pStyle w:val="PL"/>
      </w:pPr>
    </w:p>
    <w:p w14:paraId="39F49308" w14:textId="77777777" w:rsidR="004A1B7F" w:rsidRPr="00FD0425" w:rsidRDefault="004A1B7F" w:rsidP="004A1B7F">
      <w:pPr>
        <w:pStyle w:val="PL"/>
      </w:pPr>
      <w:r w:rsidRPr="00FD0425">
        <w:t>SUL-FrequencyBand ::= INTEGER (1..1024)</w:t>
      </w:r>
    </w:p>
    <w:p w14:paraId="76B97C36" w14:textId="77777777" w:rsidR="004A1B7F" w:rsidRPr="00FD0425" w:rsidRDefault="004A1B7F" w:rsidP="004A1B7F">
      <w:pPr>
        <w:pStyle w:val="PL"/>
      </w:pPr>
    </w:p>
    <w:p w14:paraId="44DF0972" w14:textId="77777777" w:rsidR="004A1B7F" w:rsidRPr="00FD0425" w:rsidRDefault="004A1B7F" w:rsidP="004A1B7F">
      <w:pPr>
        <w:pStyle w:val="PL"/>
      </w:pPr>
    </w:p>
    <w:p w14:paraId="3B7A2E8F" w14:textId="77777777" w:rsidR="004A1B7F" w:rsidRPr="00FD0425" w:rsidRDefault="004A1B7F" w:rsidP="004A1B7F">
      <w:pPr>
        <w:pStyle w:val="PL"/>
      </w:pPr>
      <w:bookmarkStart w:id="144" w:name="_Hlk513550990"/>
      <w:r w:rsidRPr="00FD0425">
        <w:t>SUL-Information</w:t>
      </w:r>
      <w:bookmarkEnd w:id="144"/>
      <w:r w:rsidRPr="00FD0425">
        <w:t xml:space="preserve"> ::= SEQUENCE {</w:t>
      </w:r>
    </w:p>
    <w:p w14:paraId="5958FD1D" w14:textId="77777777" w:rsidR="004A1B7F" w:rsidRPr="00FD0425" w:rsidRDefault="004A1B7F" w:rsidP="004A1B7F">
      <w:pPr>
        <w:pStyle w:val="PL"/>
      </w:pPr>
      <w:r w:rsidRPr="00FD0425">
        <w:tab/>
        <w:t>sulFrequencyInfo</w:t>
      </w:r>
      <w:r w:rsidRPr="00FD0425">
        <w:tab/>
      </w:r>
      <w:r w:rsidRPr="00FD0425">
        <w:tab/>
      </w:r>
      <w:r w:rsidRPr="00FD0425">
        <w:tab/>
        <w:t>NRARFCN,</w:t>
      </w:r>
    </w:p>
    <w:p w14:paraId="45F32138" w14:textId="77777777" w:rsidR="004A1B7F" w:rsidRPr="00FD0425" w:rsidRDefault="004A1B7F" w:rsidP="004A1B7F">
      <w:pPr>
        <w:pStyle w:val="PL"/>
      </w:pPr>
      <w:r w:rsidRPr="00FD0425">
        <w:tab/>
        <w:t>sulTransmissionBandwidth</w:t>
      </w:r>
      <w:r w:rsidRPr="00FD0425">
        <w:tab/>
        <w:t>NRTransmissionBandwidth,</w:t>
      </w:r>
    </w:p>
    <w:p w14:paraId="1B4E3976"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22FF2EB9" w14:textId="77777777" w:rsidR="004A1B7F" w:rsidRPr="00FD0425" w:rsidRDefault="004A1B7F" w:rsidP="004A1B7F">
      <w:pPr>
        <w:pStyle w:val="PL"/>
        <w:rPr>
          <w:snapToGrid w:val="0"/>
          <w:lang w:eastAsia="zh-CN"/>
        </w:rPr>
      </w:pPr>
      <w:r w:rsidRPr="00FD0425">
        <w:rPr>
          <w:snapToGrid w:val="0"/>
          <w:lang w:eastAsia="zh-CN"/>
        </w:rPr>
        <w:tab/>
        <w:t>...</w:t>
      </w:r>
    </w:p>
    <w:p w14:paraId="32B0344B" w14:textId="77777777" w:rsidR="004A1B7F" w:rsidRPr="00FD0425" w:rsidRDefault="004A1B7F" w:rsidP="004A1B7F">
      <w:pPr>
        <w:pStyle w:val="PL"/>
        <w:rPr>
          <w:snapToGrid w:val="0"/>
          <w:lang w:eastAsia="zh-CN"/>
        </w:rPr>
      </w:pPr>
      <w:r w:rsidRPr="00FD0425">
        <w:rPr>
          <w:snapToGrid w:val="0"/>
          <w:lang w:eastAsia="zh-CN"/>
        </w:rPr>
        <w:t>}</w:t>
      </w:r>
    </w:p>
    <w:p w14:paraId="2CD2E6DB" w14:textId="77777777" w:rsidR="004A1B7F" w:rsidRPr="00FD0425" w:rsidRDefault="004A1B7F" w:rsidP="004A1B7F">
      <w:pPr>
        <w:pStyle w:val="PL"/>
        <w:rPr>
          <w:snapToGrid w:val="0"/>
          <w:lang w:eastAsia="zh-CN"/>
        </w:rPr>
      </w:pPr>
    </w:p>
    <w:p w14:paraId="31EF2F95" w14:textId="77777777" w:rsidR="004A1B7F" w:rsidRPr="00FD0425" w:rsidRDefault="004A1B7F" w:rsidP="004A1B7F">
      <w:pPr>
        <w:pStyle w:val="PL"/>
        <w:rPr>
          <w:snapToGrid w:val="0"/>
          <w:lang w:eastAsia="zh-CN"/>
        </w:rPr>
      </w:pPr>
      <w:r w:rsidRPr="00FD0425">
        <w:t>SUL-Information</w:t>
      </w:r>
      <w:r w:rsidRPr="00FD0425">
        <w:rPr>
          <w:snapToGrid w:val="0"/>
          <w:lang w:eastAsia="zh-CN"/>
        </w:rPr>
        <w:t>-ExtIEs XNAP-PROTOCOL-EXTENSION ::= {</w:t>
      </w:r>
    </w:p>
    <w:p w14:paraId="400140AB" w14:textId="77777777" w:rsidR="004A1B7F" w:rsidRPr="00FD0425" w:rsidRDefault="004A1B7F" w:rsidP="004A1B7F">
      <w:pPr>
        <w:pStyle w:val="PL"/>
        <w:rPr>
          <w:snapToGrid w:val="0"/>
          <w:lang w:eastAsia="zh-CN"/>
        </w:rPr>
      </w:pPr>
      <w:r w:rsidRPr="00FD0425">
        <w:rPr>
          <w:snapToGrid w:val="0"/>
          <w:lang w:eastAsia="zh-CN"/>
        </w:rPr>
        <w:lastRenderedPageBreak/>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0B1ABC49" w14:textId="77777777" w:rsidR="004A1B7F" w:rsidRPr="004D6DA9" w:rsidRDefault="004A1B7F" w:rsidP="004A1B7F">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1BB60008" w14:textId="77777777" w:rsidR="004A1B7F" w:rsidRDefault="004A1B7F" w:rsidP="004A1B7F">
      <w:pPr>
        <w:pStyle w:val="PL"/>
        <w:rPr>
          <w:snapToGrid w:val="0"/>
          <w:lang w:eastAsia="zh-CN"/>
        </w:rPr>
      </w:pPr>
    </w:p>
    <w:p w14:paraId="302BFFA2" w14:textId="77777777" w:rsidR="004A1B7F" w:rsidRPr="00FD0425" w:rsidRDefault="004A1B7F" w:rsidP="004A1B7F">
      <w:pPr>
        <w:pStyle w:val="PL"/>
        <w:rPr>
          <w:snapToGrid w:val="0"/>
          <w:lang w:eastAsia="zh-CN"/>
        </w:rPr>
      </w:pPr>
      <w:r w:rsidRPr="00FD0425">
        <w:rPr>
          <w:snapToGrid w:val="0"/>
          <w:lang w:eastAsia="zh-CN"/>
        </w:rPr>
        <w:t>...</w:t>
      </w:r>
    </w:p>
    <w:p w14:paraId="22FAC3B1" w14:textId="77777777" w:rsidR="004A1B7F" w:rsidRPr="00FD0425" w:rsidRDefault="004A1B7F" w:rsidP="004A1B7F">
      <w:pPr>
        <w:pStyle w:val="PL"/>
        <w:rPr>
          <w:snapToGrid w:val="0"/>
          <w:lang w:eastAsia="zh-CN"/>
        </w:rPr>
      </w:pPr>
      <w:r w:rsidRPr="00FD0425">
        <w:rPr>
          <w:snapToGrid w:val="0"/>
          <w:lang w:eastAsia="zh-CN"/>
        </w:rPr>
        <w:t>}</w:t>
      </w:r>
    </w:p>
    <w:p w14:paraId="09322EFA" w14:textId="77777777" w:rsidR="004A1B7F" w:rsidRPr="00FD0425" w:rsidRDefault="004A1B7F" w:rsidP="004A1B7F">
      <w:pPr>
        <w:pStyle w:val="PL"/>
      </w:pPr>
    </w:p>
    <w:p w14:paraId="6540DFD8" w14:textId="77777777" w:rsidR="004A1B7F" w:rsidRPr="00FD0425" w:rsidRDefault="004A1B7F" w:rsidP="004A1B7F">
      <w:pPr>
        <w:pStyle w:val="PL"/>
      </w:pPr>
    </w:p>
    <w:p w14:paraId="04D85610" w14:textId="77777777" w:rsidR="004A1B7F" w:rsidRPr="00FD0425" w:rsidRDefault="004A1B7F" w:rsidP="004A1B7F">
      <w:pPr>
        <w:pStyle w:val="PL"/>
      </w:pPr>
      <w:r w:rsidRPr="00FD0425">
        <w:rPr>
          <w:snapToGrid w:val="0"/>
          <w:lang w:eastAsia="zh-CN"/>
        </w:rPr>
        <w:t>SupportedSULBandList ::= SEQUENCE (SIZE(1..maxnoofNRCellBands)) OF SupportedSULBandItem</w:t>
      </w:r>
    </w:p>
    <w:p w14:paraId="7A6A4933" w14:textId="77777777" w:rsidR="004A1B7F" w:rsidRPr="00FD0425" w:rsidRDefault="004A1B7F" w:rsidP="004A1B7F">
      <w:pPr>
        <w:pStyle w:val="PL"/>
      </w:pPr>
    </w:p>
    <w:p w14:paraId="5A871BDE" w14:textId="77777777" w:rsidR="004A1B7F" w:rsidRPr="00FD0425" w:rsidRDefault="004A1B7F" w:rsidP="004A1B7F">
      <w:pPr>
        <w:pStyle w:val="PL"/>
      </w:pPr>
      <w:r w:rsidRPr="00FD0425">
        <w:rPr>
          <w:snapToGrid w:val="0"/>
          <w:lang w:eastAsia="zh-CN"/>
        </w:rPr>
        <w:t>SupportedSULBandItem</w:t>
      </w:r>
      <w:r w:rsidRPr="00FD0425">
        <w:t xml:space="preserve"> ::= SEQUENCE {</w:t>
      </w:r>
    </w:p>
    <w:p w14:paraId="0C44F4AF" w14:textId="77777777" w:rsidR="004A1B7F" w:rsidRPr="00FD0425" w:rsidRDefault="004A1B7F" w:rsidP="004A1B7F">
      <w:pPr>
        <w:pStyle w:val="PL"/>
      </w:pPr>
      <w:r w:rsidRPr="00FD0425">
        <w:tab/>
        <w:t>sulBandItem</w:t>
      </w:r>
      <w:r w:rsidRPr="00FD0425">
        <w:tab/>
      </w:r>
      <w:r w:rsidRPr="00FD0425">
        <w:tab/>
      </w:r>
      <w:r w:rsidRPr="00FD0425">
        <w:tab/>
      </w:r>
      <w:r w:rsidRPr="00FD0425">
        <w:tab/>
      </w:r>
      <w:r w:rsidRPr="00FD0425">
        <w:tab/>
        <w:t>SUL-FrequencyBand,</w:t>
      </w:r>
    </w:p>
    <w:p w14:paraId="4C6B99A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{SupportedSULBandItem-ExtIEs} } OPTIONAL,</w:t>
      </w:r>
    </w:p>
    <w:p w14:paraId="56F30285" w14:textId="77777777" w:rsidR="004A1B7F" w:rsidRPr="00FD0425" w:rsidRDefault="004A1B7F" w:rsidP="004A1B7F">
      <w:pPr>
        <w:pStyle w:val="PL"/>
        <w:rPr>
          <w:snapToGrid w:val="0"/>
          <w:lang w:eastAsia="zh-CN"/>
        </w:rPr>
      </w:pPr>
      <w:r w:rsidRPr="00FD0425">
        <w:rPr>
          <w:snapToGrid w:val="0"/>
          <w:lang w:eastAsia="zh-CN"/>
        </w:rPr>
        <w:tab/>
        <w:t>...</w:t>
      </w:r>
    </w:p>
    <w:p w14:paraId="43B49A82" w14:textId="77777777" w:rsidR="004A1B7F" w:rsidRPr="00FD0425" w:rsidRDefault="004A1B7F" w:rsidP="004A1B7F">
      <w:pPr>
        <w:pStyle w:val="PL"/>
        <w:rPr>
          <w:snapToGrid w:val="0"/>
          <w:lang w:eastAsia="zh-CN"/>
        </w:rPr>
      </w:pPr>
      <w:r w:rsidRPr="00FD0425">
        <w:rPr>
          <w:snapToGrid w:val="0"/>
          <w:lang w:eastAsia="zh-CN"/>
        </w:rPr>
        <w:t>}</w:t>
      </w:r>
    </w:p>
    <w:p w14:paraId="0298402D" w14:textId="77777777" w:rsidR="004A1B7F" w:rsidRPr="00FD0425" w:rsidRDefault="004A1B7F" w:rsidP="004A1B7F">
      <w:pPr>
        <w:pStyle w:val="PL"/>
        <w:rPr>
          <w:snapToGrid w:val="0"/>
          <w:lang w:eastAsia="zh-CN"/>
        </w:rPr>
      </w:pPr>
    </w:p>
    <w:p w14:paraId="25E2B4BF" w14:textId="77777777" w:rsidR="004A1B7F" w:rsidRPr="00FD0425" w:rsidRDefault="004A1B7F" w:rsidP="004A1B7F">
      <w:pPr>
        <w:pStyle w:val="PL"/>
        <w:rPr>
          <w:snapToGrid w:val="0"/>
          <w:lang w:eastAsia="zh-CN"/>
        </w:rPr>
      </w:pPr>
      <w:r w:rsidRPr="00FD0425">
        <w:rPr>
          <w:snapToGrid w:val="0"/>
          <w:lang w:eastAsia="zh-CN"/>
        </w:rPr>
        <w:t>SupportedSULBandItem-ExtIEs XNAP-PROTOCOL-EXTENSION ::= {</w:t>
      </w:r>
    </w:p>
    <w:p w14:paraId="053CD849" w14:textId="77777777" w:rsidR="004A1B7F" w:rsidRPr="00FD0425" w:rsidRDefault="004A1B7F" w:rsidP="004A1B7F">
      <w:pPr>
        <w:pStyle w:val="PL"/>
        <w:rPr>
          <w:snapToGrid w:val="0"/>
          <w:lang w:eastAsia="zh-CN"/>
        </w:rPr>
      </w:pPr>
      <w:r w:rsidRPr="00FD0425">
        <w:rPr>
          <w:snapToGrid w:val="0"/>
          <w:lang w:eastAsia="zh-CN"/>
        </w:rPr>
        <w:tab/>
        <w:t>...</w:t>
      </w:r>
    </w:p>
    <w:p w14:paraId="0A422B49" w14:textId="77777777" w:rsidR="004A1B7F" w:rsidRPr="00FD0425" w:rsidRDefault="004A1B7F" w:rsidP="004A1B7F">
      <w:pPr>
        <w:pStyle w:val="PL"/>
        <w:rPr>
          <w:snapToGrid w:val="0"/>
          <w:lang w:eastAsia="zh-CN"/>
        </w:rPr>
      </w:pPr>
      <w:r w:rsidRPr="00FD0425">
        <w:rPr>
          <w:snapToGrid w:val="0"/>
          <w:lang w:eastAsia="zh-CN"/>
        </w:rPr>
        <w:t>}</w:t>
      </w:r>
    </w:p>
    <w:p w14:paraId="27833CEE" w14:textId="77777777" w:rsidR="004A1B7F" w:rsidRPr="00FD0425" w:rsidRDefault="004A1B7F" w:rsidP="004A1B7F">
      <w:pPr>
        <w:pStyle w:val="PL"/>
      </w:pPr>
    </w:p>
    <w:p w14:paraId="70C52CC8" w14:textId="77777777" w:rsidR="004A1B7F" w:rsidRPr="00FD0425" w:rsidRDefault="004A1B7F" w:rsidP="004A1B7F">
      <w:pPr>
        <w:pStyle w:val="PL"/>
      </w:pPr>
    </w:p>
    <w:p w14:paraId="5753E8F2" w14:textId="77777777" w:rsidR="004A1B7F" w:rsidRPr="00FD0425" w:rsidRDefault="004A1B7F" w:rsidP="004A1B7F">
      <w:pPr>
        <w:pStyle w:val="PL"/>
      </w:pPr>
      <w:r w:rsidRPr="00FD0425">
        <w:t>SymbolAllocation-in-Slot ::= CHOICE {</w:t>
      </w:r>
    </w:p>
    <w:p w14:paraId="491C6228" w14:textId="77777777" w:rsidR="004A1B7F" w:rsidRPr="00FD0425" w:rsidRDefault="004A1B7F" w:rsidP="004A1B7F">
      <w:pPr>
        <w:pStyle w:val="PL"/>
      </w:pPr>
      <w:r w:rsidRPr="00FD0425">
        <w:tab/>
        <w:t>allDL</w:t>
      </w:r>
      <w:r w:rsidRPr="00FD0425">
        <w:tab/>
      </w:r>
      <w:r w:rsidRPr="00FD0425">
        <w:tab/>
      </w:r>
      <w:r w:rsidRPr="00FD0425">
        <w:tab/>
      </w:r>
      <w:r w:rsidRPr="00FD0425">
        <w:tab/>
        <w:t>SymbolAllocation-in-Slot-AllDL,</w:t>
      </w:r>
    </w:p>
    <w:p w14:paraId="60EE74FE" w14:textId="77777777" w:rsidR="004A1B7F" w:rsidRPr="00FD0425" w:rsidRDefault="004A1B7F" w:rsidP="004A1B7F">
      <w:pPr>
        <w:pStyle w:val="PL"/>
      </w:pPr>
      <w:r w:rsidRPr="00FD0425">
        <w:tab/>
        <w:t>allUL</w:t>
      </w:r>
      <w:r w:rsidRPr="00FD0425">
        <w:tab/>
      </w:r>
      <w:r w:rsidRPr="00FD0425">
        <w:tab/>
      </w:r>
      <w:r w:rsidRPr="00FD0425">
        <w:tab/>
      </w:r>
      <w:r w:rsidRPr="00FD0425">
        <w:tab/>
        <w:t>SymbolAllocation-in-Slot-AllUL,</w:t>
      </w:r>
    </w:p>
    <w:p w14:paraId="370B13A8" w14:textId="77777777" w:rsidR="004A1B7F" w:rsidRPr="00FD0425" w:rsidRDefault="004A1B7F" w:rsidP="004A1B7F">
      <w:pPr>
        <w:pStyle w:val="PL"/>
      </w:pPr>
      <w:r w:rsidRPr="00FD0425">
        <w:tab/>
        <w:t>bothDLandUL</w:t>
      </w:r>
      <w:r w:rsidRPr="00FD0425">
        <w:tab/>
      </w:r>
      <w:r w:rsidRPr="00FD0425">
        <w:tab/>
      </w:r>
      <w:r w:rsidRPr="00FD0425">
        <w:tab/>
        <w:t>SymbolAllocation-in-Slot-BothDLandUL,</w:t>
      </w:r>
    </w:p>
    <w:p w14:paraId="3EFDF6A3" w14:textId="77777777" w:rsidR="004A1B7F" w:rsidRPr="00FD0425" w:rsidRDefault="004A1B7F" w:rsidP="004A1B7F">
      <w:pPr>
        <w:pStyle w:val="PL"/>
      </w:pPr>
      <w:r w:rsidRPr="00FD0425">
        <w:tab/>
        <w:t>choice-extension</w:t>
      </w:r>
      <w:r w:rsidRPr="00FD0425">
        <w:tab/>
        <w:t>ProtocolIE-Single-Container { {SymbolAllocation-in-Slot-ExtIEs} }</w:t>
      </w:r>
    </w:p>
    <w:p w14:paraId="2FEBA68E" w14:textId="77777777" w:rsidR="004A1B7F" w:rsidRPr="00FD0425" w:rsidRDefault="004A1B7F" w:rsidP="004A1B7F">
      <w:pPr>
        <w:pStyle w:val="PL"/>
      </w:pPr>
      <w:r w:rsidRPr="00FD0425">
        <w:t>}</w:t>
      </w:r>
    </w:p>
    <w:p w14:paraId="7E61592B" w14:textId="77777777" w:rsidR="004A1B7F" w:rsidRPr="00FD0425" w:rsidRDefault="004A1B7F" w:rsidP="004A1B7F">
      <w:pPr>
        <w:pStyle w:val="PL"/>
      </w:pPr>
    </w:p>
    <w:p w14:paraId="77A6C0AD" w14:textId="77777777" w:rsidR="004A1B7F" w:rsidRPr="00FD0425" w:rsidRDefault="004A1B7F" w:rsidP="004A1B7F">
      <w:pPr>
        <w:pStyle w:val="PL"/>
      </w:pPr>
      <w:r w:rsidRPr="00FD0425">
        <w:t>SymbolAllocation-in-Slot-ExtIEs XNAP-PROTOCOL-IES ::= {</w:t>
      </w:r>
    </w:p>
    <w:p w14:paraId="533AA901" w14:textId="77777777" w:rsidR="004A1B7F" w:rsidRPr="00FD0425" w:rsidRDefault="004A1B7F" w:rsidP="004A1B7F">
      <w:pPr>
        <w:pStyle w:val="PL"/>
      </w:pPr>
      <w:r w:rsidRPr="00FD0425">
        <w:tab/>
        <w:t>...</w:t>
      </w:r>
    </w:p>
    <w:p w14:paraId="0C726475" w14:textId="77777777" w:rsidR="004A1B7F" w:rsidRPr="00FD0425" w:rsidRDefault="004A1B7F" w:rsidP="004A1B7F">
      <w:pPr>
        <w:pStyle w:val="PL"/>
      </w:pPr>
      <w:r w:rsidRPr="00FD0425">
        <w:t>}</w:t>
      </w:r>
    </w:p>
    <w:p w14:paraId="1B848EDC" w14:textId="77777777" w:rsidR="004A1B7F" w:rsidRPr="00FD0425" w:rsidRDefault="004A1B7F" w:rsidP="004A1B7F">
      <w:pPr>
        <w:pStyle w:val="PL"/>
      </w:pPr>
    </w:p>
    <w:p w14:paraId="476943CC" w14:textId="77777777" w:rsidR="004A1B7F" w:rsidRPr="00FD0425" w:rsidRDefault="004A1B7F" w:rsidP="004A1B7F">
      <w:pPr>
        <w:pStyle w:val="PL"/>
      </w:pPr>
    </w:p>
    <w:p w14:paraId="2C5AB397" w14:textId="77777777" w:rsidR="004A1B7F" w:rsidRPr="00FD0425" w:rsidRDefault="004A1B7F" w:rsidP="004A1B7F">
      <w:pPr>
        <w:pStyle w:val="PL"/>
      </w:pPr>
      <w:r w:rsidRPr="00FD0425">
        <w:t>SymbolAllocation-in-Slot-AllDL ::= SEQUENCE {</w:t>
      </w:r>
    </w:p>
    <w:p w14:paraId="2EA87076" w14:textId="77777777" w:rsidR="004A1B7F" w:rsidRPr="00FD0425" w:rsidRDefault="004A1B7F" w:rsidP="004A1B7F">
      <w:pPr>
        <w:pStyle w:val="PL"/>
      </w:pPr>
      <w:r w:rsidRPr="00FD0425">
        <w:tab/>
        <w:t>iE-Extension</w:t>
      </w:r>
      <w:r w:rsidRPr="00FD0425">
        <w:tab/>
      </w:r>
      <w:r w:rsidRPr="00FD0425">
        <w:tab/>
        <w:t>ProtocolExtensionContainer { {SymbolAllocation-in-Slot-AllDL-ExtIEs} }</w:t>
      </w:r>
      <w:r w:rsidRPr="00FD0425">
        <w:tab/>
        <w:t>OPTIONAL,</w:t>
      </w:r>
    </w:p>
    <w:p w14:paraId="0EEF3916" w14:textId="77777777" w:rsidR="004A1B7F" w:rsidRPr="00FD0425" w:rsidRDefault="004A1B7F" w:rsidP="004A1B7F">
      <w:pPr>
        <w:pStyle w:val="PL"/>
      </w:pPr>
      <w:r w:rsidRPr="00FD0425">
        <w:tab/>
        <w:t>...</w:t>
      </w:r>
    </w:p>
    <w:p w14:paraId="0A6DA8C8" w14:textId="77777777" w:rsidR="004A1B7F" w:rsidRPr="00FD0425" w:rsidRDefault="004A1B7F" w:rsidP="004A1B7F">
      <w:pPr>
        <w:pStyle w:val="PL"/>
      </w:pPr>
      <w:r w:rsidRPr="00FD0425">
        <w:t>}</w:t>
      </w:r>
    </w:p>
    <w:p w14:paraId="2BF0C571" w14:textId="77777777" w:rsidR="004A1B7F" w:rsidRPr="00FD0425" w:rsidRDefault="004A1B7F" w:rsidP="004A1B7F">
      <w:pPr>
        <w:pStyle w:val="PL"/>
      </w:pPr>
    </w:p>
    <w:p w14:paraId="4ED35026" w14:textId="77777777" w:rsidR="004A1B7F" w:rsidRPr="00FD0425" w:rsidRDefault="004A1B7F" w:rsidP="004A1B7F">
      <w:pPr>
        <w:pStyle w:val="PL"/>
      </w:pPr>
      <w:r w:rsidRPr="00FD0425">
        <w:t>SymbolAllocation-in-Slot-AllDL-ExtIEs XNAP-PROTOCOL-</w:t>
      </w:r>
      <w:r w:rsidRPr="00FE5E2A">
        <w:t>EXTENSION</w:t>
      </w:r>
      <w:r w:rsidRPr="00FD0425">
        <w:t xml:space="preserve"> ::= {</w:t>
      </w:r>
    </w:p>
    <w:p w14:paraId="1BB6A251" w14:textId="77777777" w:rsidR="004A1B7F" w:rsidRPr="00FD0425" w:rsidRDefault="004A1B7F" w:rsidP="004A1B7F">
      <w:pPr>
        <w:pStyle w:val="PL"/>
      </w:pPr>
      <w:r w:rsidRPr="00FD0425">
        <w:tab/>
        <w:t>...</w:t>
      </w:r>
    </w:p>
    <w:p w14:paraId="487DAF1A" w14:textId="77777777" w:rsidR="004A1B7F" w:rsidRPr="00FD0425" w:rsidRDefault="004A1B7F" w:rsidP="004A1B7F">
      <w:pPr>
        <w:pStyle w:val="PL"/>
      </w:pPr>
      <w:r w:rsidRPr="00FD0425">
        <w:t>}</w:t>
      </w:r>
    </w:p>
    <w:p w14:paraId="18B362B2" w14:textId="77777777" w:rsidR="004A1B7F" w:rsidRPr="00FD0425" w:rsidRDefault="004A1B7F" w:rsidP="004A1B7F">
      <w:pPr>
        <w:pStyle w:val="PL"/>
      </w:pPr>
    </w:p>
    <w:p w14:paraId="34DE0FDF" w14:textId="77777777" w:rsidR="004A1B7F" w:rsidRPr="00FD0425" w:rsidRDefault="004A1B7F" w:rsidP="004A1B7F">
      <w:pPr>
        <w:pStyle w:val="PL"/>
      </w:pPr>
    </w:p>
    <w:p w14:paraId="4613A33F" w14:textId="77777777" w:rsidR="004A1B7F" w:rsidRPr="00FD0425" w:rsidRDefault="004A1B7F" w:rsidP="004A1B7F">
      <w:pPr>
        <w:pStyle w:val="PL"/>
      </w:pPr>
      <w:r w:rsidRPr="00FD0425">
        <w:t>SymbolAllocation-in-Slot-AllUL ::= SEQUENCE {</w:t>
      </w:r>
    </w:p>
    <w:p w14:paraId="7A6A7B6E" w14:textId="77777777" w:rsidR="004A1B7F" w:rsidRPr="00FD0425" w:rsidRDefault="004A1B7F" w:rsidP="004A1B7F">
      <w:pPr>
        <w:pStyle w:val="PL"/>
      </w:pPr>
      <w:r w:rsidRPr="00FD0425">
        <w:tab/>
        <w:t>iE-Extension</w:t>
      </w:r>
      <w:r w:rsidRPr="00FD0425">
        <w:tab/>
      </w:r>
      <w:r w:rsidRPr="00FD0425">
        <w:tab/>
        <w:t>ProtocolExtensionContainer { {SymbolAllocation-in-Slot-AllUL-ExtIEs} }</w:t>
      </w:r>
      <w:r w:rsidRPr="00FD0425">
        <w:tab/>
        <w:t>OPTIONAL,</w:t>
      </w:r>
    </w:p>
    <w:p w14:paraId="620E191B" w14:textId="77777777" w:rsidR="004A1B7F" w:rsidRPr="00FD0425" w:rsidRDefault="004A1B7F" w:rsidP="004A1B7F">
      <w:pPr>
        <w:pStyle w:val="PL"/>
      </w:pPr>
      <w:r w:rsidRPr="00FD0425">
        <w:tab/>
        <w:t>...</w:t>
      </w:r>
    </w:p>
    <w:p w14:paraId="51E5FB3F" w14:textId="77777777" w:rsidR="004A1B7F" w:rsidRPr="00FD0425" w:rsidRDefault="004A1B7F" w:rsidP="004A1B7F">
      <w:pPr>
        <w:pStyle w:val="PL"/>
      </w:pPr>
      <w:r w:rsidRPr="00FD0425">
        <w:t>}</w:t>
      </w:r>
    </w:p>
    <w:p w14:paraId="7EE482F0" w14:textId="77777777" w:rsidR="004A1B7F" w:rsidRPr="00FD0425" w:rsidRDefault="004A1B7F" w:rsidP="004A1B7F">
      <w:pPr>
        <w:pStyle w:val="PL"/>
      </w:pPr>
    </w:p>
    <w:p w14:paraId="1F803656" w14:textId="77777777" w:rsidR="004A1B7F" w:rsidRPr="00FD0425" w:rsidRDefault="004A1B7F" w:rsidP="004A1B7F">
      <w:pPr>
        <w:pStyle w:val="PL"/>
      </w:pPr>
      <w:r w:rsidRPr="00FD0425">
        <w:t>SymbolAllocation-in-Slot-AllUL-ExtIEs XNAP-PROTOCOL-</w:t>
      </w:r>
      <w:r w:rsidRPr="00FE5E2A">
        <w:t>EXTENSION</w:t>
      </w:r>
      <w:r w:rsidRPr="00FD0425">
        <w:t xml:space="preserve"> ::= {</w:t>
      </w:r>
    </w:p>
    <w:p w14:paraId="14B1528B" w14:textId="77777777" w:rsidR="004A1B7F" w:rsidRPr="00FD0425" w:rsidRDefault="004A1B7F" w:rsidP="004A1B7F">
      <w:pPr>
        <w:pStyle w:val="PL"/>
      </w:pPr>
      <w:r w:rsidRPr="00FD0425">
        <w:tab/>
        <w:t>...</w:t>
      </w:r>
    </w:p>
    <w:p w14:paraId="71B8550B" w14:textId="77777777" w:rsidR="004A1B7F" w:rsidRPr="00FD0425" w:rsidRDefault="004A1B7F" w:rsidP="004A1B7F">
      <w:pPr>
        <w:pStyle w:val="PL"/>
      </w:pPr>
      <w:r w:rsidRPr="00FD0425">
        <w:t>}</w:t>
      </w:r>
    </w:p>
    <w:p w14:paraId="47A369D4" w14:textId="77777777" w:rsidR="004A1B7F" w:rsidRPr="00FD0425" w:rsidRDefault="004A1B7F" w:rsidP="004A1B7F">
      <w:pPr>
        <w:pStyle w:val="PL"/>
      </w:pPr>
    </w:p>
    <w:p w14:paraId="631FB3F8" w14:textId="77777777" w:rsidR="004A1B7F" w:rsidRPr="00FD0425" w:rsidRDefault="004A1B7F" w:rsidP="004A1B7F">
      <w:pPr>
        <w:pStyle w:val="PL"/>
      </w:pPr>
    </w:p>
    <w:p w14:paraId="524815A6" w14:textId="77777777" w:rsidR="004A1B7F" w:rsidRPr="00FD0425" w:rsidRDefault="004A1B7F" w:rsidP="004A1B7F">
      <w:pPr>
        <w:pStyle w:val="PL"/>
      </w:pPr>
      <w:r w:rsidRPr="00FD0425">
        <w:t>SymbolAllocation-in-Slot-BothDLandUL ::= SEQUENCE {</w:t>
      </w:r>
    </w:p>
    <w:p w14:paraId="32735201" w14:textId="77777777" w:rsidR="004A1B7F" w:rsidRPr="00FD0425" w:rsidRDefault="004A1B7F" w:rsidP="004A1B7F">
      <w:pPr>
        <w:pStyle w:val="PL"/>
      </w:pPr>
      <w:r w:rsidRPr="00FD0425">
        <w:tab/>
        <w:t>numberofDLSymbols</w:t>
      </w:r>
      <w:r w:rsidRPr="00FD0425">
        <w:tab/>
        <w:t>INTEGER (0..13),</w:t>
      </w:r>
    </w:p>
    <w:p w14:paraId="0D1DBBE5" w14:textId="77777777" w:rsidR="004A1B7F" w:rsidRPr="00FD0425" w:rsidRDefault="004A1B7F" w:rsidP="004A1B7F">
      <w:pPr>
        <w:pStyle w:val="PL"/>
      </w:pPr>
      <w:r w:rsidRPr="00FD0425">
        <w:tab/>
        <w:t>numberofULSymbols</w:t>
      </w:r>
      <w:r w:rsidRPr="00FD0425">
        <w:tab/>
        <w:t>INTEGER (0..13),</w:t>
      </w:r>
    </w:p>
    <w:p w14:paraId="48BDF743" w14:textId="77777777" w:rsidR="004A1B7F" w:rsidRPr="00FD0425" w:rsidRDefault="004A1B7F" w:rsidP="004A1B7F">
      <w:pPr>
        <w:pStyle w:val="PL"/>
      </w:pPr>
      <w:r w:rsidRPr="00FD0425">
        <w:tab/>
        <w:t>iE-Extension</w:t>
      </w:r>
      <w:r w:rsidRPr="00FD0425">
        <w:tab/>
      </w:r>
      <w:r w:rsidRPr="00FD0425">
        <w:tab/>
        <w:t>ProtocolExtensionContainer { {SymbolAllocation-in-Slot-BothDLandUL-ExtIEs} }</w:t>
      </w:r>
      <w:r w:rsidRPr="00FD0425">
        <w:tab/>
        <w:t>OPTIONAL,</w:t>
      </w:r>
    </w:p>
    <w:p w14:paraId="3AC3B296" w14:textId="77777777" w:rsidR="004A1B7F" w:rsidRPr="00FD0425" w:rsidRDefault="004A1B7F" w:rsidP="004A1B7F">
      <w:pPr>
        <w:pStyle w:val="PL"/>
      </w:pPr>
      <w:r w:rsidRPr="00FD0425">
        <w:tab/>
        <w:t>...</w:t>
      </w:r>
    </w:p>
    <w:p w14:paraId="00A6F7E4" w14:textId="77777777" w:rsidR="004A1B7F" w:rsidRPr="00FD0425" w:rsidRDefault="004A1B7F" w:rsidP="004A1B7F">
      <w:pPr>
        <w:pStyle w:val="PL"/>
      </w:pPr>
      <w:r w:rsidRPr="00FD0425">
        <w:t>}</w:t>
      </w:r>
    </w:p>
    <w:p w14:paraId="20809FAD" w14:textId="77777777" w:rsidR="004A1B7F" w:rsidRPr="00FD0425" w:rsidRDefault="004A1B7F" w:rsidP="004A1B7F">
      <w:pPr>
        <w:pStyle w:val="PL"/>
      </w:pPr>
    </w:p>
    <w:p w14:paraId="017A6C05" w14:textId="77777777" w:rsidR="004A1B7F" w:rsidRPr="00FD0425" w:rsidRDefault="004A1B7F" w:rsidP="004A1B7F">
      <w:pPr>
        <w:pStyle w:val="PL"/>
      </w:pPr>
      <w:r w:rsidRPr="00FD0425">
        <w:t>SymbolAllocation-in-Slot-BothDLandUL-ExtIEs XNAP-PROTOCOL-</w:t>
      </w:r>
      <w:r w:rsidRPr="00FE5E2A">
        <w:t>EXTENSION</w:t>
      </w:r>
      <w:r w:rsidRPr="00FD0425">
        <w:t xml:space="preserve"> ::= {</w:t>
      </w:r>
    </w:p>
    <w:p w14:paraId="508EB553" w14:textId="77777777" w:rsidR="004A1B7F" w:rsidRPr="00FD0425" w:rsidRDefault="004A1B7F" w:rsidP="004A1B7F">
      <w:pPr>
        <w:pStyle w:val="PL"/>
      </w:pPr>
      <w:r w:rsidRPr="00FD0425">
        <w:tab/>
        <w:t>...</w:t>
      </w:r>
    </w:p>
    <w:p w14:paraId="0DCF0783" w14:textId="4EB29D1F" w:rsidR="004A1B7F" w:rsidRDefault="004A1B7F" w:rsidP="004A1B7F">
      <w:pPr>
        <w:pStyle w:val="PL"/>
        <w:rPr>
          <w:ins w:id="145" w:author="Author"/>
        </w:rPr>
      </w:pPr>
      <w:r w:rsidRPr="00FD0425">
        <w:t>}</w:t>
      </w:r>
    </w:p>
    <w:p w14:paraId="35428C5F" w14:textId="550FF7BF" w:rsidR="00166328" w:rsidRDefault="00166328" w:rsidP="004A1B7F">
      <w:pPr>
        <w:pStyle w:val="PL"/>
        <w:rPr>
          <w:ins w:id="146" w:author="Author"/>
        </w:rPr>
      </w:pPr>
    </w:p>
    <w:p w14:paraId="646FED56" w14:textId="12B9B367" w:rsidR="00AD2A4E" w:rsidRPr="00FD0425" w:rsidRDefault="00AD2A4E" w:rsidP="00AD2A4E">
      <w:pPr>
        <w:pStyle w:val="PL"/>
        <w:rPr>
          <w:ins w:id="147" w:author="Author"/>
        </w:rPr>
      </w:pPr>
      <w:ins w:id="148" w:author="Author">
        <w:r>
          <w:t>SDTSupportRequest</w:t>
        </w:r>
        <w:r w:rsidR="007D65BB" w:rsidRPr="00FD0425">
          <w:rPr>
            <w:snapToGrid w:val="0"/>
            <w:lang w:eastAsia="zh-CN"/>
          </w:rPr>
          <w:t xml:space="preserve"> ::= SEQUENCE </w:t>
        </w:r>
        <w:r w:rsidRPr="00FD0425">
          <w:t>{</w:t>
        </w:r>
      </w:ins>
    </w:p>
    <w:p w14:paraId="34F0DED9" w14:textId="088532D9" w:rsidR="00AD2A4E" w:rsidRDefault="00AD2A4E" w:rsidP="00AD2A4E">
      <w:pPr>
        <w:pStyle w:val="PL"/>
        <w:rPr>
          <w:ins w:id="149" w:author="Author"/>
        </w:rPr>
      </w:pPr>
      <w:ins w:id="150" w:author="Author">
        <w:r w:rsidRPr="00FD0425">
          <w:tab/>
        </w:r>
        <w:r w:rsidR="00D62633">
          <w:t>sdtindicator</w:t>
        </w:r>
        <w:r w:rsidRPr="00FD0425">
          <w:tab/>
        </w:r>
        <w:r w:rsidRPr="00FD0425">
          <w:tab/>
        </w:r>
        <w:r w:rsidRPr="00FD0425">
          <w:tab/>
        </w:r>
        <w:r w:rsidRPr="00FD0425">
          <w:tab/>
        </w:r>
        <w:r w:rsidRPr="00FD0425">
          <w:tab/>
        </w:r>
        <w:r w:rsidR="00D62633">
          <w:t>SDTIndicator</w:t>
        </w:r>
        <w:r w:rsidRPr="00FD0425">
          <w:t>,</w:t>
        </w:r>
      </w:ins>
    </w:p>
    <w:p w14:paraId="78FC5485" w14:textId="4527141A" w:rsidR="00D62633" w:rsidRPr="00FD0425" w:rsidRDefault="00AB0B09" w:rsidP="00AD2A4E">
      <w:pPr>
        <w:pStyle w:val="PL"/>
        <w:rPr>
          <w:ins w:id="151" w:author="Author"/>
        </w:rPr>
      </w:pPr>
      <w:ins w:id="152" w:author="Author">
        <w:r>
          <w:tab/>
          <w:t>sdtAssistan</w:t>
        </w:r>
        <w:r w:rsidR="007D7F33">
          <w:t>t</w:t>
        </w:r>
        <w:r>
          <w:t>Info</w:t>
        </w:r>
        <w:r>
          <w:tab/>
        </w:r>
        <w:r>
          <w:tab/>
        </w:r>
        <w:r>
          <w:tab/>
        </w:r>
        <w:r>
          <w:tab/>
          <w:t>SDTAssistan</w:t>
        </w:r>
        <w:r w:rsidR="007D7F33">
          <w:t>t</w:t>
        </w:r>
        <w:r>
          <w:t>Info, (FFS)</w:t>
        </w:r>
      </w:ins>
    </w:p>
    <w:p w14:paraId="17A2062C" w14:textId="735CFBAD" w:rsidR="00AD2A4E" w:rsidRPr="00FD0425" w:rsidRDefault="00AD2A4E" w:rsidP="00AD2A4E">
      <w:pPr>
        <w:pStyle w:val="PL"/>
        <w:rPr>
          <w:ins w:id="153" w:author="Author"/>
          <w:snapToGrid w:val="0"/>
          <w:lang w:eastAsia="zh-CN"/>
        </w:rPr>
      </w:pPr>
      <w:ins w:id="154"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00A76418" w:rsidRPr="00A76418">
          <w:t xml:space="preserve"> </w:t>
        </w:r>
        <w:r w:rsidR="00A76418">
          <w:t>SDTSupportRequest</w:t>
        </w:r>
        <w:r w:rsidRPr="00FD0425">
          <w:rPr>
            <w:snapToGrid w:val="0"/>
            <w:lang w:eastAsia="zh-CN"/>
          </w:rPr>
          <w:t>-ExtIEs} } OPTIONAL,</w:t>
        </w:r>
      </w:ins>
    </w:p>
    <w:p w14:paraId="3DD38992" w14:textId="77777777" w:rsidR="00AD2A4E" w:rsidRPr="00FD0425" w:rsidRDefault="00AD2A4E" w:rsidP="00AD2A4E">
      <w:pPr>
        <w:pStyle w:val="PL"/>
        <w:rPr>
          <w:ins w:id="155" w:author="Author"/>
          <w:snapToGrid w:val="0"/>
          <w:lang w:eastAsia="zh-CN"/>
        </w:rPr>
      </w:pPr>
      <w:ins w:id="156" w:author="Author">
        <w:r w:rsidRPr="00FD0425">
          <w:rPr>
            <w:snapToGrid w:val="0"/>
            <w:lang w:eastAsia="zh-CN"/>
          </w:rPr>
          <w:tab/>
          <w:t>...</w:t>
        </w:r>
      </w:ins>
    </w:p>
    <w:p w14:paraId="775179BB" w14:textId="77777777" w:rsidR="00AD2A4E" w:rsidRPr="00FD0425" w:rsidRDefault="00AD2A4E" w:rsidP="00AD2A4E">
      <w:pPr>
        <w:pStyle w:val="PL"/>
        <w:rPr>
          <w:ins w:id="157" w:author="Author"/>
          <w:snapToGrid w:val="0"/>
          <w:lang w:eastAsia="zh-CN"/>
        </w:rPr>
      </w:pPr>
      <w:ins w:id="158" w:author="Author">
        <w:r w:rsidRPr="00FD0425">
          <w:rPr>
            <w:snapToGrid w:val="0"/>
            <w:lang w:eastAsia="zh-CN"/>
          </w:rPr>
          <w:t>}</w:t>
        </w:r>
      </w:ins>
    </w:p>
    <w:p w14:paraId="0BB7F705" w14:textId="77777777" w:rsidR="00AD2A4E" w:rsidRPr="00FD0425" w:rsidRDefault="00AD2A4E" w:rsidP="00AD2A4E">
      <w:pPr>
        <w:pStyle w:val="PL"/>
        <w:rPr>
          <w:ins w:id="159" w:author="Author"/>
          <w:snapToGrid w:val="0"/>
          <w:lang w:eastAsia="zh-CN"/>
        </w:rPr>
      </w:pPr>
    </w:p>
    <w:p w14:paraId="2B8C2680" w14:textId="2E818762" w:rsidR="00AD2A4E" w:rsidRPr="00FD0425" w:rsidRDefault="002536FC" w:rsidP="00AD2A4E">
      <w:pPr>
        <w:pStyle w:val="PL"/>
        <w:rPr>
          <w:ins w:id="160" w:author="Author"/>
          <w:snapToGrid w:val="0"/>
          <w:lang w:eastAsia="zh-CN"/>
        </w:rPr>
      </w:pPr>
      <w:ins w:id="161" w:author="Author">
        <w:r>
          <w:t>SDTSupportRequest</w:t>
        </w:r>
        <w:r w:rsidR="00AD2A4E" w:rsidRPr="00FD0425">
          <w:rPr>
            <w:snapToGrid w:val="0"/>
            <w:lang w:eastAsia="zh-CN"/>
          </w:rPr>
          <w:t>-ExtIEs XNAP-PROTOCOL-EXTENSION ::= {</w:t>
        </w:r>
      </w:ins>
    </w:p>
    <w:p w14:paraId="3AADD25E" w14:textId="77777777" w:rsidR="00AD2A4E" w:rsidRPr="00FD0425" w:rsidRDefault="00AD2A4E" w:rsidP="00AD2A4E">
      <w:pPr>
        <w:pStyle w:val="PL"/>
        <w:rPr>
          <w:ins w:id="162" w:author="Author"/>
          <w:snapToGrid w:val="0"/>
          <w:lang w:eastAsia="zh-CN"/>
        </w:rPr>
      </w:pPr>
      <w:ins w:id="163" w:author="Author">
        <w:r w:rsidRPr="00FD0425">
          <w:rPr>
            <w:snapToGrid w:val="0"/>
            <w:lang w:eastAsia="zh-CN"/>
          </w:rPr>
          <w:tab/>
          <w:t>...</w:t>
        </w:r>
      </w:ins>
    </w:p>
    <w:p w14:paraId="396C4022" w14:textId="77777777" w:rsidR="00AD2A4E" w:rsidRPr="00FD0425" w:rsidRDefault="00AD2A4E" w:rsidP="00AD2A4E">
      <w:pPr>
        <w:pStyle w:val="PL"/>
        <w:rPr>
          <w:ins w:id="164" w:author="Author"/>
          <w:snapToGrid w:val="0"/>
          <w:lang w:eastAsia="zh-CN"/>
        </w:rPr>
      </w:pPr>
      <w:ins w:id="165" w:author="Author">
        <w:r w:rsidRPr="00FD0425">
          <w:rPr>
            <w:snapToGrid w:val="0"/>
            <w:lang w:eastAsia="zh-CN"/>
          </w:rPr>
          <w:t>}</w:t>
        </w:r>
      </w:ins>
    </w:p>
    <w:p w14:paraId="60A02F0E" w14:textId="7AF6503D" w:rsidR="00166328" w:rsidRDefault="00166328" w:rsidP="004A1B7F">
      <w:pPr>
        <w:pStyle w:val="PL"/>
        <w:rPr>
          <w:ins w:id="166" w:author="Author"/>
        </w:rPr>
      </w:pPr>
    </w:p>
    <w:p w14:paraId="56F4BB88" w14:textId="49B8E089" w:rsidR="00F037BB" w:rsidRPr="00FD0425" w:rsidRDefault="00F037BB" w:rsidP="00F037BB">
      <w:pPr>
        <w:pStyle w:val="PL"/>
        <w:rPr>
          <w:ins w:id="167" w:author="Author"/>
        </w:rPr>
      </w:pPr>
      <w:ins w:id="168" w:author="Author">
        <w:r>
          <w:t>SDTIndicator</w:t>
        </w:r>
        <w:r w:rsidRPr="00FD0425">
          <w:t xml:space="preserve"> ::= ENUMERATED {</w:t>
        </w:r>
        <w:r>
          <w:t>true</w:t>
        </w:r>
        <w:r w:rsidRPr="00FD0425">
          <w:t>, ...}</w:t>
        </w:r>
      </w:ins>
    </w:p>
    <w:p w14:paraId="56712467" w14:textId="05CB235B" w:rsidR="00F037BB" w:rsidRPr="00FD0425" w:rsidRDefault="00F037BB" w:rsidP="004A1B7F">
      <w:pPr>
        <w:pStyle w:val="PL"/>
      </w:pPr>
    </w:p>
    <w:p w14:paraId="5A5FE576" w14:textId="77777777" w:rsidR="004A1B7F" w:rsidRPr="00FD0425" w:rsidRDefault="004A1B7F" w:rsidP="004A1B7F">
      <w:pPr>
        <w:pStyle w:val="PL"/>
      </w:pPr>
    </w:p>
    <w:p w14:paraId="2BF2B48A" w14:textId="77777777" w:rsidR="004A1B7F" w:rsidRPr="00FD0425" w:rsidRDefault="004A1B7F" w:rsidP="004A1B7F">
      <w:pPr>
        <w:pStyle w:val="PL"/>
        <w:outlineLvl w:val="3"/>
      </w:pPr>
      <w:r w:rsidRPr="00FD0425">
        <w:t>-- T</w:t>
      </w:r>
    </w:p>
    <w:p w14:paraId="41CC0A78" w14:textId="5B10A4EB" w:rsidR="00A3194E" w:rsidRDefault="00A3194E" w:rsidP="006A50DB">
      <w:pPr>
        <w:pStyle w:val="PL"/>
        <w:rPr>
          <w:snapToGrid w:val="0"/>
        </w:rPr>
      </w:pPr>
    </w:p>
    <w:p w14:paraId="7D6D6633" w14:textId="77777777" w:rsidR="00B22A99" w:rsidRPr="00FD0425" w:rsidRDefault="00B22A99" w:rsidP="00B22A99">
      <w:pPr>
        <w:pStyle w:val="PL"/>
      </w:pPr>
      <w:r w:rsidRPr="00DC29BA">
        <w:rPr>
          <w:highlight w:val="yellow"/>
        </w:rPr>
        <w:t>-----------Skip unchanged------------</w:t>
      </w:r>
    </w:p>
    <w:p w14:paraId="700A3311" w14:textId="525611CE" w:rsidR="00D8229B" w:rsidRDefault="00D8229B" w:rsidP="006A50DB">
      <w:pPr>
        <w:pStyle w:val="PL"/>
        <w:rPr>
          <w:snapToGrid w:val="0"/>
        </w:rPr>
      </w:pPr>
    </w:p>
    <w:p w14:paraId="4AF5E4C7" w14:textId="77777777" w:rsidR="00D8229B" w:rsidRPr="00290A0A" w:rsidRDefault="00D8229B"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lastRenderedPageBreak/>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r w:rsidRPr="00290A0A">
        <w:t>|</w:t>
      </w:r>
    </w:p>
    <w:p w14:paraId="3AA89A6D" w14:textId="60B1950B" w:rsidR="00A3194E" w:rsidRPr="00DD22E5" w:rsidRDefault="00A3194E" w:rsidP="006A50DB">
      <w:pPr>
        <w:pStyle w:val="PL"/>
      </w:pPr>
      <w:r w:rsidRPr="00290A0A">
        <w:tab/>
        <w:t>{ ID id-SCGActivation</w:t>
      </w:r>
      <w:r w:rsidR="00E83AD6">
        <w:t>Request</w:t>
      </w:r>
      <w:r w:rsidRPr="00290A0A">
        <w:tab/>
      </w:r>
      <w:r w:rsidRPr="00290A0A">
        <w:tab/>
      </w:r>
      <w:r w:rsidRPr="00290A0A">
        <w:tab/>
      </w:r>
      <w:r w:rsidRPr="00290A0A">
        <w:tab/>
        <w:t>CRITICALITY ignore</w:t>
      </w:r>
      <w:r w:rsidRPr="00290A0A">
        <w:tab/>
      </w:r>
      <w:r w:rsidRPr="00290A0A">
        <w:tab/>
        <w:t>TYPE SCGActivation</w:t>
      </w:r>
      <w:r w:rsidR="007D3439">
        <w:t>Request</w:t>
      </w:r>
      <w:r w:rsidRPr="00290A0A">
        <w:tab/>
      </w:r>
      <w:r w:rsidRPr="00290A0A">
        <w:tab/>
      </w:r>
      <w:r w:rsidRPr="00290A0A">
        <w:tab/>
      </w:r>
      <w:r w:rsidRPr="00290A0A">
        <w:tab/>
      </w:r>
      <w:r w:rsidRPr="00290A0A">
        <w:tab/>
      </w:r>
      <w:r w:rsidRPr="00290A0A">
        <w:tab/>
      </w:r>
      <w:r w:rsidRPr="00290A0A">
        <w:tab/>
        <w:t>PRESENCE optional}</w:t>
      </w:r>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77777777" w:rsidR="00A3194E" w:rsidRPr="00290A0A" w:rsidRDefault="00A3194E" w:rsidP="006A50DB">
      <w:pPr>
        <w:pStyle w:val="PL"/>
        <w:rPr>
          <w:snapToGrid w:val="0"/>
        </w:rPr>
      </w:pPr>
      <w:r w:rsidRPr="00290A0A">
        <w:rPr>
          <w:snapToGrid w:val="0"/>
        </w:rPr>
        <w:t>}</w:t>
      </w:r>
    </w:p>
    <w:p w14:paraId="6711E1F4" w14:textId="77777777" w:rsidR="00A3194E" w:rsidRPr="00290A0A" w:rsidRDefault="00A3194E" w:rsidP="006A50DB">
      <w:pPr>
        <w:rPr>
          <w:lang w:eastAsia="ja-JP"/>
        </w:rPr>
      </w:pPr>
    </w:p>
    <w:p w14:paraId="25EB2E85" w14:textId="77777777" w:rsidR="00315055" w:rsidRPr="00FD0425" w:rsidRDefault="00315055" w:rsidP="00315055">
      <w:pPr>
        <w:pStyle w:val="PL"/>
      </w:pPr>
      <w:r w:rsidRPr="00DC29BA">
        <w:rPr>
          <w:highlight w:val="yellow"/>
        </w:rPr>
        <w:lastRenderedPageBreak/>
        <w:t>-----------Skip unchanged------------</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lastRenderedPageBreak/>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r w:rsidRPr="00290A0A">
        <w:t>|</w:t>
      </w:r>
    </w:p>
    <w:p w14:paraId="583BF0A8" w14:textId="11D4D654" w:rsidR="00A3194E" w:rsidRPr="00290A0A" w:rsidRDefault="00A3194E" w:rsidP="006A50DB">
      <w:pPr>
        <w:pStyle w:val="PL"/>
        <w:rPr>
          <w:snapToGrid w:val="0"/>
        </w:rPr>
      </w:pPr>
      <w:r w:rsidRPr="00290A0A">
        <w:tab/>
        <w:t>{ ID id-SCGActivation</w:t>
      </w:r>
      <w:r w:rsidR="00EE1F18">
        <w:t>Request</w:t>
      </w:r>
      <w:r w:rsidRPr="00290A0A">
        <w:tab/>
      </w:r>
      <w:r w:rsidRPr="00290A0A">
        <w:tab/>
      </w:r>
      <w:r w:rsidRPr="00290A0A">
        <w:tab/>
      </w:r>
      <w:r w:rsidRPr="00290A0A">
        <w:tab/>
      </w:r>
      <w:r w:rsidRPr="00290A0A">
        <w:tab/>
        <w:t>CRITICALITY ignore</w:t>
      </w:r>
      <w:r w:rsidRPr="00290A0A">
        <w:tab/>
      </w:r>
      <w:r w:rsidRPr="00290A0A">
        <w:tab/>
        <w:t>TYPE SCGActivation</w:t>
      </w:r>
      <w:r w:rsidR="00EE1F18">
        <w:t>Request</w:t>
      </w:r>
      <w:r w:rsidRPr="00290A0A">
        <w:tab/>
      </w:r>
      <w:r w:rsidRPr="00290A0A">
        <w:tab/>
      </w:r>
      <w:r w:rsidRPr="00290A0A">
        <w:tab/>
      </w:r>
      <w:r w:rsidRPr="00290A0A">
        <w:tab/>
      </w:r>
      <w:r w:rsidRPr="00290A0A">
        <w:tab/>
      </w:r>
      <w:r w:rsidRPr="00290A0A">
        <w:tab/>
        <w:t>PRESENCE optional}</w:t>
      </w:r>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46EB5877" w14:textId="77777777" w:rsidR="00022316" w:rsidRPr="00FD0425" w:rsidRDefault="00022316" w:rsidP="00022316">
      <w:pPr>
        <w:pStyle w:val="PL"/>
      </w:pPr>
      <w:r w:rsidRPr="00DC29BA">
        <w:rPr>
          <w:highlight w:val="yellow"/>
        </w:rPr>
        <w:t>-----------Skip unchanged------------</w:t>
      </w:r>
    </w:p>
    <w:p w14:paraId="720EE941" w14:textId="77777777" w:rsidR="00A3194E" w:rsidRPr="00FD0425" w:rsidRDefault="00A3194E" w:rsidP="006A50DB">
      <w:pPr>
        <w:pStyle w:val="PL"/>
        <w:rPr>
          <w:snapToGrid w:val="0"/>
        </w:rPr>
      </w:pPr>
      <w:r w:rsidRPr="00FD0425">
        <w:rPr>
          <w:snapToGrid w:val="0"/>
        </w:rPr>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1CBFBDF4" w14:textId="1AA386B2" w:rsidR="00A3194E" w:rsidRPr="00FD0425" w:rsidRDefault="00A3194E" w:rsidP="006A50DB">
      <w:pPr>
        <w:pStyle w:val="PL"/>
        <w:rPr>
          <w:snapToGrid w:val="0"/>
        </w:rPr>
      </w:pPr>
      <w:r w:rsidRPr="00290A0A">
        <w:tab/>
        <w:t>{ ID id-SCGActivation</w:t>
      </w:r>
      <w:r w:rsidR="00C972B7">
        <w:t>Status</w:t>
      </w:r>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TYPE SCGActivation</w:t>
      </w:r>
      <w:r w:rsidR="00C972B7">
        <w:t>Status</w:t>
      </w:r>
      <w:r w:rsidRPr="00290A0A">
        <w:tab/>
      </w:r>
      <w:r w:rsidRPr="00290A0A">
        <w:tab/>
      </w:r>
      <w:r w:rsidRPr="00290A0A">
        <w:tab/>
      </w:r>
      <w:r w:rsidRPr="00290A0A">
        <w:tab/>
      </w:r>
      <w:r w:rsidRPr="00290A0A">
        <w:tab/>
      </w:r>
      <w:r w:rsidRPr="00290A0A">
        <w:tab/>
        <w:t>PRESENCE optional}</w:t>
      </w:r>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PDUSessionAdmitted-SNModResponse ::=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r w:rsidRPr="00FD0425">
        <w:rPr>
          <w:snapToGrid w:val="0"/>
        </w:rPr>
        <w:t>PDUSessionAdmittedToBeAddedSNModResponse ::=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PDUSessionAdmittedToBeAddedSNModResponse-Item ::=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lastRenderedPageBreak/>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PDUSessionAdmittedToBeModifiedSNModResponse-Item ::=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r w:rsidRPr="00FD0425">
        <w:rPr>
          <w:snapToGrid w:val="0"/>
        </w:rPr>
        <w:t>PDUSessionAdmittedToBeReleasedSNModResponse ::=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31ADB3DA" w14:textId="77777777" w:rsidR="00DE5980" w:rsidRPr="00FD0425" w:rsidRDefault="00DE5980" w:rsidP="00DE5980">
      <w:pPr>
        <w:pStyle w:val="PL"/>
        <w:rPr>
          <w:snapToGrid w:val="0"/>
          <w:lang w:eastAsia="zh-CN"/>
        </w:rPr>
      </w:pPr>
      <w:r w:rsidRPr="00FD0425">
        <w:rPr>
          <w:snapToGrid w:val="0"/>
          <w:lang w:eastAsia="zh-CN"/>
        </w:rPr>
        <w:lastRenderedPageBreak/>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PDUSessionNotAdmitted-SNModResponse ::=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PDUSessionDataForwarding-SNModResponse ::=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XNAP-PROTOCOL-EXTENSION ::=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ViaSRB3 ::=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r w:rsidRPr="00290A0A">
        <w:t>|</w:t>
      </w:r>
    </w:p>
    <w:p w14:paraId="0BF3CE64" w14:textId="77777777" w:rsidR="00A3194E" w:rsidRPr="00290A0A" w:rsidRDefault="00A3194E" w:rsidP="006A50DB">
      <w:pPr>
        <w:pStyle w:val="PL"/>
        <w:rPr>
          <w:snapToGrid w:val="0"/>
        </w:rPr>
      </w:pPr>
      <w:r w:rsidRPr="00290A0A">
        <w:tab/>
        <w:t>{ ID id-SCGActivationStatus</w:t>
      </w:r>
      <w:r w:rsidRPr="00290A0A">
        <w:tab/>
      </w:r>
      <w:r w:rsidRPr="00290A0A">
        <w:tab/>
      </w:r>
      <w:r w:rsidRPr="00290A0A">
        <w:tab/>
      </w:r>
      <w:r w:rsidRPr="00290A0A">
        <w:tab/>
      </w:r>
      <w:r w:rsidRPr="00290A0A">
        <w:tab/>
      </w:r>
      <w:r w:rsidRPr="00290A0A">
        <w:tab/>
        <w:t>CRITICALITY ignore</w:t>
      </w:r>
      <w:r w:rsidRPr="00290A0A">
        <w:tab/>
      </w:r>
      <w:r w:rsidRPr="00290A0A">
        <w:tab/>
        <w:t>TYPE SCGActivationStatus</w:t>
      </w:r>
      <w:r w:rsidRPr="00290A0A">
        <w:tab/>
      </w:r>
      <w:r w:rsidRPr="00290A0A">
        <w:tab/>
      </w:r>
      <w:r w:rsidRPr="00290A0A">
        <w:tab/>
      </w:r>
      <w:r w:rsidRPr="00290A0A">
        <w:tab/>
      </w:r>
      <w:r w:rsidRPr="00290A0A">
        <w:tab/>
      </w:r>
      <w:r w:rsidRPr="00290A0A">
        <w:tab/>
      </w:r>
      <w:r w:rsidRPr="00290A0A">
        <w:tab/>
        <w:t>PRESENCE optional}</w:t>
      </w:r>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DADB395" w14:textId="77777777" w:rsidR="00022316" w:rsidRPr="00FD0425" w:rsidRDefault="00022316" w:rsidP="00022316">
      <w:pPr>
        <w:pStyle w:val="PL"/>
      </w:pPr>
      <w:r w:rsidRPr="00DC29BA">
        <w:rPr>
          <w:highlight w:val="yellow"/>
        </w:rPr>
        <w:t>-----------Skip unchanged------------</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169" w:name="_Toc20955408"/>
      <w:bookmarkStart w:id="170" w:name="_Toc29991616"/>
      <w:bookmarkStart w:id="171" w:name="_Toc36556019"/>
      <w:bookmarkStart w:id="172" w:name="_Toc44497804"/>
      <w:bookmarkStart w:id="173" w:name="_Toc45108191"/>
      <w:bookmarkStart w:id="174" w:name="_Toc45901811"/>
      <w:bookmarkStart w:id="175" w:name="_Toc51850892"/>
      <w:bookmarkStart w:id="176" w:name="_Toc56693896"/>
      <w:bookmarkStart w:id="177" w:name="_Toc64447440"/>
      <w:bookmarkStart w:id="178" w:name="_Toc66286934"/>
      <w:r w:rsidRPr="00290A0A">
        <w:lastRenderedPageBreak/>
        <w:t>9.3.5</w:t>
      </w:r>
      <w:r w:rsidRPr="00290A0A">
        <w:tab/>
        <w:t>Information Element definitions</w:t>
      </w:r>
      <w:bookmarkEnd w:id="169"/>
      <w:bookmarkEnd w:id="170"/>
      <w:bookmarkEnd w:id="171"/>
      <w:bookmarkEnd w:id="172"/>
      <w:bookmarkEnd w:id="173"/>
      <w:bookmarkEnd w:id="174"/>
      <w:bookmarkEnd w:id="175"/>
      <w:bookmarkEnd w:id="176"/>
      <w:bookmarkEnd w:id="177"/>
      <w:bookmarkEnd w:id="178"/>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789F2B57" w14:textId="77777777" w:rsidR="00534A8B" w:rsidRPr="00FD0425" w:rsidRDefault="00534A8B" w:rsidP="00534A8B">
      <w:pPr>
        <w:pStyle w:val="PL"/>
      </w:pPr>
      <w:r w:rsidRPr="00DC29BA">
        <w:rPr>
          <w:highlight w:val="yellow"/>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lastRenderedPageBreak/>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pPr>
    </w:p>
    <w:p w14:paraId="1EF7F700" w14:textId="77777777" w:rsidR="00A3194E" w:rsidRDefault="00A3194E" w:rsidP="006A50DB">
      <w:pPr>
        <w:pStyle w:val="PL"/>
      </w:pPr>
      <w:r w:rsidRPr="00290A0A">
        <w:t>SCGActivationStatus ::= ENUMERATED {scg-activated, scg-deactivated, ...}</w:t>
      </w:r>
    </w:p>
    <w:p w14:paraId="29CB712D" w14:textId="77777777" w:rsidR="00A3194E" w:rsidRDefault="00A3194E" w:rsidP="006A50DB">
      <w:pPr>
        <w:pStyle w:val="PL"/>
      </w:pPr>
    </w:p>
    <w:p w14:paraId="7CC18B55" w14:textId="40939CD6" w:rsidR="00A3194E" w:rsidRDefault="00A3194E" w:rsidP="006A50DB">
      <w:pPr>
        <w:pStyle w:val="PL"/>
      </w:pPr>
      <w:r>
        <w:t>SCGActivation</w:t>
      </w:r>
      <w:r w:rsidR="00476182">
        <w:t>Request</w:t>
      </w:r>
      <w:r>
        <w:t xml:space="preserve"> </w:t>
      </w:r>
      <w:r w:rsidRPr="00290A0A">
        <w:t>::= ENUMERATED {</w:t>
      </w:r>
      <w:r w:rsidR="006E5313">
        <w:rPr>
          <w:rFonts w:hint="eastAsia"/>
          <w:lang w:val="en-US" w:eastAsia="zh-CN"/>
        </w:rPr>
        <w:t>activate-scg</w:t>
      </w:r>
      <w:r w:rsidRPr="00290A0A">
        <w:t xml:space="preserve">, </w:t>
      </w:r>
      <w:r w:rsidR="006E5313">
        <w:t>de</w:t>
      </w:r>
      <w:r w:rsidR="006E5313">
        <w:rPr>
          <w:rFonts w:hint="eastAsia"/>
          <w:lang w:val="en-US" w:eastAsia="zh-CN"/>
        </w:rPr>
        <w:t>activate-scg</w:t>
      </w:r>
      <w:r w:rsidRPr="00290A0A">
        <w:t>, ...}</w:t>
      </w:r>
    </w:p>
    <w:p w14:paraId="280B40BB" w14:textId="77777777" w:rsidR="00A3194E" w:rsidRPr="00290A0A" w:rsidRDefault="00A3194E" w:rsidP="006A50DB">
      <w:pPr>
        <w:pStyle w:val="PL"/>
      </w:pPr>
    </w:p>
    <w:p w14:paraId="52BEFB5B" w14:textId="77777777" w:rsidR="00A3194E" w:rsidRDefault="00A3194E" w:rsidP="006A50DB">
      <w:pPr>
        <w:pStyle w:val="PL"/>
      </w:pPr>
      <w:bookmarkStart w:id="179" w:name="_Hlk513552467"/>
      <w:r w:rsidRPr="00290A0A">
        <w:t>SCGConfigurationQuery</w:t>
      </w:r>
      <w:bookmarkEnd w:id="179"/>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2824BB4D" w14:textId="77777777" w:rsidR="00B648CA" w:rsidRPr="00FD0425" w:rsidRDefault="00B648CA" w:rsidP="00B648CA">
      <w:pPr>
        <w:pStyle w:val="PL"/>
      </w:pPr>
      <w:r w:rsidRPr="00DC29BA">
        <w:rPr>
          <w:highlight w:val="yellow"/>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180" w:name="_Toc20955410"/>
      <w:bookmarkStart w:id="181" w:name="_Toc29991618"/>
      <w:bookmarkStart w:id="182" w:name="_Toc36556021"/>
      <w:bookmarkStart w:id="183" w:name="_Toc44497806"/>
      <w:bookmarkStart w:id="184" w:name="_Toc45108193"/>
      <w:bookmarkStart w:id="185" w:name="_Toc45901813"/>
      <w:bookmarkStart w:id="186" w:name="_Toc51850894"/>
      <w:bookmarkStart w:id="187" w:name="_Toc56693898"/>
      <w:bookmarkStart w:id="188" w:name="_Toc64447442"/>
      <w:bookmarkStart w:id="189" w:name="_Toc66286936"/>
      <w:bookmarkStart w:id="190" w:name="_Toc74151634"/>
      <w:r w:rsidRPr="00FD0425">
        <w:t>9.3.7</w:t>
      </w:r>
      <w:r w:rsidRPr="00FD0425">
        <w:tab/>
        <w:t>Constant definitions</w:t>
      </w:r>
      <w:bookmarkEnd w:id="180"/>
      <w:bookmarkEnd w:id="181"/>
      <w:bookmarkEnd w:id="182"/>
      <w:bookmarkEnd w:id="183"/>
      <w:bookmarkEnd w:id="184"/>
      <w:bookmarkEnd w:id="185"/>
      <w:bookmarkEnd w:id="186"/>
      <w:bookmarkEnd w:id="187"/>
      <w:bookmarkEnd w:id="188"/>
      <w:bookmarkEnd w:id="189"/>
      <w:bookmarkEnd w:id="190"/>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lastRenderedPageBreak/>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lastRenderedPageBreak/>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DD22E5" w:rsidRDefault="00A3194E" w:rsidP="006A50DB">
      <w:pPr>
        <w:pStyle w:val="PL"/>
        <w:rPr>
          <w:lang w:eastAsia="ja-JP"/>
        </w:rPr>
      </w:pPr>
      <w:r w:rsidRPr="00DD22E5">
        <w:t>maxnoofBPLMNs</w:t>
      </w:r>
      <w:r w:rsidRPr="00DD22E5">
        <w:tab/>
      </w:r>
      <w:r w:rsidRPr="00DD22E5">
        <w:tab/>
      </w:r>
      <w:r w:rsidRPr="00DD22E5">
        <w:tab/>
      </w:r>
      <w:r w:rsidRPr="00DD22E5">
        <w:tab/>
      </w:r>
      <w:r w:rsidRPr="00DD22E5">
        <w:tab/>
      </w:r>
      <w:r w:rsidRPr="00DD22E5">
        <w:tab/>
      </w:r>
      <w:r w:rsidRPr="00DD22E5">
        <w:tab/>
      </w:r>
      <w:r w:rsidRPr="00DD22E5">
        <w:tab/>
        <w:t>INTEGER ::= 12</w:t>
      </w:r>
    </w:p>
    <w:p w14:paraId="76EAD607" w14:textId="77777777" w:rsidR="00A3194E" w:rsidRPr="00DD22E5" w:rsidRDefault="00A3194E" w:rsidP="006A50DB">
      <w:pPr>
        <w:pStyle w:val="PL"/>
        <w:rPr>
          <w:lang w:eastAsia="ja-JP"/>
        </w:rPr>
      </w:pPr>
      <w:r w:rsidRPr="00DD22E5">
        <w:rPr>
          <w:snapToGrid w:val="0"/>
        </w:rPr>
        <w:t>maxnoofCAGs</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t>INTEGER ::= 12</w:t>
      </w:r>
    </w:p>
    <w:p w14:paraId="2A21B159" w14:textId="77777777" w:rsidR="00A3194E" w:rsidRPr="00DD22E5" w:rsidRDefault="00A3194E" w:rsidP="006A50DB">
      <w:pPr>
        <w:pStyle w:val="PL"/>
      </w:pPr>
      <w:r w:rsidRPr="00DD22E5">
        <w:rPr>
          <w:snapToGrid w:val="0"/>
        </w:rPr>
        <w:t>maxnoofCAGsperPLMN</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t>INTEGER ::= 256</w:t>
      </w:r>
    </w:p>
    <w:p w14:paraId="699D6A70" w14:textId="77777777" w:rsidR="00A3194E" w:rsidRPr="00DD22E5" w:rsidRDefault="00A3194E" w:rsidP="006A50DB">
      <w:pPr>
        <w:pStyle w:val="PL"/>
        <w:spacing w:line="0" w:lineRule="atLeast"/>
        <w:rPr>
          <w:snapToGrid w:val="0"/>
        </w:rPr>
      </w:pPr>
      <w:r w:rsidRPr="00DD22E5">
        <w:rPr>
          <w:snapToGrid w:val="0"/>
        </w:rPr>
        <w:t>maxnoofCellIDforMDT</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t>INTEGER ::= 32</w:t>
      </w:r>
    </w:p>
    <w:p w14:paraId="570932FD" w14:textId="77777777" w:rsidR="00A3194E" w:rsidRPr="00DD22E5" w:rsidRDefault="00A3194E" w:rsidP="006A50DB">
      <w:pPr>
        <w:pStyle w:val="PL"/>
        <w:rPr>
          <w:snapToGrid w:val="0"/>
          <w:lang w:eastAsia="zh-CN"/>
        </w:rPr>
      </w:pPr>
      <w:r w:rsidRPr="00DD22E5">
        <w:rPr>
          <w:snapToGrid w:val="0"/>
          <w:lang w:eastAsia="zh-CN"/>
        </w:rPr>
        <w:t>maxnoofCellsinAoI</w:t>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t>INTEGER ::= 256</w:t>
      </w:r>
    </w:p>
    <w:p w14:paraId="16F5E7C2" w14:textId="77777777" w:rsidR="00A3194E" w:rsidRPr="00DD22E5" w:rsidRDefault="00A3194E" w:rsidP="006A50DB">
      <w:pPr>
        <w:pStyle w:val="PL"/>
      </w:pPr>
      <w:r w:rsidRPr="00DD22E5">
        <w:rPr>
          <w:szCs w:val="16"/>
        </w:rPr>
        <w:t>maxnoofCellsinUEHistoryInfo</w:t>
      </w:r>
      <w:r w:rsidRPr="00DD22E5">
        <w:rPr>
          <w:szCs w:val="16"/>
        </w:rPr>
        <w:tab/>
      </w:r>
      <w:r w:rsidRPr="00DD22E5">
        <w:rPr>
          <w:szCs w:val="16"/>
        </w:rPr>
        <w:tab/>
      </w:r>
      <w:r w:rsidRPr="00DD22E5">
        <w:rPr>
          <w:szCs w:val="16"/>
        </w:rPr>
        <w:tab/>
      </w:r>
      <w:r w:rsidRPr="00DD22E5">
        <w:rPr>
          <w:szCs w:val="16"/>
        </w:rPr>
        <w:tab/>
      </w:r>
      <w:r w:rsidRPr="00DD22E5">
        <w:rPr>
          <w:szCs w:val="16"/>
        </w:rPr>
        <w:tab/>
      </w:r>
      <w:r w:rsidRPr="00DD22E5">
        <w:t>INTEGER ::= 16</w:t>
      </w:r>
    </w:p>
    <w:p w14:paraId="72C8BAC4" w14:textId="77777777" w:rsidR="00A3194E" w:rsidRPr="00DD22E5" w:rsidRDefault="00A3194E" w:rsidP="006A50DB">
      <w:pPr>
        <w:pStyle w:val="PL"/>
      </w:pPr>
      <w:r w:rsidRPr="00DD22E5">
        <w:t>maxnoofCellsinNG-RANnode</w:t>
      </w:r>
      <w:r w:rsidRPr="00DD22E5">
        <w:tab/>
      </w:r>
      <w:r w:rsidRPr="00DD22E5">
        <w:tab/>
      </w:r>
      <w:r w:rsidRPr="00DD22E5">
        <w:tab/>
      </w:r>
      <w:r w:rsidRPr="00DD22E5">
        <w:tab/>
      </w:r>
      <w:r w:rsidRPr="00DD22E5">
        <w:tab/>
        <w:t>INTEGER ::= 16384</w:t>
      </w:r>
    </w:p>
    <w:p w14:paraId="19B1E160" w14:textId="77777777" w:rsidR="00A3194E" w:rsidRPr="00DD22E5" w:rsidRDefault="00A3194E" w:rsidP="006A50DB">
      <w:pPr>
        <w:pStyle w:val="PL"/>
      </w:pPr>
      <w:r w:rsidRPr="00DD22E5">
        <w:t>maxnoofCellsinRNA</w:t>
      </w:r>
      <w:r w:rsidRPr="00DD22E5">
        <w:tab/>
      </w:r>
      <w:r w:rsidRPr="00DD22E5">
        <w:tab/>
      </w:r>
      <w:r w:rsidRPr="00DD22E5">
        <w:tab/>
      </w:r>
      <w:r w:rsidRPr="00DD22E5">
        <w:tab/>
      </w:r>
      <w:r w:rsidRPr="00DD22E5">
        <w:tab/>
      </w:r>
      <w:r w:rsidRPr="00DD22E5">
        <w:tab/>
      </w:r>
      <w:r w:rsidRPr="00DD22E5">
        <w:tab/>
        <w:t>INTEGER ::=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DD22E5" w:rsidRDefault="00A3194E" w:rsidP="006A50DB">
      <w:pPr>
        <w:pStyle w:val="PL"/>
        <w:rPr>
          <w:lang w:val="sv-SE"/>
        </w:rPr>
      </w:pPr>
      <w:r w:rsidRPr="00DD22E5">
        <w:rPr>
          <w:lang w:val="sv-SE"/>
        </w:rPr>
        <w:t>maxnoofEUTRABands</w:t>
      </w:r>
      <w:r w:rsidRPr="00DD22E5">
        <w:rPr>
          <w:lang w:val="sv-SE"/>
        </w:rPr>
        <w:tab/>
      </w:r>
      <w:r w:rsidRPr="00DD22E5">
        <w:rPr>
          <w:lang w:val="sv-SE"/>
        </w:rPr>
        <w:tab/>
      </w:r>
      <w:r w:rsidRPr="00DD22E5">
        <w:rPr>
          <w:lang w:val="sv-SE"/>
        </w:rPr>
        <w:tab/>
      </w:r>
      <w:r w:rsidRPr="00DD22E5">
        <w:rPr>
          <w:lang w:val="sv-SE"/>
        </w:rPr>
        <w:tab/>
      </w:r>
      <w:r w:rsidRPr="00DD22E5">
        <w:rPr>
          <w:lang w:val="sv-SE"/>
        </w:rPr>
        <w:tab/>
      </w:r>
      <w:r w:rsidRPr="00DD22E5">
        <w:rPr>
          <w:lang w:val="sv-SE"/>
        </w:rPr>
        <w:tab/>
      </w:r>
      <w:r w:rsidRPr="00DD22E5">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lastRenderedPageBreak/>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lastRenderedPageBreak/>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21829AE6" w14:textId="77777777" w:rsidR="00DF6743" w:rsidRDefault="00DF6743" w:rsidP="00DF6743">
      <w:pPr>
        <w:pStyle w:val="PL"/>
      </w:pPr>
      <w:r w:rsidRPr="00A74C53">
        <w:t>maxnoofDataForwardingTunneltoE-UTRAN</w:t>
      </w:r>
      <w:r>
        <w:t xml:space="preserve">    </w:t>
      </w:r>
      <w:r w:rsidRPr="00FD0425">
        <w:tab/>
        <w:t xml:space="preserve">INTEGER ::= </w:t>
      </w:r>
      <w:r>
        <w:t>256</w:t>
      </w:r>
    </w:p>
    <w:p w14:paraId="629A8689" w14:textId="77777777" w:rsidR="00A3194E" w:rsidRPr="00FD0425" w:rsidRDefault="00A3194E" w:rsidP="006A50DB">
      <w:pPr>
        <w:pStyle w:val="PL"/>
      </w:pPr>
    </w:p>
    <w:p w14:paraId="3103889D" w14:textId="77777777" w:rsidR="00E374AB" w:rsidRPr="00FD0425" w:rsidRDefault="00E374AB" w:rsidP="00E374AB">
      <w:pPr>
        <w:pStyle w:val="PL"/>
      </w:pPr>
      <w:r w:rsidRPr="00FD0425">
        <w:t>-- **************************************************************</w:t>
      </w:r>
    </w:p>
    <w:p w14:paraId="6F9CCB32" w14:textId="77777777" w:rsidR="00E374AB" w:rsidRPr="00FD0425" w:rsidRDefault="00E374AB" w:rsidP="00E374AB">
      <w:pPr>
        <w:pStyle w:val="PL"/>
      </w:pPr>
      <w:r w:rsidRPr="00FD0425">
        <w:t>--</w:t>
      </w:r>
    </w:p>
    <w:p w14:paraId="6D2C3E0A" w14:textId="77777777" w:rsidR="00E374AB" w:rsidRPr="00FD0425" w:rsidRDefault="00E374AB" w:rsidP="00E374AB">
      <w:pPr>
        <w:pStyle w:val="PL"/>
        <w:outlineLvl w:val="3"/>
      </w:pPr>
      <w:r w:rsidRPr="00FD0425">
        <w:t>-- IEs</w:t>
      </w:r>
    </w:p>
    <w:p w14:paraId="5554EFA8" w14:textId="77777777" w:rsidR="00E374AB" w:rsidRPr="00FD0425" w:rsidRDefault="00E374AB" w:rsidP="00E374AB">
      <w:pPr>
        <w:pStyle w:val="PL"/>
      </w:pPr>
      <w:r w:rsidRPr="00FD0425">
        <w:t>--</w:t>
      </w:r>
    </w:p>
    <w:p w14:paraId="367ADAC5" w14:textId="77777777" w:rsidR="00E374AB" w:rsidRPr="00FD0425" w:rsidRDefault="00E374AB" w:rsidP="00E374AB">
      <w:pPr>
        <w:pStyle w:val="PL"/>
      </w:pPr>
      <w:r w:rsidRPr="00FD0425">
        <w:t>-- **************************************************************</w:t>
      </w:r>
    </w:p>
    <w:p w14:paraId="22279022" w14:textId="77777777" w:rsidR="00E374AB" w:rsidRPr="00FD0425" w:rsidRDefault="00E374AB" w:rsidP="00E374AB">
      <w:pPr>
        <w:pStyle w:val="PL"/>
      </w:pPr>
    </w:p>
    <w:p w14:paraId="62D136A6" w14:textId="77777777" w:rsidR="00E374AB" w:rsidRPr="00FD0425" w:rsidRDefault="00E374AB" w:rsidP="00E374A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F2A7764" w14:textId="77777777" w:rsidR="00E374AB" w:rsidRPr="00FD0425" w:rsidRDefault="00E374AB" w:rsidP="00E374A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B32FF2F" w14:textId="77777777" w:rsidR="00E374AB" w:rsidRPr="00FD0425" w:rsidRDefault="00E374AB" w:rsidP="00E374A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E748F55" w14:textId="77777777" w:rsidR="00E374AB" w:rsidRPr="00FD0425" w:rsidRDefault="00E374AB" w:rsidP="00E374A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8AB8106" w14:textId="77777777" w:rsidR="00E374AB" w:rsidRPr="00FD0425" w:rsidRDefault="00E374AB" w:rsidP="00E374A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681B884" w14:textId="77777777" w:rsidR="00E374AB" w:rsidRPr="00FD0425" w:rsidRDefault="00E374AB" w:rsidP="00E374A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9908B2E" w14:textId="77777777" w:rsidR="00E374AB" w:rsidRPr="00FD0425" w:rsidRDefault="00E374AB" w:rsidP="00E374A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938146A" w14:textId="77777777" w:rsidR="00E374AB" w:rsidRPr="00FD0425" w:rsidRDefault="00E374AB" w:rsidP="00E374A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577402E5" w14:textId="77777777" w:rsidR="00E374AB" w:rsidRPr="00FD0425" w:rsidRDefault="00E374AB" w:rsidP="00E374A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89FE39C" w14:textId="77777777" w:rsidR="00E374AB" w:rsidRPr="00FD0425" w:rsidRDefault="00E374AB" w:rsidP="00E374A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8EB9809" w14:textId="77777777" w:rsidR="00E374AB" w:rsidRPr="00FD0425" w:rsidRDefault="00E374AB" w:rsidP="00E374A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1346C3C" w14:textId="77777777" w:rsidR="00E374AB" w:rsidRPr="00FD0425" w:rsidRDefault="00E374AB" w:rsidP="00E374A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232900E8" w14:textId="77777777" w:rsidR="00E374AB" w:rsidRPr="00FD0425" w:rsidRDefault="00E374AB" w:rsidP="00E374AB">
      <w:pPr>
        <w:pStyle w:val="PL"/>
      </w:pPr>
      <w:r w:rsidRPr="00FD0425">
        <w:lastRenderedPageBreak/>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7148637" w14:textId="77777777" w:rsidR="00E374AB" w:rsidRPr="00FD0425" w:rsidRDefault="00E374AB" w:rsidP="00E374A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96DE630" w14:textId="77777777" w:rsidR="00E374AB" w:rsidRPr="00FD0425" w:rsidRDefault="00E374AB" w:rsidP="00E374A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824A32B" w14:textId="77777777" w:rsidR="00E374AB" w:rsidRPr="00FD0425" w:rsidRDefault="00E374AB" w:rsidP="00E374A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0947964" w14:textId="77777777" w:rsidR="00E374AB" w:rsidRPr="00FD0425" w:rsidRDefault="00E374AB" w:rsidP="00E374A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B01EA31" w14:textId="77777777" w:rsidR="00E374AB" w:rsidRPr="00FD0425" w:rsidRDefault="00E374AB" w:rsidP="00E374A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3820CD3" w14:textId="77777777" w:rsidR="00E374AB" w:rsidRPr="00FD0425" w:rsidRDefault="00E374AB" w:rsidP="00E374A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F32EF3E" w14:textId="77777777" w:rsidR="00E374AB" w:rsidRPr="00FD0425" w:rsidRDefault="00E374AB" w:rsidP="00E374A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10E947" w14:textId="77777777" w:rsidR="00E374AB" w:rsidRPr="00FD0425" w:rsidRDefault="00E374AB" w:rsidP="00E374A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13D214C6" w14:textId="77777777" w:rsidR="00E374AB" w:rsidRPr="00FD0425" w:rsidRDefault="00E374AB" w:rsidP="00E374A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D73AA72" w14:textId="77777777" w:rsidR="00E374AB" w:rsidRPr="00FD0425" w:rsidRDefault="00E374AB" w:rsidP="00E374A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95ED24C" w14:textId="77777777" w:rsidR="00E374AB" w:rsidRPr="00FD0425" w:rsidRDefault="00E374AB" w:rsidP="00E374A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5B68341" w14:textId="77777777" w:rsidR="00E374AB" w:rsidRPr="00FD0425" w:rsidRDefault="00E374AB" w:rsidP="00E374A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5D61FB0" w14:textId="77777777" w:rsidR="00E374AB" w:rsidRPr="00FD0425" w:rsidRDefault="00E374AB" w:rsidP="00E374A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28AA34A" w14:textId="77777777" w:rsidR="00E374AB" w:rsidRPr="00FD0425" w:rsidRDefault="00E374AB" w:rsidP="00E374A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BA72D7D" w14:textId="77777777" w:rsidR="00E374AB" w:rsidRPr="00FD0425" w:rsidRDefault="00E374AB" w:rsidP="00E374A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7890BEB" w14:textId="77777777" w:rsidR="00E374AB" w:rsidRPr="00FD0425" w:rsidRDefault="00E374AB" w:rsidP="00E374A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F9B2BC9" w14:textId="77777777" w:rsidR="00E374AB" w:rsidRPr="00FD0425" w:rsidRDefault="00E374AB" w:rsidP="00E374A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EEB89B3" w14:textId="77777777" w:rsidR="00E374AB" w:rsidRPr="00FD0425" w:rsidRDefault="00E374AB" w:rsidP="00E374A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D0E5D09" w14:textId="77777777" w:rsidR="00E374AB" w:rsidRPr="00FD0425" w:rsidRDefault="00E374AB" w:rsidP="00E374A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B140746" w14:textId="77777777" w:rsidR="00E374AB" w:rsidRPr="00FD0425" w:rsidRDefault="00E374AB" w:rsidP="00E374A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A67DC93" w14:textId="77777777" w:rsidR="00E374AB" w:rsidRPr="00FD0425" w:rsidRDefault="00E374AB" w:rsidP="00E374A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D85CC91" w14:textId="77777777" w:rsidR="00E374AB" w:rsidRPr="00FD0425" w:rsidRDefault="00E374AB" w:rsidP="00E374A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105B65C" w14:textId="77777777" w:rsidR="00E374AB" w:rsidRPr="00FD0425" w:rsidRDefault="00E374AB" w:rsidP="00E374A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331BF9E" w14:textId="77777777" w:rsidR="00E374AB" w:rsidRPr="00FD0425" w:rsidRDefault="00E374AB" w:rsidP="00E374A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690BBDB" w14:textId="77777777" w:rsidR="00E374AB" w:rsidRPr="00FD0425" w:rsidRDefault="00E374AB" w:rsidP="00E374A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983A7E3" w14:textId="77777777" w:rsidR="00E374AB" w:rsidRPr="00FD0425" w:rsidRDefault="00E374AB" w:rsidP="00E374A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ACC7586" w14:textId="77777777" w:rsidR="00E374AB" w:rsidRPr="00FD0425" w:rsidRDefault="00E374AB" w:rsidP="00E374A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0C56926" w14:textId="77777777" w:rsidR="00E374AB" w:rsidRPr="00FD0425" w:rsidRDefault="00E374AB" w:rsidP="00E374A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05FBDFB" w14:textId="77777777" w:rsidR="00E374AB" w:rsidRPr="00FD0425" w:rsidRDefault="00E374AB" w:rsidP="00E374A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82498" w14:textId="77777777" w:rsidR="00E374AB" w:rsidRPr="00FD0425" w:rsidRDefault="00E374AB" w:rsidP="00E374A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770AFF7" w14:textId="77777777" w:rsidR="00E374AB" w:rsidRPr="00FD0425" w:rsidRDefault="00E374AB" w:rsidP="00E374AB">
      <w:pPr>
        <w:pStyle w:val="PL"/>
        <w:rPr>
          <w:snapToGrid w:val="0"/>
        </w:rPr>
      </w:pPr>
      <w:r w:rsidRPr="00FD0425">
        <w:rPr>
          <w:snapToGrid w:val="0"/>
        </w:rPr>
        <w:lastRenderedPageBreak/>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91B5AE9" w14:textId="77777777" w:rsidR="00E374AB" w:rsidRPr="00FD0425" w:rsidRDefault="00E374AB" w:rsidP="00E374A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97BA816" w14:textId="77777777" w:rsidR="00E374AB" w:rsidRPr="00FD0425" w:rsidRDefault="00E374AB" w:rsidP="00E374A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7EC2F2F" w14:textId="77777777" w:rsidR="00E374AB" w:rsidRPr="00FD0425" w:rsidRDefault="00E374AB" w:rsidP="00E374A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ADAD3BA" w14:textId="77777777" w:rsidR="00E374AB" w:rsidRPr="00FD0425" w:rsidRDefault="00E374AB" w:rsidP="00E374A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7F93C26" w14:textId="77777777" w:rsidR="00E374AB" w:rsidRPr="00FD0425" w:rsidRDefault="00E374AB" w:rsidP="00E374A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F852C68" w14:textId="77777777" w:rsidR="00E374AB" w:rsidRPr="00FD0425" w:rsidRDefault="00E374AB" w:rsidP="00E374A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305913C" w14:textId="77777777" w:rsidR="00E374AB" w:rsidRPr="00FD0425" w:rsidRDefault="00E374AB" w:rsidP="00E374A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7A18395" w14:textId="77777777" w:rsidR="00E374AB" w:rsidRPr="00FD0425" w:rsidRDefault="00E374AB" w:rsidP="00E374A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0A41F4B3" w14:textId="77777777" w:rsidR="00E374AB" w:rsidRPr="00FD0425" w:rsidRDefault="00E374AB" w:rsidP="00E374A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F553D63" w14:textId="77777777" w:rsidR="00E374AB" w:rsidRPr="00FD0425" w:rsidRDefault="00E374AB" w:rsidP="00E374A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420C7F2" w14:textId="77777777" w:rsidR="00E374AB" w:rsidRPr="00FD0425" w:rsidRDefault="00E374AB" w:rsidP="00E374A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8A3659C" w14:textId="77777777" w:rsidR="00E374AB" w:rsidRPr="00FD0425" w:rsidRDefault="00E374AB" w:rsidP="00E374A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F7DCB37" w14:textId="77777777" w:rsidR="00E374AB" w:rsidRPr="00FD0425" w:rsidRDefault="00E374AB" w:rsidP="00E374A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7E9EA01" w14:textId="77777777" w:rsidR="00E374AB" w:rsidRPr="00FD0425" w:rsidRDefault="00E374AB" w:rsidP="00E374A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3C2E6DA" w14:textId="77777777" w:rsidR="00E374AB" w:rsidRPr="00FD0425" w:rsidRDefault="00E374AB" w:rsidP="00E374A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71F25C3" w14:textId="77777777" w:rsidR="00E374AB" w:rsidRPr="00FD0425" w:rsidRDefault="00E374AB" w:rsidP="00E374A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0F8B19D" w14:textId="77777777" w:rsidR="00E374AB" w:rsidRPr="00FD0425" w:rsidRDefault="00E374AB" w:rsidP="00E374A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FC28C9B" w14:textId="77777777" w:rsidR="00E374AB" w:rsidRPr="00FD0425" w:rsidRDefault="00E374AB" w:rsidP="00E374A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598F578" w14:textId="77777777" w:rsidR="00E374AB" w:rsidRPr="00FD0425" w:rsidRDefault="00E374AB" w:rsidP="00E374A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80DD5C3" w14:textId="77777777" w:rsidR="00E374AB" w:rsidRPr="00FD0425" w:rsidRDefault="00E374AB" w:rsidP="00E374A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5CE5328" w14:textId="77777777" w:rsidR="00E374AB" w:rsidRPr="00FD0425" w:rsidRDefault="00E374AB" w:rsidP="00E374A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7592403" w14:textId="77777777" w:rsidR="00E374AB" w:rsidRPr="00FD0425" w:rsidRDefault="00E374AB" w:rsidP="00E374A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C751F1" w14:textId="77777777" w:rsidR="00E374AB" w:rsidRPr="00FD0425" w:rsidRDefault="00E374AB" w:rsidP="00E374A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69F7600" w14:textId="77777777" w:rsidR="00E374AB" w:rsidRPr="00FD0425" w:rsidRDefault="00E374AB" w:rsidP="00E374A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E7EA3C2" w14:textId="77777777" w:rsidR="00E374AB" w:rsidRPr="00FD0425" w:rsidRDefault="00E374AB" w:rsidP="00E374A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5D2770" w14:textId="77777777" w:rsidR="00E374AB" w:rsidRPr="00FD0425" w:rsidRDefault="00E374AB" w:rsidP="00E374A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FBEC4FC" w14:textId="77777777" w:rsidR="00E374AB" w:rsidRPr="00FD0425" w:rsidRDefault="00E374AB" w:rsidP="00E374A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497D475" w14:textId="77777777" w:rsidR="00E374AB" w:rsidRPr="00FD0425" w:rsidRDefault="00E374AB" w:rsidP="00E374A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FBE6F56" w14:textId="77777777" w:rsidR="00E374AB" w:rsidRPr="00FD0425" w:rsidRDefault="00E374AB" w:rsidP="00E374A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7C2001F" w14:textId="77777777" w:rsidR="00E374AB" w:rsidRPr="00FD0425" w:rsidRDefault="00E374AB" w:rsidP="00E374A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88B82D9" w14:textId="77777777" w:rsidR="00E374AB" w:rsidRPr="00FD0425" w:rsidRDefault="00E374AB" w:rsidP="00E374AB">
      <w:pPr>
        <w:pStyle w:val="PL"/>
        <w:rPr>
          <w:snapToGrid w:val="0"/>
        </w:rPr>
      </w:pPr>
      <w:r w:rsidRPr="00FD0425">
        <w:rPr>
          <w:snapToGrid w:val="0"/>
        </w:rPr>
        <w:lastRenderedPageBreak/>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B2793A8" w14:textId="77777777" w:rsidR="00E374AB" w:rsidRPr="00FD0425" w:rsidRDefault="00E374AB" w:rsidP="00E374A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85838D3" w14:textId="77777777" w:rsidR="00E374AB" w:rsidRPr="00FD0425" w:rsidRDefault="00E374AB" w:rsidP="00E374A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B88B13F" w14:textId="77777777" w:rsidR="00E374AB" w:rsidRPr="00FD0425" w:rsidRDefault="00E374AB" w:rsidP="00E374A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6049961" w14:textId="77777777" w:rsidR="00E374AB" w:rsidRPr="00FD0425" w:rsidRDefault="00E374AB" w:rsidP="00E374A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7CC965" w14:textId="77777777" w:rsidR="00E374AB" w:rsidRPr="00FD0425" w:rsidRDefault="00E374AB" w:rsidP="00E374AB">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3471982" w14:textId="77777777" w:rsidR="00E374AB" w:rsidRPr="00FD0425" w:rsidRDefault="00E374AB" w:rsidP="00E374A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9AA66C5" w14:textId="77777777" w:rsidR="00E374AB" w:rsidRPr="00FD0425" w:rsidRDefault="00E374AB" w:rsidP="00E374A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935658A" w14:textId="77777777" w:rsidR="00E374AB" w:rsidRPr="00FD0425" w:rsidRDefault="00E374AB" w:rsidP="00E374A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0852E08" w14:textId="77777777" w:rsidR="00E374AB" w:rsidRPr="00FD0425" w:rsidRDefault="00E374AB" w:rsidP="00E374A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043CD03" w14:textId="77777777" w:rsidR="00E374AB" w:rsidRPr="00FD0425" w:rsidRDefault="00E374AB" w:rsidP="00E374A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41CB957" w14:textId="77777777" w:rsidR="00E374AB" w:rsidRPr="00FD0425" w:rsidRDefault="00E374AB" w:rsidP="00E374A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CFF22DC" w14:textId="77777777" w:rsidR="00E374AB" w:rsidRPr="00FD0425" w:rsidRDefault="00E374AB" w:rsidP="00E374A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E92D1D" w14:textId="77777777" w:rsidR="00E374AB" w:rsidRPr="00FD0425" w:rsidRDefault="00E374AB" w:rsidP="00E374A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674672F" w14:textId="77777777" w:rsidR="00E374AB" w:rsidRPr="00FD0425" w:rsidRDefault="00E374AB" w:rsidP="00E374A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AA75204" w14:textId="77777777" w:rsidR="00E374AB" w:rsidRPr="00FD0425" w:rsidRDefault="00E374AB" w:rsidP="00E374A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0021210" w14:textId="77777777" w:rsidR="00E374AB" w:rsidRPr="00FD0425" w:rsidRDefault="00E374AB" w:rsidP="00E374A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0A7BA28B" w14:textId="77777777" w:rsidR="00E374AB" w:rsidRPr="00FD0425" w:rsidRDefault="00E374AB" w:rsidP="00E374A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41760D9" w14:textId="77777777" w:rsidR="00E374AB" w:rsidRPr="00FD0425" w:rsidRDefault="00E374AB" w:rsidP="00E374A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FEB4111" w14:textId="77777777" w:rsidR="00E374AB" w:rsidRPr="00FD0425" w:rsidRDefault="00E374AB" w:rsidP="00E374A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F2C1A05" w14:textId="77777777" w:rsidR="00E374AB" w:rsidRPr="00FD0425" w:rsidRDefault="00E374AB" w:rsidP="00E374A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9EEFA6C" w14:textId="77777777" w:rsidR="00E374AB" w:rsidRPr="00FD0425" w:rsidRDefault="00E374AB" w:rsidP="00E374A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009DB73" w14:textId="77777777" w:rsidR="00E374AB" w:rsidRPr="00FD0425" w:rsidRDefault="00E374AB" w:rsidP="00E374A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3498EE" w14:textId="77777777" w:rsidR="00E374AB" w:rsidRPr="00FD0425" w:rsidRDefault="00E374AB" w:rsidP="00E374A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DDBA73E" w14:textId="77777777" w:rsidR="00E374AB" w:rsidRPr="00FD0425" w:rsidRDefault="00E374AB" w:rsidP="00E374A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ABEBFD" w14:textId="77777777" w:rsidR="00E374AB" w:rsidRPr="00FD0425" w:rsidRDefault="00E374AB" w:rsidP="00E374A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4890321" w14:textId="77777777" w:rsidR="00E374AB" w:rsidRPr="00FD0425" w:rsidRDefault="00E374AB" w:rsidP="00E374A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749E7FF" w14:textId="77777777" w:rsidR="00E374AB" w:rsidRPr="00FD0425" w:rsidRDefault="00E374AB" w:rsidP="00E374A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5607C4" w14:textId="77777777" w:rsidR="00E374AB" w:rsidRPr="00FD0425" w:rsidRDefault="00E374AB" w:rsidP="00E374A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474B3C9" w14:textId="77777777" w:rsidR="00E374AB" w:rsidRPr="00FD0425" w:rsidRDefault="00E374AB" w:rsidP="00E374A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21E7BC" w14:textId="77777777" w:rsidR="00E374AB" w:rsidRPr="00FD0425" w:rsidRDefault="00E374AB" w:rsidP="00E374A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BC3D63D" w14:textId="77777777" w:rsidR="00E374AB" w:rsidRPr="00FD0425" w:rsidRDefault="00E374AB" w:rsidP="00E374AB">
      <w:pPr>
        <w:pStyle w:val="PL"/>
      </w:pPr>
      <w:r w:rsidRPr="00FD0425">
        <w:rPr>
          <w:snapToGrid w:val="0"/>
        </w:rPr>
        <w:lastRenderedPageBreak/>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2FEABD0" w14:textId="77777777" w:rsidR="00E374AB" w:rsidRPr="00FD0425" w:rsidRDefault="00E374AB" w:rsidP="00E374A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F12399C" w14:textId="77777777" w:rsidR="00E374AB" w:rsidRPr="00FD0425" w:rsidRDefault="00E374AB" w:rsidP="00E374A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938D0A3" w14:textId="77777777" w:rsidR="00E374AB" w:rsidRPr="00FD0425" w:rsidRDefault="00E374AB" w:rsidP="00E374A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3A8FB8B" w14:textId="77777777" w:rsidR="00E374AB" w:rsidRPr="00FD0425" w:rsidRDefault="00E374AB" w:rsidP="00E374A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C6E6C7" w14:textId="77777777" w:rsidR="00E374AB" w:rsidRPr="00FD0425" w:rsidRDefault="00E374AB" w:rsidP="00E374A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D902D9F" w14:textId="77777777" w:rsidR="00E374AB" w:rsidRPr="00FD0425" w:rsidRDefault="00E374AB" w:rsidP="00E374A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F32F19F" w14:textId="77777777" w:rsidR="00E374AB" w:rsidRPr="00FD0425" w:rsidRDefault="00E374AB" w:rsidP="00E374A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06C37D5" w14:textId="77777777" w:rsidR="00E374AB" w:rsidRPr="00FD0425" w:rsidRDefault="00E374AB" w:rsidP="00E374A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2A69C66" w14:textId="77777777" w:rsidR="00E374AB" w:rsidRPr="00FD0425" w:rsidRDefault="00E374AB" w:rsidP="00E374A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CCAF3D4" w14:textId="77777777" w:rsidR="00E374AB" w:rsidRPr="00FD0425" w:rsidRDefault="00E374AB" w:rsidP="00E374A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0F9191C" w14:textId="77777777" w:rsidR="00E374AB" w:rsidRPr="00FD0425" w:rsidRDefault="00E374AB" w:rsidP="00E374A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F44FBD9" w14:textId="77777777" w:rsidR="00E374AB" w:rsidRPr="00FD0425" w:rsidRDefault="00E374AB" w:rsidP="00E374A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47E81E8" w14:textId="77777777" w:rsidR="00E374AB" w:rsidRPr="00FD0425" w:rsidRDefault="00E374AB" w:rsidP="00E374A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44A8577" w14:textId="77777777" w:rsidR="00E374AB" w:rsidRPr="00FD0425" w:rsidRDefault="00E374AB" w:rsidP="00E374A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9EED417" w14:textId="77777777" w:rsidR="00E374AB" w:rsidRPr="00FD0425" w:rsidRDefault="00E374AB" w:rsidP="00E374A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A4B3020" w14:textId="77777777" w:rsidR="00E374AB" w:rsidRPr="00FD0425" w:rsidRDefault="00E374AB" w:rsidP="00E374A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1821731" w14:textId="77777777" w:rsidR="00E374AB" w:rsidRPr="00FD0425" w:rsidRDefault="00E374AB" w:rsidP="00E374A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6C064EE" w14:textId="77777777" w:rsidR="00E374AB" w:rsidRPr="00FD0425" w:rsidRDefault="00E374AB" w:rsidP="00E374A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DECC5CA" w14:textId="77777777" w:rsidR="00E374AB" w:rsidRPr="00FD0425" w:rsidRDefault="00E374AB" w:rsidP="00E374A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F6CD397" w14:textId="77777777" w:rsidR="00E374AB" w:rsidRPr="00FD0425" w:rsidRDefault="00E374AB" w:rsidP="00E374A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CFE0F69" w14:textId="77777777" w:rsidR="00E374AB" w:rsidRPr="00FD0425" w:rsidRDefault="00E374AB" w:rsidP="00E374A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A21AE4" w14:textId="77777777" w:rsidR="00E374AB" w:rsidRPr="00AE51D1" w:rsidRDefault="00E374AB" w:rsidP="00E374AB">
      <w:pPr>
        <w:pStyle w:val="PL"/>
        <w:rPr>
          <w:lang w:val="sv-SE"/>
        </w:rPr>
      </w:pPr>
      <w:r w:rsidRPr="00AE51D1">
        <w:rPr>
          <w:lang w:val="sv-SE"/>
        </w:rPr>
        <w:t>id-BPLMN-ID-Info-EUTRA</w:t>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t>ProtocolIE-ID ::= 128</w:t>
      </w:r>
    </w:p>
    <w:p w14:paraId="1AEE7E76" w14:textId="77777777" w:rsidR="00E374AB" w:rsidRPr="00FD0425" w:rsidRDefault="00E374AB" w:rsidP="00E374A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A764258" w14:textId="77777777" w:rsidR="00E374AB" w:rsidRPr="00FD0425" w:rsidRDefault="00E374AB" w:rsidP="00E374A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5DBFCC4" w14:textId="77777777" w:rsidR="00E374AB" w:rsidRPr="00FD0425" w:rsidRDefault="00E374AB" w:rsidP="00E374A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37CBA07" w14:textId="77777777" w:rsidR="00E374AB" w:rsidRPr="00FD0425" w:rsidRDefault="00E374AB" w:rsidP="00E374A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2F97BAD" w14:textId="77777777" w:rsidR="00E374AB" w:rsidRPr="00FD0425" w:rsidRDefault="00E374AB" w:rsidP="00E374A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80A9395" w14:textId="77777777" w:rsidR="00E374AB" w:rsidRPr="00FD0425" w:rsidRDefault="00E374AB" w:rsidP="00E374A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8CC9F28" w14:textId="77777777" w:rsidR="00E374AB" w:rsidRPr="00FD0425" w:rsidRDefault="00E374AB" w:rsidP="00E374A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D02AE2D" w14:textId="77777777" w:rsidR="00E374AB" w:rsidRPr="00FD0425" w:rsidRDefault="00E374AB" w:rsidP="00E374A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AE0DCDF" w14:textId="77777777" w:rsidR="00E374AB" w:rsidRPr="00BE6FC6" w:rsidRDefault="00E374AB" w:rsidP="00E374AB">
      <w:pPr>
        <w:pStyle w:val="PL"/>
      </w:pPr>
      <w:r w:rsidRPr="00FD0425">
        <w:rPr>
          <w:snapToGrid w:val="0"/>
        </w:rPr>
        <w:lastRenderedPageBreak/>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F863FC3" w14:textId="77777777" w:rsidR="00E374AB" w:rsidRPr="00FD0425" w:rsidRDefault="00E374AB" w:rsidP="00E374A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4C48F322" w14:textId="77777777" w:rsidR="00E374AB" w:rsidRPr="00FD0425" w:rsidRDefault="00E374AB" w:rsidP="00E374A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A42A48" w14:textId="77777777" w:rsidR="00E374AB" w:rsidRPr="00FD0425" w:rsidRDefault="00E374AB" w:rsidP="00E374A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5F6D836" w14:textId="77777777" w:rsidR="00E374AB" w:rsidRPr="00FD0425" w:rsidRDefault="00E374AB" w:rsidP="00E374A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9D1511C" w14:textId="77777777" w:rsidR="00E374AB" w:rsidRPr="00FD0425" w:rsidRDefault="00E374AB" w:rsidP="00E374A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E214935" w14:textId="77777777" w:rsidR="00E374AB" w:rsidRPr="00FD0425" w:rsidRDefault="00E374AB" w:rsidP="00E374A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024C46" w14:textId="77777777" w:rsidR="00E374AB" w:rsidRPr="00FD0425" w:rsidRDefault="00E374AB" w:rsidP="00E374A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934E0FC" w14:textId="77777777" w:rsidR="00E374AB" w:rsidRPr="00FD0425" w:rsidRDefault="00E374AB" w:rsidP="00E374A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CA80F4B" w14:textId="77777777" w:rsidR="00E374AB" w:rsidRPr="00FD0425" w:rsidRDefault="00E374AB" w:rsidP="00E374A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65F91BB" w14:textId="77777777" w:rsidR="00E374AB" w:rsidRPr="00FD0425" w:rsidRDefault="00E374AB" w:rsidP="00E374A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0B66727A"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44266FE" w14:textId="77777777" w:rsidR="00E374AB" w:rsidRPr="00FD0425" w:rsidRDefault="00E374AB" w:rsidP="00E374A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27612B7"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6B8B471" w14:textId="77777777" w:rsidR="00E374AB" w:rsidRPr="00FD0425" w:rsidRDefault="00E374AB" w:rsidP="00E374A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6EF5B92" w14:textId="77777777" w:rsidR="00E374AB" w:rsidRDefault="00E374AB" w:rsidP="00E374A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798C814" w14:textId="77777777" w:rsidR="00E374AB" w:rsidRDefault="00E374AB" w:rsidP="00E374A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B409183" w14:textId="77777777" w:rsidR="00E374AB" w:rsidRDefault="00E374AB" w:rsidP="00E374A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71B3E29" w14:textId="77777777" w:rsidR="00E374AB" w:rsidRDefault="00E374AB" w:rsidP="00E374A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B2C7021" w14:textId="77777777" w:rsidR="00E374AB" w:rsidRPr="006663B1" w:rsidRDefault="00E374AB" w:rsidP="00E374A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2D67589" w14:textId="77777777" w:rsidR="00E374AB" w:rsidRPr="00FD0425" w:rsidRDefault="00E374AB" w:rsidP="00E374A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867D08C" w14:textId="77777777" w:rsidR="00E374AB" w:rsidRDefault="00E374AB" w:rsidP="00E374A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1B88B82" w14:textId="77777777" w:rsidR="00E374AB" w:rsidRDefault="00E374AB" w:rsidP="00E374A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FCCF5B5" w14:textId="77777777" w:rsidR="00E374AB" w:rsidRDefault="00E374AB" w:rsidP="00E374A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4FB07C9" w14:textId="77777777" w:rsidR="00E374AB" w:rsidRDefault="00E374AB" w:rsidP="00E374A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D665421" w14:textId="77777777" w:rsidR="00E374AB" w:rsidRDefault="00E374AB" w:rsidP="00E374A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9B652F9" w14:textId="77777777" w:rsidR="00E374AB" w:rsidRDefault="00E374AB" w:rsidP="00E374A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29A0441" w14:textId="77777777" w:rsidR="00E374AB" w:rsidRDefault="00E374AB" w:rsidP="00E374A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9A21DBD" w14:textId="77777777" w:rsidR="00E374AB" w:rsidRDefault="00E374AB" w:rsidP="00E374A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B5B9354" w14:textId="77777777" w:rsidR="00E374AB" w:rsidRDefault="00E374AB" w:rsidP="00E374A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32FFC26" w14:textId="77777777" w:rsidR="00E374AB" w:rsidRDefault="00E374AB" w:rsidP="00E374A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2E8F061" w14:textId="77777777" w:rsidR="00E374AB" w:rsidRPr="00FD0425" w:rsidRDefault="00E374AB" w:rsidP="00E374AB">
      <w:pPr>
        <w:pStyle w:val="PL"/>
      </w:pPr>
      <w:r w:rsidRPr="00C37D2B">
        <w:rPr>
          <w:snapToGrid w:val="0"/>
        </w:rPr>
        <w:lastRenderedPageBreak/>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D5AAA63" w14:textId="77777777" w:rsidR="00E374AB" w:rsidRPr="009354E2" w:rsidRDefault="00E374AB" w:rsidP="00E374A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A4746B9" w14:textId="77777777" w:rsidR="00E374AB" w:rsidRPr="009354E2" w:rsidRDefault="00E374AB" w:rsidP="00E374A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B70E7DE" w14:textId="77777777" w:rsidR="00E374AB" w:rsidRPr="009354E2" w:rsidRDefault="00E374AB" w:rsidP="00E374A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57C267D" w14:textId="77777777" w:rsidR="00E374AB" w:rsidRPr="009354E2" w:rsidRDefault="00E374AB" w:rsidP="00E374A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6DD4008" w14:textId="77777777" w:rsidR="00E374AB" w:rsidRPr="009354E2" w:rsidRDefault="00E374AB" w:rsidP="00E374A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0EE5CB6" w14:textId="77777777" w:rsidR="00E374AB" w:rsidRPr="00EA0821" w:rsidRDefault="00E374AB" w:rsidP="00E374A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3675183" w14:textId="77777777" w:rsidR="00E374AB" w:rsidRPr="00EA0821" w:rsidRDefault="00E374AB" w:rsidP="00E374A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DAEEC8D" w14:textId="77777777" w:rsidR="00E374AB" w:rsidRPr="00826BC3" w:rsidRDefault="00E374AB" w:rsidP="00E374A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AB5B9FB" w14:textId="77777777" w:rsidR="00E374AB" w:rsidRPr="00826BC3" w:rsidRDefault="00E374AB" w:rsidP="00E374A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ACCD71" w14:textId="77777777" w:rsidR="00E374AB" w:rsidRPr="00826BC3" w:rsidRDefault="00E374AB" w:rsidP="00E374A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08523A40" w14:textId="77777777" w:rsidR="00E374AB" w:rsidRPr="00826BC3" w:rsidRDefault="00E374AB" w:rsidP="00E374A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59166B1" w14:textId="77777777" w:rsidR="00E374AB" w:rsidRPr="00826BC3" w:rsidRDefault="00E374AB" w:rsidP="00E374A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61D6C0B"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C6B05E" w14:textId="77777777" w:rsidR="00E374AB" w:rsidRPr="00826BC3" w:rsidRDefault="00E374AB" w:rsidP="00E374A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E690633"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E1FBCB3"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29707B4"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70F54B6"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231BF87" w14:textId="77777777" w:rsidR="00E374AB" w:rsidRPr="00826BC3" w:rsidRDefault="00E374AB" w:rsidP="00E374A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98D9015" w14:textId="77777777" w:rsidR="00E374AB" w:rsidRPr="00826BC3" w:rsidRDefault="00E374AB" w:rsidP="00E374A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6DD6101" w14:textId="77777777" w:rsidR="00E374AB" w:rsidRPr="00826BC3" w:rsidRDefault="00E374AB" w:rsidP="00E374A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5DF2202" w14:textId="77777777" w:rsidR="00E374AB" w:rsidRPr="00826BC3" w:rsidRDefault="00E374AB" w:rsidP="00E374A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C285482" w14:textId="77777777" w:rsidR="00E374AB" w:rsidRPr="00826BC3" w:rsidRDefault="00E374AB" w:rsidP="00E374A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23ED865" w14:textId="77777777" w:rsidR="00E374AB" w:rsidRPr="00826BC3" w:rsidRDefault="00E374AB" w:rsidP="00E374A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0005403" w14:textId="77777777" w:rsidR="00E374AB" w:rsidRPr="00826BC3" w:rsidRDefault="00E374AB" w:rsidP="00E374A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7A3CF36" w14:textId="77777777" w:rsidR="00E374AB" w:rsidRPr="00826BC3" w:rsidRDefault="00E374AB" w:rsidP="00E374A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250EF1C" w14:textId="77777777" w:rsidR="00E374AB" w:rsidRPr="00826BC3" w:rsidRDefault="00E374AB" w:rsidP="00E374A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5F1CA41"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7E90B97"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26E4985" w14:textId="77777777" w:rsidR="00E374AB" w:rsidRPr="00826BC3" w:rsidRDefault="00E374AB" w:rsidP="00E374A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C07267E" w14:textId="77777777" w:rsidR="00E374AB" w:rsidRPr="00826BC3" w:rsidRDefault="00E374AB" w:rsidP="00E374AB">
      <w:pPr>
        <w:pStyle w:val="PL"/>
        <w:rPr>
          <w:snapToGrid w:val="0"/>
          <w:lang w:val="it-IT"/>
        </w:rPr>
      </w:pPr>
      <w:r w:rsidRPr="00826BC3">
        <w:rPr>
          <w:snapToGrid w:val="0"/>
          <w:lang w:val="it-IT" w:eastAsia="zh-CN"/>
        </w:rPr>
        <w:lastRenderedPageBreak/>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95C8BF0" w14:textId="77777777" w:rsidR="00E374AB" w:rsidRDefault="00E374AB" w:rsidP="00E374A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E7139B2" w14:textId="77777777" w:rsidR="00E374AB" w:rsidRDefault="00E374AB" w:rsidP="00E374A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8BF54C1" w14:textId="77777777" w:rsidR="00E374AB" w:rsidRDefault="00E374AB" w:rsidP="00E374A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1F2349F4" w14:textId="77777777" w:rsidR="00E374AB" w:rsidRPr="00826BC3" w:rsidRDefault="00E374AB" w:rsidP="00E374AB">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7D8E750" w14:textId="77777777" w:rsidR="00E374AB" w:rsidRPr="00826BC3" w:rsidRDefault="00E374AB" w:rsidP="00E374A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72EC174" w14:textId="77777777" w:rsidR="00E374AB" w:rsidRPr="00826BC3" w:rsidRDefault="00E374AB" w:rsidP="00E374A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7C04D5D" w14:textId="77777777" w:rsidR="00E374AB" w:rsidRDefault="00E374AB" w:rsidP="00E374A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764DAE6" w14:textId="77777777" w:rsidR="00E374AB" w:rsidRPr="00BF4347" w:rsidRDefault="00E374AB" w:rsidP="00E374A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32E9BE5" w14:textId="77777777" w:rsidR="00E374AB" w:rsidRPr="00BF4347" w:rsidRDefault="00E374AB" w:rsidP="00E374A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E1F8113" w14:textId="77777777" w:rsidR="00E374AB" w:rsidRPr="00AE51D1" w:rsidRDefault="00E374AB" w:rsidP="00E374AB">
      <w:pPr>
        <w:pStyle w:val="PL"/>
        <w:rPr>
          <w:lang w:val="it-IT"/>
        </w:rPr>
      </w:pPr>
      <w:r w:rsidRPr="00AE51D1">
        <w:rPr>
          <w:snapToGrid w:val="0"/>
          <w:lang w:val="it-IT"/>
        </w:rPr>
        <w:t>id-CNPacketDelayBudgetUplink</w:t>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lang w:val="it-IT"/>
        </w:rPr>
        <w:t>ProtocolIE-ID ::= 209</w:t>
      </w:r>
    </w:p>
    <w:p w14:paraId="59A78A6C" w14:textId="77777777" w:rsidR="00E374AB" w:rsidRPr="002955C7" w:rsidRDefault="00E374AB" w:rsidP="00E374A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B7626E2" w14:textId="77777777" w:rsidR="00E374AB" w:rsidRPr="002955C7" w:rsidRDefault="00E374AB" w:rsidP="00E374A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BE50D1" w14:textId="77777777" w:rsidR="00E374AB" w:rsidRPr="002955C7" w:rsidRDefault="00E374AB" w:rsidP="00E374A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62F3BE9" w14:textId="77777777" w:rsidR="00E374AB" w:rsidRPr="002955C7" w:rsidRDefault="00E374AB" w:rsidP="00E374A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D1A5F9F" w14:textId="77777777" w:rsidR="00E374AB" w:rsidRDefault="00E374AB" w:rsidP="00E374A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7D3018C" w14:textId="77777777" w:rsidR="00E374AB" w:rsidRPr="002955C7" w:rsidRDefault="00E374AB" w:rsidP="00E374A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4EF26D6" w14:textId="77777777" w:rsidR="00E374AB" w:rsidRPr="002955C7" w:rsidRDefault="00E374AB" w:rsidP="00E374A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1A473" w14:textId="77777777" w:rsidR="00E374AB" w:rsidRPr="009354E2" w:rsidRDefault="00E374AB" w:rsidP="00E374A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AFEBF45" w14:textId="77777777" w:rsidR="00E374AB" w:rsidRPr="009354E2" w:rsidRDefault="00E374AB" w:rsidP="00E374A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9FC9EB2" w14:textId="77777777" w:rsidR="00E374AB" w:rsidRPr="009354E2" w:rsidRDefault="00E374AB" w:rsidP="00E374A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B60EA67" w14:textId="77777777" w:rsidR="00E374AB" w:rsidRPr="0046022C" w:rsidRDefault="00E374AB" w:rsidP="00E374A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00D6628" w14:textId="77777777" w:rsidR="00E374AB" w:rsidRPr="0046022C" w:rsidRDefault="00E374AB" w:rsidP="00E374A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D14E65F" w14:textId="77777777" w:rsidR="00E374AB" w:rsidRPr="0046022C" w:rsidRDefault="00E374AB" w:rsidP="00E374A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5D69C30" w14:textId="77777777" w:rsidR="00E374AB" w:rsidRPr="00FD0425" w:rsidRDefault="00E374AB" w:rsidP="00E374A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329076" w14:textId="77777777" w:rsidR="00E374AB" w:rsidRPr="00D51DB1" w:rsidRDefault="00E374AB" w:rsidP="00E374A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5FDCF374" w14:textId="77777777" w:rsidR="00E374AB" w:rsidRPr="006E2E98" w:rsidRDefault="00E374AB" w:rsidP="00E374A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3A749B42" w14:textId="77777777" w:rsidR="00E374AB" w:rsidRPr="009354E2" w:rsidRDefault="00E374AB" w:rsidP="00E374A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674FEF5" w14:textId="77777777" w:rsidR="00E374AB" w:rsidRPr="009354E2" w:rsidRDefault="00E374AB" w:rsidP="00E374A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165B785" w14:textId="77777777" w:rsidR="00E374AB" w:rsidRPr="009354E2" w:rsidRDefault="00E374AB" w:rsidP="00E374A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63E6432" w14:textId="77777777" w:rsidR="00E374AB" w:rsidRPr="00B22C47" w:rsidRDefault="00E374AB" w:rsidP="00E374A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296CE2D" w14:textId="77777777" w:rsidR="00E374AB" w:rsidRDefault="00E374AB" w:rsidP="00E374AB">
      <w:pPr>
        <w:pStyle w:val="PL"/>
        <w:rPr>
          <w:snapToGrid w:val="0"/>
          <w:lang w:eastAsia="zh-CN"/>
        </w:rPr>
      </w:pPr>
      <w:r w:rsidRPr="00FD0425">
        <w:rPr>
          <w:snapToGrid w:val="0"/>
          <w:lang w:eastAsia="zh-CN"/>
        </w:rPr>
        <w:lastRenderedPageBreak/>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E70390F" w14:textId="77777777" w:rsidR="00E374AB" w:rsidRPr="00473E54" w:rsidRDefault="00E374AB" w:rsidP="00E374A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249F4CD" w14:textId="77777777" w:rsidR="00E374AB" w:rsidRDefault="00E374AB" w:rsidP="00E374A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A415315" w14:textId="77777777" w:rsidR="00E374AB" w:rsidRDefault="00E374AB" w:rsidP="00E374A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471D3B13" w14:textId="77777777" w:rsidR="00E374AB" w:rsidRDefault="00E374AB" w:rsidP="00E374A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477017B3" w14:textId="77777777" w:rsidR="00E374AB" w:rsidRDefault="00E374AB" w:rsidP="00E374A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324A1907" w14:textId="77777777" w:rsidR="00E374AB" w:rsidRPr="00283AA6" w:rsidRDefault="00E374AB" w:rsidP="00E374A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FAEE3B4" w14:textId="77777777" w:rsidR="00E374AB" w:rsidRDefault="00E374AB" w:rsidP="00E374A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53625924" w14:textId="77777777" w:rsidR="00E374AB" w:rsidRPr="00C46A6D" w:rsidRDefault="00E374AB" w:rsidP="00E374A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F02915E" w14:textId="77777777" w:rsidR="00E374AB" w:rsidRPr="00794D6A" w:rsidRDefault="00E374AB" w:rsidP="00E374A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08FB471" w14:textId="77777777" w:rsidR="00E374AB" w:rsidRDefault="00E374AB" w:rsidP="00E374A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40A1F1A" w14:textId="77777777" w:rsidR="00E374AB" w:rsidRDefault="00E374AB" w:rsidP="00E374A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358104C" w14:textId="77777777" w:rsidR="00E374AB" w:rsidRPr="009354E2" w:rsidRDefault="00E374AB" w:rsidP="00E374A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74760401" w14:textId="77777777" w:rsidR="00E374AB" w:rsidRDefault="00E374AB" w:rsidP="00E374A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E8496BE" w14:textId="77777777" w:rsidR="00E374AB" w:rsidRDefault="00E374AB" w:rsidP="00E374A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F97E4F1" w14:textId="77777777" w:rsidR="00E374AB" w:rsidRPr="00AF6156" w:rsidRDefault="00E374AB" w:rsidP="00E374A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136DD60" w14:textId="77777777" w:rsidR="00E374AB" w:rsidRDefault="00E374AB" w:rsidP="00E374A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0D76E0A" w14:textId="77777777" w:rsidR="00E374AB" w:rsidRPr="00EF4A0E" w:rsidRDefault="00E374AB" w:rsidP="00E374A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3A53806" w14:textId="77777777" w:rsidR="00E374AB" w:rsidRDefault="00E374AB" w:rsidP="00E374A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462EF1B" w14:textId="77777777" w:rsidR="00E374AB" w:rsidRPr="00283AA6" w:rsidRDefault="00E374AB" w:rsidP="00E374AB">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127BD01A" w14:textId="77777777" w:rsidR="00E374AB" w:rsidRDefault="00E374AB" w:rsidP="00E374AB">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FAE91A2" w14:textId="77777777" w:rsidR="00C33EB8" w:rsidRDefault="00C33EB8" w:rsidP="00C33EB8">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6715FC55" w14:textId="77777777" w:rsidR="00C33EB8" w:rsidRPr="00F20CA7" w:rsidRDefault="00C33EB8" w:rsidP="00C33EB8">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2EB4180" w14:textId="3E7079B2" w:rsidR="00E374AB" w:rsidRDefault="00905D78" w:rsidP="00E374AB">
      <w:pPr>
        <w:pStyle w:val="PL"/>
        <w:rPr>
          <w:ins w:id="191" w:author="Author"/>
          <w:snapToGrid w:val="0"/>
          <w:lang w:eastAsia="zh-CN"/>
        </w:rPr>
      </w:pPr>
      <w:ins w:id="192" w:author="Autho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w:t>
        </w:r>
      </w:ins>
    </w:p>
    <w:p w14:paraId="0FE106E3" w14:textId="77777777" w:rsidR="00905D78" w:rsidRPr="00FD0425" w:rsidRDefault="00905D78" w:rsidP="00E374AB">
      <w:pPr>
        <w:pStyle w:val="PL"/>
        <w:rPr>
          <w:snapToGrid w:val="0"/>
        </w:rPr>
      </w:pPr>
    </w:p>
    <w:p w14:paraId="063C8CFE" w14:textId="77777777" w:rsidR="00E374AB" w:rsidRPr="00FD0425" w:rsidRDefault="00E374AB" w:rsidP="00E374AB">
      <w:pPr>
        <w:pStyle w:val="PL"/>
        <w:rPr>
          <w:snapToGrid w:val="0"/>
        </w:rPr>
      </w:pPr>
      <w:r w:rsidRPr="00FD0425">
        <w:rPr>
          <w:snapToGrid w:val="0"/>
        </w:rPr>
        <w:t>END</w:t>
      </w:r>
    </w:p>
    <w:p w14:paraId="5BF9964F" w14:textId="77777777" w:rsidR="00E374AB" w:rsidRPr="00FD0425" w:rsidRDefault="00E374AB" w:rsidP="00E374AB">
      <w:pPr>
        <w:pStyle w:val="PL"/>
        <w:rPr>
          <w:snapToGrid w:val="0"/>
        </w:rPr>
      </w:pPr>
      <w:r w:rsidRPr="00FD0425">
        <w:rPr>
          <w:snapToGrid w:val="0"/>
        </w:rPr>
        <w:t>-- ASN1STOP</w:t>
      </w:r>
    </w:p>
    <w:p w14:paraId="11082AB8" w14:textId="77777777" w:rsidR="00E374AB" w:rsidRPr="00521482" w:rsidRDefault="00E374AB" w:rsidP="00E374AB">
      <w:pPr>
        <w:pStyle w:val="PL"/>
        <w:rPr>
          <w:rFonts w:eastAsia="Malgun Gothic"/>
        </w:rPr>
      </w:pPr>
    </w:p>
    <w:p w14:paraId="206F360C" w14:textId="77777777" w:rsidR="00E374AB" w:rsidRPr="00FD0425" w:rsidRDefault="00E374AB" w:rsidP="00E374AB">
      <w:pPr>
        <w:pStyle w:val="PL"/>
        <w:rPr>
          <w:snapToGrid w:val="0"/>
        </w:rPr>
      </w:pPr>
      <w:r w:rsidRPr="00FD0425">
        <w:rPr>
          <w:snapToGrid w:val="0"/>
        </w:rPr>
        <w:t>--</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164F1" w14:textId="77777777" w:rsidR="00AB2460" w:rsidRDefault="00AB2460" w:rsidP="008615B4">
      <w:pPr>
        <w:spacing w:after="0"/>
      </w:pPr>
      <w:r>
        <w:separator/>
      </w:r>
    </w:p>
  </w:endnote>
  <w:endnote w:type="continuationSeparator" w:id="0">
    <w:p w14:paraId="50E8F460" w14:textId="77777777" w:rsidR="00AB2460" w:rsidRDefault="00AB246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0EAD2" w14:textId="77777777" w:rsidR="00AB2460" w:rsidRDefault="00AB2460" w:rsidP="008615B4">
      <w:pPr>
        <w:spacing w:after="0"/>
      </w:pPr>
      <w:r>
        <w:separator/>
      </w:r>
    </w:p>
  </w:footnote>
  <w:footnote w:type="continuationSeparator" w:id="0">
    <w:p w14:paraId="559A0861" w14:textId="77777777" w:rsidR="00AB2460" w:rsidRDefault="00AB2460"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displayBackgroundShape/>
  <w:embedSystemFonts/>
  <w:bordersDoNotSurroundHeader/>
  <w:bordersDoNotSurroundFooter/>
  <w:hideSpellingError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059EA"/>
    <w:rsid w:val="00012937"/>
    <w:rsid w:val="00014797"/>
    <w:rsid w:val="000169C5"/>
    <w:rsid w:val="000179D2"/>
    <w:rsid w:val="00020B52"/>
    <w:rsid w:val="000211F4"/>
    <w:rsid w:val="00022316"/>
    <w:rsid w:val="000228DF"/>
    <w:rsid w:val="00022E4A"/>
    <w:rsid w:val="000264FC"/>
    <w:rsid w:val="00027FC3"/>
    <w:rsid w:val="00031063"/>
    <w:rsid w:val="00031569"/>
    <w:rsid w:val="00031DE0"/>
    <w:rsid w:val="000348A1"/>
    <w:rsid w:val="00043549"/>
    <w:rsid w:val="00043BA4"/>
    <w:rsid w:val="0004471E"/>
    <w:rsid w:val="00046742"/>
    <w:rsid w:val="0005115F"/>
    <w:rsid w:val="00055EA8"/>
    <w:rsid w:val="00057CC7"/>
    <w:rsid w:val="000601C9"/>
    <w:rsid w:val="00061B52"/>
    <w:rsid w:val="00061D36"/>
    <w:rsid w:val="0006392F"/>
    <w:rsid w:val="0006441D"/>
    <w:rsid w:val="00067370"/>
    <w:rsid w:val="00072C95"/>
    <w:rsid w:val="00077639"/>
    <w:rsid w:val="00077DB3"/>
    <w:rsid w:val="00077EDD"/>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79AF"/>
    <w:rsid w:val="00101E36"/>
    <w:rsid w:val="00103851"/>
    <w:rsid w:val="00113DF5"/>
    <w:rsid w:val="00125F68"/>
    <w:rsid w:val="001274FD"/>
    <w:rsid w:val="0014097C"/>
    <w:rsid w:val="00144A26"/>
    <w:rsid w:val="00144FAA"/>
    <w:rsid w:val="00145D43"/>
    <w:rsid w:val="0014635C"/>
    <w:rsid w:val="00150F95"/>
    <w:rsid w:val="00151150"/>
    <w:rsid w:val="00151449"/>
    <w:rsid w:val="00151508"/>
    <w:rsid w:val="00152CE8"/>
    <w:rsid w:val="00154F1F"/>
    <w:rsid w:val="001568DB"/>
    <w:rsid w:val="00156E80"/>
    <w:rsid w:val="001572D5"/>
    <w:rsid w:val="00157615"/>
    <w:rsid w:val="00161076"/>
    <w:rsid w:val="00165E0A"/>
    <w:rsid w:val="00166328"/>
    <w:rsid w:val="0017159E"/>
    <w:rsid w:val="00173D5A"/>
    <w:rsid w:val="00174F26"/>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4039"/>
    <w:rsid w:val="001A41C2"/>
    <w:rsid w:val="001A70F4"/>
    <w:rsid w:val="001A7B60"/>
    <w:rsid w:val="001B0F34"/>
    <w:rsid w:val="001B27F0"/>
    <w:rsid w:val="001B3D73"/>
    <w:rsid w:val="001B52F0"/>
    <w:rsid w:val="001B7A65"/>
    <w:rsid w:val="001C15F5"/>
    <w:rsid w:val="001C4AE9"/>
    <w:rsid w:val="001C4F81"/>
    <w:rsid w:val="001C6F11"/>
    <w:rsid w:val="001C73F5"/>
    <w:rsid w:val="001D0C14"/>
    <w:rsid w:val="001D5AC6"/>
    <w:rsid w:val="001E22A0"/>
    <w:rsid w:val="001E41F3"/>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04C"/>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6FC"/>
    <w:rsid w:val="00253911"/>
    <w:rsid w:val="002539C7"/>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29B"/>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817"/>
    <w:rsid w:val="002E79C8"/>
    <w:rsid w:val="002F2D27"/>
    <w:rsid w:val="002F4CF0"/>
    <w:rsid w:val="002F6055"/>
    <w:rsid w:val="002F75EB"/>
    <w:rsid w:val="0030169B"/>
    <w:rsid w:val="00302E9B"/>
    <w:rsid w:val="00305409"/>
    <w:rsid w:val="00305BD8"/>
    <w:rsid w:val="00310F9B"/>
    <w:rsid w:val="00311215"/>
    <w:rsid w:val="003114A7"/>
    <w:rsid w:val="00315055"/>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44A"/>
    <w:rsid w:val="00374DD4"/>
    <w:rsid w:val="00375649"/>
    <w:rsid w:val="00375943"/>
    <w:rsid w:val="0037608B"/>
    <w:rsid w:val="00381121"/>
    <w:rsid w:val="00385DD5"/>
    <w:rsid w:val="003907AD"/>
    <w:rsid w:val="0039117B"/>
    <w:rsid w:val="00391F20"/>
    <w:rsid w:val="00393D26"/>
    <w:rsid w:val="00394C43"/>
    <w:rsid w:val="0039592B"/>
    <w:rsid w:val="00396BB5"/>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3B6"/>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7F"/>
    <w:rsid w:val="004A1BBA"/>
    <w:rsid w:val="004A419F"/>
    <w:rsid w:val="004A710E"/>
    <w:rsid w:val="004A7BEF"/>
    <w:rsid w:val="004B61BE"/>
    <w:rsid w:val="004B6951"/>
    <w:rsid w:val="004B75B7"/>
    <w:rsid w:val="004B79B4"/>
    <w:rsid w:val="004C0782"/>
    <w:rsid w:val="004C2450"/>
    <w:rsid w:val="004C2B85"/>
    <w:rsid w:val="004D1AC4"/>
    <w:rsid w:val="004D1B91"/>
    <w:rsid w:val="004D4085"/>
    <w:rsid w:val="004D51D8"/>
    <w:rsid w:val="004D7C07"/>
    <w:rsid w:val="004E22F9"/>
    <w:rsid w:val="004E241D"/>
    <w:rsid w:val="004E462A"/>
    <w:rsid w:val="004F1453"/>
    <w:rsid w:val="004F364A"/>
    <w:rsid w:val="004F3721"/>
    <w:rsid w:val="004F4BD3"/>
    <w:rsid w:val="004F6920"/>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EAC"/>
    <w:rsid w:val="00534A17"/>
    <w:rsid w:val="00534A8B"/>
    <w:rsid w:val="00534B5C"/>
    <w:rsid w:val="00542CA4"/>
    <w:rsid w:val="0054344E"/>
    <w:rsid w:val="00546515"/>
    <w:rsid w:val="00547111"/>
    <w:rsid w:val="00550988"/>
    <w:rsid w:val="00550DB0"/>
    <w:rsid w:val="00552CC2"/>
    <w:rsid w:val="00554EEE"/>
    <w:rsid w:val="00555290"/>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393D"/>
    <w:rsid w:val="005A5042"/>
    <w:rsid w:val="005B4C6B"/>
    <w:rsid w:val="005C340F"/>
    <w:rsid w:val="005C37A0"/>
    <w:rsid w:val="005C4996"/>
    <w:rsid w:val="005C4BDA"/>
    <w:rsid w:val="005C4E47"/>
    <w:rsid w:val="005C651E"/>
    <w:rsid w:val="005C65AC"/>
    <w:rsid w:val="005C6BB0"/>
    <w:rsid w:val="005C7028"/>
    <w:rsid w:val="005D0A81"/>
    <w:rsid w:val="005D0C19"/>
    <w:rsid w:val="005D11FD"/>
    <w:rsid w:val="005D151A"/>
    <w:rsid w:val="005D2368"/>
    <w:rsid w:val="005D2944"/>
    <w:rsid w:val="005D3262"/>
    <w:rsid w:val="005D7952"/>
    <w:rsid w:val="005E0B22"/>
    <w:rsid w:val="005E1AD7"/>
    <w:rsid w:val="005E21B9"/>
    <w:rsid w:val="005E2C44"/>
    <w:rsid w:val="005E2DDB"/>
    <w:rsid w:val="005E2EA1"/>
    <w:rsid w:val="005E37F5"/>
    <w:rsid w:val="005E66B5"/>
    <w:rsid w:val="005E7A2A"/>
    <w:rsid w:val="005F1FD0"/>
    <w:rsid w:val="005F29C3"/>
    <w:rsid w:val="005F2D8D"/>
    <w:rsid w:val="005F3497"/>
    <w:rsid w:val="005F6AED"/>
    <w:rsid w:val="00601DF0"/>
    <w:rsid w:val="006034C5"/>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50D68"/>
    <w:rsid w:val="00657723"/>
    <w:rsid w:val="00662004"/>
    <w:rsid w:val="00662E47"/>
    <w:rsid w:val="0066433D"/>
    <w:rsid w:val="00665EE3"/>
    <w:rsid w:val="006666E0"/>
    <w:rsid w:val="00667535"/>
    <w:rsid w:val="00675AE6"/>
    <w:rsid w:val="00684E9A"/>
    <w:rsid w:val="00690FEF"/>
    <w:rsid w:val="00691BB3"/>
    <w:rsid w:val="00695808"/>
    <w:rsid w:val="00695F1C"/>
    <w:rsid w:val="006A20BB"/>
    <w:rsid w:val="006A3307"/>
    <w:rsid w:val="006A48CB"/>
    <w:rsid w:val="006A6492"/>
    <w:rsid w:val="006A65AF"/>
    <w:rsid w:val="006B05DF"/>
    <w:rsid w:val="006B2F79"/>
    <w:rsid w:val="006B46FB"/>
    <w:rsid w:val="006B5846"/>
    <w:rsid w:val="006B5E95"/>
    <w:rsid w:val="006C1C5C"/>
    <w:rsid w:val="006C30E6"/>
    <w:rsid w:val="006C58CD"/>
    <w:rsid w:val="006D0296"/>
    <w:rsid w:val="006D057E"/>
    <w:rsid w:val="006D0FF2"/>
    <w:rsid w:val="006D4B63"/>
    <w:rsid w:val="006D6FA7"/>
    <w:rsid w:val="006D7E7A"/>
    <w:rsid w:val="006E21FB"/>
    <w:rsid w:val="006E231F"/>
    <w:rsid w:val="006E3569"/>
    <w:rsid w:val="006E5313"/>
    <w:rsid w:val="006E66F0"/>
    <w:rsid w:val="006E74C2"/>
    <w:rsid w:val="006F43DD"/>
    <w:rsid w:val="006F5612"/>
    <w:rsid w:val="006F5F8F"/>
    <w:rsid w:val="006F6849"/>
    <w:rsid w:val="006F70AA"/>
    <w:rsid w:val="0070278D"/>
    <w:rsid w:val="00702A74"/>
    <w:rsid w:val="0070597B"/>
    <w:rsid w:val="00705F81"/>
    <w:rsid w:val="00714F40"/>
    <w:rsid w:val="007204F7"/>
    <w:rsid w:val="007226E8"/>
    <w:rsid w:val="00723CCF"/>
    <w:rsid w:val="00724F9F"/>
    <w:rsid w:val="0073283E"/>
    <w:rsid w:val="00732CCA"/>
    <w:rsid w:val="00732DA4"/>
    <w:rsid w:val="00734956"/>
    <w:rsid w:val="00735711"/>
    <w:rsid w:val="007367C4"/>
    <w:rsid w:val="00736905"/>
    <w:rsid w:val="00740C37"/>
    <w:rsid w:val="007410BE"/>
    <w:rsid w:val="0074228A"/>
    <w:rsid w:val="007424C6"/>
    <w:rsid w:val="007424D1"/>
    <w:rsid w:val="00744D1A"/>
    <w:rsid w:val="007457AB"/>
    <w:rsid w:val="00746E38"/>
    <w:rsid w:val="007517BE"/>
    <w:rsid w:val="0075331C"/>
    <w:rsid w:val="0076083D"/>
    <w:rsid w:val="00761696"/>
    <w:rsid w:val="007646DB"/>
    <w:rsid w:val="00771EDA"/>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2E3B"/>
    <w:rsid w:val="00793BFA"/>
    <w:rsid w:val="00796EA3"/>
    <w:rsid w:val="007977A8"/>
    <w:rsid w:val="00797C2C"/>
    <w:rsid w:val="007A1692"/>
    <w:rsid w:val="007A20A2"/>
    <w:rsid w:val="007A296C"/>
    <w:rsid w:val="007A6BE7"/>
    <w:rsid w:val="007A7E1E"/>
    <w:rsid w:val="007B21E0"/>
    <w:rsid w:val="007B4185"/>
    <w:rsid w:val="007B4787"/>
    <w:rsid w:val="007B47A2"/>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5BB"/>
    <w:rsid w:val="007D6A07"/>
    <w:rsid w:val="007D6A84"/>
    <w:rsid w:val="007D7F33"/>
    <w:rsid w:val="007E0780"/>
    <w:rsid w:val="007E0F1C"/>
    <w:rsid w:val="007E5104"/>
    <w:rsid w:val="007F002E"/>
    <w:rsid w:val="007F08CD"/>
    <w:rsid w:val="007F1C13"/>
    <w:rsid w:val="007F5818"/>
    <w:rsid w:val="007F6969"/>
    <w:rsid w:val="007F7259"/>
    <w:rsid w:val="008037F6"/>
    <w:rsid w:val="008038CF"/>
    <w:rsid w:val="008040A8"/>
    <w:rsid w:val="008062D3"/>
    <w:rsid w:val="00806DCD"/>
    <w:rsid w:val="008148D3"/>
    <w:rsid w:val="00814D64"/>
    <w:rsid w:val="00815008"/>
    <w:rsid w:val="008158A4"/>
    <w:rsid w:val="00816E8A"/>
    <w:rsid w:val="00817FFD"/>
    <w:rsid w:val="0082062F"/>
    <w:rsid w:val="00820C58"/>
    <w:rsid w:val="00824BB1"/>
    <w:rsid w:val="008279FA"/>
    <w:rsid w:val="00830B9E"/>
    <w:rsid w:val="0083388B"/>
    <w:rsid w:val="00834A6B"/>
    <w:rsid w:val="00835200"/>
    <w:rsid w:val="00836454"/>
    <w:rsid w:val="00836BE7"/>
    <w:rsid w:val="008378AA"/>
    <w:rsid w:val="008378B4"/>
    <w:rsid w:val="00837C46"/>
    <w:rsid w:val="008404B7"/>
    <w:rsid w:val="0084066A"/>
    <w:rsid w:val="0084075D"/>
    <w:rsid w:val="00842B7E"/>
    <w:rsid w:val="0084424D"/>
    <w:rsid w:val="0084444C"/>
    <w:rsid w:val="00847900"/>
    <w:rsid w:val="008527D1"/>
    <w:rsid w:val="00853E86"/>
    <w:rsid w:val="008546B5"/>
    <w:rsid w:val="008550D7"/>
    <w:rsid w:val="008612E4"/>
    <w:rsid w:val="008615B4"/>
    <w:rsid w:val="0086186D"/>
    <w:rsid w:val="00861E5C"/>
    <w:rsid w:val="008626E7"/>
    <w:rsid w:val="008628AA"/>
    <w:rsid w:val="00865B65"/>
    <w:rsid w:val="00870EE7"/>
    <w:rsid w:val="008714B2"/>
    <w:rsid w:val="008726E4"/>
    <w:rsid w:val="008728F6"/>
    <w:rsid w:val="008758A1"/>
    <w:rsid w:val="00881013"/>
    <w:rsid w:val="00881CD0"/>
    <w:rsid w:val="008826D8"/>
    <w:rsid w:val="00883D3A"/>
    <w:rsid w:val="008843E5"/>
    <w:rsid w:val="00885607"/>
    <w:rsid w:val="00885DC6"/>
    <w:rsid w:val="008863B9"/>
    <w:rsid w:val="00890256"/>
    <w:rsid w:val="00896CE1"/>
    <w:rsid w:val="008A194E"/>
    <w:rsid w:val="008A19EE"/>
    <w:rsid w:val="008A214C"/>
    <w:rsid w:val="008A45A6"/>
    <w:rsid w:val="008A4711"/>
    <w:rsid w:val="008A48AF"/>
    <w:rsid w:val="008A5A5E"/>
    <w:rsid w:val="008B32AD"/>
    <w:rsid w:val="008B4479"/>
    <w:rsid w:val="008B6E4D"/>
    <w:rsid w:val="008C5611"/>
    <w:rsid w:val="008D5E69"/>
    <w:rsid w:val="008F09F1"/>
    <w:rsid w:val="008F0D0B"/>
    <w:rsid w:val="008F130A"/>
    <w:rsid w:val="008F1A6C"/>
    <w:rsid w:val="008F64EF"/>
    <w:rsid w:val="008F686C"/>
    <w:rsid w:val="00900044"/>
    <w:rsid w:val="009004BE"/>
    <w:rsid w:val="00901195"/>
    <w:rsid w:val="00903371"/>
    <w:rsid w:val="00903E7A"/>
    <w:rsid w:val="0090442B"/>
    <w:rsid w:val="00905D78"/>
    <w:rsid w:val="0090747A"/>
    <w:rsid w:val="00907A04"/>
    <w:rsid w:val="00910848"/>
    <w:rsid w:val="009148DE"/>
    <w:rsid w:val="00914F25"/>
    <w:rsid w:val="00916350"/>
    <w:rsid w:val="00922393"/>
    <w:rsid w:val="00923B88"/>
    <w:rsid w:val="00923F7F"/>
    <w:rsid w:val="00926DE4"/>
    <w:rsid w:val="00927652"/>
    <w:rsid w:val="00930B63"/>
    <w:rsid w:val="009331E3"/>
    <w:rsid w:val="00933997"/>
    <w:rsid w:val="0093528B"/>
    <w:rsid w:val="009360E3"/>
    <w:rsid w:val="0093772C"/>
    <w:rsid w:val="009413EC"/>
    <w:rsid w:val="00941C16"/>
    <w:rsid w:val="00941E30"/>
    <w:rsid w:val="00942BEC"/>
    <w:rsid w:val="00950D71"/>
    <w:rsid w:val="00951189"/>
    <w:rsid w:val="00953021"/>
    <w:rsid w:val="009543C7"/>
    <w:rsid w:val="00954EF3"/>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B2A"/>
    <w:rsid w:val="00A149F1"/>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221"/>
    <w:rsid w:val="00A55467"/>
    <w:rsid w:val="00A556CF"/>
    <w:rsid w:val="00A557BD"/>
    <w:rsid w:val="00A56606"/>
    <w:rsid w:val="00A56E99"/>
    <w:rsid w:val="00A6206E"/>
    <w:rsid w:val="00A63BAA"/>
    <w:rsid w:val="00A64751"/>
    <w:rsid w:val="00A666CB"/>
    <w:rsid w:val="00A66A92"/>
    <w:rsid w:val="00A7434A"/>
    <w:rsid w:val="00A76418"/>
    <w:rsid w:val="00A7671C"/>
    <w:rsid w:val="00A76966"/>
    <w:rsid w:val="00A76B9E"/>
    <w:rsid w:val="00A82BD4"/>
    <w:rsid w:val="00A86DCD"/>
    <w:rsid w:val="00A93A1C"/>
    <w:rsid w:val="00A944FD"/>
    <w:rsid w:val="00A947EB"/>
    <w:rsid w:val="00A96B65"/>
    <w:rsid w:val="00A97A3B"/>
    <w:rsid w:val="00AA2CBC"/>
    <w:rsid w:val="00AA6AC8"/>
    <w:rsid w:val="00AA6E22"/>
    <w:rsid w:val="00AA776D"/>
    <w:rsid w:val="00AA77B0"/>
    <w:rsid w:val="00AB0B09"/>
    <w:rsid w:val="00AB2460"/>
    <w:rsid w:val="00AB4E7E"/>
    <w:rsid w:val="00AB626E"/>
    <w:rsid w:val="00AC35C7"/>
    <w:rsid w:val="00AC4567"/>
    <w:rsid w:val="00AC5790"/>
    <w:rsid w:val="00AC5820"/>
    <w:rsid w:val="00AD0061"/>
    <w:rsid w:val="00AD0CDB"/>
    <w:rsid w:val="00AD1296"/>
    <w:rsid w:val="00AD1CD8"/>
    <w:rsid w:val="00AD20EF"/>
    <w:rsid w:val="00AD2A4E"/>
    <w:rsid w:val="00AD54EF"/>
    <w:rsid w:val="00AD6BC8"/>
    <w:rsid w:val="00AE0BFE"/>
    <w:rsid w:val="00AE1788"/>
    <w:rsid w:val="00AF3957"/>
    <w:rsid w:val="00AF3C52"/>
    <w:rsid w:val="00AF5B8E"/>
    <w:rsid w:val="00AF6250"/>
    <w:rsid w:val="00AF636C"/>
    <w:rsid w:val="00AF6532"/>
    <w:rsid w:val="00B005BD"/>
    <w:rsid w:val="00B00B2E"/>
    <w:rsid w:val="00B00BC8"/>
    <w:rsid w:val="00B0159B"/>
    <w:rsid w:val="00B03167"/>
    <w:rsid w:val="00B07442"/>
    <w:rsid w:val="00B10CB3"/>
    <w:rsid w:val="00B22A99"/>
    <w:rsid w:val="00B23924"/>
    <w:rsid w:val="00B2438C"/>
    <w:rsid w:val="00B258BB"/>
    <w:rsid w:val="00B270B2"/>
    <w:rsid w:val="00B273F8"/>
    <w:rsid w:val="00B33522"/>
    <w:rsid w:val="00B34C8E"/>
    <w:rsid w:val="00B358BF"/>
    <w:rsid w:val="00B37A5C"/>
    <w:rsid w:val="00B41FB6"/>
    <w:rsid w:val="00B423C6"/>
    <w:rsid w:val="00B446F2"/>
    <w:rsid w:val="00B452F4"/>
    <w:rsid w:val="00B47690"/>
    <w:rsid w:val="00B50419"/>
    <w:rsid w:val="00B50486"/>
    <w:rsid w:val="00B51CF0"/>
    <w:rsid w:val="00B52327"/>
    <w:rsid w:val="00B52481"/>
    <w:rsid w:val="00B54421"/>
    <w:rsid w:val="00B5458C"/>
    <w:rsid w:val="00B55CFA"/>
    <w:rsid w:val="00B5785E"/>
    <w:rsid w:val="00B61424"/>
    <w:rsid w:val="00B64181"/>
    <w:rsid w:val="00B64269"/>
    <w:rsid w:val="00B647F1"/>
    <w:rsid w:val="00B648CA"/>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06EB"/>
    <w:rsid w:val="00BC1F4C"/>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40E5"/>
    <w:rsid w:val="00C0509A"/>
    <w:rsid w:val="00C054E8"/>
    <w:rsid w:val="00C068E9"/>
    <w:rsid w:val="00C06C81"/>
    <w:rsid w:val="00C132C5"/>
    <w:rsid w:val="00C13DAA"/>
    <w:rsid w:val="00C1639C"/>
    <w:rsid w:val="00C227B0"/>
    <w:rsid w:val="00C22E5E"/>
    <w:rsid w:val="00C2315B"/>
    <w:rsid w:val="00C2446C"/>
    <w:rsid w:val="00C25B37"/>
    <w:rsid w:val="00C301C8"/>
    <w:rsid w:val="00C332B5"/>
    <w:rsid w:val="00C33EB8"/>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717D"/>
    <w:rsid w:val="00C779FA"/>
    <w:rsid w:val="00C80F6B"/>
    <w:rsid w:val="00C83FC3"/>
    <w:rsid w:val="00C85CEF"/>
    <w:rsid w:val="00C8713B"/>
    <w:rsid w:val="00C91B5A"/>
    <w:rsid w:val="00C92476"/>
    <w:rsid w:val="00C946A3"/>
    <w:rsid w:val="00C95985"/>
    <w:rsid w:val="00C972B7"/>
    <w:rsid w:val="00CA37B6"/>
    <w:rsid w:val="00CA4EBC"/>
    <w:rsid w:val="00CA5062"/>
    <w:rsid w:val="00CA524B"/>
    <w:rsid w:val="00CB2C88"/>
    <w:rsid w:val="00CB30A6"/>
    <w:rsid w:val="00CB5E9E"/>
    <w:rsid w:val="00CB6249"/>
    <w:rsid w:val="00CB6E98"/>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444B"/>
    <w:rsid w:val="00CF6304"/>
    <w:rsid w:val="00CF6E13"/>
    <w:rsid w:val="00D00170"/>
    <w:rsid w:val="00D03611"/>
    <w:rsid w:val="00D03F9A"/>
    <w:rsid w:val="00D06125"/>
    <w:rsid w:val="00D06A58"/>
    <w:rsid w:val="00D06D51"/>
    <w:rsid w:val="00D11D66"/>
    <w:rsid w:val="00D14E12"/>
    <w:rsid w:val="00D1751E"/>
    <w:rsid w:val="00D179B1"/>
    <w:rsid w:val="00D17D2A"/>
    <w:rsid w:val="00D21477"/>
    <w:rsid w:val="00D24991"/>
    <w:rsid w:val="00D252BA"/>
    <w:rsid w:val="00D27AC3"/>
    <w:rsid w:val="00D31CDC"/>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2633"/>
    <w:rsid w:val="00D637E5"/>
    <w:rsid w:val="00D66520"/>
    <w:rsid w:val="00D71F85"/>
    <w:rsid w:val="00D74460"/>
    <w:rsid w:val="00D74AF8"/>
    <w:rsid w:val="00D7536A"/>
    <w:rsid w:val="00D75BA9"/>
    <w:rsid w:val="00D765C2"/>
    <w:rsid w:val="00D7791D"/>
    <w:rsid w:val="00D8229B"/>
    <w:rsid w:val="00D829FA"/>
    <w:rsid w:val="00D85E71"/>
    <w:rsid w:val="00D866E9"/>
    <w:rsid w:val="00D868C4"/>
    <w:rsid w:val="00D87F6A"/>
    <w:rsid w:val="00D9158E"/>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0F8D"/>
    <w:rsid w:val="00DD22E5"/>
    <w:rsid w:val="00DD5268"/>
    <w:rsid w:val="00DD5553"/>
    <w:rsid w:val="00DD5B20"/>
    <w:rsid w:val="00DD77D9"/>
    <w:rsid w:val="00DE2E73"/>
    <w:rsid w:val="00DE342B"/>
    <w:rsid w:val="00DE34CF"/>
    <w:rsid w:val="00DE3B1B"/>
    <w:rsid w:val="00DE42A3"/>
    <w:rsid w:val="00DE4304"/>
    <w:rsid w:val="00DE5980"/>
    <w:rsid w:val="00DE68B1"/>
    <w:rsid w:val="00DF1133"/>
    <w:rsid w:val="00DF2FFC"/>
    <w:rsid w:val="00DF5EC4"/>
    <w:rsid w:val="00DF6743"/>
    <w:rsid w:val="00E00B60"/>
    <w:rsid w:val="00E017B1"/>
    <w:rsid w:val="00E01E86"/>
    <w:rsid w:val="00E03168"/>
    <w:rsid w:val="00E04C88"/>
    <w:rsid w:val="00E11CEA"/>
    <w:rsid w:val="00E13F3D"/>
    <w:rsid w:val="00E200B8"/>
    <w:rsid w:val="00E20711"/>
    <w:rsid w:val="00E23595"/>
    <w:rsid w:val="00E2474C"/>
    <w:rsid w:val="00E24AA7"/>
    <w:rsid w:val="00E334DF"/>
    <w:rsid w:val="00E346C3"/>
    <w:rsid w:val="00E34898"/>
    <w:rsid w:val="00E356EF"/>
    <w:rsid w:val="00E35D6A"/>
    <w:rsid w:val="00E36538"/>
    <w:rsid w:val="00E368F2"/>
    <w:rsid w:val="00E369A7"/>
    <w:rsid w:val="00E371B8"/>
    <w:rsid w:val="00E374AB"/>
    <w:rsid w:val="00E427E9"/>
    <w:rsid w:val="00E42C2C"/>
    <w:rsid w:val="00E44ED3"/>
    <w:rsid w:val="00E45082"/>
    <w:rsid w:val="00E52654"/>
    <w:rsid w:val="00E53133"/>
    <w:rsid w:val="00E55CE3"/>
    <w:rsid w:val="00E560FA"/>
    <w:rsid w:val="00E564E3"/>
    <w:rsid w:val="00E56800"/>
    <w:rsid w:val="00E579C6"/>
    <w:rsid w:val="00E64F39"/>
    <w:rsid w:val="00E65FC9"/>
    <w:rsid w:val="00E6750B"/>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6A32"/>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B623E"/>
    <w:rsid w:val="00EC112C"/>
    <w:rsid w:val="00EC137E"/>
    <w:rsid w:val="00EC22A8"/>
    <w:rsid w:val="00EC300B"/>
    <w:rsid w:val="00EC3022"/>
    <w:rsid w:val="00EC33EC"/>
    <w:rsid w:val="00EC4DD0"/>
    <w:rsid w:val="00EC5948"/>
    <w:rsid w:val="00EC6386"/>
    <w:rsid w:val="00EC7033"/>
    <w:rsid w:val="00ED0EFE"/>
    <w:rsid w:val="00ED1D5B"/>
    <w:rsid w:val="00ED31F5"/>
    <w:rsid w:val="00ED384D"/>
    <w:rsid w:val="00ED394A"/>
    <w:rsid w:val="00ED6FD0"/>
    <w:rsid w:val="00EE1A17"/>
    <w:rsid w:val="00EE1B66"/>
    <w:rsid w:val="00EE1F18"/>
    <w:rsid w:val="00EE4CF9"/>
    <w:rsid w:val="00EE559D"/>
    <w:rsid w:val="00EE5E1C"/>
    <w:rsid w:val="00EE6A67"/>
    <w:rsid w:val="00EE7D7C"/>
    <w:rsid w:val="00EF3778"/>
    <w:rsid w:val="00EF6564"/>
    <w:rsid w:val="00EF66E7"/>
    <w:rsid w:val="00EF68C2"/>
    <w:rsid w:val="00EF7A1D"/>
    <w:rsid w:val="00F01509"/>
    <w:rsid w:val="00F02714"/>
    <w:rsid w:val="00F037BB"/>
    <w:rsid w:val="00F06DD5"/>
    <w:rsid w:val="00F124A3"/>
    <w:rsid w:val="00F1315C"/>
    <w:rsid w:val="00F1441D"/>
    <w:rsid w:val="00F157C5"/>
    <w:rsid w:val="00F20BDC"/>
    <w:rsid w:val="00F237F9"/>
    <w:rsid w:val="00F255B9"/>
    <w:rsid w:val="00F25D98"/>
    <w:rsid w:val="00F26C2B"/>
    <w:rsid w:val="00F300FB"/>
    <w:rsid w:val="00F31C35"/>
    <w:rsid w:val="00F3253F"/>
    <w:rsid w:val="00F327AB"/>
    <w:rsid w:val="00F33222"/>
    <w:rsid w:val="00F3760A"/>
    <w:rsid w:val="00F40201"/>
    <w:rsid w:val="00F407F2"/>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12532</Words>
  <Characters>71439</Characters>
  <Application>Microsoft Office Word</Application>
  <DocSecurity>0</DocSecurity>
  <Lines>595</Lines>
  <Paragraphs>167</Paragraphs>
  <ScaleCrop>false</ScaleCrop>
  <Company/>
  <LinksUpToDate>false</LinksUpToDate>
  <CharactersWithSpaces>83804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2021-11-22T15:34:00Z</dcterms:created>
  <dcterms:modified xsi:type="dcterms:W3CDTF">2021-12-31T11:30:00Z</dcterms:modified>
</cp:coreProperties>
</file>