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12B074" w14:textId="581B2FD7" w:rsidR="00D53B39" w:rsidRPr="00D53B39" w:rsidRDefault="00D53B39" w:rsidP="00D53B39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53B39">
        <w:rPr>
          <w:rFonts w:ascii="Arial" w:eastAsia="MS Mincho" w:hAnsi="Arial"/>
          <w:b/>
          <w:bCs/>
          <w:sz w:val="24"/>
          <w:szCs w:val="24"/>
        </w:rPr>
        <w:t xml:space="preserve">3GPP TSG-RAN </w:t>
      </w:r>
      <w:r w:rsidRPr="00D53B39">
        <w:rPr>
          <w:rFonts w:ascii="Arial" w:eastAsia="MS Mincho" w:hAnsi="Arial"/>
          <w:b/>
          <w:sz w:val="24"/>
          <w:szCs w:val="24"/>
        </w:rPr>
        <w:t>WG3 Meeting #114</w:t>
      </w:r>
      <w:r w:rsidR="009F1A0D">
        <w:rPr>
          <w:rFonts w:ascii="Arial" w:eastAsia="MS Mincho" w:hAnsi="Arial"/>
          <w:b/>
          <w:sz w:val="24"/>
          <w:szCs w:val="24"/>
        </w:rPr>
        <w:t>bis</w:t>
      </w:r>
      <w:r w:rsidRPr="00D53B39">
        <w:rPr>
          <w:rFonts w:ascii="Arial" w:eastAsia="MS Mincho" w:hAnsi="Arial"/>
          <w:b/>
          <w:sz w:val="24"/>
          <w:szCs w:val="24"/>
        </w:rPr>
        <w:t>-e</w:t>
      </w:r>
      <w:r w:rsidRPr="00D53B39">
        <w:rPr>
          <w:rFonts w:ascii="Arial" w:eastAsia="MS Mincho" w:hAnsi="Arial"/>
          <w:b/>
          <w:bCs/>
          <w:sz w:val="24"/>
          <w:szCs w:val="24"/>
        </w:rPr>
        <w:tab/>
        <w:t>R3-2</w:t>
      </w:r>
      <w:r w:rsidR="009F1A0D">
        <w:rPr>
          <w:rFonts w:ascii="Arial" w:eastAsia="MS Mincho" w:hAnsi="Arial"/>
          <w:b/>
          <w:bCs/>
          <w:sz w:val="24"/>
          <w:szCs w:val="24"/>
        </w:rPr>
        <w:t>20077</w:t>
      </w:r>
    </w:p>
    <w:p w14:paraId="41082683" w14:textId="4975B722" w:rsidR="00D53B39" w:rsidRPr="00D53B39" w:rsidRDefault="00D53B39" w:rsidP="00D53B39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noProof/>
          <w:color w:val="000000"/>
          <w:sz w:val="24"/>
          <w:szCs w:val="24"/>
        </w:rPr>
      </w:pPr>
      <w:r w:rsidRPr="00D53B39">
        <w:rPr>
          <w:rFonts w:ascii="Arial" w:eastAsia="SimSun" w:hAnsi="Arial" w:cs="Arial"/>
          <w:b/>
          <w:noProof/>
          <w:color w:val="000000"/>
          <w:sz w:val="24"/>
          <w:szCs w:val="24"/>
        </w:rPr>
        <w:t xml:space="preserve">Electronic Meeting, </w:t>
      </w:r>
      <w:r w:rsidR="009F1A0D">
        <w:rPr>
          <w:rFonts w:ascii="Arial" w:eastAsia="SimSun" w:hAnsi="Arial" w:cs="Arial"/>
          <w:b/>
          <w:noProof/>
          <w:color w:val="000000"/>
          <w:sz w:val="24"/>
          <w:szCs w:val="24"/>
        </w:rPr>
        <w:t>January</w:t>
      </w:r>
      <w:r w:rsidRPr="00D53B39">
        <w:rPr>
          <w:rFonts w:ascii="Arial" w:eastAsia="SimSun" w:hAnsi="Arial" w:cs="Arial"/>
          <w:b/>
          <w:noProof/>
          <w:color w:val="000000"/>
          <w:sz w:val="24"/>
          <w:szCs w:val="24"/>
        </w:rPr>
        <w:t xml:space="preserve"> 1</w:t>
      </w:r>
      <w:r w:rsidR="009F1A0D">
        <w:rPr>
          <w:rFonts w:ascii="Arial" w:eastAsia="SimSun" w:hAnsi="Arial" w:cs="Arial"/>
          <w:b/>
          <w:noProof/>
          <w:color w:val="000000"/>
          <w:sz w:val="24"/>
          <w:szCs w:val="24"/>
        </w:rPr>
        <w:t>7</w:t>
      </w:r>
      <w:r w:rsidR="009F1A0D">
        <w:rPr>
          <w:rFonts w:ascii="Arial" w:eastAsia="SimSun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53B39">
        <w:rPr>
          <w:rFonts w:ascii="Arial" w:eastAsia="SimSun" w:hAnsi="Arial" w:cs="Arial"/>
          <w:b/>
          <w:noProof/>
          <w:color w:val="000000"/>
          <w:sz w:val="24"/>
          <w:szCs w:val="24"/>
        </w:rPr>
        <w:t xml:space="preserve"> – </w:t>
      </w:r>
      <w:r w:rsidR="009F1A0D">
        <w:rPr>
          <w:rFonts w:ascii="Arial" w:eastAsia="SimSun" w:hAnsi="Arial" w:cs="Arial"/>
          <w:b/>
          <w:noProof/>
          <w:color w:val="000000"/>
          <w:sz w:val="24"/>
          <w:szCs w:val="24"/>
        </w:rPr>
        <w:t>26</w:t>
      </w:r>
      <w:r w:rsidRPr="00D53B39">
        <w:rPr>
          <w:rFonts w:ascii="Arial" w:eastAsia="SimSun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53B39">
        <w:rPr>
          <w:rFonts w:ascii="Arial" w:eastAsia="SimSun" w:hAnsi="Arial" w:cs="Arial"/>
          <w:b/>
          <w:noProof/>
          <w:color w:val="000000"/>
          <w:sz w:val="24"/>
          <w:szCs w:val="24"/>
        </w:rPr>
        <w:t>, 2021</w:t>
      </w:r>
    </w:p>
    <w:p w14:paraId="70BA374B" w14:textId="77777777" w:rsidR="00D53B39" w:rsidRPr="00D53B39" w:rsidRDefault="00D53B39" w:rsidP="00D53B39">
      <w:pPr>
        <w:overflowPunct w:val="0"/>
        <w:autoSpaceDE w:val="0"/>
        <w:spacing w:after="0"/>
        <w:jc w:val="both"/>
        <w:textAlignment w:val="baseline"/>
        <w:rPr>
          <w:rFonts w:ascii="Arial" w:eastAsia="바탕" w:hAnsi="Arial" w:cs="Arial"/>
          <w:color w:val="00000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3B39" w:rsidRPr="00D53B39" w14:paraId="10D050B4" w14:textId="77777777" w:rsidTr="008B7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831EE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i/>
                <w:noProof/>
                <w:sz w:val="12"/>
              </w:rPr>
            </w:pPr>
            <w:r w:rsidRPr="00D53B39">
              <w:rPr>
                <w:rFonts w:ascii="Arial" w:eastAsia="SimSun" w:hAnsi="Arial"/>
                <w:i/>
                <w:noProof/>
                <w:sz w:val="12"/>
              </w:rPr>
              <w:t>CR-Form-v12.1</w:t>
            </w:r>
          </w:p>
        </w:tc>
      </w:tr>
      <w:tr w:rsidR="00D53B39" w:rsidRPr="00D53B39" w14:paraId="0CA9EC36" w14:textId="77777777" w:rsidTr="008B7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C9AE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D53B39" w:rsidRPr="00D53B39" w14:paraId="7E35EE9B" w14:textId="77777777" w:rsidTr="008B7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D7787B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2F6F0FF7" w14:textId="77777777" w:rsidTr="008B7928">
        <w:tc>
          <w:tcPr>
            <w:tcW w:w="142" w:type="dxa"/>
            <w:tcBorders>
              <w:left w:val="single" w:sz="4" w:space="0" w:color="auto"/>
            </w:tcBorders>
          </w:tcPr>
          <w:p w14:paraId="760FAE1C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76779" w14:textId="6EA3D6E0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b/>
                <w:noProof/>
                <w:sz w:val="28"/>
              </w:rPr>
            </w:pP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begin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instrText xml:space="preserve"> DOCPROPERTY  Spec#  \* MERGEFORMAT </w:instrTex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separate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t>38.4</w: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  <w:r>
              <w:rPr>
                <w:rFonts w:ascii="Arial" w:eastAsia="SimSun" w:hAnsi="Arial"/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15697E2D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A496F" w14:textId="4EC24A22" w:rsidR="00D53B39" w:rsidRPr="00D53B39" w:rsidRDefault="00D53B39" w:rsidP="00D53B39">
            <w:pPr>
              <w:spacing w:after="0"/>
              <w:ind w:right="420"/>
              <w:jc w:val="right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A7FECF0" w14:textId="77777777" w:rsidR="00D53B39" w:rsidRPr="00D53B39" w:rsidRDefault="00D53B39" w:rsidP="00D53B39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B15CD8" w14:textId="4646043D" w:rsidR="00D53B39" w:rsidRPr="00D53B39" w:rsidRDefault="00EE20B8" w:rsidP="00D53B39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43CA5E" w14:textId="77777777" w:rsidR="00D53B39" w:rsidRPr="00D53B39" w:rsidRDefault="00D53B39" w:rsidP="00D53B39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B77AAC" w14:textId="0F498012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begin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separate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t>16.</w:t>
            </w:r>
            <w:r w:rsidR="00EE20B8">
              <w:rPr>
                <w:rFonts w:ascii="Arial" w:eastAsia="SimSun" w:hAnsi="Arial"/>
                <w:b/>
                <w:noProof/>
                <w:sz w:val="28"/>
              </w:rPr>
              <w:t>8</w: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t>.</w:t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fldChar w:fldCharType="end"/>
            </w:r>
            <w:r w:rsidRPr="00D53B39">
              <w:rPr>
                <w:rFonts w:ascii="Arial" w:eastAsia="SimSun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EA0282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5022E4E9" w14:textId="77777777" w:rsidTr="008B7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44F4B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5B398B01" w14:textId="77777777" w:rsidTr="008B7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B4915D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D53B39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D53B39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D53B39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D53B39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D53B39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D53B39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53B39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D53B39" w:rsidRPr="00D53B39" w14:paraId="2EB752C3" w14:textId="77777777" w:rsidTr="008B7928">
        <w:tc>
          <w:tcPr>
            <w:tcW w:w="9641" w:type="dxa"/>
            <w:gridSpan w:val="9"/>
          </w:tcPr>
          <w:p w14:paraId="4996869F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9EEC3E1" w14:textId="77777777" w:rsidR="00D53B39" w:rsidRPr="00D53B39" w:rsidRDefault="00D53B39" w:rsidP="00D53B39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3B39" w:rsidRPr="00D53B39" w14:paraId="2500E32C" w14:textId="77777777" w:rsidTr="008B7928">
        <w:tc>
          <w:tcPr>
            <w:tcW w:w="2835" w:type="dxa"/>
          </w:tcPr>
          <w:p w14:paraId="67DD5BB0" w14:textId="77777777" w:rsidR="00D53B39" w:rsidRPr="00D53B39" w:rsidRDefault="00D53B39" w:rsidP="00D53B39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135DAF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DC7E2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EA039D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53B39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880F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5821D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53B39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5D6422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D73EC6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00446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2E17DEA2" w14:textId="77777777" w:rsidR="00D53B39" w:rsidRPr="00D53B39" w:rsidRDefault="00D53B39" w:rsidP="00D53B39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3B39" w:rsidRPr="00D53B39" w14:paraId="6C82E069" w14:textId="77777777" w:rsidTr="008B7928">
        <w:tc>
          <w:tcPr>
            <w:tcW w:w="9640" w:type="dxa"/>
            <w:gridSpan w:val="11"/>
          </w:tcPr>
          <w:p w14:paraId="64C4C9E9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748FE924" w14:textId="77777777" w:rsidTr="008B7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E80424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D53B39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3DDC7" w14:textId="1A813A8C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 w:cs="Arial"/>
                <w:lang w:val="en-US" w:eastAsia="zh-CN"/>
              </w:rPr>
              <w:t>RA-SDT BLCR to TS 38.401</w:t>
            </w:r>
          </w:p>
        </w:tc>
      </w:tr>
      <w:tr w:rsidR="00D53B39" w:rsidRPr="00D53B39" w14:paraId="27D93491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4FEFFFB7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31F037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18012E98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52C25632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71ACDC" w14:textId="160A6E80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lang w:eastAsia="zh-CN"/>
              </w:rPr>
              <w:t>Intel Corporation</w:t>
            </w:r>
          </w:p>
        </w:tc>
      </w:tr>
      <w:tr w:rsidR="00D53B39" w:rsidRPr="00D53B39" w14:paraId="32AAC40F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00653951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47F77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R3</w:t>
            </w:r>
          </w:p>
        </w:tc>
      </w:tr>
      <w:tr w:rsidR="00D53B39" w:rsidRPr="00D53B39" w14:paraId="10883B0C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5C3054C8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31549F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02A593C0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554DE252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04F03" w14:textId="7DA57676" w:rsidR="00D53B39" w:rsidRPr="00D53B39" w:rsidRDefault="00D53B39" w:rsidP="00D53B39">
            <w:pPr>
              <w:spacing w:after="0"/>
              <w:rPr>
                <w:rFonts w:ascii="Calibri" w:eastAsia="SimSun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D53B39">
              <w:rPr>
                <w:rFonts w:ascii="Helvetica" w:eastAsia="SimSun" w:hAnsi="Helvetica" w:cs="Helvetica"/>
              </w:rPr>
              <w:t>NR_SmallData_INACTIVE</w:t>
            </w:r>
            <w:proofErr w:type="spellEnd"/>
            <w:r w:rsidRPr="00D53B39">
              <w:rPr>
                <w:rFonts w:ascii="Helvetica" w:eastAsia="SimSun" w:hAnsi="Helvetica" w:cs="Helvetic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13FD28" w14:textId="77777777" w:rsidR="00D53B39" w:rsidRPr="00D53B39" w:rsidRDefault="00D53B39" w:rsidP="00D53B39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E3C3EC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FE6CA" w14:textId="25A98C79" w:rsidR="00D53B39" w:rsidRPr="00D53B39" w:rsidRDefault="00D53B39" w:rsidP="00D53B3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202</w:t>
            </w:r>
            <w:r w:rsidR="00EE20B8">
              <w:rPr>
                <w:rFonts w:ascii="Arial" w:eastAsia="SimSun" w:hAnsi="Arial"/>
                <w:noProof/>
              </w:rPr>
              <w:t>2</w:t>
            </w:r>
            <w:r w:rsidRPr="00D53B39">
              <w:rPr>
                <w:rFonts w:ascii="Arial" w:eastAsia="SimSun" w:hAnsi="Arial"/>
                <w:noProof/>
              </w:rPr>
              <w:t>-</w:t>
            </w:r>
            <w:r w:rsidR="00EE20B8">
              <w:rPr>
                <w:rFonts w:ascii="Arial" w:eastAsia="SimSun" w:hAnsi="Arial"/>
                <w:noProof/>
              </w:rPr>
              <w:t>01</w:t>
            </w:r>
            <w:r w:rsidRPr="00D53B39">
              <w:rPr>
                <w:rFonts w:ascii="Arial" w:eastAsia="SimSun" w:hAnsi="Arial"/>
                <w:noProof/>
              </w:rPr>
              <w:t>-</w:t>
            </w:r>
            <w:r w:rsidR="00EE20B8">
              <w:rPr>
                <w:rFonts w:ascii="Arial" w:eastAsia="SimSun" w:hAnsi="Arial"/>
                <w:noProof/>
              </w:rPr>
              <w:t>04</w:t>
            </w:r>
          </w:p>
        </w:tc>
      </w:tr>
      <w:tr w:rsidR="00D53B39" w:rsidRPr="00D53B39" w14:paraId="72513C8B" w14:textId="77777777" w:rsidTr="008B7928">
        <w:tc>
          <w:tcPr>
            <w:tcW w:w="1843" w:type="dxa"/>
            <w:tcBorders>
              <w:left w:val="single" w:sz="4" w:space="0" w:color="auto"/>
            </w:tcBorders>
          </w:tcPr>
          <w:p w14:paraId="2521E15A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CF00CF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5EB7C6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D1812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14F05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1C144E99" w14:textId="77777777" w:rsidTr="008B7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8C9682" w14:textId="77777777" w:rsidR="00D53B39" w:rsidRPr="00D53B39" w:rsidRDefault="00D53B39" w:rsidP="00D53B39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76D65C" w14:textId="15C4C3B8" w:rsidR="00D53B39" w:rsidRPr="00D53B39" w:rsidRDefault="00D53B39" w:rsidP="00D53B39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0A7F28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BD0590" w14:textId="77777777" w:rsidR="00D53B39" w:rsidRPr="00D53B39" w:rsidRDefault="00D53B39" w:rsidP="00D53B39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B2B98" w14:textId="51611FB6" w:rsidR="00D53B39" w:rsidRPr="00D53B39" w:rsidRDefault="00D53B39" w:rsidP="00D53B3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>Rel-1</w:t>
            </w:r>
            <w:r>
              <w:rPr>
                <w:rFonts w:ascii="Arial" w:eastAsia="SimSun" w:hAnsi="Arial"/>
                <w:noProof/>
              </w:rPr>
              <w:t>7</w:t>
            </w:r>
          </w:p>
        </w:tc>
      </w:tr>
      <w:tr w:rsidR="00D53B39" w:rsidRPr="00D53B39" w14:paraId="71DCBA7B" w14:textId="77777777" w:rsidTr="008B7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17F808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932A70" w14:textId="77777777" w:rsidR="00D53B39" w:rsidRPr="00D53B39" w:rsidRDefault="00D53B39" w:rsidP="00D53B39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53B39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53B39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34CFFB3B" w14:textId="77777777" w:rsidR="00D53B39" w:rsidRPr="00D53B39" w:rsidRDefault="00D53B39" w:rsidP="00D53B39">
            <w:pPr>
              <w:spacing w:after="12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D53B39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53B39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53B39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E5D9AE" w14:textId="77777777" w:rsidR="00D53B39" w:rsidRPr="00D53B39" w:rsidRDefault="00D53B39" w:rsidP="00D53B39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53B39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D53B39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D53B39" w:rsidRPr="00D53B39" w14:paraId="46B5693F" w14:textId="77777777" w:rsidTr="008B7928">
        <w:tc>
          <w:tcPr>
            <w:tcW w:w="1843" w:type="dxa"/>
          </w:tcPr>
          <w:p w14:paraId="3BEAEB75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7BB33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4C3E9349" w14:textId="77777777" w:rsidTr="008B7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9367EF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711B2" w14:textId="1A33B69A" w:rsidR="00D53B39" w:rsidRPr="00D53B39" w:rsidRDefault="00D53B39" w:rsidP="00D53B39">
            <w:pPr>
              <w:spacing w:after="120"/>
              <w:rPr>
                <w:rFonts w:ascii="Arial" w:eastAsia="SimSun" w:hAnsi="Arial"/>
                <w:lang w:val="en-US" w:eastAsia="zh-CN"/>
              </w:rPr>
            </w:pPr>
            <w:r w:rsidRPr="00D53B39">
              <w:rPr>
                <w:rFonts w:ascii="Arial" w:eastAsia="SimSun" w:hAnsi="Arial"/>
                <w:lang w:val="en-US" w:eastAsia="zh-CN"/>
              </w:rPr>
              <w:t>To capture agreements for Rel-1</w:t>
            </w:r>
            <w:r>
              <w:rPr>
                <w:rFonts w:ascii="Arial" w:eastAsia="SimSun" w:hAnsi="Arial"/>
                <w:lang w:val="en-US" w:eastAsia="zh-CN"/>
              </w:rPr>
              <w:t>7</w:t>
            </w:r>
            <w:r w:rsidRPr="00D53B39">
              <w:rPr>
                <w:rFonts w:ascii="Arial" w:eastAsia="SimSun" w:hAnsi="Arial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lang w:val="en-US" w:eastAsia="zh-CN"/>
              </w:rPr>
              <w:t>SDT WI.</w:t>
            </w:r>
          </w:p>
        </w:tc>
      </w:tr>
      <w:tr w:rsidR="00D53B39" w:rsidRPr="00D53B39" w14:paraId="44C7CDEE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2526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EDD2D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63BD837C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40159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23A42" w14:textId="27C2100E" w:rsidR="00D53B39" w:rsidRPr="000B2604" w:rsidRDefault="00D53B39" w:rsidP="00D53B39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</w:t>
            </w:r>
            <w:r>
              <w:rPr>
                <w:b/>
                <w:noProof/>
              </w:rPr>
              <w:t>1</w:t>
            </w:r>
            <w:r w:rsidRPr="000B2604">
              <w:rPr>
                <w:b/>
                <w:noProof/>
              </w:rPr>
              <w:t>4</w:t>
            </w:r>
            <w:r>
              <w:rPr>
                <w:b/>
                <w:noProof/>
              </w:rPr>
              <w:t xml:space="preserve"> (Electronic)</w:t>
            </w:r>
          </w:p>
          <w:p w14:paraId="6161E7DE" w14:textId="78C1A91F" w:rsidR="00D53B39" w:rsidRPr="00A1295F" w:rsidRDefault="00D53B39" w:rsidP="00D53B39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 w:rsidRPr="00D53B39">
              <w:rPr>
                <w:noProof/>
              </w:rPr>
              <w:t xml:space="preserve">R3-216071 </w:t>
            </w:r>
            <w:r>
              <w:rPr>
                <w:noProof/>
              </w:rPr>
              <w:t xml:space="preserve">(Huawei) : Introduced the basic structures of RACH based SDT procedure with FFSes.  </w:t>
            </w:r>
          </w:p>
          <w:p w14:paraId="49A5410E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7A2D31A4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A1E3C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16DD1C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44451CB2" w14:textId="77777777" w:rsidTr="008B7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D662CE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46FC" w14:textId="0EF3AAFD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</w:rPr>
              <w:t>Rel-17 SDT is missing in TS 38.401.</w:t>
            </w:r>
          </w:p>
        </w:tc>
      </w:tr>
      <w:tr w:rsidR="00D53B39" w:rsidRPr="00D53B39" w14:paraId="1CE12B60" w14:textId="77777777" w:rsidTr="008B7928">
        <w:tc>
          <w:tcPr>
            <w:tcW w:w="2694" w:type="dxa"/>
            <w:gridSpan w:val="2"/>
          </w:tcPr>
          <w:p w14:paraId="2A6AA8C4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92159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4DF9F898" w14:textId="77777777" w:rsidTr="008B7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9C5C4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34930B" w14:textId="6F3395FA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lang w:val="en-US" w:eastAsia="zh-CN"/>
              </w:rPr>
              <w:t>8.X</w:t>
            </w:r>
          </w:p>
        </w:tc>
      </w:tr>
      <w:tr w:rsidR="00D53B39" w:rsidRPr="00D53B39" w14:paraId="706E2DD5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B2C4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0D0FD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066167D8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13FDC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1F3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2C57C0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2F3DBD" w14:textId="77777777" w:rsidR="00D53B39" w:rsidRPr="00D53B39" w:rsidRDefault="00D53B39" w:rsidP="00D53B39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03F19" w14:textId="77777777" w:rsidR="00D53B39" w:rsidRPr="00D53B39" w:rsidRDefault="00D53B39" w:rsidP="00D53B39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17EAB8E7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8110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93A78" w14:textId="7B342161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510DE" w14:textId="34F3774A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4F77B" w14:textId="77777777" w:rsidR="00D53B39" w:rsidRPr="00D53B39" w:rsidRDefault="00D53B39" w:rsidP="00D53B39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 xml:space="preserve"> Other core specifications</w:t>
            </w:r>
            <w:r w:rsidRPr="00D53B39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6F390" w14:textId="19F17BBA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7041D0A5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42460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44207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5E77F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EF4FD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95F83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38CB4DC4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E42A7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FCC1E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697BB" w14:textId="77777777" w:rsidR="00D53B39" w:rsidRPr="00D53B39" w:rsidRDefault="00D53B39" w:rsidP="00D53B39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53B39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7AC16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  <w:r w:rsidRPr="00D53B39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A8F3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32E60CA6" w14:textId="77777777" w:rsidTr="008B7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329B9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49006" w14:textId="77777777" w:rsidR="00D53B39" w:rsidRPr="00D53B39" w:rsidRDefault="00D53B39" w:rsidP="00D53B39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6CE45A92" w14:textId="77777777" w:rsidTr="008B7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0074F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534B8" w14:textId="77777777" w:rsidR="00D53B39" w:rsidRPr="00D53B39" w:rsidRDefault="00D53B39" w:rsidP="00D53B39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D53B39" w:rsidRPr="00D53B39" w14:paraId="3D47A186" w14:textId="77777777" w:rsidTr="008B7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738A2E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88B2FE" w14:textId="77777777" w:rsidR="00D53B39" w:rsidRPr="00D53B39" w:rsidRDefault="00D53B39" w:rsidP="00D53B39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D53B39" w:rsidRPr="00D53B39" w14:paraId="53AA3070" w14:textId="77777777" w:rsidTr="008B7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C7710" w14:textId="77777777" w:rsidR="00D53B39" w:rsidRPr="00D53B39" w:rsidRDefault="00D53B39" w:rsidP="00D53B39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53B39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8A22" w14:textId="25871478" w:rsidR="00D53B39" w:rsidRPr="00D53B39" w:rsidRDefault="00EE20B8" w:rsidP="00D53B39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Rev1: re-submitted for RAN3-114bis-e. </w:t>
            </w:r>
          </w:p>
        </w:tc>
      </w:tr>
      <w:bookmarkEnd w:id="0"/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FF3D8F" w14:textId="77777777" w:rsidR="00B005BD" w:rsidRDefault="00B005BD">
      <w:pPr>
        <w:rPr>
          <w:noProof/>
        </w:rPr>
        <w:sectPr w:rsidR="00B005BD" w:rsidSect="0060553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9D45B" w14:textId="0C89C67A" w:rsidR="00E56800" w:rsidRDefault="00E56800" w:rsidP="00E5680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582F081" w14:textId="6343C155" w:rsidR="00D53B39" w:rsidRPr="00B8401F" w:rsidRDefault="00D53B39" w:rsidP="00D53B39">
      <w:pPr>
        <w:pStyle w:val="Heading3"/>
        <w:rPr>
          <w:ins w:id="1" w:author="R3-216071" w:date="2021-11-14T08:45:00Z"/>
          <w:lang w:eastAsia="zh-CN"/>
        </w:rPr>
      </w:pPr>
      <w:ins w:id="2" w:author="R3-216071" w:date="2021-11-14T08:45:00Z">
        <w:r>
          <w:t>8.</w:t>
        </w:r>
      </w:ins>
      <w:ins w:id="3" w:author="R3-216071" w:date="2021-11-14T08:46:00Z">
        <w:r>
          <w:t>X</w:t>
        </w:r>
      </w:ins>
      <w:ins w:id="4" w:author="R3-216071" w:date="2021-11-14T08:45:00Z">
        <w:r w:rsidRPr="00B8401F">
          <w:tab/>
        </w:r>
        <w:r>
          <w:t>Overall procedure for Small Data Transmission during RRC Inactive</w:t>
        </w:r>
      </w:ins>
    </w:p>
    <w:p w14:paraId="5B5150C4" w14:textId="348FA9B5" w:rsidR="00D53B39" w:rsidRDefault="00D53B39" w:rsidP="00D53B39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" w:author="R3-216071" w:date="2021-11-14T08:45:00Z"/>
          <w:lang w:eastAsia="ko-KR"/>
        </w:rPr>
      </w:pPr>
      <w:ins w:id="6" w:author="R3-216071" w:date="2021-11-14T08:45:00Z">
        <w:r>
          <w:rPr>
            <w:lang w:eastAsia="ko-KR"/>
          </w:rPr>
          <w:t>8.</w:t>
        </w:r>
      </w:ins>
      <w:ins w:id="7" w:author="R3-216071" w:date="2021-11-14T08:46:00Z">
        <w:r>
          <w:rPr>
            <w:lang w:eastAsia="ko-KR"/>
          </w:rPr>
          <w:t>X</w:t>
        </w:r>
      </w:ins>
      <w:ins w:id="8" w:author="R3-216071" w:date="2021-11-14T08:45:00Z">
        <w:r>
          <w:rPr>
            <w:lang w:eastAsia="ko-KR"/>
          </w:rPr>
          <w:t>.1</w:t>
        </w:r>
        <w:r>
          <w:rPr>
            <w:lang w:eastAsia="ko-KR"/>
          </w:rPr>
          <w:tab/>
          <w:t>RACH based SDT</w:t>
        </w:r>
      </w:ins>
    </w:p>
    <w:p w14:paraId="5994491E" w14:textId="60D11F09" w:rsidR="00D53B39" w:rsidRDefault="00D53B39" w:rsidP="00D53B39">
      <w:pPr>
        <w:rPr>
          <w:ins w:id="9" w:author="R3-216071" w:date="2021-11-14T08:45:00Z"/>
        </w:rPr>
      </w:pPr>
      <w:ins w:id="10" w:author="R3-216071" w:date="2021-11-14T08:45:00Z">
        <w:r>
          <w:t>The procedure for RACH based small data transmission in RRC Inactive is shown in Figure 8.</w:t>
        </w:r>
      </w:ins>
      <w:ins w:id="11" w:author="R3-216071" w:date="2021-11-14T08:46:00Z">
        <w:r>
          <w:t>X</w:t>
        </w:r>
      </w:ins>
      <w:ins w:id="12" w:author="R3-216071" w:date="2021-11-14T08:45:00Z">
        <w:r>
          <w:t>.1-1.</w:t>
        </w:r>
      </w:ins>
    </w:p>
    <w:p w14:paraId="28C5DC8A" w14:textId="77777777" w:rsidR="00D53B39" w:rsidRPr="00B8401F" w:rsidRDefault="00D53B39" w:rsidP="00D53B39">
      <w:pPr>
        <w:pStyle w:val="TH"/>
        <w:rPr>
          <w:ins w:id="13" w:author="R3-216071" w:date="2021-11-14T08:45:00Z"/>
        </w:rPr>
      </w:pPr>
      <w:ins w:id="14" w:author="R3-216071" w:date="2021-11-14T08:45:00Z">
        <w:r>
          <w:object w:dxaOrig="14888" w:dyaOrig="4710" w14:anchorId="773709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75pt;height:137.9pt" o:ole="">
              <v:imagedata r:id="rId17" o:title=""/>
            </v:shape>
            <o:OLEObject Type="Embed" ProgID="Mscgen.Chart" ShapeID="_x0000_i1025" DrawAspect="Content" ObjectID="_1702809241" r:id="rId18"/>
          </w:object>
        </w:r>
      </w:ins>
    </w:p>
    <w:p w14:paraId="49AA6F67" w14:textId="5038E108" w:rsidR="00D53B39" w:rsidRPr="00B8401F" w:rsidRDefault="00D53B39" w:rsidP="00D53B39">
      <w:pPr>
        <w:pStyle w:val="TF"/>
        <w:rPr>
          <w:ins w:id="15" w:author="R3-216071" w:date="2021-11-14T08:45:00Z"/>
        </w:rPr>
      </w:pPr>
      <w:ins w:id="16" w:author="R3-216071" w:date="2021-11-14T08:45:00Z">
        <w:r w:rsidRPr="00B8401F">
          <w:t>Figure 8.</w:t>
        </w:r>
      </w:ins>
      <w:ins w:id="17" w:author="R3-216071" w:date="2021-11-14T08:46:00Z">
        <w:r>
          <w:t>X</w:t>
        </w:r>
      </w:ins>
      <w:ins w:id="18" w:author="R3-216071" w:date="2021-11-14T08:45:00Z">
        <w:r>
          <w:t>.1</w:t>
        </w:r>
        <w:r w:rsidRPr="00B8401F">
          <w:t xml:space="preserve">-1: </w:t>
        </w:r>
        <w:r>
          <w:t xml:space="preserve">RACH based Small Data Transmission in </w:t>
        </w:r>
        <w:r w:rsidRPr="00B8401F">
          <w:t xml:space="preserve">RRC Inactive </w:t>
        </w:r>
        <w:r>
          <w:t>state</w:t>
        </w:r>
        <w:r w:rsidRPr="00B8401F">
          <w:t xml:space="preserve">. </w:t>
        </w:r>
      </w:ins>
    </w:p>
    <w:p w14:paraId="2A809105" w14:textId="77777777" w:rsidR="00D53B39" w:rsidRPr="00B8401F" w:rsidRDefault="00D53B39" w:rsidP="00D53B39">
      <w:pPr>
        <w:pStyle w:val="B1"/>
        <w:rPr>
          <w:ins w:id="19" w:author="R3-216071" w:date="2021-11-14T08:45:00Z"/>
        </w:rPr>
      </w:pPr>
      <w:ins w:id="20" w:author="R3-216071" w:date="2021-11-14T08:45:00Z">
        <w:r>
          <w:t>1</w:t>
        </w:r>
        <w:r w:rsidRPr="00B8401F">
          <w:t>.</w:t>
        </w:r>
        <w:r w:rsidRPr="00B8401F">
          <w:tab/>
          <w:t xml:space="preserve">The UE </w:t>
        </w:r>
        <w:r>
          <w:t xml:space="preserve">in RRC Inactive </w:t>
        </w:r>
        <w:r w:rsidRPr="00B8401F">
          <w:t xml:space="preserve">sends </w:t>
        </w:r>
        <w:proofErr w:type="spellStart"/>
        <w:r w:rsidRPr="00B8401F">
          <w:rPr>
            <w:i/>
          </w:rPr>
          <w:t>RRCResumeRequest</w:t>
        </w:r>
        <w:proofErr w:type="spellEnd"/>
        <w:r w:rsidRPr="00B8401F">
          <w:t xml:space="preserve"> message </w:t>
        </w:r>
        <w:r>
          <w:t>together with UL small data</w:t>
        </w:r>
        <w:r w:rsidRPr="00B8401F">
          <w:t>.</w:t>
        </w:r>
      </w:ins>
    </w:p>
    <w:p w14:paraId="2148350D" w14:textId="77777777" w:rsidR="00D53B39" w:rsidRDefault="00D53B39" w:rsidP="00D53B39">
      <w:pPr>
        <w:pStyle w:val="B1"/>
        <w:rPr>
          <w:ins w:id="21" w:author="R3-216071" w:date="2021-11-14T08:45:00Z"/>
        </w:rPr>
      </w:pPr>
      <w:ins w:id="22" w:author="R3-216071" w:date="2021-11-14T08:45:00Z">
        <w:r>
          <w:t>2</w:t>
        </w:r>
        <w:r w:rsidRPr="00B8401F">
          <w:t>.</w:t>
        </w:r>
        <w:r w:rsidRPr="00B8401F">
          <w:tab/>
          <w:t xml:space="preserve">The gNB-DU </w:t>
        </w:r>
        <w:r>
          <w:t>buffers the UL small data.</w:t>
        </w:r>
      </w:ins>
    </w:p>
    <w:p w14:paraId="6A27EB18" w14:textId="77777777" w:rsidR="00D53B39" w:rsidRPr="00B8401F" w:rsidRDefault="00D53B39" w:rsidP="00D53B39">
      <w:pPr>
        <w:pStyle w:val="B1"/>
        <w:rPr>
          <w:ins w:id="23" w:author="R3-216071" w:date="2021-11-14T08:45:00Z"/>
        </w:rPr>
      </w:pPr>
      <w:ins w:id="24" w:author="R3-216071" w:date="2021-11-14T08:45:00Z">
        <w:r>
          <w:t>3.</w:t>
        </w:r>
        <w:r>
          <w:tab/>
        </w:r>
        <w:bookmarkStart w:id="25" w:name="_Hlk87353125"/>
        <w:r w:rsidRPr="00017E39">
          <w:t>The step</w:t>
        </w:r>
        <w:r>
          <w:t xml:space="preserve"> 3</w:t>
        </w:r>
        <w:r w:rsidRPr="00017E39">
          <w:t xml:space="preserve"> </w:t>
        </w:r>
        <w:r>
          <w:t>is</w:t>
        </w:r>
        <w:r w:rsidRPr="00017E39">
          <w:t xml:space="preserve"> as defined in step </w:t>
        </w:r>
        <w:r>
          <w:t>4</w:t>
        </w:r>
        <w:r w:rsidRPr="00017E39">
          <w:t xml:space="preserve"> in clause 8.</w:t>
        </w:r>
        <w:r>
          <w:t>6</w:t>
        </w:r>
        <w:r w:rsidRPr="00017E39">
          <w:t>.</w:t>
        </w:r>
        <w:r>
          <w:t>2, with including an indication of SDT access</w:t>
        </w:r>
        <w:r w:rsidRPr="00B8401F">
          <w:t>.</w:t>
        </w:r>
        <w:bookmarkEnd w:id="25"/>
      </w:ins>
    </w:p>
    <w:p w14:paraId="1872DA7A" w14:textId="77777777" w:rsidR="00D53B39" w:rsidRDefault="00D53B39" w:rsidP="00D53B39">
      <w:pPr>
        <w:pStyle w:val="B1"/>
        <w:rPr>
          <w:ins w:id="26" w:author="R3-216071" w:date="2021-11-14T08:45:00Z"/>
        </w:rPr>
      </w:pPr>
      <w:ins w:id="27" w:author="R3-216071" w:date="2021-11-14T08:45:00Z">
        <w:r>
          <w:t>4-5</w:t>
        </w:r>
        <w:r w:rsidRPr="00B8401F">
          <w:t>.</w:t>
        </w:r>
        <w:r w:rsidRPr="00B8401F">
          <w:tab/>
        </w:r>
        <w:r w:rsidRPr="00017E39">
          <w:t>The step</w:t>
        </w:r>
        <w:r>
          <w:t>s 4-5</w:t>
        </w:r>
        <w:r w:rsidRPr="00017E39">
          <w:t xml:space="preserve"> </w:t>
        </w:r>
        <w:r>
          <w:t>are</w:t>
        </w:r>
        <w:r w:rsidRPr="00017E39">
          <w:t xml:space="preserve"> as defined in step</w:t>
        </w:r>
        <w:r>
          <w:t>s 6-7</w:t>
        </w:r>
        <w:r w:rsidRPr="00017E39">
          <w:t xml:space="preserve"> in clause 8.9.6.2</w:t>
        </w:r>
        <w:r w:rsidRPr="00AF10FB">
          <w:t>.</w:t>
        </w:r>
      </w:ins>
    </w:p>
    <w:p w14:paraId="09343D3C" w14:textId="77777777" w:rsidR="00D53B39" w:rsidRPr="00017E39" w:rsidRDefault="00D53B39" w:rsidP="00D53B39">
      <w:pPr>
        <w:pStyle w:val="B1"/>
        <w:rPr>
          <w:ins w:id="28" w:author="R3-216071" w:date="2021-11-14T08:45:00Z"/>
          <w:i/>
          <w:iCs/>
          <w:color w:val="FF0000"/>
        </w:rPr>
      </w:pPr>
      <w:ins w:id="29" w:author="R3-216071" w:date="2021-11-14T08:45:00Z">
        <w:r w:rsidRPr="00017E39">
          <w:rPr>
            <w:i/>
            <w:iCs/>
            <w:color w:val="FF0000"/>
          </w:rPr>
          <w:t xml:space="preserve">Editor's Note: </w:t>
        </w:r>
        <w:r>
          <w:rPr>
            <w:i/>
            <w:iCs/>
            <w:color w:val="FF0000"/>
          </w:rPr>
          <w:t xml:space="preserve">FFS whether UL or DL F1-U TEIDs in steps 4-5 is limited to the SDT DRBs. </w:t>
        </w:r>
      </w:ins>
    </w:p>
    <w:p w14:paraId="341DE224" w14:textId="77777777" w:rsidR="00D53B39" w:rsidRPr="00B8401F" w:rsidRDefault="00D53B39" w:rsidP="00D53B39">
      <w:pPr>
        <w:pStyle w:val="B1"/>
        <w:rPr>
          <w:ins w:id="30" w:author="R3-216071" w:date="2021-11-14T08:45:00Z"/>
        </w:rPr>
      </w:pPr>
      <w:ins w:id="31" w:author="R3-216071" w:date="2021-11-14T08:45:00Z">
        <w:r>
          <w:t>6-7</w:t>
        </w:r>
        <w:r w:rsidRPr="00B8401F">
          <w:t>.</w:t>
        </w:r>
        <w:r w:rsidRPr="00B8401F">
          <w:tab/>
        </w:r>
        <w:r w:rsidRPr="00017E39">
          <w:t>The step</w:t>
        </w:r>
        <w:r>
          <w:t>s</w:t>
        </w:r>
        <w:r w:rsidRPr="00017E39">
          <w:t xml:space="preserve"> </w:t>
        </w:r>
        <w:r>
          <w:t>6-7</w:t>
        </w:r>
        <w:r w:rsidRPr="00017E39">
          <w:t xml:space="preserve"> </w:t>
        </w:r>
        <w:r>
          <w:t>are</w:t>
        </w:r>
        <w:r w:rsidRPr="00017E39">
          <w:t xml:space="preserve"> as defined in step</w:t>
        </w:r>
        <w:r>
          <w:t>s</w:t>
        </w:r>
        <w:r w:rsidRPr="00017E39">
          <w:t xml:space="preserve"> </w:t>
        </w:r>
        <w:r>
          <w:t>9-10</w:t>
        </w:r>
        <w:r w:rsidRPr="00017E39">
          <w:t xml:space="preserve"> in clause 8.9.6.2</w:t>
        </w:r>
        <w:r w:rsidRPr="00B8401F">
          <w:t>.</w:t>
        </w:r>
      </w:ins>
    </w:p>
    <w:p w14:paraId="79795385" w14:textId="77777777" w:rsidR="00D53B39" w:rsidRDefault="00D53B39" w:rsidP="00D53B39">
      <w:pPr>
        <w:pStyle w:val="EditorsNote"/>
        <w:ind w:left="1560" w:hanging="1276"/>
        <w:rPr>
          <w:ins w:id="32" w:author="R3-216071" w:date="2021-11-14T08:45:00Z"/>
          <w:rFonts w:eastAsiaTheme="minorEastAsia"/>
          <w:i/>
          <w:iCs/>
          <w:lang w:val="en-US"/>
        </w:rPr>
      </w:pPr>
      <w:ins w:id="33" w:author="R3-216071" w:date="2021-11-14T08:45:00Z">
        <w:r w:rsidRPr="00017E39">
          <w:rPr>
            <w:rFonts w:eastAsiaTheme="minorEastAsia"/>
            <w:i/>
            <w:iCs/>
            <w:lang w:val="en-US"/>
          </w:rPr>
          <w:t xml:space="preserve">Editor’s Note: </w:t>
        </w:r>
        <w:r>
          <w:rPr>
            <w:rFonts w:eastAsiaTheme="minorEastAsia"/>
            <w:i/>
            <w:iCs/>
            <w:lang w:val="en-US"/>
          </w:rPr>
          <w:t>Other d</w:t>
        </w:r>
        <w:r w:rsidRPr="00017E39">
          <w:rPr>
            <w:rFonts w:eastAsiaTheme="minorEastAsia"/>
            <w:i/>
            <w:iCs/>
            <w:lang w:val="en-US"/>
          </w:rPr>
          <w:t xml:space="preserve">etails of this </w:t>
        </w:r>
        <w:r>
          <w:rPr>
            <w:rFonts w:eastAsiaTheme="minorEastAsia"/>
            <w:i/>
            <w:iCs/>
            <w:lang w:val="en-US"/>
          </w:rPr>
          <w:t xml:space="preserve">whole </w:t>
        </w:r>
        <w:r w:rsidRPr="00017E39">
          <w:rPr>
            <w:rFonts w:eastAsiaTheme="minorEastAsia"/>
            <w:i/>
            <w:iCs/>
            <w:lang w:val="en-US"/>
          </w:rPr>
          <w:t>procedure is FFS.</w:t>
        </w:r>
      </w:ins>
    </w:p>
    <w:p w14:paraId="3E860A5B" w14:textId="77777777" w:rsidR="00D53B39" w:rsidRPr="00017E39" w:rsidRDefault="00D53B39" w:rsidP="00D53B39">
      <w:pPr>
        <w:pStyle w:val="EditorsNote"/>
        <w:ind w:left="1560" w:hanging="1276"/>
        <w:rPr>
          <w:ins w:id="34" w:author="R3-216071" w:date="2021-11-14T08:45:00Z"/>
          <w:rFonts w:eastAsiaTheme="minorEastAsia"/>
          <w:i/>
          <w:iCs/>
          <w:lang w:val="en-US"/>
        </w:rPr>
      </w:pPr>
      <w:ins w:id="35" w:author="R3-216071" w:date="2021-11-14T08:45:00Z">
        <w:r w:rsidRPr="00017E39">
          <w:rPr>
            <w:rFonts w:eastAsiaTheme="minorEastAsia"/>
            <w:i/>
            <w:iCs/>
            <w:lang w:val="en-US"/>
          </w:rPr>
          <w:t xml:space="preserve">Editor’s Note: </w:t>
        </w:r>
        <w:r w:rsidRPr="005C2DC9">
          <w:rPr>
            <w:rFonts w:eastAsiaTheme="minorEastAsia"/>
            <w:i/>
            <w:iCs/>
            <w:lang w:val="en-US"/>
          </w:rPr>
          <w:t>FFS on how to support UL SDT SRB over F1 interface.</w:t>
        </w:r>
      </w:ins>
    </w:p>
    <w:p w14:paraId="1C8FF497" w14:textId="77777777" w:rsidR="00D53B39" w:rsidRPr="00D53B39" w:rsidRDefault="00D53B39" w:rsidP="00E56800">
      <w:pPr>
        <w:rPr>
          <w:noProof/>
          <w:lang w:val="en-US"/>
        </w:rPr>
      </w:pPr>
    </w:p>
    <w:sectPr w:rsidR="00D53B39" w:rsidRPr="00D53B39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C7051" w14:textId="77777777" w:rsidR="001A7A03" w:rsidRDefault="001A7A03">
      <w:r>
        <w:separator/>
      </w:r>
    </w:p>
  </w:endnote>
  <w:endnote w:type="continuationSeparator" w:id="0">
    <w:p w14:paraId="456F3477" w14:textId="77777777" w:rsidR="001A7A03" w:rsidRDefault="001A7A03">
      <w:r>
        <w:continuationSeparator/>
      </w:r>
    </w:p>
  </w:endnote>
  <w:endnote w:type="continuationNotice" w:id="1">
    <w:p w14:paraId="6BE5F697" w14:textId="77777777" w:rsidR="001A7A03" w:rsidRDefault="001A7A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C286D" w14:textId="77777777" w:rsidR="00D53B39" w:rsidRDefault="00D53B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E16F0" w14:textId="77777777" w:rsidR="00D5061F" w:rsidRDefault="00D50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4842D" w14:textId="77777777" w:rsidR="00D53B39" w:rsidRDefault="00D53B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68DB36" w14:textId="77777777" w:rsidR="001A7A03" w:rsidRDefault="001A7A03">
      <w:r>
        <w:separator/>
      </w:r>
    </w:p>
  </w:footnote>
  <w:footnote w:type="continuationSeparator" w:id="0">
    <w:p w14:paraId="5F26DE50" w14:textId="77777777" w:rsidR="001A7A03" w:rsidRDefault="001A7A03">
      <w:r>
        <w:continuationSeparator/>
      </w:r>
    </w:p>
  </w:footnote>
  <w:footnote w:type="continuationNotice" w:id="1">
    <w:p w14:paraId="2ED61F66" w14:textId="77777777" w:rsidR="001A7A03" w:rsidRDefault="001A7A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AC6"/>
    <w:multiLevelType w:val="hybridMultilevel"/>
    <w:tmpl w:val="E9D65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20B7C11"/>
    <w:multiLevelType w:val="hybridMultilevel"/>
    <w:tmpl w:val="E9D65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0133431"/>
    <w:multiLevelType w:val="hybridMultilevel"/>
    <w:tmpl w:val="5680E328"/>
    <w:lvl w:ilvl="0" w:tplc="0622C59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3-216071">
    <w15:presenceInfo w15:providerId="None" w15:userId="R3-216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4F"/>
    <w:rsid w:val="00012937"/>
    <w:rsid w:val="00014797"/>
    <w:rsid w:val="000211F4"/>
    <w:rsid w:val="00022E4A"/>
    <w:rsid w:val="00024550"/>
    <w:rsid w:val="00055EA8"/>
    <w:rsid w:val="0006441D"/>
    <w:rsid w:val="00084AC4"/>
    <w:rsid w:val="000A3F78"/>
    <w:rsid w:val="000A6394"/>
    <w:rsid w:val="000A6926"/>
    <w:rsid w:val="000B7FED"/>
    <w:rsid w:val="000C038A"/>
    <w:rsid w:val="000C6598"/>
    <w:rsid w:val="00145D43"/>
    <w:rsid w:val="00151150"/>
    <w:rsid w:val="00151449"/>
    <w:rsid w:val="00152CE8"/>
    <w:rsid w:val="00162B3D"/>
    <w:rsid w:val="00190773"/>
    <w:rsid w:val="00192C46"/>
    <w:rsid w:val="001A00CC"/>
    <w:rsid w:val="001A08B3"/>
    <w:rsid w:val="001A4039"/>
    <w:rsid w:val="001A41C2"/>
    <w:rsid w:val="001A7A03"/>
    <w:rsid w:val="001A7B60"/>
    <w:rsid w:val="001B52F0"/>
    <w:rsid w:val="001B7A65"/>
    <w:rsid w:val="001E41F3"/>
    <w:rsid w:val="00213DB7"/>
    <w:rsid w:val="00220047"/>
    <w:rsid w:val="00224D43"/>
    <w:rsid w:val="002354F7"/>
    <w:rsid w:val="00236F25"/>
    <w:rsid w:val="00240981"/>
    <w:rsid w:val="00245DA2"/>
    <w:rsid w:val="0026004D"/>
    <w:rsid w:val="00260082"/>
    <w:rsid w:val="002640DD"/>
    <w:rsid w:val="00273659"/>
    <w:rsid w:val="00275D12"/>
    <w:rsid w:val="00284FEB"/>
    <w:rsid w:val="002860C4"/>
    <w:rsid w:val="002B5741"/>
    <w:rsid w:val="002D06F4"/>
    <w:rsid w:val="002D23FE"/>
    <w:rsid w:val="002D4EDE"/>
    <w:rsid w:val="002E1CDB"/>
    <w:rsid w:val="002E1DEE"/>
    <w:rsid w:val="002E697D"/>
    <w:rsid w:val="00305409"/>
    <w:rsid w:val="003109F4"/>
    <w:rsid w:val="003216AA"/>
    <w:rsid w:val="00321F13"/>
    <w:rsid w:val="00325E59"/>
    <w:rsid w:val="00326378"/>
    <w:rsid w:val="00327DD2"/>
    <w:rsid w:val="00343E28"/>
    <w:rsid w:val="003609EF"/>
    <w:rsid w:val="0036231A"/>
    <w:rsid w:val="00363545"/>
    <w:rsid w:val="003722CE"/>
    <w:rsid w:val="00374DD4"/>
    <w:rsid w:val="00394C43"/>
    <w:rsid w:val="003B4037"/>
    <w:rsid w:val="003B7F30"/>
    <w:rsid w:val="003D50D7"/>
    <w:rsid w:val="003E1A36"/>
    <w:rsid w:val="00410371"/>
    <w:rsid w:val="00410B64"/>
    <w:rsid w:val="004242F1"/>
    <w:rsid w:val="00425D32"/>
    <w:rsid w:val="00431E10"/>
    <w:rsid w:val="00440F2D"/>
    <w:rsid w:val="00453F5D"/>
    <w:rsid w:val="00475476"/>
    <w:rsid w:val="00487B63"/>
    <w:rsid w:val="004971FF"/>
    <w:rsid w:val="004B75B7"/>
    <w:rsid w:val="004D4085"/>
    <w:rsid w:val="004E22F9"/>
    <w:rsid w:val="0050007D"/>
    <w:rsid w:val="0051580D"/>
    <w:rsid w:val="005211CF"/>
    <w:rsid w:val="0052543C"/>
    <w:rsid w:val="00534B5C"/>
    <w:rsid w:val="00547111"/>
    <w:rsid w:val="00566023"/>
    <w:rsid w:val="00570A25"/>
    <w:rsid w:val="005871A2"/>
    <w:rsid w:val="005878B9"/>
    <w:rsid w:val="00592D74"/>
    <w:rsid w:val="00597C64"/>
    <w:rsid w:val="005B6C91"/>
    <w:rsid w:val="005C00E2"/>
    <w:rsid w:val="005C13E8"/>
    <w:rsid w:val="005C65AC"/>
    <w:rsid w:val="005D3262"/>
    <w:rsid w:val="005E1AD7"/>
    <w:rsid w:val="005E2C44"/>
    <w:rsid w:val="005F29C3"/>
    <w:rsid w:val="00605530"/>
    <w:rsid w:val="00613ADC"/>
    <w:rsid w:val="00620AEC"/>
    <w:rsid w:val="00621188"/>
    <w:rsid w:val="0062437B"/>
    <w:rsid w:val="006257ED"/>
    <w:rsid w:val="00653285"/>
    <w:rsid w:val="006722EB"/>
    <w:rsid w:val="006769D2"/>
    <w:rsid w:val="00695808"/>
    <w:rsid w:val="006A6492"/>
    <w:rsid w:val="006A65AF"/>
    <w:rsid w:val="006B2F79"/>
    <w:rsid w:val="006B46FB"/>
    <w:rsid w:val="006C58CD"/>
    <w:rsid w:val="006D0296"/>
    <w:rsid w:val="006E21FB"/>
    <w:rsid w:val="006E44CD"/>
    <w:rsid w:val="006F02C2"/>
    <w:rsid w:val="006F43DD"/>
    <w:rsid w:val="00706393"/>
    <w:rsid w:val="007410BE"/>
    <w:rsid w:val="007533A9"/>
    <w:rsid w:val="00761696"/>
    <w:rsid w:val="00766502"/>
    <w:rsid w:val="00775AE4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541B"/>
    <w:rsid w:val="008279FA"/>
    <w:rsid w:val="00837C46"/>
    <w:rsid w:val="008404B7"/>
    <w:rsid w:val="0084424D"/>
    <w:rsid w:val="00846044"/>
    <w:rsid w:val="0086186D"/>
    <w:rsid w:val="008626E7"/>
    <w:rsid w:val="00870EE7"/>
    <w:rsid w:val="008863B9"/>
    <w:rsid w:val="008A45A6"/>
    <w:rsid w:val="008D51CF"/>
    <w:rsid w:val="008E402E"/>
    <w:rsid w:val="008E40AC"/>
    <w:rsid w:val="008E642A"/>
    <w:rsid w:val="008F686C"/>
    <w:rsid w:val="00900044"/>
    <w:rsid w:val="00903E7A"/>
    <w:rsid w:val="0091410A"/>
    <w:rsid w:val="009148DE"/>
    <w:rsid w:val="00914F25"/>
    <w:rsid w:val="00923F7F"/>
    <w:rsid w:val="0093528B"/>
    <w:rsid w:val="00941E30"/>
    <w:rsid w:val="00950D71"/>
    <w:rsid w:val="009572DE"/>
    <w:rsid w:val="009627DD"/>
    <w:rsid w:val="00962E4D"/>
    <w:rsid w:val="00970947"/>
    <w:rsid w:val="00971D92"/>
    <w:rsid w:val="009777D9"/>
    <w:rsid w:val="00991B88"/>
    <w:rsid w:val="009A422A"/>
    <w:rsid w:val="009A5753"/>
    <w:rsid w:val="009A579D"/>
    <w:rsid w:val="009D58F7"/>
    <w:rsid w:val="009E3297"/>
    <w:rsid w:val="009F1A0D"/>
    <w:rsid w:val="009F734F"/>
    <w:rsid w:val="00A0452D"/>
    <w:rsid w:val="00A1295F"/>
    <w:rsid w:val="00A240E1"/>
    <w:rsid w:val="00A246B6"/>
    <w:rsid w:val="00A47E70"/>
    <w:rsid w:val="00A50CF0"/>
    <w:rsid w:val="00A7434A"/>
    <w:rsid w:val="00A7671C"/>
    <w:rsid w:val="00A944FD"/>
    <w:rsid w:val="00AA0844"/>
    <w:rsid w:val="00AA2CBC"/>
    <w:rsid w:val="00AC5820"/>
    <w:rsid w:val="00AD1296"/>
    <w:rsid w:val="00AD1CD8"/>
    <w:rsid w:val="00AD20EF"/>
    <w:rsid w:val="00AD6467"/>
    <w:rsid w:val="00AE1788"/>
    <w:rsid w:val="00B005BD"/>
    <w:rsid w:val="00B258BB"/>
    <w:rsid w:val="00B41FB6"/>
    <w:rsid w:val="00B45A94"/>
    <w:rsid w:val="00B47690"/>
    <w:rsid w:val="00B5785E"/>
    <w:rsid w:val="00B64181"/>
    <w:rsid w:val="00B67B97"/>
    <w:rsid w:val="00B8178C"/>
    <w:rsid w:val="00B938A7"/>
    <w:rsid w:val="00B968C8"/>
    <w:rsid w:val="00BA3EC5"/>
    <w:rsid w:val="00BA51D9"/>
    <w:rsid w:val="00BB3095"/>
    <w:rsid w:val="00BB5DFC"/>
    <w:rsid w:val="00BD1BA2"/>
    <w:rsid w:val="00BD279D"/>
    <w:rsid w:val="00BD461B"/>
    <w:rsid w:val="00BD6BB8"/>
    <w:rsid w:val="00BE47BE"/>
    <w:rsid w:val="00C17221"/>
    <w:rsid w:val="00C33498"/>
    <w:rsid w:val="00C4314B"/>
    <w:rsid w:val="00C47E7A"/>
    <w:rsid w:val="00C50881"/>
    <w:rsid w:val="00C55284"/>
    <w:rsid w:val="00C66BA2"/>
    <w:rsid w:val="00C80144"/>
    <w:rsid w:val="00C92470"/>
    <w:rsid w:val="00C95985"/>
    <w:rsid w:val="00CB30A6"/>
    <w:rsid w:val="00CC075D"/>
    <w:rsid w:val="00CC5026"/>
    <w:rsid w:val="00CC68D0"/>
    <w:rsid w:val="00CF1128"/>
    <w:rsid w:val="00D02E1B"/>
    <w:rsid w:val="00D03F9A"/>
    <w:rsid w:val="00D06D51"/>
    <w:rsid w:val="00D14E12"/>
    <w:rsid w:val="00D24991"/>
    <w:rsid w:val="00D50255"/>
    <w:rsid w:val="00D5061F"/>
    <w:rsid w:val="00D53B39"/>
    <w:rsid w:val="00D66520"/>
    <w:rsid w:val="00D7536A"/>
    <w:rsid w:val="00D9351B"/>
    <w:rsid w:val="00D9634D"/>
    <w:rsid w:val="00DB0B37"/>
    <w:rsid w:val="00DE34CF"/>
    <w:rsid w:val="00E074FF"/>
    <w:rsid w:val="00E13F3D"/>
    <w:rsid w:val="00E177AA"/>
    <w:rsid w:val="00E34898"/>
    <w:rsid w:val="00E356EF"/>
    <w:rsid w:val="00E560FA"/>
    <w:rsid w:val="00E56800"/>
    <w:rsid w:val="00E65FC9"/>
    <w:rsid w:val="00E70B63"/>
    <w:rsid w:val="00E76341"/>
    <w:rsid w:val="00E952D9"/>
    <w:rsid w:val="00E97D23"/>
    <w:rsid w:val="00EB09B7"/>
    <w:rsid w:val="00EB3795"/>
    <w:rsid w:val="00EB3ED2"/>
    <w:rsid w:val="00EB515A"/>
    <w:rsid w:val="00EC22A8"/>
    <w:rsid w:val="00EE20B8"/>
    <w:rsid w:val="00EE7D7C"/>
    <w:rsid w:val="00EF6564"/>
    <w:rsid w:val="00F25D98"/>
    <w:rsid w:val="00F300FB"/>
    <w:rsid w:val="00F34C85"/>
    <w:rsid w:val="00F40201"/>
    <w:rsid w:val="00F435B8"/>
    <w:rsid w:val="00F441F0"/>
    <w:rsid w:val="00F502A9"/>
    <w:rsid w:val="00F54540"/>
    <w:rsid w:val="00F62724"/>
    <w:rsid w:val="00F63BCE"/>
    <w:rsid w:val="00F73FB9"/>
    <w:rsid w:val="00F86A21"/>
    <w:rsid w:val="00F977DB"/>
    <w:rsid w:val="00FA5765"/>
    <w:rsid w:val="00FB2B3D"/>
    <w:rsid w:val="00FB40B6"/>
    <w:rsid w:val="00FB6386"/>
    <w:rsid w:val="00FB77AC"/>
    <w:rsid w:val="00FC1A17"/>
    <w:rsid w:val="00FE4F8B"/>
    <w:rsid w:val="00FF0B12"/>
    <w:rsid w:val="00FF3EF8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4E22F9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33A9"/>
    <w:rPr>
      <w:color w:val="605E5C"/>
      <w:shd w:val="clear" w:color="auto" w:fill="E1DFDD"/>
    </w:rPr>
  </w:style>
  <w:style w:type="character" w:customStyle="1" w:styleId="NOChar">
    <w:name w:val="NO Char"/>
    <w:link w:val="NO"/>
    <w:rsid w:val="00C1722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D53B39"/>
    <w:rPr>
      <w:rFonts w:eastAsia="Times New Roman"/>
      <w:lang w:eastAsia="en-US"/>
    </w:rPr>
  </w:style>
  <w:style w:type="character" w:customStyle="1" w:styleId="Heading3Char">
    <w:name w:val="Heading 3 Char"/>
    <w:aliases w:val="Underrubrik2 Char,H3 Char"/>
    <w:link w:val="Heading3"/>
    <w:rsid w:val="00D53B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53B3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2DE05-8BDC-4E1A-B026-24D1757DD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INTEL-Jaemin</cp:lastModifiedBy>
  <cp:revision>7</cp:revision>
  <cp:lastPrinted>1900-01-01T08:00:00Z</cp:lastPrinted>
  <dcterms:created xsi:type="dcterms:W3CDTF">2019-09-03T20:58:00Z</dcterms:created>
  <dcterms:modified xsi:type="dcterms:W3CDTF">2022-01-04T21:47:00Z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d5d99fc9-3df5-42f0-acd2-19d4ccf65971</vt:lpwstr>
  </property>
  <property fmtid="{D5CDD505-2E9C-101B-9397-08002B2CF9AE}" pid="28" name="CTP_TimeStamp">
    <vt:lpwstr>2019-09-12 19:56:26Z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