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C70201" w:rsidR="001E41F3" w:rsidRDefault="001E41F3">
      <w:pPr>
        <w:pStyle w:val="CRCoverPage"/>
        <w:tabs>
          <w:tab w:val="right" w:pos="9639"/>
        </w:tabs>
        <w:spacing w:after="0"/>
        <w:rPr>
          <w:b/>
          <w:i/>
          <w:noProof/>
          <w:sz w:val="28"/>
        </w:rPr>
      </w:pPr>
      <w:r>
        <w:rPr>
          <w:b/>
          <w:noProof/>
          <w:sz w:val="24"/>
        </w:rPr>
        <w:t>3GPP TSG-</w:t>
      </w:r>
      <w:r w:rsidR="002A08C8">
        <w:fldChar w:fldCharType="begin"/>
      </w:r>
      <w:r w:rsidR="002A08C8">
        <w:instrText xml:space="preserve"> DOCPROPERTY  TSG/WGRef  \* MERGEFORMAT </w:instrText>
      </w:r>
      <w:r w:rsidR="002A08C8">
        <w:fldChar w:fldCharType="separate"/>
      </w:r>
      <w:r w:rsidR="00B83DEF">
        <w:rPr>
          <w:b/>
          <w:noProof/>
          <w:sz w:val="24"/>
        </w:rPr>
        <w:t>RAN WG3</w:t>
      </w:r>
      <w:r w:rsidR="002A08C8">
        <w:rPr>
          <w:b/>
          <w:noProof/>
          <w:sz w:val="24"/>
        </w:rPr>
        <w:fldChar w:fldCharType="end"/>
      </w:r>
      <w:r w:rsidR="00C66BA2">
        <w:rPr>
          <w:b/>
          <w:noProof/>
          <w:sz w:val="24"/>
        </w:rPr>
        <w:t xml:space="preserve"> </w:t>
      </w:r>
      <w:r>
        <w:rPr>
          <w:b/>
          <w:noProof/>
          <w:sz w:val="24"/>
        </w:rPr>
        <w:t>Meeting #</w:t>
      </w:r>
      <w:r w:rsidR="002A08C8">
        <w:fldChar w:fldCharType="begin"/>
      </w:r>
      <w:r w:rsidR="002A08C8">
        <w:instrText xml:space="preserve"> DOCPROPERTY  MtgSeq  \* MERGEFORMAT </w:instrText>
      </w:r>
      <w:r w:rsidR="002A08C8">
        <w:fldChar w:fldCharType="separate"/>
      </w:r>
      <w:r w:rsidR="00EB09B7" w:rsidRPr="00EB09B7">
        <w:rPr>
          <w:b/>
          <w:noProof/>
          <w:sz w:val="24"/>
        </w:rPr>
        <w:t xml:space="preserve"> </w:t>
      </w:r>
      <w:r w:rsidR="00B83DEF">
        <w:rPr>
          <w:b/>
          <w:noProof/>
          <w:sz w:val="24"/>
        </w:rPr>
        <w:t>11</w:t>
      </w:r>
      <w:r w:rsidR="004D0A08">
        <w:rPr>
          <w:b/>
          <w:noProof/>
          <w:sz w:val="24"/>
        </w:rPr>
        <w:t>3</w:t>
      </w:r>
      <w:r w:rsidR="00B83DEF">
        <w:rPr>
          <w:b/>
          <w:noProof/>
          <w:sz w:val="24"/>
        </w:rPr>
        <w:t>-e</w:t>
      </w:r>
      <w:r w:rsidR="002A08C8">
        <w:rPr>
          <w:b/>
          <w:noProof/>
          <w:sz w:val="24"/>
        </w:rPr>
        <w:fldChar w:fldCharType="end"/>
      </w:r>
      <w:r>
        <w:rPr>
          <w:b/>
          <w:i/>
          <w:noProof/>
          <w:sz w:val="28"/>
        </w:rPr>
        <w:tab/>
      </w:r>
      <w:r w:rsidR="002A08C8">
        <w:fldChar w:fldCharType="begin"/>
      </w:r>
      <w:r w:rsidR="002A08C8">
        <w:instrText xml:space="preserve"> DOCPROPERTY  Tdoc#  \* MERGEFORMAT </w:instrText>
      </w:r>
      <w:r w:rsidR="002A08C8">
        <w:fldChar w:fldCharType="separate"/>
      </w:r>
      <w:r w:rsidR="00B83DEF" w:rsidRPr="00E900C8">
        <w:rPr>
          <w:b/>
          <w:noProof/>
          <w:sz w:val="28"/>
        </w:rPr>
        <w:t>R</w:t>
      </w:r>
      <w:r w:rsidR="00E1345F" w:rsidRPr="00E900C8">
        <w:rPr>
          <w:b/>
          <w:noProof/>
          <w:sz w:val="28"/>
        </w:rPr>
        <w:t>3-</w:t>
      </w:r>
      <w:r w:rsidR="00757094">
        <w:rPr>
          <w:b/>
          <w:noProof/>
          <w:sz w:val="28"/>
        </w:rPr>
        <w:t>21</w:t>
      </w:r>
      <w:r w:rsidR="00347EE4">
        <w:rPr>
          <w:b/>
          <w:noProof/>
          <w:sz w:val="28"/>
        </w:rPr>
        <w:t>4263</w:t>
      </w:r>
      <w:r w:rsidR="002A08C8">
        <w:rPr>
          <w:b/>
          <w:noProof/>
          <w:sz w:val="28"/>
        </w:rPr>
        <w:fldChar w:fldCharType="end"/>
      </w:r>
    </w:p>
    <w:p w14:paraId="7CB45193" w14:textId="25B5A24B" w:rsidR="001E41F3" w:rsidRDefault="002A08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3DEF">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D0A08">
        <w:rPr>
          <w:b/>
          <w:noProof/>
          <w:sz w:val="24"/>
        </w:rPr>
        <w:t>Aug</w:t>
      </w:r>
      <w:r w:rsidR="00B83DEF">
        <w:rPr>
          <w:b/>
          <w:noProof/>
          <w:sz w:val="24"/>
        </w:rPr>
        <w:t xml:space="preserve"> </w:t>
      </w:r>
      <w:r w:rsidR="00E1345F">
        <w:rPr>
          <w:b/>
          <w:noProof/>
          <w:sz w:val="24"/>
        </w:rPr>
        <w:t>1</w:t>
      </w:r>
      <w:r w:rsidR="004D0A08">
        <w:rPr>
          <w:b/>
          <w:noProof/>
          <w:sz w:val="24"/>
        </w:rPr>
        <w:t>6</w:t>
      </w:r>
      <w:r w:rsidR="00B83DEF" w:rsidRPr="00B83DEF">
        <w:rPr>
          <w:b/>
          <w:noProof/>
          <w:sz w:val="24"/>
          <w:vertAlign w:val="superscript"/>
        </w:rPr>
        <w:t>th</w:t>
      </w:r>
      <w:r w:rsidR="00B83DEF">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0A08">
        <w:rPr>
          <w:b/>
          <w:noProof/>
          <w:sz w:val="24"/>
        </w:rPr>
        <w:t>Aug</w:t>
      </w:r>
      <w:r w:rsidR="00B83DEF">
        <w:rPr>
          <w:b/>
          <w:noProof/>
          <w:sz w:val="24"/>
        </w:rPr>
        <w:t xml:space="preserve"> </w:t>
      </w:r>
      <w:r w:rsidR="00E1345F">
        <w:rPr>
          <w:b/>
          <w:noProof/>
          <w:sz w:val="24"/>
        </w:rPr>
        <w:t>2</w:t>
      </w:r>
      <w:r w:rsidR="004D0A08">
        <w:rPr>
          <w:b/>
          <w:noProof/>
          <w:sz w:val="24"/>
        </w:rPr>
        <w:t>6</w:t>
      </w:r>
      <w:r w:rsidR="00B83DEF" w:rsidRPr="00B83DEF">
        <w:rPr>
          <w:b/>
          <w:noProof/>
          <w:sz w:val="24"/>
          <w:vertAlign w:val="superscript"/>
        </w:rPr>
        <w:t>th</w:t>
      </w:r>
      <w:r w:rsidR="00B83DEF">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5F5F1" w:rsidR="001E41F3" w:rsidRPr="00410371" w:rsidRDefault="002A08C8"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B2BDF" w:rsidR="001E41F3" w:rsidRPr="00410371" w:rsidRDefault="002A08C8" w:rsidP="00397523">
            <w:pPr>
              <w:pStyle w:val="CRCoverPage"/>
              <w:spacing w:after="0"/>
              <w:jc w:val="center"/>
              <w:rPr>
                <w:noProof/>
              </w:rPr>
            </w:pPr>
            <w:r>
              <w:fldChar w:fldCharType="begin"/>
            </w:r>
            <w:r>
              <w:instrText xml:space="preserve"> DOCPROPERTY  Cr#  \* MERGEFORMAT </w:instrText>
            </w:r>
            <w:r>
              <w:fldChar w:fldCharType="separate"/>
            </w:r>
            <w:r w:rsidR="00E900C8">
              <w:rPr>
                <w:b/>
                <w:noProof/>
                <w:sz w:val="28"/>
              </w:rPr>
              <w:t>06</w:t>
            </w:r>
            <w:r w:rsidR="009F517C">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6715E" w:rsidR="001E41F3" w:rsidRPr="00410371" w:rsidRDefault="0030319B" w:rsidP="00E13F3D">
            <w:pPr>
              <w:pStyle w:val="CRCoverPage"/>
              <w:spacing w:after="0"/>
              <w:jc w:val="center"/>
              <w:rPr>
                <w:b/>
                <w:noProof/>
              </w:rPr>
            </w:pPr>
            <w:r w:rsidRPr="003031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F5C11" w:rsidR="001E41F3" w:rsidRPr="00410371" w:rsidRDefault="002A08C8">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16.</w:t>
            </w:r>
            <w:r w:rsidR="004D0A08">
              <w:rPr>
                <w:b/>
                <w:noProof/>
                <w:sz w:val="28"/>
              </w:rPr>
              <w:t>6</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6A4" w:rsidR="00F25D98" w:rsidRDefault="006344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4EAB8" w:rsidR="001E41F3" w:rsidRDefault="00E37DF4">
            <w:pPr>
              <w:pStyle w:val="CRCoverPage"/>
              <w:spacing w:after="0"/>
              <w:ind w:left="100"/>
              <w:rPr>
                <w:noProof/>
              </w:rPr>
            </w:pPr>
            <w:r>
              <w:fldChar w:fldCharType="begin"/>
            </w:r>
            <w:r>
              <w:instrText xml:space="preserve"> DOCPROPERTY  CrTitle  \* MERGEFORMAT </w:instrText>
            </w:r>
            <w:r>
              <w:fldChar w:fldCharType="separate"/>
            </w:r>
            <w:r w:rsidR="004846AB" w:rsidRPr="004846AB">
              <w:t xml:space="preserve">Addition of multiple Local </w:t>
            </w:r>
            <w:proofErr w:type="spellStart"/>
            <w:r w:rsidR="004846AB" w:rsidRPr="004846AB">
              <w:t>gNB</w:t>
            </w:r>
            <w:proofErr w:type="spellEnd"/>
            <w:r w:rsidR="004846AB" w:rsidRPr="004846AB">
              <w:t xml:space="preserve"> Identifiers per NG-RAN nod</w:t>
            </w:r>
            <w:r w:rsidR="00E62536">
              <w:t>e [</w:t>
            </w:r>
            <w:proofErr w:type="spellStart"/>
            <w:r w:rsidR="003372AF">
              <w:t>RRCInactive</w:t>
            </w:r>
            <w:proofErr w:type="spellEnd"/>
            <w:r w:rsidR="00E6253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62749" w:rsidR="001E41F3" w:rsidRDefault="002A08C8">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2A08C8"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F18CC" w:rsidR="001E41F3" w:rsidRDefault="002A08C8">
            <w:pPr>
              <w:pStyle w:val="CRCoverPage"/>
              <w:spacing w:after="0"/>
              <w:ind w:left="100"/>
              <w:rPr>
                <w:noProof/>
              </w:rPr>
            </w:pPr>
            <w:r>
              <w:fldChar w:fldCharType="begin"/>
            </w:r>
            <w:r>
              <w:instrText xml:space="preserve"> DOCPROPERTY  RelatedWis  \* MERGEFORMAT </w:instrText>
            </w:r>
            <w:r>
              <w:fldChar w:fldCharType="separate"/>
            </w:r>
            <w:r w:rsidR="00E900C8">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5BC30" w:rsidR="001E41F3" w:rsidRDefault="002A08C8">
            <w:pPr>
              <w:pStyle w:val="CRCoverPage"/>
              <w:spacing w:after="0"/>
              <w:ind w:left="100"/>
              <w:rPr>
                <w:noProof/>
              </w:rPr>
            </w:pPr>
            <w:r>
              <w:fldChar w:fldCharType="begin"/>
            </w:r>
            <w:r>
              <w:instrText xml:space="preserve"> DOCPROPERTY  ResDate  \* MERGEFORMAT </w:instrText>
            </w:r>
            <w:r>
              <w:fldChar w:fldCharType="separate"/>
            </w:r>
            <w:r w:rsidR="00B83DEF">
              <w:rPr>
                <w:noProof/>
              </w:rPr>
              <w:t>2021-0</w:t>
            </w:r>
            <w:r w:rsidR="00427BE2">
              <w:rPr>
                <w:noProof/>
              </w:rPr>
              <w:t>8</w:t>
            </w:r>
            <w:r w:rsidR="00B83DEF">
              <w:rPr>
                <w:noProof/>
              </w:rPr>
              <w:t>-</w:t>
            </w:r>
            <w:r w:rsidR="00427BE2">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8D81" w:rsidR="001E41F3" w:rsidRDefault="002A08C8" w:rsidP="00D24991">
            <w:pPr>
              <w:pStyle w:val="CRCoverPage"/>
              <w:spacing w:after="0"/>
              <w:ind w:left="100" w:right="-609"/>
              <w:rPr>
                <w:b/>
                <w:noProof/>
              </w:rPr>
            </w:pPr>
            <w:r>
              <w:fldChar w:fldCharType="begin"/>
            </w:r>
            <w:r>
              <w:instrText xml:space="preserve"> DOCPROPERTY  Cat  \* MERGEFORMAT </w:instrText>
            </w:r>
            <w:r>
              <w:fldChar w:fldCharType="separate"/>
            </w:r>
            <w:r w:rsidR="00B83D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16FE7" w:rsidR="001E41F3" w:rsidRDefault="002A08C8">
            <w:pPr>
              <w:pStyle w:val="CRCoverPage"/>
              <w:spacing w:after="0"/>
              <w:ind w:left="100"/>
              <w:rPr>
                <w:noProof/>
              </w:rPr>
            </w:pPr>
            <w:r>
              <w:fldChar w:fldCharType="begin"/>
            </w:r>
            <w:r>
              <w:instrText xml:space="preserve"> DOCPROPERTY  Release  \* MERGEFORMAT </w:instrText>
            </w:r>
            <w:r>
              <w:fldChar w:fldCharType="separate"/>
            </w:r>
            <w:r w:rsidR="00B83D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109D" w:rsidR="001E41F3" w:rsidRDefault="00B83DEF" w:rsidP="00B83DEF">
            <w:pPr>
              <w:pStyle w:val="CRCoverPage"/>
              <w:spacing w:after="0"/>
              <w:rPr>
                <w:noProof/>
              </w:rPr>
            </w:pPr>
            <w:r>
              <w:t xml:space="preserve">A standardized solution is needed to enable inter-vendor interoperable way for an NG RAN node to deduce the identity of another NG RAN node from the received I-RNTI.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CE5F5" w:rsidR="001E41F3" w:rsidRDefault="00B83DEF">
            <w:pPr>
              <w:pStyle w:val="CRCoverPage"/>
              <w:spacing w:after="0"/>
              <w:ind w:left="100"/>
              <w:rPr>
                <w:noProof/>
              </w:rPr>
            </w:pPr>
            <w:r>
              <w:rPr>
                <w:noProof/>
              </w:rPr>
              <w:t>Add the support for new IE</w:t>
            </w:r>
            <w:r w:rsidR="00A606ED">
              <w:rPr>
                <w:noProof/>
              </w:rPr>
              <w:t>s</w:t>
            </w:r>
            <w:r>
              <w:rPr>
                <w:noProof/>
              </w:rPr>
              <w:t xml:space="preserve"> in “Xn Setup” and in “NG-RAN node Configuration Update” procedure to allow</w:t>
            </w:r>
            <w:r w:rsidR="00A606ED">
              <w:rPr>
                <w:noProof/>
              </w:rPr>
              <w:t xml:space="preserve"> an NG RAN node receiving an I-RNTI to disambiguate the global identity of the NG RAN node hosting the UE Context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3DF6B" w:rsidR="00B83DEF" w:rsidRDefault="00A606ED" w:rsidP="004A2CDB">
            <w:pPr>
              <w:pStyle w:val="CRCoverPage"/>
              <w:spacing w:after="0"/>
              <w:rPr>
                <w:noProof/>
              </w:rPr>
            </w:pPr>
            <w:r>
              <w:t xml:space="preserve">Not possible to support RRC Resume </w:t>
            </w:r>
            <w:r w:rsidR="00535245">
              <w:t>without transitioning via RRC Idle</w:t>
            </w:r>
            <w:r>
              <w:t xml:space="preserve"> in inter-vendor scenario</w:t>
            </w:r>
            <w:r w:rsidR="004A2CDB">
              <w:t>, with impact e.g. on latency</w:t>
            </w:r>
            <w:r w:rsidR="00B83DEF">
              <w:rPr>
                <w:noProof/>
              </w:rPr>
              <w:t>.</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F9844" w:rsidR="00A606ED" w:rsidRDefault="00A606ED" w:rsidP="00A606ED">
            <w:pPr>
              <w:pStyle w:val="CRCoverPage"/>
              <w:spacing w:after="0"/>
              <w:ind w:left="100"/>
              <w:rPr>
                <w:noProof/>
              </w:rPr>
            </w:pPr>
            <w:r>
              <w:rPr>
                <w:noProof/>
              </w:rPr>
              <w:t xml:space="preserve">8.4.1.2, 8.4.2.2; 9.1.3.1; 9.1.3.2; 9.1.3.4, 9.1.3.5, </w:t>
            </w:r>
            <w:r w:rsidR="007D5C76">
              <w:rPr>
                <w:noProof/>
              </w:rPr>
              <w:t>9.2.3.40,</w:t>
            </w:r>
            <w:r w:rsidR="009B5CD8">
              <w:rPr>
                <w:noProof/>
              </w:rPr>
              <w:t xml:space="preserve"> </w:t>
            </w:r>
            <w:r>
              <w:rPr>
                <w:noProof/>
              </w:rPr>
              <w:t>9.2.2.x</w:t>
            </w:r>
            <w:r w:rsidR="00E53DF3">
              <w:rPr>
                <w:noProof/>
              </w:rPr>
              <w:t>1</w:t>
            </w:r>
            <w:r w:rsidR="00883A86">
              <w:rPr>
                <w:noProof/>
              </w:rPr>
              <w:t xml:space="preserve"> </w:t>
            </w:r>
            <w:r>
              <w:rPr>
                <w:noProof/>
              </w:rPr>
              <w:t>(new)</w:t>
            </w:r>
            <w:r w:rsidR="00E53DF3">
              <w:rPr>
                <w:noProof/>
              </w:rPr>
              <w:t>, 9.2.2.x2 (new)</w:t>
            </w:r>
            <w:r w:rsidR="00A33D71">
              <w:rPr>
                <w:noProof/>
              </w:rPr>
              <w:t>, 9.3.4, 9.3.5, 9.3.7</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57C84" w14:textId="77777777" w:rsidR="00E1345F" w:rsidRDefault="00817B2A" w:rsidP="00817B2A">
            <w:pPr>
              <w:pStyle w:val="CRCoverPage"/>
              <w:spacing w:after="0"/>
              <w:rPr>
                <w:noProof/>
              </w:rPr>
            </w:pPr>
            <w:r>
              <w:rPr>
                <w:noProof/>
              </w:rPr>
              <w:t>Rev 1: fix cover page.</w:t>
            </w:r>
          </w:p>
          <w:p w14:paraId="6ACA4173" w14:textId="2CDAB1E1" w:rsidR="00817B2A" w:rsidRDefault="00817B2A" w:rsidP="00817B2A">
            <w:pPr>
              <w:pStyle w:val="CRCoverPage"/>
              <w:spacing w:after="0"/>
              <w:rPr>
                <w:noProof/>
              </w:rPr>
            </w:pPr>
            <w:r>
              <w:rPr>
                <w:noProof/>
              </w:rPr>
              <w:t>Rev 0: R3-21</w:t>
            </w:r>
            <w:r w:rsidR="00564FAE">
              <w:rPr>
                <w:noProof/>
              </w:rPr>
              <w:t>3831.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508B6D" w:rsidR="001E41F3" w:rsidRDefault="006103AE">
      <w:pPr>
        <w:rPr>
          <w:noProof/>
        </w:rPr>
      </w:pPr>
      <w:r>
        <w:rPr>
          <w:noProof/>
        </w:rPr>
        <w:lastRenderedPageBreak/>
        <w:t>-----------------------------------------------  Start of Changes ---------------------------------------------------------</w:t>
      </w:r>
    </w:p>
    <w:p w14:paraId="650081DA" w14:textId="77777777" w:rsidR="007B147C" w:rsidRPr="00FD0425" w:rsidRDefault="007B147C" w:rsidP="007B147C">
      <w:pPr>
        <w:pStyle w:val="Heading3"/>
      </w:pPr>
      <w:bookmarkStart w:id="1" w:name="_Toc20955146"/>
      <w:bookmarkStart w:id="2" w:name="_Toc29991341"/>
      <w:bookmarkStart w:id="3" w:name="_Toc36555741"/>
      <w:bookmarkStart w:id="4" w:name="_Toc44497419"/>
      <w:bookmarkStart w:id="5" w:name="_Toc45107807"/>
      <w:bookmarkStart w:id="6" w:name="_Toc45901427"/>
      <w:bookmarkStart w:id="7" w:name="_Toc51850506"/>
      <w:bookmarkStart w:id="8" w:name="_Toc56693509"/>
      <w:bookmarkStart w:id="9" w:name="_Toc64447052"/>
      <w:bookmarkStart w:id="10" w:name="_Toc66286546"/>
      <w:r w:rsidRPr="00FD0425">
        <w:t>8.4.1</w:t>
      </w:r>
      <w:r w:rsidRPr="00FD0425">
        <w:tab/>
        <w:t>Xn Setup</w:t>
      </w:r>
      <w:bookmarkEnd w:id="1"/>
      <w:bookmarkEnd w:id="2"/>
      <w:bookmarkEnd w:id="3"/>
      <w:bookmarkEnd w:id="4"/>
      <w:bookmarkEnd w:id="5"/>
      <w:bookmarkEnd w:id="6"/>
      <w:bookmarkEnd w:id="7"/>
      <w:bookmarkEnd w:id="8"/>
      <w:bookmarkEnd w:id="9"/>
      <w:bookmarkEnd w:id="10"/>
    </w:p>
    <w:p w14:paraId="5F82766A" w14:textId="77777777" w:rsidR="007B147C" w:rsidRPr="00FD0425" w:rsidRDefault="007B147C" w:rsidP="007B147C">
      <w:pPr>
        <w:pStyle w:val="Heading4"/>
      </w:pPr>
      <w:bookmarkStart w:id="11" w:name="_Toc20955147"/>
      <w:bookmarkStart w:id="12" w:name="_Toc29991342"/>
      <w:bookmarkStart w:id="13" w:name="_Toc36555742"/>
      <w:bookmarkStart w:id="14" w:name="_Toc44497420"/>
      <w:bookmarkStart w:id="15" w:name="_Toc45107808"/>
      <w:bookmarkStart w:id="16" w:name="_Toc45901428"/>
      <w:bookmarkStart w:id="17" w:name="_Toc51850507"/>
      <w:bookmarkStart w:id="18" w:name="_Toc56693510"/>
      <w:bookmarkStart w:id="19" w:name="_Toc64447053"/>
      <w:bookmarkStart w:id="20" w:name="_Toc66286547"/>
      <w:r w:rsidRPr="00FD0425">
        <w:t>8.4.1.1</w:t>
      </w:r>
      <w:r w:rsidRPr="00FD0425">
        <w:tab/>
        <w:t>General</w:t>
      </w:r>
      <w:bookmarkEnd w:id="11"/>
      <w:bookmarkEnd w:id="12"/>
      <w:bookmarkEnd w:id="13"/>
      <w:bookmarkEnd w:id="14"/>
      <w:bookmarkEnd w:id="15"/>
      <w:bookmarkEnd w:id="16"/>
      <w:bookmarkEnd w:id="17"/>
      <w:bookmarkEnd w:id="18"/>
      <w:bookmarkEnd w:id="19"/>
      <w:bookmarkEnd w:id="20"/>
    </w:p>
    <w:p w14:paraId="6519649E" w14:textId="77777777" w:rsidR="00346BE6" w:rsidRPr="00FD0425" w:rsidRDefault="00346BE6" w:rsidP="00346BE6">
      <w:r w:rsidRPr="00FD0425">
        <w:t xml:space="preserve">The purpose of the Xn Setup procedure is to exchange application level configuration data needed for two NG-RAN nodes to interoperate correctly over the Xn-C interface. </w:t>
      </w:r>
    </w:p>
    <w:p w14:paraId="1A35E847" w14:textId="77777777" w:rsidR="00346BE6" w:rsidRPr="00FD0425" w:rsidRDefault="00346BE6" w:rsidP="00346BE6">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211CAE55" w14:textId="77777777" w:rsidR="00346BE6" w:rsidRDefault="00346BE6" w:rsidP="00346BE6">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458B1BE" w14:textId="77777777" w:rsidR="00346BE6" w:rsidRPr="00FD0425" w:rsidRDefault="00346BE6" w:rsidP="00346BE6">
      <w:r w:rsidRPr="00FD0425">
        <w:t xml:space="preserve">The procedure uses </w:t>
      </w:r>
      <w:r w:rsidRPr="00FD0425">
        <w:rPr>
          <w:rFonts w:eastAsia="SimSun"/>
          <w:lang w:eastAsia="zh-CN"/>
        </w:rPr>
        <w:t>non UE-associated signalling</w:t>
      </w:r>
      <w:r w:rsidRPr="00FD0425">
        <w:t>.</w:t>
      </w:r>
    </w:p>
    <w:p w14:paraId="39A7AF13" w14:textId="77777777" w:rsidR="00346BE6" w:rsidRPr="00FD0425" w:rsidRDefault="00346BE6" w:rsidP="00346BE6">
      <w:pPr>
        <w:pStyle w:val="Heading4"/>
      </w:pPr>
      <w:bookmarkStart w:id="21" w:name="_Toc20955148"/>
      <w:bookmarkStart w:id="22" w:name="_Toc29991343"/>
      <w:bookmarkStart w:id="23" w:name="_Toc36555743"/>
      <w:bookmarkStart w:id="24" w:name="_Toc44497421"/>
      <w:bookmarkStart w:id="25" w:name="_Toc45107809"/>
      <w:bookmarkStart w:id="26" w:name="_Toc45901429"/>
      <w:bookmarkStart w:id="27" w:name="_Toc51850508"/>
      <w:bookmarkStart w:id="28" w:name="_Toc56693511"/>
      <w:bookmarkStart w:id="29" w:name="_Toc64447054"/>
      <w:bookmarkStart w:id="30" w:name="_Toc66286548"/>
      <w:bookmarkStart w:id="31" w:name="_Toc74151243"/>
      <w:r w:rsidRPr="00FD0425">
        <w:t>8.4.1.2</w:t>
      </w:r>
      <w:r w:rsidRPr="00FD0425">
        <w:tab/>
        <w:t>Successful Operation</w:t>
      </w:r>
      <w:bookmarkEnd w:id="21"/>
      <w:bookmarkEnd w:id="22"/>
      <w:bookmarkEnd w:id="23"/>
      <w:bookmarkEnd w:id="24"/>
      <w:bookmarkEnd w:id="25"/>
      <w:bookmarkEnd w:id="26"/>
      <w:bookmarkEnd w:id="27"/>
      <w:bookmarkEnd w:id="28"/>
      <w:bookmarkEnd w:id="29"/>
      <w:bookmarkEnd w:id="30"/>
      <w:bookmarkEnd w:id="31"/>
    </w:p>
    <w:p w14:paraId="70F438B4" w14:textId="77777777" w:rsidR="00346BE6" w:rsidRPr="00FD0425" w:rsidRDefault="00346BE6" w:rsidP="00346BE6">
      <w:pPr>
        <w:pStyle w:val="TH"/>
      </w:pPr>
      <w:r w:rsidRPr="00FD0425">
        <w:object w:dxaOrig="7170" w:dyaOrig="2295" w14:anchorId="6BE90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65pt" o:ole="">
            <v:imagedata r:id="rId16" o:title=""/>
          </v:shape>
          <o:OLEObject Type="Embed" ProgID="Visio.Drawing.11" ShapeID="_x0000_i1025" DrawAspect="Content" ObjectID="_1690649080" r:id="rId17"/>
        </w:object>
      </w:r>
    </w:p>
    <w:p w14:paraId="64303232" w14:textId="77777777" w:rsidR="00346BE6" w:rsidRPr="00FD0425" w:rsidRDefault="00346BE6" w:rsidP="00346BE6">
      <w:pPr>
        <w:pStyle w:val="TF"/>
        <w:rPr>
          <w:rFonts w:eastAsia="SimSun"/>
        </w:rPr>
      </w:pPr>
      <w:r w:rsidRPr="00FD0425">
        <w:t>Figure 8.4.1.2: Xn Setup, successful operation</w:t>
      </w:r>
    </w:p>
    <w:p w14:paraId="28029C14" w14:textId="77777777" w:rsidR="00346BE6" w:rsidRPr="00FD0425" w:rsidRDefault="00346BE6" w:rsidP="00346BE6">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72A8509" w14:textId="77777777" w:rsidR="00346BE6" w:rsidRPr="00FD0425" w:rsidRDefault="00346BE6" w:rsidP="00346BE6">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053E4E9D" w14:textId="77777777" w:rsidR="00346BE6" w:rsidRPr="00FD0425" w:rsidRDefault="00346BE6" w:rsidP="00346BE6">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425A942F" w14:textId="77777777" w:rsidR="00346BE6" w:rsidRPr="00FD0425" w:rsidRDefault="00346BE6" w:rsidP="00346BE6">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7F39CED" w14:textId="77777777" w:rsidR="00346BE6" w:rsidRPr="00FD0425" w:rsidRDefault="00346BE6" w:rsidP="00346BE6">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47D7FF5F" w14:textId="77777777" w:rsidR="00346BE6" w:rsidRPr="00FD0425" w:rsidRDefault="00346BE6" w:rsidP="00346BE6">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46CC018" w14:textId="77777777" w:rsidR="00346BE6" w:rsidRPr="00FD0425" w:rsidRDefault="00346BE6" w:rsidP="00346BE6">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w:t>
      </w:r>
      <w:r w:rsidRPr="00FD0425">
        <w:rPr>
          <w:snapToGrid w:val="0"/>
        </w:rPr>
        <w:lastRenderedPageBreak/>
        <w:t xml:space="preserve">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1B1237BB" w14:textId="77777777" w:rsidR="00346BE6" w:rsidRPr="00FD0425" w:rsidRDefault="00346BE6" w:rsidP="00346BE6">
      <w:bookmarkStart w:id="3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32"/>
    </w:p>
    <w:p w14:paraId="24F0C0B3" w14:textId="77777777" w:rsidR="00346BE6" w:rsidRPr="00FD0425" w:rsidRDefault="00346BE6" w:rsidP="00346BE6">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431D5C9B"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58768E62"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57412AE7"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3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33"/>
      <w:r w:rsidRPr="00FD0425">
        <w:t xml:space="preserve"> a partial list of cells.</w:t>
      </w:r>
    </w:p>
    <w:p w14:paraId="7A17CFEF"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E90F2DD" w14:textId="77777777" w:rsidR="00346BE6" w:rsidRPr="00FD0425" w:rsidRDefault="00346BE6" w:rsidP="00346BE6">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34" w:name="OLE_LINK54"/>
      <w:r w:rsidRPr="00FD0425">
        <w:rPr>
          <w:rFonts w:eastAsia="MS Mincho"/>
        </w:rPr>
        <w:t xml:space="preserve">generating the list of NG-RAN served cell information to include in the </w:t>
      </w:r>
      <w:bookmarkEnd w:id="34"/>
      <w:r w:rsidRPr="00FD0425">
        <w:rPr>
          <w:rFonts w:eastAsia="MS Mincho"/>
        </w:rPr>
        <w:t>XN SETUP RESPONSE</w:t>
      </w:r>
      <w:r w:rsidRPr="00FD0425">
        <w:t xml:space="preserve"> message.</w:t>
      </w:r>
    </w:p>
    <w:p w14:paraId="19C20FFC" w14:textId="77777777" w:rsidR="00346BE6" w:rsidRPr="00FD0425" w:rsidRDefault="00346BE6" w:rsidP="00346BE6">
      <w:bookmarkStart w:id="3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35"/>
    </w:p>
    <w:p w14:paraId="44EBE839" w14:textId="77777777" w:rsidR="00346BE6" w:rsidRPr="00A80E7B" w:rsidRDefault="00346BE6" w:rsidP="00346BE6">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2938BCF5" w14:textId="77777777" w:rsidR="00346BE6" w:rsidRPr="00A80E7B" w:rsidRDefault="00346BE6" w:rsidP="00346BE6">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00B5CC37" w14:textId="77777777" w:rsidR="00346BE6" w:rsidRPr="00813691" w:rsidRDefault="00346BE6" w:rsidP="00346BE6">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967F8DA" w14:textId="77777777" w:rsidR="00346BE6" w:rsidRDefault="00346BE6" w:rsidP="00346BE6">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04C296BF" w14:textId="77777777" w:rsidR="00346BE6" w:rsidRPr="00FD0425" w:rsidRDefault="00346BE6" w:rsidP="00346BE6">
      <w:pPr>
        <w:rPr>
          <w:rFonts w:eastAsia="SimSun"/>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2BA8C567" w14:textId="673AAD0E" w:rsidR="00F709EA" w:rsidRDefault="00F709EA" w:rsidP="00F709EA">
      <w:pPr>
        <w:rPr>
          <w:ins w:id="36" w:author="Ericsson User" w:date="2021-01-10T16:24:00Z"/>
        </w:rPr>
      </w:pPr>
      <w:ins w:id="37" w:author="Ericsson User" w:date="2021-01-10T16:24:00Z">
        <w:r w:rsidRPr="00FD0425">
          <w:t xml:space="preserve">If the </w:t>
        </w:r>
      </w:ins>
      <w:ins w:id="38" w:author="Ericsson User" w:date="2021-05-05T11:32:00Z">
        <w:r w:rsidR="00F524BA">
          <w:rPr>
            <w:i/>
            <w:iCs/>
          </w:rPr>
          <w:t>Inactive</w:t>
        </w:r>
      </w:ins>
      <w:ins w:id="39" w:author="Ericsson User" w:date="2021-01-10T16:24:00Z">
        <w:r w:rsidRPr="009E68B3">
          <w:rPr>
            <w:i/>
            <w:iCs/>
          </w:rPr>
          <w:t xml:space="preserve">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s</w:t>
        </w:r>
      </w:ins>
      <w:ins w:id="40" w:author="Ericsson User" w:date="2021-05-05T13:53:00Z">
        <w:r w:rsidR="00C81D7A">
          <w:t>hall, if supported,</w:t>
        </w:r>
      </w:ins>
      <w:ins w:id="41" w:author="Ericsson User" w:date="2021-01-10T16:2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04A9D744" w14:textId="5A030703" w:rsidR="00F709EA" w:rsidRPr="00FD0425" w:rsidRDefault="00F709EA" w:rsidP="00F709EA">
      <w:pPr>
        <w:rPr>
          <w:ins w:id="42" w:author="Ericsson User" w:date="2021-01-10T16:24:00Z"/>
        </w:rPr>
      </w:pPr>
      <w:ins w:id="43" w:author="Ericsson User" w:date="2021-01-10T16:24:00Z">
        <w:r w:rsidRPr="00FD0425">
          <w:t xml:space="preserve">If the </w:t>
        </w:r>
      </w:ins>
      <w:ins w:id="44" w:author="Ericsson User" w:date="2021-05-05T11:32:00Z">
        <w:r w:rsidR="00F524BA">
          <w:rPr>
            <w:i/>
            <w:iCs/>
          </w:rPr>
          <w:t>Inactive</w:t>
        </w:r>
        <w:r w:rsidR="00F524BA" w:rsidRPr="009E68B3">
          <w:rPr>
            <w:i/>
            <w:iCs/>
          </w:rPr>
          <w:t xml:space="preserve"> </w:t>
        </w:r>
      </w:ins>
      <w:ins w:id="45" w:author="Ericsson User" w:date="2021-01-10T16:24:00Z">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46" w:author="Ericsson User" w:date="2021-05-05T13:53:00Z">
        <w:r w:rsidR="00C81D7A">
          <w:t>shall, if supported,</w:t>
        </w:r>
      </w:ins>
      <w:ins w:id="47" w:author="Ericsson User" w:date="2021-01-10T16:2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03DA29AC" w14:textId="0CA17710" w:rsidR="00955275" w:rsidRDefault="00955275" w:rsidP="00955275">
      <w:pPr>
        <w:rPr>
          <w:ins w:id="48" w:author="Ericsson User" w:date="2021-01-12T09:39:00Z"/>
        </w:rPr>
      </w:pPr>
      <w:ins w:id="49" w:author="Ericsson User" w:date="2021-01-12T09:39:00Z">
        <w:r w:rsidRPr="00FD0425">
          <w:lastRenderedPageBreak/>
          <w:t xml:space="preserve">If the </w:t>
        </w:r>
        <w:r w:rsidRPr="00955275">
          <w:rPr>
            <w:i/>
            <w:iCs/>
          </w:rPr>
          <w:t xml:space="preserve">Neighbour </w:t>
        </w:r>
      </w:ins>
      <w:ins w:id="50" w:author="Ericsson User" w:date="2021-05-05T11:32:00Z">
        <w:r w:rsidR="00F524BA">
          <w:rPr>
            <w:i/>
            <w:iCs/>
          </w:rPr>
          <w:t>Inactive</w:t>
        </w:r>
        <w:r w:rsidR="00F524BA" w:rsidRPr="009E68B3">
          <w:rPr>
            <w:i/>
            <w:iCs/>
          </w:rPr>
          <w:t xml:space="preserve"> </w:t>
        </w:r>
      </w:ins>
      <w:ins w:id="51" w:author="Ericsson User" w:date="2021-01-12T09:39:00Z">
        <w:r w:rsidRPr="00955275">
          <w:rPr>
            <w:i/>
            <w:iCs/>
          </w:rPr>
          <w:t>NG-RAN Node List</w:t>
        </w:r>
        <w:r w:rsidRPr="00FD0425">
          <w:t xml:space="preserve"> 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ins>
      <w:ins w:id="52" w:author="Ericsson User" w:date="2021-05-05T13:53:00Z">
        <w:r w:rsidR="00C81D7A">
          <w:t>shall, if supported,</w:t>
        </w:r>
      </w:ins>
      <w:ins w:id="53" w:author="Ericsson User" w:date="2021-01-12T09:39: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637D6B65" w14:textId="17EB158A" w:rsidR="00955275" w:rsidRPr="00FD0425" w:rsidRDefault="00955275" w:rsidP="00955275">
      <w:pPr>
        <w:rPr>
          <w:ins w:id="54" w:author="Ericsson User" w:date="2021-01-12T09:39:00Z"/>
        </w:rPr>
      </w:pPr>
      <w:ins w:id="55" w:author="Ericsson User" w:date="2021-01-12T09:39:00Z">
        <w:r w:rsidRPr="00FD0425">
          <w:t xml:space="preserve">If the </w:t>
        </w:r>
        <w:r w:rsidR="0008221D" w:rsidRPr="00955275">
          <w:rPr>
            <w:i/>
            <w:iCs/>
          </w:rPr>
          <w:t xml:space="preserve">Neighbour </w:t>
        </w:r>
      </w:ins>
      <w:ins w:id="56" w:author="Ericsson User" w:date="2021-05-05T11:32:00Z">
        <w:r w:rsidR="00F524BA">
          <w:rPr>
            <w:i/>
            <w:iCs/>
          </w:rPr>
          <w:t>Inactive</w:t>
        </w:r>
        <w:r w:rsidR="00F524BA" w:rsidRPr="009E68B3">
          <w:rPr>
            <w:i/>
            <w:iCs/>
          </w:rPr>
          <w:t xml:space="preserve"> </w:t>
        </w:r>
      </w:ins>
      <w:ins w:id="57" w:author="Ericsson User" w:date="2021-01-12T09:39:00Z">
        <w:r w:rsidR="0008221D" w:rsidRPr="00955275">
          <w:rPr>
            <w:i/>
            <w:iCs/>
          </w:rPr>
          <w:t>NG-RAN Node List</w:t>
        </w:r>
        <w:r w:rsidR="0008221D" w:rsidRPr="00FD0425">
          <w:t xml:space="preserve">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58" w:author="Ericsson User" w:date="2021-05-05T13:53:00Z">
        <w:r w:rsidR="00C81D7A">
          <w:t>shall, if supported,</w:t>
        </w:r>
      </w:ins>
      <w:ins w:id="59" w:author="Ericsson User" w:date="2021-01-12T09:39: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02B3ECD3" w14:textId="77777777" w:rsidR="00F709EA" w:rsidRDefault="00F709EA" w:rsidP="00F709EA">
      <w:pPr>
        <w:rPr>
          <w:ins w:id="60" w:author="Ericsson User" w:date="2021-01-10T16:24:00Z"/>
        </w:rPr>
      </w:pPr>
    </w:p>
    <w:p w14:paraId="4B911911" w14:textId="77777777" w:rsidR="00F709EA" w:rsidRPr="00FD0425" w:rsidRDefault="00F709EA" w:rsidP="00F709EA">
      <w:pPr>
        <w:rPr>
          <w:ins w:id="61" w:author="Ericsson User" w:date="2021-01-10T16:24:00Z"/>
          <w:b/>
        </w:rPr>
      </w:pPr>
      <w:ins w:id="62" w:author="Ericsson User" w:date="2021-01-10T16:24:00Z">
        <w:r w:rsidRPr="00FD0425">
          <w:rPr>
            <w:b/>
          </w:rPr>
          <w:t xml:space="preserve">Interactions with </w:t>
        </w:r>
        <w:r>
          <w:rPr>
            <w:b/>
          </w:rPr>
          <w:t>other</w:t>
        </w:r>
        <w:r w:rsidRPr="00FD0425">
          <w:rPr>
            <w:b/>
          </w:rPr>
          <w:t xml:space="preserve"> procedure</w:t>
        </w:r>
        <w:r>
          <w:rPr>
            <w:b/>
          </w:rPr>
          <w:t>s</w:t>
        </w:r>
        <w:r w:rsidRPr="00FD0425">
          <w:rPr>
            <w:b/>
          </w:rPr>
          <w:t>:</w:t>
        </w:r>
      </w:ins>
    </w:p>
    <w:p w14:paraId="187B86C9" w14:textId="5927C207" w:rsidR="00F709EA" w:rsidRDefault="00F709EA" w:rsidP="00F709EA">
      <w:pPr>
        <w:rPr>
          <w:ins w:id="63" w:author="Ericsson User" w:date="2021-01-10T16:24:00Z"/>
        </w:rPr>
      </w:pPr>
      <w:ins w:id="64" w:author="Ericsson User" w:date="2021-01-10T16:24: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w:t>
        </w:r>
      </w:ins>
      <w:ins w:id="65" w:author="Ericsson User" w:date="2021-08-05T18:57:00Z">
        <w:r w:rsidR="00101EE8">
          <w:t>n</w:t>
        </w:r>
      </w:ins>
      <w:ins w:id="66" w:author="Ericsson User" w:date="2021-01-10T16:24:00Z">
        <w:r>
          <w:t xml:space="preserve"> </w:t>
        </w:r>
      </w:ins>
      <w:ins w:id="67" w:author="Ericsson User" w:date="2021-05-05T11:32:00Z">
        <w:r w:rsidR="00F524BA">
          <w:rPr>
            <w:i/>
            <w:iCs/>
          </w:rPr>
          <w:t>Inactive</w:t>
        </w:r>
        <w:r w:rsidR="00F524BA" w:rsidRPr="009E68B3">
          <w:rPr>
            <w:i/>
            <w:iCs/>
          </w:rPr>
          <w:t xml:space="preserve"> </w:t>
        </w:r>
      </w:ins>
      <w:ins w:id="68" w:author="Ericsson User" w:date="2021-01-10T16:24:00Z">
        <w:r>
          <w:rPr>
            <w:i/>
            <w:iCs/>
          </w:rPr>
          <w:t xml:space="preserve">NG-RAN Node Identifier </w:t>
        </w:r>
        <w:r>
          <w:rPr>
            <w:rFonts w:cs="MS PGothic"/>
          </w:rPr>
          <w:t xml:space="preserve">identical to the </w:t>
        </w:r>
      </w:ins>
      <w:ins w:id="69" w:author="Ericsson User" w:date="2021-05-05T11:32:00Z">
        <w:r w:rsidR="00F524BA">
          <w:rPr>
            <w:i/>
            <w:iCs/>
          </w:rPr>
          <w:t>Inactive</w:t>
        </w:r>
        <w:r w:rsidR="00F524BA" w:rsidRPr="009E68B3">
          <w:rPr>
            <w:i/>
            <w:iCs/>
          </w:rPr>
          <w:t xml:space="preserve"> </w:t>
        </w:r>
      </w:ins>
      <w:ins w:id="70" w:author="Ericsson User" w:date="2021-01-10T16:24:00Z">
        <w:r>
          <w:rPr>
            <w:rFonts w:cs="MS PGothic"/>
            <w:i/>
            <w:iCs/>
          </w:rPr>
          <w:t>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w:t>
        </w:r>
      </w:ins>
      <w:ins w:id="71" w:author="Ericsson User" w:date="2021-05-05T13:54:00Z">
        <w:r w:rsidR="00C81D7A">
          <w:t>may</w:t>
        </w:r>
      </w:ins>
      <w:ins w:id="72" w:author="Ericsson User" w:date="2021-01-10T16:24:00Z">
        <w:r>
          <w:t xml:space="preserve"> initiate the NG-RAN node Configuration Update procedure including in the NG-RAN NODE CONFIGURATION UPDATE a new </w:t>
        </w:r>
      </w:ins>
      <w:ins w:id="73" w:author="Ericsson User" w:date="2021-05-05T11:32:00Z">
        <w:r w:rsidR="00F524BA">
          <w:rPr>
            <w:i/>
            <w:iCs/>
          </w:rPr>
          <w:t>Inactive</w:t>
        </w:r>
        <w:r w:rsidR="00F524BA" w:rsidRPr="009E68B3">
          <w:rPr>
            <w:i/>
            <w:iCs/>
          </w:rPr>
          <w:t xml:space="preserve"> </w:t>
        </w:r>
      </w:ins>
      <w:ins w:id="74" w:author="Ericsson User" w:date="2021-01-10T16:24:00Z">
        <w:r>
          <w:rPr>
            <w:i/>
            <w:iCs/>
          </w:rPr>
          <w:t>NG-RAN Node Identifier</w:t>
        </w:r>
        <w:r>
          <w:t xml:space="preserve">, </w:t>
        </w:r>
      </w:ins>
      <w:ins w:id="75" w:author="Ericsson User" w:date="2021-01-12T15:37:00Z">
        <w:r w:rsidR="00C02FF7">
          <w:t xml:space="preserve">different from the </w:t>
        </w:r>
      </w:ins>
      <w:ins w:id="76" w:author="Ericsson User" w:date="2021-05-05T11:32:00Z">
        <w:r w:rsidR="00F524BA">
          <w:rPr>
            <w:i/>
            <w:iCs/>
          </w:rPr>
          <w:t>Inactive</w:t>
        </w:r>
        <w:r w:rsidR="00F524BA" w:rsidRPr="009E68B3">
          <w:rPr>
            <w:i/>
            <w:iCs/>
          </w:rPr>
          <w:t xml:space="preserve"> </w:t>
        </w:r>
      </w:ins>
      <w:ins w:id="77" w:author="Ericsson User" w:date="2021-01-12T15:37:00Z">
        <w:r w:rsidR="00C02FF7">
          <w:rPr>
            <w:i/>
            <w:iCs/>
          </w:rPr>
          <w:t xml:space="preserve">NG-RAN Node Identifier </w:t>
        </w:r>
        <w:r w:rsidR="00C02FF7" w:rsidRPr="00005068">
          <w:t>of each of its neighbour NG-RAN Nodes</w:t>
        </w:r>
      </w:ins>
      <w:ins w:id="78" w:author="Ericsson User" w:date="2021-01-10T16:24:00Z">
        <w:r>
          <w:t>.</w:t>
        </w:r>
      </w:ins>
    </w:p>
    <w:p w14:paraId="41ADBCB0" w14:textId="654B6853" w:rsidR="003E4860" w:rsidRDefault="003E4860" w:rsidP="003E4860">
      <w:pPr>
        <w:rPr>
          <w:ins w:id="79" w:author="Ericsson User" w:date="2021-01-12T09:41:00Z"/>
        </w:rPr>
      </w:pPr>
      <w:ins w:id="80" w:author="Ericsson User" w:date="2021-01-12T09:41: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w:t>
        </w:r>
      </w:ins>
      <w:ins w:id="81" w:author="Ericsson User" w:date="2021-08-05T18:57:00Z">
        <w:r w:rsidR="00101EE8">
          <w:t>n</w:t>
        </w:r>
      </w:ins>
      <w:ins w:id="82" w:author="Ericsson User" w:date="2021-01-12T09:41:00Z">
        <w:r>
          <w:t xml:space="preserve"> </w:t>
        </w:r>
      </w:ins>
      <w:ins w:id="83" w:author="Ericsson User" w:date="2021-05-05T11:33:00Z">
        <w:r w:rsidR="003B6EE6">
          <w:rPr>
            <w:i/>
            <w:iCs/>
          </w:rPr>
          <w:t>Inactive</w:t>
        </w:r>
        <w:r w:rsidR="003B6EE6" w:rsidRPr="009E68B3">
          <w:rPr>
            <w:i/>
            <w:iCs/>
          </w:rPr>
          <w:t xml:space="preserve"> </w:t>
        </w:r>
      </w:ins>
      <w:ins w:id="84" w:author="Ericsson User" w:date="2021-01-12T09:41:00Z">
        <w:r>
          <w:rPr>
            <w:i/>
            <w:iCs/>
          </w:rPr>
          <w:t xml:space="preserve">NG-RAN Node Identifier </w:t>
        </w:r>
        <w:r>
          <w:t xml:space="preserve">within the </w:t>
        </w:r>
        <w:r w:rsidRPr="00955275">
          <w:rPr>
            <w:i/>
            <w:iCs/>
          </w:rPr>
          <w:t xml:space="preserve">Neighbour </w:t>
        </w:r>
      </w:ins>
      <w:ins w:id="85" w:author="Ericsson User" w:date="2021-05-05T11:33:00Z">
        <w:r w:rsidR="003B6EE6">
          <w:rPr>
            <w:i/>
            <w:iCs/>
          </w:rPr>
          <w:t>Inactive</w:t>
        </w:r>
        <w:r w:rsidR="003B6EE6" w:rsidRPr="009E68B3">
          <w:rPr>
            <w:i/>
            <w:iCs/>
          </w:rPr>
          <w:t xml:space="preserve"> </w:t>
        </w:r>
      </w:ins>
      <w:ins w:id="86" w:author="Ericsson User" w:date="2021-01-12T09:41:00Z">
        <w:r w:rsidRPr="00955275">
          <w:rPr>
            <w:i/>
            <w:iCs/>
          </w:rPr>
          <w:t>NG-RAN Node List</w:t>
        </w:r>
        <w:r w:rsidRPr="00FD0425">
          <w:t xml:space="preserve"> IE </w:t>
        </w:r>
        <w:r>
          <w:rPr>
            <w:rFonts w:cs="MS PGothic"/>
          </w:rPr>
          <w:t xml:space="preserve">identical to the </w:t>
        </w:r>
      </w:ins>
      <w:ins w:id="87" w:author="Ericsson User" w:date="2021-05-05T11:33:00Z">
        <w:r w:rsidR="003B6EE6">
          <w:rPr>
            <w:i/>
            <w:iCs/>
          </w:rPr>
          <w:t>Inactive</w:t>
        </w:r>
        <w:r w:rsidR="003B6EE6" w:rsidRPr="009E68B3">
          <w:rPr>
            <w:i/>
            <w:iCs/>
          </w:rPr>
          <w:t xml:space="preserve"> </w:t>
        </w:r>
      </w:ins>
      <w:ins w:id="88" w:author="Ericsson User" w:date="2021-01-12T09:41:00Z">
        <w:r>
          <w:rPr>
            <w:rFonts w:cs="MS PGothic"/>
            <w:i/>
            <w:iCs/>
          </w:rPr>
          <w:t>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w:t>
        </w:r>
      </w:ins>
      <w:ins w:id="89" w:author="Ericsson User" w:date="2021-05-05T13:54:00Z">
        <w:r w:rsidR="00C81D7A">
          <w:t>may</w:t>
        </w:r>
      </w:ins>
      <w:ins w:id="90" w:author="Ericsson User" w:date="2021-01-12T09:41:00Z">
        <w:r>
          <w:t xml:space="preserve"> initiate the NG-RAN node Configuration Update procedure including in the NG-RAN NODE CONFIGURATION UPDATE a new </w:t>
        </w:r>
      </w:ins>
      <w:ins w:id="91" w:author="Ericsson User" w:date="2021-05-05T11:33:00Z">
        <w:r w:rsidR="003B6EE6">
          <w:rPr>
            <w:i/>
            <w:iCs/>
          </w:rPr>
          <w:t>Inactive</w:t>
        </w:r>
        <w:r w:rsidR="003B6EE6" w:rsidRPr="009E68B3">
          <w:rPr>
            <w:i/>
            <w:iCs/>
          </w:rPr>
          <w:t xml:space="preserve"> </w:t>
        </w:r>
      </w:ins>
      <w:ins w:id="92" w:author="Ericsson User" w:date="2021-01-12T09:41:00Z">
        <w:r>
          <w:rPr>
            <w:i/>
            <w:iCs/>
          </w:rPr>
          <w:t>NG-RAN Node Identifier</w:t>
        </w:r>
        <w:r>
          <w:t xml:space="preserve">, </w:t>
        </w:r>
      </w:ins>
      <w:ins w:id="93" w:author="Ericsson User" w:date="2021-01-12T15:37:00Z">
        <w:r w:rsidR="00C02FF7">
          <w:t xml:space="preserve">different from the </w:t>
        </w:r>
      </w:ins>
      <w:ins w:id="94" w:author="Ericsson User" w:date="2021-05-05T11:33:00Z">
        <w:r w:rsidR="003B6EE6">
          <w:rPr>
            <w:i/>
            <w:iCs/>
          </w:rPr>
          <w:t>Inactive</w:t>
        </w:r>
        <w:r w:rsidR="003B6EE6" w:rsidRPr="009E68B3">
          <w:rPr>
            <w:i/>
            <w:iCs/>
          </w:rPr>
          <w:t xml:space="preserve"> </w:t>
        </w:r>
      </w:ins>
      <w:ins w:id="95" w:author="Ericsson User" w:date="2021-01-12T15:37:00Z">
        <w:r w:rsidR="00C02FF7">
          <w:rPr>
            <w:i/>
            <w:iCs/>
          </w:rPr>
          <w:t xml:space="preserve">NG-RAN Node Identifier </w:t>
        </w:r>
        <w:r w:rsidR="00C02FF7" w:rsidRPr="00005068">
          <w:t>of each of its neighbour NG-RAN Nodes</w:t>
        </w:r>
      </w:ins>
      <w:ins w:id="96" w:author="Ericsson User" w:date="2021-01-12T09:41:00Z">
        <w:r>
          <w:t>.</w:t>
        </w:r>
      </w:ins>
    </w:p>
    <w:p w14:paraId="10DB75FF" w14:textId="77777777" w:rsidR="00F709EA" w:rsidRDefault="00F709EA">
      <w:pPr>
        <w:rPr>
          <w:noProof/>
        </w:rPr>
      </w:pPr>
    </w:p>
    <w:p w14:paraId="7EBE3DF5" w14:textId="635BCEE5" w:rsidR="006103AE" w:rsidRDefault="006103AE">
      <w:pPr>
        <w:rPr>
          <w:noProof/>
        </w:rPr>
      </w:pPr>
    </w:p>
    <w:p w14:paraId="56D3F28E" w14:textId="1C0D03A3" w:rsidR="006103AE" w:rsidRDefault="006103AE">
      <w:pPr>
        <w:rPr>
          <w:noProof/>
        </w:rPr>
      </w:pPr>
    </w:p>
    <w:p w14:paraId="5839F9D3" w14:textId="3D1BE53E" w:rsidR="006103AE" w:rsidRDefault="006103AE" w:rsidP="006103AE">
      <w:pPr>
        <w:rPr>
          <w:noProof/>
        </w:rPr>
      </w:pPr>
      <w:r>
        <w:rPr>
          <w:noProof/>
        </w:rPr>
        <w:t>-----------------------------------------------  Next Change ---------------------------------------------------------</w:t>
      </w:r>
    </w:p>
    <w:p w14:paraId="6BB12CC9" w14:textId="77777777" w:rsidR="000C36B8" w:rsidRPr="00FD0425" w:rsidRDefault="000C36B8" w:rsidP="000C36B8">
      <w:pPr>
        <w:pStyle w:val="Heading3"/>
      </w:pPr>
      <w:bookmarkStart w:id="97" w:name="_Toc20955151"/>
      <w:bookmarkStart w:id="98" w:name="_Toc29991346"/>
      <w:bookmarkStart w:id="99" w:name="_Toc36555746"/>
      <w:bookmarkStart w:id="100" w:name="_Toc44497424"/>
      <w:bookmarkStart w:id="101" w:name="_Toc45107812"/>
      <w:bookmarkStart w:id="102" w:name="_Toc45901432"/>
      <w:bookmarkStart w:id="103" w:name="_Toc51850511"/>
      <w:bookmarkStart w:id="104" w:name="_Toc56693514"/>
      <w:bookmarkStart w:id="105" w:name="_Toc64447057"/>
      <w:bookmarkStart w:id="106" w:name="_Toc66286551"/>
      <w:r w:rsidRPr="00FD0425">
        <w:t>8.4.2</w:t>
      </w:r>
      <w:r w:rsidRPr="00FD0425">
        <w:tab/>
        <w:t>NG-RAN node Configuration Update</w:t>
      </w:r>
      <w:bookmarkEnd w:id="97"/>
      <w:bookmarkEnd w:id="98"/>
      <w:bookmarkEnd w:id="99"/>
      <w:bookmarkEnd w:id="100"/>
      <w:bookmarkEnd w:id="101"/>
      <w:bookmarkEnd w:id="102"/>
      <w:bookmarkEnd w:id="103"/>
      <w:bookmarkEnd w:id="104"/>
      <w:bookmarkEnd w:id="105"/>
      <w:bookmarkEnd w:id="106"/>
    </w:p>
    <w:p w14:paraId="07100E30" w14:textId="77777777" w:rsidR="000C36B8" w:rsidRPr="00FD0425" w:rsidRDefault="000C36B8" w:rsidP="000C36B8">
      <w:pPr>
        <w:pStyle w:val="Heading4"/>
      </w:pPr>
      <w:bookmarkStart w:id="107" w:name="_Toc20955152"/>
      <w:bookmarkStart w:id="108" w:name="_Toc29991347"/>
      <w:bookmarkStart w:id="109" w:name="_Toc36555747"/>
      <w:bookmarkStart w:id="110" w:name="_Toc44497425"/>
      <w:bookmarkStart w:id="111" w:name="_Toc45107813"/>
      <w:bookmarkStart w:id="112" w:name="_Toc45901433"/>
      <w:bookmarkStart w:id="113" w:name="_Toc51850512"/>
      <w:bookmarkStart w:id="114" w:name="_Toc56693515"/>
      <w:bookmarkStart w:id="115" w:name="_Toc64447058"/>
      <w:bookmarkStart w:id="116" w:name="_Toc66286552"/>
      <w:r w:rsidRPr="00FD0425">
        <w:t>8.4.2.1</w:t>
      </w:r>
      <w:r w:rsidRPr="00FD0425">
        <w:tab/>
        <w:t>General</w:t>
      </w:r>
      <w:bookmarkEnd w:id="107"/>
      <w:bookmarkEnd w:id="108"/>
      <w:bookmarkEnd w:id="109"/>
      <w:bookmarkEnd w:id="110"/>
      <w:bookmarkEnd w:id="111"/>
      <w:bookmarkEnd w:id="112"/>
      <w:bookmarkEnd w:id="113"/>
      <w:bookmarkEnd w:id="114"/>
      <w:bookmarkEnd w:id="115"/>
      <w:bookmarkEnd w:id="116"/>
    </w:p>
    <w:p w14:paraId="24BF7346" w14:textId="77777777" w:rsidR="00346BE6" w:rsidRPr="00FD0425" w:rsidRDefault="00346BE6" w:rsidP="00346BE6">
      <w:r w:rsidRPr="00FD0425">
        <w:t>The purpose of the NG-RAN node Configuration Update procedure is to update application level configuration data needed for two NG-RAN nodes to interoperate correctly over the Xn-C interface.</w:t>
      </w:r>
    </w:p>
    <w:p w14:paraId="5FB616C6" w14:textId="77777777" w:rsidR="00346BE6" w:rsidRDefault="00346BE6" w:rsidP="00346BE6">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7949BAB" w14:textId="77777777" w:rsidR="00346BE6" w:rsidRPr="00FD0425" w:rsidRDefault="00346BE6" w:rsidP="00346BE6">
      <w:r w:rsidRPr="00FD0425">
        <w:t xml:space="preserve">The procedure uses </w:t>
      </w:r>
      <w:r w:rsidRPr="00FD0425">
        <w:rPr>
          <w:rFonts w:eastAsia="SimSun"/>
          <w:lang w:eastAsia="zh-CN"/>
        </w:rPr>
        <w:t>non UE-associated signalling</w:t>
      </w:r>
      <w:r w:rsidRPr="00FD0425">
        <w:t>.</w:t>
      </w:r>
    </w:p>
    <w:p w14:paraId="4B24E4FC" w14:textId="77777777" w:rsidR="00346BE6" w:rsidRPr="00FD0425" w:rsidRDefault="00346BE6" w:rsidP="00346BE6">
      <w:pPr>
        <w:pStyle w:val="Heading4"/>
      </w:pPr>
      <w:bookmarkStart w:id="117" w:name="_Toc20955153"/>
      <w:bookmarkStart w:id="118" w:name="_Toc29991348"/>
      <w:bookmarkStart w:id="119" w:name="_Toc36555748"/>
      <w:bookmarkStart w:id="120" w:name="_Toc44497426"/>
      <w:bookmarkStart w:id="121" w:name="_Toc45107814"/>
      <w:bookmarkStart w:id="122" w:name="_Toc45901434"/>
      <w:bookmarkStart w:id="123" w:name="_Toc51850513"/>
      <w:bookmarkStart w:id="124" w:name="_Toc56693516"/>
      <w:bookmarkStart w:id="125" w:name="_Toc64447059"/>
      <w:bookmarkStart w:id="126" w:name="_Toc66286553"/>
      <w:bookmarkStart w:id="127" w:name="_Toc74151248"/>
      <w:r w:rsidRPr="00FD0425">
        <w:t>8.4.2.2</w:t>
      </w:r>
      <w:r w:rsidRPr="00FD0425">
        <w:tab/>
        <w:t>Successful Operation</w:t>
      </w:r>
      <w:bookmarkEnd w:id="117"/>
      <w:bookmarkEnd w:id="118"/>
      <w:bookmarkEnd w:id="119"/>
      <w:bookmarkEnd w:id="120"/>
      <w:bookmarkEnd w:id="121"/>
      <w:bookmarkEnd w:id="122"/>
      <w:bookmarkEnd w:id="123"/>
      <w:bookmarkEnd w:id="124"/>
      <w:bookmarkEnd w:id="125"/>
      <w:bookmarkEnd w:id="126"/>
      <w:bookmarkEnd w:id="127"/>
    </w:p>
    <w:p w14:paraId="617166AB" w14:textId="77777777" w:rsidR="00346BE6" w:rsidRPr="00FD0425" w:rsidRDefault="00346BE6" w:rsidP="00346BE6">
      <w:pPr>
        <w:pStyle w:val="TH"/>
        <w:rPr>
          <w:rFonts w:eastAsia="SimSun"/>
        </w:rPr>
      </w:pPr>
      <w:r w:rsidRPr="00FD0425">
        <w:object w:dxaOrig="6984" w:dyaOrig="2304" w14:anchorId="0A6A22A3">
          <v:shape id="_x0000_i1026" type="#_x0000_t75" style="width:350.35pt;height:116.35pt" o:ole="">
            <v:imagedata r:id="rId18" o:title=""/>
          </v:shape>
          <o:OLEObject Type="Embed" ProgID="Visio.Drawing.11" ShapeID="_x0000_i1026" DrawAspect="Content" ObjectID="_1690649081" r:id="rId19"/>
        </w:object>
      </w:r>
    </w:p>
    <w:p w14:paraId="567CA721" w14:textId="77777777" w:rsidR="00346BE6" w:rsidRPr="00FD0425" w:rsidRDefault="00346BE6" w:rsidP="00346BE6">
      <w:pPr>
        <w:pStyle w:val="TF"/>
        <w:rPr>
          <w:rFonts w:eastAsia="SimSun"/>
        </w:rPr>
      </w:pPr>
      <w:r w:rsidRPr="00FD0425">
        <w:t>Figure 8.4.2.2-1: NG-RAN node Configuration Update, successful operation</w:t>
      </w:r>
    </w:p>
    <w:p w14:paraId="0724843E" w14:textId="77777777" w:rsidR="00346BE6" w:rsidRPr="00FD0425" w:rsidRDefault="00346BE6" w:rsidP="00346BE6">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EF1FD8A" w14:textId="77777777" w:rsidR="00346BE6" w:rsidRPr="00FD0425" w:rsidRDefault="00346BE6" w:rsidP="00346BE6">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449867C1" w14:textId="77777777" w:rsidR="00346BE6" w:rsidRPr="00FD0425" w:rsidRDefault="00346BE6" w:rsidP="00346BE6">
      <w:pPr>
        <w:rPr>
          <w:rFonts w:cs="Arial"/>
          <w:bCs/>
          <w:lang w:eastAsia="zh-CN"/>
        </w:rPr>
      </w:pPr>
      <w:r w:rsidRPr="00FD0425">
        <w:lastRenderedPageBreak/>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25D1420A" w14:textId="77777777" w:rsidR="00346BE6" w:rsidRPr="00FD0425" w:rsidRDefault="00346BE6" w:rsidP="00346BE6">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67DF34D3" w14:textId="77777777" w:rsidR="00346BE6" w:rsidRDefault="00346BE6" w:rsidP="00346BE6">
      <w:bookmarkStart w:id="128" w:name="OLE_LINK51"/>
      <w:r w:rsidRPr="00FD0425">
        <w:rPr>
          <w:rFonts w:eastAsia="MS Mincho"/>
        </w:rPr>
        <w:t xml:space="preserve">If the </w:t>
      </w:r>
      <w:bookmarkStart w:id="129" w:name="OLE_LINK84"/>
      <w:r w:rsidRPr="00FD0425">
        <w:rPr>
          <w:rFonts w:eastAsia="MS Mincho"/>
          <w:i/>
        </w:rPr>
        <w:t xml:space="preserve">Cell Assistance Information NR </w:t>
      </w:r>
      <w:r w:rsidRPr="00FD0425">
        <w:rPr>
          <w:rFonts w:eastAsia="MS Mincho"/>
        </w:rPr>
        <w:t xml:space="preserve">IE </w:t>
      </w:r>
      <w:bookmarkEnd w:id="129"/>
      <w:r w:rsidRPr="00FD0425">
        <w:rPr>
          <w:rFonts w:eastAsia="MS Mincho"/>
        </w:rPr>
        <w:t>is present, the NG-RAN node</w:t>
      </w:r>
      <w:bookmarkStart w:id="130" w:name="OLE_LINK344"/>
      <w:r w:rsidRPr="00FD0425">
        <w:rPr>
          <w:vertAlign w:val="subscript"/>
        </w:rPr>
        <w:t>2</w:t>
      </w:r>
      <w:bookmarkEnd w:id="130"/>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31" w:name="OLE_LINK88"/>
      <w:r w:rsidRPr="00FD0425">
        <w:t xml:space="preserve">ACKNOWLEDGE </w:t>
      </w:r>
      <w:bookmarkEnd w:id="131"/>
      <w:r w:rsidRPr="00FD0425">
        <w:t>message.</w:t>
      </w:r>
      <w:bookmarkEnd w:id="128"/>
    </w:p>
    <w:p w14:paraId="78FA6F85" w14:textId="77777777" w:rsidR="00346BE6" w:rsidRDefault="00346BE6" w:rsidP="00346BE6">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3A953E99"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0A8F4209" w14:textId="77777777" w:rsidR="00346BE6" w:rsidRPr="00FD0425" w:rsidRDefault="00346BE6" w:rsidP="00346BE6">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34E50D91" w14:textId="77777777" w:rsidR="00346BE6" w:rsidRPr="00FD0425" w:rsidRDefault="00346BE6" w:rsidP="00346BE6">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5246334A" w14:textId="77777777" w:rsidR="00346BE6" w:rsidRPr="00FD0425" w:rsidRDefault="00346BE6" w:rsidP="00346BE6">
      <w:bookmarkStart w:id="132" w:name="OLE_LINK339"/>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6A2A7FE3" w14:textId="77777777" w:rsidR="00346BE6" w:rsidRPr="00FD0425" w:rsidRDefault="00346BE6" w:rsidP="00346BE6">
      <w:r w:rsidRPr="00FD0425">
        <w:t xml:space="preserve">Upon reception of the NG-RAN NODE CONFIGURATION UPDATE </w:t>
      </w:r>
      <w:bookmarkEnd w:id="132"/>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B7917C7" w14:textId="77777777" w:rsidR="00346BE6" w:rsidRPr="00FD0425" w:rsidRDefault="00346BE6" w:rsidP="00346BE6">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6F923835"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57834077" w14:textId="77777777" w:rsidR="00346BE6" w:rsidRPr="00FD0425" w:rsidRDefault="00346BE6" w:rsidP="00346BE6">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614CEEC5" w14:textId="77777777" w:rsidR="00346BE6" w:rsidRPr="00882905" w:rsidRDefault="00346BE6" w:rsidP="00346BE6">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F70D7BA" w14:textId="77777777" w:rsidR="00346BE6" w:rsidRDefault="00346BE6" w:rsidP="00346BE6">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5C778E8E" w14:textId="0207A074" w:rsidR="00F709EA" w:rsidRDefault="00F709EA" w:rsidP="00F709EA">
      <w:pPr>
        <w:rPr>
          <w:ins w:id="133" w:author="Ericsson User" w:date="2020-10-22T20:10:00Z"/>
        </w:rPr>
      </w:pPr>
      <w:ins w:id="134" w:author="Ericsson User" w:date="2020-10-22T20:10:00Z">
        <w:r w:rsidRPr="00FD0425">
          <w:t xml:space="preserve">If the </w:t>
        </w:r>
      </w:ins>
      <w:ins w:id="135" w:author="Ericsson User" w:date="2021-05-05T11:34:00Z">
        <w:r w:rsidR="008734DC">
          <w:rPr>
            <w:i/>
            <w:iCs/>
          </w:rPr>
          <w:t>Inactive</w:t>
        </w:r>
        <w:r w:rsidR="008734DC" w:rsidRPr="009E68B3">
          <w:rPr>
            <w:i/>
            <w:iCs/>
          </w:rPr>
          <w:t xml:space="preserve"> </w:t>
        </w:r>
      </w:ins>
      <w:ins w:id="136" w:author="Ericsson User" w:date="2020-10-22T20:10:00Z">
        <w:r>
          <w:rPr>
            <w:i/>
            <w:iCs/>
          </w:rPr>
          <w:t xml:space="preserve">NG-RAN </w:t>
        </w:r>
        <w:r>
          <w:rPr>
            <w:i/>
          </w:rPr>
          <w:t xml:space="preserve">Node Identifier </w:t>
        </w:r>
        <w:r w:rsidRPr="00FD0425">
          <w:t xml:space="preserve">IE is </w:t>
        </w:r>
        <w:r>
          <w:t>present</w:t>
        </w:r>
        <w:r w:rsidRPr="00FD0425">
          <w:t xml:space="preserve"> in the </w:t>
        </w:r>
        <w:r>
          <w:t xml:space="preserve">NG-RAN NODE CONFIGURATION UPDATE </w:t>
        </w:r>
        <w:r w:rsidRPr="00FD0425">
          <w:t>message</w:t>
        </w:r>
        <w:r>
          <w:t>,</w:t>
        </w:r>
        <w:r w:rsidRPr="00FD0425">
          <w:t xml:space="preserve"> th</w:t>
        </w:r>
        <w:r>
          <w:t xml:space="preserve">e </w:t>
        </w:r>
        <w:r w:rsidRPr="00FD0425">
          <w:t>NG-RAN node</w:t>
        </w:r>
        <w:r w:rsidRPr="00FD0425">
          <w:rPr>
            <w:vertAlign w:val="subscript"/>
          </w:rPr>
          <w:t xml:space="preserve">2 </w:t>
        </w:r>
      </w:ins>
      <w:ins w:id="137" w:author="Ericsson User" w:date="2021-05-05T13:54:00Z">
        <w:r w:rsidR="00C81D7A">
          <w:t>shall, if supported,</w:t>
        </w:r>
      </w:ins>
      <w:ins w:id="138" w:author="Ericsson User" w:date="2020-10-22T20:10: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71A4D3E5" w14:textId="02DCFC24" w:rsidR="00F709EA" w:rsidRDefault="00F709EA" w:rsidP="00F709EA">
      <w:pPr>
        <w:rPr>
          <w:ins w:id="139" w:author="Ericsson User" w:date="2021-01-12T09:44:00Z"/>
        </w:rPr>
      </w:pPr>
      <w:ins w:id="140" w:author="Ericsson User" w:date="2020-10-22T20:10:00Z">
        <w:r w:rsidRPr="00FD0425">
          <w:t xml:space="preserve">If the </w:t>
        </w:r>
      </w:ins>
      <w:ins w:id="141" w:author="Ericsson User" w:date="2021-05-05T11:34:00Z">
        <w:r w:rsidR="008734DC">
          <w:rPr>
            <w:i/>
            <w:iCs/>
          </w:rPr>
          <w:t>Inactive</w:t>
        </w:r>
        <w:r w:rsidR="008734DC" w:rsidRPr="009E68B3">
          <w:rPr>
            <w:i/>
            <w:iCs/>
          </w:rPr>
          <w:t xml:space="preserve"> </w:t>
        </w:r>
      </w:ins>
      <w:ins w:id="142" w:author="Ericsson User" w:date="2020-10-22T20:10:00Z">
        <w:r>
          <w:rPr>
            <w:i/>
            <w:iCs/>
          </w:rPr>
          <w:t xml:space="preserve">NG-RAN </w:t>
        </w:r>
        <w:r>
          <w:rPr>
            <w:i/>
          </w:rPr>
          <w:t xml:space="preserve">Node Identifier </w:t>
        </w:r>
        <w:r w:rsidRPr="00FD0425">
          <w:t xml:space="preserve">IE is </w:t>
        </w:r>
        <w:r>
          <w:t>present</w:t>
        </w:r>
        <w:r w:rsidRPr="00FD0425">
          <w:t xml:space="preserve"> in the </w:t>
        </w:r>
        <w:r w:rsidRPr="00113A78">
          <w:t xml:space="preserve">NG-RAN NODE CONFIGURATION UPDATE </w:t>
        </w:r>
        <w:r>
          <w:t xml:space="preserve">ACKNOWLEDGE </w:t>
        </w:r>
        <w:r w:rsidRPr="00FD0425">
          <w:t>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143" w:author="Ericsson User" w:date="2021-05-05T13:54:00Z">
        <w:r w:rsidR="00C81D7A">
          <w:t>shall, if supported,</w:t>
        </w:r>
      </w:ins>
      <w:ins w:id="144" w:author="Ericsson User" w:date="2020-10-22T20:10: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36CD9B29" w14:textId="0C002B22" w:rsidR="008A3123" w:rsidRDefault="008A3123" w:rsidP="008A3123">
      <w:pPr>
        <w:rPr>
          <w:ins w:id="145" w:author="Ericsson User" w:date="2021-01-12T09:44:00Z"/>
        </w:rPr>
      </w:pPr>
      <w:ins w:id="146" w:author="Ericsson User" w:date="2021-01-12T09:44:00Z">
        <w:r w:rsidRPr="00FD0425">
          <w:t xml:space="preserve">If the </w:t>
        </w:r>
        <w:r w:rsidRPr="00955275">
          <w:rPr>
            <w:i/>
            <w:iCs/>
          </w:rPr>
          <w:t xml:space="preserve">Neighbour </w:t>
        </w:r>
      </w:ins>
      <w:ins w:id="147" w:author="Ericsson User" w:date="2021-05-05T11:34:00Z">
        <w:r w:rsidR="008734DC">
          <w:rPr>
            <w:i/>
            <w:iCs/>
          </w:rPr>
          <w:t>Inactive</w:t>
        </w:r>
        <w:r w:rsidR="008734DC" w:rsidRPr="009E68B3">
          <w:rPr>
            <w:i/>
            <w:iCs/>
          </w:rPr>
          <w:t xml:space="preserve"> </w:t>
        </w:r>
      </w:ins>
      <w:ins w:id="148" w:author="Ericsson User" w:date="2021-01-12T09:44:00Z">
        <w:r w:rsidRPr="00955275">
          <w:rPr>
            <w:i/>
            <w:iCs/>
          </w:rPr>
          <w:t>NG-RAN Node List</w:t>
        </w:r>
        <w:r w:rsidRPr="00FD0425">
          <w:t xml:space="preserve"> IE is </w:t>
        </w:r>
        <w:r>
          <w:t>present</w:t>
        </w:r>
        <w:r w:rsidRPr="00FD0425">
          <w:t xml:space="preserve"> in the </w:t>
        </w:r>
        <w:r>
          <w:t xml:space="preserve">NG-RAN NODE CONFIGURATION UPDATE </w:t>
        </w:r>
        <w:r w:rsidRPr="00FD0425">
          <w:t>message</w:t>
        </w:r>
        <w:r>
          <w:t>,</w:t>
        </w:r>
        <w:r w:rsidRPr="00FD0425">
          <w:t xml:space="preserve"> th</w:t>
        </w:r>
        <w:r>
          <w:t xml:space="preserve">e </w:t>
        </w:r>
        <w:r w:rsidRPr="00FD0425">
          <w:t>NG-RAN node</w:t>
        </w:r>
        <w:r w:rsidRPr="00FD0425">
          <w:rPr>
            <w:vertAlign w:val="subscript"/>
          </w:rPr>
          <w:t xml:space="preserve">2 </w:t>
        </w:r>
      </w:ins>
      <w:ins w:id="149" w:author="Ericsson User" w:date="2021-05-05T13:54:00Z">
        <w:r w:rsidR="00C81D7A">
          <w:t>shall, if supported,</w:t>
        </w:r>
      </w:ins>
      <w:ins w:id="150" w:author="Ericsson User" w:date="2021-01-12T09:4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078DDF79" w14:textId="366C6FC4" w:rsidR="008A3123" w:rsidRPr="00FD0425" w:rsidRDefault="008A3123" w:rsidP="008A3123">
      <w:pPr>
        <w:rPr>
          <w:ins w:id="151" w:author="Ericsson User" w:date="2021-01-12T09:44:00Z"/>
        </w:rPr>
      </w:pPr>
      <w:ins w:id="152" w:author="Ericsson User" w:date="2021-01-12T09:44:00Z">
        <w:r w:rsidRPr="00FD0425">
          <w:lastRenderedPageBreak/>
          <w:t xml:space="preserve">If the </w:t>
        </w:r>
        <w:r w:rsidRPr="00955275">
          <w:rPr>
            <w:i/>
            <w:iCs/>
          </w:rPr>
          <w:t xml:space="preserve">Neighbour </w:t>
        </w:r>
      </w:ins>
      <w:ins w:id="153" w:author="Ericsson User" w:date="2021-05-05T11:34:00Z">
        <w:r w:rsidR="008734DC">
          <w:rPr>
            <w:i/>
            <w:iCs/>
          </w:rPr>
          <w:t>Inactive</w:t>
        </w:r>
        <w:r w:rsidR="008734DC" w:rsidRPr="009E68B3">
          <w:rPr>
            <w:i/>
            <w:iCs/>
          </w:rPr>
          <w:t xml:space="preserve"> </w:t>
        </w:r>
      </w:ins>
      <w:ins w:id="154" w:author="Ericsson User" w:date="2021-01-12T09:44:00Z">
        <w:r w:rsidRPr="00955275">
          <w:rPr>
            <w:i/>
            <w:iCs/>
          </w:rPr>
          <w:t>NG-RAN Node List</w:t>
        </w:r>
        <w:r w:rsidRPr="00FD0425">
          <w:t xml:space="preserve"> IE is </w:t>
        </w:r>
        <w:r>
          <w:t>present</w:t>
        </w:r>
        <w:r w:rsidRPr="00FD0425">
          <w:t xml:space="preserve"> in the </w:t>
        </w:r>
        <w:r w:rsidRPr="00113A78">
          <w:t xml:space="preserve">NG-RAN NODE CONFIGURATION UPDATE </w:t>
        </w:r>
        <w:r>
          <w:t>ACKNOWLEDGE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155" w:author="Ericsson User" w:date="2021-05-05T13:55:00Z">
        <w:r w:rsidR="00C81D7A">
          <w:t>shall, if supported,</w:t>
        </w:r>
      </w:ins>
      <w:ins w:id="156" w:author="Ericsson User" w:date="2021-01-12T09:4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544AD891" w14:textId="7D13F768" w:rsidR="00F709EA" w:rsidRDefault="00F709EA">
      <w:pPr>
        <w:rPr>
          <w:noProof/>
        </w:rPr>
      </w:pPr>
    </w:p>
    <w:p w14:paraId="0162974A" w14:textId="77777777" w:rsidR="00346BE6" w:rsidRPr="00FD0425" w:rsidRDefault="00346BE6" w:rsidP="00346BE6">
      <w:pPr>
        <w:rPr>
          <w:b/>
        </w:rPr>
      </w:pPr>
      <w:r w:rsidRPr="00FD0425">
        <w:rPr>
          <w:b/>
        </w:rPr>
        <w:t>Update of Served Cell Information NR:</w:t>
      </w:r>
    </w:p>
    <w:p w14:paraId="3E52AE5A" w14:textId="77777777" w:rsidR="00346BE6" w:rsidRPr="00FD0425" w:rsidRDefault="00346BE6" w:rsidP="00346BE6">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57" w:name="OLE_LINK342"/>
      <w:r w:rsidRPr="00FD0425">
        <w:t>NG-RAN NODE</w:t>
      </w:r>
      <w:bookmarkEnd w:id="157"/>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58" w:name="OLE_LINK343"/>
      <w:r w:rsidRPr="00FD0425">
        <w:rPr>
          <w:i/>
        </w:rPr>
        <w:t>NR</w:t>
      </w:r>
      <w:bookmarkEnd w:id="158"/>
      <w:r w:rsidRPr="00FD0425">
        <w:rPr>
          <w:i/>
        </w:rPr>
        <w:t xml:space="preserve"> </w:t>
      </w:r>
      <w:r w:rsidRPr="00FD0425">
        <w:t>IE.</w:t>
      </w:r>
    </w:p>
    <w:p w14:paraId="04F77C94" w14:textId="77777777" w:rsidR="00346BE6" w:rsidRPr="00FD0425" w:rsidRDefault="00346BE6" w:rsidP="00346BE6">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59" w:name="OLE_LINK346"/>
      <w:r w:rsidRPr="00FD0425">
        <w:t>NG-RAN node</w:t>
      </w:r>
      <w:r w:rsidRPr="00FD0425">
        <w:rPr>
          <w:vertAlign w:val="subscript"/>
        </w:rPr>
        <w:t>2</w:t>
      </w:r>
      <w:r w:rsidRPr="00FD0425">
        <w:t xml:space="preserve"> </w:t>
      </w:r>
      <w:bookmarkEnd w:id="159"/>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0" w:name="OLE_LINK345"/>
      <w:r w:rsidRPr="00FD0425">
        <w:rPr>
          <w:i/>
          <w:iCs/>
        </w:rPr>
        <w:t>NR</w:t>
      </w:r>
      <w:bookmarkEnd w:id="160"/>
      <w:r w:rsidRPr="00FD0425">
        <w:rPr>
          <w:i/>
          <w:iCs/>
        </w:rPr>
        <w:t xml:space="preserve"> </w:t>
      </w:r>
      <w:r w:rsidRPr="00FD0425">
        <w:t>IE.</w:t>
      </w:r>
    </w:p>
    <w:p w14:paraId="2572FC74" w14:textId="77777777" w:rsidR="00346BE6" w:rsidRPr="00FD0425" w:rsidRDefault="00346BE6" w:rsidP="00346BE6">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474BBAF1" w14:textId="77777777" w:rsidR="00346BE6" w:rsidRPr="00FD0425" w:rsidRDefault="00346BE6" w:rsidP="00346BE6">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3F4F905C" w14:textId="77777777" w:rsidR="00346BE6" w:rsidRPr="00FD0425" w:rsidRDefault="00346BE6" w:rsidP="00346BE6">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6A61E6F8" w14:textId="77777777" w:rsidR="00346BE6" w:rsidRPr="00FD0425" w:rsidRDefault="00346BE6" w:rsidP="00346BE6">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p w14:paraId="48E6B839" w14:textId="77777777" w:rsidR="00346BE6" w:rsidRPr="00813691" w:rsidRDefault="00346BE6" w:rsidP="00346BE6">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6362D69" w14:textId="77777777" w:rsidR="00346BE6" w:rsidRDefault="00346BE6" w:rsidP="00346BE6">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7778F2A7" w14:textId="77777777" w:rsidR="00346BE6" w:rsidRPr="00FD0425" w:rsidRDefault="00346BE6" w:rsidP="00346BE6">
      <w:pPr>
        <w:rPr>
          <w:b/>
        </w:rPr>
      </w:pPr>
      <w:r w:rsidRPr="00FD0425">
        <w:rPr>
          <w:b/>
        </w:rPr>
        <w:t xml:space="preserve">Update of Served Cell Information </w:t>
      </w:r>
      <w:bookmarkStart w:id="161" w:name="OLE_LINK347"/>
      <w:r w:rsidRPr="00FD0425">
        <w:rPr>
          <w:b/>
        </w:rPr>
        <w:t>E-UTRA</w:t>
      </w:r>
      <w:bookmarkEnd w:id="161"/>
      <w:r w:rsidRPr="00FD0425">
        <w:rPr>
          <w:b/>
        </w:rPr>
        <w:t>:</w:t>
      </w:r>
    </w:p>
    <w:p w14:paraId="7601E4E1" w14:textId="77777777" w:rsidR="00346BE6" w:rsidRPr="00FD0425" w:rsidRDefault="00346BE6" w:rsidP="00346BE6">
      <w:pPr>
        <w:pStyle w:val="B1"/>
      </w:pPr>
      <w:r w:rsidRPr="00FD0425">
        <w:t>-</w:t>
      </w:r>
      <w:r w:rsidRPr="00FD0425">
        <w:tab/>
        <w:t xml:space="preserve">If </w:t>
      </w:r>
      <w:r w:rsidRPr="00FD0425">
        <w:rPr>
          <w:i/>
          <w:iCs/>
        </w:rPr>
        <w:t xml:space="preserve">Served Cells </w:t>
      </w:r>
      <w:bookmarkStart w:id="162" w:name="OLE_LINK348"/>
      <w:r w:rsidRPr="00FD0425">
        <w:rPr>
          <w:i/>
          <w:iCs/>
        </w:rPr>
        <w:t xml:space="preserve">E-UTRA </w:t>
      </w:r>
      <w:bookmarkEnd w:id="16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41B68173" w14:textId="77777777" w:rsidR="00346BE6" w:rsidRPr="00FD0425" w:rsidRDefault="00346BE6" w:rsidP="00346BE6">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1910068" w14:textId="77777777" w:rsidR="00346BE6" w:rsidRPr="00FD0425" w:rsidRDefault="00346BE6" w:rsidP="00346BE6">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02C95147" w14:textId="77777777" w:rsidR="00346BE6" w:rsidRPr="00FD0425" w:rsidRDefault="00346BE6" w:rsidP="00346BE6">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03FCCD1" w14:textId="77777777" w:rsidR="00346BE6" w:rsidRPr="00FD0425" w:rsidRDefault="00346BE6" w:rsidP="00346BE6">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2AA10E00" w14:textId="77777777" w:rsidR="00346BE6" w:rsidRPr="00FD0425" w:rsidRDefault="00346BE6" w:rsidP="00346BE6">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w:t>
      </w:r>
      <w:r w:rsidRPr="00FD0425">
        <w:lastRenderedPageBreak/>
        <w:t xml:space="preserve">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FA2D694" w14:textId="77777777" w:rsidR="00346BE6" w:rsidRPr="00813691" w:rsidRDefault="00346BE6" w:rsidP="00346BE6">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50EF1BD" w14:textId="77777777" w:rsidR="00346BE6" w:rsidRDefault="00346BE6" w:rsidP="00346BE6">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95CB0CF" w14:textId="77777777" w:rsidR="00346BE6" w:rsidRDefault="00346BE6" w:rsidP="00346BE6">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03F7C42D" w14:textId="77777777" w:rsidR="00346BE6" w:rsidRPr="00FD0425" w:rsidRDefault="00346BE6" w:rsidP="00346BE6">
      <w:pPr>
        <w:rPr>
          <w:b/>
        </w:rPr>
      </w:pPr>
      <w:r w:rsidRPr="00FD0425">
        <w:rPr>
          <w:b/>
        </w:rPr>
        <w:t>Update of TNL addresses for SCTP associations:</w:t>
      </w:r>
    </w:p>
    <w:p w14:paraId="532DB70E" w14:textId="77777777" w:rsidR="00346BE6" w:rsidRPr="00FD0425" w:rsidRDefault="00346BE6" w:rsidP="00346BE6">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1BD48395" w14:textId="77777777" w:rsidR="00346BE6" w:rsidRPr="00FD0425" w:rsidRDefault="00346BE6" w:rsidP="00346BE6">
      <w:pPr>
        <w:pStyle w:val="B1"/>
      </w:pPr>
      <w:r w:rsidRPr="00FD0425">
        <w:t>-</w:t>
      </w:r>
      <w:r w:rsidRPr="00FD0425">
        <w:tab/>
      </w:r>
      <w:bookmarkStart w:id="163" w:name="_Hlk497194898"/>
      <w:r w:rsidRPr="00FD0425">
        <w:t xml:space="preserve">A list of successfully established TNL associations shall be included in the </w:t>
      </w:r>
      <w:r w:rsidRPr="00FD0425">
        <w:rPr>
          <w:i/>
        </w:rPr>
        <w:t xml:space="preserve">TNL Association Setup List </w:t>
      </w:r>
      <w:r w:rsidRPr="00FD0425">
        <w:t>IE;</w:t>
      </w:r>
      <w:bookmarkEnd w:id="163"/>
    </w:p>
    <w:p w14:paraId="42C8A965" w14:textId="77777777" w:rsidR="00346BE6" w:rsidRPr="00FD0425" w:rsidRDefault="00346BE6" w:rsidP="00346BE6">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27175F5C" w14:textId="77777777" w:rsidR="00346BE6" w:rsidRPr="00FD0425" w:rsidRDefault="00346BE6" w:rsidP="00346BE6">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46B213D4" w14:textId="77777777" w:rsidR="00346BE6" w:rsidRPr="00FD0425" w:rsidRDefault="00346BE6" w:rsidP="00346BE6">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38AF89D4" w14:textId="77777777" w:rsidR="00346BE6" w:rsidRPr="00FD0425" w:rsidRDefault="00346BE6" w:rsidP="00346BE6">
      <w:pPr>
        <w:rPr>
          <w:rFonts w:eastAsia="Calibri"/>
          <w:b/>
        </w:rPr>
      </w:pPr>
      <w:r w:rsidRPr="00FD0425">
        <w:rPr>
          <w:rFonts w:eastAsia="Calibri"/>
          <w:b/>
        </w:rPr>
        <w:t>Update of AMF Region Information:</w:t>
      </w:r>
    </w:p>
    <w:p w14:paraId="41474D60" w14:textId="77777777" w:rsidR="00346BE6" w:rsidRPr="00FD0425" w:rsidRDefault="00346BE6" w:rsidP="00346BE6">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67704107" w14:textId="77777777" w:rsidR="00346BE6" w:rsidRPr="00FD0425" w:rsidRDefault="00346BE6" w:rsidP="00346BE6">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442FA83A" w14:textId="77777777" w:rsidR="00396F97" w:rsidRDefault="00396F97">
      <w:pPr>
        <w:rPr>
          <w:noProof/>
        </w:rPr>
      </w:pPr>
    </w:p>
    <w:p w14:paraId="4A4851A2" w14:textId="77777777" w:rsidR="00F709EA" w:rsidRPr="00FD0425" w:rsidRDefault="00F709EA" w:rsidP="00F709EA">
      <w:pPr>
        <w:rPr>
          <w:ins w:id="164" w:author="Ericsson User" w:date="2020-10-22T20:10:00Z"/>
          <w:b/>
        </w:rPr>
      </w:pPr>
      <w:ins w:id="165" w:author="Ericsson User" w:date="2020-10-22T20:10:00Z">
        <w:r w:rsidRPr="00FD0425">
          <w:rPr>
            <w:b/>
          </w:rPr>
          <w:t xml:space="preserve">Interactions with </w:t>
        </w:r>
        <w:r>
          <w:rPr>
            <w:b/>
          </w:rPr>
          <w:t>other</w:t>
        </w:r>
        <w:r w:rsidRPr="00FD0425">
          <w:rPr>
            <w:b/>
          </w:rPr>
          <w:t xml:space="preserve"> procedure</w:t>
        </w:r>
        <w:r>
          <w:rPr>
            <w:b/>
          </w:rPr>
          <w:t>s</w:t>
        </w:r>
        <w:r w:rsidRPr="00FD0425">
          <w:rPr>
            <w:b/>
          </w:rPr>
          <w:t>:</w:t>
        </w:r>
      </w:ins>
    </w:p>
    <w:p w14:paraId="53708808" w14:textId="18EE1391" w:rsidR="00F709EA" w:rsidRDefault="00F709EA" w:rsidP="00F709EA">
      <w:pPr>
        <w:rPr>
          <w:ins w:id="166" w:author="Ericsson User" w:date="2020-10-22T20:10:00Z"/>
        </w:rPr>
      </w:pPr>
      <w:ins w:id="167" w:author="Ericsson User" w:date="2020-10-22T20:10: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8A14F0">
          <w:t xml:space="preserve">NG-RAN NODE CONFIGURATION UPDATE </w:t>
        </w:r>
        <w:r>
          <w:t xml:space="preserve">ACKNOWLEDGE </w:t>
        </w:r>
        <w:r w:rsidRPr="00FD0425">
          <w:t>message</w:t>
        </w:r>
        <w:r>
          <w:t xml:space="preserve"> containing a</w:t>
        </w:r>
      </w:ins>
      <w:ins w:id="168" w:author="Ericsson User" w:date="2021-08-05T18:57:00Z">
        <w:r w:rsidR="00101EE8">
          <w:t>n</w:t>
        </w:r>
      </w:ins>
      <w:ins w:id="169" w:author="Ericsson User" w:date="2020-10-22T20:10:00Z">
        <w:r>
          <w:t xml:space="preserve"> </w:t>
        </w:r>
      </w:ins>
      <w:ins w:id="170" w:author="Ericsson User" w:date="2021-05-05T11:34:00Z">
        <w:r w:rsidR="008734DC">
          <w:rPr>
            <w:i/>
            <w:iCs/>
          </w:rPr>
          <w:t>Inactive</w:t>
        </w:r>
        <w:r w:rsidR="008734DC" w:rsidRPr="009E68B3">
          <w:rPr>
            <w:i/>
            <w:iCs/>
          </w:rPr>
          <w:t xml:space="preserve"> </w:t>
        </w:r>
      </w:ins>
      <w:ins w:id="171" w:author="Ericsson User" w:date="2020-10-22T20:10:00Z">
        <w:r>
          <w:rPr>
            <w:i/>
            <w:iCs/>
          </w:rPr>
          <w:t xml:space="preserve">NG-RAN Node Identifier </w:t>
        </w:r>
        <w:r>
          <w:rPr>
            <w:rFonts w:cs="MS PGothic"/>
          </w:rPr>
          <w:t xml:space="preserve">identical to the </w:t>
        </w:r>
      </w:ins>
      <w:ins w:id="172" w:author="Ericsson User" w:date="2021-05-05T11:34:00Z">
        <w:r w:rsidR="008734DC">
          <w:rPr>
            <w:i/>
            <w:iCs/>
          </w:rPr>
          <w:t>Inactive</w:t>
        </w:r>
        <w:r w:rsidR="008734DC" w:rsidRPr="009E68B3">
          <w:rPr>
            <w:i/>
            <w:iCs/>
          </w:rPr>
          <w:t xml:space="preserve"> </w:t>
        </w:r>
      </w:ins>
      <w:ins w:id="173" w:author="Ericsson User" w:date="2020-10-22T20:10:00Z">
        <w:r>
          <w:rPr>
            <w:rFonts w:cs="MS PGothic"/>
            <w:i/>
            <w:iCs/>
          </w:rPr>
          <w:t>NG-RAN Node Identifier</w:t>
        </w:r>
        <w:r>
          <w:rPr>
            <w:rFonts w:cs="MS PGothic"/>
          </w:rPr>
          <w:t xml:space="preserve"> included</w:t>
        </w:r>
        <w:r w:rsidRPr="00FD0425">
          <w:t xml:space="preserve"> in the</w:t>
        </w:r>
        <w:r>
          <w:t xml:space="preserve"> corresponding</w:t>
        </w:r>
        <w:r w:rsidRPr="00FD0425">
          <w:t xml:space="preserve"> </w:t>
        </w:r>
        <w:r w:rsidRPr="008A14F0">
          <w:t>NG-RAN NODE CONFIGURATION UPDATE</w:t>
        </w:r>
        <w:r>
          <w:t>,</w:t>
        </w:r>
        <w:r>
          <w:rPr>
            <w:rFonts w:cs="MS PGothic"/>
          </w:rPr>
          <w:t xml:space="preserve"> the </w:t>
        </w:r>
        <w:r w:rsidRPr="00FD0425">
          <w:rPr>
            <w:lang w:eastAsia="zh-CN"/>
          </w:rPr>
          <w:t>NG-RAN node</w:t>
        </w:r>
        <w:r w:rsidRPr="00FD0425">
          <w:rPr>
            <w:vertAlign w:val="subscript"/>
          </w:rPr>
          <w:t>1</w:t>
        </w:r>
        <w:r>
          <w:t xml:space="preserve"> </w:t>
        </w:r>
      </w:ins>
      <w:ins w:id="174" w:author="Ericsson User" w:date="2021-05-05T13:55:00Z">
        <w:r w:rsidR="00C81D7A">
          <w:t>may</w:t>
        </w:r>
      </w:ins>
      <w:ins w:id="175" w:author="Ericsson User" w:date="2020-10-22T20:10:00Z">
        <w:r>
          <w:t xml:space="preserve"> initiate the NG-RAN node Configuration Update procedure including in the NG-RAN NODE CONFIGURATION UPDATE a new </w:t>
        </w:r>
      </w:ins>
      <w:ins w:id="176" w:author="Ericsson User" w:date="2021-05-05T11:34:00Z">
        <w:r w:rsidR="008734DC">
          <w:rPr>
            <w:i/>
            <w:iCs/>
          </w:rPr>
          <w:t>Inactive</w:t>
        </w:r>
        <w:r w:rsidR="008734DC" w:rsidRPr="009E68B3">
          <w:rPr>
            <w:i/>
            <w:iCs/>
          </w:rPr>
          <w:t xml:space="preserve"> </w:t>
        </w:r>
      </w:ins>
      <w:ins w:id="177" w:author="Ericsson User" w:date="2020-10-22T20:10:00Z">
        <w:r>
          <w:rPr>
            <w:i/>
            <w:iCs/>
          </w:rPr>
          <w:t>NG-RAN Node Identifier</w:t>
        </w:r>
        <w:r>
          <w:t xml:space="preserve">, </w:t>
        </w:r>
      </w:ins>
      <w:ins w:id="178" w:author="Ericsson User" w:date="2021-01-12T15:38:00Z">
        <w:r w:rsidR="00C02FF7">
          <w:t xml:space="preserve">different from the </w:t>
        </w:r>
      </w:ins>
      <w:ins w:id="179" w:author="Ericsson User" w:date="2021-05-05T11:34:00Z">
        <w:r w:rsidR="008734DC">
          <w:rPr>
            <w:i/>
            <w:iCs/>
          </w:rPr>
          <w:t>Inactive</w:t>
        </w:r>
        <w:r w:rsidR="008734DC" w:rsidRPr="009E68B3">
          <w:rPr>
            <w:i/>
            <w:iCs/>
          </w:rPr>
          <w:t xml:space="preserve"> </w:t>
        </w:r>
      </w:ins>
      <w:ins w:id="180" w:author="Ericsson User" w:date="2021-01-12T15:38:00Z">
        <w:r w:rsidR="00C02FF7">
          <w:rPr>
            <w:i/>
            <w:iCs/>
          </w:rPr>
          <w:t xml:space="preserve">NG-RAN Node Identifier </w:t>
        </w:r>
        <w:r w:rsidR="00C02FF7" w:rsidRPr="00005068">
          <w:t>of each of its neighbour NG-RAN Nodes</w:t>
        </w:r>
      </w:ins>
      <w:ins w:id="181" w:author="Ericsson User" w:date="2020-10-22T20:10:00Z">
        <w:r>
          <w:t>.</w:t>
        </w:r>
      </w:ins>
    </w:p>
    <w:p w14:paraId="701F5E4A" w14:textId="00716C3C" w:rsidR="008A3123" w:rsidRDefault="008A3123" w:rsidP="008A3123">
      <w:pPr>
        <w:rPr>
          <w:ins w:id="182" w:author="Ericsson User" w:date="2021-01-12T09:45:00Z"/>
        </w:rPr>
      </w:pPr>
      <w:ins w:id="183" w:author="Ericsson User" w:date="2021-01-12T09:45: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8A14F0">
          <w:t xml:space="preserve">NG-RAN NODE CONFIGURATION UPDATE </w:t>
        </w:r>
        <w:r>
          <w:t xml:space="preserve">ACKNOWLEDGE </w:t>
        </w:r>
        <w:r w:rsidRPr="00FD0425">
          <w:t>message</w:t>
        </w:r>
        <w:r>
          <w:t xml:space="preserve"> containing a</w:t>
        </w:r>
      </w:ins>
      <w:ins w:id="184" w:author="Ericsson User" w:date="2021-08-05T18:57:00Z">
        <w:r w:rsidR="00101EE8">
          <w:t>n</w:t>
        </w:r>
      </w:ins>
      <w:ins w:id="185" w:author="Ericsson User" w:date="2021-01-12T09:45:00Z">
        <w:r>
          <w:t xml:space="preserve"> </w:t>
        </w:r>
      </w:ins>
      <w:ins w:id="186" w:author="Ericsson User" w:date="2021-05-05T11:34:00Z">
        <w:r w:rsidR="008734DC">
          <w:rPr>
            <w:i/>
            <w:iCs/>
          </w:rPr>
          <w:t>Inactive</w:t>
        </w:r>
        <w:r w:rsidR="008734DC" w:rsidRPr="009E68B3">
          <w:rPr>
            <w:i/>
            <w:iCs/>
          </w:rPr>
          <w:t xml:space="preserve"> </w:t>
        </w:r>
      </w:ins>
      <w:ins w:id="187" w:author="Ericsson User" w:date="2021-01-12T09:45:00Z">
        <w:r>
          <w:rPr>
            <w:i/>
            <w:iCs/>
          </w:rPr>
          <w:t xml:space="preserve">NG-RAN Node Identifier </w:t>
        </w:r>
        <w:r>
          <w:t xml:space="preserve">within the </w:t>
        </w:r>
        <w:r w:rsidRPr="00955275">
          <w:rPr>
            <w:i/>
            <w:iCs/>
          </w:rPr>
          <w:t xml:space="preserve">Neighbour </w:t>
        </w:r>
      </w:ins>
      <w:ins w:id="188" w:author="Ericsson User" w:date="2021-05-05T11:34:00Z">
        <w:r w:rsidR="008734DC">
          <w:rPr>
            <w:i/>
            <w:iCs/>
          </w:rPr>
          <w:t>Inactive</w:t>
        </w:r>
        <w:r w:rsidR="008734DC" w:rsidRPr="009E68B3">
          <w:rPr>
            <w:i/>
            <w:iCs/>
          </w:rPr>
          <w:t xml:space="preserve"> </w:t>
        </w:r>
      </w:ins>
      <w:ins w:id="189" w:author="Ericsson User" w:date="2021-01-12T09:45:00Z">
        <w:r w:rsidRPr="00955275">
          <w:rPr>
            <w:i/>
            <w:iCs/>
          </w:rPr>
          <w:t>NG-RAN Node List</w:t>
        </w:r>
        <w:r w:rsidRPr="00FD0425">
          <w:t xml:space="preserve"> IE </w:t>
        </w:r>
        <w:r>
          <w:rPr>
            <w:rFonts w:cs="MS PGothic"/>
          </w:rPr>
          <w:t xml:space="preserve">identical to the </w:t>
        </w:r>
      </w:ins>
      <w:ins w:id="190" w:author="Ericsson User" w:date="2021-05-05T11:34:00Z">
        <w:r w:rsidR="008734DC">
          <w:rPr>
            <w:i/>
            <w:iCs/>
          </w:rPr>
          <w:t>Inactive</w:t>
        </w:r>
        <w:r w:rsidR="008734DC" w:rsidRPr="009E68B3">
          <w:rPr>
            <w:i/>
            <w:iCs/>
          </w:rPr>
          <w:t xml:space="preserve"> </w:t>
        </w:r>
      </w:ins>
      <w:ins w:id="191" w:author="Ericsson User" w:date="2021-01-12T09:45:00Z">
        <w:r>
          <w:rPr>
            <w:rFonts w:cs="MS PGothic"/>
            <w:i/>
            <w:iCs/>
          </w:rPr>
          <w:t>NG-RAN Node Identifier</w:t>
        </w:r>
        <w:r>
          <w:rPr>
            <w:rFonts w:cs="MS PGothic"/>
          </w:rPr>
          <w:t xml:space="preserve"> included</w:t>
        </w:r>
        <w:r w:rsidRPr="00FD0425">
          <w:t xml:space="preserve"> in the</w:t>
        </w:r>
        <w:r>
          <w:t xml:space="preserve"> corresponding</w:t>
        </w:r>
        <w:r w:rsidRPr="00FD0425">
          <w:t xml:space="preserve"> </w:t>
        </w:r>
        <w:r w:rsidRPr="008A14F0">
          <w:t>NG-RAN NODE CONFIGURATION UPDATE</w:t>
        </w:r>
        <w:r>
          <w:t>,</w:t>
        </w:r>
        <w:r>
          <w:rPr>
            <w:rFonts w:cs="MS PGothic"/>
          </w:rPr>
          <w:t xml:space="preserve"> the </w:t>
        </w:r>
        <w:r w:rsidRPr="00FD0425">
          <w:rPr>
            <w:lang w:eastAsia="zh-CN"/>
          </w:rPr>
          <w:t>NG-RAN node</w:t>
        </w:r>
        <w:r w:rsidRPr="00FD0425">
          <w:rPr>
            <w:vertAlign w:val="subscript"/>
          </w:rPr>
          <w:t>1</w:t>
        </w:r>
        <w:r>
          <w:t xml:space="preserve"> </w:t>
        </w:r>
      </w:ins>
      <w:ins w:id="192" w:author="Ericsson User" w:date="2021-05-05T13:55:00Z">
        <w:r w:rsidR="00C81D7A">
          <w:t>may</w:t>
        </w:r>
      </w:ins>
      <w:ins w:id="193" w:author="Ericsson User" w:date="2021-01-12T09:45:00Z">
        <w:r>
          <w:t xml:space="preserve"> initiate the NG-RAN node Configuration Update procedure including in the NG-RAN NODE CONFIGURATION UPDATE a new </w:t>
        </w:r>
      </w:ins>
      <w:ins w:id="194" w:author="Ericsson User" w:date="2021-05-05T11:34:00Z">
        <w:r w:rsidR="008734DC">
          <w:rPr>
            <w:i/>
            <w:iCs/>
          </w:rPr>
          <w:t>Inactive</w:t>
        </w:r>
        <w:r w:rsidR="008734DC" w:rsidRPr="009E68B3">
          <w:rPr>
            <w:i/>
            <w:iCs/>
          </w:rPr>
          <w:t xml:space="preserve"> </w:t>
        </w:r>
      </w:ins>
      <w:ins w:id="195" w:author="Ericsson User" w:date="2021-01-12T09:45:00Z">
        <w:r>
          <w:rPr>
            <w:i/>
            <w:iCs/>
          </w:rPr>
          <w:t>NG-RAN Node Identifier</w:t>
        </w:r>
        <w:r>
          <w:t xml:space="preserve">, </w:t>
        </w:r>
      </w:ins>
      <w:ins w:id="196" w:author="Ericsson User" w:date="2021-01-12T15:38:00Z">
        <w:r w:rsidR="00C02FF7">
          <w:t xml:space="preserve">different from the </w:t>
        </w:r>
      </w:ins>
      <w:ins w:id="197" w:author="Ericsson User" w:date="2021-05-05T11:34:00Z">
        <w:r w:rsidR="008734DC">
          <w:rPr>
            <w:i/>
            <w:iCs/>
          </w:rPr>
          <w:t>Inactive</w:t>
        </w:r>
        <w:r w:rsidR="008734DC" w:rsidRPr="009E68B3">
          <w:rPr>
            <w:i/>
            <w:iCs/>
          </w:rPr>
          <w:t xml:space="preserve"> </w:t>
        </w:r>
      </w:ins>
      <w:ins w:id="198" w:author="Ericsson User" w:date="2021-01-12T15:38:00Z">
        <w:r w:rsidR="00C02FF7">
          <w:rPr>
            <w:i/>
            <w:iCs/>
          </w:rPr>
          <w:t xml:space="preserve">NG-RAN Node Identifier </w:t>
        </w:r>
        <w:r w:rsidR="00C02FF7" w:rsidRPr="00005068">
          <w:t>of each of its neighbour NG-RAN Nodes</w:t>
        </w:r>
      </w:ins>
      <w:ins w:id="199" w:author="Ericsson User" w:date="2021-01-12T09:45:00Z">
        <w:r>
          <w:t>.</w:t>
        </w:r>
      </w:ins>
    </w:p>
    <w:p w14:paraId="6E568788" w14:textId="78C486BD" w:rsidR="006103AE" w:rsidRDefault="006103AE">
      <w:pPr>
        <w:rPr>
          <w:noProof/>
        </w:rPr>
      </w:pPr>
    </w:p>
    <w:p w14:paraId="2671F6C0" w14:textId="7D13E16A" w:rsidR="00F709EA" w:rsidRDefault="00F709EA">
      <w:pPr>
        <w:rPr>
          <w:noProof/>
        </w:rPr>
      </w:pPr>
    </w:p>
    <w:p w14:paraId="7BFC9CB1" w14:textId="77777777" w:rsidR="00F709EA" w:rsidRDefault="00F709EA" w:rsidP="00F709EA">
      <w:pPr>
        <w:rPr>
          <w:noProof/>
        </w:rPr>
      </w:pPr>
      <w:r>
        <w:rPr>
          <w:noProof/>
        </w:rPr>
        <w:lastRenderedPageBreak/>
        <w:t>-----------------------------------------------  Next Change ---------------------------------------------------------</w:t>
      </w:r>
    </w:p>
    <w:p w14:paraId="6C9EAABF" w14:textId="3333F1D6" w:rsidR="00F709EA" w:rsidRDefault="00F709EA">
      <w:pPr>
        <w:rPr>
          <w:noProof/>
        </w:rPr>
      </w:pPr>
    </w:p>
    <w:p w14:paraId="1D1C6DB3" w14:textId="77777777" w:rsidR="00D7446D" w:rsidRPr="00FD0425" w:rsidRDefault="00D7446D" w:rsidP="00D7446D">
      <w:pPr>
        <w:pStyle w:val="Heading4"/>
      </w:pPr>
      <w:bookmarkStart w:id="200" w:name="_Toc20955218"/>
      <w:bookmarkStart w:id="201" w:name="_Toc29991415"/>
      <w:bookmarkStart w:id="202" w:name="_Toc36555815"/>
      <w:bookmarkStart w:id="203" w:name="_Toc44497525"/>
      <w:bookmarkStart w:id="204" w:name="_Toc45107913"/>
      <w:bookmarkStart w:id="205" w:name="_Toc45901533"/>
      <w:bookmarkStart w:id="206" w:name="_Toc51850612"/>
      <w:bookmarkStart w:id="207" w:name="_Toc56693615"/>
      <w:bookmarkStart w:id="208" w:name="_Toc74151347"/>
      <w:r w:rsidRPr="00FD0425">
        <w:t>9.1.3.1</w:t>
      </w:r>
      <w:r w:rsidRPr="00FD0425">
        <w:tab/>
        <w:t>XN SETUP REQUEST</w:t>
      </w:r>
      <w:bookmarkEnd w:id="200"/>
      <w:bookmarkEnd w:id="201"/>
      <w:bookmarkEnd w:id="202"/>
      <w:bookmarkEnd w:id="203"/>
      <w:bookmarkEnd w:id="204"/>
      <w:bookmarkEnd w:id="205"/>
      <w:bookmarkEnd w:id="206"/>
      <w:bookmarkEnd w:id="207"/>
      <w:bookmarkEnd w:id="208"/>
    </w:p>
    <w:p w14:paraId="66A925A5" w14:textId="77777777" w:rsidR="00D7446D" w:rsidRPr="00FD0425" w:rsidRDefault="00D7446D" w:rsidP="00D7446D">
      <w:r w:rsidRPr="00FD0425">
        <w:t>This message is sent by a NG-RAN node to a neighbouring NG-RAN node to transfer application data for an Xn-C interface instance.</w:t>
      </w:r>
    </w:p>
    <w:p w14:paraId="02161EEF" w14:textId="77777777" w:rsidR="00D7446D" w:rsidRPr="00FD0425" w:rsidRDefault="00D7446D" w:rsidP="00D7446D">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D7446D" w:rsidRPr="00FD0425" w14:paraId="194BBD94" w14:textId="77777777" w:rsidTr="00BD4534">
        <w:tc>
          <w:tcPr>
            <w:tcW w:w="2578" w:type="dxa"/>
          </w:tcPr>
          <w:p w14:paraId="25AD7132"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09DC51C1" w14:textId="77777777" w:rsidR="00D7446D" w:rsidRPr="00FD0425" w:rsidRDefault="00D7446D" w:rsidP="00BD4534">
            <w:pPr>
              <w:pStyle w:val="TAH"/>
              <w:rPr>
                <w:lang w:eastAsia="ja-JP"/>
              </w:rPr>
            </w:pPr>
            <w:r w:rsidRPr="00FD0425">
              <w:rPr>
                <w:lang w:eastAsia="ja-JP"/>
              </w:rPr>
              <w:t>Presence</w:t>
            </w:r>
          </w:p>
        </w:tc>
        <w:tc>
          <w:tcPr>
            <w:tcW w:w="1694" w:type="dxa"/>
          </w:tcPr>
          <w:p w14:paraId="64390146" w14:textId="77777777" w:rsidR="00D7446D" w:rsidRPr="00FD0425" w:rsidRDefault="00D7446D" w:rsidP="00BD4534">
            <w:pPr>
              <w:pStyle w:val="TAH"/>
              <w:rPr>
                <w:lang w:eastAsia="ja-JP"/>
              </w:rPr>
            </w:pPr>
            <w:r w:rsidRPr="00FD0425">
              <w:rPr>
                <w:lang w:eastAsia="ja-JP"/>
              </w:rPr>
              <w:t>Range</w:t>
            </w:r>
          </w:p>
        </w:tc>
        <w:tc>
          <w:tcPr>
            <w:tcW w:w="1273" w:type="dxa"/>
          </w:tcPr>
          <w:p w14:paraId="79F2C20D" w14:textId="77777777" w:rsidR="00D7446D" w:rsidRPr="00FD0425" w:rsidRDefault="00D7446D" w:rsidP="00BD4534">
            <w:pPr>
              <w:pStyle w:val="TAH"/>
              <w:rPr>
                <w:lang w:eastAsia="ja-JP"/>
              </w:rPr>
            </w:pPr>
            <w:r w:rsidRPr="00FD0425">
              <w:rPr>
                <w:lang w:eastAsia="ja-JP"/>
              </w:rPr>
              <w:t>IE type and reference</w:t>
            </w:r>
          </w:p>
        </w:tc>
        <w:tc>
          <w:tcPr>
            <w:tcW w:w="1457" w:type="dxa"/>
          </w:tcPr>
          <w:p w14:paraId="710B74F1" w14:textId="77777777" w:rsidR="00D7446D" w:rsidRPr="00FD0425" w:rsidRDefault="00D7446D" w:rsidP="00BD4534">
            <w:pPr>
              <w:pStyle w:val="TAH"/>
              <w:rPr>
                <w:lang w:eastAsia="ja-JP"/>
              </w:rPr>
            </w:pPr>
            <w:r w:rsidRPr="00FD0425">
              <w:rPr>
                <w:lang w:eastAsia="ja-JP"/>
              </w:rPr>
              <w:t>Semantics description</w:t>
            </w:r>
          </w:p>
        </w:tc>
        <w:tc>
          <w:tcPr>
            <w:tcW w:w="1105" w:type="dxa"/>
          </w:tcPr>
          <w:p w14:paraId="5F922414" w14:textId="77777777" w:rsidR="00D7446D" w:rsidRPr="00FD0425" w:rsidRDefault="00D7446D" w:rsidP="00BD4534">
            <w:pPr>
              <w:pStyle w:val="TAH"/>
              <w:rPr>
                <w:b w:val="0"/>
                <w:lang w:eastAsia="ja-JP"/>
              </w:rPr>
            </w:pPr>
            <w:r w:rsidRPr="00FD0425">
              <w:rPr>
                <w:lang w:eastAsia="ja-JP"/>
              </w:rPr>
              <w:t>Criticality</w:t>
            </w:r>
          </w:p>
        </w:tc>
        <w:tc>
          <w:tcPr>
            <w:tcW w:w="1274" w:type="dxa"/>
          </w:tcPr>
          <w:p w14:paraId="047F0E14"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70037B5A" w14:textId="77777777" w:rsidTr="00BD4534">
        <w:tc>
          <w:tcPr>
            <w:tcW w:w="2578" w:type="dxa"/>
          </w:tcPr>
          <w:p w14:paraId="09B4A5F8" w14:textId="77777777" w:rsidR="00D7446D" w:rsidRPr="00FD0425" w:rsidRDefault="00D7446D" w:rsidP="00BD4534">
            <w:pPr>
              <w:pStyle w:val="TAL"/>
              <w:rPr>
                <w:lang w:eastAsia="ja-JP"/>
              </w:rPr>
            </w:pPr>
            <w:r w:rsidRPr="00FD0425">
              <w:rPr>
                <w:bCs/>
                <w:lang w:eastAsia="ja-JP"/>
              </w:rPr>
              <w:t>Message Type</w:t>
            </w:r>
          </w:p>
        </w:tc>
        <w:tc>
          <w:tcPr>
            <w:tcW w:w="1104" w:type="dxa"/>
          </w:tcPr>
          <w:p w14:paraId="724FCE58" w14:textId="77777777" w:rsidR="00D7446D" w:rsidRPr="00FD0425" w:rsidRDefault="00D7446D" w:rsidP="00BD4534">
            <w:pPr>
              <w:pStyle w:val="TAL"/>
              <w:rPr>
                <w:lang w:eastAsia="ja-JP"/>
              </w:rPr>
            </w:pPr>
            <w:r w:rsidRPr="00FD0425">
              <w:rPr>
                <w:bCs/>
                <w:lang w:eastAsia="ja-JP"/>
              </w:rPr>
              <w:t>M</w:t>
            </w:r>
          </w:p>
        </w:tc>
        <w:tc>
          <w:tcPr>
            <w:tcW w:w="1694" w:type="dxa"/>
          </w:tcPr>
          <w:p w14:paraId="7AABE918" w14:textId="77777777" w:rsidR="00D7446D" w:rsidRPr="00FD0425" w:rsidRDefault="00D7446D" w:rsidP="00BD4534">
            <w:pPr>
              <w:pStyle w:val="TAL"/>
              <w:rPr>
                <w:szCs w:val="18"/>
                <w:lang w:eastAsia="ja-JP"/>
              </w:rPr>
            </w:pPr>
          </w:p>
        </w:tc>
        <w:tc>
          <w:tcPr>
            <w:tcW w:w="1273" w:type="dxa"/>
          </w:tcPr>
          <w:p w14:paraId="301A49E9" w14:textId="77777777" w:rsidR="00D7446D" w:rsidRPr="00FD0425" w:rsidRDefault="00D7446D" w:rsidP="00BD4534">
            <w:pPr>
              <w:pStyle w:val="TAL"/>
              <w:rPr>
                <w:lang w:eastAsia="ja-JP"/>
              </w:rPr>
            </w:pPr>
            <w:r w:rsidRPr="00FD0425">
              <w:rPr>
                <w:lang w:eastAsia="ja-JP"/>
              </w:rPr>
              <w:t>9.2.3.1</w:t>
            </w:r>
          </w:p>
        </w:tc>
        <w:tc>
          <w:tcPr>
            <w:tcW w:w="1457" w:type="dxa"/>
          </w:tcPr>
          <w:p w14:paraId="7B9243C9" w14:textId="77777777" w:rsidR="00D7446D" w:rsidRPr="00FD0425" w:rsidRDefault="00D7446D" w:rsidP="00BD4534">
            <w:pPr>
              <w:pStyle w:val="TAL"/>
              <w:rPr>
                <w:szCs w:val="18"/>
                <w:lang w:eastAsia="ja-JP"/>
              </w:rPr>
            </w:pPr>
          </w:p>
        </w:tc>
        <w:tc>
          <w:tcPr>
            <w:tcW w:w="1105" w:type="dxa"/>
          </w:tcPr>
          <w:p w14:paraId="353F758C" w14:textId="77777777" w:rsidR="00D7446D" w:rsidRPr="00FD0425" w:rsidRDefault="00D7446D" w:rsidP="00BD4534">
            <w:pPr>
              <w:pStyle w:val="TAC"/>
              <w:rPr>
                <w:lang w:eastAsia="ja-JP"/>
              </w:rPr>
            </w:pPr>
            <w:r w:rsidRPr="00FD0425">
              <w:rPr>
                <w:lang w:eastAsia="ja-JP"/>
              </w:rPr>
              <w:t>YES</w:t>
            </w:r>
          </w:p>
        </w:tc>
        <w:tc>
          <w:tcPr>
            <w:tcW w:w="1274" w:type="dxa"/>
          </w:tcPr>
          <w:p w14:paraId="5E8D5BB1" w14:textId="77777777" w:rsidR="00D7446D" w:rsidRPr="00FD0425" w:rsidRDefault="00D7446D" w:rsidP="00BD4534">
            <w:pPr>
              <w:pStyle w:val="TAC"/>
              <w:rPr>
                <w:lang w:eastAsia="ja-JP"/>
              </w:rPr>
            </w:pPr>
            <w:r w:rsidRPr="00FD0425">
              <w:rPr>
                <w:lang w:eastAsia="ja-JP"/>
              </w:rPr>
              <w:t>reject</w:t>
            </w:r>
          </w:p>
        </w:tc>
      </w:tr>
      <w:tr w:rsidR="00D7446D" w:rsidRPr="00FD0425" w14:paraId="2045EF0D" w14:textId="77777777" w:rsidTr="00BD4534">
        <w:tc>
          <w:tcPr>
            <w:tcW w:w="2578" w:type="dxa"/>
          </w:tcPr>
          <w:p w14:paraId="50A014AB" w14:textId="77777777" w:rsidR="00D7446D" w:rsidRPr="00FD0425" w:rsidRDefault="00D7446D" w:rsidP="00BD4534">
            <w:pPr>
              <w:pStyle w:val="TAL"/>
              <w:rPr>
                <w:lang w:eastAsia="ja-JP"/>
              </w:rPr>
            </w:pPr>
            <w:r w:rsidRPr="00FD0425">
              <w:rPr>
                <w:bCs/>
                <w:lang w:eastAsia="ja-JP"/>
              </w:rPr>
              <w:t>Global NG-RAN Node ID</w:t>
            </w:r>
          </w:p>
        </w:tc>
        <w:tc>
          <w:tcPr>
            <w:tcW w:w="1104" w:type="dxa"/>
          </w:tcPr>
          <w:p w14:paraId="2845D065" w14:textId="77777777" w:rsidR="00D7446D" w:rsidRPr="00FD0425" w:rsidRDefault="00D7446D" w:rsidP="00BD4534">
            <w:pPr>
              <w:pStyle w:val="TAL"/>
              <w:rPr>
                <w:lang w:eastAsia="ja-JP"/>
              </w:rPr>
            </w:pPr>
            <w:r w:rsidRPr="00FD0425">
              <w:rPr>
                <w:bCs/>
                <w:lang w:eastAsia="ja-JP"/>
              </w:rPr>
              <w:t>M</w:t>
            </w:r>
          </w:p>
        </w:tc>
        <w:tc>
          <w:tcPr>
            <w:tcW w:w="1694" w:type="dxa"/>
          </w:tcPr>
          <w:p w14:paraId="1958783A" w14:textId="77777777" w:rsidR="00D7446D" w:rsidRPr="00FD0425" w:rsidRDefault="00D7446D" w:rsidP="00BD4534">
            <w:pPr>
              <w:pStyle w:val="TAL"/>
              <w:rPr>
                <w:szCs w:val="18"/>
                <w:lang w:eastAsia="ja-JP"/>
              </w:rPr>
            </w:pPr>
          </w:p>
        </w:tc>
        <w:tc>
          <w:tcPr>
            <w:tcW w:w="1273" w:type="dxa"/>
          </w:tcPr>
          <w:p w14:paraId="7209121F" w14:textId="77777777" w:rsidR="00D7446D" w:rsidRPr="00FD0425" w:rsidRDefault="00D7446D" w:rsidP="00BD4534">
            <w:pPr>
              <w:pStyle w:val="TAL"/>
              <w:rPr>
                <w:lang w:eastAsia="ja-JP"/>
              </w:rPr>
            </w:pPr>
            <w:r w:rsidRPr="00FD0425">
              <w:rPr>
                <w:bCs/>
                <w:lang w:eastAsia="ja-JP"/>
              </w:rPr>
              <w:t>9.2.2.3</w:t>
            </w:r>
          </w:p>
        </w:tc>
        <w:tc>
          <w:tcPr>
            <w:tcW w:w="1457" w:type="dxa"/>
          </w:tcPr>
          <w:p w14:paraId="61093349" w14:textId="77777777" w:rsidR="00D7446D" w:rsidRPr="00FD0425" w:rsidRDefault="00D7446D" w:rsidP="00BD4534">
            <w:pPr>
              <w:pStyle w:val="TAL"/>
              <w:rPr>
                <w:szCs w:val="18"/>
                <w:lang w:eastAsia="ja-JP"/>
              </w:rPr>
            </w:pPr>
          </w:p>
        </w:tc>
        <w:tc>
          <w:tcPr>
            <w:tcW w:w="1105" w:type="dxa"/>
          </w:tcPr>
          <w:p w14:paraId="39015375" w14:textId="77777777" w:rsidR="00D7446D" w:rsidRPr="00FD0425" w:rsidRDefault="00D7446D" w:rsidP="00BD4534">
            <w:pPr>
              <w:pStyle w:val="TAC"/>
              <w:rPr>
                <w:lang w:eastAsia="ja-JP"/>
              </w:rPr>
            </w:pPr>
            <w:r w:rsidRPr="00FD0425">
              <w:rPr>
                <w:lang w:eastAsia="ja-JP"/>
              </w:rPr>
              <w:t>YES</w:t>
            </w:r>
          </w:p>
        </w:tc>
        <w:tc>
          <w:tcPr>
            <w:tcW w:w="1274" w:type="dxa"/>
          </w:tcPr>
          <w:p w14:paraId="02EB847A" w14:textId="77777777" w:rsidR="00D7446D" w:rsidRPr="00FD0425" w:rsidRDefault="00D7446D" w:rsidP="00BD4534">
            <w:pPr>
              <w:pStyle w:val="TAC"/>
              <w:rPr>
                <w:lang w:eastAsia="ja-JP"/>
              </w:rPr>
            </w:pPr>
            <w:r w:rsidRPr="00FD0425">
              <w:rPr>
                <w:lang w:eastAsia="ja-JP"/>
              </w:rPr>
              <w:t>reject</w:t>
            </w:r>
          </w:p>
        </w:tc>
      </w:tr>
      <w:tr w:rsidR="00D7446D" w:rsidRPr="00FD0425" w14:paraId="7488293C" w14:textId="77777777" w:rsidTr="00BD4534">
        <w:tc>
          <w:tcPr>
            <w:tcW w:w="2578" w:type="dxa"/>
          </w:tcPr>
          <w:p w14:paraId="35F07814" w14:textId="77777777" w:rsidR="00D7446D" w:rsidRPr="00FD0425" w:rsidRDefault="00D7446D" w:rsidP="00BD4534">
            <w:pPr>
              <w:pStyle w:val="TAL"/>
              <w:rPr>
                <w:lang w:eastAsia="ja-JP"/>
              </w:rPr>
            </w:pPr>
            <w:r w:rsidRPr="00FD0425">
              <w:t>TAI Support List</w:t>
            </w:r>
          </w:p>
        </w:tc>
        <w:tc>
          <w:tcPr>
            <w:tcW w:w="1104" w:type="dxa"/>
          </w:tcPr>
          <w:p w14:paraId="653B6424" w14:textId="77777777" w:rsidR="00D7446D" w:rsidRPr="00FD0425" w:rsidRDefault="00D7446D" w:rsidP="00BD4534">
            <w:pPr>
              <w:pStyle w:val="TAL"/>
              <w:rPr>
                <w:bCs/>
                <w:lang w:eastAsia="ja-JP"/>
              </w:rPr>
            </w:pPr>
            <w:r w:rsidRPr="00FD0425">
              <w:rPr>
                <w:bCs/>
              </w:rPr>
              <w:t>M</w:t>
            </w:r>
          </w:p>
        </w:tc>
        <w:tc>
          <w:tcPr>
            <w:tcW w:w="1694" w:type="dxa"/>
          </w:tcPr>
          <w:p w14:paraId="327DA0DB" w14:textId="77777777" w:rsidR="00D7446D" w:rsidRPr="00FD0425" w:rsidRDefault="00D7446D" w:rsidP="00BD4534">
            <w:pPr>
              <w:pStyle w:val="TAL"/>
              <w:rPr>
                <w:bCs/>
                <w:i/>
                <w:lang w:eastAsia="ja-JP"/>
              </w:rPr>
            </w:pPr>
          </w:p>
        </w:tc>
        <w:tc>
          <w:tcPr>
            <w:tcW w:w="1273" w:type="dxa"/>
          </w:tcPr>
          <w:p w14:paraId="1890BAFE" w14:textId="77777777" w:rsidR="00D7446D" w:rsidRPr="00FD0425" w:rsidRDefault="00D7446D" w:rsidP="00BD4534">
            <w:pPr>
              <w:pStyle w:val="TAL"/>
              <w:rPr>
                <w:bCs/>
                <w:lang w:eastAsia="ja-JP"/>
              </w:rPr>
            </w:pPr>
            <w:r w:rsidRPr="00FD0425">
              <w:rPr>
                <w:bCs/>
              </w:rPr>
              <w:t>9.2.3.20</w:t>
            </w:r>
          </w:p>
        </w:tc>
        <w:tc>
          <w:tcPr>
            <w:tcW w:w="1457" w:type="dxa"/>
          </w:tcPr>
          <w:p w14:paraId="0362560E"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5" w:type="dxa"/>
          </w:tcPr>
          <w:p w14:paraId="6E8BF7E7" w14:textId="77777777" w:rsidR="00D7446D" w:rsidRPr="00FD0425" w:rsidRDefault="00D7446D" w:rsidP="00BD4534">
            <w:pPr>
              <w:pStyle w:val="TAC"/>
              <w:rPr>
                <w:lang w:eastAsia="ja-JP"/>
              </w:rPr>
            </w:pPr>
            <w:r w:rsidRPr="00FD0425">
              <w:rPr>
                <w:lang w:eastAsia="ja-JP"/>
              </w:rPr>
              <w:t>YES</w:t>
            </w:r>
          </w:p>
        </w:tc>
        <w:tc>
          <w:tcPr>
            <w:tcW w:w="1274" w:type="dxa"/>
          </w:tcPr>
          <w:p w14:paraId="0AB24831" w14:textId="77777777" w:rsidR="00D7446D" w:rsidRPr="00FD0425" w:rsidRDefault="00D7446D" w:rsidP="00BD4534">
            <w:pPr>
              <w:pStyle w:val="TAC"/>
              <w:rPr>
                <w:lang w:eastAsia="ja-JP"/>
              </w:rPr>
            </w:pPr>
            <w:r w:rsidRPr="00FD0425">
              <w:rPr>
                <w:lang w:eastAsia="ja-JP"/>
              </w:rPr>
              <w:t>reject</w:t>
            </w:r>
          </w:p>
        </w:tc>
      </w:tr>
      <w:tr w:rsidR="00D7446D" w:rsidRPr="00FD0425" w14:paraId="4F05A32B" w14:textId="77777777" w:rsidTr="00BD4534">
        <w:tc>
          <w:tcPr>
            <w:tcW w:w="2578" w:type="dxa"/>
          </w:tcPr>
          <w:p w14:paraId="26A2CDCC" w14:textId="77777777" w:rsidR="00D7446D" w:rsidRPr="00FD0425" w:rsidRDefault="00D7446D" w:rsidP="00BD4534">
            <w:pPr>
              <w:pStyle w:val="TAL"/>
              <w:rPr>
                <w:lang w:eastAsia="ja-JP"/>
              </w:rPr>
            </w:pPr>
            <w:r w:rsidRPr="00FD0425">
              <w:rPr>
                <w:lang w:eastAsia="ja-JP"/>
              </w:rPr>
              <w:t>AMF Region Information</w:t>
            </w:r>
          </w:p>
        </w:tc>
        <w:tc>
          <w:tcPr>
            <w:tcW w:w="1104" w:type="dxa"/>
          </w:tcPr>
          <w:p w14:paraId="4EBDCD45" w14:textId="77777777" w:rsidR="00D7446D" w:rsidRPr="00FD0425" w:rsidRDefault="00D7446D" w:rsidP="00BD4534">
            <w:pPr>
              <w:pStyle w:val="TAL"/>
              <w:rPr>
                <w:bCs/>
                <w:lang w:eastAsia="ja-JP"/>
              </w:rPr>
            </w:pPr>
            <w:r w:rsidRPr="00FD0425">
              <w:rPr>
                <w:bCs/>
                <w:lang w:eastAsia="ja-JP"/>
              </w:rPr>
              <w:t>M</w:t>
            </w:r>
          </w:p>
        </w:tc>
        <w:tc>
          <w:tcPr>
            <w:tcW w:w="1694" w:type="dxa"/>
          </w:tcPr>
          <w:p w14:paraId="6278B8D0" w14:textId="77777777" w:rsidR="00D7446D" w:rsidRPr="00FD0425" w:rsidRDefault="00D7446D" w:rsidP="00BD4534">
            <w:pPr>
              <w:pStyle w:val="TAL"/>
              <w:rPr>
                <w:bCs/>
                <w:i/>
                <w:lang w:eastAsia="ja-JP"/>
              </w:rPr>
            </w:pPr>
          </w:p>
        </w:tc>
        <w:tc>
          <w:tcPr>
            <w:tcW w:w="1273" w:type="dxa"/>
          </w:tcPr>
          <w:p w14:paraId="4C570138" w14:textId="77777777" w:rsidR="00D7446D" w:rsidRPr="00FD0425" w:rsidRDefault="00D7446D" w:rsidP="00BD4534">
            <w:pPr>
              <w:pStyle w:val="TAL"/>
              <w:rPr>
                <w:bCs/>
                <w:lang w:eastAsia="ja-JP"/>
              </w:rPr>
            </w:pPr>
            <w:r w:rsidRPr="00FD0425">
              <w:rPr>
                <w:bCs/>
                <w:lang w:eastAsia="ja-JP"/>
              </w:rPr>
              <w:t>9.2.3.83</w:t>
            </w:r>
          </w:p>
        </w:tc>
        <w:tc>
          <w:tcPr>
            <w:tcW w:w="1457" w:type="dxa"/>
          </w:tcPr>
          <w:p w14:paraId="40D68C46" w14:textId="77777777" w:rsidR="00D7446D" w:rsidRPr="00FD0425" w:rsidRDefault="00D7446D" w:rsidP="00BD4534">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01D0257C" w14:textId="77777777" w:rsidR="00D7446D" w:rsidRPr="00FD0425" w:rsidRDefault="00D7446D" w:rsidP="00BD4534">
            <w:pPr>
              <w:pStyle w:val="TAC"/>
              <w:rPr>
                <w:lang w:eastAsia="ja-JP"/>
              </w:rPr>
            </w:pPr>
            <w:r w:rsidRPr="00FD0425">
              <w:rPr>
                <w:lang w:eastAsia="ja-JP"/>
              </w:rPr>
              <w:t>YES</w:t>
            </w:r>
          </w:p>
        </w:tc>
        <w:tc>
          <w:tcPr>
            <w:tcW w:w="1274" w:type="dxa"/>
          </w:tcPr>
          <w:p w14:paraId="293AC789" w14:textId="77777777" w:rsidR="00D7446D" w:rsidRPr="00FD0425" w:rsidRDefault="00D7446D" w:rsidP="00BD4534">
            <w:pPr>
              <w:pStyle w:val="TAC"/>
              <w:rPr>
                <w:lang w:eastAsia="ja-JP"/>
              </w:rPr>
            </w:pPr>
            <w:r w:rsidRPr="00FD0425">
              <w:rPr>
                <w:lang w:eastAsia="ja-JP"/>
              </w:rPr>
              <w:t>reject</w:t>
            </w:r>
          </w:p>
        </w:tc>
      </w:tr>
      <w:tr w:rsidR="00D7446D" w:rsidRPr="00FD0425" w14:paraId="5694F724" w14:textId="77777777" w:rsidTr="00BD4534">
        <w:tc>
          <w:tcPr>
            <w:tcW w:w="2578" w:type="dxa"/>
          </w:tcPr>
          <w:p w14:paraId="265195A5" w14:textId="77777777" w:rsidR="00D7446D" w:rsidRPr="00FD0425" w:rsidRDefault="00D7446D" w:rsidP="00BD4534">
            <w:pPr>
              <w:pStyle w:val="TAL"/>
              <w:rPr>
                <w:b/>
                <w:bCs/>
                <w:lang w:eastAsia="ja-JP"/>
              </w:rPr>
            </w:pPr>
            <w:r w:rsidRPr="00FD0425">
              <w:rPr>
                <w:b/>
                <w:lang w:eastAsia="ja-JP"/>
              </w:rPr>
              <w:t>List of Served Cells NR</w:t>
            </w:r>
          </w:p>
        </w:tc>
        <w:tc>
          <w:tcPr>
            <w:tcW w:w="1104" w:type="dxa"/>
          </w:tcPr>
          <w:p w14:paraId="22E6996F" w14:textId="77777777" w:rsidR="00D7446D" w:rsidRPr="00FD0425" w:rsidRDefault="00D7446D" w:rsidP="00BD4534">
            <w:pPr>
              <w:pStyle w:val="TAL"/>
              <w:rPr>
                <w:bCs/>
                <w:lang w:eastAsia="ja-JP"/>
              </w:rPr>
            </w:pPr>
          </w:p>
        </w:tc>
        <w:tc>
          <w:tcPr>
            <w:tcW w:w="1694" w:type="dxa"/>
          </w:tcPr>
          <w:p w14:paraId="0398FD89" w14:textId="77777777" w:rsidR="00D7446D" w:rsidRPr="00FD0425" w:rsidRDefault="00D7446D" w:rsidP="00BD4534">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1F432BD1" w14:textId="77777777" w:rsidR="00D7446D" w:rsidRPr="00FD0425" w:rsidRDefault="00D7446D" w:rsidP="00BD4534">
            <w:pPr>
              <w:pStyle w:val="TAL"/>
              <w:rPr>
                <w:bCs/>
                <w:lang w:eastAsia="ja-JP"/>
              </w:rPr>
            </w:pPr>
          </w:p>
        </w:tc>
        <w:tc>
          <w:tcPr>
            <w:tcW w:w="1457" w:type="dxa"/>
          </w:tcPr>
          <w:p w14:paraId="6EF4A97E" w14:textId="77777777" w:rsidR="00D7446D" w:rsidRPr="00FD0425" w:rsidRDefault="00D7446D" w:rsidP="00BD4534">
            <w:pPr>
              <w:pStyle w:val="TAL"/>
            </w:pPr>
            <w:r w:rsidRPr="00FD0425">
              <w:rPr>
                <w:rFonts w:eastAsia="SimSun"/>
              </w:rPr>
              <w:t>Contains a list of cells served by the gNB. If a partial list of cells is signalled, it contains at least one cell per carrier configured at the gNB</w:t>
            </w:r>
          </w:p>
        </w:tc>
        <w:tc>
          <w:tcPr>
            <w:tcW w:w="1105" w:type="dxa"/>
          </w:tcPr>
          <w:p w14:paraId="3B174C4C" w14:textId="77777777" w:rsidR="00D7446D" w:rsidRPr="00FD0425" w:rsidRDefault="00D7446D" w:rsidP="00BD4534">
            <w:pPr>
              <w:pStyle w:val="TAC"/>
              <w:rPr>
                <w:lang w:eastAsia="ja-JP"/>
              </w:rPr>
            </w:pPr>
            <w:r w:rsidRPr="00FD0425">
              <w:rPr>
                <w:lang w:eastAsia="ja-JP"/>
              </w:rPr>
              <w:t>YES</w:t>
            </w:r>
          </w:p>
        </w:tc>
        <w:tc>
          <w:tcPr>
            <w:tcW w:w="1274" w:type="dxa"/>
          </w:tcPr>
          <w:p w14:paraId="07D6CD77" w14:textId="77777777" w:rsidR="00D7446D" w:rsidRPr="00FD0425" w:rsidRDefault="00D7446D" w:rsidP="00BD4534">
            <w:pPr>
              <w:pStyle w:val="TAC"/>
              <w:rPr>
                <w:lang w:eastAsia="ja-JP"/>
              </w:rPr>
            </w:pPr>
            <w:r w:rsidRPr="00FD0425">
              <w:rPr>
                <w:lang w:eastAsia="ja-JP"/>
              </w:rPr>
              <w:t>reject</w:t>
            </w:r>
          </w:p>
        </w:tc>
      </w:tr>
      <w:tr w:rsidR="00D7446D" w:rsidRPr="00FD0425" w14:paraId="32F3FDC3" w14:textId="77777777" w:rsidTr="00BD4534">
        <w:tc>
          <w:tcPr>
            <w:tcW w:w="2578" w:type="dxa"/>
          </w:tcPr>
          <w:p w14:paraId="2BDA00AA" w14:textId="77777777" w:rsidR="00D7446D" w:rsidRPr="00FD0425" w:rsidRDefault="00D7446D" w:rsidP="00BD4534">
            <w:pPr>
              <w:pStyle w:val="TAL"/>
              <w:ind w:left="113"/>
              <w:rPr>
                <w:lang w:eastAsia="ja-JP"/>
              </w:rPr>
            </w:pPr>
            <w:r w:rsidRPr="00FD0425">
              <w:rPr>
                <w:bCs/>
                <w:lang w:eastAsia="ja-JP"/>
              </w:rPr>
              <w:t>&gt;Served Cell Information NR</w:t>
            </w:r>
          </w:p>
        </w:tc>
        <w:tc>
          <w:tcPr>
            <w:tcW w:w="1104" w:type="dxa"/>
          </w:tcPr>
          <w:p w14:paraId="65583267" w14:textId="77777777" w:rsidR="00D7446D" w:rsidRPr="00FD0425" w:rsidRDefault="00D7446D" w:rsidP="00BD4534">
            <w:pPr>
              <w:pStyle w:val="TAL"/>
              <w:rPr>
                <w:bCs/>
                <w:lang w:eastAsia="ja-JP"/>
              </w:rPr>
            </w:pPr>
            <w:r w:rsidRPr="00FD0425">
              <w:rPr>
                <w:bCs/>
                <w:lang w:eastAsia="ja-JP"/>
              </w:rPr>
              <w:t>M</w:t>
            </w:r>
          </w:p>
        </w:tc>
        <w:tc>
          <w:tcPr>
            <w:tcW w:w="1694" w:type="dxa"/>
          </w:tcPr>
          <w:p w14:paraId="03927F8D" w14:textId="77777777" w:rsidR="00D7446D" w:rsidRPr="00FD0425" w:rsidRDefault="00D7446D" w:rsidP="00BD4534">
            <w:pPr>
              <w:pStyle w:val="TAL"/>
              <w:rPr>
                <w:bCs/>
                <w:i/>
                <w:lang w:eastAsia="ja-JP"/>
              </w:rPr>
            </w:pPr>
          </w:p>
        </w:tc>
        <w:tc>
          <w:tcPr>
            <w:tcW w:w="1273" w:type="dxa"/>
          </w:tcPr>
          <w:p w14:paraId="2633E771" w14:textId="77777777" w:rsidR="00D7446D" w:rsidRPr="00FD0425" w:rsidRDefault="00D7446D" w:rsidP="00BD4534">
            <w:pPr>
              <w:pStyle w:val="TAL"/>
              <w:rPr>
                <w:bCs/>
                <w:lang w:eastAsia="ja-JP"/>
              </w:rPr>
            </w:pPr>
            <w:r w:rsidRPr="00FD0425">
              <w:rPr>
                <w:bCs/>
                <w:lang w:eastAsia="ja-JP"/>
              </w:rPr>
              <w:t>9.2.2.11</w:t>
            </w:r>
          </w:p>
        </w:tc>
        <w:tc>
          <w:tcPr>
            <w:tcW w:w="1457" w:type="dxa"/>
          </w:tcPr>
          <w:p w14:paraId="30429BC4" w14:textId="77777777" w:rsidR="00D7446D" w:rsidRPr="00FD0425" w:rsidRDefault="00D7446D" w:rsidP="00BD4534">
            <w:pPr>
              <w:pStyle w:val="TAL"/>
              <w:rPr>
                <w:rFonts w:eastAsia="SimSun"/>
                <w:bCs/>
                <w:lang w:eastAsia="zh-CN"/>
              </w:rPr>
            </w:pPr>
          </w:p>
        </w:tc>
        <w:tc>
          <w:tcPr>
            <w:tcW w:w="1105" w:type="dxa"/>
          </w:tcPr>
          <w:p w14:paraId="065E6D26" w14:textId="77777777" w:rsidR="00D7446D" w:rsidRPr="00FD0425" w:rsidRDefault="00D7446D" w:rsidP="00BD4534">
            <w:pPr>
              <w:pStyle w:val="TAC"/>
              <w:rPr>
                <w:lang w:eastAsia="ja-JP"/>
              </w:rPr>
            </w:pPr>
            <w:r w:rsidRPr="00FD0425">
              <w:rPr>
                <w:lang w:eastAsia="ja-JP"/>
              </w:rPr>
              <w:t>–</w:t>
            </w:r>
          </w:p>
        </w:tc>
        <w:tc>
          <w:tcPr>
            <w:tcW w:w="1274" w:type="dxa"/>
          </w:tcPr>
          <w:p w14:paraId="6F8DEE18" w14:textId="77777777" w:rsidR="00D7446D" w:rsidRPr="00FD0425" w:rsidRDefault="00D7446D" w:rsidP="00BD4534">
            <w:pPr>
              <w:pStyle w:val="TAC"/>
              <w:rPr>
                <w:lang w:eastAsia="ja-JP"/>
              </w:rPr>
            </w:pPr>
          </w:p>
        </w:tc>
      </w:tr>
      <w:tr w:rsidR="00D7446D" w:rsidRPr="00FD0425" w14:paraId="63777AE1" w14:textId="77777777" w:rsidTr="00BD4534">
        <w:tc>
          <w:tcPr>
            <w:tcW w:w="2578" w:type="dxa"/>
          </w:tcPr>
          <w:p w14:paraId="555B032C" w14:textId="77777777" w:rsidR="00D7446D" w:rsidRPr="00FD0425" w:rsidRDefault="00D7446D" w:rsidP="00BD4534">
            <w:pPr>
              <w:pStyle w:val="TAL"/>
              <w:ind w:left="113"/>
              <w:rPr>
                <w:b/>
                <w:bCs/>
                <w:lang w:eastAsia="ja-JP"/>
              </w:rPr>
            </w:pPr>
            <w:r w:rsidRPr="00FD0425">
              <w:rPr>
                <w:lang w:eastAsia="ja-JP"/>
              </w:rPr>
              <w:t>&gt;Neighbour Information NR</w:t>
            </w:r>
          </w:p>
        </w:tc>
        <w:tc>
          <w:tcPr>
            <w:tcW w:w="1104" w:type="dxa"/>
          </w:tcPr>
          <w:p w14:paraId="1F9586F4" w14:textId="77777777" w:rsidR="00D7446D" w:rsidRPr="00FD0425" w:rsidRDefault="00D7446D" w:rsidP="00BD4534">
            <w:pPr>
              <w:pStyle w:val="TAL"/>
              <w:rPr>
                <w:bCs/>
                <w:lang w:eastAsia="ja-JP"/>
              </w:rPr>
            </w:pPr>
            <w:r w:rsidRPr="00FD0425">
              <w:rPr>
                <w:bCs/>
                <w:lang w:eastAsia="ja-JP"/>
              </w:rPr>
              <w:t>O</w:t>
            </w:r>
          </w:p>
        </w:tc>
        <w:tc>
          <w:tcPr>
            <w:tcW w:w="1694" w:type="dxa"/>
          </w:tcPr>
          <w:p w14:paraId="4666FB8F" w14:textId="77777777" w:rsidR="00D7446D" w:rsidRPr="00FD0425" w:rsidRDefault="00D7446D" w:rsidP="00BD4534">
            <w:pPr>
              <w:pStyle w:val="TAL"/>
              <w:rPr>
                <w:bCs/>
                <w:i/>
                <w:lang w:eastAsia="ja-JP"/>
              </w:rPr>
            </w:pPr>
          </w:p>
        </w:tc>
        <w:tc>
          <w:tcPr>
            <w:tcW w:w="1273" w:type="dxa"/>
          </w:tcPr>
          <w:p w14:paraId="77CD6A46" w14:textId="77777777" w:rsidR="00D7446D" w:rsidRPr="00FD0425" w:rsidRDefault="00D7446D" w:rsidP="00BD4534">
            <w:pPr>
              <w:pStyle w:val="TAL"/>
              <w:rPr>
                <w:bCs/>
                <w:lang w:eastAsia="ja-JP"/>
              </w:rPr>
            </w:pPr>
            <w:r w:rsidRPr="00FD0425">
              <w:rPr>
                <w:rFonts w:eastAsia="MS Mincho" w:cs="Arial"/>
                <w:bCs/>
                <w:lang w:eastAsia="ja-JP"/>
              </w:rPr>
              <w:t>9.2.2.13</w:t>
            </w:r>
          </w:p>
        </w:tc>
        <w:tc>
          <w:tcPr>
            <w:tcW w:w="1457" w:type="dxa"/>
          </w:tcPr>
          <w:p w14:paraId="1E72EAA8" w14:textId="77777777" w:rsidR="00D7446D" w:rsidRPr="00FD0425" w:rsidRDefault="00D7446D" w:rsidP="00BD4534">
            <w:pPr>
              <w:pStyle w:val="TAL"/>
              <w:rPr>
                <w:rFonts w:eastAsia="SimSun"/>
                <w:bCs/>
                <w:lang w:eastAsia="zh-CN"/>
              </w:rPr>
            </w:pPr>
          </w:p>
        </w:tc>
        <w:tc>
          <w:tcPr>
            <w:tcW w:w="1105" w:type="dxa"/>
          </w:tcPr>
          <w:p w14:paraId="39A0DFCF" w14:textId="77777777" w:rsidR="00D7446D" w:rsidRPr="00FD0425" w:rsidRDefault="00D7446D" w:rsidP="00BD4534">
            <w:pPr>
              <w:pStyle w:val="TAC"/>
              <w:rPr>
                <w:lang w:eastAsia="ja-JP"/>
              </w:rPr>
            </w:pPr>
            <w:r w:rsidRPr="00FD0425">
              <w:rPr>
                <w:lang w:eastAsia="ja-JP"/>
              </w:rPr>
              <w:t>–</w:t>
            </w:r>
          </w:p>
        </w:tc>
        <w:tc>
          <w:tcPr>
            <w:tcW w:w="1274" w:type="dxa"/>
          </w:tcPr>
          <w:p w14:paraId="6BB6EB8D" w14:textId="77777777" w:rsidR="00D7446D" w:rsidRPr="00FD0425" w:rsidRDefault="00D7446D" w:rsidP="00BD4534">
            <w:pPr>
              <w:pStyle w:val="TAC"/>
              <w:rPr>
                <w:lang w:eastAsia="ja-JP"/>
              </w:rPr>
            </w:pPr>
          </w:p>
        </w:tc>
      </w:tr>
      <w:tr w:rsidR="00D7446D" w:rsidRPr="00FD0425" w14:paraId="57EF2AC0" w14:textId="77777777" w:rsidTr="00BD4534">
        <w:tc>
          <w:tcPr>
            <w:tcW w:w="2578" w:type="dxa"/>
          </w:tcPr>
          <w:p w14:paraId="79B1F0E9" w14:textId="77777777" w:rsidR="00D7446D" w:rsidRPr="00FD0425" w:rsidRDefault="00D7446D" w:rsidP="00BD4534">
            <w:pPr>
              <w:pStyle w:val="TAL"/>
              <w:ind w:left="113"/>
              <w:rPr>
                <w:lang w:eastAsia="ja-JP"/>
              </w:rPr>
            </w:pPr>
            <w:r w:rsidRPr="00FD0425">
              <w:rPr>
                <w:lang w:eastAsia="ja-JP"/>
              </w:rPr>
              <w:t>&gt;Neighbour Information E-UTRA</w:t>
            </w:r>
          </w:p>
        </w:tc>
        <w:tc>
          <w:tcPr>
            <w:tcW w:w="1104" w:type="dxa"/>
          </w:tcPr>
          <w:p w14:paraId="3A741F6B" w14:textId="77777777" w:rsidR="00D7446D" w:rsidRPr="00FD0425" w:rsidRDefault="00D7446D" w:rsidP="00BD4534">
            <w:pPr>
              <w:pStyle w:val="TAL"/>
              <w:rPr>
                <w:bCs/>
                <w:lang w:eastAsia="ja-JP"/>
              </w:rPr>
            </w:pPr>
            <w:r w:rsidRPr="00FD0425">
              <w:rPr>
                <w:bCs/>
                <w:lang w:eastAsia="ja-JP"/>
              </w:rPr>
              <w:t>O</w:t>
            </w:r>
          </w:p>
        </w:tc>
        <w:tc>
          <w:tcPr>
            <w:tcW w:w="1694" w:type="dxa"/>
          </w:tcPr>
          <w:p w14:paraId="13E6209E" w14:textId="77777777" w:rsidR="00D7446D" w:rsidRPr="00FD0425" w:rsidRDefault="00D7446D" w:rsidP="00BD4534">
            <w:pPr>
              <w:pStyle w:val="TAL"/>
              <w:rPr>
                <w:bCs/>
                <w:i/>
                <w:lang w:eastAsia="ja-JP"/>
              </w:rPr>
            </w:pPr>
          </w:p>
        </w:tc>
        <w:tc>
          <w:tcPr>
            <w:tcW w:w="1273" w:type="dxa"/>
          </w:tcPr>
          <w:p w14:paraId="7E7E1194" w14:textId="77777777" w:rsidR="00D7446D" w:rsidRPr="00FD0425" w:rsidRDefault="00D7446D" w:rsidP="00BD4534">
            <w:pPr>
              <w:pStyle w:val="TAL"/>
              <w:rPr>
                <w:bCs/>
                <w:lang w:eastAsia="ja-JP"/>
              </w:rPr>
            </w:pPr>
            <w:r w:rsidRPr="00FD0425">
              <w:rPr>
                <w:rFonts w:eastAsia="MS Mincho" w:cs="Arial"/>
                <w:bCs/>
                <w:lang w:eastAsia="ja-JP"/>
              </w:rPr>
              <w:t>9.2.2.14</w:t>
            </w:r>
          </w:p>
        </w:tc>
        <w:tc>
          <w:tcPr>
            <w:tcW w:w="1457" w:type="dxa"/>
          </w:tcPr>
          <w:p w14:paraId="45756635" w14:textId="77777777" w:rsidR="00D7446D" w:rsidRPr="00FD0425" w:rsidRDefault="00D7446D" w:rsidP="00BD4534">
            <w:pPr>
              <w:pStyle w:val="TAL"/>
              <w:rPr>
                <w:rFonts w:eastAsia="SimSun"/>
                <w:bCs/>
                <w:lang w:eastAsia="zh-CN"/>
              </w:rPr>
            </w:pPr>
          </w:p>
        </w:tc>
        <w:tc>
          <w:tcPr>
            <w:tcW w:w="1105" w:type="dxa"/>
          </w:tcPr>
          <w:p w14:paraId="43DEDA71" w14:textId="77777777" w:rsidR="00D7446D" w:rsidRPr="00FD0425" w:rsidRDefault="00D7446D" w:rsidP="00BD4534">
            <w:pPr>
              <w:pStyle w:val="TAC"/>
              <w:rPr>
                <w:lang w:eastAsia="ja-JP"/>
              </w:rPr>
            </w:pPr>
            <w:r w:rsidRPr="00FD0425">
              <w:rPr>
                <w:lang w:eastAsia="ja-JP"/>
              </w:rPr>
              <w:t>–</w:t>
            </w:r>
          </w:p>
        </w:tc>
        <w:tc>
          <w:tcPr>
            <w:tcW w:w="1274" w:type="dxa"/>
          </w:tcPr>
          <w:p w14:paraId="576EFD10" w14:textId="77777777" w:rsidR="00D7446D" w:rsidRPr="00FD0425" w:rsidRDefault="00D7446D" w:rsidP="00BD4534">
            <w:pPr>
              <w:pStyle w:val="TAC"/>
              <w:rPr>
                <w:lang w:eastAsia="ja-JP"/>
              </w:rPr>
            </w:pPr>
          </w:p>
        </w:tc>
      </w:tr>
      <w:tr w:rsidR="00D7446D" w:rsidRPr="00FD0425" w14:paraId="67853392" w14:textId="77777777" w:rsidTr="00BD4534">
        <w:tc>
          <w:tcPr>
            <w:tcW w:w="2578" w:type="dxa"/>
          </w:tcPr>
          <w:p w14:paraId="0D47DCB9" w14:textId="77777777" w:rsidR="00D7446D" w:rsidRPr="00FD0425" w:rsidRDefault="00D7446D" w:rsidP="00BD4534">
            <w:pPr>
              <w:pStyle w:val="TAL"/>
              <w:rPr>
                <w:b/>
                <w:lang w:eastAsia="ja-JP"/>
              </w:rPr>
            </w:pPr>
            <w:r w:rsidRPr="00FD0425">
              <w:rPr>
                <w:b/>
                <w:lang w:eastAsia="ja-JP"/>
              </w:rPr>
              <w:t>List of Served Cells E-UTRA</w:t>
            </w:r>
          </w:p>
        </w:tc>
        <w:tc>
          <w:tcPr>
            <w:tcW w:w="1104" w:type="dxa"/>
          </w:tcPr>
          <w:p w14:paraId="18EB57F0" w14:textId="77777777" w:rsidR="00D7446D" w:rsidRPr="00FD0425" w:rsidRDefault="00D7446D" w:rsidP="00BD4534">
            <w:pPr>
              <w:pStyle w:val="TAL"/>
              <w:rPr>
                <w:bCs/>
                <w:lang w:eastAsia="ja-JP"/>
              </w:rPr>
            </w:pPr>
          </w:p>
        </w:tc>
        <w:tc>
          <w:tcPr>
            <w:tcW w:w="1694" w:type="dxa"/>
          </w:tcPr>
          <w:p w14:paraId="1799448B"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6DE73E5E" w14:textId="77777777" w:rsidR="00D7446D" w:rsidRPr="00FD0425" w:rsidRDefault="00D7446D" w:rsidP="00BD4534">
            <w:pPr>
              <w:pStyle w:val="TAL"/>
              <w:rPr>
                <w:bCs/>
                <w:lang w:eastAsia="ja-JP"/>
              </w:rPr>
            </w:pPr>
          </w:p>
        </w:tc>
        <w:tc>
          <w:tcPr>
            <w:tcW w:w="1457" w:type="dxa"/>
          </w:tcPr>
          <w:p w14:paraId="5B508CFD" w14:textId="77777777" w:rsidR="00D7446D" w:rsidRPr="00FD0425" w:rsidRDefault="00D7446D" w:rsidP="00BD4534">
            <w:pPr>
              <w:pStyle w:val="TAL"/>
              <w:rPr>
                <w:rFonts w:eastAsia="SimSun"/>
              </w:rPr>
            </w:pPr>
            <w:r w:rsidRPr="00FD0425">
              <w:rPr>
                <w:rFonts w:eastAsia="SimSun"/>
              </w:rPr>
              <w:t>Contains a list of cells served by the ng-eNB. If a partial list of cells is signalled, it contains at least one cell per carrier configured at the ng-eNB</w:t>
            </w:r>
          </w:p>
        </w:tc>
        <w:tc>
          <w:tcPr>
            <w:tcW w:w="1105" w:type="dxa"/>
          </w:tcPr>
          <w:p w14:paraId="3C3DB508" w14:textId="77777777" w:rsidR="00D7446D" w:rsidRPr="00FD0425" w:rsidRDefault="00D7446D" w:rsidP="00BD4534">
            <w:pPr>
              <w:pStyle w:val="TAC"/>
              <w:rPr>
                <w:lang w:eastAsia="ja-JP"/>
              </w:rPr>
            </w:pPr>
            <w:r w:rsidRPr="00FD0425">
              <w:rPr>
                <w:lang w:eastAsia="ja-JP"/>
              </w:rPr>
              <w:t>YES</w:t>
            </w:r>
          </w:p>
        </w:tc>
        <w:tc>
          <w:tcPr>
            <w:tcW w:w="1274" w:type="dxa"/>
          </w:tcPr>
          <w:p w14:paraId="2656B5B2" w14:textId="77777777" w:rsidR="00D7446D" w:rsidRPr="00FD0425" w:rsidRDefault="00D7446D" w:rsidP="00BD4534">
            <w:pPr>
              <w:pStyle w:val="TAC"/>
              <w:rPr>
                <w:lang w:eastAsia="ja-JP"/>
              </w:rPr>
            </w:pPr>
            <w:r w:rsidRPr="00FD0425">
              <w:rPr>
                <w:lang w:eastAsia="ja-JP"/>
              </w:rPr>
              <w:t>reject</w:t>
            </w:r>
          </w:p>
        </w:tc>
      </w:tr>
      <w:tr w:rsidR="00D7446D" w:rsidRPr="00FD0425" w14:paraId="6FEA113C" w14:textId="77777777" w:rsidTr="00BD4534">
        <w:tc>
          <w:tcPr>
            <w:tcW w:w="2578" w:type="dxa"/>
          </w:tcPr>
          <w:p w14:paraId="7C1853EF" w14:textId="77777777" w:rsidR="00D7446D" w:rsidRPr="00FD0425" w:rsidRDefault="00D7446D" w:rsidP="00BD4534">
            <w:pPr>
              <w:pStyle w:val="TAL"/>
              <w:ind w:left="113"/>
              <w:rPr>
                <w:lang w:eastAsia="ja-JP"/>
              </w:rPr>
            </w:pPr>
            <w:r w:rsidRPr="00FD0425">
              <w:rPr>
                <w:bCs/>
                <w:lang w:eastAsia="ja-JP"/>
              </w:rPr>
              <w:t>&gt;Served Cell Information E-UTRA</w:t>
            </w:r>
          </w:p>
        </w:tc>
        <w:tc>
          <w:tcPr>
            <w:tcW w:w="1104" w:type="dxa"/>
          </w:tcPr>
          <w:p w14:paraId="4C58E73E" w14:textId="77777777" w:rsidR="00D7446D" w:rsidRPr="00FD0425" w:rsidRDefault="00D7446D" w:rsidP="00BD4534">
            <w:pPr>
              <w:pStyle w:val="TAL"/>
              <w:rPr>
                <w:bCs/>
                <w:lang w:eastAsia="ja-JP"/>
              </w:rPr>
            </w:pPr>
            <w:r w:rsidRPr="00FD0425">
              <w:rPr>
                <w:bCs/>
                <w:lang w:eastAsia="ja-JP"/>
              </w:rPr>
              <w:t>M</w:t>
            </w:r>
          </w:p>
        </w:tc>
        <w:tc>
          <w:tcPr>
            <w:tcW w:w="1694" w:type="dxa"/>
          </w:tcPr>
          <w:p w14:paraId="09AC1343" w14:textId="77777777" w:rsidR="00D7446D" w:rsidRPr="00FD0425" w:rsidRDefault="00D7446D" w:rsidP="00BD4534">
            <w:pPr>
              <w:pStyle w:val="TAL"/>
              <w:rPr>
                <w:bCs/>
                <w:i/>
                <w:lang w:eastAsia="ja-JP"/>
              </w:rPr>
            </w:pPr>
          </w:p>
        </w:tc>
        <w:tc>
          <w:tcPr>
            <w:tcW w:w="1273" w:type="dxa"/>
          </w:tcPr>
          <w:p w14:paraId="296BADBC" w14:textId="77777777" w:rsidR="00D7446D" w:rsidRPr="00FD0425" w:rsidRDefault="00D7446D" w:rsidP="00BD4534">
            <w:pPr>
              <w:pStyle w:val="TAL"/>
              <w:rPr>
                <w:bCs/>
                <w:lang w:eastAsia="ja-JP"/>
              </w:rPr>
            </w:pPr>
            <w:bookmarkStart w:id="209" w:name="OLE_LINK207"/>
            <w:r w:rsidRPr="00FD0425">
              <w:rPr>
                <w:rFonts w:eastAsia="MS Mincho" w:cs="Arial"/>
                <w:bCs/>
                <w:lang w:eastAsia="ja-JP"/>
              </w:rPr>
              <w:t>9.2.2.12</w:t>
            </w:r>
            <w:bookmarkEnd w:id="209"/>
          </w:p>
        </w:tc>
        <w:tc>
          <w:tcPr>
            <w:tcW w:w="1457" w:type="dxa"/>
          </w:tcPr>
          <w:p w14:paraId="22F4C836" w14:textId="77777777" w:rsidR="00D7446D" w:rsidRPr="00FD0425" w:rsidRDefault="00D7446D" w:rsidP="00BD4534">
            <w:pPr>
              <w:pStyle w:val="TAL"/>
              <w:rPr>
                <w:rFonts w:eastAsia="SimSun"/>
                <w:bCs/>
                <w:lang w:eastAsia="zh-CN"/>
              </w:rPr>
            </w:pPr>
          </w:p>
        </w:tc>
        <w:tc>
          <w:tcPr>
            <w:tcW w:w="1105" w:type="dxa"/>
          </w:tcPr>
          <w:p w14:paraId="23B17AF6" w14:textId="77777777" w:rsidR="00D7446D" w:rsidRPr="00FD0425" w:rsidRDefault="00D7446D" w:rsidP="00BD4534">
            <w:pPr>
              <w:pStyle w:val="TAC"/>
              <w:rPr>
                <w:lang w:eastAsia="ja-JP"/>
              </w:rPr>
            </w:pPr>
            <w:r w:rsidRPr="00FD0425">
              <w:rPr>
                <w:lang w:eastAsia="ja-JP"/>
              </w:rPr>
              <w:t>–</w:t>
            </w:r>
          </w:p>
        </w:tc>
        <w:tc>
          <w:tcPr>
            <w:tcW w:w="1274" w:type="dxa"/>
          </w:tcPr>
          <w:p w14:paraId="6AC703CF" w14:textId="77777777" w:rsidR="00D7446D" w:rsidRPr="00FD0425" w:rsidRDefault="00D7446D" w:rsidP="00BD4534">
            <w:pPr>
              <w:pStyle w:val="TAC"/>
              <w:rPr>
                <w:lang w:eastAsia="ja-JP"/>
              </w:rPr>
            </w:pPr>
          </w:p>
        </w:tc>
      </w:tr>
      <w:tr w:rsidR="00D7446D" w:rsidRPr="00FD0425" w14:paraId="0DA17668" w14:textId="77777777" w:rsidTr="00BD4534">
        <w:tc>
          <w:tcPr>
            <w:tcW w:w="2578" w:type="dxa"/>
          </w:tcPr>
          <w:p w14:paraId="01A42083" w14:textId="77777777" w:rsidR="00D7446D" w:rsidRPr="00FD0425" w:rsidRDefault="00D7446D" w:rsidP="00BD4534">
            <w:pPr>
              <w:pStyle w:val="TAL"/>
              <w:ind w:left="113"/>
              <w:rPr>
                <w:b/>
                <w:bCs/>
                <w:lang w:eastAsia="ja-JP"/>
              </w:rPr>
            </w:pPr>
            <w:r w:rsidRPr="00FD0425">
              <w:rPr>
                <w:lang w:eastAsia="ja-JP"/>
              </w:rPr>
              <w:t>&gt;Neighbour Information NR</w:t>
            </w:r>
          </w:p>
        </w:tc>
        <w:tc>
          <w:tcPr>
            <w:tcW w:w="1104" w:type="dxa"/>
          </w:tcPr>
          <w:p w14:paraId="108002DB" w14:textId="77777777" w:rsidR="00D7446D" w:rsidRPr="00FD0425" w:rsidRDefault="00D7446D" w:rsidP="00BD4534">
            <w:pPr>
              <w:pStyle w:val="TAL"/>
              <w:rPr>
                <w:bCs/>
                <w:lang w:eastAsia="ja-JP"/>
              </w:rPr>
            </w:pPr>
            <w:r w:rsidRPr="00FD0425">
              <w:rPr>
                <w:bCs/>
                <w:lang w:eastAsia="ja-JP"/>
              </w:rPr>
              <w:t>O</w:t>
            </w:r>
          </w:p>
        </w:tc>
        <w:tc>
          <w:tcPr>
            <w:tcW w:w="1694" w:type="dxa"/>
          </w:tcPr>
          <w:p w14:paraId="19FA470E" w14:textId="77777777" w:rsidR="00D7446D" w:rsidRPr="00FD0425" w:rsidRDefault="00D7446D" w:rsidP="00BD4534">
            <w:pPr>
              <w:pStyle w:val="TAL"/>
              <w:rPr>
                <w:bCs/>
                <w:i/>
                <w:lang w:eastAsia="ja-JP"/>
              </w:rPr>
            </w:pPr>
          </w:p>
        </w:tc>
        <w:tc>
          <w:tcPr>
            <w:tcW w:w="1273" w:type="dxa"/>
          </w:tcPr>
          <w:p w14:paraId="3184AB9B" w14:textId="77777777" w:rsidR="00D7446D" w:rsidRPr="00FD0425" w:rsidRDefault="00D7446D" w:rsidP="00BD4534">
            <w:pPr>
              <w:pStyle w:val="TAL"/>
              <w:rPr>
                <w:bCs/>
                <w:lang w:eastAsia="ja-JP"/>
              </w:rPr>
            </w:pPr>
            <w:r w:rsidRPr="00FD0425">
              <w:rPr>
                <w:rFonts w:eastAsia="MS Mincho" w:cs="Arial"/>
                <w:bCs/>
                <w:lang w:eastAsia="ja-JP"/>
              </w:rPr>
              <w:t>9.2.2.13</w:t>
            </w:r>
          </w:p>
        </w:tc>
        <w:tc>
          <w:tcPr>
            <w:tcW w:w="1457" w:type="dxa"/>
          </w:tcPr>
          <w:p w14:paraId="49B82E64" w14:textId="77777777" w:rsidR="00D7446D" w:rsidRPr="00FD0425" w:rsidRDefault="00D7446D" w:rsidP="00BD4534">
            <w:pPr>
              <w:pStyle w:val="TAL"/>
              <w:rPr>
                <w:rFonts w:eastAsia="SimSun"/>
                <w:bCs/>
                <w:lang w:eastAsia="zh-CN"/>
              </w:rPr>
            </w:pPr>
          </w:p>
        </w:tc>
        <w:tc>
          <w:tcPr>
            <w:tcW w:w="1105" w:type="dxa"/>
          </w:tcPr>
          <w:p w14:paraId="39D882B0" w14:textId="77777777" w:rsidR="00D7446D" w:rsidRPr="00FD0425" w:rsidRDefault="00D7446D" w:rsidP="00BD4534">
            <w:pPr>
              <w:pStyle w:val="TAC"/>
              <w:rPr>
                <w:lang w:eastAsia="ja-JP"/>
              </w:rPr>
            </w:pPr>
            <w:r w:rsidRPr="00FD0425">
              <w:rPr>
                <w:lang w:eastAsia="ja-JP"/>
              </w:rPr>
              <w:t>–</w:t>
            </w:r>
          </w:p>
        </w:tc>
        <w:tc>
          <w:tcPr>
            <w:tcW w:w="1274" w:type="dxa"/>
          </w:tcPr>
          <w:p w14:paraId="421A7FB1" w14:textId="77777777" w:rsidR="00D7446D" w:rsidRPr="00FD0425" w:rsidRDefault="00D7446D" w:rsidP="00BD4534">
            <w:pPr>
              <w:pStyle w:val="TAC"/>
              <w:rPr>
                <w:lang w:eastAsia="ja-JP"/>
              </w:rPr>
            </w:pPr>
          </w:p>
        </w:tc>
      </w:tr>
      <w:tr w:rsidR="00D7446D" w:rsidRPr="00FD0425" w14:paraId="0D180470" w14:textId="77777777" w:rsidTr="00BD4534">
        <w:tc>
          <w:tcPr>
            <w:tcW w:w="2578" w:type="dxa"/>
          </w:tcPr>
          <w:p w14:paraId="064823BD" w14:textId="77777777" w:rsidR="00D7446D" w:rsidRPr="00FD0425" w:rsidRDefault="00D7446D" w:rsidP="00BD4534">
            <w:pPr>
              <w:pStyle w:val="TAL"/>
              <w:ind w:left="113"/>
              <w:rPr>
                <w:lang w:eastAsia="ja-JP"/>
              </w:rPr>
            </w:pPr>
            <w:r w:rsidRPr="00FD0425">
              <w:rPr>
                <w:lang w:eastAsia="ja-JP"/>
              </w:rPr>
              <w:t>&gt;Neighbour Information E-UTRA</w:t>
            </w:r>
          </w:p>
        </w:tc>
        <w:tc>
          <w:tcPr>
            <w:tcW w:w="1104" w:type="dxa"/>
          </w:tcPr>
          <w:p w14:paraId="188FC6BB" w14:textId="77777777" w:rsidR="00D7446D" w:rsidRPr="00FD0425" w:rsidRDefault="00D7446D" w:rsidP="00BD4534">
            <w:pPr>
              <w:pStyle w:val="TAL"/>
              <w:rPr>
                <w:bCs/>
                <w:lang w:eastAsia="ja-JP"/>
              </w:rPr>
            </w:pPr>
            <w:r w:rsidRPr="00FD0425">
              <w:rPr>
                <w:bCs/>
                <w:lang w:eastAsia="ja-JP"/>
              </w:rPr>
              <w:t>O</w:t>
            </w:r>
          </w:p>
        </w:tc>
        <w:tc>
          <w:tcPr>
            <w:tcW w:w="1694" w:type="dxa"/>
          </w:tcPr>
          <w:p w14:paraId="5EC7A8D5" w14:textId="77777777" w:rsidR="00D7446D" w:rsidRPr="00FD0425" w:rsidRDefault="00D7446D" w:rsidP="00BD4534">
            <w:pPr>
              <w:pStyle w:val="TAL"/>
              <w:rPr>
                <w:bCs/>
                <w:i/>
                <w:lang w:eastAsia="ja-JP"/>
              </w:rPr>
            </w:pPr>
          </w:p>
        </w:tc>
        <w:tc>
          <w:tcPr>
            <w:tcW w:w="1273" w:type="dxa"/>
          </w:tcPr>
          <w:p w14:paraId="2CA4D65C" w14:textId="77777777" w:rsidR="00D7446D" w:rsidRPr="00FD0425" w:rsidRDefault="00D7446D" w:rsidP="00BD4534">
            <w:pPr>
              <w:pStyle w:val="TAL"/>
              <w:rPr>
                <w:bCs/>
                <w:lang w:eastAsia="ja-JP"/>
              </w:rPr>
            </w:pPr>
            <w:r w:rsidRPr="00FD0425">
              <w:rPr>
                <w:rFonts w:eastAsia="MS Mincho" w:cs="Arial"/>
                <w:bCs/>
                <w:lang w:eastAsia="ja-JP"/>
              </w:rPr>
              <w:t>9.2.2.14</w:t>
            </w:r>
          </w:p>
        </w:tc>
        <w:tc>
          <w:tcPr>
            <w:tcW w:w="1457" w:type="dxa"/>
          </w:tcPr>
          <w:p w14:paraId="4AC05F3D" w14:textId="77777777" w:rsidR="00D7446D" w:rsidRPr="00FD0425" w:rsidRDefault="00D7446D" w:rsidP="00BD4534">
            <w:pPr>
              <w:pStyle w:val="TAL"/>
              <w:rPr>
                <w:rFonts w:eastAsia="SimSun"/>
                <w:bCs/>
                <w:lang w:eastAsia="zh-CN"/>
              </w:rPr>
            </w:pPr>
          </w:p>
        </w:tc>
        <w:tc>
          <w:tcPr>
            <w:tcW w:w="1105" w:type="dxa"/>
          </w:tcPr>
          <w:p w14:paraId="51127C81" w14:textId="77777777" w:rsidR="00D7446D" w:rsidRPr="00FD0425" w:rsidRDefault="00D7446D" w:rsidP="00BD4534">
            <w:pPr>
              <w:pStyle w:val="TAC"/>
              <w:rPr>
                <w:lang w:eastAsia="ja-JP"/>
              </w:rPr>
            </w:pPr>
            <w:r w:rsidRPr="00FD0425">
              <w:rPr>
                <w:lang w:eastAsia="ja-JP"/>
              </w:rPr>
              <w:t>–</w:t>
            </w:r>
          </w:p>
        </w:tc>
        <w:tc>
          <w:tcPr>
            <w:tcW w:w="1274" w:type="dxa"/>
          </w:tcPr>
          <w:p w14:paraId="4D3F366E" w14:textId="77777777" w:rsidR="00D7446D" w:rsidRPr="00FD0425" w:rsidRDefault="00D7446D" w:rsidP="00BD4534">
            <w:pPr>
              <w:pStyle w:val="TAC"/>
              <w:rPr>
                <w:lang w:eastAsia="ja-JP"/>
              </w:rPr>
            </w:pPr>
          </w:p>
        </w:tc>
      </w:tr>
      <w:tr w:rsidR="00D7446D" w:rsidRPr="00FD0425" w14:paraId="5E0A9A5F" w14:textId="77777777" w:rsidTr="00BD4534">
        <w:tc>
          <w:tcPr>
            <w:tcW w:w="2578" w:type="dxa"/>
          </w:tcPr>
          <w:p w14:paraId="6D6EF46F" w14:textId="77777777" w:rsidR="00D7446D" w:rsidRPr="00FD0425" w:rsidRDefault="00D7446D" w:rsidP="00BD4534">
            <w:pPr>
              <w:pStyle w:val="TAL"/>
              <w:rPr>
                <w:lang w:eastAsia="ja-JP"/>
              </w:rPr>
            </w:pPr>
            <w:r w:rsidRPr="00FD0425">
              <w:rPr>
                <w:lang w:eastAsia="ja-JP"/>
              </w:rPr>
              <w:t>Interface Instance Indication</w:t>
            </w:r>
          </w:p>
        </w:tc>
        <w:tc>
          <w:tcPr>
            <w:tcW w:w="1104" w:type="dxa"/>
          </w:tcPr>
          <w:p w14:paraId="54A4258F" w14:textId="77777777" w:rsidR="00D7446D" w:rsidRPr="00FD0425" w:rsidRDefault="00D7446D" w:rsidP="00BD4534">
            <w:pPr>
              <w:pStyle w:val="TAL"/>
              <w:rPr>
                <w:bCs/>
                <w:lang w:eastAsia="ja-JP"/>
              </w:rPr>
            </w:pPr>
            <w:r w:rsidRPr="00FD0425">
              <w:rPr>
                <w:bCs/>
                <w:lang w:eastAsia="ja-JP"/>
              </w:rPr>
              <w:t>O</w:t>
            </w:r>
          </w:p>
        </w:tc>
        <w:tc>
          <w:tcPr>
            <w:tcW w:w="1694" w:type="dxa"/>
          </w:tcPr>
          <w:p w14:paraId="3841B3B2" w14:textId="77777777" w:rsidR="00D7446D" w:rsidRPr="00FD0425" w:rsidRDefault="00D7446D" w:rsidP="00BD4534">
            <w:pPr>
              <w:pStyle w:val="TAL"/>
              <w:rPr>
                <w:bCs/>
                <w:i/>
                <w:lang w:eastAsia="ja-JP"/>
              </w:rPr>
            </w:pPr>
          </w:p>
        </w:tc>
        <w:tc>
          <w:tcPr>
            <w:tcW w:w="1273" w:type="dxa"/>
          </w:tcPr>
          <w:p w14:paraId="4B9777D9" w14:textId="77777777" w:rsidR="00D7446D" w:rsidRPr="00FD0425" w:rsidRDefault="00D7446D" w:rsidP="00BD4534">
            <w:pPr>
              <w:pStyle w:val="TAL"/>
              <w:rPr>
                <w:rFonts w:eastAsia="MS Mincho" w:cs="Arial"/>
                <w:bCs/>
                <w:lang w:eastAsia="ja-JP"/>
              </w:rPr>
            </w:pPr>
            <w:r w:rsidRPr="00FD0425">
              <w:rPr>
                <w:bCs/>
                <w:lang w:eastAsia="ja-JP"/>
              </w:rPr>
              <w:t>9.2.2.39</w:t>
            </w:r>
          </w:p>
        </w:tc>
        <w:tc>
          <w:tcPr>
            <w:tcW w:w="1457" w:type="dxa"/>
          </w:tcPr>
          <w:p w14:paraId="0CDDA4EA" w14:textId="77777777" w:rsidR="00D7446D" w:rsidRPr="00FD0425" w:rsidRDefault="00D7446D" w:rsidP="00BD4534">
            <w:pPr>
              <w:pStyle w:val="TAL"/>
              <w:rPr>
                <w:rFonts w:eastAsia="SimSun"/>
                <w:bCs/>
                <w:lang w:eastAsia="zh-CN"/>
              </w:rPr>
            </w:pPr>
          </w:p>
        </w:tc>
        <w:tc>
          <w:tcPr>
            <w:tcW w:w="1105" w:type="dxa"/>
          </w:tcPr>
          <w:p w14:paraId="2E0C59C2" w14:textId="77777777" w:rsidR="00D7446D" w:rsidRPr="00FD0425" w:rsidRDefault="00D7446D" w:rsidP="00BD4534">
            <w:pPr>
              <w:pStyle w:val="TAC"/>
              <w:rPr>
                <w:lang w:eastAsia="ja-JP"/>
              </w:rPr>
            </w:pPr>
            <w:r w:rsidRPr="00FD0425">
              <w:rPr>
                <w:lang w:eastAsia="ja-JP"/>
              </w:rPr>
              <w:t>YES</w:t>
            </w:r>
          </w:p>
        </w:tc>
        <w:tc>
          <w:tcPr>
            <w:tcW w:w="1274" w:type="dxa"/>
          </w:tcPr>
          <w:p w14:paraId="2ADC3C86"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4652D335" w14:textId="77777777" w:rsidTr="00BD4534">
        <w:tc>
          <w:tcPr>
            <w:tcW w:w="2578" w:type="dxa"/>
          </w:tcPr>
          <w:p w14:paraId="57D12978" w14:textId="77777777" w:rsidR="00D7446D" w:rsidRPr="00FD0425" w:rsidRDefault="00D7446D" w:rsidP="00BD4534">
            <w:pPr>
              <w:pStyle w:val="TAL"/>
              <w:rPr>
                <w:lang w:eastAsia="ja-JP"/>
              </w:rPr>
            </w:pPr>
            <w:r w:rsidRPr="00FD0425">
              <w:rPr>
                <w:rFonts w:cs="Arial"/>
                <w:szCs w:val="18"/>
                <w:lang w:eastAsia="zh-CN"/>
              </w:rPr>
              <w:t>TNL Configuration Info</w:t>
            </w:r>
          </w:p>
        </w:tc>
        <w:tc>
          <w:tcPr>
            <w:tcW w:w="1104" w:type="dxa"/>
          </w:tcPr>
          <w:p w14:paraId="0E30BD35" w14:textId="77777777" w:rsidR="00D7446D" w:rsidRPr="00FD0425" w:rsidRDefault="00D7446D" w:rsidP="00BD4534">
            <w:pPr>
              <w:pStyle w:val="TAL"/>
              <w:rPr>
                <w:bCs/>
                <w:lang w:eastAsia="ja-JP"/>
              </w:rPr>
            </w:pPr>
            <w:r w:rsidRPr="00FD0425">
              <w:rPr>
                <w:rFonts w:cs="Arial"/>
                <w:szCs w:val="18"/>
                <w:lang w:eastAsia="zh-CN"/>
              </w:rPr>
              <w:t>O</w:t>
            </w:r>
          </w:p>
        </w:tc>
        <w:tc>
          <w:tcPr>
            <w:tcW w:w="1694" w:type="dxa"/>
          </w:tcPr>
          <w:p w14:paraId="7ED76135" w14:textId="77777777" w:rsidR="00D7446D" w:rsidRPr="00FD0425" w:rsidRDefault="00D7446D" w:rsidP="00BD4534">
            <w:pPr>
              <w:pStyle w:val="TAL"/>
              <w:rPr>
                <w:bCs/>
                <w:i/>
                <w:lang w:eastAsia="ja-JP"/>
              </w:rPr>
            </w:pPr>
          </w:p>
        </w:tc>
        <w:tc>
          <w:tcPr>
            <w:tcW w:w="1273" w:type="dxa"/>
          </w:tcPr>
          <w:p w14:paraId="27B92EFC"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Pr>
          <w:p w14:paraId="064C2F6D" w14:textId="77777777" w:rsidR="00D7446D" w:rsidRPr="00FD0425" w:rsidRDefault="00D7446D" w:rsidP="00BD4534">
            <w:pPr>
              <w:pStyle w:val="TAL"/>
              <w:rPr>
                <w:rFonts w:eastAsia="SimSun"/>
                <w:bCs/>
                <w:lang w:eastAsia="zh-CN"/>
              </w:rPr>
            </w:pPr>
          </w:p>
        </w:tc>
        <w:tc>
          <w:tcPr>
            <w:tcW w:w="1105" w:type="dxa"/>
          </w:tcPr>
          <w:p w14:paraId="33C40CB7" w14:textId="77777777" w:rsidR="00D7446D" w:rsidRPr="00FD0425" w:rsidRDefault="00D7446D" w:rsidP="00BD4534">
            <w:pPr>
              <w:pStyle w:val="TAC"/>
              <w:rPr>
                <w:lang w:eastAsia="ja-JP"/>
              </w:rPr>
            </w:pPr>
            <w:r w:rsidRPr="00FD0425">
              <w:rPr>
                <w:rFonts w:cs="Arial"/>
                <w:szCs w:val="18"/>
                <w:lang w:eastAsia="ja-JP"/>
              </w:rPr>
              <w:t>YES</w:t>
            </w:r>
          </w:p>
        </w:tc>
        <w:tc>
          <w:tcPr>
            <w:tcW w:w="1274" w:type="dxa"/>
          </w:tcPr>
          <w:p w14:paraId="03289117" w14:textId="77777777"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71667691" w14:textId="77777777" w:rsidTr="00BD4534">
        <w:tc>
          <w:tcPr>
            <w:tcW w:w="2578" w:type="dxa"/>
          </w:tcPr>
          <w:p w14:paraId="727D6667"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4FCE7F91"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4000CB25" w14:textId="77777777" w:rsidR="00D7446D" w:rsidRPr="00FD0425" w:rsidRDefault="00D7446D" w:rsidP="00BD4534">
            <w:pPr>
              <w:pStyle w:val="TAL"/>
              <w:rPr>
                <w:bCs/>
                <w:i/>
                <w:lang w:eastAsia="ja-JP"/>
              </w:rPr>
            </w:pPr>
          </w:p>
        </w:tc>
        <w:tc>
          <w:tcPr>
            <w:tcW w:w="1273" w:type="dxa"/>
          </w:tcPr>
          <w:p w14:paraId="797E32BD" w14:textId="77777777" w:rsidR="00D7446D" w:rsidRDefault="00D7446D" w:rsidP="00BD4534">
            <w:pPr>
              <w:pStyle w:val="TAL"/>
              <w:rPr>
                <w:rFonts w:cs="Arial"/>
              </w:rPr>
            </w:pPr>
            <w:r>
              <w:rPr>
                <w:rFonts w:cs="Arial"/>
              </w:rPr>
              <w:t>Partial List Indicator</w:t>
            </w:r>
          </w:p>
          <w:p w14:paraId="796D76DD" w14:textId="77777777" w:rsidR="00D7446D" w:rsidRPr="00FD0425" w:rsidRDefault="00D7446D" w:rsidP="00BD4534">
            <w:pPr>
              <w:pStyle w:val="TAL"/>
              <w:rPr>
                <w:rFonts w:cs="Arial"/>
                <w:szCs w:val="18"/>
                <w:lang w:eastAsia="ja-JP"/>
              </w:rPr>
            </w:pPr>
            <w:r>
              <w:rPr>
                <w:rFonts w:cs="Arial"/>
              </w:rPr>
              <w:t>9.2.2.46</w:t>
            </w:r>
          </w:p>
        </w:tc>
        <w:tc>
          <w:tcPr>
            <w:tcW w:w="1457" w:type="dxa"/>
          </w:tcPr>
          <w:p w14:paraId="77760660"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05DF8817"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6B748D87"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33D1FBCE" w14:textId="77777777" w:rsidTr="00BD4534">
        <w:tc>
          <w:tcPr>
            <w:tcW w:w="2578" w:type="dxa"/>
          </w:tcPr>
          <w:p w14:paraId="02DF82B4" w14:textId="77777777" w:rsidR="00D7446D" w:rsidRPr="00FD0425" w:rsidRDefault="00D7446D" w:rsidP="00BD4534">
            <w:pPr>
              <w:pStyle w:val="TAL"/>
              <w:rPr>
                <w:rFonts w:cs="Arial"/>
                <w:szCs w:val="18"/>
                <w:lang w:eastAsia="zh-CN"/>
              </w:rPr>
            </w:pPr>
            <w:r w:rsidRPr="00FD0425">
              <w:t>Cell and Capacity Assistance Information</w:t>
            </w:r>
            <w:r>
              <w:t xml:space="preserve"> NR</w:t>
            </w:r>
          </w:p>
        </w:tc>
        <w:tc>
          <w:tcPr>
            <w:tcW w:w="1104" w:type="dxa"/>
          </w:tcPr>
          <w:p w14:paraId="53A5E7C4" w14:textId="77777777" w:rsidR="00D7446D" w:rsidRPr="00FD0425" w:rsidRDefault="00D7446D" w:rsidP="00BD4534">
            <w:pPr>
              <w:pStyle w:val="TAL"/>
              <w:rPr>
                <w:rFonts w:cs="Arial"/>
                <w:szCs w:val="18"/>
                <w:lang w:eastAsia="zh-CN"/>
              </w:rPr>
            </w:pPr>
            <w:r w:rsidRPr="00FD0425">
              <w:rPr>
                <w:bCs/>
              </w:rPr>
              <w:t>O</w:t>
            </w:r>
          </w:p>
        </w:tc>
        <w:tc>
          <w:tcPr>
            <w:tcW w:w="1694" w:type="dxa"/>
          </w:tcPr>
          <w:p w14:paraId="1EB922C6" w14:textId="77777777" w:rsidR="00D7446D" w:rsidRPr="00FD0425" w:rsidRDefault="00D7446D" w:rsidP="00BD4534">
            <w:pPr>
              <w:pStyle w:val="TAL"/>
              <w:rPr>
                <w:bCs/>
                <w:i/>
                <w:lang w:eastAsia="ja-JP"/>
              </w:rPr>
            </w:pPr>
          </w:p>
        </w:tc>
        <w:tc>
          <w:tcPr>
            <w:tcW w:w="1273" w:type="dxa"/>
          </w:tcPr>
          <w:p w14:paraId="3F77C4DF" w14:textId="77777777" w:rsidR="00D7446D" w:rsidRPr="00FD0425" w:rsidRDefault="00D7446D" w:rsidP="00BD4534">
            <w:pPr>
              <w:pStyle w:val="TAL"/>
              <w:rPr>
                <w:rFonts w:cs="Arial"/>
                <w:szCs w:val="18"/>
                <w:lang w:eastAsia="ja-JP"/>
              </w:rPr>
            </w:pPr>
            <w:r w:rsidRPr="00FD0425">
              <w:rPr>
                <w:bCs/>
              </w:rPr>
              <w:t>9.2.2.41</w:t>
            </w:r>
          </w:p>
        </w:tc>
        <w:tc>
          <w:tcPr>
            <w:tcW w:w="1457" w:type="dxa"/>
          </w:tcPr>
          <w:p w14:paraId="70C868AA" w14:textId="77777777" w:rsidR="00D7446D" w:rsidRPr="00FD0425" w:rsidRDefault="00D7446D" w:rsidP="00BD4534">
            <w:pPr>
              <w:pStyle w:val="TAL"/>
              <w:rPr>
                <w:rFonts w:eastAsia="SimSun"/>
                <w:bCs/>
                <w:lang w:eastAsia="zh-CN"/>
              </w:rPr>
            </w:pPr>
            <w:r>
              <w:rPr>
                <w:rFonts w:eastAsia="SimSun"/>
                <w:bCs/>
                <w:lang w:eastAsia="zh-CN"/>
              </w:rPr>
              <w:t>Contains NR cell related assistance information.</w:t>
            </w:r>
          </w:p>
        </w:tc>
        <w:tc>
          <w:tcPr>
            <w:tcW w:w="1105" w:type="dxa"/>
          </w:tcPr>
          <w:p w14:paraId="536430CD"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45B109CE"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F64352C" w14:textId="77777777" w:rsidTr="00BD4534">
        <w:tc>
          <w:tcPr>
            <w:tcW w:w="2578" w:type="dxa"/>
          </w:tcPr>
          <w:p w14:paraId="19B5CAC1"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6E301B70"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469982E9" w14:textId="77777777" w:rsidR="00D7446D" w:rsidRPr="00FD0425" w:rsidRDefault="00D7446D" w:rsidP="00BD4534">
            <w:pPr>
              <w:pStyle w:val="TAL"/>
              <w:rPr>
                <w:bCs/>
                <w:i/>
                <w:lang w:eastAsia="ja-JP"/>
              </w:rPr>
            </w:pPr>
          </w:p>
        </w:tc>
        <w:tc>
          <w:tcPr>
            <w:tcW w:w="1273" w:type="dxa"/>
          </w:tcPr>
          <w:p w14:paraId="0A3FFBCA" w14:textId="77777777" w:rsidR="00D7446D" w:rsidRDefault="00D7446D" w:rsidP="00BD4534">
            <w:pPr>
              <w:pStyle w:val="TAL"/>
              <w:rPr>
                <w:rFonts w:cs="Arial"/>
              </w:rPr>
            </w:pPr>
            <w:r>
              <w:rPr>
                <w:rFonts w:cs="Arial"/>
              </w:rPr>
              <w:t>Partial List Indicator</w:t>
            </w:r>
          </w:p>
          <w:p w14:paraId="53AB3160" w14:textId="77777777" w:rsidR="00D7446D" w:rsidRPr="00FD0425" w:rsidRDefault="00D7446D" w:rsidP="00BD4534">
            <w:pPr>
              <w:pStyle w:val="TAL"/>
              <w:rPr>
                <w:rFonts w:cs="Arial"/>
                <w:szCs w:val="18"/>
                <w:lang w:eastAsia="ja-JP"/>
              </w:rPr>
            </w:pPr>
            <w:r>
              <w:rPr>
                <w:rFonts w:cs="Arial"/>
              </w:rPr>
              <w:t>9.2.2.46</w:t>
            </w:r>
          </w:p>
        </w:tc>
        <w:tc>
          <w:tcPr>
            <w:tcW w:w="1457" w:type="dxa"/>
          </w:tcPr>
          <w:p w14:paraId="6992042B"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21B6CCB9"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7CD8ACA5"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67A58F89" w14:textId="77777777" w:rsidTr="00BD4534">
        <w:tc>
          <w:tcPr>
            <w:tcW w:w="2578" w:type="dxa"/>
          </w:tcPr>
          <w:p w14:paraId="62589CF1" w14:textId="77777777" w:rsidR="00D7446D" w:rsidRPr="00FD0425" w:rsidRDefault="00D7446D" w:rsidP="00BD4534">
            <w:pPr>
              <w:pStyle w:val="TAL"/>
              <w:rPr>
                <w:rFonts w:cs="Arial"/>
                <w:szCs w:val="18"/>
                <w:lang w:eastAsia="zh-CN"/>
              </w:rPr>
            </w:pPr>
            <w:r w:rsidRPr="00FD0425">
              <w:lastRenderedPageBreak/>
              <w:t>Cell and Capacity Assistance Information</w:t>
            </w:r>
            <w:r>
              <w:t xml:space="preserve"> E-UTRA</w:t>
            </w:r>
          </w:p>
        </w:tc>
        <w:tc>
          <w:tcPr>
            <w:tcW w:w="1104" w:type="dxa"/>
          </w:tcPr>
          <w:p w14:paraId="7C89C015" w14:textId="77777777" w:rsidR="00D7446D" w:rsidRPr="00FD0425" w:rsidRDefault="00D7446D" w:rsidP="00BD4534">
            <w:pPr>
              <w:pStyle w:val="TAL"/>
              <w:rPr>
                <w:rFonts w:cs="Arial"/>
                <w:szCs w:val="18"/>
                <w:lang w:eastAsia="zh-CN"/>
              </w:rPr>
            </w:pPr>
            <w:r w:rsidRPr="00FD0425">
              <w:rPr>
                <w:bCs/>
              </w:rPr>
              <w:t>O</w:t>
            </w:r>
          </w:p>
        </w:tc>
        <w:tc>
          <w:tcPr>
            <w:tcW w:w="1694" w:type="dxa"/>
          </w:tcPr>
          <w:p w14:paraId="4B9AF378" w14:textId="77777777" w:rsidR="00D7446D" w:rsidRPr="00FD0425" w:rsidRDefault="00D7446D" w:rsidP="00BD4534">
            <w:pPr>
              <w:pStyle w:val="TAL"/>
              <w:rPr>
                <w:bCs/>
                <w:i/>
                <w:lang w:eastAsia="ja-JP"/>
              </w:rPr>
            </w:pPr>
          </w:p>
        </w:tc>
        <w:tc>
          <w:tcPr>
            <w:tcW w:w="1273" w:type="dxa"/>
          </w:tcPr>
          <w:p w14:paraId="127B1697" w14:textId="77777777" w:rsidR="00D7446D" w:rsidRPr="00FD0425" w:rsidRDefault="00D7446D" w:rsidP="00BD4534">
            <w:pPr>
              <w:pStyle w:val="TAL"/>
              <w:rPr>
                <w:rFonts w:cs="Arial"/>
                <w:szCs w:val="18"/>
                <w:lang w:eastAsia="ja-JP"/>
              </w:rPr>
            </w:pPr>
            <w:r w:rsidRPr="00FD0425">
              <w:rPr>
                <w:bCs/>
              </w:rPr>
              <w:t>9.2.2.4</w:t>
            </w:r>
            <w:r>
              <w:rPr>
                <w:bCs/>
              </w:rPr>
              <w:t>2</w:t>
            </w:r>
          </w:p>
        </w:tc>
        <w:tc>
          <w:tcPr>
            <w:tcW w:w="1457" w:type="dxa"/>
          </w:tcPr>
          <w:p w14:paraId="171E6A16" w14:textId="77777777" w:rsidR="00D7446D" w:rsidRPr="00FD0425" w:rsidRDefault="00D7446D" w:rsidP="00BD4534">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04D88F8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030811F5" w14:textId="1E443057" w:rsidR="00D7446D" w:rsidRPr="00FD0425" w:rsidRDefault="00D7446D" w:rsidP="00BD4534">
            <w:pPr>
              <w:pStyle w:val="TAC"/>
              <w:rPr>
                <w:rFonts w:cs="Arial"/>
                <w:szCs w:val="18"/>
                <w:lang w:eastAsia="ja-JP"/>
              </w:rPr>
            </w:pPr>
            <w:r w:rsidRPr="00FD0425">
              <w:rPr>
                <w:lang w:eastAsia="ja-JP"/>
              </w:rPr>
              <w:t>Ignore</w:t>
            </w:r>
          </w:p>
        </w:tc>
      </w:tr>
      <w:tr w:rsidR="00D7446D" w:rsidRPr="00FD0425" w14:paraId="1E359F08" w14:textId="77777777" w:rsidTr="00BD4534">
        <w:trPr>
          <w:ins w:id="210" w:author="Ericsson User" w:date="2021-07-29T23:02:00Z"/>
        </w:trPr>
        <w:tc>
          <w:tcPr>
            <w:tcW w:w="2578" w:type="dxa"/>
          </w:tcPr>
          <w:p w14:paraId="1BBBF786" w14:textId="73F13664" w:rsidR="00D7446D" w:rsidRPr="00FD0425" w:rsidRDefault="00D7446D" w:rsidP="00D7446D">
            <w:pPr>
              <w:pStyle w:val="TAL"/>
              <w:rPr>
                <w:ins w:id="211" w:author="Ericsson User" w:date="2021-07-29T23:02:00Z"/>
              </w:rPr>
            </w:pPr>
            <w:ins w:id="212" w:author="Ericsson User" w:date="2021-07-29T23:03:00Z">
              <w:r>
                <w:t>Inactive NG-RAN Node Identifier</w:t>
              </w:r>
            </w:ins>
          </w:p>
        </w:tc>
        <w:tc>
          <w:tcPr>
            <w:tcW w:w="1104" w:type="dxa"/>
          </w:tcPr>
          <w:p w14:paraId="151386FB" w14:textId="07C09570" w:rsidR="00D7446D" w:rsidRPr="00FD0425" w:rsidRDefault="00D7446D" w:rsidP="00D7446D">
            <w:pPr>
              <w:pStyle w:val="TAL"/>
              <w:rPr>
                <w:ins w:id="213" w:author="Ericsson User" w:date="2021-07-29T23:02:00Z"/>
                <w:bCs/>
              </w:rPr>
            </w:pPr>
            <w:ins w:id="214" w:author="Ericsson User" w:date="2021-07-29T23:03:00Z">
              <w:r>
                <w:rPr>
                  <w:bCs/>
                </w:rPr>
                <w:t>O</w:t>
              </w:r>
            </w:ins>
          </w:p>
        </w:tc>
        <w:tc>
          <w:tcPr>
            <w:tcW w:w="1694" w:type="dxa"/>
          </w:tcPr>
          <w:p w14:paraId="292E009C" w14:textId="77777777" w:rsidR="00D7446D" w:rsidRPr="00FD0425" w:rsidRDefault="00D7446D" w:rsidP="00D7446D">
            <w:pPr>
              <w:pStyle w:val="TAL"/>
              <w:rPr>
                <w:ins w:id="215" w:author="Ericsson User" w:date="2021-07-29T23:02:00Z"/>
                <w:bCs/>
                <w:i/>
                <w:lang w:eastAsia="ja-JP"/>
              </w:rPr>
            </w:pPr>
          </w:p>
        </w:tc>
        <w:tc>
          <w:tcPr>
            <w:tcW w:w="1273" w:type="dxa"/>
          </w:tcPr>
          <w:p w14:paraId="64DA27B4" w14:textId="0231ADF4" w:rsidR="00D7446D" w:rsidRPr="00FD0425" w:rsidRDefault="00D7446D" w:rsidP="00D7446D">
            <w:pPr>
              <w:pStyle w:val="TAL"/>
              <w:rPr>
                <w:ins w:id="216" w:author="Ericsson User" w:date="2021-07-29T23:02:00Z"/>
                <w:bCs/>
              </w:rPr>
            </w:pPr>
            <w:ins w:id="217" w:author="Ericsson User" w:date="2021-07-29T23:03:00Z">
              <w:r>
                <w:rPr>
                  <w:bCs/>
                </w:rPr>
                <w:t>9.2.2.x1</w:t>
              </w:r>
            </w:ins>
          </w:p>
        </w:tc>
        <w:tc>
          <w:tcPr>
            <w:tcW w:w="1457" w:type="dxa"/>
          </w:tcPr>
          <w:p w14:paraId="203205BA" w14:textId="77777777" w:rsidR="00D7446D" w:rsidRDefault="00D7446D" w:rsidP="00D7446D">
            <w:pPr>
              <w:pStyle w:val="TAL"/>
              <w:rPr>
                <w:ins w:id="218" w:author="Ericsson User" w:date="2021-07-29T23:02:00Z"/>
                <w:rFonts w:eastAsia="SimSun"/>
                <w:bCs/>
                <w:lang w:eastAsia="zh-CN"/>
              </w:rPr>
            </w:pPr>
          </w:p>
        </w:tc>
        <w:tc>
          <w:tcPr>
            <w:tcW w:w="1105" w:type="dxa"/>
          </w:tcPr>
          <w:p w14:paraId="3A12622C" w14:textId="46EB08F6" w:rsidR="00D7446D" w:rsidRPr="00FD0425" w:rsidRDefault="00D7446D" w:rsidP="00D7446D">
            <w:pPr>
              <w:pStyle w:val="TAC"/>
              <w:rPr>
                <w:ins w:id="219" w:author="Ericsson User" w:date="2021-07-29T23:02:00Z"/>
                <w:lang w:eastAsia="ja-JP"/>
              </w:rPr>
            </w:pPr>
            <w:ins w:id="220" w:author="Ericsson User" w:date="2021-07-29T23:03:00Z">
              <w:r>
                <w:rPr>
                  <w:lang w:eastAsia="ja-JP"/>
                </w:rPr>
                <w:t>YES</w:t>
              </w:r>
            </w:ins>
          </w:p>
        </w:tc>
        <w:tc>
          <w:tcPr>
            <w:tcW w:w="1274" w:type="dxa"/>
          </w:tcPr>
          <w:p w14:paraId="6E4D1543" w14:textId="41C39C5D" w:rsidR="00D7446D" w:rsidRPr="00FD0425" w:rsidRDefault="00D7446D" w:rsidP="00D7446D">
            <w:pPr>
              <w:pStyle w:val="TAC"/>
              <w:rPr>
                <w:ins w:id="221" w:author="Ericsson User" w:date="2021-07-29T23:02:00Z"/>
                <w:lang w:eastAsia="ja-JP"/>
              </w:rPr>
            </w:pPr>
            <w:ins w:id="222" w:author="Ericsson User" w:date="2021-07-29T23:03:00Z">
              <w:r>
                <w:rPr>
                  <w:lang w:eastAsia="ja-JP"/>
                </w:rPr>
                <w:t>Ignore</w:t>
              </w:r>
            </w:ins>
          </w:p>
        </w:tc>
      </w:tr>
      <w:tr w:rsidR="00D7446D" w:rsidRPr="00FD0425" w14:paraId="0588D7BE" w14:textId="77777777" w:rsidTr="00BD4534">
        <w:trPr>
          <w:ins w:id="223" w:author="Ericsson User" w:date="2021-07-29T23:02:00Z"/>
        </w:trPr>
        <w:tc>
          <w:tcPr>
            <w:tcW w:w="2578" w:type="dxa"/>
          </w:tcPr>
          <w:p w14:paraId="7525A5A0" w14:textId="085261D9" w:rsidR="00D7446D" w:rsidRPr="00FD0425" w:rsidRDefault="00D7446D" w:rsidP="00D7446D">
            <w:pPr>
              <w:pStyle w:val="TAL"/>
              <w:rPr>
                <w:ins w:id="224" w:author="Ericsson User" w:date="2021-07-29T23:02:00Z"/>
              </w:rPr>
            </w:pPr>
            <w:ins w:id="225" w:author="Ericsson User" w:date="2021-07-29T23:03:00Z">
              <w:r>
                <w:t>Neighbour Inactive NG-RAN Node Identifier List</w:t>
              </w:r>
            </w:ins>
          </w:p>
        </w:tc>
        <w:tc>
          <w:tcPr>
            <w:tcW w:w="1104" w:type="dxa"/>
          </w:tcPr>
          <w:p w14:paraId="404FD61F" w14:textId="77777777" w:rsidR="00D7446D" w:rsidRPr="00FD0425" w:rsidRDefault="00D7446D" w:rsidP="00D7446D">
            <w:pPr>
              <w:pStyle w:val="TAL"/>
              <w:rPr>
                <w:ins w:id="226" w:author="Ericsson User" w:date="2021-07-29T23:02:00Z"/>
                <w:bCs/>
              </w:rPr>
            </w:pPr>
          </w:p>
        </w:tc>
        <w:tc>
          <w:tcPr>
            <w:tcW w:w="1694" w:type="dxa"/>
          </w:tcPr>
          <w:p w14:paraId="51D64BC9" w14:textId="5B806EF0" w:rsidR="00D7446D" w:rsidRPr="00FD0425" w:rsidRDefault="00D7446D" w:rsidP="00D7446D">
            <w:pPr>
              <w:pStyle w:val="TAL"/>
              <w:rPr>
                <w:ins w:id="227" w:author="Ericsson User" w:date="2021-07-29T23:02:00Z"/>
                <w:bCs/>
                <w:i/>
                <w:lang w:eastAsia="ja-JP"/>
              </w:rPr>
            </w:pPr>
            <w:ins w:id="228" w:author="Ericsson User" w:date="2021-07-29T23:03:00Z">
              <w:r>
                <w:rPr>
                  <w:bCs/>
                  <w:i/>
                  <w:lang w:eastAsia="ja-JP"/>
                </w:rPr>
                <w:t>0..&lt;</w:t>
              </w:r>
              <w:proofErr w:type="spellStart"/>
              <w:r>
                <w:rPr>
                  <w:bCs/>
                  <w:i/>
                  <w:lang w:eastAsia="ja-JP"/>
                </w:rPr>
                <w:t>maxnoofNeighbourNG</w:t>
              </w:r>
              <w:proofErr w:type="spellEnd"/>
              <w:r>
                <w:rPr>
                  <w:bCs/>
                  <w:i/>
                  <w:lang w:eastAsia="ja-JP"/>
                </w:rPr>
                <w:t>-RAN nodes&gt;</w:t>
              </w:r>
            </w:ins>
          </w:p>
        </w:tc>
        <w:tc>
          <w:tcPr>
            <w:tcW w:w="1273" w:type="dxa"/>
          </w:tcPr>
          <w:p w14:paraId="252646C5" w14:textId="77777777" w:rsidR="00D7446D" w:rsidRPr="00FD0425" w:rsidRDefault="00D7446D" w:rsidP="00D7446D">
            <w:pPr>
              <w:pStyle w:val="TAL"/>
              <w:rPr>
                <w:ins w:id="229" w:author="Ericsson User" w:date="2021-07-29T23:02:00Z"/>
                <w:bCs/>
              </w:rPr>
            </w:pPr>
          </w:p>
        </w:tc>
        <w:tc>
          <w:tcPr>
            <w:tcW w:w="1457" w:type="dxa"/>
          </w:tcPr>
          <w:p w14:paraId="4875CADC" w14:textId="77777777" w:rsidR="00D7446D" w:rsidRDefault="00D7446D" w:rsidP="00D7446D">
            <w:pPr>
              <w:pStyle w:val="TAL"/>
              <w:rPr>
                <w:ins w:id="230" w:author="Ericsson User" w:date="2021-07-29T23:02:00Z"/>
                <w:rFonts w:eastAsia="SimSun"/>
                <w:bCs/>
                <w:lang w:eastAsia="zh-CN"/>
              </w:rPr>
            </w:pPr>
          </w:p>
        </w:tc>
        <w:tc>
          <w:tcPr>
            <w:tcW w:w="1105" w:type="dxa"/>
          </w:tcPr>
          <w:p w14:paraId="69F424D9" w14:textId="692CD45D" w:rsidR="00D7446D" w:rsidRPr="00FD0425" w:rsidRDefault="00D7446D" w:rsidP="00D7446D">
            <w:pPr>
              <w:pStyle w:val="TAC"/>
              <w:rPr>
                <w:ins w:id="231" w:author="Ericsson User" w:date="2021-07-29T23:02:00Z"/>
                <w:lang w:eastAsia="ja-JP"/>
              </w:rPr>
            </w:pPr>
            <w:ins w:id="232" w:author="Ericsson User" w:date="2021-07-29T23:03:00Z">
              <w:r>
                <w:rPr>
                  <w:lang w:eastAsia="ja-JP"/>
                </w:rPr>
                <w:t>-</w:t>
              </w:r>
            </w:ins>
          </w:p>
        </w:tc>
        <w:tc>
          <w:tcPr>
            <w:tcW w:w="1274" w:type="dxa"/>
          </w:tcPr>
          <w:p w14:paraId="56368B3F" w14:textId="77DBD231" w:rsidR="00D7446D" w:rsidRPr="00FD0425" w:rsidRDefault="00D7446D" w:rsidP="00D7446D">
            <w:pPr>
              <w:pStyle w:val="TAC"/>
              <w:rPr>
                <w:ins w:id="233" w:author="Ericsson User" w:date="2021-07-29T23:02:00Z"/>
                <w:lang w:eastAsia="ja-JP"/>
              </w:rPr>
            </w:pPr>
            <w:ins w:id="234" w:author="Ericsson User" w:date="2021-07-29T23:03:00Z">
              <w:r>
                <w:rPr>
                  <w:lang w:eastAsia="ja-JP"/>
                </w:rPr>
                <w:t>-</w:t>
              </w:r>
            </w:ins>
          </w:p>
        </w:tc>
      </w:tr>
      <w:tr w:rsidR="00D7446D" w:rsidRPr="00FD0425" w14:paraId="37447913" w14:textId="77777777" w:rsidTr="00BD4534">
        <w:trPr>
          <w:ins w:id="235" w:author="Ericsson User" w:date="2021-07-29T23:02:00Z"/>
        </w:trPr>
        <w:tc>
          <w:tcPr>
            <w:tcW w:w="2578" w:type="dxa"/>
          </w:tcPr>
          <w:p w14:paraId="629038B8" w14:textId="471B9CE8" w:rsidR="00D7446D" w:rsidRPr="00FD0425" w:rsidRDefault="00D7446D" w:rsidP="00D7446D">
            <w:pPr>
              <w:pStyle w:val="TAL"/>
              <w:rPr>
                <w:ins w:id="236" w:author="Ericsson User" w:date="2021-07-29T23:02:00Z"/>
              </w:rPr>
            </w:pPr>
            <w:ins w:id="237" w:author="Ericsson User" w:date="2021-07-29T23:03:00Z">
              <w:r>
                <w:t>&gt; Inactive NG-RAN Node Identifier</w:t>
              </w:r>
            </w:ins>
          </w:p>
        </w:tc>
        <w:tc>
          <w:tcPr>
            <w:tcW w:w="1104" w:type="dxa"/>
          </w:tcPr>
          <w:p w14:paraId="51DCCA60" w14:textId="095F5AE8" w:rsidR="00D7446D" w:rsidRPr="00FD0425" w:rsidRDefault="00D7446D" w:rsidP="00D7446D">
            <w:pPr>
              <w:pStyle w:val="TAL"/>
              <w:rPr>
                <w:ins w:id="238" w:author="Ericsson User" w:date="2021-07-29T23:02:00Z"/>
                <w:bCs/>
              </w:rPr>
            </w:pPr>
            <w:ins w:id="239" w:author="Ericsson User" w:date="2021-07-29T23:03:00Z">
              <w:r>
                <w:rPr>
                  <w:bCs/>
                </w:rPr>
                <w:t>M</w:t>
              </w:r>
            </w:ins>
          </w:p>
        </w:tc>
        <w:tc>
          <w:tcPr>
            <w:tcW w:w="1694" w:type="dxa"/>
          </w:tcPr>
          <w:p w14:paraId="1E4CB56B" w14:textId="77777777" w:rsidR="00D7446D" w:rsidRPr="00FD0425" w:rsidRDefault="00D7446D" w:rsidP="00D7446D">
            <w:pPr>
              <w:pStyle w:val="TAL"/>
              <w:rPr>
                <w:ins w:id="240" w:author="Ericsson User" w:date="2021-07-29T23:02:00Z"/>
                <w:bCs/>
                <w:i/>
                <w:lang w:eastAsia="ja-JP"/>
              </w:rPr>
            </w:pPr>
          </w:p>
        </w:tc>
        <w:tc>
          <w:tcPr>
            <w:tcW w:w="1273" w:type="dxa"/>
          </w:tcPr>
          <w:p w14:paraId="7FD89CF7" w14:textId="2A2F3BF7" w:rsidR="00D7446D" w:rsidRPr="00FD0425" w:rsidRDefault="00D7446D" w:rsidP="00D7446D">
            <w:pPr>
              <w:pStyle w:val="TAL"/>
              <w:rPr>
                <w:ins w:id="241" w:author="Ericsson User" w:date="2021-07-29T23:02:00Z"/>
                <w:bCs/>
              </w:rPr>
            </w:pPr>
            <w:ins w:id="242" w:author="Ericsson User" w:date="2021-07-29T23:03:00Z">
              <w:r>
                <w:rPr>
                  <w:bCs/>
                </w:rPr>
                <w:t>9.2.2.x1</w:t>
              </w:r>
            </w:ins>
          </w:p>
        </w:tc>
        <w:tc>
          <w:tcPr>
            <w:tcW w:w="1457" w:type="dxa"/>
          </w:tcPr>
          <w:p w14:paraId="340A9A6E" w14:textId="77777777" w:rsidR="00D7446D" w:rsidRDefault="00D7446D" w:rsidP="00D7446D">
            <w:pPr>
              <w:pStyle w:val="TAL"/>
              <w:rPr>
                <w:ins w:id="243" w:author="Ericsson User" w:date="2021-07-29T23:02:00Z"/>
                <w:rFonts w:eastAsia="SimSun"/>
                <w:bCs/>
                <w:lang w:eastAsia="zh-CN"/>
              </w:rPr>
            </w:pPr>
          </w:p>
        </w:tc>
        <w:tc>
          <w:tcPr>
            <w:tcW w:w="1105" w:type="dxa"/>
          </w:tcPr>
          <w:p w14:paraId="15D33A9E" w14:textId="711C49B8" w:rsidR="00D7446D" w:rsidRPr="00FD0425" w:rsidRDefault="00D7446D" w:rsidP="00D7446D">
            <w:pPr>
              <w:pStyle w:val="TAC"/>
              <w:rPr>
                <w:ins w:id="244" w:author="Ericsson User" w:date="2021-07-29T23:02:00Z"/>
                <w:lang w:eastAsia="ja-JP"/>
              </w:rPr>
            </w:pPr>
            <w:ins w:id="245" w:author="Ericsson User" w:date="2021-07-29T23:03:00Z">
              <w:r>
                <w:rPr>
                  <w:lang w:eastAsia="ja-JP"/>
                </w:rPr>
                <w:t>-</w:t>
              </w:r>
            </w:ins>
          </w:p>
        </w:tc>
        <w:tc>
          <w:tcPr>
            <w:tcW w:w="1274" w:type="dxa"/>
          </w:tcPr>
          <w:p w14:paraId="637C6BE7" w14:textId="654513A0" w:rsidR="00D7446D" w:rsidRPr="00FD0425" w:rsidRDefault="00D7446D" w:rsidP="00D7446D">
            <w:pPr>
              <w:pStyle w:val="TAC"/>
              <w:rPr>
                <w:ins w:id="246" w:author="Ericsson User" w:date="2021-07-29T23:02:00Z"/>
                <w:lang w:eastAsia="ja-JP"/>
              </w:rPr>
            </w:pPr>
            <w:ins w:id="247" w:author="Ericsson User" w:date="2021-07-29T23:03:00Z">
              <w:r>
                <w:rPr>
                  <w:lang w:eastAsia="ja-JP"/>
                </w:rPr>
                <w:t>-</w:t>
              </w:r>
            </w:ins>
          </w:p>
        </w:tc>
      </w:tr>
    </w:tbl>
    <w:p w14:paraId="55806911" w14:textId="77777777" w:rsidR="00D7446D" w:rsidRPr="00FD0425" w:rsidRDefault="00D7446D" w:rsidP="00D7446D">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132F4670"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3A4B8A0B"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FB8BCD"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22E931ED"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17AE000C" w14:textId="77777777" w:rsidR="00D7446D" w:rsidRPr="00FD0425" w:rsidRDefault="00D7446D" w:rsidP="00BD4534">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0944792C" w14:textId="77777777" w:rsidR="00D7446D" w:rsidRPr="00FD0425" w:rsidRDefault="00D7446D" w:rsidP="00BD4534">
            <w:pPr>
              <w:pStyle w:val="TAL"/>
              <w:rPr>
                <w:rFonts w:cs="Arial"/>
                <w:lang w:eastAsia="ja-JP"/>
              </w:rPr>
            </w:pPr>
            <w:r w:rsidRPr="00FD0425">
              <w:rPr>
                <w:rFonts w:cs="Arial"/>
                <w:lang w:eastAsia="ja-JP"/>
              </w:rPr>
              <w:t>Maximum no. cells that can be served by a NG-RAN node. Value is 16384.</w:t>
            </w:r>
          </w:p>
        </w:tc>
      </w:tr>
      <w:tr w:rsidR="00D7446D" w:rsidRPr="00FD0425" w14:paraId="5763169C" w14:textId="77777777" w:rsidTr="00BD4534">
        <w:trPr>
          <w:ins w:id="248" w:author="Ericsson User" w:date="2021-07-29T23:02:00Z"/>
        </w:trPr>
        <w:tc>
          <w:tcPr>
            <w:tcW w:w="3686" w:type="dxa"/>
            <w:tcBorders>
              <w:top w:val="single" w:sz="4" w:space="0" w:color="auto"/>
              <w:left w:val="single" w:sz="4" w:space="0" w:color="auto"/>
              <w:bottom w:val="single" w:sz="4" w:space="0" w:color="auto"/>
              <w:right w:val="single" w:sz="4" w:space="0" w:color="auto"/>
            </w:tcBorders>
          </w:tcPr>
          <w:p w14:paraId="1E0B41CE" w14:textId="707DCDAE" w:rsidR="00D7446D" w:rsidRPr="00FD0425" w:rsidRDefault="00D7446D" w:rsidP="00D7446D">
            <w:pPr>
              <w:pStyle w:val="TAL"/>
              <w:rPr>
                <w:ins w:id="249" w:author="Ericsson User" w:date="2021-07-29T23:02:00Z"/>
                <w:bCs/>
                <w:lang w:eastAsia="ja-JP"/>
              </w:rPr>
            </w:pPr>
            <w:proofErr w:type="spellStart"/>
            <w:ins w:id="250" w:author="Ericsson User" w:date="2021-07-29T23:03: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30E835C2" w14:textId="25488153" w:rsidR="00D7446D" w:rsidRPr="00FD0425" w:rsidRDefault="00D7446D" w:rsidP="00D7446D">
            <w:pPr>
              <w:pStyle w:val="TAL"/>
              <w:rPr>
                <w:ins w:id="251" w:author="Ericsson User" w:date="2021-07-29T23:02:00Z"/>
                <w:rFonts w:cs="Arial"/>
                <w:lang w:eastAsia="ja-JP"/>
              </w:rPr>
            </w:pPr>
            <w:proofErr w:type="spellStart"/>
            <w:ins w:id="252" w:author="Ericsson User" w:date="2021-07-29T23:03:00Z">
              <w:r>
                <w:rPr>
                  <w:rFonts w:cs="Arial"/>
                  <w:lang w:eastAsia="ja-JP"/>
                </w:rPr>
                <w:t>Maximim</w:t>
              </w:r>
              <w:proofErr w:type="spellEnd"/>
              <w:r>
                <w:rPr>
                  <w:rFonts w:cs="Arial"/>
                  <w:lang w:eastAsia="ja-JP"/>
                </w:rPr>
                <w:t xml:space="preserve"> no. of neighbour NG-RAN nodes. Value is 1024.</w:t>
              </w:r>
            </w:ins>
          </w:p>
        </w:tc>
      </w:tr>
    </w:tbl>
    <w:p w14:paraId="6AD16818" w14:textId="77777777" w:rsidR="00D7446D" w:rsidRDefault="00D7446D">
      <w:pPr>
        <w:rPr>
          <w:noProof/>
        </w:rPr>
      </w:pPr>
    </w:p>
    <w:p w14:paraId="64D2BEFD" w14:textId="03F5D990" w:rsidR="00F709EA" w:rsidRDefault="00F709EA">
      <w:pPr>
        <w:rPr>
          <w:noProof/>
        </w:rPr>
      </w:pPr>
    </w:p>
    <w:p w14:paraId="120BFB8F" w14:textId="77777777" w:rsidR="00F709EA" w:rsidRDefault="00F709EA" w:rsidP="00F709EA">
      <w:pPr>
        <w:rPr>
          <w:noProof/>
        </w:rPr>
      </w:pPr>
      <w:r>
        <w:rPr>
          <w:noProof/>
        </w:rPr>
        <w:t>-----------------------------------------------  Next Change ---------------------------------------------------------</w:t>
      </w:r>
    </w:p>
    <w:p w14:paraId="153E1582" w14:textId="77777777" w:rsidR="00D7446D" w:rsidRPr="00FD0425" w:rsidRDefault="00D7446D" w:rsidP="00D7446D">
      <w:pPr>
        <w:pStyle w:val="Heading4"/>
      </w:pPr>
      <w:bookmarkStart w:id="253" w:name="_Toc74151348"/>
      <w:r w:rsidRPr="00FD0425">
        <w:t>9.1.3.2</w:t>
      </w:r>
      <w:r w:rsidRPr="00FD0425">
        <w:tab/>
        <w:t>XN SETUP RESPONSE</w:t>
      </w:r>
      <w:bookmarkEnd w:id="253"/>
    </w:p>
    <w:p w14:paraId="09CBC777" w14:textId="77777777" w:rsidR="00D7446D" w:rsidRPr="00FD0425" w:rsidRDefault="00D7446D" w:rsidP="00D7446D">
      <w:r w:rsidRPr="00FD0425">
        <w:t>This message is sent by a NG-RAN node to a neighbouring NG-RAN node to transfer application data for an Xn-C interface instance.</w:t>
      </w:r>
    </w:p>
    <w:p w14:paraId="69AFCC49" w14:textId="77777777" w:rsidR="00D7446D" w:rsidRPr="00FD0425" w:rsidRDefault="00D7446D" w:rsidP="00D7446D">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D7446D" w:rsidRPr="00FD0425" w14:paraId="632CEAD7" w14:textId="77777777" w:rsidTr="00BD4534">
        <w:tc>
          <w:tcPr>
            <w:tcW w:w="2578" w:type="dxa"/>
          </w:tcPr>
          <w:p w14:paraId="183D053B"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77FE73CF" w14:textId="77777777" w:rsidR="00D7446D" w:rsidRPr="00FD0425" w:rsidRDefault="00D7446D" w:rsidP="00BD4534">
            <w:pPr>
              <w:pStyle w:val="TAH"/>
              <w:rPr>
                <w:lang w:eastAsia="ja-JP"/>
              </w:rPr>
            </w:pPr>
            <w:r w:rsidRPr="00FD0425">
              <w:rPr>
                <w:lang w:eastAsia="ja-JP"/>
              </w:rPr>
              <w:t>Presence</w:t>
            </w:r>
          </w:p>
        </w:tc>
        <w:tc>
          <w:tcPr>
            <w:tcW w:w="1694" w:type="dxa"/>
          </w:tcPr>
          <w:p w14:paraId="77ADC20F" w14:textId="77777777" w:rsidR="00D7446D" w:rsidRPr="00FD0425" w:rsidRDefault="00D7446D" w:rsidP="00BD4534">
            <w:pPr>
              <w:pStyle w:val="TAH"/>
              <w:rPr>
                <w:lang w:eastAsia="ja-JP"/>
              </w:rPr>
            </w:pPr>
            <w:r w:rsidRPr="00FD0425">
              <w:rPr>
                <w:lang w:eastAsia="ja-JP"/>
              </w:rPr>
              <w:t>Range</w:t>
            </w:r>
          </w:p>
        </w:tc>
        <w:tc>
          <w:tcPr>
            <w:tcW w:w="1273" w:type="dxa"/>
          </w:tcPr>
          <w:p w14:paraId="5FFAAF03" w14:textId="77777777" w:rsidR="00D7446D" w:rsidRPr="00FD0425" w:rsidRDefault="00D7446D" w:rsidP="00BD4534">
            <w:pPr>
              <w:pStyle w:val="TAH"/>
              <w:rPr>
                <w:lang w:eastAsia="ja-JP"/>
              </w:rPr>
            </w:pPr>
            <w:r w:rsidRPr="00FD0425">
              <w:rPr>
                <w:lang w:eastAsia="ja-JP"/>
              </w:rPr>
              <w:t>IE type and reference</w:t>
            </w:r>
          </w:p>
        </w:tc>
        <w:tc>
          <w:tcPr>
            <w:tcW w:w="1457" w:type="dxa"/>
          </w:tcPr>
          <w:p w14:paraId="2F18DFC8" w14:textId="77777777" w:rsidR="00D7446D" w:rsidRPr="00FD0425" w:rsidRDefault="00D7446D" w:rsidP="00BD4534">
            <w:pPr>
              <w:pStyle w:val="TAH"/>
              <w:rPr>
                <w:lang w:eastAsia="ja-JP"/>
              </w:rPr>
            </w:pPr>
            <w:r w:rsidRPr="00FD0425">
              <w:rPr>
                <w:lang w:eastAsia="ja-JP"/>
              </w:rPr>
              <w:t>Semantics description</w:t>
            </w:r>
          </w:p>
        </w:tc>
        <w:tc>
          <w:tcPr>
            <w:tcW w:w="1105" w:type="dxa"/>
          </w:tcPr>
          <w:p w14:paraId="684DBF64" w14:textId="77777777" w:rsidR="00D7446D" w:rsidRPr="00FD0425" w:rsidRDefault="00D7446D" w:rsidP="00BD4534">
            <w:pPr>
              <w:pStyle w:val="TAH"/>
              <w:rPr>
                <w:b w:val="0"/>
                <w:lang w:eastAsia="ja-JP"/>
              </w:rPr>
            </w:pPr>
            <w:r w:rsidRPr="00FD0425">
              <w:rPr>
                <w:lang w:eastAsia="ja-JP"/>
              </w:rPr>
              <w:t>Criticality</w:t>
            </w:r>
          </w:p>
        </w:tc>
        <w:tc>
          <w:tcPr>
            <w:tcW w:w="1274" w:type="dxa"/>
          </w:tcPr>
          <w:p w14:paraId="09B440F7"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6673D81D" w14:textId="77777777" w:rsidTr="00BD4534">
        <w:tc>
          <w:tcPr>
            <w:tcW w:w="2578" w:type="dxa"/>
          </w:tcPr>
          <w:p w14:paraId="4D3A3344" w14:textId="77777777" w:rsidR="00D7446D" w:rsidRPr="00FD0425" w:rsidRDefault="00D7446D" w:rsidP="00BD4534">
            <w:pPr>
              <w:pStyle w:val="TAL"/>
              <w:rPr>
                <w:lang w:eastAsia="ja-JP"/>
              </w:rPr>
            </w:pPr>
            <w:r w:rsidRPr="00FD0425">
              <w:rPr>
                <w:bCs/>
                <w:lang w:eastAsia="ja-JP"/>
              </w:rPr>
              <w:t>Message Type</w:t>
            </w:r>
          </w:p>
        </w:tc>
        <w:tc>
          <w:tcPr>
            <w:tcW w:w="1104" w:type="dxa"/>
          </w:tcPr>
          <w:p w14:paraId="4CCD8687" w14:textId="77777777" w:rsidR="00D7446D" w:rsidRPr="00FD0425" w:rsidRDefault="00D7446D" w:rsidP="00BD4534">
            <w:pPr>
              <w:pStyle w:val="TAL"/>
              <w:rPr>
                <w:lang w:eastAsia="ja-JP"/>
              </w:rPr>
            </w:pPr>
            <w:r w:rsidRPr="00FD0425">
              <w:rPr>
                <w:bCs/>
                <w:lang w:eastAsia="ja-JP"/>
              </w:rPr>
              <w:t>M</w:t>
            </w:r>
          </w:p>
        </w:tc>
        <w:tc>
          <w:tcPr>
            <w:tcW w:w="1694" w:type="dxa"/>
          </w:tcPr>
          <w:p w14:paraId="03AEC62F" w14:textId="77777777" w:rsidR="00D7446D" w:rsidRPr="00FD0425" w:rsidRDefault="00D7446D" w:rsidP="00BD4534">
            <w:pPr>
              <w:pStyle w:val="TAL"/>
              <w:rPr>
                <w:szCs w:val="18"/>
                <w:lang w:eastAsia="ja-JP"/>
              </w:rPr>
            </w:pPr>
          </w:p>
        </w:tc>
        <w:tc>
          <w:tcPr>
            <w:tcW w:w="1273" w:type="dxa"/>
          </w:tcPr>
          <w:p w14:paraId="62F5A415" w14:textId="77777777" w:rsidR="00D7446D" w:rsidRPr="00FD0425" w:rsidRDefault="00D7446D" w:rsidP="00BD4534">
            <w:pPr>
              <w:pStyle w:val="TAL"/>
              <w:rPr>
                <w:lang w:eastAsia="ja-JP"/>
              </w:rPr>
            </w:pPr>
            <w:r w:rsidRPr="00FD0425">
              <w:rPr>
                <w:lang w:eastAsia="ja-JP"/>
              </w:rPr>
              <w:t>9.2.3.1</w:t>
            </w:r>
          </w:p>
        </w:tc>
        <w:tc>
          <w:tcPr>
            <w:tcW w:w="1457" w:type="dxa"/>
          </w:tcPr>
          <w:p w14:paraId="04A49D83" w14:textId="77777777" w:rsidR="00D7446D" w:rsidRPr="00FD0425" w:rsidRDefault="00D7446D" w:rsidP="00BD4534">
            <w:pPr>
              <w:pStyle w:val="TAL"/>
              <w:rPr>
                <w:szCs w:val="18"/>
                <w:lang w:eastAsia="ja-JP"/>
              </w:rPr>
            </w:pPr>
          </w:p>
        </w:tc>
        <w:tc>
          <w:tcPr>
            <w:tcW w:w="1105" w:type="dxa"/>
          </w:tcPr>
          <w:p w14:paraId="3A3B62F0" w14:textId="77777777" w:rsidR="00D7446D" w:rsidRPr="00FD0425" w:rsidRDefault="00D7446D" w:rsidP="00BD4534">
            <w:pPr>
              <w:pStyle w:val="TAC"/>
            </w:pPr>
            <w:r w:rsidRPr="00FD0425">
              <w:t>YES</w:t>
            </w:r>
          </w:p>
        </w:tc>
        <w:tc>
          <w:tcPr>
            <w:tcW w:w="1274" w:type="dxa"/>
          </w:tcPr>
          <w:p w14:paraId="134F5B72" w14:textId="77777777" w:rsidR="00D7446D" w:rsidRPr="00FD0425" w:rsidRDefault="00D7446D" w:rsidP="00BD4534">
            <w:pPr>
              <w:pStyle w:val="TAC"/>
            </w:pPr>
            <w:r w:rsidRPr="00FD0425">
              <w:t>reject</w:t>
            </w:r>
          </w:p>
        </w:tc>
      </w:tr>
      <w:tr w:rsidR="00D7446D" w:rsidRPr="00FD0425" w14:paraId="4CD998A4" w14:textId="77777777" w:rsidTr="00BD4534">
        <w:tc>
          <w:tcPr>
            <w:tcW w:w="2578" w:type="dxa"/>
          </w:tcPr>
          <w:p w14:paraId="0536B71E" w14:textId="77777777" w:rsidR="00D7446D" w:rsidRPr="00FD0425" w:rsidRDefault="00D7446D" w:rsidP="00BD4534">
            <w:pPr>
              <w:pStyle w:val="TAL"/>
              <w:rPr>
                <w:lang w:eastAsia="ja-JP"/>
              </w:rPr>
            </w:pPr>
            <w:r w:rsidRPr="00FD0425">
              <w:rPr>
                <w:bCs/>
                <w:lang w:eastAsia="ja-JP"/>
              </w:rPr>
              <w:t>Global NG-RAN Node ID</w:t>
            </w:r>
          </w:p>
        </w:tc>
        <w:tc>
          <w:tcPr>
            <w:tcW w:w="1104" w:type="dxa"/>
          </w:tcPr>
          <w:p w14:paraId="1F1BA090" w14:textId="77777777" w:rsidR="00D7446D" w:rsidRPr="00FD0425" w:rsidRDefault="00D7446D" w:rsidP="00BD4534">
            <w:pPr>
              <w:pStyle w:val="TAL"/>
              <w:rPr>
                <w:lang w:eastAsia="ja-JP"/>
              </w:rPr>
            </w:pPr>
            <w:r w:rsidRPr="00FD0425">
              <w:rPr>
                <w:bCs/>
                <w:lang w:eastAsia="ja-JP"/>
              </w:rPr>
              <w:t>M</w:t>
            </w:r>
          </w:p>
        </w:tc>
        <w:tc>
          <w:tcPr>
            <w:tcW w:w="1694" w:type="dxa"/>
          </w:tcPr>
          <w:p w14:paraId="01EB83AA" w14:textId="77777777" w:rsidR="00D7446D" w:rsidRPr="00FD0425" w:rsidRDefault="00D7446D" w:rsidP="00BD4534">
            <w:pPr>
              <w:pStyle w:val="TAL"/>
              <w:rPr>
                <w:szCs w:val="18"/>
                <w:lang w:eastAsia="ja-JP"/>
              </w:rPr>
            </w:pPr>
          </w:p>
        </w:tc>
        <w:tc>
          <w:tcPr>
            <w:tcW w:w="1273" w:type="dxa"/>
          </w:tcPr>
          <w:p w14:paraId="4326D1F2" w14:textId="77777777" w:rsidR="00D7446D" w:rsidRPr="00FD0425" w:rsidRDefault="00D7446D" w:rsidP="00BD4534">
            <w:pPr>
              <w:pStyle w:val="TAL"/>
              <w:rPr>
                <w:lang w:eastAsia="ja-JP"/>
              </w:rPr>
            </w:pPr>
            <w:r w:rsidRPr="00FD0425">
              <w:rPr>
                <w:bCs/>
                <w:lang w:eastAsia="ja-JP"/>
              </w:rPr>
              <w:t>9.2.2.3</w:t>
            </w:r>
          </w:p>
        </w:tc>
        <w:tc>
          <w:tcPr>
            <w:tcW w:w="1457" w:type="dxa"/>
          </w:tcPr>
          <w:p w14:paraId="43510BCE" w14:textId="77777777" w:rsidR="00D7446D" w:rsidRPr="00FD0425" w:rsidRDefault="00D7446D" w:rsidP="00BD4534">
            <w:pPr>
              <w:pStyle w:val="TAL"/>
              <w:rPr>
                <w:szCs w:val="18"/>
                <w:lang w:eastAsia="ja-JP"/>
              </w:rPr>
            </w:pPr>
          </w:p>
        </w:tc>
        <w:tc>
          <w:tcPr>
            <w:tcW w:w="1105" w:type="dxa"/>
          </w:tcPr>
          <w:p w14:paraId="173EB4FB" w14:textId="77777777" w:rsidR="00D7446D" w:rsidRPr="00FD0425" w:rsidRDefault="00D7446D" w:rsidP="00BD4534">
            <w:pPr>
              <w:pStyle w:val="TAC"/>
            </w:pPr>
            <w:r w:rsidRPr="00FD0425">
              <w:t>YES</w:t>
            </w:r>
          </w:p>
        </w:tc>
        <w:tc>
          <w:tcPr>
            <w:tcW w:w="1274" w:type="dxa"/>
          </w:tcPr>
          <w:p w14:paraId="5BB1BE2D" w14:textId="77777777" w:rsidR="00D7446D" w:rsidRPr="00FD0425" w:rsidRDefault="00D7446D" w:rsidP="00BD4534">
            <w:pPr>
              <w:pStyle w:val="TAC"/>
            </w:pPr>
            <w:r w:rsidRPr="00FD0425">
              <w:t>reject</w:t>
            </w:r>
          </w:p>
        </w:tc>
      </w:tr>
      <w:tr w:rsidR="00D7446D" w:rsidRPr="00FD0425" w14:paraId="31770250" w14:textId="77777777" w:rsidTr="00BD4534">
        <w:tc>
          <w:tcPr>
            <w:tcW w:w="2578" w:type="dxa"/>
          </w:tcPr>
          <w:p w14:paraId="52C1B2AE" w14:textId="77777777" w:rsidR="00D7446D" w:rsidRPr="00FD0425" w:rsidRDefault="00D7446D" w:rsidP="00BD4534">
            <w:pPr>
              <w:pStyle w:val="TAL"/>
              <w:rPr>
                <w:lang w:eastAsia="ja-JP"/>
              </w:rPr>
            </w:pPr>
            <w:r w:rsidRPr="00FD0425">
              <w:t>TAI Support List</w:t>
            </w:r>
          </w:p>
        </w:tc>
        <w:tc>
          <w:tcPr>
            <w:tcW w:w="1104" w:type="dxa"/>
          </w:tcPr>
          <w:p w14:paraId="6BF094A6" w14:textId="77777777" w:rsidR="00D7446D" w:rsidRPr="00FD0425" w:rsidRDefault="00D7446D" w:rsidP="00BD4534">
            <w:pPr>
              <w:pStyle w:val="TAL"/>
              <w:rPr>
                <w:bCs/>
                <w:lang w:eastAsia="ja-JP"/>
              </w:rPr>
            </w:pPr>
            <w:r w:rsidRPr="00FD0425">
              <w:rPr>
                <w:bCs/>
              </w:rPr>
              <w:t>M</w:t>
            </w:r>
          </w:p>
        </w:tc>
        <w:tc>
          <w:tcPr>
            <w:tcW w:w="1694" w:type="dxa"/>
          </w:tcPr>
          <w:p w14:paraId="0783A389" w14:textId="77777777" w:rsidR="00D7446D" w:rsidRPr="00FD0425" w:rsidRDefault="00D7446D" w:rsidP="00BD4534">
            <w:pPr>
              <w:pStyle w:val="TAL"/>
              <w:rPr>
                <w:bCs/>
                <w:i/>
                <w:lang w:eastAsia="ja-JP"/>
              </w:rPr>
            </w:pPr>
          </w:p>
        </w:tc>
        <w:tc>
          <w:tcPr>
            <w:tcW w:w="1273" w:type="dxa"/>
          </w:tcPr>
          <w:p w14:paraId="602582BA" w14:textId="77777777" w:rsidR="00D7446D" w:rsidRPr="00FD0425" w:rsidRDefault="00D7446D" w:rsidP="00BD4534">
            <w:pPr>
              <w:pStyle w:val="TAL"/>
              <w:rPr>
                <w:bCs/>
                <w:lang w:eastAsia="ja-JP"/>
              </w:rPr>
            </w:pPr>
            <w:r w:rsidRPr="00FD0425">
              <w:rPr>
                <w:bCs/>
              </w:rPr>
              <w:t>9.2.3.20</w:t>
            </w:r>
          </w:p>
        </w:tc>
        <w:tc>
          <w:tcPr>
            <w:tcW w:w="1457" w:type="dxa"/>
          </w:tcPr>
          <w:p w14:paraId="1A15101C"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5" w:type="dxa"/>
          </w:tcPr>
          <w:p w14:paraId="3517C349" w14:textId="77777777" w:rsidR="00D7446D" w:rsidRPr="00FD0425" w:rsidRDefault="00D7446D" w:rsidP="00BD4534">
            <w:pPr>
              <w:pStyle w:val="TAC"/>
            </w:pPr>
            <w:r w:rsidRPr="00FD0425">
              <w:t>YES</w:t>
            </w:r>
          </w:p>
        </w:tc>
        <w:tc>
          <w:tcPr>
            <w:tcW w:w="1274" w:type="dxa"/>
          </w:tcPr>
          <w:p w14:paraId="6BAB9B70" w14:textId="77777777" w:rsidR="00D7446D" w:rsidRPr="00FD0425" w:rsidRDefault="00D7446D" w:rsidP="00BD4534">
            <w:pPr>
              <w:pStyle w:val="TAC"/>
            </w:pPr>
            <w:r w:rsidRPr="00FD0425">
              <w:t>reject</w:t>
            </w:r>
          </w:p>
        </w:tc>
      </w:tr>
      <w:tr w:rsidR="00D7446D" w:rsidRPr="00FD0425" w14:paraId="52EA51F6" w14:textId="77777777" w:rsidTr="00BD4534">
        <w:tc>
          <w:tcPr>
            <w:tcW w:w="2578" w:type="dxa"/>
          </w:tcPr>
          <w:p w14:paraId="3DA07CD2" w14:textId="77777777" w:rsidR="00D7446D" w:rsidRPr="00FD0425" w:rsidRDefault="00D7446D" w:rsidP="00BD4534">
            <w:pPr>
              <w:pStyle w:val="TAL"/>
              <w:rPr>
                <w:b/>
              </w:rPr>
            </w:pPr>
            <w:r w:rsidRPr="00FD0425">
              <w:rPr>
                <w:b/>
                <w:lang w:eastAsia="ja-JP"/>
              </w:rPr>
              <w:t>List of Served Cells NR</w:t>
            </w:r>
          </w:p>
        </w:tc>
        <w:tc>
          <w:tcPr>
            <w:tcW w:w="1104" w:type="dxa"/>
          </w:tcPr>
          <w:p w14:paraId="50E16240" w14:textId="77777777" w:rsidR="00D7446D" w:rsidRPr="00FD0425" w:rsidRDefault="00D7446D" w:rsidP="00BD4534">
            <w:pPr>
              <w:pStyle w:val="TAL"/>
              <w:rPr>
                <w:bCs/>
              </w:rPr>
            </w:pPr>
          </w:p>
        </w:tc>
        <w:tc>
          <w:tcPr>
            <w:tcW w:w="1694" w:type="dxa"/>
          </w:tcPr>
          <w:p w14:paraId="7183028B"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4A0591C5" w14:textId="77777777" w:rsidR="00D7446D" w:rsidRPr="00FD0425" w:rsidRDefault="00D7446D" w:rsidP="00BD4534">
            <w:pPr>
              <w:pStyle w:val="TAL"/>
              <w:rPr>
                <w:bCs/>
              </w:rPr>
            </w:pPr>
          </w:p>
        </w:tc>
        <w:tc>
          <w:tcPr>
            <w:tcW w:w="1457" w:type="dxa"/>
          </w:tcPr>
          <w:p w14:paraId="52B61565" w14:textId="77777777" w:rsidR="00D7446D" w:rsidRPr="00FD0425" w:rsidRDefault="00D7446D" w:rsidP="00BD4534">
            <w:pPr>
              <w:pStyle w:val="TAL"/>
              <w:rPr>
                <w:bCs/>
                <w:lang w:eastAsia="zh-CN"/>
              </w:rPr>
            </w:pPr>
            <w:r w:rsidRPr="00FD0425">
              <w:rPr>
                <w:rFonts w:eastAsia="Calibri Light" w:cs="Arial"/>
                <w:bCs/>
                <w:lang w:eastAsia="zh-CN"/>
              </w:rPr>
              <w:t xml:space="preserve">Contains a list of cells served by the gNB. </w:t>
            </w:r>
            <w:r w:rsidRPr="00FD0425">
              <w:rPr>
                <w:rFonts w:eastAsia="SimSun"/>
              </w:rPr>
              <w:t>If a partial list of cells is signalled, it contains at least one cell per carrier configured at the gNB</w:t>
            </w:r>
          </w:p>
        </w:tc>
        <w:tc>
          <w:tcPr>
            <w:tcW w:w="1105" w:type="dxa"/>
          </w:tcPr>
          <w:p w14:paraId="2E5FB3EF" w14:textId="77777777" w:rsidR="00D7446D" w:rsidRPr="00FD0425" w:rsidRDefault="00D7446D" w:rsidP="00BD4534">
            <w:pPr>
              <w:pStyle w:val="TAC"/>
            </w:pPr>
            <w:r w:rsidRPr="00FD0425">
              <w:rPr>
                <w:lang w:eastAsia="ja-JP"/>
              </w:rPr>
              <w:t>YES</w:t>
            </w:r>
          </w:p>
        </w:tc>
        <w:tc>
          <w:tcPr>
            <w:tcW w:w="1274" w:type="dxa"/>
          </w:tcPr>
          <w:p w14:paraId="2886B569" w14:textId="77777777" w:rsidR="00D7446D" w:rsidRPr="00FD0425" w:rsidRDefault="00D7446D" w:rsidP="00BD4534">
            <w:pPr>
              <w:pStyle w:val="TAC"/>
            </w:pPr>
            <w:r w:rsidRPr="00FD0425">
              <w:rPr>
                <w:lang w:eastAsia="ja-JP"/>
              </w:rPr>
              <w:t>reject</w:t>
            </w:r>
          </w:p>
        </w:tc>
      </w:tr>
      <w:tr w:rsidR="00D7446D" w:rsidRPr="00FD0425" w14:paraId="20FE3ABD" w14:textId="77777777" w:rsidTr="00BD4534">
        <w:tc>
          <w:tcPr>
            <w:tcW w:w="2578" w:type="dxa"/>
          </w:tcPr>
          <w:p w14:paraId="02573BE3" w14:textId="77777777" w:rsidR="00D7446D" w:rsidRPr="00FD0425" w:rsidRDefault="00D7446D" w:rsidP="00BD4534">
            <w:pPr>
              <w:pStyle w:val="TAL"/>
              <w:ind w:left="113"/>
              <w:rPr>
                <w:b/>
              </w:rPr>
            </w:pPr>
            <w:r w:rsidRPr="00FD0425">
              <w:rPr>
                <w:lang w:eastAsia="ja-JP"/>
              </w:rPr>
              <w:t>&gt;Served Cell Information NR</w:t>
            </w:r>
          </w:p>
        </w:tc>
        <w:tc>
          <w:tcPr>
            <w:tcW w:w="1104" w:type="dxa"/>
          </w:tcPr>
          <w:p w14:paraId="67A12E0F" w14:textId="77777777" w:rsidR="00D7446D" w:rsidRPr="00FD0425" w:rsidRDefault="00D7446D" w:rsidP="00BD4534">
            <w:pPr>
              <w:pStyle w:val="TAL"/>
              <w:rPr>
                <w:bCs/>
              </w:rPr>
            </w:pPr>
            <w:r w:rsidRPr="00FD0425">
              <w:rPr>
                <w:bCs/>
                <w:lang w:eastAsia="ja-JP"/>
              </w:rPr>
              <w:t>M</w:t>
            </w:r>
          </w:p>
        </w:tc>
        <w:tc>
          <w:tcPr>
            <w:tcW w:w="1694" w:type="dxa"/>
          </w:tcPr>
          <w:p w14:paraId="2D70D0F1" w14:textId="77777777" w:rsidR="00D7446D" w:rsidRPr="00FD0425" w:rsidRDefault="00D7446D" w:rsidP="00BD4534">
            <w:pPr>
              <w:pStyle w:val="TAL"/>
              <w:rPr>
                <w:bCs/>
                <w:i/>
                <w:lang w:eastAsia="ja-JP"/>
              </w:rPr>
            </w:pPr>
          </w:p>
        </w:tc>
        <w:tc>
          <w:tcPr>
            <w:tcW w:w="1273" w:type="dxa"/>
          </w:tcPr>
          <w:p w14:paraId="5C0C6FB6" w14:textId="77777777" w:rsidR="00D7446D" w:rsidRPr="00FD0425" w:rsidRDefault="00D7446D" w:rsidP="00BD4534">
            <w:pPr>
              <w:pStyle w:val="TAL"/>
              <w:rPr>
                <w:bCs/>
              </w:rPr>
            </w:pPr>
            <w:r w:rsidRPr="00FD0425">
              <w:rPr>
                <w:bCs/>
                <w:lang w:eastAsia="ja-JP"/>
              </w:rPr>
              <w:t>9.2.2.11</w:t>
            </w:r>
          </w:p>
        </w:tc>
        <w:tc>
          <w:tcPr>
            <w:tcW w:w="1457" w:type="dxa"/>
          </w:tcPr>
          <w:p w14:paraId="642681DD" w14:textId="77777777" w:rsidR="00D7446D" w:rsidRPr="00FD0425" w:rsidRDefault="00D7446D" w:rsidP="00BD4534">
            <w:pPr>
              <w:pStyle w:val="TAL"/>
              <w:rPr>
                <w:bCs/>
                <w:lang w:eastAsia="zh-CN"/>
              </w:rPr>
            </w:pPr>
          </w:p>
        </w:tc>
        <w:tc>
          <w:tcPr>
            <w:tcW w:w="1105" w:type="dxa"/>
          </w:tcPr>
          <w:p w14:paraId="3450F8F1" w14:textId="77777777" w:rsidR="00D7446D" w:rsidRPr="00FD0425" w:rsidRDefault="00D7446D" w:rsidP="00BD4534">
            <w:pPr>
              <w:pStyle w:val="TAC"/>
            </w:pPr>
            <w:r w:rsidRPr="00FD0425">
              <w:rPr>
                <w:lang w:eastAsia="ja-JP"/>
              </w:rPr>
              <w:t>–</w:t>
            </w:r>
          </w:p>
        </w:tc>
        <w:tc>
          <w:tcPr>
            <w:tcW w:w="1274" w:type="dxa"/>
          </w:tcPr>
          <w:p w14:paraId="216B007B" w14:textId="77777777" w:rsidR="00D7446D" w:rsidRPr="00FD0425" w:rsidRDefault="00D7446D" w:rsidP="00BD4534">
            <w:pPr>
              <w:pStyle w:val="TAC"/>
            </w:pPr>
          </w:p>
        </w:tc>
      </w:tr>
      <w:tr w:rsidR="00D7446D" w:rsidRPr="00FD0425" w14:paraId="0587F9A1" w14:textId="77777777" w:rsidTr="00BD4534">
        <w:tc>
          <w:tcPr>
            <w:tcW w:w="2578" w:type="dxa"/>
          </w:tcPr>
          <w:p w14:paraId="54202626" w14:textId="77777777" w:rsidR="00D7446D" w:rsidRPr="00FD0425" w:rsidRDefault="00D7446D" w:rsidP="00BD4534">
            <w:pPr>
              <w:pStyle w:val="TAL"/>
              <w:ind w:left="113"/>
              <w:rPr>
                <w:b/>
              </w:rPr>
            </w:pPr>
            <w:r w:rsidRPr="00FD0425">
              <w:rPr>
                <w:lang w:eastAsia="ja-JP"/>
              </w:rPr>
              <w:t>&gt;Neighbour Information NR</w:t>
            </w:r>
          </w:p>
        </w:tc>
        <w:tc>
          <w:tcPr>
            <w:tcW w:w="1104" w:type="dxa"/>
          </w:tcPr>
          <w:p w14:paraId="70645033" w14:textId="77777777" w:rsidR="00D7446D" w:rsidRPr="00FD0425" w:rsidRDefault="00D7446D" w:rsidP="00BD4534">
            <w:pPr>
              <w:pStyle w:val="TAL"/>
              <w:rPr>
                <w:bCs/>
              </w:rPr>
            </w:pPr>
            <w:r w:rsidRPr="00FD0425">
              <w:rPr>
                <w:bCs/>
                <w:lang w:eastAsia="ja-JP"/>
              </w:rPr>
              <w:t>O</w:t>
            </w:r>
          </w:p>
        </w:tc>
        <w:tc>
          <w:tcPr>
            <w:tcW w:w="1694" w:type="dxa"/>
          </w:tcPr>
          <w:p w14:paraId="5365B0E8" w14:textId="77777777" w:rsidR="00D7446D" w:rsidRPr="00FD0425" w:rsidRDefault="00D7446D" w:rsidP="00BD4534">
            <w:pPr>
              <w:pStyle w:val="TAL"/>
              <w:rPr>
                <w:bCs/>
                <w:i/>
                <w:lang w:eastAsia="ja-JP"/>
              </w:rPr>
            </w:pPr>
          </w:p>
        </w:tc>
        <w:tc>
          <w:tcPr>
            <w:tcW w:w="1273" w:type="dxa"/>
          </w:tcPr>
          <w:p w14:paraId="7F40A233" w14:textId="77777777" w:rsidR="00D7446D" w:rsidRPr="00FD0425" w:rsidRDefault="00D7446D" w:rsidP="00BD4534">
            <w:pPr>
              <w:pStyle w:val="TAL"/>
              <w:rPr>
                <w:bCs/>
              </w:rPr>
            </w:pPr>
            <w:r w:rsidRPr="00FD0425">
              <w:rPr>
                <w:rFonts w:eastAsia="MS Mincho" w:cs="Arial"/>
                <w:bCs/>
                <w:lang w:eastAsia="ja-JP"/>
              </w:rPr>
              <w:t>9.2.2.13</w:t>
            </w:r>
          </w:p>
        </w:tc>
        <w:tc>
          <w:tcPr>
            <w:tcW w:w="1457" w:type="dxa"/>
          </w:tcPr>
          <w:p w14:paraId="6D9B6A46" w14:textId="77777777" w:rsidR="00D7446D" w:rsidRPr="00FD0425" w:rsidRDefault="00D7446D" w:rsidP="00BD4534">
            <w:pPr>
              <w:pStyle w:val="TAL"/>
              <w:rPr>
                <w:bCs/>
                <w:lang w:eastAsia="zh-CN"/>
              </w:rPr>
            </w:pPr>
          </w:p>
        </w:tc>
        <w:tc>
          <w:tcPr>
            <w:tcW w:w="1105" w:type="dxa"/>
          </w:tcPr>
          <w:p w14:paraId="7E48E10F" w14:textId="77777777" w:rsidR="00D7446D" w:rsidRPr="00FD0425" w:rsidRDefault="00D7446D" w:rsidP="00BD4534">
            <w:pPr>
              <w:pStyle w:val="TAC"/>
            </w:pPr>
            <w:r w:rsidRPr="00FD0425">
              <w:rPr>
                <w:lang w:eastAsia="ja-JP"/>
              </w:rPr>
              <w:t>–</w:t>
            </w:r>
          </w:p>
        </w:tc>
        <w:tc>
          <w:tcPr>
            <w:tcW w:w="1274" w:type="dxa"/>
          </w:tcPr>
          <w:p w14:paraId="4CEEF05D" w14:textId="77777777" w:rsidR="00D7446D" w:rsidRPr="00FD0425" w:rsidRDefault="00D7446D" w:rsidP="00BD4534">
            <w:pPr>
              <w:pStyle w:val="TAC"/>
            </w:pPr>
          </w:p>
        </w:tc>
      </w:tr>
      <w:tr w:rsidR="00D7446D" w:rsidRPr="00FD0425" w14:paraId="4F1A1240" w14:textId="77777777" w:rsidTr="00BD4534">
        <w:tc>
          <w:tcPr>
            <w:tcW w:w="2578" w:type="dxa"/>
          </w:tcPr>
          <w:p w14:paraId="4C8040CC" w14:textId="77777777" w:rsidR="00D7446D" w:rsidRPr="00FD0425" w:rsidRDefault="00D7446D" w:rsidP="00BD4534">
            <w:pPr>
              <w:pStyle w:val="TAL"/>
              <w:ind w:left="113"/>
              <w:rPr>
                <w:b/>
              </w:rPr>
            </w:pPr>
            <w:r w:rsidRPr="00FD0425">
              <w:rPr>
                <w:lang w:eastAsia="ja-JP"/>
              </w:rPr>
              <w:t>&gt;Neighbour Information E-UTRA</w:t>
            </w:r>
          </w:p>
        </w:tc>
        <w:tc>
          <w:tcPr>
            <w:tcW w:w="1104" w:type="dxa"/>
          </w:tcPr>
          <w:p w14:paraId="6F42AB7F" w14:textId="77777777" w:rsidR="00D7446D" w:rsidRPr="00FD0425" w:rsidRDefault="00D7446D" w:rsidP="00BD4534">
            <w:pPr>
              <w:pStyle w:val="TAL"/>
              <w:rPr>
                <w:bCs/>
              </w:rPr>
            </w:pPr>
            <w:r w:rsidRPr="00FD0425">
              <w:rPr>
                <w:bCs/>
                <w:lang w:eastAsia="ja-JP"/>
              </w:rPr>
              <w:t>O</w:t>
            </w:r>
          </w:p>
        </w:tc>
        <w:tc>
          <w:tcPr>
            <w:tcW w:w="1694" w:type="dxa"/>
          </w:tcPr>
          <w:p w14:paraId="6BBA1BB9" w14:textId="77777777" w:rsidR="00D7446D" w:rsidRPr="00FD0425" w:rsidRDefault="00D7446D" w:rsidP="00BD4534">
            <w:pPr>
              <w:pStyle w:val="TAL"/>
              <w:rPr>
                <w:bCs/>
                <w:i/>
                <w:lang w:eastAsia="ja-JP"/>
              </w:rPr>
            </w:pPr>
          </w:p>
        </w:tc>
        <w:tc>
          <w:tcPr>
            <w:tcW w:w="1273" w:type="dxa"/>
          </w:tcPr>
          <w:p w14:paraId="5DC67A52" w14:textId="77777777" w:rsidR="00D7446D" w:rsidRPr="00FD0425" w:rsidRDefault="00D7446D" w:rsidP="00BD4534">
            <w:pPr>
              <w:pStyle w:val="TAL"/>
              <w:rPr>
                <w:bCs/>
              </w:rPr>
            </w:pPr>
            <w:r w:rsidRPr="00FD0425">
              <w:rPr>
                <w:rFonts w:eastAsia="MS Mincho" w:cs="Arial"/>
                <w:bCs/>
                <w:lang w:eastAsia="ja-JP"/>
              </w:rPr>
              <w:t>9.2.2.14</w:t>
            </w:r>
          </w:p>
        </w:tc>
        <w:tc>
          <w:tcPr>
            <w:tcW w:w="1457" w:type="dxa"/>
          </w:tcPr>
          <w:p w14:paraId="224F8E35" w14:textId="77777777" w:rsidR="00D7446D" w:rsidRPr="00FD0425" w:rsidRDefault="00D7446D" w:rsidP="00BD4534">
            <w:pPr>
              <w:pStyle w:val="TAL"/>
              <w:rPr>
                <w:bCs/>
                <w:lang w:eastAsia="zh-CN"/>
              </w:rPr>
            </w:pPr>
          </w:p>
        </w:tc>
        <w:tc>
          <w:tcPr>
            <w:tcW w:w="1105" w:type="dxa"/>
          </w:tcPr>
          <w:p w14:paraId="610F48BD" w14:textId="77777777" w:rsidR="00D7446D" w:rsidRPr="00FD0425" w:rsidRDefault="00D7446D" w:rsidP="00BD4534">
            <w:pPr>
              <w:pStyle w:val="TAC"/>
            </w:pPr>
            <w:r w:rsidRPr="00FD0425">
              <w:rPr>
                <w:lang w:eastAsia="ja-JP"/>
              </w:rPr>
              <w:t>–</w:t>
            </w:r>
          </w:p>
        </w:tc>
        <w:tc>
          <w:tcPr>
            <w:tcW w:w="1274" w:type="dxa"/>
          </w:tcPr>
          <w:p w14:paraId="2266716C" w14:textId="77777777" w:rsidR="00D7446D" w:rsidRPr="00FD0425" w:rsidRDefault="00D7446D" w:rsidP="00BD4534">
            <w:pPr>
              <w:pStyle w:val="TAC"/>
            </w:pPr>
          </w:p>
        </w:tc>
      </w:tr>
      <w:tr w:rsidR="00D7446D" w:rsidRPr="00FD0425" w14:paraId="3D725093" w14:textId="77777777" w:rsidTr="00BD4534">
        <w:tc>
          <w:tcPr>
            <w:tcW w:w="2578" w:type="dxa"/>
          </w:tcPr>
          <w:p w14:paraId="363B0F2C" w14:textId="77777777" w:rsidR="00D7446D" w:rsidRPr="00FD0425" w:rsidRDefault="00D7446D" w:rsidP="00BD4534">
            <w:pPr>
              <w:pStyle w:val="TAL"/>
              <w:rPr>
                <w:b/>
              </w:rPr>
            </w:pPr>
            <w:r w:rsidRPr="00FD0425">
              <w:rPr>
                <w:b/>
                <w:lang w:eastAsia="ja-JP"/>
              </w:rPr>
              <w:t>List of Served Cells E-UTRA</w:t>
            </w:r>
          </w:p>
        </w:tc>
        <w:tc>
          <w:tcPr>
            <w:tcW w:w="1104" w:type="dxa"/>
          </w:tcPr>
          <w:p w14:paraId="12C1D05F" w14:textId="77777777" w:rsidR="00D7446D" w:rsidRPr="00FD0425" w:rsidRDefault="00D7446D" w:rsidP="00BD4534">
            <w:pPr>
              <w:pStyle w:val="TAL"/>
              <w:rPr>
                <w:bCs/>
              </w:rPr>
            </w:pPr>
          </w:p>
        </w:tc>
        <w:tc>
          <w:tcPr>
            <w:tcW w:w="1694" w:type="dxa"/>
          </w:tcPr>
          <w:p w14:paraId="306387A2"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75571163" w14:textId="77777777" w:rsidR="00D7446D" w:rsidRPr="00FD0425" w:rsidRDefault="00D7446D" w:rsidP="00BD4534">
            <w:pPr>
              <w:pStyle w:val="TAL"/>
              <w:rPr>
                <w:bCs/>
              </w:rPr>
            </w:pPr>
          </w:p>
        </w:tc>
        <w:tc>
          <w:tcPr>
            <w:tcW w:w="1457" w:type="dxa"/>
          </w:tcPr>
          <w:p w14:paraId="2843045E" w14:textId="77777777" w:rsidR="00D7446D" w:rsidRPr="00FD0425" w:rsidRDefault="00D7446D" w:rsidP="00BD4534">
            <w:pPr>
              <w:pStyle w:val="TAL"/>
              <w:rPr>
                <w:bCs/>
                <w:lang w:eastAsia="zh-CN"/>
              </w:rPr>
            </w:pPr>
            <w:r w:rsidRPr="00FD0425">
              <w:rPr>
                <w:rFonts w:eastAsia="Calibri Light" w:cs="Arial"/>
                <w:bCs/>
                <w:lang w:eastAsia="zh-CN"/>
              </w:rPr>
              <w:t xml:space="preserve">Contains a list of cells served by the ng-eNB. </w:t>
            </w:r>
            <w:r w:rsidRPr="00FD0425">
              <w:rPr>
                <w:rFonts w:eastAsia="SimSun"/>
              </w:rPr>
              <w:t>If a partial list of cells is signalled, it contains at least one cell per carrier configured at the gNB</w:t>
            </w:r>
          </w:p>
        </w:tc>
        <w:tc>
          <w:tcPr>
            <w:tcW w:w="1105" w:type="dxa"/>
          </w:tcPr>
          <w:p w14:paraId="2E0B584D" w14:textId="77777777" w:rsidR="00D7446D" w:rsidRPr="00FD0425" w:rsidRDefault="00D7446D" w:rsidP="00BD4534">
            <w:pPr>
              <w:pStyle w:val="TAC"/>
            </w:pPr>
            <w:r w:rsidRPr="00FD0425">
              <w:rPr>
                <w:lang w:eastAsia="ja-JP"/>
              </w:rPr>
              <w:t>YES</w:t>
            </w:r>
          </w:p>
        </w:tc>
        <w:tc>
          <w:tcPr>
            <w:tcW w:w="1274" w:type="dxa"/>
          </w:tcPr>
          <w:p w14:paraId="044746C3" w14:textId="77777777" w:rsidR="00D7446D" w:rsidRPr="00FD0425" w:rsidRDefault="00D7446D" w:rsidP="00BD4534">
            <w:pPr>
              <w:pStyle w:val="TAC"/>
            </w:pPr>
            <w:r w:rsidRPr="00FD0425">
              <w:rPr>
                <w:lang w:eastAsia="ja-JP"/>
              </w:rPr>
              <w:t>reject</w:t>
            </w:r>
          </w:p>
        </w:tc>
      </w:tr>
      <w:tr w:rsidR="00D7446D" w:rsidRPr="00FD0425" w14:paraId="63FAA07A" w14:textId="77777777" w:rsidTr="00BD4534">
        <w:tc>
          <w:tcPr>
            <w:tcW w:w="2578" w:type="dxa"/>
          </w:tcPr>
          <w:p w14:paraId="6589F7E8" w14:textId="77777777" w:rsidR="00D7446D" w:rsidRPr="00FD0425" w:rsidRDefault="00D7446D" w:rsidP="00BD4534">
            <w:pPr>
              <w:pStyle w:val="TAL"/>
              <w:ind w:left="113"/>
              <w:rPr>
                <w:b/>
              </w:rPr>
            </w:pPr>
            <w:r w:rsidRPr="00FD0425">
              <w:rPr>
                <w:lang w:eastAsia="ja-JP"/>
              </w:rPr>
              <w:t>&gt;Served Cell Information E-UTRA</w:t>
            </w:r>
          </w:p>
        </w:tc>
        <w:tc>
          <w:tcPr>
            <w:tcW w:w="1104" w:type="dxa"/>
          </w:tcPr>
          <w:p w14:paraId="78F87DAF" w14:textId="77777777" w:rsidR="00D7446D" w:rsidRPr="00FD0425" w:rsidRDefault="00D7446D" w:rsidP="00BD4534">
            <w:pPr>
              <w:pStyle w:val="TAL"/>
              <w:rPr>
                <w:bCs/>
              </w:rPr>
            </w:pPr>
            <w:r w:rsidRPr="00FD0425">
              <w:rPr>
                <w:bCs/>
                <w:lang w:eastAsia="ja-JP"/>
              </w:rPr>
              <w:t>M</w:t>
            </w:r>
          </w:p>
        </w:tc>
        <w:tc>
          <w:tcPr>
            <w:tcW w:w="1694" w:type="dxa"/>
          </w:tcPr>
          <w:p w14:paraId="6FFA8CD2" w14:textId="77777777" w:rsidR="00D7446D" w:rsidRPr="00FD0425" w:rsidRDefault="00D7446D" w:rsidP="00BD4534">
            <w:pPr>
              <w:pStyle w:val="TAL"/>
              <w:rPr>
                <w:bCs/>
                <w:i/>
                <w:lang w:eastAsia="ja-JP"/>
              </w:rPr>
            </w:pPr>
          </w:p>
        </w:tc>
        <w:tc>
          <w:tcPr>
            <w:tcW w:w="1273" w:type="dxa"/>
          </w:tcPr>
          <w:p w14:paraId="79F94401" w14:textId="77777777" w:rsidR="00D7446D" w:rsidRPr="00FD0425" w:rsidRDefault="00D7446D" w:rsidP="00BD4534">
            <w:pPr>
              <w:pStyle w:val="TAL"/>
              <w:rPr>
                <w:bCs/>
              </w:rPr>
            </w:pPr>
            <w:r w:rsidRPr="00FD0425">
              <w:rPr>
                <w:rFonts w:eastAsia="MS Mincho" w:cs="Arial"/>
                <w:bCs/>
                <w:lang w:eastAsia="ja-JP"/>
              </w:rPr>
              <w:t>9.2.2.12</w:t>
            </w:r>
          </w:p>
        </w:tc>
        <w:tc>
          <w:tcPr>
            <w:tcW w:w="1457" w:type="dxa"/>
          </w:tcPr>
          <w:p w14:paraId="6AB2D3F8" w14:textId="77777777" w:rsidR="00D7446D" w:rsidRPr="00FD0425" w:rsidRDefault="00D7446D" w:rsidP="00BD4534">
            <w:pPr>
              <w:pStyle w:val="TAL"/>
              <w:rPr>
                <w:bCs/>
                <w:lang w:eastAsia="zh-CN"/>
              </w:rPr>
            </w:pPr>
          </w:p>
        </w:tc>
        <w:tc>
          <w:tcPr>
            <w:tcW w:w="1105" w:type="dxa"/>
          </w:tcPr>
          <w:p w14:paraId="697AC9CD" w14:textId="77777777" w:rsidR="00D7446D" w:rsidRPr="00FD0425" w:rsidRDefault="00D7446D" w:rsidP="00BD4534">
            <w:pPr>
              <w:pStyle w:val="TAC"/>
            </w:pPr>
            <w:r w:rsidRPr="00FD0425">
              <w:rPr>
                <w:lang w:eastAsia="ja-JP"/>
              </w:rPr>
              <w:t>–</w:t>
            </w:r>
          </w:p>
        </w:tc>
        <w:tc>
          <w:tcPr>
            <w:tcW w:w="1274" w:type="dxa"/>
          </w:tcPr>
          <w:p w14:paraId="269CAF37" w14:textId="77777777" w:rsidR="00D7446D" w:rsidRPr="00FD0425" w:rsidRDefault="00D7446D" w:rsidP="00BD4534">
            <w:pPr>
              <w:pStyle w:val="TAC"/>
            </w:pPr>
          </w:p>
        </w:tc>
      </w:tr>
      <w:tr w:rsidR="00D7446D" w:rsidRPr="00FD0425" w14:paraId="6B3A7BB6" w14:textId="77777777" w:rsidTr="00BD4534">
        <w:tc>
          <w:tcPr>
            <w:tcW w:w="2578" w:type="dxa"/>
          </w:tcPr>
          <w:p w14:paraId="20EB5DCF" w14:textId="77777777" w:rsidR="00D7446D" w:rsidRPr="00FD0425" w:rsidRDefault="00D7446D" w:rsidP="00BD4534">
            <w:pPr>
              <w:pStyle w:val="TAL"/>
              <w:ind w:left="113"/>
              <w:rPr>
                <w:b/>
              </w:rPr>
            </w:pPr>
            <w:r w:rsidRPr="00FD0425">
              <w:rPr>
                <w:lang w:eastAsia="ja-JP"/>
              </w:rPr>
              <w:t>&gt;Neighbour Information NR</w:t>
            </w:r>
          </w:p>
        </w:tc>
        <w:tc>
          <w:tcPr>
            <w:tcW w:w="1104" w:type="dxa"/>
          </w:tcPr>
          <w:p w14:paraId="007AA0D9" w14:textId="77777777" w:rsidR="00D7446D" w:rsidRPr="00FD0425" w:rsidRDefault="00D7446D" w:rsidP="00BD4534">
            <w:pPr>
              <w:pStyle w:val="TAL"/>
              <w:rPr>
                <w:bCs/>
              </w:rPr>
            </w:pPr>
            <w:r w:rsidRPr="00FD0425">
              <w:rPr>
                <w:bCs/>
                <w:lang w:eastAsia="ja-JP"/>
              </w:rPr>
              <w:t>O</w:t>
            </w:r>
          </w:p>
        </w:tc>
        <w:tc>
          <w:tcPr>
            <w:tcW w:w="1694" w:type="dxa"/>
          </w:tcPr>
          <w:p w14:paraId="7B7965B7" w14:textId="77777777" w:rsidR="00D7446D" w:rsidRPr="00FD0425" w:rsidRDefault="00D7446D" w:rsidP="00BD4534">
            <w:pPr>
              <w:pStyle w:val="TAL"/>
              <w:rPr>
                <w:bCs/>
                <w:i/>
                <w:lang w:eastAsia="ja-JP"/>
              </w:rPr>
            </w:pPr>
          </w:p>
        </w:tc>
        <w:tc>
          <w:tcPr>
            <w:tcW w:w="1273" w:type="dxa"/>
          </w:tcPr>
          <w:p w14:paraId="7B402938" w14:textId="77777777" w:rsidR="00D7446D" w:rsidRPr="00FD0425" w:rsidRDefault="00D7446D" w:rsidP="00BD4534">
            <w:pPr>
              <w:pStyle w:val="TAL"/>
              <w:rPr>
                <w:bCs/>
              </w:rPr>
            </w:pPr>
            <w:r w:rsidRPr="00FD0425">
              <w:rPr>
                <w:rFonts w:eastAsia="MS Mincho" w:cs="Arial"/>
                <w:bCs/>
                <w:lang w:eastAsia="ja-JP"/>
              </w:rPr>
              <w:t>9.2.2.13</w:t>
            </w:r>
          </w:p>
        </w:tc>
        <w:tc>
          <w:tcPr>
            <w:tcW w:w="1457" w:type="dxa"/>
          </w:tcPr>
          <w:p w14:paraId="677A4BF1" w14:textId="77777777" w:rsidR="00D7446D" w:rsidRPr="00FD0425" w:rsidRDefault="00D7446D" w:rsidP="00BD4534">
            <w:pPr>
              <w:pStyle w:val="TAL"/>
              <w:rPr>
                <w:bCs/>
                <w:lang w:eastAsia="zh-CN"/>
              </w:rPr>
            </w:pPr>
          </w:p>
        </w:tc>
        <w:tc>
          <w:tcPr>
            <w:tcW w:w="1105" w:type="dxa"/>
          </w:tcPr>
          <w:p w14:paraId="59C04D77" w14:textId="77777777" w:rsidR="00D7446D" w:rsidRPr="00FD0425" w:rsidRDefault="00D7446D" w:rsidP="00BD4534">
            <w:pPr>
              <w:pStyle w:val="TAC"/>
            </w:pPr>
            <w:r w:rsidRPr="00FD0425">
              <w:rPr>
                <w:lang w:eastAsia="ja-JP"/>
              </w:rPr>
              <w:t>–</w:t>
            </w:r>
          </w:p>
        </w:tc>
        <w:tc>
          <w:tcPr>
            <w:tcW w:w="1274" w:type="dxa"/>
          </w:tcPr>
          <w:p w14:paraId="4168C42B" w14:textId="77777777" w:rsidR="00D7446D" w:rsidRPr="00FD0425" w:rsidRDefault="00D7446D" w:rsidP="00BD4534">
            <w:pPr>
              <w:pStyle w:val="TAC"/>
            </w:pPr>
          </w:p>
        </w:tc>
      </w:tr>
      <w:tr w:rsidR="00D7446D" w:rsidRPr="00FD0425" w14:paraId="11419BBF" w14:textId="77777777" w:rsidTr="00BD4534">
        <w:tc>
          <w:tcPr>
            <w:tcW w:w="2578" w:type="dxa"/>
          </w:tcPr>
          <w:p w14:paraId="3DA8EA01" w14:textId="77777777" w:rsidR="00D7446D" w:rsidRPr="00FD0425" w:rsidRDefault="00D7446D" w:rsidP="00BD4534">
            <w:pPr>
              <w:pStyle w:val="TAL"/>
              <w:ind w:left="113"/>
              <w:rPr>
                <w:b/>
              </w:rPr>
            </w:pPr>
            <w:r w:rsidRPr="00FD0425">
              <w:rPr>
                <w:lang w:eastAsia="ja-JP"/>
              </w:rPr>
              <w:t>&gt;Neighbour Information E-UTRA</w:t>
            </w:r>
          </w:p>
        </w:tc>
        <w:tc>
          <w:tcPr>
            <w:tcW w:w="1104" w:type="dxa"/>
          </w:tcPr>
          <w:p w14:paraId="14260FFE" w14:textId="77777777" w:rsidR="00D7446D" w:rsidRPr="00FD0425" w:rsidRDefault="00D7446D" w:rsidP="00BD4534">
            <w:pPr>
              <w:pStyle w:val="TAL"/>
              <w:rPr>
                <w:bCs/>
              </w:rPr>
            </w:pPr>
            <w:r w:rsidRPr="00FD0425">
              <w:rPr>
                <w:bCs/>
                <w:lang w:eastAsia="ja-JP"/>
              </w:rPr>
              <w:t>O</w:t>
            </w:r>
          </w:p>
        </w:tc>
        <w:tc>
          <w:tcPr>
            <w:tcW w:w="1694" w:type="dxa"/>
          </w:tcPr>
          <w:p w14:paraId="13403EC5" w14:textId="77777777" w:rsidR="00D7446D" w:rsidRPr="00FD0425" w:rsidRDefault="00D7446D" w:rsidP="00BD4534">
            <w:pPr>
              <w:pStyle w:val="TAL"/>
              <w:rPr>
                <w:bCs/>
                <w:i/>
                <w:lang w:eastAsia="ja-JP"/>
              </w:rPr>
            </w:pPr>
          </w:p>
        </w:tc>
        <w:tc>
          <w:tcPr>
            <w:tcW w:w="1273" w:type="dxa"/>
          </w:tcPr>
          <w:p w14:paraId="22B4C796" w14:textId="77777777" w:rsidR="00D7446D" w:rsidRPr="00FD0425" w:rsidRDefault="00D7446D" w:rsidP="00BD4534">
            <w:pPr>
              <w:pStyle w:val="TAL"/>
              <w:rPr>
                <w:bCs/>
              </w:rPr>
            </w:pPr>
            <w:r w:rsidRPr="00FD0425">
              <w:rPr>
                <w:rFonts w:eastAsia="MS Mincho" w:cs="Arial"/>
                <w:bCs/>
                <w:lang w:eastAsia="ja-JP"/>
              </w:rPr>
              <w:t>9.2.2.14</w:t>
            </w:r>
          </w:p>
        </w:tc>
        <w:tc>
          <w:tcPr>
            <w:tcW w:w="1457" w:type="dxa"/>
          </w:tcPr>
          <w:p w14:paraId="0C598BEE" w14:textId="77777777" w:rsidR="00D7446D" w:rsidRPr="00FD0425" w:rsidRDefault="00D7446D" w:rsidP="00BD4534">
            <w:pPr>
              <w:pStyle w:val="TAL"/>
              <w:rPr>
                <w:bCs/>
                <w:lang w:eastAsia="zh-CN"/>
              </w:rPr>
            </w:pPr>
          </w:p>
        </w:tc>
        <w:tc>
          <w:tcPr>
            <w:tcW w:w="1105" w:type="dxa"/>
          </w:tcPr>
          <w:p w14:paraId="6259D30B" w14:textId="77777777" w:rsidR="00D7446D" w:rsidRPr="00FD0425" w:rsidRDefault="00D7446D" w:rsidP="00BD4534">
            <w:pPr>
              <w:pStyle w:val="TAC"/>
            </w:pPr>
            <w:r w:rsidRPr="00FD0425">
              <w:rPr>
                <w:lang w:eastAsia="ja-JP"/>
              </w:rPr>
              <w:t>–</w:t>
            </w:r>
          </w:p>
        </w:tc>
        <w:tc>
          <w:tcPr>
            <w:tcW w:w="1274" w:type="dxa"/>
          </w:tcPr>
          <w:p w14:paraId="2B0245EF" w14:textId="77777777" w:rsidR="00D7446D" w:rsidRPr="00FD0425" w:rsidRDefault="00D7446D" w:rsidP="00BD4534">
            <w:pPr>
              <w:pStyle w:val="TAC"/>
            </w:pPr>
          </w:p>
        </w:tc>
      </w:tr>
      <w:tr w:rsidR="00D7446D" w:rsidRPr="00FD0425" w14:paraId="083CD478" w14:textId="77777777" w:rsidTr="00BD4534">
        <w:tc>
          <w:tcPr>
            <w:tcW w:w="2578" w:type="dxa"/>
          </w:tcPr>
          <w:p w14:paraId="1D00B186" w14:textId="77777777" w:rsidR="00D7446D" w:rsidRPr="00FD0425" w:rsidRDefault="00D7446D" w:rsidP="00BD4534">
            <w:pPr>
              <w:pStyle w:val="TAL"/>
              <w:rPr>
                <w:lang w:eastAsia="ja-JP"/>
              </w:rPr>
            </w:pPr>
            <w:r w:rsidRPr="00FD0425">
              <w:rPr>
                <w:lang w:eastAsia="ja-JP"/>
              </w:rPr>
              <w:t>Criticality Diagnostics</w:t>
            </w:r>
          </w:p>
        </w:tc>
        <w:tc>
          <w:tcPr>
            <w:tcW w:w="1104" w:type="dxa"/>
          </w:tcPr>
          <w:p w14:paraId="3EA731EE" w14:textId="77777777" w:rsidR="00D7446D" w:rsidRPr="00FD0425" w:rsidRDefault="00D7446D" w:rsidP="00BD4534">
            <w:pPr>
              <w:pStyle w:val="TAL"/>
              <w:rPr>
                <w:bCs/>
                <w:lang w:eastAsia="ja-JP"/>
              </w:rPr>
            </w:pPr>
            <w:r w:rsidRPr="00FD0425">
              <w:rPr>
                <w:lang w:eastAsia="ja-JP"/>
              </w:rPr>
              <w:t>O</w:t>
            </w:r>
          </w:p>
        </w:tc>
        <w:tc>
          <w:tcPr>
            <w:tcW w:w="1694" w:type="dxa"/>
          </w:tcPr>
          <w:p w14:paraId="2F333F8B" w14:textId="77777777" w:rsidR="00D7446D" w:rsidRPr="00FD0425" w:rsidRDefault="00D7446D" w:rsidP="00BD4534">
            <w:pPr>
              <w:pStyle w:val="TAL"/>
              <w:rPr>
                <w:bCs/>
                <w:i/>
                <w:lang w:eastAsia="ja-JP"/>
              </w:rPr>
            </w:pPr>
          </w:p>
        </w:tc>
        <w:tc>
          <w:tcPr>
            <w:tcW w:w="1273" w:type="dxa"/>
          </w:tcPr>
          <w:p w14:paraId="5C19874B" w14:textId="77777777" w:rsidR="00D7446D" w:rsidRPr="00FD0425" w:rsidRDefault="00D7446D" w:rsidP="00BD4534">
            <w:pPr>
              <w:pStyle w:val="TAL"/>
              <w:rPr>
                <w:bCs/>
                <w:lang w:eastAsia="ja-JP"/>
              </w:rPr>
            </w:pPr>
            <w:r w:rsidRPr="00FD0425">
              <w:rPr>
                <w:lang w:eastAsia="ja-JP"/>
              </w:rPr>
              <w:t>9.2.3.3</w:t>
            </w:r>
          </w:p>
        </w:tc>
        <w:tc>
          <w:tcPr>
            <w:tcW w:w="1457" w:type="dxa"/>
          </w:tcPr>
          <w:p w14:paraId="5A68333E" w14:textId="77777777" w:rsidR="00D7446D" w:rsidRPr="00FD0425" w:rsidRDefault="00D7446D" w:rsidP="00BD4534">
            <w:pPr>
              <w:pStyle w:val="TAL"/>
              <w:rPr>
                <w:bCs/>
                <w:lang w:eastAsia="zh-CN"/>
              </w:rPr>
            </w:pPr>
          </w:p>
        </w:tc>
        <w:tc>
          <w:tcPr>
            <w:tcW w:w="1105" w:type="dxa"/>
          </w:tcPr>
          <w:p w14:paraId="6A82BA0C" w14:textId="77777777" w:rsidR="00D7446D" w:rsidRPr="00FD0425" w:rsidRDefault="00D7446D" w:rsidP="00BD4534">
            <w:pPr>
              <w:pStyle w:val="TAC"/>
              <w:rPr>
                <w:lang w:eastAsia="ja-JP"/>
              </w:rPr>
            </w:pPr>
            <w:r w:rsidRPr="00FD0425">
              <w:rPr>
                <w:lang w:eastAsia="ja-JP"/>
              </w:rPr>
              <w:t>YES</w:t>
            </w:r>
          </w:p>
        </w:tc>
        <w:tc>
          <w:tcPr>
            <w:tcW w:w="1274" w:type="dxa"/>
          </w:tcPr>
          <w:p w14:paraId="3428471C" w14:textId="77777777" w:rsidR="00D7446D" w:rsidRPr="00FD0425" w:rsidRDefault="00D7446D" w:rsidP="00BD4534">
            <w:pPr>
              <w:pStyle w:val="TAC"/>
            </w:pPr>
            <w:r w:rsidRPr="00FD0425">
              <w:rPr>
                <w:lang w:eastAsia="ja-JP"/>
              </w:rPr>
              <w:t>ignore</w:t>
            </w:r>
          </w:p>
        </w:tc>
      </w:tr>
      <w:tr w:rsidR="00D7446D" w:rsidRPr="00FD0425" w14:paraId="55B95063" w14:textId="77777777" w:rsidTr="00BD4534">
        <w:tc>
          <w:tcPr>
            <w:tcW w:w="2578" w:type="dxa"/>
          </w:tcPr>
          <w:p w14:paraId="20AFA429" w14:textId="77777777" w:rsidR="00D7446D" w:rsidRPr="00FD0425" w:rsidRDefault="00D7446D" w:rsidP="00BD4534">
            <w:pPr>
              <w:pStyle w:val="TAL"/>
              <w:rPr>
                <w:lang w:eastAsia="ja-JP"/>
              </w:rPr>
            </w:pPr>
            <w:r w:rsidRPr="00FD0425">
              <w:rPr>
                <w:lang w:eastAsia="ja-JP"/>
              </w:rPr>
              <w:t>AMF Region Information</w:t>
            </w:r>
          </w:p>
        </w:tc>
        <w:tc>
          <w:tcPr>
            <w:tcW w:w="1104" w:type="dxa"/>
          </w:tcPr>
          <w:p w14:paraId="0D3984F3" w14:textId="77777777" w:rsidR="00D7446D" w:rsidRPr="00FD0425" w:rsidRDefault="00D7446D" w:rsidP="00BD4534">
            <w:pPr>
              <w:pStyle w:val="TAL"/>
              <w:rPr>
                <w:lang w:eastAsia="ja-JP"/>
              </w:rPr>
            </w:pPr>
            <w:r w:rsidRPr="00FD0425">
              <w:rPr>
                <w:bCs/>
                <w:lang w:eastAsia="ja-JP"/>
              </w:rPr>
              <w:t>O</w:t>
            </w:r>
          </w:p>
        </w:tc>
        <w:tc>
          <w:tcPr>
            <w:tcW w:w="1694" w:type="dxa"/>
          </w:tcPr>
          <w:p w14:paraId="72AE1FC3" w14:textId="77777777" w:rsidR="00D7446D" w:rsidRPr="00FD0425" w:rsidRDefault="00D7446D" w:rsidP="00BD4534">
            <w:pPr>
              <w:pStyle w:val="TAL"/>
              <w:rPr>
                <w:bCs/>
                <w:i/>
                <w:lang w:eastAsia="ja-JP"/>
              </w:rPr>
            </w:pPr>
          </w:p>
        </w:tc>
        <w:tc>
          <w:tcPr>
            <w:tcW w:w="1273" w:type="dxa"/>
          </w:tcPr>
          <w:p w14:paraId="1D05729B" w14:textId="77777777" w:rsidR="00D7446D" w:rsidRPr="00FD0425" w:rsidRDefault="00D7446D" w:rsidP="00BD4534">
            <w:pPr>
              <w:pStyle w:val="TAL"/>
              <w:rPr>
                <w:lang w:eastAsia="ja-JP"/>
              </w:rPr>
            </w:pPr>
            <w:r w:rsidRPr="00FD0425">
              <w:rPr>
                <w:bCs/>
                <w:lang w:eastAsia="ja-JP"/>
              </w:rPr>
              <w:t>9.2.3.83</w:t>
            </w:r>
          </w:p>
        </w:tc>
        <w:tc>
          <w:tcPr>
            <w:tcW w:w="1457" w:type="dxa"/>
          </w:tcPr>
          <w:p w14:paraId="750A5409" w14:textId="77777777" w:rsidR="00D7446D" w:rsidRPr="00FD0425" w:rsidRDefault="00D7446D" w:rsidP="00BD4534">
            <w:pPr>
              <w:pStyle w:val="TAL"/>
              <w:rPr>
                <w:bCs/>
                <w:lang w:eastAsia="zh-CN"/>
              </w:rPr>
            </w:pPr>
            <w:r w:rsidRPr="00FD0425">
              <w:rPr>
                <w:rFonts w:eastAsia="SimSun"/>
                <w:bCs/>
                <w:lang w:eastAsia="zh-CN"/>
              </w:rPr>
              <w:t>Contains a list of all the AMF Regions to which the NG-RAN node belongs.</w:t>
            </w:r>
          </w:p>
        </w:tc>
        <w:tc>
          <w:tcPr>
            <w:tcW w:w="1105" w:type="dxa"/>
          </w:tcPr>
          <w:p w14:paraId="2846D229" w14:textId="77777777" w:rsidR="00D7446D" w:rsidRPr="00FD0425" w:rsidRDefault="00D7446D" w:rsidP="00BD4534">
            <w:pPr>
              <w:pStyle w:val="TAC"/>
              <w:rPr>
                <w:lang w:eastAsia="ja-JP"/>
              </w:rPr>
            </w:pPr>
            <w:r w:rsidRPr="00FD0425">
              <w:rPr>
                <w:lang w:eastAsia="ja-JP"/>
              </w:rPr>
              <w:t>YES</w:t>
            </w:r>
          </w:p>
        </w:tc>
        <w:tc>
          <w:tcPr>
            <w:tcW w:w="1274" w:type="dxa"/>
          </w:tcPr>
          <w:p w14:paraId="3FF93028" w14:textId="77777777" w:rsidR="00D7446D" w:rsidRPr="00FD0425" w:rsidRDefault="00D7446D" w:rsidP="00BD4534">
            <w:pPr>
              <w:pStyle w:val="TAC"/>
              <w:rPr>
                <w:lang w:eastAsia="ja-JP"/>
              </w:rPr>
            </w:pPr>
            <w:r w:rsidRPr="00FD0425">
              <w:rPr>
                <w:lang w:eastAsia="ja-JP"/>
              </w:rPr>
              <w:t>reject</w:t>
            </w:r>
          </w:p>
        </w:tc>
      </w:tr>
      <w:tr w:rsidR="00D7446D" w:rsidRPr="00FD0425" w14:paraId="057C7C8B" w14:textId="77777777" w:rsidTr="00BD4534">
        <w:tc>
          <w:tcPr>
            <w:tcW w:w="2578" w:type="dxa"/>
          </w:tcPr>
          <w:p w14:paraId="414DC859" w14:textId="77777777" w:rsidR="00D7446D" w:rsidRPr="00FD0425" w:rsidRDefault="00D7446D" w:rsidP="00BD4534">
            <w:pPr>
              <w:pStyle w:val="TAL"/>
              <w:rPr>
                <w:lang w:eastAsia="ja-JP"/>
              </w:rPr>
            </w:pPr>
            <w:r w:rsidRPr="00FD0425">
              <w:rPr>
                <w:bCs/>
                <w:lang w:eastAsia="ja-JP"/>
              </w:rPr>
              <w:t>Interface Instance Indication</w:t>
            </w:r>
          </w:p>
        </w:tc>
        <w:tc>
          <w:tcPr>
            <w:tcW w:w="1104" w:type="dxa"/>
          </w:tcPr>
          <w:p w14:paraId="600BC4C3" w14:textId="77777777" w:rsidR="00D7446D" w:rsidRPr="00FD0425" w:rsidRDefault="00D7446D" w:rsidP="00BD4534">
            <w:pPr>
              <w:pStyle w:val="TAL"/>
              <w:rPr>
                <w:bCs/>
                <w:lang w:eastAsia="ja-JP"/>
              </w:rPr>
            </w:pPr>
            <w:r w:rsidRPr="00FD0425">
              <w:rPr>
                <w:bCs/>
                <w:lang w:eastAsia="ja-JP"/>
              </w:rPr>
              <w:t>O</w:t>
            </w:r>
          </w:p>
        </w:tc>
        <w:tc>
          <w:tcPr>
            <w:tcW w:w="1694" w:type="dxa"/>
          </w:tcPr>
          <w:p w14:paraId="3E886327" w14:textId="77777777" w:rsidR="00D7446D" w:rsidRPr="00FD0425" w:rsidRDefault="00D7446D" w:rsidP="00BD4534">
            <w:pPr>
              <w:pStyle w:val="TAL"/>
              <w:rPr>
                <w:bCs/>
                <w:i/>
                <w:lang w:eastAsia="ja-JP"/>
              </w:rPr>
            </w:pPr>
          </w:p>
        </w:tc>
        <w:tc>
          <w:tcPr>
            <w:tcW w:w="1273" w:type="dxa"/>
          </w:tcPr>
          <w:p w14:paraId="1150A1BE" w14:textId="77777777" w:rsidR="00D7446D" w:rsidRPr="00FD0425" w:rsidRDefault="00D7446D" w:rsidP="00BD4534">
            <w:pPr>
              <w:pStyle w:val="TAL"/>
              <w:rPr>
                <w:bCs/>
                <w:lang w:eastAsia="ja-JP"/>
              </w:rPr>
            </w:pPr>
            <w:r w:rsidRPr="00FD0425">
              <w:rPr>
                <w:bCs/>
                <w:lang w:eastAsia="ja-JP"/>
              </w:rPr>
              <w:t>9.2.2.39</w:t>
            </w:r>
          </w:p>
        </w:tc>
        <w:tc>
          <w:tcPr>
            <w:tcW w:w="1457" w:type="dxa"/>
          </w:tcPr>
          <w:p w14:paraId="5D59AFF1" w14:textId="77777777" w:rsidR="00D7446D" w:rsidRPr="00FD0425" w:rsidRDefault="00D7446D" w:rsidP="00BD4534">
            <w:pPr>
              <w:pStyle w:val="TAL"/>
              <w:rPr>
                <w:rFonts w:eastAsia="SimSun"/>
                <w:bCs/>
                <w:lang w:eastAsia="zh-CN"/>
              </w:rPr>
            </w:pPr>
          </w:p>
        </w:tc>
        <w:tc>
          <w:tcPr>
            <w:tcW w:w="1105" w:type="dxa"/>
          </w:tcPr>
          <w:p w14:paraId="54BF9A0D" w14:textId="77777777" w:rsidR="00D7446D" w:rsidRPr="00FD0425" w:rsidRDefault="00D7446D" w:rsidP="00BD4534">
            <w:pPr>
              <w:pStyle w:val="TAC"/>
              <w:rPr>
                <w:lang w:eastAsia="ja-JP"/>
              </w:rPr>
            </w:pPr>
            <w:r w:rsidRPr="00FD0425">
              <w:rPr>
                <w:lang w:eastAsia="ja-JP"/>
              </w:rPr>
              <w:t>YES</w:t>
            </w:r>
          </w:p>
        </w:tc>
        <w:tc>
          <w:tcPr>
            <w:tcW w:w="1274" w:type="dxa"/>
          </w:tcPr>
          <w:p w14:paraId="5585B4F8"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17DBA437" w14:textId="77777777" w:rsidTr="00BD4534">
        <w:tc>
          <w:tcPr>
            <w:tcW w:w="2578" w:type="dxa"/>
          </w:tcPr>
          <w:p w14:paraId="13C289EF" w14:textId="77777777" w:rsidR="00D7446D" w:rsidRPr="00FD0425" w:rsidRDefault="00D7446D" w:rsidP="00BD4534">
            <w:pPr>
              <w:pStyle w:val="TAL"/>
              <w:rPr>
                <w:bCs/>
                <w:lang w:eastAsia="ja-JP"/>
              </w:rPr>
            </w:pPr>
            <w:r w:rsidRPr="00FD0425">
              <w:rPr>
                <w:rFonts w:cs="Arial"/>
                <w:szCs w:val="18"/>
                <w:lang w:eastAsia="zh-CN"/>
              </w:rPr>
              <w:t>TNL Configuration Info</w:t>
            </w:r>
          </w:p>
        </w:tc>
        <w:tc>
          <w:tcPr>
            <w:tcW w:w="1104" w:type="dxa"/>
          </w:tcPr>
          <w:p w14:paraId="29325A76" w14:textId="77777777" w:rsidR="00D7446D" w:rsidRPr="00FD0425" w:rsidRDefault="00D7446D" w:rsidP="00BD4534">
            <w:pPr>
              <w:pStyle w:val="TAL"/>
              <w:rPr>
                <w:bCs/>
                <w:lang w:eastAsia="ja-JP"/>
              </w:rPr>
            </w:pPr>
            <w:r w:rsidRPr="00FD0425">
              <w:rPr>
                <w:rFonts w:cs="Arial"/>
                <w:szCs w:val="18"/>
                <w:lang w:eastAsia="zh-CN"/>
              </w:rPr>
              <w:t>O</w:t>
            </w:r>
          </w:p>
        </w:tc>
        <w:tc>
          <w:tcPr>
            <w:tcW w:w="1694" w:type="dxa"/>
          </w:tcPr>
          <w:p w14:paraId="0BC52308" w14:textId="77777777" w:rsidR="00D7446D" w:rsidRPr="00FD0425" w:rsidRDefault="00D7446D" w:rsidP="00BD4534">
            <w:pPr>
              <w:pStyle w:val="TAL"/>
              <w:rPr>
                <w:bCs/>
                <w:i/>
                <w:lang w:eastAsia="ja-JP"/>
              </w:rPr>
            </w:pPr>
          </w:p>
        </w:tc>
        <w:tc>
          <w:tcPr>
            <w:tcW w:w="1273" w:type="dxa"/>
          </w:tcPr>
          <w:p w14:paraId="24DDAC4B"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Pr>
          <w:p w14:paraId="67279089" w14:textId="77777777" w:rsidR="00D7446D" w:rsidRPr="00FD0425" w:rsidRDefault="00D7446D" w:rsidP="00BD4534">
            <w:pPr>
              <w:pStyle w:val="TAL"/>
              <w:rPr>
                <w:rFonts w:eastAsia="SimSun"/>
                <w:bCs/>
                <w:lang w:eastAsia="zh-CN"/>
              </w:rPr>
            </w:pPr>
          </w:p>
        </w:tc>
        <w:tc>
          <w:tcPr>
            <w:tcW w:w="1105" w:type="dxa"/>
          </w:tcPr>
          <w:p w14:paraId="73E0C90F" w14:textId="77777777" w:rsidR="00D7446D" w:rsidRPr="00FD0425" w:rsidRDefault="00D7446D" w:rsidP="00BD4534">
            <w:pPr>
              <w:pStyle w:val="TAC"/>
              <w:rPr>
                <w:lang w:eastAsia="ja-JP"/>
              </w:rPr>
            </w:pPr>
            <w:r w:rsidRPr="00FD0425">
              <w:rPr>
                <w:rFonts w:cs="Arial"/>
                <w:szCs w:val="18"/>
                <w:lang w:eastAsia="ja-JP"/>
              </w:rPr>
              <w:t>YES</w:t>
            </w:r>
          </w:p>
        </w:tc>
        <w:tc>
          <w:tcPr>
            <w:tcW w:w="1274" w:type="dxa"/>
          </w:tcPr>
          <w:p w14:paraId="118E36DE" w14:textId="77777777"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2AC7F9EE" w14:textId="77777777" w:rsidTr="00BD4534">
        <w:tc>
          <w:tcPr>
            <w:tcW w:w="2578" w:type="dxa"/>
          </w:tcPr>
          <w:p w14:paraId="603782FB"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4CA8CF71"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032B1059" w14:textId="77777777" w:rsidR="00D7446D" w:rsidRPr="00FD0425" w:rsidRDefault="00D7446D" w:rsidP="00BD4534">
            <w:pPr>
              <w:pStyle w:val="TAL"/>
              <w:rPr>
                <w:bCs/>
                <w:i/>
                <w:lang w:eastAsia="ja-JP"/>
              </w:rPr>
            </w:pPr>
          </w:p>
        </w:tc>
        <w:tc>
          <w:tcPr>
            <w:tcW w:w="1273" w:type="dxa"/>
          </w:tcPr>
          <w:p w14:paraId="261EE832" w14:textId="77777777" w:rsidR="00D7446D" w:rsidRDefault="00D7446D" w:rsidP="00BD4534">
            <w:pPr>
              <w:pStyle w:val="TAL"/>
              <w:rPr>
                <w:rFonts w:cs="Arial"/>
              </w:rPr>
            </w:pPr>
            <w:r>
              <w:rPr>
                <w:rFonts w:cs="Arial"/>
              </w:rPr>
              <w:t>Partial List Indicator</w:t>
            </w:r>
          </w:p>
          <w:p w14:paraId="0ABE930C" w14:textId="77777777" w:rsidR="00D7446D" w:rsidRPr="00FD0425" w:rsidRDefault="00D7446D" w:rsidP="00BD4534">
            <w:pPr>
              <w:pStyle w:val="TAL"/>
              <w:rPr>
                <w:rFonts w:cs="Arial"/>
                <w:szCs w:val="18"/>
                <w:lang w:eastAsia="ja-JP"/>
              </w:rPr>
            </w:pPr>
            <w:r>
              <w:rPr>
                <w:rFonts w:cs="Arial"/>
              </w:rPr>
              <w:t>9.2.2.46</w:t>
            </w:r>
          </w:p>
        </w:tc>
        <w:tc>
          <w:tcPr>
            <w:tcW w:w="1457" w:type="dxa"/>
          </w:tcPr>
          <w:p w14:paraId="4C1BE569"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653CD3D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6998ECF9"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3391E967" w14:textId="77777777" w:rsidTr="00BD4534">
        <w:tc>
          <w:tcPr>
            <w:tcW w:w="2578" w:type="dxa"/>
          </w:tcPr>
          <w:p w14:paraId="54CBE166" w14:textId="77777777" w:rsidR="00D7446D" w:rsidRPr="00FD0425" w:rsidRDefault="00D7446D" w:rsidP="00BD4534">
            <w:pPr>
              <w:pStyle w:val="TAL"/>
              <w:rPr>
                <w:rFonts w:cs="Arial"/>
                <w:szCs w:val="18"/>
                <w:lang w:eastAsia="zh-CN"/>
              </w:rPr>
            </w:pPr>
            <w:r w:rsidRPr="00FD0425">
              <w:t>Cell and Capacity Assistance Information</w:t>
            </w:r>
            <w:r>
              <w:t xml:space="preserve"> NR</w:t>
            </w:r>
          </w:p>
        </w:tc>
        <w:tc>
          <w:tcPr>
            <w:tcW w:w="1104" w:type="dxa"/>
          </w:tcPr>
          <w:p w14:paraId="2C92D9E7" w14:textId="77777777" w:rsidR="00D7446D" w:rsidRPr="00FD0425" w:rsidRDefault="00D7446D" w:rsidP="00BD4534">
            <w:pPr>
              <w:pStyle w:val="TAL"/>
              <w:rPr>
                <w:rFonts w:cs="Arial"/>
                <w:szCs w:val="18"/>
                <w:lang w:eastAsia="zh-CN"/>
              </w:rPr>
            </w:pPr>
            <w:r w:rsidRPr="00FD0425">
              <w:rPr>
                <w:bCs/>
              </w:rPr>
              <w:t>O</w:t>
            </w:r>
          </w:p>
        </w:tc>
        <w:tc>
          <w:tcPr>
            <w:tcW w:w="1694" w:type="dxa"/>
          </w:tcPr>
          <w:p w14:paraId="18BE3036" w14:textId="77777777" w:rsidR="00D7446D" w:rsidRPr="00FD0425" w:rsidRDefault="00D7446D" w:rsidP="00BD4534">
            <w:pPr>
              <w:pStyle w:val="TAL"/>
              <w:rPr>
                <w:bCs/>
                <w:i/>
                <w:lang w:eastAsia="ja-JP"/>
              </w:rPr>
            </w:pPr>
          </w:p>
        </w:tc>
        <w:tc>
          <w:tcPr>
            <w:tcW w:w="1273" w:type="dxa"/>
          </w:tcPr>
          <w:p w14:paraId="534C516C" w14:textId="77777777" w:rsidR="00D7446D" w:rsidRPr="00FD0425" w:rsidRDefault="00D7446D" w:rsidP="00BD4534">
            <w:pPr>
              <w:pStyle w:val="TAL"/>
              <w:rPr>
                <w:rFonts w:cs="Arial"/>
                <w:szCs w:val="18"/>
                <w:lang w:eastAsia="ja-JP"/>
              </w:rPr>
            </w:pPr>
            <w:r w:rsidRPr="00FD0425">
              <w:rPr>
                <w:bCs/>
              </w:rPr>
              <w:t>9.2.2.41</w:t>
            </w:r>
          </w:p>
        </w:tc>
        <w:tc>
          <w:tcPr>
            <w:tcW w:w="1457" w:type="dxa"/>
          </w:tcPr>
          <w:p w14:paraId="31DC72DA" w14:textId="77777777" w:rsidR="00D7446D" w:rsidRPr="00FD0425" w:rsidRDefault="00D7446D" w:rsidP="00BD4534">
            <w:pPr>
              <w:pStyle w:val="TAL"/>
              <w:rPr>
                <w:rFonts w:eastAsia="SimSun"/>
                <w:bCs/>
                <w:lang w:eastAsia="zh-CN"/>
              </w:rPr>
            </w:pPr>
            <w:r>
              <w:rPr>
                <w:rFonts w:eastAsia="SimSun"/>
                <w:bCs/>
                <w:lang w:eastAsia="zh-CN"/>
              </w:rPr>
              <w:t>Contains NR cell related assistance information.</w:t>
            </w:r>
          </w:p>
        </w:tc>
        <w:tc>
          <w:tcPr>
            <w:tcW w:w="1105" w:type="dxa"/>
          </w:tcPr>
          <w:p w14:paraId="712EEE22"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30727F7F"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7447B16" w14:textId="77777777" w:rsidTr="00BD4534">
        <w:tc>
          <w:tcPr>
            <w:tcW w:w="2578" w:type="dxa"/>
          </w:tcPr>
          <w:p w14:paraId="7FB3EC15"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3474CF66"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004559F2" w14:textId="77777777" w:rsidR="00D7446D" w:rsidRPr="00FD0425" w:rsidRDefault="00D7446D" w:rsidP="00BD4534">
            <w:pPr>
              <w:pStyle w:val="TAL"/>
              <w:rPr>
                <w:bCs/>
                <w:i/>
                <w:lang w:eastAsia="ja-JP"/>
              </w:rPr>
            </w:pPr>
          </w:p>
        </w:tc>
        <w:tc>
          <w:tcPr>
            <w:tcW w:w="1273" w:type="dxa"/>
          </w:tcPr>
          <w:p w14:paraId="7F983CE0" w14:textId="77777777" w:rsidR="00D7446D" w:rsidRDefault="00D7446D" w:rsidP="00BD4534">
            <w:pPr>
              <w:pStyle w:val="TAL"/>
              <w:rPr>
                <w:rFonts w:cs="Arial"/>
              </w:rPr>
            </w:pPr>
            <w:r>
              <w:rPr>
                <w:rFonts w:cs="Arial"/>
              </w:rPr>
              <w:t>Partial List Indicator</w:t>
            </w:r>
          </w:p>
          <w:p w14:paraId="0E6464C6" w14:textId="77777777" w:rsidR="00D7446D" w:rsidRPr="00FD0425" w:rsidRDefault="00D7446D" w:rsidP="00BD4534">
            <w:pPr>
              <w:pStyle w:val="TAL"/>
              <w:rPr>
                <w:rFonts w:cs="Arial"/>
                <w:szCs w:val="18"/>
                <w:lang w:eastAsia="ja-JP"/>
              </w:rPr>
            </w:pPr>
            <w:r>
              <w:rPr>
                <w:rFonts w:cs="Arial"/>
              </w:rPr>
              <w:t>9.2.2.46</w:t>
            </w:r>
          </w:p>
        </w:tc>
        <w:tc>
          <w:tcPr>
            <w:tcW w:w="1457" w:type="dxa"/>
          </w:tcPr>
          <w:p w14:paraId="3C7ACA7C"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4DB6C69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77EE97DA"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633CF1A" w14:textId="77777777" w:rsidTr="00BD4534">
        <w:tc>
          <w:tcPr>
            <w:tcW w:w="2578" w:type="dxa"/>
          </w:tcPr>
          <w:p w14:paraId="3932BC41" w14:textId="77777777" w:rsidR="00D7446D" w:rsidRPr="00FD0425" w:rsidRDefault="00D7446D" w:rsidP="00BD4534">
            <w:pPr>
              <w:pStyle w:val="TAL"/>
              <w:rPr>
                <w:rFonts w:cs="Arial"/>
                <w:szCs w:val="18"/>
                <w:lang w:eastAsia="zh-CN"/>
              </w:rPr>
            </w:pPr>
            <w:r w:rsidRPr="00FD0425">
              <w:lastRenderedPageBreak/>
              <w:t>Cell and Capacity Assistance Information</w:t>
            </w:r>
            <w:r>
              <w:t xml:space="preserve"> E-UTRA</w:t>
            </w:r>
          </w:p>
        </w:tc>
        <w:tc>
          <w:tcPr>
            <w:tcW w:w="1104" w:type="dxa"/>
          </w:tcPr>
          <w:p w14:paraId="6A6CEB78" w14:textId="77777777" w:rsidR="00D7446D" w:rsidRPr="00FD0425" w:rsidRDefault="00D7446D" w:rsidP="00BD4534">
            <w:pPr>
              <w:pStyle w:val="TAL"/>
              <w:rPr>
                <w:rFonts w:cs="Arial"/>
                <w:szCs w:val="18"/>
                <w:lang w:eastAsia="zh-CN"/>
              </w:rPr>
            </w:pPr>
            <w:r w:rsidRPr="00FD0425">
              <w:rPr>
                <w:bCs/>
              </w:rPr>
              <w:t>O</w:t>
            </w:r>
          </w:p>
        </w:tc>
        <w:tc>
          <w:tcPr>
            <w:tcW w:w="1694" w:type="dxa"/>
          </w:tcPr>
          <w:p w14:paraId="6F923CF9" w14:textId="77777777" w:rsidR="00D7446D" w:rsidRPr="00FD0425" w:rsidRDefault="00D7446D" w:rsidP="00BD4534">
            <w:pPr>
              <w:pStyle w:val="TAL"/>
              <w:rPr>
                <w:bCs/>
                <w:i/>
                <w:lang w:eastAsia="ja-JP"/>
              </w:rPr>
            </w:pPr>
          </w:p>
        </w:tc>
        <w:tc>
          <w:tcPr>
            <w:tcW w:w="1273" w:type="dxa"/>
          </w:tcPr>
          <w:p w14:paraId="583A0940" w14:textId="77777777" w:rsidR="00D7446D" w:rsidRPr="00FD0425" w:rsidRDefault="00D7446D" w:rsidP="00BD4534">
            <w:pPr>
              <w:pStyle w:val="TAL"/>
              <w:rPr>
                <w:rFonts w:cs="Arial"/>
                <w:szCs w:val="18"/>
                <w:lang w:eastAsia="ja-JP"/>
              </w:rPr>
            </w:pPr>
            <w:r w:rsidRPr="00FD0425">
              <w:rPr>
                <w:bCs/>
              </w:rPr>
              <w:t>9.2.2.4</w:t>
            </w:r>
            <w:r>
              <w:rPr>
                <w:bCs/>
              </w:rPr>
              <w:t>2</w:t>
            </w:r>
          </w:p>
        </w:tc>
        <w:tc>
          <w:tcPr>
            <w:tcW w:w="1457" w:type="dxa"/>
          </w:tcPr>
          <w:p w14:paraId="4581D290" w14:textId="77777777" w:rsidR="00D7446D" w:rsidRPr="00FD0425" w:rsidRDefault="00D7446D" w:rsidP="00BD4534">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2077B0E3"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2AC9AE63" w14:textId="5BB49849" w:rsidR="00D7446D" w:rsidRPr="00FD0425" w:rsidRDefault="00D7446D" w:rsidP="00BD4534">
            <w:pPr>
              <w:pStyle w:val="TAC"/>
              <w:rPr>
                <w:rFonts w:cs="Arial"/>
                <w:szCs w:val="18"/>
                <w:lang w:eastAsia="ja-JP"/>
              </w:rPr>
            </w:pPr>
            <w:r w:rsidRPr="00FD0425">
              <w:rPr>
                <w:lang w:eastAsia="ja-JP"/>
              </w:rPr>
              <w:t>Ignore</w:t>
            </w:r>
          </w:p>
        </w:tc>
      </w:tr>
      <w:tr w:rsidR="00D7446D" w:rsidRPr="00FD0425" w14:paraId="7D13DF9C" w14:textId="77777777" w:rsidTr="00BD4534">
        <w:trPr>
          <w:ins w:id="254" w:author="Ericsson User" w:date="2021-07-29T23:04:00Z"/>
        </w:trPr>
        <w:tc>
          <w:tcPr>
            <w:tcW w:w="2578" w:type="dxa"/>
          </w:tcPr>
          <w:p w14:paraId="287B685E" w14:textId="5D8CDBDD" w:rsidR="00D7446D" w:rsidRPr="00FD0425" w:rsidRDefault="00D7446D" w:rsidP="00D7446D">
            <w:pPr>
              <w:pStyle w:val="TAL"/>
              <w:rPr>
                <w:ins w:id="255" w:author="Ericsson User" w:date="2021-07-29T23:04:00Z"/>
              </w:rPr>
            </w:pPr>
            <w:ins w:id="256" w:author="Ericsson User" w:date="2021-05-05T11:35:00Z">
              <w:r>
                <w:t>Inactive</w:t>
              </w:r>
            </w:ins>
            <w:ins w:id="257" w:author="Ericsson User" w:date="2021-05-02T12:28:00Z">
              <w:r>
                <w:t xml:space="preserve"> NG-RAN Node Identifier</w:t>
              </w:r>
            </w:ins>
          </w:p>
        </w:tc>
        <w:tc>
          <w:tcPr>
            <w:tcW w:w="1104" w:type="dxa"/>
          </w:tcPr>
          <w:p w14:paraId="215FB7B1" w14:textId="7FDB89AB" w:rsidR="00D7446D" w:rsidRPr="00FD0425" w:rsidRDefault="00D7446D" w:rsidP="00D7446D">
            <w:pPr>
              <w:pStyle w:val="TAL"/>
              <w:rPr>
                <w:ins w:id="258" w:author="Ericsson User" w:date="2021-07-29T23:04:00Z"/>
                <w:bCs/>
              </w:rPr>
            </w:pPr>
            <w:ins w:id="259" w:author="Ericsson User" w:date="2021-05-02T12:28:00Z">
              <w:r>
                <w:rPr>
                  <w:bCs/>
                </w:rPr>
                <w:t>O</w:t>
              </w:r>
            </w:ins>
          </w:p>
        </w:tc>
        <w:tc>
          <w:tcPr>
            <w:tcW w:w="1694" w:type="dxa"/>
          </w:tcPr>
          <w:p w14:paraId="7016B719" w14:textId="77777777" w:rsidR="00D7446D" w:rsidRPr="00FD0425" w:rsidRDefault="00D7446D" w:rsidP="00D7446D">
            <w:pPr>
              <w:pStyle w:val="TAL"/>
              <w:rPr>
                <w:ins w:id="260" w:author="Ericsson User" w:date="2021-07-29T23:04:00Z"/>
                <w:bCs/>
                <w:i/>
                <w:lang w:eastAsia="ja-JP"/>
              </w:rPr>
            </w:pPr>
          </w:p>
        </w:tc>
        <w:tc>
          <w:tcPr>
            <w:tcW w:w="1273" w:type="dxa"/>
          </w:tcPr>
          <w:p w14:paraId="327B23F5" w14:textId="243D63E7" w:rsidR="00D7446D" w:rsidRPr="00FD0425" w:rsidRDefault="00D7446D" w:rsidP="00D7446D">
            <w:pPr>
              <w:pStyle w:val="TAL"/>
              <w:rPr>
                <w:ins w:id="261" w:author="Ericsson User" w:date="2021-07-29T23:04:00Z"/>
                <w:bCs/>
              </w:rPr>
            </w:pPr>
            <w:ins w:id="262" w:author="Ericsson User" w:date="2021-05-02T12:28:00Z">
              <w:r>
                <w:rPr>
                  <w:bCs/>
                </w:rPr>
                <w:t>9.2.2.x</w:t>
              </w:r>
            </w:ins>
            <w:ins w:id="263" w:author="Ericsson User" w:date="2021-05-05T11:35:00Z">
              <w:r>
                <w:rPr>
                  <w:bCs/>
                </w:rPr>
                <w:t>1</w:t>
              </w:r>
            </w:ins>
          </w:p>
        </w:tc>
        <w:tc>
          <w:tcPr>
            <w:tcW w:w="1457" w:type="dxa"/>
          </w:tcPr>
          <w:p w14:paraId="391F3ACE" w14:textId="77777777" w:rsidR="00D7446D" w:rsidRDefault="00D7446D" w:rsidP="00D7446D">
            <w:pPr>
              <w:pStyle w:val="TAL"/>
              <w:rPr>
                <w:ins w:id="264" w:author="Ericsson User" w:date="2021-07-29T23:04:00Z"/>
                <w:rFonts w:eastAsia="SimSun"/>
                <w:bCs/>
                <w:lang w:eastAsia="zh-CN"/>
              </w:rPr>
            </w:pPr>
          </w:p>
        </w:tc>
        <w:tc>
          <w:tcPr>
            <w:tcW w:w="1105" w:type="dxa"/>
          </w:tcPr>
          <w:p w14:paraId="7E1FD1A4" w14:textId="622E5548" w:rsidR="00D7446D" w:rsidRPr="00FD0425" w:rsidRDefault="00D7446D" w:rsidP="00D7446D">
            <w:pPr>
              <w:pStyle w:val="TAC"/>
              <w:rPr>
                <w:ins w:id="265" w:author="Ericsson User" w:date="2021-07-29T23:04:00Z"/>
                <w:lang w:eastAsia="ja-JP"/>
              </w:rPr>
            </w:pPr>
            <w:ins w:id="266" w:author="Ericsson User" w:date="2021-05-02T12:28:00Z">
              <w:r>
                <w:rPr>
                  <w:lang w:eastAsia="ja-JP"/>
                </w:rPr>
                <w:t>YES</w:t>
              </w:r>
            </w:ins>
          </w:p>
        </w:tc>
        <w:tc>
          <w:tcPr>
            <w:tcW w:w="1274" w:type="dxa"/>
          </w:tcPr>
          <w:p w14:paraId="25BA747E" w14:textId="268A861F" w:rsidR="00D7446D" w:rsidRPr="00FD0425" w:rsidRDefault="00D7446D" w:rsidP="00D7446D">
            <w:pPr>
              <w:pStyle w:val="TAC"/>
              <w:rPr>
                <w:ins w:id="267" w:author="Ericsson User" w:date="2021-07-29T23:04:00Z"/>
                <w:lang w:eastAsia="ja-JP"/>
              </w:rPr>
            </w:pPr>
            <w:ins w:id="268" w:author="Ericsson User" w:date="2021-05-02T12:28:00Z">
              <w:r>
                <w:rPr>
                  <w:lang w:eastAsia="ja-JP"/>
                </w:rPr>
                <w:t>Ignore</w:t>
              </w:r>
            </w:ins>
          </w:p>
        </w:tc>
      </w:tr>
      <w:tr w:rsidR="00D7446D" w:rsidRPr="00FD0425" w14:paraId="1BB5F6DF" w14:textId="77777777" w:rsidTr="00BD4534">
        <w:trPr>
          <w:ins w:id="269" w:author="Ericsson User" w:date="2021-07-29T23:04:00Z"/>
        </w:trPr>
        <w:tc>
          <w:tcPr>
            <w:tcW w:w="2578" w:type="dxa"/>
          </w:tcPr>
          <w:p w14:paraId="61F441C8" w14:textId="2B481A5F" w:rsidR="00D7446D" w:rsidRPr="00FD0425" w:rsidRDefault="00D7446D" w:rsidP="00D7446D">
            <w:pPr>
              <w:pStyle w:val="TAL"/>
              <w:rPr>
                <w:ins w:id="270" w:author="Ericsson User" w:date="2021-07-29T23:04:00Z"/>
              </w:rPr>
            </w:pPr>
            <w:ins w:id="271" w:author="Ericsson User" w:date="2021-05-02T12:28:00Z">
              <w:r>
                <w:t xml:space="preserve">Neighbour </w:t>
              </w:r>
            </w:ins>
            <w:ins w:id="272" w:author="Ericsson User" w:date="2021-05-05T11:36:00Z">
              <w:r>
                <w:t xml:space="preserve">Inactive </w:t>
              </w:r>
            </w:ins>
            <w:ins w:id="273" w:author="Ericsson User" w:date="2021-05-02T12:28:00Z">
              <w:r>
                <w:t>NG-RAN Node List</w:t>
              </w:r>
            </w:ins>
          </w:p>
        </w:tc>
        <w:tc>
          <w:tcPr>
            <w:tcW w:w="1104" w:type="dxa"/>
          </w:tcPr>
          <w:p w14:paraId="728C8512" w14:textId="77777777" w:rsidR="00D7446D" w:rsidRPr="00FD0425" w:rsidRDefault="00D7446D" w:rsidP="00D7446D">
            <w:pPr>
              <w:pStyle w:val="TAL"/>
              <w:rPr>
                <w:ins w:id="274" w:author="Ericsson User" w:date="2021-07-29T23:04:00Z"/>
                <w:bCs/>
              </w:rPr>
            </w:pPr>
          </w:p>
        </w:tc>
        <w:tc>
          <w:tcPr>
            <w:tcW w:w="1694" w:type="dxa"/>
          </w:tcPr>
          <w:p w14:paraId="13DA0791" w14:textId="08287074" w:rsidR="00D7446D" w:rsidRPr="00FD0425" w:rsidRDefault="00D7446D" w:rsidP="00D7446D">
            <w:pPr>
              <w:pStyle w:val="TAL"/>
              <w:rPr>
                <w:ins w:id="275" w:author="Ericsson User" w:date="2021-07-29T23:04:00Z"/>
                <w:bCs/>
                <w:i/>
                <w:lang w:eastAsia="ja-JP"/>
              </w:rPr>
            </w:pPr>
            <w:ins w:id="276" w:author="Ericsson User" w:date="2021-05-02T12:28:00Z">
              <w:r>
                <w:rPr>
                  <w:bCs/>
                  <w:i/>
                  <w:lang w:eastAsia="ja-JP"/>
                </w:rPr>
                <w:t>0..&lt;</w:t>
              </w:r>
              <w:proofErr w:type="spellStart"/>
              <w:r>
                <w:rPr>
                  <w:bCs/>
                  <w:i/>
                  <w:lang w:eastAsia="ja-JP"/>
                </w:rPr>
                <w:t>maxnoofNeighbourNG</w:t>
              </w:r>
              <w:proofErr w:type="spellEnd"/>
              <w:r>
                <w:rPr>
                  <w:bCs/>
                  <w:i/>
                  <w:lang w:eastAsia="ja-JP"/>
                </w:rPr>
                <w:t>-RAN nodes&gt;</w:t>
              </w:r>
            </w:ins>
          </w:p>
        </w:tc>
        <w:tc>
          <w:tcPr>
            <w:tcW w:w="1273" w:type="dxa"/>
          </w:tcPr>
          <w:p w14:paraId="2E60FB40" w14:textId="77777777" w:rsidR="00D7446D" w:rsidRPr="00FD0425" w:rsidRDefault="00D7446D" w:rsidP="00D7446D">
            <w:pPr>
              <w:pStyle w:val="TAL"/>
              <w:rPr>
                <w:ins w:id="277" w:author="Ericsson User" w:date="2021-07-29T23:04:00Z"/>
                <w:bCs/>
              </w:rPr>
            </w:pPr>
          </w:p>
        </w:tc>
        <w:tc>
          <w:tcPr>
            <w:tcW w:w="1457" w:type="dxa"/>
          </w:tcPr>
          <w:p w14:paraId="59939B38" w14:textId="77777777" w:rsidR="00D7446D" w:rsidRDefault="00D7446D" w:rsidP="00D7446D">
            <w:pPr>
              <w:pStyle w:val="TAL"/>
              <w:rPr>
                <w:ins w:id="278" w:author="Ericsson User" w:date="2021-07-29T23:04:00Z"/>
                <w:rFonts w:eastAsia="SimSun"/>
                <w:bCs/>
                <w:lang w:eastAsia="zh-CN"/>
              </w:rPr>
            </w:pPr>
          </w:p>
        </w:tc>
        <w:tc>
          <w:tcPr>
            <w:tcW w:w="1105" w:type="dxa"/>
          </w:tcPr>
          <w:p w14:paraId="0EB68C70" w14:textId="126EBFA0" w:rsidR="00D7446D" w:rsidRPr="00FD0425" w:rsidRDefault="00D7446D" w:rsidP="00D7446D">
            <w:pPr>
              <w:pStyle w:val="TAC"/>
              <w:rPr>
                <w:ins w:id="279" w:author="Ericsson User" w:date="2021-07-29T23:04:00Z"/>
                <w:lang w:eastAsia="ja-JP"/>
              </w:rPr>
            </w:pPr>
            <w:ins w:id="280" w:author="Ericsson User" w:date="2021-05-02T12:28:00Z">
              <w:r>
                <w:rPr>
                  <w:lang w:eastAsia="ja-JP"/>
                </w:rPr>
                <w:t>-</w:t>
              </w:r>
            </w:ins>
          </w:p>
        </w:tc>
        <w:tc>
          <w:tcPr>
            <w:tcW w:w="1274" w:type="dxa"/>
          </w:tcPr>
          <w:p w14:paraId="0C36570B" w14:textId="3DBA1A6B" w:rsidR="00D7446D" w:rsidRPr="00FD0425" w:rsidRDefault="00D7446D" w:rsidP="00D7446D">
            <w:pPr>
              <w:pStyle w:val="TAC"/>
              <w:rPr>
                <w:ins w:id="281" w:author="Ericsson User" w:date="2021-07-29T23:04:00Z"/>
                <w:lang w:eastAsia="ja-JP"/>
              </w:rPr>
            </w:pPr>
            <w:ins w:id="282" w:author="Ericsson User" w:date="2021-05-02T12:28:00Z">
              <w:r>
                <w:rPr>
                  <w:lang w:eastAsia="ja-JP"/>
                </w:rPr>
                <w:t>-</w:t>
              </w:r>
            </w:ins>
          </w:p>
        </w:tc>
      </w:tr>
      <w:tr w:rsidR="00D7446D" w:rsidRPr="00FD0425" w14:paraId="31FBD74D" w14:textId="77777777" w:rsidTr="00BD4534">
        <w:trPr>
          <w:ins w:id="283" w:author="Ericsson User" w:date="2021-07-29T23:04:00Z"/>
        </w:trPr>
        <w:tc>
          <w:tcPr>
            <w:tcW w:w="2578" w:type="dxa"/>
          </w:tcPr>
          <w:p w14:paraId="6EFA29D5" w14:textId="279444AD" w:rsidR="00D7446D" w:rsidRPr="00FD0425" w:rsidRDefault="00D7446D" w:rsidP="00D7446D">
            <w:pPr>
              <w:pStyle w:val="TAL"/>
              <w:rPr>
                <w:ins w:id="284" w:author="Ericsson User" w:date="2021-07-29T23:04:00Z"/>
              </w:rPr>
            </w:pPr>
            <w:ins w:id="285" w:author="Ericsson User" w:date="2021-05-02T12:28:00Z">
              <w:r>
                <w:t xml:space="preserve">&gt; </w:t>
              </w:r>
            </w:ins>
            <w:ins w:id="286" w:author="Ericsson User" w:date="2021-05-05T11:36:00Z">
              <w:r>
                <w:t>Inactive</w:t>
              </w:r>
            </w:ins>
            <w:ins w:id="287" w:author="Ericsson User" w:date="2021-05-02T12:28:00Z">
              <w:r>
                <w:t xml:space="preserve"> NG-RAN Node Identifier</w:t>
              </w:r>
            </w:ins>
          </w:p>
        </w:tc>
        <w:tc>
          <w:tcPr>
            <w:tcW w:w="1104" w:type="dxa"/>
          </w:tcPr>
          <w:p w14:paraId="0E23BB61" w14:textId="7E1B7776" w:rsidR="00D7446D" w:rsidRPr="00FD0425" w:rsidRDefault="00D7446D" w:rsidP="00D7446D">
            <w:pPr>
              <w:pStyle w:val="TAL"/>
              <w:rPr>
                <w:ins w:id="288" w:author="Ericsson User" w:date="2021-07-29T23:04:00Z"/>
                <w:bCs/>
              </w:rPr>
            </w:pPr>
            <w:ins w:id="289" w:author="Ericsson User" w:date="2021-05-02T12:28:00Z">
              <w:r>
                <w:rPr>
                  <w:bCs/>
                </w:rPr>
                <w:t>M</w:t>
              </w:r>
            </w:ins>
          </w:p>
        </w:tc>
        <w:tc>
          <w:tcPr>
            <w:tcW w:w="1694" w:type="dxa"/>
          </w:tcPr>
          <w:p w14:paraId="0BD83A67" w14:textId="77777777" w:rsidR="00D7446D" w:rsidRPr="00FD0425" w:rsidRDefault="00D7446D" w:rsidP="00D7446D">
            <w:pPr>
              <w:pStyle w:val="TAL"/>
              <w:rPr>
                <w:ins w:id="290" w:author="Ericsson User" w:date="2021-07-29T23:04:00Z"/>
                <w:bCs/>
                <w:i/>
                <w:lang w:eastAsia="ja-JP"/>
              </w:rPr>
            </w:pPr>
          </w:p>
        </w:tc>
        <w:tc>
          <w:tcPr>
            <w:tcW w:w="1273" w:type="dxa"/>
          </w:tcPr>
          <w:p w14:paraId="014543CF" w14:textId="7EC2E92B" w:rsidR="00D7446D" w:rsidRPr="00FD0425" w:rsidRDefault="00D7446D" w:rsidP="00D7446D">
            <w:pPr>
              <w:pStyle w:val="TAL"/>
              <w:rPr>
                <w:ins w:id="291" w:author="Ericsson User" w:date="2021-07-29T23:04:00Z"/>
                <w:bCs/>
              </w:rPr>
            </w:pPr>
            <w:ins w:id="292" w:author="Ericsson User" w:date="2021-05-02T12:28:00Z">
              <w:r>
                <w:rPr>
                  <w:bCs/>
                </w:rPr>
                <w:t>9.2.2.x</w:t>
              </w:r>
            </w:ins>
            <w:ins w:id="293" w:author="Ericsson User" w:date="2021-05-05T11:36:00Z">
              <w:r>
                <w:rPr>
                  <w:bCs/>
                </w:rPr>
                <w:t>1</w:t>
              </w:r>
            </w:ins>
          </w:p>
        </w:tc>
        <w:tc>
          <w:tcPr>
            <w:tcW w:w="1457" w:type="dxa"/>
          </w:tcPr>
          <w:p w14:paraId="59470D20" w14:textId="77777777" w:rsidR="00D7446D" w:rsidRDefault="00D7446D" w:rsidP="00D7446D">
            <w:pPr>
              <w:pStyle w:val="TAL"/>
              <w:rPr>
                <w:ins w:id="294" w:author="Ericsson User" w:date="2021-07-29T23:04:00Z"/>
                <w:rFonts w:eastAsia="SimSun"/>
                <w:bCs/>
                <w:lang w:eastAsia="zh-CN"/>
              </w:rPr>
            </w:pPr>
          </w:p>
        </w:tc>
        <w:tc>
          <w:tcPr>
            <w:tcW w:w="1105" w:type="dxa"/>
          </w:tcPr>
          <w:p w14:paraId="15CF75EC" w14:textId="167807D7" w:rsidR="00D7446D" w:rsidRPr="00FD0425" w:rsidRDefault="00D7446D" w:rsidP="00D7446D">
            <w:pPr>
              <w:pStyle w:val="TAC"/>
              <w:rPr>
                <w:ins w:id="295" w:author="Ericsson User" w:date="2021-07-29T23:04:00Z"/>
                <w:lang w:eastAsia="ja-JP"/>
              </w:rPr>
            </w:pPr>
            <w:ins w:id="296" w:author="Ericsson User" w:date="2021-05-02T12:28:00Z">
              <w:r>
                <w:rPr>
                  <w:lang w:eastAsia="ja-JP"/>
                </w:rPr>
                <w:t>-</w:t>
              </w:r>
            </w:ins>
          </w:p>
        </w:tc>
        <w:tc>
          <w:tcPr>
            <w:tcW w:w="1274" w:type="dxa"/>
          </w:tcPr>
          <w:p w14:paraId="52EB8FE3" w14:textId="15D18844" w:rsidR="00D7446D" w:rsidRPr="00FD0425" w:rsidRDefault="00D7446D" w:rsidP="00D7446D">
            <w:pPr>
              <w:pStyle w:val="TAC"/>
              <w:rPr>
                <w:ins w:id="297" w:author="Ericsson User" w:date="2021-07-29T23:04:00Z"/>
                <w:lang w:eastAsia="ja-JP"/>
              </w:rPr>
            </w:pPr>
            <w:ins w:id="298" w:author="Ericsson User" w:date="2021-05-02T12:28:00Z">
              <w:r>
                <w:rPr>
                  <w:lang w:eastAsia="ja-JP"/>
                </w:rPr>
                <w:t>-</w:t>
              </w:r>
            </w:ins>
          </w:p>
        </w:tc>
      </w:tr>
    </w:tbl>
    <w:p w14:paraId="5C9CE8B1" w14:textId="77777777" w:rsidR="00D7446D" w:rsidRPr="00FD0425" w:rsidRDefault="00D7446D" w:rsidP="00D744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3A89E513"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0A97BCC0"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A30BB2F"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3D8EED9B"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5725CC10" w14:textId="77777777" w:rsidR="00D7446D" w:rsidRPr="00FD0425" w:rsidRDefault="00D7446D" w:rsidP="00BD4534">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0126A90" w14:textId="77777777" w:rsidR="00D7446D" w:rsidRPr="00FD0425" w:rsidRDefault="00D7446D" w:rsidP="00BD4534">
            <w:pPr>
              <w:pStyle w:val="TAL"/>
              <w:rPr>
                <w:rFonts w:cs="Arial"/>
                <w:lang w:eastAsia="ja-JP"/>
              </w:rPr>
            </w:pPr>
            <w:r w:rsidRPr="00FD0425">
              <w:rPr>
                <w:rFonts w:cs="Arial"/>
                <w:lang w:eastAsia="ja-JP"/>
              </w:rPr>
              <w:t>Maximum no. cells that can be served by a NG-RAN node. Value is 16384.</w:t>
            </w:r>
          </w:p>
        </w:tc>
      </w:tr>
      <w:tr w:rsidR="00D7446D" w:rsidRPr="00FD0425" w14:paraId="422AEABB" w14:textId="77777777" w:rsidTr="00BD4534">
        <w:trPr>
          <w:ins w:id="299" w:author="Ericsson User" w:date="2021-07-29T23:04:00Z"/>
        </w:trPr>
        <w:tc>
          <w:tcPr>
            <w:tcW w:w="3686" w:type="dxa"/>
            <w:tcBorders>
              <w:top w:val="single" w:sz="4" w:space="0" w:color="auto"/>
              <w:left w:val="single" w:sz="4" w:space="0" w:color="auto"/>
              <w:bottom w:val="single" w:sz="4" w:space="0" w:color="auto"/>
              <w:right w:val="single" w:sz="4" w:space="0" w:color="auto"/>
            </w:tcBorders>
          </w:tcPr>
          <w:p w14:paraId="3EC05258" w14:textId="6D0819A6" w:rsidR="00D7446D" w:rsidRPr="00FD0425" w:rsidRDefault="00D7446D" w:rsidP="00D7446D">
            <w:pPr>
              <w:pStyle w:val="TAL"/>
              <w:rPr>
                <w:ins w:id="300" w:author="Ericsson User" w:date="2021-07-29T23:04:00Z"/>
                <w:bCs/>
                <w:lang w:eastAsia="ja-JP"/>
              </w:rPr>
            </w:pPr>
            <w:proofErr w:type="spellStart"/>
            <w:ins w:id="301" w:author="Ericsson User" w:date="2021-05-02T12:29: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7323DEE5" w14:textId="6ACCEFA9" w:rsidR="00D7446D" w:rsidRPr="00FD0425" w:rsidRDefault="00D7446D" w:rsidP="00D7446D">
            <w:pPr>
              <w:pStyle w:val="TAL"/>
              <w:rPr>
                <w:ins w:id="302" w:author="Ericsson User" w:date="2021-07-29T23:04:00Z"/>
                <w:rFonts w:cs="Arial"/>
                <w:lang w:eastAsia="ja-JP"/>
              </w:rPr>
            </w:pPr>
            <w:proofErr w:type="spellStart"/>
            <w:ins w:id="303" w:author="Ericsson User" w:date="2021-05-02T12:29:00Z">
              <w:r>
                <w:rPr>
                  <w:rFonts w:cs="Arial"/>
                  <w:lang w:eastAsia="ja-JP"/>
                </w:rPr>
                <w:t>Maximim</w:t>
              </w:r>
              <w:proofErr w:type="spellEnd"/>
              <w:r>
                <w:rPr>
                  <w:rFonts w:cs="Arial"/>
                  <w:lang w:eastAsia="ja-JP"/>
                </w:rPr>
                <w:t xml:space="preserve"> no. of neighbour NG-RAN nodes. Value is 1024.</w:t>
              </w:r>
            </w:ins>
          </w:p>
        </w:tc>
      </w:tr>
    </w:tbl>
    <w:p w14:paraId="4EBBC74E" w14:textId="14D9E12B" w:rsidR="00F709EA" w:rsidRDefault="00F709EA">
      <w:pPr>
        <w:rPr>
          <w:noProof/>
        </w:rPr>
      </w:pPr>
    </w:p>
    <w:p w14:paraId="059FDC55" w14:textId="60D454B6" w:rsidR="00F709EA" w:rsidRDefault="00F709EA">
      <w:pPr>
        <w:rPr>
          <w:noProof/>
        </w:rPr>
      </w:pPr>
    </w:p>
    <w:p w14:paraId="63970E79" w14:textId="77777777" w:rsidR="00F709EA" w:rsidRDefault="00F709EA" w:rsidP="00F709EA">
      <w:pPr>
        <w:rPr>
          <w:noProof/>
        </w:rPr>
      </w:pPr>
      <w:r>
        <w:rPr>
          <w:noProof/>
        </w:rPr>
        <w:t>-----------------------------------------------  Next Change ---------------------------------------------------------</w:t>
      </w:r>
    </w:p>
    <w:p w14:paraId="209C6D61" w14:textId="50087C66" w:rsidR="00F709EA" w:rsidRDefault="00F709EA">
      <w:pPr>
        <w:rPr>
          <w:noProof/>
        </w:rPr>
      </w:pPr>
    </w:p>
    <w:p w14:paraId="468F632F" w14:textId="77777777" w:rsidR="00D7446D" w:rsidRPr="00FD0425" w:rsidRDefault="00D7446D" w:rsidP="00D7446D">
      <w:pPr>
        <w:pStyle w:val="Heading4"/>
      </w:pPr>
      <w:bookmarkStart w:id="304" w:name="_Toc74151350"/>
      <w:r w:rsidRPr="00FD0425">
        <w:t>9.1.3.4</w:t>
      </w:r>
      <w:r w:rsidRPr="00FD0425">
        <w:tab/>
        <w:t>NG-RAN NODE CONFIGURATION UPDATE</w:t>
      </w:r>
      <w:bookmarkEnd w:id="304"/>
    </w:p>
    <w:p w14:paraId="05DCCD3B" w14:textId="77777777" w:rsidR="00D7446D" w:rsidRPr="00FD0425" w:rsidRDefault="00D7446D" w:rsidP="00D7446D">
      <w:r w:rsidRPr="00FD0425">
        <w:t>This message is sent by a NG-RAN node to a neighbouring NG-RAN node to transfer updated information for an Xn-C interface instance.</w:t>
      </w:r>
    </w:p>
    <w:p w14:paraId="02BA0B08" w14:textId="77777777" w:rsidR="00D7446D" w:rsidRPr="00FD0425" w:rsidRDefault="00D7446D" w:rsidP="00D7446D">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D7446D" w:rsidRPr="00FD0425" w14:paraId="087334E8" w14:textId="77777777" w:rsidTr="00BD4534">
        <w:tc>
          <w:tcPr>
            <w:tcW w:w="2575" w:type="dxa"/>
            <w:gridSpan w:val="2"/>
          </w:tcPr>
          <w:p w14:paraId="3645E708"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32BCEF6F" w14:textId="77777777" w:rsidR="00D7446D" w:rsidRPr="00FD0425" w:rsidRDefault="00D7446D" w:rsidP="00BD4534">
            <w:pPr>
              <w:pStyle w:val="TAH"/>
              <w:rPr>
                <w:lang w:eastAsia="ja-JP"/>
              </w:rPr>
            </w:pPr>
            <w:r w:rsidRPr="00FD0425">
              <w:rPr>
                <w:lang w:eastAsia="ja-JP"/>
              </w:rPr>
              <w:t>Presence</w:t>
            </w:r>
          </w:p>
        </w:tc>
        <w:tc>
          <w:tcPr>
            <w:tcW w:w="1695" w:type="dxa"/>
          </w:tcPr>
          <w:p w14:paraId="153A316B" w14:textId="77777777" w:rsidR="00D7446D" w:rsidRPr="00FD0425" w:rsidRDefault="00D7446D" w:rsidP="00BD4534">
            <w:pPr>
              <w:pStyle w:val="TAH"/>
              <w:rPr>
                <w:lang w:eastAsia="ja-JP"/>
              </w:rPr>
            </w:pPr>
            <w:r w:rsidRPr="00FD0425">
              <w:rPr>
                <w:lang w:eastAsia="ja-JP"/>
              </w:rPr>
              <w:t>Range</w:t>
            </w:r>
          </w:p>
        </w:tc>
        <w:tc>
          <w:tcPr>
            <w:tcW w:w="1274" w:type="dxa"/>
          </w:tcPr>
          <w:p w14:paraId="7486A345" w14:textId="77777777" w:rsidR="00D7446D" w:rsidRPr="00FD0425" w:rsidRDefault="00D7446D" w:rsidP="00BD4534">
            <w:pPr>
              <w:pStyle w:val="TAH"/>
              <w:rPr>
                <w:lang w:eastAsia="ja-JP"/>
              </w:rPr>
            </w:pPr>
            <w:r w:rsidRPr="00FD0425">
              <w:rPr>
                <w:lang w:eastAsia="ja-JP"/>
              </w:rPr>
              <w:t>IE type and reference</w:t>
            </w:r>
          </w:p>
        </w:tc>
        <w:tc>
          <w:tcPr>
            <w:tcW w:w="1457" w:type="dxa"/>
          </w:tcPr>
          <w:p w14:paraId="6C328041" w14:textId="77777777" w:rsidR="00D7446D" w:rsidRPr="00FD0425" w:rsidRDefault="00D7446D" w:rsidP="00BD4534">
            <w:pPr>
              <w:pStyle w:val="TAH"/>
              <w:rPr>
                <w:lang w:eastAsia="ja-JP"/>
              </w:rPr>
            </w:pPr>
            <w:r w:rsidRPr="00FD0425">
              <w:rPr>
                <w:lang w:eastAsia="ja-JP"/>
              </w:rPr>
              <w:t>Semantics description</w:t>
            </w:r>
          </w:p>
        </w:tc>
        <w:tc>
          <w:tcPr>
            <w:tcW w:w="1106" w:type="dxa"/>
          </w:tcPr>
          <w:p w14:paraId="686F36EC" w14:textId="77777777" w:rsidR="00D7446D" w:rsidRPr="00FD0425" w:rsidRDefault="00D7446D" w:rsidP="00BD4534">
            <w:pPr>
              <w:pStyle w:val="TAH"/>
              <w:rPr>
                <w:b w:val="0"/>
                <w:lang w:eastAsia="ja-JP"/>
              </w:rPr>
            </w:pPr>
            <w:r w:rsidRPr="00FD0425">
              <w:rPr>
                <w:lang w:eastAsia="ja-JP"/>
              </w:rPr>
              <w:t>Criticality</w:t>
            </w:r>
          </w:p>
        </w:tc>
        <w:tc>
          <w:tcPr>
            <w:tcW w:w="1274" w:type="dxa"/>
          </w:tcPr>
          <w:p w14:paraId="0D9AD893"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47999B46" w14:textId="77777777" w:rsidTr="00BD4534">
        <w:tc>
          <w:tcPr>
            <w:tcW w:w="2575" w:type="dxa"/>
            <w:gridSpan w:val="2"/>
          </w:tcPr>
          <w:p w14:paraId="46C14FEB" w14:textId="77777777" w:rsidR="00D7446D" w:rsidRPr="00FD0425" w:rsidRDefault="00D7446D" w:rsidP="00BD4534">
            <w:pPr>
              <w:pStyle w:val="TAL"/>
              <w:rPr>
                <w:lang w:eastAsia="ja-JP"/>
              </w:rPr>
            </w:pPr>
            <w:r w:rsidRPr="00FD0425">
              <w:rPr>
                <w:bCs/>
                <w:lang w:eastAsia="ja-JP"/>
              </w:rPr>
              <w:t>Message Type</w:t>
            </w:r>
          </w:p>
        </w:tc>
        <w:tc>
          <w:tcPr>
            <w:tcW w:w="1104" w:type="dxa"/>
          </w:tcPr>
          <w:p w14:paraId="0123C796" w14:textId="77777777" w:rsidR="00D7446D" w:rsidRPr="00FD0425" w:rsidRDefault="00D7446D" w:rsidP="00BD4534">
            <w:pPr>
              <w:pStyle w:val="TAL"/>
              <w:rPr>
                <w:lang w:eastAsia="ja-JP"/>
              </w:rPr>
            </w:pPr>
            <w:r w:rsidRPr="00FD0425">
              <w:rPr>
                <w:bCs/>
                <w:lang w:eastAsia="ja-JP"/>
              </w:rPr>
              <w:t>M</w:t>
            </w:r>
          </w:p>
        </w:tc>
        <w:tc>
          <w:tcPr>
            <w:tcW w:w="1695" w:type="dxa"/>
          </w:tcPr>
          <w:p w14:paraId="54AC7778" w14:textId="77777777" w:rsidR="00D7446D" w:rsidRPr="00FD0425" w:rsidRDefault="00D7446D" w:rsidP="00BD4534">
            <w:pPr>
              <w:pStyle w:val="TAL"/>
              <w:rPr>
                <w:szCs w:val="18"/>
                <w:lang w:eastAsia="ja-JP"/>
              </w:rPr>
            </w:pPr>
          </w:p>
        </w:tc>
        <w:tc>
          <w:tcPr>
            <w:tcW w:w="1274" w:type="dxa"/>
          </w:tcPr>
          <w:p w14:paraId="7770165A" w14:textId="77777777" w:rsidR="00D7446D" w:rsidRPr="00FD0425" w:rsidRDefault="00D7446D" w:rsidP="00BD4534">
            <w:pPr>
              <w:pStyle w:val="TAL"/>
              <w:rPr>
                <w:lang w:eastAsia="ja-JP"/>
              </w:rPr>
            </w:pPr>
            <w:r w:rsidRPr="00FD0425">
              <w:rPr>
                <w:lang w:eastAsia="ja-JP"/>
              </w:rPr>
              <w:t>9.2.3.1</w:t>
            </w:r>
          </w:p>
        </w:tc>
        <w:tc>
          <w:tcPr>
            <w:tcW w:w="1457" w:type="dxa"/>
          </w:tcPr>
          <w:p w14:paraId="2216653F" w14:textId="77777777" w:rsidR="00D7446D" w:rsidRPr="00FD0425" w:rsidRDefault="00D7446D" w:rsidP="00BD4534">
            <w:pPr>
              <w:pStyle w:val="TAL"/>
              <w:rPr>
                <w:szCs w:val="18"/>
                <w:lang w:eastAsia="ja-JP"/>
              </w:rPr>
            </w:pPr>
          </w:p>
        </w:tc>
        <w:tc>
          <w:tcPr>
            <w:tcW w:w="1106" w:type="dxa"/>
          </w:tcPr>
          <w:p w14:paraId="5036E0C0" w14:textId="77777777" w:rsidR="00D7446D" w:rsidRPr="00FD0425" w:rsidRDefault="00D7446D" w:rsidP="00BD4534">
            <w:pPr>
              <w:pStyle w:val="TAC"/>
            </w:pPr>
            <w:r w:rsidRPr="00FD0425">
              <w:t>YES</w:t>
            </w:r>
          </w:p>
        </w:tc>
        <w:tc>
          <w:tcPr>
            <w:tcW w:w="1274" w:type="dxa"/>
          </w:tcPr>
          <w:p w14:paraId="64590ECC" w14:textId="77777777" w:rsidR="00D7446D" w:rsidRPr="00FD0425" w:rsidRDefault="00D7446D" w:rsidP="00BD4534">
            <w:pPr>
              <w:pStyle w:val="TAC"/>
            </w:pPr>
            <w:r w:rsidRPr="00FD0425">
              <w:t>reject</w:t>
            </w:r>
          </w:p>
        </w:tc>
      </w:tr>
      <w:tr w:rsidR="00D7446D" w:rsidRPr="00FD0425" w14:paraId="08C330D3" w14:textId="77777777" w:rsidTr="00BD4534">
        <w:tc>
          <w:tcPr>
            <w:tcW w:w="2575" w:type="dxa"/>
            <w:gridSpan w:val="2"/>
          </w:tcPr>
          <w:p w14:paraId="6AE6AD3C" w14:textId="77777777" w:rsidR="00D7446D" w:rsidRPr="00FD0425" w:rsidRDefault="00D7446D" w:rsidP="00BD4534">
            <w:pPr>
              <w:pStyle w:val="TAL"/>
              <w:rPr>
                <w:b/>
                <w:lang w:eastAsia="ja-JP"/>
              </w:rPr>
            </w:pPr>
            <w:r w:rsidRPr="009354E2">
              <w:rPr>
                <w:bCs/>
              </w:rPr>
              <w:t>TAI Support List</w:t>
            </w:r>
          </w:p>
        </w:tc>
        <w:tc>
          <w:tcPr>
            <w:tcW w:w="1104" w:type="dxa"/>
          </w:tcPr>
          <w:p w14:paraId="2E90CAB6" w14:textId="77777777" w:rsidR="00D7446D" w:rsidRPr="00FD0425" w:rsidRDefault="00D7446D" w:rsidP="00BD4534">
            <w:pPr>
              <w:pStyle w:val="TAL"/>
              <w:rPr>
                <w:bCs/>
                <w:lang w:eastAsia="ja-JP"/>
              </w:rPr>
            </w:pPr>
            <w:r w:rsidRPr="00FD0425">
              <w:rPr>
                <w:bCs/>
              </w:rPr>
              <w:t>O</w:t>
            </w:r>
          </w:p>
        </w:tc>
        <w:tc>
          <w:tcPr>
            <w:tcW w:w="1695" w:type="dxa"/>
          </w:tcPr>
          <w:p w14:paraId="03BD81F6" w14:textId="77777777" w:rsidR="00D7446D" w:rsidRPr="00FD0425" w:rsidRDefault="00D7446D" w:rsidP="00BD4534">
            <w:pPr>
              <w:pStyle w:val="TAL"/>
              <w:rPr>
                <w:bCs/>
                <w:i/>
                <w:lang w:eastAsia="ja-JP"/>
              </w:rPr>
            </w:pPr>
          </w:p>
        </w:tc>
        <w:tc>
          <w:tcPr>
            <w:tcW w:w="1274" w:type="dxa"/>
          </w:tcPr>
          <w:p w14:paraId="182F65AE" w14:textId="77777777" w:rsidR="00D7446D" w:rsidRPr="00FD0425" w:rsidRDefault="00D7446D" w:rsidP="00BD4534">
            <w:pPr>
              <w:pStyle w:val="TAL"/>
              <w:rPr>
                <w:bCs/>
                <w:lang w:eastAsia="ja-JP"/>
              </w:rPr>
            </w:pPr>
            <w:r w:rsidRPr="00FD0425">
              <w:rPr>
                <w:bCs/>
              </w:rPr>
              <w:t>9.2.3.20</w:t>
            </w:r>
          </w:p>
        </w:tc>
        <w:tc>
          <w:tcPr>
            <w:tcW w:w="1457" w:type="dxa"/>
          </w:tcPr>
          <w:p w14:paraId="6D5C773C"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6" w:type="dxa"/>
          </w:tcPr>
          <w:p w14:paraId="0F572D63" w14:textId="77777777" w:rsidR="00D7446D" w:rsidRPr="00FD0425" w:rsidRDefault="00D7446D" w:rsidP="00BD4534">
            <w:pPr>
              <w:pStyle w:val="TAC"/>
            </w:pPr>
            <w:r w:rsidRPr="00FD0425">
              <w:t>GLOBAL</w:t>
            </w:r>
          </w:p>
        </w:tc>
        <w:tc>
          <w:tcPr>
            <w:tcW w:w="1274" w:type="dxa"/>
          </w:tcPr>
          <w:p w14:paraId="1E74FAB8" w14:textId="77777777" w:rsidR="00D7446D" w:rsidRPr="00FD0425" w:rsidRDefault="00D7446D" w:rsidP="00BD4534">
            <w:pPr>
              <w:pStyle w:val="TAC"/>
            </w:pPr>
            <w:r w:rsidRPr="00FD0425">
              <w:t>reject</w:t>
            </w:r>
          </w:p>
        </w:tc>
      </w:tr>
      <w:tr w:rsidR="00D7446D" w:rsidRPr="00FD0425" w14:paraId="0E6DC7E3" w14:textId="77777777" w:rsidTr="00BD4534">
        <w:tc>
          <w:tcPr>
            <w:tcW w:w="2575" w:type="dxa"/>
            <w:gridSpan w:val="2"/>
          </w:tcPr>
          <w:p w14:paraId="4334C92C" w14:textId="77777777" w:rsidR="00D7446D" w:rsidRPr="00FD0425" w:rsidRDefault="00D7446D" w:rsidP="00BD4534">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5B167181" w14:textId="77777777" w:rsidR="00D7446D" w:rsidRPr="00FD0425" w:rsidRDefault="00D7446D" w:rsidP="00BD4534">
            <w:pPr>
              <w:pStyle w:val="TAL"/>
              <w:rPr>
                <w:bCs/>
              </w:rPr>
            </w:pPr>
            <w:r w:rsidRPr="00FD0425">
              <w:rPr>
                <w:rFonts w:cs="Arial"/>
                <w:lang w:eastAsia="ja-JP"/>
              </w:rPr>
              <w:t>M</w:t>
            </w:r>
          </w:p>
        </w:tc>
        <w:tc>
          <w:tcPr>
            <w:tcW w:w="1695" w:type="dxa"/>
          </w:tcPr>
          <w:p w14:paraId="070D3783" w14:textId="77777777" w:rsidR="00D7446D" w:rsidRPr="00FD0425" w:rsidRDefault="00D7446D" w:rsidP="00BD4534">
            <w:pPr>
              <w:pStyle w:val="TAL"/>
              <w:rPr>
                <w:bCs/>
                <w:i/>
                <w:lang w:eastAsia="ja-JP"/>
              </w:rPr>
            </w:pPr>
          </w:p>
        </w:tc>
        <w:tc>
          <w:tcPr>
            <w:tcW w:w="1274" w:type="dxa"/>
          </w:tcPr>
          <w:p w14:paraId="2117414F" w14:textId="77777777" w:rsidR="00D7446D" w:rsidRPr="00FD0425" w:rsidRDefault="00D7446D" w:rsidP="00BD4534">
            <w:pPr>
              <w:pStyle w:val="TAL"/>
              <w:rPr>
                <w:bCs/>
              </w:rPr>
            </w:pPr>
          </w:p>
        </w:tc>
        <w:tc>
          <w:tcPr>
            <w:tcW w:w="1457" w:type="dxa"/>
          </w:tcPr>
          <w:p w14:paraId="14312754" w14:textId="77777777" w:rsidR="00D7446D" w:rsidRPr="00FD0425" w:rsidRDefault="00D7446D" w:rsidP="00BD4534">
            <w:pPr>
              <w:pStyle w:val="TAL"/>
              <w:rPr>
                <w:bCs/>
                <w:lang w:eastAsia="zh-CN"/>
              </w:rPr>
            </w:pPr>
          </w:p>
        </w:tc>
        <w:tc>
          <w:tcPr>
            <w:tcW w:w="1106" w:type="dxa"/>
          </w:tcPr>
          <w:p w14:paraId="3CBE7AC3" w14:textId="77777777" w:rsidR="00D7446D" w:rsidRPr="00FD0425" w:rsidRDefault="00D7446D" w:rsidP="00BD4534">
            <w:pPr>
              <w:pStyle w:val="TAC"/>
            </w:pPr>
            <w:r w:rsidRPr="00FD0425">
              <w:t>YES</w:t>
            </w:r>
          </w:p>
        </w:tc>
        <w:tc>
          <w:tcPr>
            <w:tcW w:w="1274" w:type="dxa"/>
          </w:tcPr>
          <w:p w14:paraId="72785BFC" w14:textId="77777777" w:rsidR="00D7446D" w:rsidRPr="00FD0425" w:rsidRDefault="00D7446D" w:rsidP="00BD4534">
            <w:pPr>
              <w:pStyle w:val="TAC"/>
            </w:pPr>
            <w:r w:rsidRPr="00FD0425">
              <w:t>ignore</w:t>
            </w:r>
          </w:p>
        </w:tc>
      </w:tr>
      <w:tr w:rsidR="00D7446D" w:rsidRPr="00FD0425" w14:paraId="792F8055" w14:textId="77777777" w:rsidTr="00BD4534">
        <w:tc>
          <w:tcPr>
            <w:tcW w:w="2575" w:type="dxa"/>
            <w:gridSpan w:val="2"/>
          </w:tcPr>
          <w:p w14:paraId="249A1453" w14:textId="77777777" w:rsidR="00D7446D" w:rsidRPr="00FD0425" w:rsidRDefault="00D7446D" w:rsidP="00BD4534">
            <w:pPr>
              <w:pStyle w:val="TAL"/>
              <w:ind w:left="113"/>
              <w:rPr>
                <w:b/>
                <w:i/>
              </w:rPr>
            </w:pPr>
            <w:r w:rsidRPr="00FD0425">
              <w:rPr>
                <w:rFonts w:cs="Arial"/>
                <w:i/>
                <w:lang w:eastAsia="ja-JP"/>
              </w:rPr>
              <w:t>&gt;gNB</w:t>
            </w:r>
          </w:p>
        </w:tc>
        <w:tc>
          <w:tcPr>
            <w:tcW w:w="1104" w:type="dxa"/>
          </w:tcPr>
          <w:p w14:paraId="460A8B38" w14:textId="77777777" w:rsidR="00D7446D" w:rsidRPr="00FD0425" w:rsidRDefault="00D7446D" w:rsidP="00BD4534">
            <w:pPr>
              <w:pStyle w:val="TAL"/>
              <w:rPr>
                <w:bCs/>
              </w:rPr>
            </w:pPr>
          </w:p>
        </w:tc>
        <w:tc>
          <w:tcPr>
            <w:tcW w:w="1695" w:type="dxa"/>
          </w:tcPr>
          <w:p w14:paraId="1D8BBFBC" w14:textId="77777777" w:rsidR="00D7446D" w:rsidRPr="00FD0425" w:rsidRDefault="00D7446D" w:rsidP="00BD4534">
            <w:pPr>
              <w:pStyle w:val="TAL"/>
              <w:rPr>
                <w:bCs/>
                <w:i/>
                <w:lang w:eastAsia="ja-JP"/>
              </w:rPr>
            </w:pPr>
          </w:p>
        </w:tc>
        <w:tc>
          <w:tcPr>
            <w:tcW w:w="1274" w:type="dxa"/>
          </w:tcPr>
          <w:p w14:paraId="1547415A" w14:textId="77777777" w:rsidR="00D7446D" w:rsidRPr="00FD0425" w:rsidRDefault="00D7446D" w:rsidP="00BD4534">
            <w:pPr>
              <w:pStyle w:val="TAL"/>
              <w:rPr>
                <w:bCs/>
              </w:rPr>
            </w:pPr>
          </w:p>
        </w:tc>
        <w:tc>
          <w:tcPr>
            <w:tcW w:w="1457" w:type="dxa"/>
          </w:tcPr>
          <w:p w14:paraId="69A2DA0E" w14:textId="77777777" w:rsidR="00D7446D" w:rsidRPr="00FD0425" w:rsidRDefault="00D7446D" w:rsidP="00BD4534">
            <w:pPr>
              <w:pStyle w:val="TAL"/>
              <w:rPr>
                <w:bCs/>
                <w:lang w:eastAsia="zh-CN"/>
              </w:rPr>
            </w:pPr>
          </w:p>
        </w:tc>
        <w:tc>
          <w:tcPr>
            <w:tcW w:w="1106" w:type="dxa"/>
          </w:tcPr>
          <w:p w14:paraId="27944C6A" w14:textId="77777777" w:rsidR="00D7446D" w:rsidRPr="00FD0425" w:rsidRDefault="00D7446D" w:rsidP="00BD4534">
            <w:pPr>
              <w:pStyle w:val="TAC"/>
            </w:pPr>
          </w:p>
        </w:tc>
        <w:tc>
          <w:tcPr>
            <w:tcW w:w="1274" w:type="dxa"/>
          </w:tcPr>
          <w:p w14:paraId="7F44459C" w14:textId="77777777" w:rsidR="00D7446D" w:rsidRPr="00FD0425" w:rsidRDefault="00D7446D" w:rsidP="00BD4534">
            <w:pPr>
              <w:pStyle w:val="TAC"/>
            </w:pPr>
          </w:p>
        </w:tc>
      </w:tr>
      <w:tr w:rsidR="00D7446D" w:rsidRPr="00FD0425" w14:paraId="4A36102C" w14:textId="77777777" w:rsidTr="00BD4534">
        <w:tc>
          <w:tcPr>
            <w:tcW w:w="2575" w:type="dxa"/>
            <w:gridSpan w:val="2"/>
          </w:tcPr>
          <w:p w14:paraId="2E5B3717" w14:textId="77777777" w:rsidR="00D7446D" w:rsidRPr="00FD0425" w:rsidRDefault="00D7446D" w:rsidP="00BD4534">
            <w:pPr>
              <w:pStyle w:val="TAL"/>
              <w:ind w:left="227"/>
              <w:rPr>
                <w:b/>
              </w:rPr>
            </w:pPr>
            <w:r w:rsidRPr="00FD0425">
              <w:rPr>
                <w:rFonts w:cs="Arial"/>
                <w:bCs/>
                <w:lang w:eastAsia="zh-CN"/>
              </w:rPr>
              <w:t>&gt;&gt;Served Cells To Update NR</w:t>
            </w:r>
          </w:p>
        </w:tc>
        <w:tc>
          <w:tcPr>
            <w:tcW w:w="1104" w:type="dxa"/>
          </w:tcPr>
          <w:p w14:paraId="7C5D2AB8" w14:textId="77777777" w:rsidR="00D7446D" w:rsidRPr="00FD0425" w:rsidRDefault="00D7446D" w:rsidP="00BD4534">
            <w:pPr>
              <w:pStyle w:val="TAL"/>
              <w:rPr>
                <w:bCs/>
              </w:rPr>
            </w:pPr>
            <w:r w:rsidRPr="00FD0425">
              <w:rPr>
                <w:bCs/>
              </w:rPr>
              <w:t>O</w:t>
            </w:r>
          </w:p>
        </w:tc>
        <w:tc>
          <w:tcPr>
            <w:tcW w:w="1695" w:type="dxa"/>
          </w:tcPr>
          <w:p w14:paraId="1D3CCBFB" w14:textId="77777777" w:rsidR="00D7446D" w:rsidRPr="00FD0425" w:rsidRDefault="00D7446D" w:rsidP="00BD4534">
            <w:pPr>
              <w:pStyle w:val="TAL"/>
              <w:rPr>
                <w:bCs/>
                <w:i/>
                <w:lang w:eastAsia="ja-JP"/>
              </w:rPr>
            </w:pPr>
          </w:p>
        </w:tc>
        <w:tc>
          <w:tcPr>
            <w:tcW w:w="1274" w:type="dxa"/>
          </w:tcPr>
          <w:p w14:paraId="406A2ED4" w14:textId="77777777" w:rsidR="00D7446D" w:rsidRPr="00FD0425" w:rsidRDefault="00D7446D" w:rsidP="00BD4534">
            <w:pPr>
              <w:pStyle w:val="TAL"/>
              <w:rPr>
                <w:bCs/>
              </w:rPr>
            </w:pPr>
            <w:r w:rsidRPr="00FD0425">
              <w:rPr>
                <w:bCs/>
              </w:rPr>
              <w:t>9.2.2.15</w:t>
            </w:r>
          </w:p>
        </w:tc>
        <w:tc>
          <w:tcPr>
            <w:tcW w:w="1457" w:type="dxa"/>
          </w:tcPr>
          <w:p w14:paraId="44936244" w14:textId="77777777" w:rsidR="00D7446D" w:rsidRPr="00FD0425" w:rsidRDefault="00D7446D" w:rsidP="00BD4534">
            <w:pPr>
              <w:pStyle w:val="TAL"/>
              <w:rPr>
                <w:bCs/>
                <w:lang w:eastAsia="zh-CN"/>
              </w:rPr>
            </w:pPr>
          </w:p>
        </w:tc>
        <w:tc>
          <w:tcPr>
            <w:tcW w:w="1106" w:type="dxa"/>
          </w:tcPr>
          <w:p w14:paraId="652DB014" w14:textId="77777777" w:rsidR="00D7446D" w:rsidRPr="00FD0425" w:rsidRDefault="00D7446D" w:rsidP="00BD4534">
            <w:pPr>
              <w:pStyle w:val="TAC"/>
            </w:pPr>
            <w:r w:rsidRPr="00FD0425">
              <w:rPr>
                <w:lang w:eastAsia="ja-JP"/>
              </w:rPr>
              <w:t>YES</w:t>
            </w:r>
          </w:p>
        </w:tc>
        <w:tc>
          <w:tcPr>
            <w:tcW w:w="1274" w:type="dxa"/>
          </w:tcPr>
          <w:p w14:paraId="24C8E641" w14:textId="77777777" w:rsidR="00D7446D" w:rsidRPr="00FD0425" w:rsidRDefault="00D7446D" w:rsidP="00BD4534">
            <w:pPr>
              <w:pStyle w:val="TAC"/>
            </w:pPr>
            <w:r w:rsidRPr="00FD0425">
              <w:rPr>
                <w:lang w:eastAsia="ja-JP"/>
              </w:rPr>
              <w:t>ignore</w:t>
            </w:r>
          </w:p>
        </w:tc>
      </w:tr>
      <w:tr w:rsidR="00D7446D" w:rsidRPr="00FD0425" w14:paraId="3086F773" w14:textId="77777777" w:rsidTr="00BD4534">
        <w:tc>
          <w:tcPr>
            <w:tcW w:w="2575" w:type="dxa"/>
            <w:gridSpan w:val="2"/>
          </w:tcPr>
          <w:p w14:paraId="1717498B" w14:textId="77777777" w:rsidR="00D7446D" w:rsidRPr="00FD0425" w:rsidRDefault="00D7446D" w:rsidP="00BD4534">
            <w:pPr>
              <w:pStyle w:val="TAL"/>
              <w:ind w:left="227"/>
              <w:rPr>
                <w:b/>
              </w:rPr>
            </w:pPr>
            <w:r w:rsidRPr="00FD0425">
              <w:t>&gt;&gt;Cell Assistance Information NR</w:t>
            </w:r>
          </w:p>
        </w:tc>
        <w:tc>
          <w:tcPr>
            <w:tcW w:w="1104" w:type="dxa"/>
          </w:tcPr>
          <w:p w14:paraId="736D2000" w14:textId="77777777" w:rsidR="00D7446D" w:rsidRPr="00FD0425" w:rsidRDefault="00D7446D" w:rsidP="00BD4534">
            <w:pPr>
              <w:pStyle w:val="TAL"/>
              <w:rPr>
                <w:bCs/>
              </w:rPr>
            </w:pPr>
            <w:r w:rsidRPr="00FD0425">
              <w:rPr>
                <w:bCs/>
              </w:rPr>
              <w:t>O</w:t>
            </w:r>
          </w:p>
        </w:tc>
        <w:tc>
          <w:tcPr>
            <w:tcW w:w="1695" w:type="dxa"/>
          </w:tcPr>
          <w:p w14:paraId="3C719D48" w14:textId="77777777" w:rsidR="00D7446D" w:rsidRPr="00FD0425" w:rsidRDefault="00D7446D" w:rsidP="00BD4534">
            <w:pPr>
              <w:pStyle w:val="TAL"/>
              <w:rPr>
                <w:bCs/>
                <w:i/>
                <w:lang w:eastAsia="ja-JP"/>
              </w:rPr>
            </w:pPr>
          </w:p>
        </w:tc>
        <w:tc>
          <w:tcPr>
            <w:tcW w:w="1274" w:type="dxa"/>
          </w:tcPr>
          <w:p w14:paraId="6DABA19B" w14:textId="77777777" w:rsidR="00D7446D" w:rsidRPr="00FD0425" w:rsidRDefault="00D7446D" w:rsidP="00BD4534">
            <w:pPr>
              <w:pStyle w:val="TAL"/>
              <w:rPr>
                <w:bCs/>
              </w:rPr>
            </w:pPr>
            <w:r w:rsidRPr="00FD0425">
              <w:rPr>
                <w:bCs/>
              </w:rPr>
              <w:t>9.2.2.17</w:t>
            </w:r>
          </w:p>
        </w:tc>
        <w:tc>
          <w:tcPr>
            <w:tcW w:w="1457" w:type="dxa"/>
          </w:tcPr>
          <w:p w14:paraId="6C6397F7" w14:textId="77777777" w:rsidR="00D7446D" w:rsidRPr="00FD0425" w:rsidRDefault="00D7446D" w:rsidP="00BD4534">
            <w:pPr>
              <w:pStyle w:val="TAL"/>
              <w:rPr>
                <w:bCs/>
                <w:lang w:eastAsia="zh-CN"/>
              </w:rPr>
            </w:pPr>
          </w:p>
        </w:tc>
        <w:tc>
          <w:tcPr>
            <w:tcW w:w="1106" w:type="dxa"/>
          </w:tcPr>
          <w:p w14:paraId="43C9C4DC" w14:textId="77777777" w:rsidR="00D7446D" w:rsidRPr="00FD0425" w:rsidRDefault="00D7446D" w:rsidP="00BD4534">
            <w:pPr>
              <w:pStyle w:val="TAC"/>
            </w:pPr>
            <w:r w:rsidRPr="00FD0425">
              <w:rPr>
                <w:lang w:eastAsia="ja-JP"/>
              </w:rPr>
              <w:t>YES</w:t>
            </w:r>
          </w:p>
        </w:tc>
        <w:tc>
          <w:tcPr>
            <w:tcW w:w="1274" w:type="dxa"/>
          </w:tcPr>
          <w:p w14:paraId="2E91F594" w14:textId="77777777" w:rsidR="00D7446D" w:rsidRPr="00FD0425" w:rsidRDefault="00D7446D" w:rsidP="00BD4534">
            <w:pPr>
              <w:pStyle w:val="TAC"/>
            </w:pPr>
            <w:r w:rsidRPr="00FD0425">
              <w:rPr>
                <w:lang w:eastAsia="ja-JP"/>
              </w:rPr>
              <w:t>ignore</w:t>
            </w:r>
          </w:p>
        </w:tc>
      </w:tr>
      <w:tr w:rsidR="00D7446D" w:rsidRPr="00FD0425" w14:paraId="60A43D92" w14:textId="77777777" w:rsidTr="00BD4534">
        <w:tc>
          <w:tcPr>
            <w:tcW w:w="2575" w:type="dxa"/>
            <w:gridSpan w:val="2"/>
          </w:tcPr>
          <w:p w14:paraId="44CFB199" w14:textId="77777777" w:rsidR="00D7446D" w:rsidRPr="00FD0425" w:rsidRDefault="00D7446D" w:rsidP="00BD4534">
            <w:pPr>
              <w:pStyle w:val="TAL"/>
              <w:ind w:left="227"/>
            </w:pPr>
            <w:r w:rsidRPr="00FD0425">
              <w:t xml:space="preserve">&gt;&gt;Cell Assistance Information </w:t>
            </w:r>
            <w:r>
              <w:t>E-UTRA</w:t>
            </w:r>
          </w:p>
        </w:tc>
        <w:tc>
          <w:tcPr>
            <w:tcW w:w="1104" w:type="dxa"/>
          </w:tcPr>
          <w:p w14:paraId="6EDD049C" w14:textId="77777777" w:rsidR="00D7446D" w:rsidRPr="00FD0425" w:rsidRDefault="00D7446D" w:rsidP="00BD4534">
            <w:pPr>
              <w:pStyle w:val="TAL"/>
              <w:rPr>
                <w:bCs/>
              </w:rPr>
            </w:pPr>
            <w:r w:rsidRPr="00FD0425">
              <w:rPr>
                <w:bCs/>
              </w:rPr>
              <w:t>O</w:t>
            </w:r>
          </w:p>
        </w:tc>
        <w:tc>
          <w:tcPr>
            <w:tcW w:w="1695" w:type="dxa"/>
          </w:tcPr>
          <w:p w14:paraId="3006C032" w14:textId="77777777" w:rsidR="00D7446D" w:rsidRPr="00FD0425" w:rsidRDefault="00D7446D" w:rsidP="00BD4534">
            <w:pPr>
              <w:pStyle w:val="TAL"/>
              <w:rPr>
                <w:bCs/>
                <w:i/>
                <w:lang w:eastAsia="ja-JP"/>
              </w:rPr>
            </w:pPr>
          </w:p>
        </w:tc>
        <w:tc>
          <w:tcPr>
            <w:tcW w:w="1274" w:type="dxa"/>
          </w:tcPr>
          <w:p w14:paraId="0E080AD2" w14:textId="77777777" w:rsidR="00D7446D" w:rsidRPr="00FD0425" w:rsidRDefault="00D7446D" w:rsidP="00BD4534">
            <w:pPr>
              <w:pStyle w:val="TAL"/>
              <w:rPr>
                <w:bCs/>
              </w:rPr>
            </w:pPr>
            <w:r w:rsidRPr="00FD0425">
              <w:rPr>
                <w:bCs/>
              </w:rPr>
              <w:t>9.2.2.</w:t>
            </w:r>
            <w:r>
              <w:rPr>
                <w:bCs/>
              </w:rPr>
              <w:t>43</w:t>
            </w:r>
          </w:p>
        </w:tc>
        <w:tc>
          <w:tcPr>
            <w:tcW w:w="1457" w:type="dxa"/>
          </w:tcPr>
          <w:p w14:paraId="6593C6CB" w14:textId="77777777" w:rsidR="00D7446D" w:rsidRPr="00FD0425" w:rsidRDefault="00D7446D" w:rsidP="00BD4534">
            <w:pPr>
              <w:pStyle w:val="TAL"/>
              <w:rPr>
                <w:bCs/>
                <w:lang w:eastAsia="zh-CN"/>
              </w:rPr>
            </w:pPr>
          </w:p>
        </w:tc>
        <w:tc>
          <w:tcPr>
            <w:tcW w:w="1106" w:type="dxa"/>
          </w:tcPr>
          <w:p w14:paraId="713E55E6" w14:textId="77777777" w:rsidR="00D7446D" w:rsidRPr="00FD0425" w:rsidRDefault="00D7446D" w:rsidP="00BD4534">
            <w:pPr>
              <w:pStyle w:val="TAC"/>
              <w:rPr>
                <w:lang w:eastAsia="ja-JP"/>
              </w:rPr>
            </w:pPr>
            <w:r w:rsidRPr="00FD0425">
              <w:rPr>
                <w:lang w:eastAsia="ja-JP"/>
              </w:rPr>
              <w:t>YES</w:t>
            </w:r>
          </w:p>
        </w:tc>
        <w:tc>
          <w:tcPr>
            <w:tcW w:w="1274" w:type="dxa"/>
          </w:tcPr>
          <w:p w14:paraId="7F7257EE" w14:textId="77777777" w:rsidR="00D7446D" w:rsidRPr="00FD0425" w:rsidRDefault="00D7446D" w:rsidP="00BD4534">
            <w:pPr>
              <w:pStyle w:val="TAC"/>
              <w:rPr>
                <w:lang w:eastAsia="ja-JP"/>
              </w:rPr>
            </w:pPr>
            <w:r w:rsidRPr="00FD0425">
              <w:rPr>
                <w:lang w:eastAsia="ja-JP"/>
              </w:rPr>
              <w:t>ignore</w:t>
            </w:r>
          </w:p>
        </w:tc>
      </w:tr>
      <w:tr w:rsidR="00D7446D" w:rsidRPr="00FD0425" w14:paraId="22207ED7" w14:textId="77777777" w:rsidTr="00BD4534">
        <w:tc>
          <w:tcPr>
            <w:tcW w:w="2575" w:type="dxa"/>
            <w:gridSpan w:val="2"/>
          </w:tcPr>
          <w:p w14:paraId="17DAEA79" w14:textId="77777777" w:rsidR="00D7446D" w:rsidRPr="00FD0425" w:rsidRDefault="00D7446D" w:rsidP="00BD4534">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4461F508" w14:textId="77777777" w:rsidR="00D7446D" w:rsidRPr="00FD0425" w:rsidRDefault="00D7446D" w:rsidP="00BD4534">
            <w:pPr>
              <w:pStyle w:val="TAL"/>
              <w:rPr>
                <w:bCs/>
              </w:rPr>
            </w:pPr>
          </w:p>
        </w:tc>
        <w:tc>
          <w:tcPr>
            <w:tcW w:w="1695" w:type="dxa"/>
          </w:tcPr>
          <w:p w14:paraId="7D01FBE9" w14:textId="77777777" w:rsidR="00D7446D" w:rsidRPr="00FD0425" w:rsidRDefault="00D7446D" w:rsidP="00BD4534">
            <w:pPr>
              <w:pStyle w:val="TAL"/>
              <w:rPr>
                <w:bCs/>
                <w:i/>
                <w:lang w:eastAsia="ja-JP"/>
              </w:rPr>
            </w:pPr>
          </w:p>
        </w:tc>
        <w:tc>
          <w:tcPr>
            <w:tcW w:w="1274" w:type="dxa"/>
          </w:tcPr>
          <w:p w14:paraId="502A08D6" w14:textId="77777777" w:rsidR="00D7446D" w:rsidRPr="00FD0425" w:rsidRDefault="00D7446D" w:rsidP="00BD4534">
            <w:pPr>
              <w:pStyle w:val="TAL"/>
              <w:rPr>
                <w:bCs/>
              </w:rPr>
            </w:pPr>
          </w:p>
        </w:tc>
        <w:tc>
          <w:tcPr>
            <w:tcW w:w="1457" w:type="dxa"/>
          </w:tcPr>
          <w:p w14:paraId="77A1E8DC" w14:textId="77777777" w:rsidR="00D7446D" w:rsidRPr="00FD0425" w:rsidRDefault="00D7446D" w:rsidP="00BD4534">
            <w:pPr>
              <w:pStyle w:val="TAL"/>
              <w:rPr>
                <w:bCs/>
                <w:lang w:eastAsia="zh-CN"/>
              </w:rPr>
            </w:pPr>
          </w:p>
        </w:tc>
        <w:tc>
          <w:tcPr>
            <w:tcW w:w="1106" w:type="dxa"/>
          </w:tcPr>
          <w:p w14:paraId="196F2813" w14:textId="77777777" w:rsidR="00D7446D" w:rsidRPr="00FD0425" w:rsidRDefault="00D7446D" w:rsidP="00BD4534">
            <w:pPr>
              <w:pStyle w:val="TAC"/>
            </w:pPr>
          </w:p>
        </w:tc>
        <w:tc>
          <w:tcPr>
            <w:tcW w:w="1274" w:type="dxa"/>
          </w:tcPr>
          <w:p w14:paraId="586126F6" w14:textId="77777777" w:rsidR="00D7446D" w:rsidRPr="00FD0425" w:rsidRDefault="00D7446D" w:rsidP="00BD4534">
            <w:pPr>
              <w:pStyle w:val="TAC"/>
            </w:pPr>
          </w:p>
        </w:tc>
      </w:tr>
      <w:tr w:rsidR="00D7446D" w:rsidRPr="00FD0425" w14:paraId="7F18CD4E" w14:textId="77777777" w:rsidTr="00BD4534">
        <w:tc>
          <w:tcPr>
            <w:tcW w:w="2575" w:type="dxa"/>
            <w:gridSpan w:val="2"/>
          </w:tcPr>
          <w:p w14:paraId="53AEBEEB" w14:textId="77777777" w:rsidR="00D7446D" w:rsidRPr="00FD0425" w:rsidRDefault="00D7446D" w:rsidP="00BD4534">
            <w:pPr>
              <w:pStyle w:val="TAL"/>
              <w:ind w:left="227"/>
              <w:rPr>
                <w:b/>
              </w:rPr>
            </w:pPr>
            <w:r w:rsidRPr="00FD0425">
              <w:t>&gt;&gt;Served Cells to Update E-UTRA</w:t>
            </w:r>
          </w:p>
        </w:tc>
        <w:tc>
          <w:tcPr>
            <w:tcW w:w="1104" w:type="dxa"/>
          </w:tcPr>
          <w:p w14:paraId="71DF1BC7" w14:textId="77777777" w:rsidR="00D7446D" w:rsidRPr="00FD0425" w:rsidRDefault="00D7446D" w:rsidP="00BD4534">
            <w:pPr>
              <w:pStyle w:val="TAL"/>
              <w:rPr>
                <w:bCs/>
              </w:rPr>
            </w:pPr>
            <w:r w:rsidRPr="00FD0425">
              <w:rPr>
                <w:bCs/>
              </w:rPr>
              <w:t>O</w:t>
            </w:r>
          </w:p>
        </w:tc>
        <w:tc>
          <w:tcPr>
            <w:tcW w:w="1695" w:type="dxa"/>
          </w:tcPr>
          <w:p w14:paraId="17399C67" w14:textId="77777777" w:rsidR="00D7446D" w:rsidRPr="00FD0425" w:rsidRDefault="00D7446D" w:rsidP="00BD4534">
            <w:pPr>
              <w:pStyle w:val="TAL"/>
              <w:rPr>
                <w:bCs/>
                <w:i/>
                <w:lang w:eastAsia="ja-JP"/>
              </w:rPr>
            </w:pPr>
          </w:p>
        </w:tc>
        <w:tc>
          <w:tcPr>
            <w:tcW w:w="1274" w:type="dxa"/>
          </w:tcPr>
          <w:p w14:paraId="1831DFAE" w14:textId="77777777" w:rsidR="00D7446D" w:rsidRPr="00FD0425" w:rsidRDefault="00D7446D" w:rsidP="00BD4534">
            <w:pPr>
              <w:pStyle w:val="TAL"/>
              <w:rPr>
                <w:bCs/>
              </w:rPr>
            </w:pPr>
            <w:r w:rsidRPr="00FD0425">
              <w:rPr>
                <w:bCs/>
              </w:rPr>
              <w:t>9.2.2.16</w:t>
            </w:r>
          </w:p>
        </w:tc>
        <w:tc>
          <w:tcPr>
            <w:tcW w:w="1457" w:type="dxa"/>
          </w:tcPr>
          <w:p w14:paraId="4C5EDBE5" w14:textId="77777777" w:rsidR="00D7446D" w:rsidRPr="00FD0425" w:rsidRDefault="00D7446D" w:rsidP="00BD4534">
            <w:pPr>
              <w:pStyle w:val="TAL"/>
              <w:rPr>
                <w:bCs/>
                <w:lang w:eastAsia="zh-CN"/>
              </w:rPr>
            </w:pPr>
          </w:p>
        </w:tc>
        <w:tc>
          <w:tcPr>
            <w:tcW w:w="1106" w:type="dxa"/>
          </w:tcPr>
          <w:p w14:paraId="6E26B72E" w14:textId="77777777" w:rsidR="00D7446D" w:rsidRPr="00FD0425" w:rsidRDefault="00D7446D" w:rsidP="00BD4534">
            <w:pPr>
              <w:pStyle w:val="TAC"/>
            </w:pPr>
            <w:r w:rsidRPr="00FD0425">
              <w:rPr>
                <w:lang w:eastAsia="ja-JP"/>
              </w:rPr>
              <w:t>YES</w:t>
            </w:r>
          </w:p>
        </w:tc>
        <w:tc>
          <w:tcPr>
            <w:tcW w:w="1274" w:type="dxa"/>
          </w:tcPr>
          <w:p w14:paraId="5E4E5B7E" w14:textId="77777777" w:rsidR="00D7446D" w:rsidRPr="00FD0425" w:rsidRDefault="00D7446D" w:rsidP="00BD4534">
            <w:pPr>
              <w:pStyle w:val="TAC"/>
            </w:pPr>
            <w:r w:rsidRPr="00FD0425">
              <w:rPr>
                <w:lang w:eastAsia="ja-JP"/>
              </w:rPr>
              <w:t>ignore</w:t>
            </w:r>
          </w:p>
        </w:tc>
      </w:tr>
      <w:tr w:rsidR="00D7446D" w:rsidRPr="00FD0425" w14:paraId="1E5AA8E3" w14:textId="77777777" w:rsidTr="00BD4534">
        <w:tc>
          <w:tcPr>
            <w:tcW w:w="2575" w:type="dxa"/>
            <w:gridSpan w:val="2"/>
          </w:tcPr>
          <w:p w14:paraId="7589360C" w14:textId="77777777" w:rsidR="00D7446D" w:rsidRPr="00FD0425" w:rsidRDefault="00D7446D" w:rsidP="00BD4534">
            <w:pPr>
              <w:pStyle w:val="TAL"/>
              <w:ind w:left="227"/>
              <w:rPr>
                <w:b/>
              </w:rPr>
            </w:pPr>
            <w:r w:rsidRPr="00FD0425">
              <w:t>&gt;&gt;Cell Assistance Information NR</w:t>
            </w:r>
          </w:p>
        </w:tc>
        <w:tc>
          <w:tcPr>
            <w:tcW w:w="1104" w:type="dxa"/>
          </w:tcPr>
          <w:p w14:paraId="2BEB6F5C" w14:textId="77777777" w:rsidR="00D7446D" w:rsidRPr="00FD0425" w:rsidRDefault="00D7446D" w:rsidP="00BD4534">
            <w:pPr>
              <w:pStyle w:val="TAL"/>
              <w:rPr>
                <w:bCs/>
              </w:rPr>
            </w:pPr>
            <w:r w:rsidRPr="00FD0425">
              <w:rPr>
                <w:bCs/>
              </w:rPr>
              <w:t>O</w:t>
            </w:r>
          </w:p>
        </w:tc>
        <w:tc>
          <w:tcPr>
            <w:tcW w:w="1695" w:type="dxa"/>
          </w:tcPr>
          <w:p w14:paraId="021BDFC9" w14:textId="77777777" w:rsidR="00D7446D" w:rsidRPr="00FD0425" w:rsidRDefault="00D7446D" w:rsidP="00BD4534">
            <w:pPr>
              <w:pStyle w:val="TAL"/>
              <w:rPr>
                <w:bCs/>
                <w:i/>
                <w:lang w:eastAsia="ja-JP"/>
              </w:rPr>
            </w:pPr>
          </w:p>
        </w:tc>
        <w:tc>
          <w:tcPr>
            <w:tcW w:w="1274" w:type="dxa"/>
          </w:tcPr>
          <w:p w14:paraId="0264E0D0" w14:textId="77777777" w:rsidR="00D7446D" w:rsidRPr="00FD0425" w:rsidRDefault="00D7446D" w:rsidP="00BD4534">
            <w:pPr>
              <w:pStyle w:val="TAL"/>
              <w:rPr>
                <w:bCs/>
              </w:rPr>
            </w:pPr>
            <w:r w:rsidRPr="00FD0425">
              <w:rPr>
                <w:bCs/>
              </w:rPr>
              <w:t>9.2.2.17</w:t>
            </w:r>
          </w:p>
        </w:tc>
        <w:tc>
          <w:tcPr>
            <w:tcW w:w="1457" w:type="dxa"/>
          </w:tcPr>
          <w:p w14:paraId="73114748" w14:textId="77777777" w:rsidR="00D7446D" w:rsidRPr="00FD0425" w:rsidRDefault="00D7446D" w:rsidP="00BD4534">
            <w:pPr>
              <w:pStyle w:val="TAL"/>
              <w:rPr>
                <w:bCs/>
                <w:lang w:eastAsia="zh-CN"/>
              </w:rPr>
            </w:pPr>
          </w:p>
        </w:tc>
        <w:tc>
          <w:tcPr>
            <w:tcW w:w="1106" w:type="dxa"/>
          </w:tcPr>
          <w:p w14:paraId="78E87D13" w14:textId="77777777" w:rsidR="00D7446D" w:rsidRPr="00FD0425" w:rsidRDefault="00D7446D" w:rsidP="00BD4534">
            <w:pPr>
              <w:pStyle w:val="TAC"/>
            </w:pPr>
            <w:r w:rsidRPr="00FD0425">
              <w:rPr>
                <w:lang w:eastAsia="ja-JP"/>
              </w:rPr>
              <w:t>YES</w:t>
            </w:r>
          </w:p>
        </w:tc>
        <w:tc>
          <w:tcPr>
            <w:tcW w:w="1274" w:type="dxa"/>
          </w:tcPr>
          <w:p w14:paraId="0A133811" w14:textId="77777777" w:rsidR="00D7446D" w:rsidRPr="00FD0425" w:rsidRDefault="00D7446D" w:rsidP="00BD4534">
            <w:pPr>
              <w:pStyle w:val="TAC"/>
            </w:pPr>
            <w:r w:rsidRPr="00FD0425">
              <w:rPr>
                <w:lang w:eastAsia="ja-JP"/>
              </w:rPr>
              <w:t>ignore</w:t>
            </w:r>
          </w:p>
        </w:tc>
      </w:tr>
      <w:tr w:rsidR="00D7446D" w:rsidRPr="00FD0425" w14:paraId="4DCAD228" w14:textId="77777777" w:rsidTr="00BD4534">
        <w:tc>
          <w:tcPr>
            <w:tcW w:w="2575" w:type="dxa"/>
            <w:gridSpan w:val="2"/>
          </w:tcPr>
          <w:p w14:paraId="170DD599" w14:textId="77777777" w:rsidR="00D7446D" w:rsidRPr="00FD0425" w:rsidRDefault="00D7446D" w:rsidP="00BD4534">
            <w:pPr>
              <w:pStyle w:val="TAL"/>
              <w:ind w:left="227"/>
            </w:pPr>
            <w:r w:rsidRPr="00FD0425">
              <w:t xml:space="preserve">&gt;&gt;Cell Assistance Information </w:t>
            </w:r>
            <w:r>
              <w:t>E-UTRA</w:t>
            </w:r>
          </w:p>
        </w:tc>
        <w:tc>
          <w:tcPr>
            <w:tcW w:w="1104" w:type="dxa"/>
          </w:tcPr>
          <w:p w14:paraId="08C80CDA" w14:textId="77777777" w:rsidR="00D7446D" w:rsidRPr="00FD0425" w:rsidRDefault="00D7446D" w:rsidP="00BD4534">
            <w:pPr>
              <w:pStyle w:val="TAL"/>
              <w:rPr>
                <w:bCs/>
              </w:rPr>
            </w:pPr>
            <w:r w:rsidRPr="00FD0425">
              <w:rPr>
                <w:bCs/>
              </w:rPr>
              <w:t>O</w:t>
            </w:r>
          </w:p>
        </w:tc>
        <w:tc>
          <w:tcPr>
            <w:tcW w:w="1695" w:type="dxa"/>
          </w:tcPr>
          <w:p w14:paraId="7DA1B87F" w14:textId="77777777" w:rsidR="00D7446D" w:rsidRPr="00FD0425" w:rsidRDefault="00D7446D" w:rsidP="00BD4534">
            <w:pPr>
              <w:pStyle w:val="TAL"/>
              <w:rPr>
                <w:bCs/>
                <w:i/>
                <w:lang w:eastAsia="ja-JP"/>
              </w:rPr>
            </w:pPr>
          </w:p>
        </w:tc>
        <w:tc>
          <w:tcPr>
            <w:tcW w:w="1274" w:type="dxa"/>
          </w:tcPr>
          <w:p w14:paraId="402FCDE8" w14:textId="77777777" w:rsidR="00D7446D" w:rsidRPr="00FD0425" w:rsidRDefault="00D7446D" w:rsidP="00BD4534">
            <w:pPr>
              <w:pStyle w:val="TAL"/>
              <w:rPr>
                <w:bCs/>
              </w:rPr>
            </w:pPr>
            <w:r w:rsidRPr="00FD0425">
              <w:rPr>
                <w:bCs/>
              </w:rPr>
              <w:t>9.2.2.</w:t>
            </w:r>
            <w:r>
              <w:rPr>
                <w:bCs/>
              </w:rPr>
              <w:t>43</w:t>
            </w:r>
          </w:p>
        </w:tc>
        <w:tc>
          <w:tcPr>
            <w:tcW w:w="1457" w:type="dxa"/>
          </w:tcPr>
          <w:p w14:paraId="04FB1B2C" w14:textId="77777777" w:rsidR="00D7446D" w:rsidRPr="00FD0425" w:rsidRDefault="00D7446D" w:rsidP="00BD4534">
            <w:pPr>
              <w:pStyle w:val="TAL"/>
              <w:rPr>
                <w:bCs/>
                <w:lang w:eastAsia="zh-CN"/>
              </w:rPr>
            </w:pPr>
          </w:p>
        </w:tc>
        <w:tc>
          <w:tcPr>
            <w:tcW w:w="1106" w:type="dxa"/>
          </w:tcPr>
          <w:p w14:paraId="304E0AF4" w14:textId="77777777" w:rsidR="00D7446D" w:rsidRPr="00FD0425" w:rsidRDefault="00D7446D" w:rsidP="00BD4534">
            <w:pPr>
              <w:pStyle w:val="TAC"/>
              <w:rPr>
                <w:lang w:eastAsia="ja-JP"/>
              </w:rPr>
            </w:pPr>
            <w:r w:rsidRPr="00FD0425">
              <w:rPr>
                <w:lang w:eastAsia="ja-JP"/>
              </w:rPr>
              <w:t>YES</w:t>
            </w:r>
          </w:p>
        </w:tc>
        <w:tc>
          <w:tcPr>
            <w:tcW w:w="1274" w:type="dxa"/>
          </w:tcPr>
          <w:p w14:paraId="3D06ED4F" w14:textId="77777777" w:rsidR="00D7446D" w:rsidRPr="00FD0425" w:rsidRDefault="00D7446D" w:rsidP="00BD4534">
            <w:pPr>
              <w:pStyle w:val="TAC"/>
              <w:rPr>
                <w:lang w:eastAsia="ja-JP"/>
              </w:rPr>
            </w:pPr>
            <w:r w:rsidRPr="00FD0425">
              <w:rPr>
                <w:lang w:eastAsia="ja-JP"/>
              </w:rPr>
              <w:t>ignore</w:t>
            </w:r>
          </w:p>
        </w:tc>
      </w:tr>
      <w:tr w:rsidR="00D7446D" w:rsidRPr="00FD0425" w14:paraId="2D552F0A"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ED15EE" w14:textId="77777777" w:rsidR="00D7446D" w:rsidRPr="00FD0425" w:rsidRDefault="00D7446D" w:rsidP="00BD4534">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A6F3DA7"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89D029D"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A7A1DCD"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9D5F000"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F65287B"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6CEF9E2"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4AC5D28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7FA679A" w14:textId="77777777" w:rsidR="00D7446D" w:rsidRPr="00FD0425" w:rsidRDefault="00D7446D" w:rsidP="00BD4534">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C65580A"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6EF29FB"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502A84C8"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A34DD94"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9251FFA"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488FEB" w14:textId="77777777" w:rsidR="00D7446D" w:rsidRPr="00FD0425" w:rsidRDefault="00D7446D" w:rsidP="00BD4534">
            <w:pPr>
              <w:pStyle w:val="TAC"/>
              <w:rPr>
                <w:rFonts w:cs="Arial"/>
                <w:lang w:eastAsia="zh-CN"/>
              </w:rPr>
            </w:pPr>
          </w:p>
        </w:tc>
      </w:tr>
      <w:tr w:rsidR="00D7446D" w:rsidRPr="00FD0425" w14:paraId="41E1E3D9"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2A9309"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577BC3"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533CA38"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E1B323" w14:textId="77777777" w:rsidR="00D7446D" w:rsidRPr="00FD0425" w:rsidRDefault="00D7446D" w:rsidP="00BD4534">
            <w:pPr>
              <w:pStyle w:val="TAL"/>
              <w:rPr>
                <w:lang w:eastAsia="ja-JP"/>
              </w:rPr>
            </w:pPr>
            <w:r w:rsidRPr="00FD0425">
              <w:rPr>
                <w:lang w:eastAsia="ja-JP"/>
              </w:rPr>
              <w:t>CP Transport Layer Information</w:t>
            </w:r>
          </w:p>
          <w:p w14:paraId="13A23C08"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1E5AB1D"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2E257D1"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4FD66C" w14:textId="77777777" w:rsidR="00D7446D" w:rsidRPr="00FD0425" w:rsidRDefault="00D7446D" w:rsidP="00BD4534">
            <w:pPr>
              <w:pStyle w:val="TAC"/>
              <w:rPr>
                <w:rFonts w:cs="Arial"/>
                <w:lang w:eastAsia="zh-CN"/>
              </w:rPr>
            </w:pPr>
          </w:p>
        </w:tc>
      </w:tr>
      <w:tr w:rsidR="00D7446D" w:rsidRPr="00FD0425" w14:paraId="360A1E6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1EEC3FE" w14:textId="77777777" w:rsidR="00D7446D" w:rsidRPr="00FD0425" w:rsidRDefault="00D7446D" w:rsidP="00BD4534">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FE197AE" w14:textId="77777777" w:rsidR="00D7446D" w:rsidRPr="00FD0425" w:rsidRDefault="00D7446D" w:rsidP="00BD4534">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C84AEB9"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2FD81B" w14:textId="77777777" w:rsidR="00D7446D" w:rsidRPr="00FD0425" w:rsidRDefault="00D7446D" w:rsidP="00BD4534">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B826909" w14:textId="77777777" w:rsidR="00D7446D" w:rsidRPr="00FD0425" w:rsidRDefault="00D7446D" w:rsidP="00BD4534">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5046753" w14:textId="77777777" w:rsidR="00D7446D" w:rsidRPr="00FD0425" w:rsidRDefault="00D7446D" w:rsidP="00BD4534">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FC81BE" w14:textId="77777777" w:rsidR="00D7446D" w:rsidRPr="00FD0425" w:rsidRDefault="00D7446D" w:rsidP="00BD4534">
            <w:pPr>
              <w:pStyle w:val="TAC"/>
              <w:rPr>
                <w:rFonts w:cs="Arial"/>
                <w:bCs/>
                <w:lang w:eastAsia="ja-JP"/>
              </w:rPr>
            </w:pPr>
          </w:p>
        </w:tc>
      </w:tr>
      <w:tr w:rsidR="00D7446D" w:rsidRPr="00FD0425" w14:paraId="204ADAAC"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D3D4117" w14:textId="77777777" w:rsidR="00D7446D" w:rsidRPr="00FD0425" w:rsidRDefault="00D7446D" w:rsidP="00BD4534">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71F6E9DE"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876D3AC"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1A34838"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0168B46"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BE9CAE2"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318FA65"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5D1E375D"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2B3B433" w14:textId="77777777" w:rsidR="00D7446D" w:rsidRPr="00FD0425" w:rsidRDefault="00D7446D" w:rsidP="00BD4534">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314FFCF"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7A6AF00"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0943DC9"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21316FE"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165F958"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1B948A" w14:textId="77777777" w:rsidR="00D7446D" w:rsidRPr="00FD0425" w:rsidRDefault="00D7446D" w:rsidP="00BD4534">
            <w:pPr>
              <w:pStyle w:val="TAC"/>
              <w:rPr>
                <w:rFonts w:cs="Arial"/>
                <w:lang w:eastAsia="zh-CN"/>
              </w:rPr>
            </w:pPr>
          </w:p>
        </w:tc>
      </w:tr>
      <w:tr w:rsidR="00D7446D" w:rsidRPr="00FD0425" w14:paraId="43851ED4"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B3EE4B1"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6D84871"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26017DB"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7FE941" w14:textId="77777777" w:rsidR="00D7446D" w:rsidRPr="00FD0425" w:rsidRDefault="00D7446D" w:rsidP="00BD4534">
            <w:pPr>
              <w:pStyle w:val="TAL"/>
              <w:rPr>
                <w:lang w:eastAsia="ja-JP"/>
              </w:rPr>
            </w:pPr>
            <w:r w:rsidRPr="00FD0425">
              <w:rPr>
                <w:lang w:eastAsia="ja-JP"/>
              </w:rPr>
              <w:t>CP Transport Layer Information</w:t>
            </w:r>
          </w:p>
          <w:p w14:paraId="45241B09"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52DF97F"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FC92CB8"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C54F70" w14:textId="77777777" w:rsidR="00D7446D" w:rsidRPr="00FD0425" w:rsidRDefault="00D7446D" w:rsidP="00BD4534">
            <w:pPr>
              <w:pStyle w:val="TAC"/>
              <w:rPr>
                <w:rFonts w:cs="Arial"/>
                <w:lang w:eastAsia="zh-CN"/>
              </w:rPr>
            </w:pPr>
          </w:p>
        </w:tc>
      </w:tr>
      <w:tr w:rsidR="00D7446D" w:rsidRPr="00FD0425" w14:paraId="01172DEA"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FC8C1F" w14:textId="77777777" w:rsidR="00D7446D" w:rsidRPr="00FD0425" w:rsidRDefault="00D7446D" w:rsidP="00BD4534">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47986AB0" w14:textId="77777777" w:rsidR="00D7446D" w:rsidRPr="00FD0425" w:rsidRDefault="00D7446D" w:rsidP="00BD4534">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D41AB38"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B524F8C" w14:textId="77777777" w:rsidR="00D7446D" w:rsidRPr="00FD0425" w:rsidRDefault="00D7446D" w:rsidP="00BD4534">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3FC27D49" w14:textId="77777777" w:rsidR="00D7446D" w:rsidRPr="00FD0425" w:rsidRDefault="00D7446D" w:rsidP="00BD4534">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34D21AD" w14:textId="77777777" w:rsidR="00D7446D" w:rsidRPr="00FD0425" w:rsidRDefault="00D7446D" w:rsidP="00BD4534">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11C09D" w14:textId="77777777" w:rsidR="00D7446D" w:rsidRPr="00FD0425" w:rsidRDefault="00D7446D" w:rsidP="00BD4534">
            <w:pPr>
              <w:pStyle w:val="TAC"/>
              <w:rPr>
                <w:rFonts w:cs="Arial"/>
                <w:bCs/>
                <w:lang w:eastAsia="ja-JP"/>
              </w:rPr>
            </w:pPr>
          </w:p>
        </w:tc>
      </w:tr>
      <w:tr w:rsidR="00D7446D" w:rsidRPr="00FD0425" w14:paraId="1442249F"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1492C8B" w14:textId="77777777" w:rsidR="00D7446D" w:rsidRPr="00FD0425" w:rsidRDefault="00D7446D" w:rsidP="00BD4534">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1F3EB5BA"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3CE6EDF"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18033BB"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E4D7B28"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D7A686D"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C04EE98"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04963DA3"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883B4B6" w14:textId="77777777" w:rsidR="00D7446D" w:rsidRPr="00FD0425" w:rsidRDefault="00D7446D" w:rsidP="00BD4534">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7FB898DC"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7CD1B97"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2A870CF"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2FC7FD4"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BC0BE8F"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5B45EB" w14:textId="77777777" w:rsidR="00D7446D" w:rsidRPr="00FD0425" w:rsidRDefault="00D7446D" w:rsidP="00BD4534">
            <w:pPr>
              <w:pStyle w:val="TAC"/>
              <w:rPr>
                <w:rFonts w:cs="Arial"/>
                <w:lang w:eastAsia="zh-CN"/>
              </w:rPr>
            </w:pPr>
          </w:p>
        </w:tc>
      </w:tr>
      <w:tr w:rsidR="00D7446D" w:rsidRPr="00FD0425" w14:paraId="132A54D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2C75409"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3EF8B21"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7B92AC3"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AA300A" w14:textId="77777777" w:rsidR="00D7446D" w:rsidRPr="00FD0425" w:rsidRDefault="00D7446D" w:rsidP="00BD4534">
            <w:pPr>
              <w:pStyle w:val="TAL"/>
              <w:rPr>
                <w:lang w:eastAsia="ja-JP"/>
              </w:rPr>
            </w:pPr>
            <w:r w:rsidRPr="00FD0425">
              <w:rPr>
                <w:lang w:eastAsia="ja-JP"/>
              </w:rPr>
              <w:t>CP Transport Layer Information</w:t>
            </w:r>
          </w:p>
          <w:p w14:paraId="5D01C81F"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8673AF5"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B4D9FD9"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FA0F51" w14:textId="77777777" w:rsidR="00D7446D" w:rsidRPr="00FD0425" w:rsidRDefault="00D7446D" w:rsidP="00BD4534">
            <w:pPr>
              <w:pStyle w:val="TAC"/>
              <w:rPr>
                <w:rFonts w:cs="Arial"/>
                <w:lang w:eastAsia="zh-CN"/>
              </w:rPr>
            </w:pPr>
          </w:p>
        </w:tc>
      </w:tr>
      <w:tr w:rsidR="00D7446D" w:rsidRPr="00FD0425" w14:paraId="3948352F"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05A1B5" w14:textId="77777777" w:rsidR="00D7446D" w:rsidRPr="00FD0425" w:rsidRDefault="00D7446D" w:rsidP="00BD4534">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25198249" w14:textId="77777777" w:rsidR="00D7446D" w:rsidRPr="00FD0425" w:rsidRDefault="00D7446D" w:rsidP="00BD4534">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5EA7E2B7"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B16929" w14:textId="77777777" w:rsidR="00D7446D" w:rsidRPr="00FD0425" w:rsidRDefault="00D7446D" w:rsidP="00BD4534">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561C2C33"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1D8865C" w14:textId="77777777" w:rsidR="00D7446D" w:rsidRPr="00FD0425" w:rsidRDefault="00D7446D" w:rsidP="00BD4534">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AA72521" w14:textId="77777777" w:rsidR="00D7446D" w:rsidRPr="00FD0425" w:rsidRDefault="00D7446D" w:rsidP="00BD4534">
            <w:pPr>
              <w:pStyle w:val="TAC"/>
              <w:rPr>
                <w:rFonts w:cs="Arial"/>
                <w:noProof/>
                <w:szCs w:val="18"/>
              </w:rPr>
            </w:pPr>
            <w:r w:rsidRPr="00FD0425">
              <w:rPr>
                <w:rFonts w:cs="Arial"/>
                <w:noProof/>
                <w:szCs w:val="18"/>
              </w:rPr>
              <w:t>reject</w:t>
            </w:r>
          </w:p>
        </w:tc>
      </w:tr>
      <w:tr w:rsidR="00D7446D" w:rsidRPr="00FD0425" w14:paraId="047C5687"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2D2FE1" w14:textId="77777777" w:rsidR="00D7446D" w:rsidRPr="00FD0425" w:rsidRDefault="00D7446D" w:rsidP="00BD4534">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A92A27B" w14:textId="77777777" w:rsidR="00D7446D" w:rsidRPr="00FD0425" w:rsidRDefault="00D7446D" w:rsidP="00BD4534">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670170F"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317424" w14:textId="77777777" w:rsidR="00D7446D" w:rsidRPr="00FD0425" w:rsidRDefault="00D7446D" w:rsidP="00BD4534">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5414CD0" w14:textId="77777777" w:rsidR="00D7446D" w:rsidRPr="00FD0425" w:rsidRDefault="00D7446D" w:rsidP="00BD4534">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752CA931" w14:textId="77777777" w:rsidR="00D7446D" w:rsidRPr="00FD0425" w:rsidRDefault="00D7446D" w:rsidP="00BD4534">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63B0A4" w14:textId="77777777" w:rsidR="00D7446D" w:rsidRPr="00FD0425" w:rsidRDefault="00D7446D" w:rsidP="00BD4534">
            <w:pPr>
              <w:pStyle w:val="TAC"/>
              <w:rPr>
                <w:rFonts w:cs="Arial"/>
                <w:noProof/>
                <w:szCs w:val="18"/>
              </w:rPr>
            </w:pPr>
            <w:r w:rsidRPr="00FD0425">
              <w:rPr>
                <w:lang w:eastAsia="ja-JP"/>
              </w:rPr>
              <w:t>reject</w:t>
            </w:r>
          </w:p>
        </w:tc>
      </w:tr>
      <w:tr w:rsidR="00D7446D" w:rsidRPr="00FD0425" w14:paraId="5CE71730"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102F71" w14:textId="77777777" w:rsidR="00D7446D" w:rsidRPr="00FD0425" w:rsidRDefault="00D7446D" w:rsidP="00BD4534">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54F8D6F2" w14:textId="77777777" w:rsidR="00D7446D" w:rsidRPr="00FD0425" w:rsidRDefault="00D7446D" w:rsidP="00BD4534">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95AD409"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853A1B" w14:textId="77777777" w:rsidR="00D7446D" w:rsidRPr="00FD0425" w:rsidRDefault="00D7446D" w:rsidP="00BD4534">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7E12F9AB" w14:textId="77777777" w:rsidR="00D7446D" w:rsidRPr="00FD0425" w:rsidRDefault="00D7446D" w:rsidP="00BD4534">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901097C" w14:textId="77777777" w:rsidR="00D7446D" w:rsidRPr="00FD0425" w:rsidRDefault="00D7446D" w:rsidP="00BD4534">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D5B754" w14:textId="77777777" w:rsidR="00D7446D" w:rsidRPr="00FD0425" w:rsidRDefault="00D7446D" w:rsidP="00BD4534">
            <w:pPr>
              <w:pStyle w:val="TAC"/>
              <w:rPr>
                <w:rFonts w:cs="Arial"/>
                <w:noProof/>
                <w:szCs w:val="18"/>
              </w:rPr>
            </w:pPr>
            <w:r w:rsidRPr="00FD0425">
              <w:rPr>
                <w:lang w:eastAsia="ja-JP"/>
              </w:rPr>
              <w:t>reject</w:t>
            </w:r>
          </w:p>
        </w:tc>
      </w:tr>
      <w:tr w:rsidR="00D7446D" w:rsidRPr="00FD0425" w14:paraId="35CB7020"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716814" w14:textId="77777777" w:rsidR="00D7446D" w:rsidRPr="00FD0425" w:rsidRDefault="00D7446D" w:rsidP="00BD4534">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1B2805D" w14:textId="77777777" w:rsidR="00D7446D" w:rsidRPr="00FD0425" w:rsidRDefault="00D7446D" w:rsidP="00BD4534">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7F332FF"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7F837DB" w14:textId="77777777" w:rsidR="00D7446D" w:rsidRPr="00FD0425" w:rsidRDefault="00D7446D" w:rsidP="00BD4534">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8839084" w14:textId="77777777" w:rsidR="00D7446D" w:rsidRPr="00FD0425" w:rsidRDefault="00D7446D" w:rsidP="00BD4534">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A4C0E7D" w14:textId="77777777" w:rsidR="00D7446D" w:rsidRPr="00FD0425" w:rsidRDefault="00D7446D" w:rsidP="00BD4534">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D4B90A"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414159F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995E02" w14:textId="77777777" w:rsidR="00D7446D" w:rsidRPr="00FD0425" w:rsidRDefault="00D7446D" w:rsidP="00BD4534">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0EB8502A" w14:textId="77777777" w:rsidR="00D7446D" w:rsidRPr="00FD0425" w:rsidRDefault="00D7446D" w:rsidP="00BD4534">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FE82224"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772927A"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216A0C2B" w14:textId="77777777" w:rsidR="00D7446D" w:rsidRPr="00FD0425" w:rsidRDefault="00D7446D" w:rsidP="00BD4534">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C6189C9" w14:textId="77777777" w:rsidR="00D7446D" w:rsidRPr="00FD0425" w:rsidRDefault="00D7446D" w:rsidP="00BD4534">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EFDEC1" w14:textId="1530413D"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259221D7" w14:textId="77777777" w:rsidTr="00BD4534">
        <w:tblPrEx>
          <w:tblLook w:val="04A0" w:firstRow="1" w:lastRow="0" w:firstColumn="1" w:lastColumn="0" w:noHBand="0" w:noVBand="1"/>
        </w:tblPrEx>
        <w:trPr>
          <w:ins w:id="305"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3317144B" w14:textId="7EF69B5A" w:rsidR="00D7446D" w:rsidRPr="00FD0425" w:rsidRDefault="00D7446D" w:rsidP="00D7446D">
            <w:pPr>
              <w:pStyle w:val="TAL"/>
              <w:rPr>
                <w:ins w:id="306" w:author="Ericsson User" w:date="2021-07-29T23:05:00Z"/>
                <w:rFonts w:cs="Arial"/>
                <w:szCs w:val="18"/>
                <w:lang w:eastAsia="zh-CN"/>
              </w:rPr>
            </w:pPr>
            <w:ins w:id="307" w:author="Ericsson User" w:date="2021-05-05T11:36:00Z">
              <w:r>
                <w:t>Inactive</w:t>
              </w:r>
            </w:ins>
            <w:ins w:id="308" w:author="Ericsson User" w:date="2021-05-02T12:30:00Z">
              <w:r>
                <w:t xml:space="preserve">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177245F5" w14:textId="55B2D8A2" w:rsidR="00D7446D" w:rsidRPr="00FD0425" w:rsidRDefault="00D7446D" w:rsidP="00D7446D">
            <w:pPr>
              <w:pStyle w:val="TAL"/>
              <w:rPr>
                <w:ins w:id="309" w:author="Ericsson User" w:date="2021-07-29T23:05:00Z"/>
                <w:rFonts w:cs="Arial"/>
                <w:szCs w:val="18"/>
                <w:lang w:eastAsia="zh-CN"/>
              </w:rPr>
            </w:pPr>
            <w:ins w:id="310" w:author="Ericsson User" w:date="2021-05-02T12:30:00Z">
              <w:r>
                <w:rPr>
                  <w:bCs/>
                </w:rPr>
                <w:t>O</w:t>
              </w:r>
            </w:ins>
          </w:p>
        </w:tc>
        <w:tc>
          <w:tcPr>
            <w:tcW w:w="1695" w:type="dxa"/>
            <w:tcBorders>
              <w:top w:val="single" w:sz="4" w:space="0" w:color="auto"/>
              <w:left w:val="single" w:sz="4" w:space="0" w:color="auto"/>
              <w:bottom w:val="single" w:sz="4" w:space="0" w:color="auto"/>
              <w:right w:val="single" w:sz="4" w:space="0" w:color="auto"/>
            </w:tcBorders>
          </w:tcPr>
          <w:p w14:paraId="15F29123" w14:textId="77777777" w:rsidR="00D7446D" w:rsidRPr="00FD0425" w:rsidRDefault="00D7446D" w:rsidP="00D7446D">
            <w:pPr>
              <w:pStyle w:val="TAL"/>
              <w:rPr>
                <w:ins w:id="311" w:author="Ericsson User" w:date="2021-07-29T23:05:00Z"/>
                <w:lang w:eastAsia="ja-JP"/>
              </w:rPr>
            </w:pPr>
          </w:p>
        </w:tc>
        <w:tc>
          <w:tcPr>
            <w:tcW w:w="1274" w:type="dxa"/>
            <w:tcBorders>
              <w:top w:val="single" w:sz="4" w:space="0" w:color="auto"/>
              <w:left w:val="single" w:sz="4" w:space="0" w:color="auto"/>
              <w:bottom w:val="single" w:sz="4" w:space="0" w:color="auto"/>
              <w:right w:val="single" w:sz="4" w:space="0" w:color="auto"/>
            </w:tcBorders>
          </w:tcPr>
          <w:p w14:paraId="15B6A9FC" w14:textId="492DB251" w:rsidR="00D7446D" w:rsidRPr="00FD0425" w:rsidRDefault="00D7446D" w:rsidP="00D7446D">
            <w:pPr>
              <w:pStyle w:val="TAL"/>
              <w:rPr>
                <w:ins w:id="312" w:author="Ericsson User" w:date="2021-07-29T23:05:00Z"/>
                <w:rFonts w:cs="Arial"/>
                <w:szCs w:val="18"/>
                <w:lang w:eastAsia="ja-JP"/>
              </w:rPr>
            </w:pPr>
            <w:ins w:id="313" w:author="Ericsson User" w:date="2021-05-02T12:30:00Z">
              <w:r>
                <w:rPr>
                  <w:bCs/>
                </w:rPr>
                <w:t>9.2.2.x</w:t>
              </w:r>
            </w:ins>
            <w:ins w:id="314" w:author="Ericsson User" w:date="2021-05-05T11:36:00Z">
              <w:r>
                <w:rPr>
                  <w:bCs/>
                </w:rPr>
                <w:t>1</w:t>
              </w:r>
            </w:ins>
          </w:p>
        </w:tc>
        <w:tc>
          <w:tcPr>
            <w:tcW w:w="1457" w:type="dxa"/>
            <w:tcBorders>
              <w:top w:val="single" w:sz="4" w:space="0" w:color="auto"/>
              <w:left w:val="single" w:sz="4" w:space="0" w:color="auto"/>
              <w:bottom w:val="single" w:sz="4" w:space="0" w:color="auto"/>
              <w:right w:val="single" w:sz="4" w:space="0" w:color="auto"/>
            </w:tcBorders>
          </w:tcPr>
          <w:p w14:paraId="1BA3D9DA" w14:textId="77777777" w:rsidR="00D7446D" w:rsidRPr="00FD0425" w:rsidRDefault="00D7446D" w:rsidP="00D7446D">
            <w:pPr>
              <w:pStyle w:val="TAL"/>
              <w:rPr>
                <w:ins w:id="315"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7E94799" w14:textId="791EA3BD" w:rsidR="00D7446D" w:rsidRPr="00FD0425" w:rsidRDefault="00D7446D" w:rsidP="00D7446D">
            <w:pPr>
              <w:pStyle w:val="TAC"/>
              <w:rPr>
                <w:ins w:id="316" w:author="Ericsson User" w:date="2021-07-29T23:05:00Z"/>
                <w:rFonts w:cs="Arial"/>
                <w:szCs w:val="18"/>
                <w:lang w:eastAsia="ja-JP"/>
              </w:rPr>
            </w:pPr>
            <w:ins w:id="317" w:author="Ericsson User" w:date="2021-05-02T12:30: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B6CBCC1" w14:textId="277C9375" w:rsidR="00D7446D" w:rsidRPr="00FD0425" w:rsidRDefault="00D7446D" w:rsidP="00D7446D">
            <w:pPr>
              <w:pStyle w:val="TAC"/>
              <w:rPr>
                <w:ins w:id="318" w:author="Ericsson User" w:date="2021-07-29T23:05:00Z"/>
                <w:rFonts w:cs="Arial"/>
                <w:szCs w:val="18"/>
                <w:lang w:eastAsia="ja-JP"/>
              </w:rPr>
            </w:pPr>
            <w:ins w:id="319" w:author="Ericsson User" w:date="2021-05-02T12:30:00Z">
              <w:r>
                <w:rPr>
                  <w:lang w:eastAsia="ja-JP"/>
                </w:rPr>
                <w:t>Ignore</w:t>
              </w:r>
            </w:ins>
          </w:p>
        </w:tc>
      </w:tr>
      <w:tr w:rsidR="00D7446D" w:rsidRPr="00FD0425" w14:paraId="74A5288E" w14:textId="77777777" w:rsidTr="00BD4534">
        <w:tblPrEx>
          <w:tblLook w:val="04A0" w:firstRow="1" w:lastRow="0" w:firstColumn="1" w:lastColumn="0" w:noHBand="0" w:noVBand="1"/>
        </w:tblPrEx>
        <w:trPr>
          <w:ins w:id="320"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0D3C3EAB" w14:textId="7131A47A" w:rsidR="00D7446D" w:rsidRPr="00FD0425" w:rsidRDefault="00D7446D" w:rsidP="00D7446D">
            <w:pPr>
              <w:pStyle w:val="TAL"/>
              <w:rPr>
                <w:ins w:id="321" w:author="Ericsson User" w:date="2021-07-29T23:05:00Z"/>
                <w:rFonts w:cs="Arial"/>
                <w:szCs w:val="18"/>
                <w:lang w:eastAsia="zh-CN"/>
              </w:rPr>
            </w:pPr>
            <w:ins w:id="322" w:author="Ericsson User" w:date="2021-05-02T12:30:00Z">
              <w:r>
                <w:lastRenderedPageBreak/>
                <w:t xml:space="preserve">Neighbour </w:t>
              </w:r>
            </w:ins>
            <w:ins w:id="323" w:author="Ericsson User" w:date="2021-05-05T11:36:00Z">
              <w:r>
                <w:t xml:space="preserve">Inactive </w:t>
              </w:r>
            </w:ins>
            <w:ins w:id="324" w:author="Ericsson User" w:date="2021-05-02T12:30:00Z">
              <w:r>
                <w:t>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5B3CE18A" w14:textId="77777777" w:rsidR="00D7446D" w:rsidRPr="00FD0425" w:rsidRDefault="00D7446D" w:rsidP="00D7446D">
            <w:pPr>
              <w:pStyle w:val="TAL"/>
              <w:rPr>
                <w:ins w:id="325" w:author="Ericsson User" w:date="2021-07-29T23:05: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9A5468C" w14:textId="187FC646" w:rsidR="00D7446D" w:rsidRPr="00FD0425" w:rsidRDefault="00D7446D" w:rsidP="00D7446D">
            <w:pPr>
              <w:pStyle w:val="TAL"/>
              <w:rPr>
                <w:ins w:id="326" w:author="Ericsson User" w:date="2021-07-29T23:05:00Z"/>
                <w:lang w:eastAsia="ja-JP"/>
              </w:rPr>
            </w:pPr>
            <w:ins w:id="327" w:author="Ericsson User" w:date="2021-05-02T12:30:00Z">
              <w:r>
                <w:rPr>
                  <w:bCs/>
                  <w:i/>
                  <w:lang w:eastAsia="ja-JP"/>
                </w:rPr>
                <w:t>0..&lt;</w:t>
              </w:r>
              <w:proofErr w:type="spellStart"/>
              <w:r>
                <w:rPr>
                  <w:bCs/>
                  <w:i/>
                  <w:lang w:eastAsia="ja-JP"/>
                </w:rPr>
                <w:t>maxnoofNeighbourNG</w:t>
              </w:r>
              <w:proofErr w:type="spellEnd"/>
              <w:r>
                <w:rPr>
                  <w:bCs/>
                  <w:i/>
                  <w:lang w:eastAsia="ja-JP"/>
                </w:rPr>
                <w:t>-RAN nodes&gt;</w:t>
              </w:r>
            </w:ins>
          </w:p>
        </w:tc>
        <w:tc>
          <w:tcPr>
            <w:tcW w:w="1274" w:type="dxa"/>
            <w:tcBorders>
              <w:top w:val="single" w:sz="4" w:space="0" w:color="auto"/>
              <w:left w:val="single" w:sz="4" w:space="0" w:color="auto"/>
              <w:bottom w:val="single" w:sz="4" w:space="0" w:color="auto"/>
              <w:right w:val="single" w:sz="4" w:space="0" w:color="auto"/>
            </w:tcBorders>
          </w:tcPr>
          <w:p w14:paraId="64903369" w14:textId="77777777" w:rsidR="00D7446D" w:rsidRPr="00FD0425" w:rsidRDefault="00D7446D" w:rsidP="00D7446D">
            <w:pPr>
              <w:pStyle w:val="TAL"/>
              <w:rPr>
                <w:ins w:id="328" w:author="Ericsson User" w:date="2021-07-29T23:05: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B113916" w14:textId="77777777" w:rsidR="00D7446D" w:rsidRPr="00FD0425" w:rsidRDefault="00D7446D" w:rsidP="00D7446D">
            <w:pPr>
              <w:pStyle w:val="TAL"/>
              <w:rPr>
                <w:ins w:id="329"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EC7B0B9" w14:textId="78E618E8" w:rsidR="00D7446D" w:rsidRPr="00FD0425" w:rsidRDefault="00D7446D" w:rsidP="00D7446D">
            <w:pPr>
              <w:pStyle w:val="TAC"/>
              <w:rPr>
                <w:ins w:id="330" w:author="Ericsson User" w:date="2021-07-29T23:05:00Z"/>
                <w:rFonts w:cs="Arial"/>
                <w:szCs w:val="18"/>
                <w:lang w:eastAsia="ja-JP"/>
              </w:rPr>
            </w:pPr>
            <w:ins w:id="331" w:author="Ericsson User" w:date="2021-05-02T12: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D377BB" w14:textId="2E56864D" w:rsidR="00D7446D" w:rsidRPr="00FD0425" w:rsidRDefault="00D7446D" w:rsidP="00D7446D">
            <w:pPr>
              <w:pStyle w:val="TAC"/>
              <w:rPr>
                <w:ins w:id="332" w:author="Ericsson User" w:date="2021-07-29T23:05:00Z"/>
                <w:rFonts w:cs="Arial"/>
                <w:szCs w:val="18"/>
                <w:lang w:eastAsia="ja-JP"/>
              </w:rPr>
            </w:pPr>
            <w:ins w:id="333" w:author="Ericsson User" w:date="2021-05-02T12:30:00Z">
              <w:r>
                <w:rPr>
                  <w:lang w:eastAsia="ja-JP"/>
                </w:rPr>
                <w:t>-</w:t>
              </w:r>
            </w:ins>
          </w:p>
        </w:tc>
      </w:tr>
      <w:tr w:rsidR="00D7446D" w:rsidRPr="00FD0425" w14:paraId="244DCC8B" w14:textId="77777777" w:rsidTr="00BD4534">
        <w:tblPrEx>
          <w:tblLook w:val="04A0" w:firstRow="1" w:lastRow="0" w:firstColumn="1" w:lastColumn="0" w:noHBand="0" w:noVBand="1"/>
        </w:tblPrEx>
        <w:trPr>
          <w:ins w:id="334"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22A2990A" w14:textId="486B01ED" w:rsidR="00D7446D" w:rsidRPr="00FD0425" w:rsidRDefault="00D7446D" w:rsidP="00D7446D">
            <w:pPr>
              <w:pStyle w:val="TAL"/>
              <w:rPr>
                <w:ins w:id="335" w:author="Ericsson User" w:date="2021-07-29T23:05:00Z"/>
                <w:rFonts w:cs="Arial"/>
                <w:szCs w:val="18"/>
                <w:lang w:eastAsia="zh-CN"/>
              </w:rPr>
            </w:pPr>
            <w:ins w:id="336" w:author="Ericsson User" w:date="2021-05-02T12:30:00Z">
              <w:r>
                <w:t xml:space="preserve">&gt; </w:t>
              </w:r>
            </w:ins>
            <w:ins w:id="337" w:author="Ericsson User" w:date="2021-05-05T11:36:00Z">
              <w:r>
                <w:t>Inactive</w:t>
              </w:r>
            </w:ins>
            <w:ins w:id="338" w:author="Ericsson User" w:date="2021-05-02T12:30:00Z">
              <w:r>
                <w:t xml:space="preserve">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52D5E8B4" w14:textId="4C35C5A7" w:rsidR="00D7446D" w:rsidRPr="00FD0425" w:rsidRDefault="00D7446D" w:rsidP="00D7446D">
            <w:pPr>
              <w:pStyle w:val="TAL"/>
              <w:rPr>
                <w:ins w:id="339" w:author="Ericsson User" w:date="2021-07-29T23:05:00Z"/>
                <w:rFonts w:cs="Arial"/>
                <w:szCs w:val="18"/>
                <w:lang w:eastAsia="zh-CN"/>
              </w:rPr>
            </w:pPr>
            <w:ins w:id="340" w:author="Ericsson User" w:date="2021-05-02T12:30:00Z">
              <w:r>
                <w:rPr>
                  <w:bCs/>
                </w:rPr>
                <w:t>M</w:t>
              </w:r>
            </w:ins>
          </w:p>
        </w:tc>
        <w:tc>
          <w:tcPr>
            <w:tcW w:w="1695" w:type="dxa"/>
            <w:tcBorders>
              <w:top w:val="single" w:sz="4" w:space="0" w:color="auto"/>
              <w:left w:val="single" w:sz="4" w:space="0" w:color="auto"/>
              <w:bottom w:val="single" w:sz="4" w:space="0" w:color="auto"/>
              <w:right w:val="single" w:sz="4" w:space="0" w:color="auto"/>
            </w:tcBorders>
          </w:tcPr>
          <w:p w14:paraId="734D2A96" w14:textId="77777777" w:rsidR="00D7446D" w:rsidRPr="00FD0425" w:rsidRDefault="00D7446D" w:rsidP="00D7446D">
            <w:pPr>
              <w:pStyle w:val="TAL"/>
              <w:rPr>
                <w:ins w:id="341" w:author="Ericsson User" w:date="2021-07-29T23:05:00Z"/>
                <w:lang w:eastAsia="ja-JP"/>
              </w:rPr>
            </w:pPr>
          </w:p>
        </w:tc>
        <w:tc>
          <w:tcPr>
            <w:tcW w:w="1274" w:type="dxa"/>
            <w:tcBorders>
              <w:top w:val="single" w:sz="4" w:space="0" w:color="auto"/>
              <w:left w:val="single" w:sz="4" w:space="0" w:color="auto"/>
              <w:bottom w:val="single" w:sz="4" w:space="0" w:color="auto"/>
              <w:right w:val="single" w:sz="4" w:space="0" w:color="auto"/>
            </w:tcBorders>
          </w:tcPr>
          <w:p w14:paraId="7267BD97" w14:textId="45EC685E" w:rsidR="00D7446D" w:rsidRPr="00FD0425" w:rsidRDefault="00D7446D" w:rsidP="00D7446D">
            <w:pPr>
              <w:pStyle w:val="TAL"/>
              <w:rPr>
                <w:ins w:id="342" w:author="Ericsson User" w:date="2021-07-29T23:05:00Z"/>
                <w:rFonts w:cs="Arial"/>
                <w:szCs w:val="18"/>
                <w:lang w:eastAsia="ja-JP"/>
              </w:rPr>
            </w:pPr>
            <w:ins w:id="343" w:author="Ericsson User" w:date="2021-05-02T12:30:00Z">
              <w:r>
                <w:rPr>
                  <w:bCs/>
                </w:rPr>
                <w:t>9.2.2.x</w:t>
              </w:r>
            </w:ins>
            <w:ins w:id="344" w:author="Ericsson User" w:date="2021-05-05T11:36:00Z">
              <w:r>
                <w:rPr>
                  <w:bCs/>
                </w:rPr>
                <w:t>1</w:t>
              </w:r>
            </w:ins>
          </w:p>
        </w:tc>
        <w:tc>
          <w:tcPr>
            <w:tcW w:w="1457" w:type="dxa"/>
            <w:tcBorders>
              <w:top w:val="single" w:sz="4" w:space="0" w:color="auto"/>
              <w:left w:val="single" w:sz="4" w:space="0" w:color="auto"/>
              <w:bottom w:val="single" w:sz="4" w:space="0" w:color="auto"/>
              <w:right w:val="single" w:sz="4" w:space="0" w:color="auto"/>
            </w:tcBorders>
          </w:tcPr>
          <w:p w14:paraId="10E148DD" w14:textId="77777777" w:rsidR="00D7446D" w:rsidRPr="00FD0425" w:rsidRDefault="00D7446D" w:rsidP="00D7446D">
            <w:pPr>
              <w:pStyle w:val="TAL"/>
              <w:rPr>
                <w:ins w:id="345"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DB4F544" w14:textId="196CA9AE" w:rsidR="00D7446D" w:rsidRPr="00FD0425" w:rsidRDefault="00D7446D" w:rsidP="00D7446D">
            <w:pPr>
              <w:pStyle w:val="TAC"/>
              <w:rPr>
                <w:ins w:id="346" w:author="Ericsson User" w:date="2021-07-29T23:05:00Z"/>
                <w:rFonts w:cs="Arial"/>
                <w:szCs w:val="18"/>
                <w:lang w:eastAsia="ja-JP"/>
              </w:rPr>
            </w:pPr>
            <w:ins w:id="347" w:author="Ericsson User" w:date="2021-05-02T12: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320746" w14:textId="78B62F48" w:rsidR="00D7446D" w:rsidRPr="00FD0425" w:rsidRDefault="00D7446D" w:rsidP="00D7446D">
            <w:pPr>
              <w:pStyle w:val="TAC"/>
              <w:rPr>
                <w:ins w:id="348" w:author="Ericsson User" w:date="2021-07-29T23:05:00Z"/>
                <w:rFonts w:cs="Arial"/>
                <w:szCs w:val="18"/>
                <w:lang w:eastAsia="ja-JP"/>
              </w:rPr>
            </w:pPr>
            <w:ins w:id="349" w:author="Ericsson User" w:date="2021-05-02T12:30:00Z">
              <w:r>
                <w:rPr>
                  <w:lang w:eastAsia="ja-JP"/>
                </w:rPr>
                <w:t>-</w:t>
              </w:r>
            </w:ins>
          </w:p>
        </w:tc>
      </w:tr>
    </w:tbl>
    <w:p w14:paraId="0325605B" w14:textId="77777777" w:rsidR="00D7446D" w:rsidRPr="00FD0425" w:rsidRDefault="00D7446D" w:rsidP="00D744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5AE2CB58"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4BEE2DB1"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B5BC6B5"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08706521"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499FD4A5" w14:textId="77777777" w:rsidR="00D7446D" w:rsidRPr="00FD0425" w:rsidRDefault="00D7446D" w:rsidP="00BD4534">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3ADAA71" w14:textId="77777777" w:rsidR="00D7446D" w:rsidRPr="00FD0425" w:rsidRDefault="00D7446D" w:rsidP="00BD4534">
            <w:pPr>
              <w:pStyle w:val="TAL"/>
              <w:rPr>
                <w:rFonts w:cs="Arial"/>
                <w:lang w:eastAsia="ja-JP"/>
              </w:rPr>
            </w:pPr>
            <w:r w:rsidRPr="00FD0425">
              <w:rPr>
                <w:rFonts w:cs="Arial"/>
                <w:lang w:eastAsia="ja-JP"/>
              </w:rPr>
              <w:t>Maximum numbers of TNL Associations between the NG RAN nodes. Value is 32.</w:t>
            </w:r>
          </w:p>
        </w:tc>
      </w:tr>
      <w:tr w:rsidR="00D7446D" w:rsidRPr="00FD0425" w14:paraId="77AF5003" w14:textId="77777777" w:rsidTr="00BD4534">
        <w:trPr>
          <w:ins w:id="350" w:author="Ericsson User" w:date="2021-07-29T23:05:00Z"/>
        </w:trPr>
        <w:tc>
          <w:tcPr>
            <w:tcW w:w="3686" w:type="dxa"/>
            <w:tcBorders>
              <w:top w:val="single" w:sz="4" w:space="0" w:color="auto"/>
              <w:left w:val="single" w:sz="4" w:space="0" w:color="auto"/>
              <w:bottom w:val="single" w:sz="4" w:space="0" w:color="auto"/>
              <w:right w:val="single" w:sz="4" w:space="0" w:color="auto"/>
            </w:tcBorders>
          </w:tcPr>
          <w:p w14:paraId="62E4B425" w14:textId="1E920890" w:rsidR="00D7446D" w:rsidRPr="00FD0425" w:rsidRDefault="00D7446D" w:rsidP="00D7446D">
            <w:pPr>
              <w:pStyle w:val="TAL"/>
              <w:rPr>
                <w:ins w:id="351" w:author="Ericsson User" w:date="2021-07-29T23:05:00Z"/>
                <w:bCs/>
                <w:lang w:eastAsia="ja-JP"/>
              </w:rPr>
            </w:pPr>
            <w:proofErr w:type="spellStart"/>
            <w:ins w:id="352" w:author="Ericsson User" w:date="2021-05-02T12:30: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7ADFD305" w14:textId="635F419F" w:rsidR="00D7446D" w:rsidRPr="00FD0425" w:rsidRDefault="00D7446D" w:rsidP="00D7446D">
            <w:pPr>
              <w:pStyle w:val="TAL"/>
              <w:rPr>
                <w:ins w:id="353" w:author="Ericsson User" w:date="2021-07-29T23:05:00Z"/>
                <w:rFonts w:cs="Arial"/>
                <w:lang w:eastAsia="ja-JP"/>
              </w:rPr>
            </w:pPr>
            <w:proofErr w:type="spellStart"/>
            <w:ins w:id="354" w:author="Ericsson User" w:date="2021-05-02T12:30:00Z">
              <w:r>
                <w:rPr>
                  <w:rFonts w:cs="Arial"/>
                  <w:lang w:eastAsia="ja-JP"/>
                </w:rPr>
                <w:t>Maximim</w:t>
              </w:r>
              <w:proofErr w:type="spellEnd"/>
              <w:r>
                <w:rPr>
                  <w:rFonts w:cs="Arial"/>
                  <w:lang w:eastAsia="ja-JP"/>
                </w:rPr>
                <w:t xml:space="preserve"> no. of neighbour NG-RAN nodes. Value is 1024.</w:t>
              </w:r>
            </w:ins>
          </w:p>
        </w:tc>
      </w:tr>
    </w:tbl>
    <w:p w14:paraId="5281017B" w14:textId="77777777" w:rsidR="00D91583" w:rsidRDefault="00D91583" w:rsidP="00D91583">
      <w:pPr>
        <w:rPr>
          <w:noProof/>
        </w:rPr>
      </w:pPr>
    </w:p>
    <w:p w14:paraId="76EEC5FD" w14:textId="412E79EA" w:rsidR="00D91583" w:rsidRDefault="00D91583">
      <w:pPr>
        <w:rPr>
          <w:noProof/>
        </w:rPr>
      </w:pPr>
    </w:p>
    <w:p w14:paraId="2F07DB5A" w14:textId="77777777" w:rsidR="00D91583" w:rsidRDefault="00D91583">
      <w:pPr>
        <w:rPr>
          <w:noProof/>
        </w:rPr>
      </w:pPr>
    </w:p>
    <w:p w14:paraId="30816682" w14:textId="77777777" w:rsidR="00F709EA" w:rsidRDefault="00F709EA" w:rsidP="00F709EA">
      <w:pPr>
        <w:rPr>
          <w:noProof/>
        </w:rPr>
      </w:pPr>
      <w:r>
        <w:rPr>
          <w:noProof/>
        </w:rPr>
        <w:t>-----------------------------------------------  Next Change ---------------------------------------------------------</w:t>
      </w:r>
    </w:p>
    <w:p w14:paraId="42A8DE06" w14:textId="6AE5F452" w:rsidR="00282A03" w:rsidRDefault="00282A03">
      <w:pPr>
        <w:rPr>
          <w:noProof/>
        </w:rPr>
      </w:pPr>
    </w:p>
    <w:p w14:paraId="72568D20" w14:textId="77777777" w:rsidR="006B3781" w:rsidRPr="00FD0425" w:rsidRDefault="006B3781" w:rsidP="006B3781">
      <w:pPr>
        <w:pStyle w:val="Heading4"/>
      </w:pPr>
      <w:bookmarkStart w:id="355" w:name="_Toc74151351"/>
      <w:r w:rsidRPr="00FD0425">
        <w:t>9.1.3.5</w:t>
      </w:r>
      <w:r w:rsidRPr="00FD0425">
        <w:tab/>
        <w:t>NG-RAN NODE CONFIGURATION UPDATE ACKNOWLEDGE</w:t>
      </w:r>
      <w:bookmarkEnd w:id="355"/>
    </w:p>
    <w:p w14:paraId="7D70E67A" w14:textId="77777777" w:rsidR="006B3781" w:rsidRPr="00FD0425" w:rsidRDefault="006B3781" w:rsidP="006B3781">
      <w:r w:rsidRPr="00FD0425">
        <w:t>This message is sent by a neighbouring NG-RAN node to a peer node to acknowledge update of information for a TNL association.</w:t>
      </w:r>
    </w:p>
    <w:p w14:paraId="6F46DF36" w14:textId="77777777" w:rsidR="006B3781" w:rsidRPr="00FD0425" w:rsidRDefault="006B3781" w:rsidP="006B3781">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6B3781" w:rsidRPr="00FD0425" w14:paraId="4D6B4C53"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0CEE156E" w14:textId="77777777" w:rsidR="006B3781" w:rsidRPr="00FD0425" w:rsidRDefault="006B3781" w:rsidP="00BD4534">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4B8C559" w14:textId="77777777" w:rsidR="006B3781" w:rsidRPr="00FD0425" w:rsidRDefault="006B3781" w:rsidP="00BD4534">
            <w:pPr>
              <w:pStyle w:val="TAH"/>
              <w:rPr>
                <w:lang w:eastAsia="ja-JP"/>
              </w:rPr>
            </w:pPr>
            <w:r w:rsidRPr="00FD0425">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F77BD7F" w14:textId="77777777" w:rsidR="006B3781" w:rsidRPr="00FD0425" w:rsidRDefault="006B3781" w:rsidP="00BD4534">
            <w:pPr>
              <w:pStyle w:val="TAH"/>
              <w:rPr>
                <w:lang w:eastAsia="ja-JP"/>
              </w:rPr>
            </w:pPr>
            <w:r w:rsidRPr="00FD0425">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FADACFF" w14:textId="77777777" w:rsidR="006B3781" w:rsidRPr="00FD0425" w:rsidRDefault="006B3781" w:rsidP="00BD4534">
            <w:pPr>
              <w:pStyle w:val="TAH"/>
              <w:rPr>
                <w:lang w:eastAsia="ja-JP"/>
              </w:rPr>
            </w:pPr>
            <w:r w:rsidRPr="00FD042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14D26FC8" w14:textId="77777777" w:rsidR="006B3781" w:rsidRPr="00FD0425" w:rsidRDefault="006B3781" w:rsidP="00BD4534">
            <w:pPr>
              <w:pStyle w:val="TAH"/>
              <w:rPr>
                <w:lang w:eastAsia="ja-JP"/>
              </w:rPr>
            </w:pPr>
            <w:r w:rsidRPr="00FD0425">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8170786" w14:textId="77777777" w:rsidR="006B3781" w:rsidRPr="00FD0425" w:rsidRDefault="006B3781" w:rsidP="00BD4534">
            <w:pPr>
              <w:pStyle w:val="TAH"/>
              <w:rPr>
                <w:lang w:eastAsia="ja-JP"/>
              </w:rPr>
            </w:pPr>
            <w:r w:rsidRPr="00FD0425">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56887E8A" w14:textId="77777777" w:rsidR="006B3781" w:rsidRPr="00FD0425" w:rsidRDefault="006B3781" w:rsidP="00BD4534">
            <w:pPr>
              <w:pStyle w:val="TAH"/>
              <w:rPr>
                <w:lang w:eastAsia="ja-JP"/>
              </w:rPr>
            </w:pPr>
            <w:r w:rsidRPr="00FD0425">
              <w:rPr>
                <w:lang w:eastAsia="ja-JP"/>
              </w:rPr>
              <w:t>Assigned Criticality</w:t>
            </w:r>
          </w:p>
        </w:tc>
      </w:tr>
      <w:tr w:rsidR="006B3781" w:rsidRPr="00FD0425" w14:paraId="56589EC4"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285BDDFA" w14:textId="77777777" w:rsidR="006B3781" w:rsidRPr="00FD0425" w:rsidRDefault="006B3781" w:rsidP="00BD4534">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75F80C8"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5DC650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31BA3DE" w14:textId="77777777" w:rsidR="006B3781" w:rsidRPr="00FD0425" w:rsidRDefault="006B3781" w:rsidP="00BD4534">
            <w:pPr>
              <w:pStyle w:val="TAL"/>
              <w:rPr>
                <w:lang w:eastAsia="ja-JP"/>
              </w:rPr>
            </w:pPr>
            <w:r w:rsidRPr="00FD042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66A4095"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53C722B"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AF4A487" w14:textId="77777777" w:rsidR="006B3781" w:rsidRPr="00FD0425" w:rsidRDefault="006B3781" w:rsidP="00BD4534">
            <w:pPr>
              <w:pStyle w:val="TAC"/>
              <w:rPr>
                <w:lang w:eastAsia="ja-JP"/>
              </w:rPr>
            </w:pPr>
            <w:r w:rsidRPr="00FD0425">
              <w:rPr>
                <w:lang w:eastAsia="ja-JP"/>
              </w:rPr>
              <w:t>reject</w:t>
            </w:r>
          </w:p>
        </w:tc>
      </w:tr>
      <w:tr w:rsidR="006B3781" w:rsidRPr="00FD0425" w14:paraId="45E07BDA" w14:textId="77777777" w:rsidTr="00BD4534">
        <w:tc>
          <w:tcPr>
            <w:tcW w:w="2442" w:type="dxa"/>
            <w:tcBorders>
              <w:top w:val="single" w:sz="4" w:space="0" w:color="auto"/>
              <w:left w:val="single" w:sz="4" w:space="0" w:color="auto"/>
              <w:bottom w:val="single" w:sz="4" w:space="0" w:color="auto"/>
              <w:right w:val="single" w:sz="4" w:space="0" w:color="auto"/>
            </w:tcBorders>
          </w:tcPr>
          <w:p w14:paraId="20CFA93C" w14:textId="77777777" w:rsidR="006B3781" w:rsidRPr="00FD0425" w:rsidRDefault="006B3781" w:rsidP="00BD4534">
            <w:pPr>
              <w:pStyle w:val="TAL"/>
              <w:rPr>
                <w:lang w:eastAsia="ja-JP"/>
              </w:rPr>
            </w:pPr>
            <w:r w:rsidRPr="00FD0425">
              <w:rPr>
                <w:lang w:eastAsia="ja-JP"/>
              </w:rPr>
              <w:t xml:space="preserve">CHOICE Responding </w:t>
            </w:r>
            <w:proofErr w:type="spellStart"/>
            <w:r w:rsidRPr="00FD0425">
              <w:rPr>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599C2914"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E0CCA4"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9178A65"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724FDDC"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12BD178"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90F9553" w14:textId="77777777" w:rsidR="006B3781" w:rsidRPr="00FD0425" w:rsidRDefault="006B3781" w:rsidP="00BD4534">
            <w:pPr>
              <w:pStyle w:val="TAC"/>
              <w:rPr>
                <w:lang w:eastAsia="ja-JP"/>
              </w:rPr>
            </w:pPr>
            <w:r w:rsidRPr="00FD0425">
              <w:rPr>
                <w:lang w:eastAsia="ja-JP"/>
              </w:rPr>
              <w:t>ignore</w:t>
            </w:r>
          </w:p>
        </w:tc>
      </w:tr>
      <w:tr w:rsidR="006B3781" w:rsidRPr="00FD0425" w14:paraId="06AEC093" w14:textId="77777777" w:rsidTr="00BD4534">
        <w:tc>
          <w:tcPr>
            <w:tcW w:w="2442" w:type="dxa"/>
            <w:tcBorders>
              <w:top w:val="single" w:sz="4" w:space="0" w:color="auto"/>
              <w:left w:val="single" w:sz="4" w:space="0" w:color="auto"/>
              <w:bottom w:val="single" w:sz="4" w:space="0" w:color="auto"/>
              <w:right w:val="single" w:sz="4" w:space="0" w:color="auto"/>
            </w:tcBorders>
          </w:tcPr>
          <w:p w14:paraId="4FFC26D9" w14:textId="77777777" w:rsidR="006B3781" w:rsidRPr="00FD0425" w:rsidRDefault="006B3781" w:rsidP="00BD4534">
            <w:pPr>
              <w:pStyle w:val="TAL"/>
              <w:ind w:left="113"/>
              <w:rPr>
                <w:lang w:eastAsia="ja-JP"/>
              </w:rPr>
            </w:pPr>
            <w:r w:rsidRPr="00FD0425">
              <w:rPr>
                <w:lang w:eastAsia="ja-JP"/>
              </w:rPr>
              <w:t>&gt;</w:t>
            </w:r>
            <w:r w:rsidRPr="00FD0425">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176B25B5"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492403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B52416"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536581A"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0DEBDE2" w14:textId="77777777" w:rsidR="006B3781" w:rsidRPr="00FD0425" w:rsidRDefault="006B3781" w:rsidP="00BD4534">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C2731CF" w14:textId="77777777" w:rsidR="006B3781" w:rsidRPr="00FD0425" w:rsidRDefault="006B3781" w:rsidP="00BD4534">
            <w:pPr>
              <w:pStyle w:val="TAC"/>
              <w:rPr>
                <w:lang w:eastAsia="ja-JP"/>
              </w:rPr>
            </w:pPr>
          </w:p>
        </w:tc>
      </w:tr>
      <w:tr w:rsidR="006B3781" w:rsidRPr="00FD0425" w14:paraId="25D8349F" w14:textId="77777777" w:rsidTr="00BD4534">
        <w:tc>
          <w:tcPr>
            <w:tcW w:w="2442" w:type="dxa"/>
            <w:tcBorders>
              <w:top w:val="single" w:sz="4" w:space="0" w:color="auto"/>
              <w:left w:val="single" w:sz="4" w:space="0" w:color="auto"/>
              <w:bottom w:val="single" w:sz="4" w:space="0" w:color="auto"/>
              <w:right w:val="single" w:sz="4" w:space="0" w:color="auto"/>
            </w:tcBorders>
          </w:tcPr>
          <w:p w14:paraId="791E757B" w14:textId="77777777" w:rsidR="006B3781" w:rsidRPr="00FD0425" w:rsidRDefault="006B3781" w:rsidP="00BD4534">
            <w:pPr>
              <w:pStyle w:val="TAL"/>
              <w:ind w:left="113"/>
              <w:rPr>
                <w:lang w:eastAsia="ja-JP"/>
              </w:rPr>
            </w:pPr>
            <w:r w:rsidRPr="00FD0425">
              <w:rPr>
                <w:lang w:eastAsia="ja-JP"/>
              </w:rPr>
              <w:t>&gt;</w:t>
            </w:r>
            <w:r w:rsidRPr="00FD0425">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208DE4B9"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E8C5C8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C79B22"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99768C1"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A8231" w14:textId="77777777" w:rsidR="006B3781" w:rsidRPr="00FD0425" w:rsidRDefault="006B3781" w:rsidP="00BD4534">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2814F9E" w14:textId="77777777" w:rsidR="006B3781" w:rsidRPr="00FD0425" w:rsidRDefault="006B3781" w:rsidP="00BD4534">
            <w:pPr>
              <w:pStyle w:val="TAC"/>
              <w:rPr>
                <w:lang w:eastAsia="ja-JP"/>
              </w:rPr>
            </w:pPr>
          </w:p>
        </w:tc>
      </w:tr>
      <w:tr w:rsidR="006B3781" w:rsidRPr="00FD0425" w14:paraId="3BF50FC4" w14:textId="77777777" w:rsidTr="00BD4534">
        <w:tc>
          <w:tcPr>
            <w:tcW w:w="2442" w:type="dxa"/>
            <w:tcBorders>
              <w:top w:val="single" w:sz="4" w:space="0" w:color="auto"/>
              <w:left w:val="single" w:sz="4" w:space="0" w:color="auto"/>
              <w:bottom w:val="single" w:sz="4" w:space="0" w:color="auto"/>
              <w:right w:val="single" w:sz="4" w:space="0" w:color="auto"/>
            </w:tcBorders>
          </w:tcPr>
          <w:p w14:paraId="72677187" w14:textId="77777777" w:rsidR="006B3781" w:rsidRPr="00FD0425" w:rsidRDefault="006B3781" w:rsidP="00BD4534">
            <w:pPr>
              <w:pStyle w:val="TAL"/>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057B49F9"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5D187BB" w14:textId="77777777" w:rsidR="006B3781" w:rsidRPr="00FD0425" w:rsidRDefault="006B3781" w:rsidP="00BD4534">
            <w:pPr>
              <w:pStyle w:val="TAL"/>
              <w:rPr>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2510C91"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A5BE546" w14:textId="77777777" w:rsidR="006B3781" w:rsidRPr="00FD0425" w:rsidRDefault="006B3781" w:rsidP="00BD4534">
            <w:pPr>
              <w:pStyle w:val="TAL"/>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62779D06" w14:textId="77777777" w:rsidR="006B3781" w:rsidRPr="00FD0425" w:rsidRDefault="006B3781" w:rsidP="00BD4534">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CFCCEB" w14:textId="77777777" w:rsidR="006B3781" w:rsidRPr="00FD0425" w:rsidRDefault="006B3781" w:rsidP="00BD4534">
            <w:pPr>
              <w:pStyle w:val="TAC"/>
              <w:rPr>
                <w:lang w:eastAsia="ja-JP"/>
              </w:rPr>
            </w:pPr>
            <w:r>
              <w:rPr>
                <w:lang w:eastAsia="ja-JP"/>
              </w:rPr>
              <w:t>ignore</w:t>
            </w:r>
          </w:p>
        </w:tc>
      </w:tr>
      <w:tr w:rsidR="006B3781" w:rsidRPr="00FD0425" w14:paraId="632BD435" w14:textId="77777777" w:rsidTr="00BD4534">
        <w:tc>
          <w:tcPr>
            <w:tcW w:w="2442" w:type="dxa"/>
            <w:tcBorders>
              <w:top w:val="single" w:sz="4" w:space="0" w:color="auto"/>
              <w:left w:val="single" w:sz="4" w:space="0" w:color="auto"/>
              <w:bottom w:val="single" w:sz="4" w:space="0" w:color="auto"/>
              <w:right w:val="single" w:sz="4" w:space="0" w:color="auto"/>
            </w:tcBorders>
          </w:tcPr>
          <w:p w14:paraId="436A951D" w14:textId="77777777" w:rsidR="006B3781" w:rsidRPr="00FD0425" w:rsidRDefault="006B3781" w:rsidP="00BD4534">
            <w:pPr>
              <w:pStyle w:val="TAL"/>
              <w:ind w:left="340"/>
              <w:rPr>
                <w:lang w:eastAsia="ja-JP"/>
              </w:rPr>
            </w:pPr>
            <w:r w:rsidRPr="00FD0425">
              <w:rPr>
                <w:lang w:eastAsia="ja-JP"/>
              </w:rPr>
              <w:t xml:space="preserve">&gt;&gt;&gt;Served Cell Information </w:t>
            </w:r>
            <w:r>
              <w:rPr>
                <w:lang w:eastAsia="ja-JP"/>
              </w:rPr>
              <w:t>E-UTRA</w:t>
            </w:r>
          </w:p>
        </w:tc>
        <w:tc>
          <w:tcPr>
            <w:tcW w:w="1097" w:type="dxa"/>
            <w:tcBorders>
              <w:top w:val="single" w:sz="4" w:space="0" w:color="auto"/>
              <w:left w:val="single" w:sz="4" w:space="0" w:color="auto"/>
              <w:bottom w:val="single" w:sz="4" w:space="0" w:color="auto"/>
              <w:right w:val="single" w:sz="4" w:space="0" w:color="auto"/>
            </w:tcBorders>
          </w:tcPr>
          <w:p w14:paraId="6AE75B3D"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A42DF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8451D8" w14:textId="77777777" w:rsidR="006B3781" w:rsidRPr="00FD0425" w:rsidRDefault="006B3781" w:rsidP="00BD4534">
            <w:pPr>
              <w:pStyle w:val="TAL"/>
              <w:rPr>
                <w:lang w:eastAsia="ja-JP"/>
              </w:rPr>
            </w:pPr>
            <w:r w:rsidRPr="00FD0425">
              <w:rPr>
                <w:lang w:eastAsia="ja-JP"/>
              </w:rPr>
              <w:t>9.2.2.1</w:t>
            </w:r>
            <w:r>
              <w:rPr>
                <w:lang w:eastAsia="ja-JP"/>
              </w:rPr>
              <w:t>2</w:t>
            </w:r>
          </w:p>
        </w:tc>
        <w:tc>
          <w:tcPr>
            <w:tcW w:w="1262" w:type="dxa"/>
            <w:tcBorders>
              <w:top w:val="single" w:sz="4" w:space="0" w:color="auto"/>
              <w:left w:val="single" w:sz="4" w:space="0" w:color="auto"/>
              <w:bottom w:val="single" w:sz="4" w:space="0" w:color="auto"/>
              <w:right w:val="single" w:sz="4" w:space="0" w:color="auto"/>
            </w:tcBorders>
          </w:tcPr>
          <w:p w14:paraId="3844A1A3"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F9BFB5"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73C6641" w14:textId="77777777" w:rsidR="006B3781" w:rsidRPr="00FD0425" w:rsidRDefault="006B3781" w:rsidP="00BD4534">
            <w:pPr>
              <w:pStyle w:val="TAC"/>
              <w:rPr>
                <w:lang w:eastAsia="ja-JP"/>
              </w:rPr>
            </w:pPr>
          </w:p>
        </w:tc>
      </w:tr>
      <w:tr w:rsidR="006B3781" w:rsidRPr="00FD0425" w14:paraId="658C58AA" w14:textId="77777777" w:rsidTr="00BD4534">
        <w:tc>
          <w:tcPr>
            <w:tcW w:w="2442" w:type="dxa"/>
            <w:tcBorders>
              <w:top w:val="single" w:sz="4" w:space="0" w:color="auto"/>
              <w:left w:val="single" w:sz="4" w:space="0" w:color="auto"/>
              <w:bottom w:val="single" w:sz="4" w:space="0" w:color="auto"/>
              <w:right w:val="single" w:sz="4" w:space="0" w:color="auto"/>
            </w:tcBorders>
          </w:tcPr>
          <w:p w14:paraId="2378D431" w14:textId="77777777" w:rsidR="006B3781" w:rsidRPr="00FD0425" w:rsidRDefault="006B3781" w:rsidP="00BD4534">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6D711498" w14:textId="77777777" w:rsidR="006B3781" w:rsidRPr="00FD0425" w:rsidRDefault="006B3781" w:rsidP="00BD4534">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2FFF49"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A6154EF" w14:textId="77777777" w:rsidR="006B3781" w:rsidRPr="00FD0425" w:rsidRDefault="006B3781" w:rsidP="00BD4534">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3041E42" w14:textId="77777777" w:rsidR="006B3781" w:rsidRPr="00FD0425" w:rsidRDefault="006B3781" w:rsidP="00BD4534">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0097DC0"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72A1C4C" w14:textId="77777777" w:rsidR="006B3781" w:rsidRPr="00FD0425" w:rsidRDefault="006B3781" w:rsidP="00BD4534">
            <w:pPr>
              <w:pStyle w:val="TAC"/>
              <w:rPr>
                <w:lang w:eastAsia="ja-JP"/>
              </w:rPr>
            </w:pPr>
          </w:p>
        </w:tc>
      </w:tr>
      <w:tr w:rsidR="006B3781" w:rsidRPr="00FD0425" w14:paraId="0C505B3E" w14:textId="77777777" w:rsidTr="00BD4534">
        <w:tc>
          <w:tcPr>
            <w:tcW w:w="2442" w:type="dxa"/>
            <w:tcBorders>
              <w:top w:val="single" w:sz="4" w:space="0" w:color="auto"/>
              <w:left w:val="single" w:sz="4" w:space="0" w:color="auto"/>
              <w:bottom w:val="single" w:sz="4" w:space="0" w:color="auto"/>
              <w:right w:val="single" w:sz="4" w:space="0" w:color="auto"/>
            </w:tcBorders>
          </w:tcPr>
          <w:p w14:paraId="54324F6B" w14:textId="77777777" w:rsidR="006B3781" w:rsidRPr="00FD0425" w:rsidRDefault="006B3781" w:rsidP="00BD4534">
            <w:pPr>
              <w:pStyle w:val="TAL"/>
              <w:ind w:left="340"/>
              <w:rPr>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291D97A9" w14:textId="77777777" w:rsidR="006B3781" w:rsidRPr="00FD0425" w:rsidRDefault="006B3781" w:rsidP="00BD4534">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FF56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8737ED" w14:textId="77777777" w:rsidR="006B3781" w:rsidRPr="00FD0425" w:rsidRDefault="006B3781" w:rsidP="00BD4534">
            <w:pPr>
              <w:pStyle w:val="TAL"/>
              <w:rPr>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03797D81" w14:textId="77777777" w:rsidR="006B3781" w:rsidRPr="00FD0425" w:rsidRDefault="006B3781" w:rsidP="00BD4534">
            <w:pPr>
              <w:pStyle w:val="TAL"/>
              <w:rPr>
                <w:lang w:eastAsia="ja-JP"/>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6D081BF"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80E6BF4" w14:textId="77777777" w:rsidR="006B3781" w:rsidRPr="00FD0425" w:rsidRDefault="006B3781" w:rsidP="00BD4534">
            <w:pPr>
              <w:pStyle w:val="TAC"/>
              <w:rPr>
                <w:lang w:eastAsia="ja-JP"/>
              </w:rPr>
            </w:pPr>
          </w:p>
        </w:tc>
      </w:tr>
      <w:tr w:rsidR="006B3781" w:rsidRPr="00FD0425" w14:paraId="77E41071" w14:textId="77777777" w:rsidTr="00BD4534">
        <w:tc>
          <w:tcPr>
            <w:tcW w:w="2442" w:type="dxa"/>
            <w:tcBorders>
              <w:top w:val="single" w:sz="4" w:space="0" w:color="auto"/>
              <w:left w:val="single" w:sz="4" w:space="0" w:color="auto"/>
              <w:bottom w:val="single" w:sz="4" w:space="0" w:color="auto"/>
              <w:right w:val="single" w:sz="4" w:space="0" w:color="auto"/>
            </w:tcBorders>
          </w:tcPr>
          <w:p w14:paraId="01C906B6" w14:textId="77777777" w:rsidR="006B3781" w:rsidRPr="00FD0425" w:rsidRDefault="006B3781" w:rsidP="00BD4534">
            <w:pPr>
              <w:pStyle w:val="TAL"/>
              <w:ind w:left="227"/>
              <w:rPr>
                <w:lang w:eastAsia="ja-JP"/>
              </w:rPr>
            </w:pPr>
            <w:r w:rsidRPr="00B21406">
              <w:t xml:space="preserve">&gt;&gt;Partial List Indicator </w:t>
            </w:r>
            <w:r>
              <w:t>E-UTRA</w:t>
            </w:r>
          </w:p>
        </w:tc>
        <w:tc>
          <w:tcPr>
            <w:tcW w:w="1097" w:type="dxa"/>
            <w:tcBorders>
              <w:top w:val="single" w:sz="4" w:space="0" w:color="auto"/>
              <w:left w:val="single" w:sz="4" w:space="0" w:color="auto"/>
              <w:bottom w:val="single" w:sz="4" w:space="0" w:color="auto"/>
              <w:right w:val="single" w:sz="4" w:space="0" w:color="auto"/>
            </w:tcBorders>
          </w:tcPr>
          <w:p w14:paraId="1813158A" w14:textId="77777777" w:rsidR="006B3781" w:rsidRPr="00FD0425" w:rsidRDefault="006B3781" w:rsidP="00BD4534">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2E031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3384293" w14:textId="77777777" w:rsidR="006B3781" w:rsidRDefault="006B3781" w:rsidP="00BD4534">
            <w:pPr>
              <w:pStyle w:val="TAL"/>
              <w:rPr>
                <w:rFonts w:cs="Arial"/>
              </w:rPr>
            </w:pPr>
            <w:r>
              <w:rPr>
                <w:rFonts w:cs="Arial"/>
              </w:rPr>
              <w:t>Partial List Indicator</w:t>
            </w:r>
          </w:p>
          <w:p w14:paraId="705EB8FF" w14:textId="77777777" w:rsidR="006B3781" w:rsidRPr="00FD0425" w:rsidRDefault="006B3781" w:rsidP="00BD4534">
            <w:pPr>
              <w:pStyle w:val="TAL"/>
              <w:rPr>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7CEC064B" w14:textId="77777777" w:rsidR="006B3781" w:rsidRPr="00FD0425" w:rsidRDefault="006B3781" w:rsidP="00BD4534">
            <w:pPr>
              <w:pStyle w:val="TAL"/>
              <w:rPr>
                <w:lang w:eastAsia="ja-JP"/>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05BA6E99"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C31A717" w14:textId="77777777" w:rsidR="006B3781" w:rsidRPr="00FD0425" w:rsidRDefault="006B3781" w:rsidP="00BD4534">
            <w:pPr>
              <w:pStyle w:val="TAC"/>
              <w:rPr>
                <w:lang w:eastAsia="ja-JP"/>
              </w:rPr>
            </w:pPr>
            <w:r w:rsidRPr="00FD0425">
              <w:rPr>
                <w:lang w:eastAsia="ja-JP"/>
              </w:rPr>
              <w:t>ignore</w:t>
            </w:r>
          </w:p>
        </w:tc>
      </w:tr>
      <w:tr w:rsidR="006B3781" w:rsidRPr="00FD0425" w14:paraId="38BCAD0B" w14:textId="77777777" w:rsidTr="00BD4534">
        <w:tc>
          <w:tcPr>
            <w:tcW w:w="2442" w:type="dxa"/>
            <w:tcBorders>
              <w:top w:val="single" w:sz="4" w:space="0" w:color="auto"/>
              <w:left w:val="single" w:sz="4" w:space="0" w:color="auto"/>
              <w:bottom w:val="single" w:sz="4" w:space="0" w:color="auto"/>
              <w:right w:val="single" w:sz="4" w:space="0" w:color="auto"/>
            </w:tcBorders>
          </w:tcPr>
          <w:p w14:paraId="0357BF42" w14:textId="77777777" w:rsidR="006B3781" w:rsidRPr="00FD0425" w:rsidRDefault="006B3781" w:rsidP="00BD4534">
            <w:pPr>
              <w:pStyle w:val="TAL"/>
              <w:ind w:left="227"/>
              <w:rPr>
                <w:lang w:eastAsia="ja-JP"/>
              </w:rPr>
            </w:pPr>
            <w:r>
              <w:t>&gt;&gt;</w:t>
            </w:r>
            <w:r w:rsidRPr="00FD0425">
              <w:t>Cell and Capacity Assistance Information</w:t>
            </w:r>
            <w:r>
              <w:t xml:space="preserve"> E-UTRA</w:t>
            </w:r>
          </w:p>
        </w:tc>
        <w:tc>
          <w:tcPr>
            <w:tcW w:w="1097" w:type="dxa"/>
            <w:tcBorders>
              <w:top w:val="single" w:sz="4" w:space="0" w:color="auto"/>
              <w:left w:val="single" w:sz="4" w:space="0" w:color="auto"/>
              <w:bottom w:val="single" w:sz="4" w:space="0" w:color="auto"/>
              <w:right w:val="single" w:sz="4" w:space="0" w:color="auto"/>
            </w:tcBorders>
          </w:tcPr>
          <w:p w14:paraId="5850F25C" w14:textId="77777777" w:rsidR="006B3781" w:rsidRPr="00FD0425" w:rsidRDefault="006B3781" w:rsidP="00BD4534">
            <w:pPr>
              <w:pStyle w:val="TAL"/>
              <w:rPr>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346E93C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2829C3" w14:textId="77777777" w:rsidR="006B3781" w:rsidRPr="00FD0425" w:rsidRDefault="006B3781" w:rsidP="00BD4534">
            <w:pPr>
              <w:pStyle w:val="TAL"/>
              <w:rPr>
                <w:lang w:eastAsia="ja-JP"/>
              </w:rPr>
            </w:pPr>
            <w:r w:rsidRPr="00FD0425">
              <w:rPr>
                <w:bCs/>
              </w:rPr>
              <w:t>9.2.2.4</w:t>
            </w:r>
            <w:r>
              <w:rPr>
                <w:bCs/>
              </w:rPr>
              <w:t>2</w:t>
            </w:r>
          </w:p>
        </w:tc>
        <w:tc>
          <w:tcPr>
            <w:tcW w:w="1262" w:type="dxa"/>
            <w:tcBorders>
              <w:top w:val="single" w:sz="4" w:space="0" w:color="auto"/>
              <w:left w:val="single" w:sz="4" w:space="0" w:color="auto"/>
              <w:bottom w:val="single" w:sz="4" w:space="0" w:color="auto"/>
              <w:right w:val="single" w:sz="4" w:space="0" w:color="auto"/>
            </w:tcBorders>
          </w:tcPr>
          <w:p w14:paraId="4CD6E9F7" w14:textId="77777777" w:rsidR="006B3781" w:rsidRPr="00FD0425" w:rsidRDefault="006B3781" w:rsidP="00BD4534">
            <w:pPr>
              <w:pStyle w:val="TAL"/>
              <w:rPr>
                <w:lang w:eastAsia="ja-JP"/>
              </w:rPr>
            </w:pPr>
            <w:r>
              <w:rPr>
                <w:rFonts w:eastAsia="SimSun"/>
                <w:bCs/>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6BDA978C"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4C880" w14:textId="77777777" w:rsidR="006B3781" w:rsidRPr="00FD0425" w:rsidRDefault="006B3781" w:rsidP="00BD4534">
            <w:pPr>
              <w:pStyle w:val="TAC"/>
              <w:rPr>
                <w:lang w:eastAsia="ja-JP"/>
              </w:rPr>
            </w:pPr>
            <w:r w:rsidRPr="00FD0425">
              <w:rPr>
                <w:lang w:eastAsia="ja-JP"/>
              </w:rPr>
              <w:t>ignore</w:t>
            </w:r>
          </w:p>
        </w:tc>
      </w:tr>
      <w:tr w:rsidR="006B3781" w:rsidRPr="00FD0425" w14:paraId="78C973E7" w14:textId="77777777" w:rsidTr="00BD4534">
        <w:tc>
          <w:tcPr>
            <w:tcW w:w="2442" w:type="dxa"/>
            <w:tcBorders>
              <w:top w:val="single" w:sz="4" w:space="0" w:color="auto"/>
              <w:left w:val="single" w:sz="4" w:space="0" w:color="auto"/>
              <w:bottom w:val="single" w:sz="4" w:space="0" w:color="auto"/>
              <w:right w:val="single" w:sz="4" w:space="0" w:color="auto"/>
            </w:tcBorders>
          </w:tcPr>
          <w:p w14:paraId="394750F8" w14:textId="77777777" w:rsidR="006B3781" w:rsidRPr="00FD0425" w:rsidRDefault="006B3781" w:rsidP="00BD4534">
            <w:pPr>
              <w:pStyle w:val="TAL"/>
              <w:ind w:left="227"/>
              <w:rPr>
                <w:b/>
                <w:lang w:eastAsia="ja-JP"/>
              </w:rPr>
            </w:pPr>
            <w:r w:rsidRPr="00FD0425">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7FFA08FD" w14:textId="77777777" w:rsidR="006B3781" w:rsidRPr="00FD0425" w:rsidRDefault="006B3781" w:rsidP="00BD453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637DC61" w14:textId="77777777" w:rsidR="006B3781" w:rsidRPr="00FD0425" w:rsidRDefault="006B3781" w:rsidP="00BD4534">
            <w:pPr>
              <w:pStyle w:val="TAL"/>
              <w:rPr>
                <w:i/>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0E427E"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1999A9" w14:textId="77777777" w:rsidR="006B3781" w:rsidRPr="00FD0425" w:rsidRDefault="006B3781" w:rsidP="00BD4534">
            <w:pPr>
              <w:pStyle w:val="TAL"/>
              <w:rPr>
                <w:lang w:eastAsia="ja-JP"/>
              </w:rPr>
            </w:pPr>
            <w:r w:rsidRPr="00FD0425">
              <w:rPr>
                <w:lang w:eastAsia="ja-JP"/>
              </w:rPr>
              <w:t>Complete or limited list of cells served by a gNB,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4F28E9F2"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FA3C500" w14:textId="77777777" w:rsidR="006B3781" w:rsidRPr="00FD0425" w:rsidRDefault="006B3781" w:rsidP="00BD4534">
            <w:pPr>
              <w:pStyle w:val="TAC"/>
              <w:rPr>
                <w:lang w:eastAsia="ja-JP"/>
              </w:rPr>
            </w:pPr>
          </w:p>
        </w:tc>
      </w:tr>
      <w:tr w:rsidR="006B3781" w:rsidRPr="00FD0425" w14:paraId="0398BB56" w14:textId="77777777" w:rsidTr="00BD4534">
        <w:tc>
          <w:tcPr>
            <w:tcW w:w="2442" w:type="dxa"/>
            <w:tcBorders>
              <w:top w:val="single" w:sz="4" w:space="0" w:color="auto"/>
              <w:left w:val="single" w:sz="4" w:space="0" w:color="auto"/>
              <w:bottom w:val="single" w:sz="4" w:space="0" w:color="auto"/>
              <w:right w:val="single" w:sz="4" w:space="0" w:color="auto"/>
            </w:tcBorders>
          </w:tcPr>
          <w:p w14:paraId="63705C21" w14:textId="77777777" w:rsidR="006B3781" w:rsidRPr="00FD0425" w:rsidRDefault="006B3781" w:rsidP="00BD4534">
            <w:pPr>
              <w:pStyle w:val="TAL"/>
              <w:ind w:left="340"/>
              <w:rPr>
                <w:lang w:eastAsia="ja-JP"/>
              </w:rPr>
            </w:pPr>
            <w:r w:rsidRPr="00FD0425">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688B3787"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DE1235"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6D3EC4" w14:textId="77777777" w:rsidR="006B3781" w:rsidRPr="00FD0425" w:rsidRDefault="006B3781" w:rsidP="00BD4534">
            <w:pPr>
              <w:pStyle w:val="TAL"/>
              <w:rPr>
                <w:lang w:eastAsia="ja-JP"/>
              </w:rPr>
            </w:pPr>
            <w:r w:rsidRPr="00FD0425">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0B0DB1EF"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76FD14D"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BD48A6" w14:textId="77777777" w:rsidR="006B3781" w:rsidRPr="00FD0425" w:rsidRDefault="006B3781" w:rsidP="00BD4534">
            <w:pPr>
              <w:pStyle w:val="TAC"/>
              <w:rPr>
                <w:lang w:eastAsia="ja-JP"/>
              </w:rPr>
            </w:pPr>
          </w:p>
        </w:tc>
      </w:tr>
      <w:tr w:rsidR="006B3781" w:rsidRPr="00FD0425" w14:paraId="7DE43A6A" w14:textId="77777777" w:rsidTr="00BD4534">
        <w:tc>
          <w:tcPr>
            <w:tcW w:w="2442" w:type="dxa"/>
            <w:tcBorders>
              <w:top w:val="single" w:sz="4" w:space="0" w:color="auto"/>
              <w:left w:val="single" w:sz="4" w:space="0" w:color="auto"/>
              <w:bottom w:val="single" w:sz="4" w:space="0" w:color="auto"/>
              <w:right w:val="single" w:sz="4" w:space="0" w:color="auto"/>
            </w:tcBorders>
          </w:tcPr>
          <w:p w14:paraId="15577A1B" w14:textId="77777777" w:rsidR="006B3781" w:rsidRPr="00FD0425" w:rsidRDefault="006B3781" w:rsidP="00BD4534">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57F4298F" w14:textId="77777777" w:rsidR="006B3781" w:rsidRPr="00FD0425" w:rsidRDefault="006B3781" w:rsidP="00BD4534">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CEB454A"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8CE08C3" w14:textId="77777777" w:rsidR="006B3781" w:rsidRPr="00FD0425" w:rsidRDefault="006B3781" w:rsidP="00BD4534">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13331BBA" w14:textId="77777777" w:rsidR="006B3781" w:rsidRPr="00FD0425" w:rsidRDefault="006B3781" w:rsidP="00BD4534">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2ABB5DDA"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0C3F45" w14:textId="77777777" w:rsidR="006B3781" w:rsidRPr="00FD0425" w:rsidRDefault="006B3781" w:rsidP="00BD4534">
            <w:pPr>
              <w:pStyle w:val="TAC"/>
              <w:rPr>
                <w:lang w:eastAsia="ja-JP"/>
              </w:rPr>
            </w:pPr>
          </w:p>
        </w:tc>
      </w:tr>
      <w:tr w:rsidR="006B3781" w:rsidRPr="00FD0425" w14:paraId="3F98DA7E" w14:textId="77777777" w:rsidTr="00BD4534">
        <w:tc>
          <w:tcPr>
            <w:tcW w:w="2442" w:type="dxa"/>
            <w:tcBorders>
              <w:top w:val="single" w:sz="4" w:space="0" w:color="auto"/>
              <w:left w:val="single" w:sz="4" w:space="0" w:color="auto"/>
              <w:bottom w:val="single" w:sz="4" w:space="0" w:color="auto"/>
              <w:right w:val="single" w:sz="4" w:space="0" w:color="auto"/>
            </w:tcBorders>
          </w:tcPr>
          <w:p w14:paraId="37A1FA8E" w14:textId="77777777" w:rsidR="006B3781" w:rsidRPr="00FD0425" w:rsidRDefault="006B3781" w:rsidP="00BD4534">
            <w:pPr>
              <w:pStyle w:val="TAL"/>
              <w:ind w:left="340"/>
              <w:rPr>
                <w:bCs/>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5C15F1C6" w14:textId="77777777" w:rsidR="006B3781" w:rsidRPr="00FD0425" w:rsidRDefault="006B3781" w:rsidP="00BD4534">
            <w:pPr>
              <w:pStyle w:val="TAL"/>
              <w:rPr>
                <w:bCs/>
                <w:lang w:eastAsia="zh-CN"/>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E9311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D0E0CDD" w14:textId="77777777" w:rsidR="006B3781" w:rsidRPr="00FD0425" w:rsidRDefault="006B3781" w:rsidP="00BD4534">
            <w:pPr>
              <w:pStyle w:val="TAL"/>
              <w:rPr>
                <w:bCs/>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3F104045" w14:textId="77777777" w:rsidR="006B3781" w:rsidRPr="00FD0425" w:rsidRDefault="006B3781" w:rsidP="00BD4534">
            <w:pPr>
              <w:pStyle w:val="TAL"/>
              <w:rPr>
                <w:bCs/>
                <w:lang w:eastAsia="zh-CN"/>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D7E6391" w14:textId="77777777" w:rsidR="006B3781" w:rsidRPr="00FD0425" w:rsidRDefault="006B3781" w:rsidP="00BD4534">
            <w:pPr>
              <w:pStyle w:val="TAC"/>
              <w:rPr>
                <w:lang w:eastAsia="zh-CN"/>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4BE9CFA" w14:textId="77777777" w:rsidR="006B3781" w:rsidRPr="00FD0425" w:rsidRDefault="006B3781" w:rsidP="00BD4534">
            <w:pPr>
              <w:pStyle w:val="TAC"/>
              <w:rPr>
                <w:lang w:eastAsia="zh-CN"/>
              </w:rPr>
            </w:pPr>
          </w:p>
        </w:tc>
      </w:tr>
      <w:tr w:rsidR="006B3781" w:rsidRPr="00FD0425" w14:paraId="2D54D27C" w14:textId="77777777" w:rsidTr="00BD4534">
        <w:tc>
          <w:tcPr>
            <w:tcW w:w="2442" w:type="dxa"/>
            <w:tcBorders>
              <w:top w:val="single" w:sz="4" w:space="0" w:color="auto"/>
              <w:left w:val="single" w:sz="4" w:space="0" w:color="auto"/>
              <w:bottom w:val="single" w:sz="4" w:space="0" w:color="auto"/>
              <w:right w:val="single" w:sz="4" w:space="0" w:color="auto"/>
            </w:tcBorders>
          </w:tcPr>
          <w:p w14:paraId="6602EC09" w14:textId="77777777" w:rsidR="006B3781" w:rsidRPr="00FD0425" w:rsidRDefault="006B3781" w:rsidP="00BD4534">
            <w:pPr>
              <w:pStyle w:val="TAL"/>
              <w:ind w:left="227"/>
            </w:pPr>
            <w:r w:rsidRPr="00B21406">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1926146D" w14:textId="77777777" w:rsidR="006B3781" w:rsidRPr="00FD0425" w:rsidRDefault="006B3781" w:rsidP="00BD4534">
            <w:pPr>
              <w:pStyle w:val="TAL"/>
              <w:rPr>
                <w:bCs/>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EA567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02F369" w14:textId="77777777" w:rsidR="006B3781" w:rsidRDefault="006B3781" w:rsidP="00BD4534">
            <w:pPr>
              <w:pStyle w:val="TAL"/>
              <w:rPr>
                <w:rFonts w:cs="Arial"/>
              </w:rPr>
            </w:pPr>
            <w:r>
              <w:rPr>
                <w:rFonts w:cs="Arial"/>
              </w:rPr>
              <w:t>Partial List Indicator</w:t>
            </w:r>
          </w:p>
          <w:p w14:paraId="4540CC20" w14:textId="77777777" w:rsidR="006B3781" w:rsidRPr="00FD0425" w:rsidRDefault="006B3781" w:rsidP="00BD4534">
            <w:pPr>
              <w:pStyle w:val="TAL"/>
              <w:rPr>
                <w:rFonts w:eastAsia="MS Mincho" w:cs="Arial"/>
                <w:bCs/>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61E3BE51" w14:textId="77777777" w:rsidR="006B3781" w:rsidRPr="00FD0425" w:rsidRDefault="006B3781" w:rsidP="00BD4534">
            <w:pPr>
              <w:pStyle w:val="TAL"/>
              <w:rPr>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79090955"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B7EEE6" w14:textId="77777777" w:rsidR="006B3781" w:rsidRPr="00FD0425" w:rsidRDefault="006B3781" w:rsidP="00BD4534">
            <w:pPr>
              <w:pStyle w:val="TAC"/>
              <w:rPr>
                <w:lang w:eastAsia="zh-CN"/>
              </w:rPr>
            </w:pPr>
            <w:r w:rsidRPr="00FD0425">
              <w:rPr>
                <w:lang w:eastAsia="ja-JP"/>
              </w:rPr>
              <w:t>ignore</w:t>
            </w:r>
          </w:p>
        </w:tc>
      </w:tr>
      <w:tr w:rsidR="006B3781" w:rsidRPr="00FD0425" w14:paraId="0FEF6B46" w14:textId="77777777" w:rsidTr="00BD4534">
        <w:tc>
          <w:tcPr>
            <w:tcW w:w="2442" w:type="dxa"/>
            <w:tcBorders>
              <w:top w:val="single" w:sz="4" w:space="0" w:color="auto"/>
              <w:left w:val="single" w:sz="4" w:space="0" w:color="auto"/>
              <w:bottom w:val="single" w:sz="4" w:space="0" w:color="auto"/>
              <w:right w:val="single" w:sz="4" w:space="0" w:color="auto"/>
            </w:tcBorders>
          </w:tcPr>
          <w:p w14:paraId="2A1BAC3A" w14:textId="77777777" w:rsidR="006B3781" w:rsidRPr="00FD0425" w:rsidRDefault="006B3781" w:rsidP="00BD4534">
            <w:pPr>
              <w:pStyle w:val="TAL"/>
              <w:ind w:left="227"/>
            </w:pPr>
            <w:r>
              <w:t>&gt;&gt;</w:t>
            </w:r>
            <w:r w:rsidRPr="00FD0425">
              <w:t>Cell and Capacity Assistance Information</w:t>
            </w:r>
            <w:r>
              <w:t xml:space="preserve"> NR</w:t>
            </w:r>
          </w:p>
        </w:tc>
        <w:tc>
          <w:tcPr>
            <w:tcW w:w="1097" w:type="dxa"/>
            <w:tcBorders>
              <w:top w:val="single" w:sz="4" w:space="0" w:color="auto"/>
              <w:left w:val="single" w:sz="4" w:space="0" w:color="auto"/>
              <w:bottom w:val="single" w:sz="4" w:space="0" w:color="auto"/>
              <w:right w:val="single" w:sz="4" w:space="0" w:color="auto"/>
            </w:tcBorders>
          </w:tcPr>
          <w:p w14:paraId="02AAE3FF" w14:textId="77777777" w:rsidR="006B3781" w:rsidRPr="00FD0425" w:rsidRDefault="006B3781" w:rsidP="00BD4534">
            <w:pPr>
              <w:pStyle w:val="TAL"/>
              <w:rPr>
                <w:bCs/>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70F96694"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AE13DC5" w14:textId="77777777" w:rsidR="006B3781" w:rsidRPr="00FD0425" w:rsidRDefault="006B3781" w:rsidP="00BD4534">
            <w:pPr>
              <w:pStyle w:val="TAL"/>
              <w:rPr>
                <w:rFonts w:eastAsia="MS Mincho" w:cs="Arial"/>
                <w:bCs/>
                <w:lang w:eastAsia="ja-JP"/>
              </w:rPr>
            </w:pPr>
            <w:r w:rsidRPr="00FD0425">
              <w:rPr>
                <w:bCs/>
              </w:rPr>
              <w:t>9.2.2.41</w:t>
            </w:r>
          </w:p>
        </w:tc>
        <w:tc>
          <w:tcPr>
            <w:tcW w:w="1262" w:type="dxa"/>
            <w:tcBorders>
              <w:top w:val="single" w:sz="4" w:space="0" w:color="auto"/>
              <w:left w:val="single" w:sz="4" w:space="0" w:color="auto"/>
              <w:bottom w:val="single" w:sz="4" w:space="0" w:color="auto"/>
              <w:right w:val="single" w:sz="4" w:space="0" w:color="auto"/>
            </w:tcBorders>
          </w:tcPr>
          <w:p w14:paraId="1E0B7EAB" w14:textId="77777777" w:rsidR="006B3781" w:rsidRPr="00FD0425" w:rsidRDefault="006B3781" w:rsidP="00BD4534">
            <w:pPr>
              <w:pStyle w:val="TAL"/>
              <w:rPr>
                <w:bCs/>
                <w:lang w:eastAsia="zh-CN"/>
              </w:rPr>
            </w:pPr>
            <w:r>
              <w:rPr>
                <w:rFonts w:eastAsia="SimSun"/>
                <w:bCs/>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3A072044"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6DA8BF" w14:textId="77777777" w:rsidR="006B3781" w:rsidRPr="00FD0425" w:rsidRDefault="006B3781" w:rsidP="00BD4534">
            <w:pPr>
              <w:pStyle w:val="TAC"/>
              <w:rPr>
                <w:lang w:eastAsia="zh-CN"/>
              </w:rPr>
            </w:pPr>
            <w:r w:rsidRPr="00FD0425">
              <w:rPr>
                <w:lang w:eastAsia="ja-JP"/>
              </w:rPr>
              <w:t>ignore</w:t>
            </w:r>
          </w:p>
        </w:tc>
      </w:tr>
      <w:tr w:rsidR="006B3781" w:rsidRPr="00FD0425" w14:paraId="1226E62A" w14:textId="77777777" w:rsidTr="00BD4534">
        <w:tc>
          <w:tcPr>
            <w:tcW w:w="2442" w:type="dxa"/>
            <w:tcBorders>
              <w:top w:val="single" w:sz="4" w:space="0" w:color="auto"/>
              <w:left w:val="single" w:sz="4" w:space="0" w:color="auto"/>
              <w:bottom w:val="single" w:sz="4" w:space="0" w:color="auto"/>
              <w:right w:val="single" w:sz="4" w:space="0" w:color="auto"/>
            </w:tcBorders>
          </w:tcPr>
          <w:p w14:paraId="6EF325A2" w14:textId="77777777" w:rsidR="006B3781" w:rsidRPr="00FD0425" w:rsidRDefault="006B3781" w:rsidP="00BD4534">
            <w:pPr>
              <w:pStyle w:val="TAL"/>
              <w:rPr>
                <w:b/>
              </w:rPr>
            </w:pPr>
            <w:r w:rsidRPr="00FD0425">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00F7A374"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37464653" w14:textId="77777777" w:rsidR="006B3781" w:rsidRPr="00FD0425" w:rsidRDefault="006B3781" w:rsidP="00BD4534">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1E04A5F0"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335EA794"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514FA5DE" w14:textId="77777777" w:rsidR="006B3781" w:rsidRPr="00FD0425" w:rsidRDefault="006B3781" w:rsidP="00BD4534">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779B0BF6" w14:textId="77777777" w:rsidR="006B3781" w:rsidRPr="00FD0425" w:rsidRDefault="006B3781" w:rsidP="00BD4534">
            <w:pPr>
              <w:pStyle w:val="TAC"/>
              <w:rPr>
                <w:lang w:eastAsia="ja-JP"/>
              </w:rPr>
            </w:pPr>
            <w:r w:rsidRPr="00FD0425">
              <w:rPr>
                <w:rFonts w:cs="Arial"/>
                <w:lang w:eastAsia="zh-CN"/>
              </w:rPr>
              <w:t>ignore</w:t>
            </w:r>
          </w:p>
        </w:tc>
      </w:tr>
      <w:tr w:rsidR="006B3781" w:rsidRPr="00FD0425" w14:paraId="77EE2EFD" w14:textId="77777777" w:rsidTr="00BD4534">
        <w:tc>
          <w:tcPr>
            <w:tcW w:w="2442" w:type="dxa"/>
            <w:tcBorders>
              <w:top w:val="single" w:sz="4" w:space="0" w:color="auto"/>
              <w:left w:val="single" w:sz="4" w:space="0" w:color="auto"/>
              <w:bottom w:val="single" w:sz="4" w:space="0" w:color="auto"/>
              <w:right w:val="single" w:sz="4" w:space="0" w:color="auto"/>
            </w:tcBorders>
          </w:tcPr>
          <w:p w14:paraId="79588E3B" w14:textId="77777777" w:rsidR="006B3781" w:rsidRPr="00FD0425" w:rsidRDefault="006B3781" w:rsidP="00BD4534">
            <w:pPr>
              <w:pStyle w:val="TAL"/>
              <w:ind w:left="113"/>
              <w:rPr>
                <w:b/>
              </w:rPr>
            </w:pPr>
            <w:r w:rsidRPr="00FD0425">
              <w:rPr>
                <w:b/>
              </w:rPr>
              <w:t>&gt;TNLA Setup Item</w:t>
            </w:r>
          </w:p>
        </w:tc>
        <w:tc>
          <w:tcPr>
            <w:tcW w:w="1097" w:type="dxa"/>
            <w:tcBorders>
              <w:top w:val="single" w:sz="4" w:space="0" w:color="auto"/>
              <w:left w:val="single" w:sz="4" w:space="0" w:color="auto"/>
              <w:bottom w:val="single" w:sz="4" w:space="0" w:color="auto"/>
              <w:right w:val="single" w:sz="4" w:space="0" w:color="auto"/>
            </w:tcBorders>
          </w:tcPr>
          <w:p w14:paraId="55555762"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46061E72" w14:textId="77777777" w:rsidR="006B3781" w:rsidRPr="00FD0425" w:rsidRDefault="006B3781" w:rsidP="00BD4534">
            <w:pPr>
              <w:pStyle w:val="TAL"/>
              <w:rPr>
                <w:i/>
              </w:rPr>
            </w:pPr>
            <w:r w:rsidRPr="00FD0425">
              <w:rPr>
                <w:i/>
              </w:rPr>
              <w:t>1..&lt;</w:t>
            </w:r>
            <w:proofErr w:type="spellStart"/>
            <w:r w:rsidRPr="00FD0425">
              <w:rPr>
                <w:i/>
              </w:rPr>
              <w:t>maxnoofTNLAssociations</w:t>
            </w:r>
            <w:proofErr w:type="spellEnd"/>
            <w:r w:rsidRPr="00FD0425">
              <w:rPr>
                <w:i/>
              </w:rPr>
              <w:t>&gt;</w:t>
            </w:r>
          </w:p>
        </w:tc>
        <w:tc>
          <w:tcPr>
            <w:tcW w:w="1247" w:type="dxa"/>
            <w:tcBorders>
              <w:top w:val="single" w:sz="4" w:space="0" w:color="auto"/>
              <w:left w:val="single" w:sz="4" w:space="0" w:color="auto"/>
              <w:bottom w:val="single" w:sz="4" w:space="0" w:color="auto"/>
              <w:right w:val="single" w:sz="4" w:space="0" w:color="auto"/>
            </w:tcBorders>
          </w:tcPr>
          <w:p w14:paraId="73CADF11"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48DC7F58"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4E0E29A9"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61184E" w14:textId="77777777" w:rsidR="006B3781" w:rsidRPr="00FD0425" w:rsidRDefault="006B3781" w:rsidP="00BD4534">
            <w:pPr>
              <w:pStyle w:val="TAC"/>
              <w:rPr>
                <w:lang w:eastAsia="ja-JP"/>
              </w:rPr>
            </w:pPr>
          </w:p>
        </w:tc>
      </w:tr>
      <w:tr w:rsidR="006B3781" w:rsidRPr="00FD0425" w14:paraId="6DC13CCA" w14:textId="77777777" w:rsidTr="00BD4534">
        <w:tc>
          <w:tcPr>
            <w:tcW w:w="2442" w:type="dxa"/>
            <w:tcBorders>
              <w:top w:val="single" w:sz="4" w:space="0" w:color="auto"/>
              <w:left w:val="single" w:sz="4" w:space="0" w:color="auto"/>
              <w:bottom w:val="single" w:sz="4" w:space="0" w:color="auto"/>
              <w:right w:val="single" w:sz="4" w:space="0" w:color="auto"/>
            </w:tcBorders>
          </w:tcPr>
          <w:p w14:paraId="078DAB21" w14:textId="77777777" w:rsidR="006B3781" w:rsidRPr="00FD0425" w:rsidRDefault="006B3781" w:rsidP="00BD4534">
            <w:pPr>
              <w:pStyle w:val="TAL"/>
              <w:ind w:left="227"/>
            </w:pPr>
            <w:r w:rsidRPr="00FD0425">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0EAD758"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2C543A50"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364DE5C1" w14:textId="77777777" w:rsidR="006B3781" w:rsidRPr="00FD0425" w:rsidRDefault="006B3781" w:rsidP="00BD4534">
            <w:pPr>
              <w:pStyle w:val="TAL"/>
              <w:rPr>
                <w:lang w:eastAsia="ja-JP"/>
              </w:rPr>
            </w:pPr>
            <w:r w:rsidRPr="00FD0425">
              <w:rPr>
                <w:lang w:eastAsia="ja-JP"/>
              </w:rPr>
              <w:t>CP Transport Layer Information</w:t>
            </w:r>
          </w:p>
          <w:p w14:paraId="6573FD05" w14:textId="77777777" w:rsidR="006B3781" w:rsidRPr="00FD0425" w:rsidRDefault="006B3781" w:rsidP="00BD4534">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2DBE95D7" w14:textId="77777777" w:rsidR="006B3781" w:rsidRPr="00FD0425" w:rsidRDefault="006B3781" w:rsidP="00BD4534">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0387179A"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0A10ECA" w14:textId="77777777" w:rsidR="006B3781" w:rsidRPr="00FD0425" w:rsidRDefault="006B3781" w:rsidP="00BD4534">
            <w:pPr>
              <w:pStyle w:val="TAC"/>
              <w:rPr>
                <w:lang w:eastAsia="ja-JP"/>
              </w:rPr>
            </w:pPr>
          </w:p>
        </w:tc>
      </w:tr>
      <w:tr w:rsidR="006B3781" w:rsidRPr="00FD0425" w14:paraId="06436DC0" w14:textId="77777777" w:rsidTr="00BD4534">
        <w:tc>
          <w:tcPr>
            <w:tcW w:w="2442" w:type="dxa"/>
            <w:tcBorders>
              <w:top w:val="single" w:sz="4" w:space="0" w:color="auto"/>
              <w:left w:val="single" w:sz="4" w:space="0" w:color="auto"/>
              <w:bottom w:val="single" w:sz="4" w:space="0" w:color="auto"/>
              <w:right w:val="single" w:sz="4" w:space="0" w:color="auto"/>
            </w:tcBorders>
          </w:tcPr>
          <w:p w14:paraId="2945F052" w14:textId="77777777" w:rsidR="006B3781" w:rsidRPr="00FD0425" w:rsidRDefault="006B3781" w:rsidP="00BD4534">
            <w:pPr>
              <w:pStyle w:val="TAL"/>
              <w:rPr>
                <w:b/>
              </w:rPr>
            </w:pPr>
            <w:r w:rsidRPr="00FD0425">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7B2132A8"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43A15210" w14:textId="77777777" w:rsidR="006B3781" w:rsidRPr="00FD0425" w:rsidRDefault="006B3781" w:rsidP="00BD4534">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1ED6138B"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15B88C46"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63EA0590" w14:textId="77777777" w:rsidR="006B3781" w:rsidRPr="00FD0425" w:rsidRDefault="006B3781" w:rsidP="00BD4534">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23E43EA1" w14:textId="77777777" w:rsidR="006B3781" w:rsidRPr="00FD0425" w:rsidRDefault="006B3781" w:rsidP="00BD4534">
            <w:pPr>
              <w:pStyle w:val="TAC"/>
              <w:rPr>
                <w:lang w:eastAsia="ja-JP"/>
              </w:rPr>
            </w:pPr>
            <w:r w:rsidRPr="00FD0425">
              <w:rPr>
                <w:rFonts w:cs="Arial"/>
                <w:lang w:eastAsia="zh-CN"/>
              </w:rPr>
              <w:t>ignore</w:t>
            </w:r>
          </w:p>
        </w:tc>
      </w:tr>
      <w:tr w:rsidR="006B3781" w:rsidRPr="00FD0425" w14:paraId="01FABB65" w14:textId="77777777" w:rsidTr="00BD4534">
        <w:tc>
          <w:tcPr>
            <w:tcW w:w="2442" w:type="dxa"/>
            <w:tcBorders>
              <w:top w:val="single" w:sz="4" w:space="0" w:color="auto"/>
              <w:left w:val="single" w:sz="4" w:space="0" w:color="auto"/>
              <w:bottom w:val="single" w:sz="4" w:space="0" w:color="auto"/>
              <w:right w:val="single" w:sz="4" w:space="0" w:color="auto"/>
            </w:tcBorders>
          </w:tcPr>
          <w:p w14:paraId="63D60842" w14:textId="77777777" w:rsidR="006B3781" w:rsidRPr="00FD0425" w:rsidRDefault="006B3781" w:rsidP="00BD4534">
            <w:pPr>
              <w:pStyle w:val="TAL"/>
              <w:ind w:left="113"/>
              <w:rPr>
                <w:b/>
              </w:rPr>
            </w:pPr>
            <w:r w:rsidRPr="00FD0425">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2507BDF2"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350EAAF5" w14:textId="77777777" w:rsidR="006B3781" w:rsidRPr="00FD0425" w:rsidRDefault="006B3781" w:rsidP="00BD4534">
            <w:pPr>
              <w:pStyle w:val="TAL"/>
              <w:rPr>
                <w:i/>
              </w:rPr>
            </w:pPr>
            <w:r w:rsidRPr="00FD0425">
              <w:rPr>
                <w:i/>
              </w:rPr>
              <w:t>1..&lt;</w:t>
            </w:r>
            <w:proofErr w:type="spellStart"/>
            <w:r w:rsidRPr="00FD0425">
              <w:rPr>
                <w:i/>
              </w:rPr>
              <w:t>maxnoofTNLAssociations</w:t>
            </w:r>
            <w:proofErr w:type="spellEnd"/>
            <w:r w:rsidRPr="00FD0425">
              <w:rPr>
                <w:i/>
              </w:rPr>
              <w:t>&gt;</w:t>
            </w:r>
          </w:p>
        </w:tc>
        <w:tc>
          <w:tcPr>
            <w:tcW w:w="1247" w:type="dxa"/>
            <w:tcBorders>
              <w:top w:val="single" w:sz="4" w:space="0" w:color="auto"/>
              <w:left w:val="single" w:sz="4" w:space="0" w:color="auto"/>
              <w:bottom w:val="single" w:sz="4" w:space="0" w:color="auto"/>
              <w:right w:val="single" w:sz="4" w:space="0" w:color="auto"/>
            </w:tcBorders>
          </w:tcPr>
          <w:p w14:paraId="0EC13BC5"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261EA1FA"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0038AA26"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8E41B5F" w14:textId="77777777" w:rsidR="006B3781" w:rsidRPr="00FD0425" w:rsidRDefault="006B3781" w:rsidP="00BD4534">
            <w:pPr>
              <w:pStyle w:val="TAC"/>
              <w:rPr>
                <w:lang w:eastAsia="ja-JP"/>
              </w:rPr>
            </w:pPr>
          </w:p>
        </w:tc>
      </w:tr>
      <w:tr w:rsidR="006B3781" w:rsidRPr="00FD0425" w14:paraId="366A65E7" w14:textId="77777777" w:rsidTr="00BD4534">
        <w:tc>
          <w:tcPr>
            <w:tcW w:w="2442" w:type="dxa"/>
            <w:tcBorders>
              <w:top w:val="single" w:sz="4" w:space="0" w:color="auto"/>
              <w:left w:val="single" w:sz="4" w:space="0" w:color="auto"/>
              <w:bottom w:val="single" w:sz="4" w:space="0" w:color="auto"/>
              <w:right w:val="single" w:sz="4" w:space="0" w:color="auto"/>
            </w:tcBorders>
          </w:tcPr>
          <w:p w14:paraId="0AF3D629" w14:textId="77777777" w:rsidR="006B3781" w:rsidRPr="00FD0425" w:rsidRDefault="006B3781" w:rsidP="00BD4534">
            <w:pPr>
              <w:pStyle w:val="TAL"/>
              <w:ind w:left="227"/>
            </w:pPr>
            <w:r w:rsidRPr="00FD0425">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76B9EF8"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06BE7C57"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54B4D3B8" w14:textId="77777777" w:rsidR="006B3781" w:rsidRPr="00FD0425" w:rsidRDefault="006B3781" w:rsidP="00BD4534">
            <w:pPr>
              <w:pStyle w:val="TAL"/>
              <w:rPr>
                <w:lang w:eastAsia="ja-JP"/>
              </w:rPr>
            </w:pPr>
            <w:r w:rsidRPr="00FD0425">
              <w:rPr>
                <w:lang w:eastAsia="ja-JP"/>
              </w:rPr>
              <w:t>CP Transport Layer Information</w:t>
            </w:r>
          </w:p>
          <w:p w14:paraId="382B29F0" w14:textId="77777777" w:rsidR="006B3781" w:rsidRPr="00FD0425" w:rsidRDefault="006B3781" w:rsidP="00BD4534">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AF4ABD5" w14:textId="77777777" w:rsidR="006B3781" w:rsidRPr="00FD0425" w:rsidRDefault="006B3781" w:rsidP="00BD4534">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47710DCE"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72B6263" w14:textId="77777777" w:rsidR="006B3781" w:rsidRPr="00FD0425" w:rsidRDefault="006B3781" w:rsidP="00BD4534">
            <w:pPr>
              <w:pStyle w:val="TAC"/>
              <w:rPr>
                <w:lang w:eastAsia="ja-JP"/>
              </w:rPr>
            </w:pPr>
          </w:p>
        </w:tc>
      </w:tr>
      <w:tr w:rsidR="006B3781" w:rsidRPr="00FD0425" w14:paraId="0E22070F" w14:textId="77777777" w:rsidTr="00BD4534">
        <w:tc>
          <w:tcPr>
            <w:tcW w:w="2442" w:type="dxa"/>
            <w:tcBorders>
              <w:top w:val="single" w:sz="4" w:space="0" w:color="auto"/>
              <w:left w:val="single" w:sz="4" w:space="0" w:color="auto"/>
              <w:bottom w:val="single" w:sz="4" w:space="0" w:color="auto"/>
              <w:right w:val="single" w:sz="4" w:space="0" w:color="auto"/>
            </w:tcBorders>
          </w:tcPr>
          <w:p w14:paraId="2AD42503" w14:textId="77777777" w:rsidR="006B3781" w:rsidRPr="00FD0425" w:rsidRDefault="006B3781" w:rsidP="00BD4534">
            <w:pPr>
              <w:pStyle w:val="TAL"/>
              <w:ind w:left="227"/>
            </w:pPr>
            <w:r w:rsidRPr="00FD0425">
              <w:t>&gt;&gt;Cause</w:t>
            </w:r>
          </w:p>
        </w:tc>
        <w:tc>
          <w:tcPr>
            <w:tcW w:w="1097" w:type="dxa"/>
            <w:tcBorders>
              <w:top w:val="single" w:sz="4" w:space="0" w:color="auto"/>
              <w:left w:val="single" w:sz="4" w:space="0" w:color="auto"/>
              <w:bottom w:val="single" w:sz="4" w:space="0" w:color="auto"/>
              <w:right w:val="single" w:sz="4" w:space="0" w:color="auto"/>
            </w:tcBorders>
          </w:tcPr>
          <w:p w14:paraId="279CB29E"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417D18A9"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7727ED3F" w14:textId="77777777" w:rsidR="006B3781" w:rsidRPr="00FD0425" w:rsidRDefault="006B3781" w:rsidP="00BD4534">
            <w:pPr>
              <w:pStyle w:val="TAL"/>
            </w:pPr>
            <w:r w:rsidRPr="00FD0425">
              <w:t>9.2.3.2</w:t>
            </w:r>
          </w:p>
        </w:tc>
        <w:tc>
          <w:tcPr>
            <w:tcW w:w="1262" w:type="dxa"/>
            <w:tcBorders>
              <w:top w:val="single" w:sz="4" w:space="0" w:color="auto"/>
              <w:left w:val="single" w:sz="4" w:space="0" w:color="auto"/>
              <w:bottom w:val="single" w:sz="4" w:space="0" w:color="auto"/>
              <w:right w:val="single" w:sz="4" w:space="0" w:color="auto"/>
            </w:tcBorders>
          </w:tcPr>
          <w:p w14:paraId="51C592A1"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2397175C"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667FB56" w14:textId="77777777" w:rsidR="006B3781" w:rsidRPr="00FD0425" w:rsidRDefault="006B3781" w:rsidP="00BD4534">
            <w:pPr>
              <w:pStyle w:val="TAC"/>
              <w:rPr>
                <w:lang w:eastAsia="ja-JP"/>
              </w:rPr>
            </w:pPr>
          </w:p>
        </w:tc>
      </w:tr>
      <w:tr w:rsidR="006B3781" w:rsidRPr="00FD0425" w14:paraId="1C978984"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4A7584D1" w14:textId="77777777" w:rsidR="006B3781" w:rsidRPr="00FD0425" w:rsidRDefault="006B3781" w:rsidP="00BD4534">
            <w:pPr>
              <w:pStyle w:val="TAL"/>
              <w:rPr>
                <w:lang w:eastAsia="ja-JP"/>
              </w:rPr>
            </w:pPr>
            <w:r w:rsidRPr="00FD0425">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97532E0" w14:textId="77777777" w:rsidR="006B3781" w:rsidRPr="00FD0425" w:rsidRDefault="006B3781" w:rsidP="00BD4534">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2D72E6"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A9DABE3" w14:textId="77777777" w:rsidR="006B3781" w:rsidRPr="00FD0425" w:rsidRDefault="006B3781" w:rsidP="00BD4534">
            <w:pPr>
              <w:pStyle w:val="TAL"/>
              <w:rPr>
                <w:lang w:eastAsia="ja-JP"/>
              </w:rPr>
            </w:pPr>
            <w:r w:rsidRPr="00FD0425">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7DD7DE21"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D71A0CE"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6B32F2BF" w14:textId="77777777" w:rsidR="006B3781" w:rsidRPr="00FD0425" w:rsidRDefault="006B3781" w:rsidP="00BD4534">
            <w:pPr>
              <w:pStyle w:val="TAC"/>
              <w:rPr>
                <w:lang w:eastAsia="ja-JP"/>
              </w:rPr>
            </w:pPr>
            <w:r w:rsidRPr="00FD0425">
              <w:rPr>
                <w:lang w:eastAsia="ja-JP"/>
              </w:rPr>
              <w:t>ignore</w:t>
            </w:r>
          </w:p>
        </w:tc>
      </w:tr>
      <w:tr w:rsidR="006B3781" w:rsidRPr="00FD0425" w14:paraId="727DAE40" w14:textId="77777777" w:rsidTr="00BD4534">
        <w:tc>
          <w:tcPr>
            <w:tcW w:w="2442" w:type="dxa"/>
            <w:tcBorders>
              <w:top w:val="single" w:sz="4" w:space="0" w:color="auto"/>
              <w:left w:val="single" w:sz="4" w:space="0" w:color="auto"/>
              <w:bottom w:val="single" w:sz="4" w:space="0" w:color="auto"/>
              <w:right w:val="single" w:sz="4" w:space="0" w:color="auto"/>
            </w:tcBorders>
          </w:tcPr>
          <w:p w14:paraId="7C8357CE" w14:textId="77777777" w:rsidR="006B3781" w:rsidRPr="00FD0425" w:rsidRDefault="006B3781" w:rsidP="00BD4534">
            <w:pPr>
              <w:pStyle w:val="TAL"/>
              <w:rPr>
                <w:lang w:eastAsia="ja-JP"/>
              </w:rPr>
            </w:pPr>
            <w:r w:rsidRPr="00FD0425">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55CC6548" w14:textId="77777777" w:rsidR="006B3781" w:rsidRPr="00FD0425" w:rsidRDefault="006B3781" w:rsidP="00BD4534">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D56674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C4ECC2" w14:textId="77777777" w:rsidR="006B3781" w:rsidRPr="00FD0425" w:rsidRDefault="006B3781" w:rsidP="00BD4534">
            <w:pPr>
              <w:pStyle w:val="TAL"/>
              <w:rPr>
                <w:lang w:eastAsia="ja-JP"/>
              </w:rPr>
            </w:pPr>
            <w:r w:rsidRPr="00FD0425">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1BBB796A"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2D8E0F"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8AF91EB" w14:textId="77777777" w:rsidR="006B3781" w:rsidRPr="00FD0425" w:rsidRDefault="006B3781" w:rsidP="00BD4534">
            <w:pPr>
              <w:pStyle w:val="TAC"/>
              <w:rPr>
                <w:lang w:eastAsia="ja-JP"/>
              </w:rPr>
            </w:pPr>
            <w:r w:rsidRPr="00FD0425" w:rsidDel="006E4110">
              <w:rPr>
                <w:lang w:eastAsia="ja-JP"/>
              </w:rPr>
              <w:t>reject</w:t>
            </w:r>
          </w:p>
        </w:tc>
      </w:tr>
      <w:tr w:rsidR="006B3781" w:rsidRPr="00FD0425" w14:paraId="70E420D6" w14:textId="77777777" w:rsidTr="00BD4534">
        <w:tc>
          <w:tcPr>
            <w:tcW w:w="2442" w:type="dxa"/>
            <w:tcBorders>
              <w:top w:val="single" w:sz="4" w:space="0" w:color="auto"/>
              <w:left w:val="single" w:sz="4" w:space="0" w:color="auto"/>
              <w:bottom w:val="single" w:sz="4" w:space="0" w:color="auto"/>
              <w:right w:val="single" w:sz="4" w:space="0" w:color="auto"/>
            </w:tcBorders>
          </w:tcPr>
          <w:p w14:paraId="5A92C1D6" w14:textId="77777777" w:rsidR="006B3781" w:rsidRPr="00FD0425" w:rsidRDefault="006B3781" w:rsidP="00BD4534">
            <w:pPr>
              <w:pStyle w:val="TAL"/>
              <w:rPr>
                <w:bCs/>
                <w:lang w:eastAsia="ja-JP"/>
              </w:rPr>
            </w:pPr>
            <w:r w:rsidRPr="00FD0425">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4B2320DC" w14:textId="77777777" w:rsidR="006B3781" w:rsidRPr="00FD0425" w:rsidRDefault="006B3781" w:rsidP="00BD4534">
            <w:pPr>
              <w:pStyle w:val="TAL"/>
              <w:rPr>
                <w:bCs/>
                <w:lang w:eastAsia="ja-JP"/>
              </w:rPr>
            </w:pPr>
            <w:r w:rsidRPr="00FD0425">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DB063E7"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4F71" w14:textId="77777777" w:rsidR="006B3781" w:rsidRPr="00FD0425" w:rsidRDefault="006B3781" w:rsidP="00BD4534">
            <w:pPr>
              <w:pStyle w:val="TAL"/>
              <w:rPr>
                <w:bCs/>
                <w:lang w:eastAsia="ja-JP"/>
              </w:rPr>
            </w:pPr>
            <w:r w:rsidRPr="00FD0425">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67F55034"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912D6E6" w14:textId="77777777" w:rsidR="006B3781" w:rsidRPr="00FD0425" w:rsidRDefault="006B3781" w:rsidP="00BD4534">
            <w:pPr>
              <w:pStyle w:val="TAC"/>
              <w:rPr>
                <w:lang w:eastAsia="ja-JP"/>
              </w:rPr>
            </w:pPr>
            <w:r w:rsidRPr="00FD0425">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2CB00A1" w14:textId="651B69E5" w:rsidR="006B3781" w:rsidRPr="00FD0425" w:rsidDel="006E4110" w:rsidRDefault="006B3781" w:rsidP="00BD4534">
            <w:pPr>
              <w:pStyle w:val="TAC"/>
              <w:rPr>
                <w:lang w:eastAsia="ja-JP"/>
              </w:rPr>
            </w:pPr>
            <w:r w:rsidRPr="00FD0425">
              <w:rPr>
                <w:rFonts w:cs="Arial"/>
                <w:szCs w:val="18"/>
                <w:lang w:eastAsia="ja-JP"/>
              </w:rPr>
              <w:t>Ignore</w:t>
            </w:r>
          </w:p>
        </w:tc>
      </w:tr>
      <w:tr w:rsidR="006B3781" w:rsidRPr="00FD0425" w14:paraId="0FAC2DB9" w14:textId="77777777" w:rsidTr="00BD4534">
        <w:trPr>
          <w:ins w:id="356"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6178125D" w14:textId="50FC8757" w:rsidR="006B3781" w:rsidRPr="00FD0425" w:rsidRDefault="006B3781" w:rsidP="006B3781">
            <w:pPr>
              <w:pStyle w:val="TAL"/>
              <w:rPr>
                <w:ins w:id="357" w:author="Ericsson User" w:date="2021-07-29T23:06:00Z"/>
                <w:rFonts w:cs="Arial"/>
                <w:szCs w:val="18"/>
                <w:lang w:eastAsia="zh-CN"/>
              </w:rPr>
            </w:pPr>
            <w:ins w:id="358" w:author="Ericsson User" w:date="2021-05-05T11:37:00Z">
              <w:r>
                <w:t>Inactive</w:t>
              </w:r>
            </w:ins>
            <w:ins w:id="359" w:author="Ericsson User" w:date="2021-05-02T12:32:00Z">
              <w:r>
                <w:t xml:space="preserve"> NG-RAN Node Identifier</w:t>
              </w:r>
            </w:ins>
          </w:p>
        </w:tc>
        <w:tc>
          <w:tcPr>
            <w:tcW w:w="1097" w:type="dxa"/>
            <w:tcBorders>
              <w:top w:val="single" w:sz="4" w:space="0" w:color="auto"/>
              <w:left w:val="single" w:sz="4" w:space="0" w:color="auto"/>
              <w:bottom w:val="single" w:sz="4" w:space="0" w:color="auto"/>
              <w:right w:val="single" w:sz="4" w:space="0" w:color="auto"/>
            </w:tcBorders>
          </w:tcPr>
          <w:p w14:paraId="5665702C" w14:textId="02E0FFAF" w:rsidR="006B3781" w:rsidRPr="00FD0425" w:rsidRDefault="006B3781" w:rsidP="006B3781">
            <w:pPr>
              <w:pStyle w:val="TAL"/>
              <w:rPr>
                <w:ins w:id="360" w:author="Ericsson User" w:date="2021-07-29T23:06:00Z"/>
                <w:rFonts w:cs="Arial"/>
                <w:szCs w:val="18"/>
                <w:lang w:eastAsia="zh-CN"/>
              </w:rPr>
            </w:pPr>
            <w:ins w:id="361" w:author="Ericsson User" w:date="2021-05-02T12:32: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0C8D2187" w14:textId="77777777" w:rsidR="006B3781" w:rsidRPr="00FD0425" w:rsidRDefault="006B3781" w:rsidP="006B3781">
            <w:pPr>
              <w:pStyle w:val="TAL"/>
              <w:rPr>
                <w:ins w:id="362" w:author="Ericsson User" w:date="2021-07-29T23: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1D4BEDD8" w14:textId="0CBD7F58" w:rsidR="006B3781" w:rsidRPr="00FD0425" w:rsidRDefault="006B3781" w:rsidP="006B3781">
            <w:pPr>
              <w:pStyle w:val="TAL"/>
              <w:rPr>
                <w:ins w:id="363" w:author="Ericsson User" w:date="2021-07-29T23:06:00Z"/>
                <w:rFonts w:cs="Arial"/>
                <w:szCs w:val="18"/>
                <w:lang w:eastAsia="ja-JP"/>
              </w:rPr>
            </w:pPr>
            <w:ins w:id="364" w:author="Ericsson User" w:date="2021-05-02T12:32:00Z">
              <w:r>
                <w:rPr>
                  <w:bCs/>
                </w:rPr>
                <w:t>9.2.2.x</w:t>
              </w:r>
            </w:ins>
            <w:ins w:id="365" w:author="Ericsson User" w:date="2021-05-05T11:37:00Z">
              <w:r>
                <w:rPr>
                  <w:bCs/>
                </w:rPr>
                <w:t>1</w:t>
              </w:r>
            </w:ins>
          </w:p>
        </w:tc>
        <w:tc>
          <w:tcPr>
            <w:tcW w:w="1262" w:type="dxa"/>
            <w:tcBorders>
              <w:top w:val="single" w:sz="4" w:space="0" w:color="auto"/>
              <w:left w:val="single" w:sz="4" w:space="0" w:color="auto"/>
              <w:bottom w:val="single" w:sz="4" w:space="0" w:color="auto"/>
              <w:right w:val="single" w:sz="4" w:space="0" w:color="auto"/>
            </w:tcBorders>
          </w:tcPr>
          <w:p w14:paraId="04F03AFC" w14:textId="77777777" w:rsidR="006B3781" w:rsidRPr="00FD0425" w:rsidRDefault="006B3781" w:rsidP="006B3781">
            <w:pPr>
              <w:pStyle w:val="TAL"/>
              <w:rPr>
                <w:ins w:id="366"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0F137BEA" w14:textId="5CCB113C" w:rsidR="006B3781" w:rsidRPr="00FD0425" w:rsidRDefault="006B3781" w:rsidP="006B3781">
            <w:pPr>
              <w:pStyle w:val="TAC"/>
              <w:rPr>
                <w:ins w:id="367" w:author="Ericsson User" w:date="2021-07-29T23:06:00Z"/>
                <w:rFonts w:cs="Arial"/>
                <w:szCs w:val="18"/>
                <w:lang w:eastAsia="ja-JP"/>
              </w:rPr>
            </w:pPr>
            <w:ins w:id="368" w:author="Ericsson User" w:date="2021-05-02T12:32:00Z">
              <w:r>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7985737B" w14:textId="75611974" w:rsidR="006B3781" w:rsidRPr="00FD0425" w:rsidRDefault="006B3781" w:rsidP="006B3781">
            <w:pPr>
              <w:pStyle w:val="TAC"/>
              <w:rPr>
                <w:ins w:id="369" w:author="Ericsson User" w:date="2021-07-29T23:06:00Z"/>
                <w:rFonts w:cs="Arial"/>
                <w:szCs w:val="18"/>
                <w:lang w:eastAsia="ja-JP"/>
              </w:rPr>
            </w:pPr>
            <w:ins w:id="370" w:author="Ericsson User" w:date="2021-05-02T12:32:00Z">
              <w:r>
                <w:rPr>
                  <w:lang w:eastAsia="ja-JP"/>
                </w:rPr>
                <w:t>Ignore</w:t>
              </w:r>
            </w:ins>
          </w:p>
        </w:tc>
      </w:tr>
      <w:tr w:rsidR="006B3781" w:rsidRPr="00FD0425" w14:paraId="55A49BFF" w14:textId="77777777" w:rsidTr="00BD4534">
        <w:trPr>
          <w:ins w:id="371"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0CED8971" w14:textId="291A72ED" w:rsidR="006B3781" w:rsidRPr="00FD0425" w:rsidRDefault="006B3781" w:rsidP="006B3781">
            <w:pPr>
              <w:pStyle w:val="TAL"/>
              <w:rPr>
                <w:ins w:id="372" w:author="Ericsson User" w:date="2021-07-29T23:06:00Z"/>
                <w:rFonts w:cs="Arial"/>
                <w:szCs w:val="18"/>
                <w:lang w:eastAsia="zh-CN"/>
              </w:rPr>
            </w:pPr>
            <w:ins w:id="373" w:author="Ericsson User" w:date="2021-05-02T12:32:00Z">
              <w:r>
                <w:t xml:space="preserve">Neighbour </w:t>
              </w:r>
            </w:ins>
            <w:ins w:id="374" w:author="Ericsson User" w:date="2021-05-05T11:37:00Z">
              <w:r>
                <w:t xml:space="preserve">Inactive </w:t>
              </w:r>
            </w:ins>
            <w:ins w:id="375" w:author="Ericsson User" w:date="2021-05-02T12:32:00Z">
              <w:r>
                <w:t>NG-RAN Node List</w:t>
              </w:r>
            </w:ins>
          </w:p>
        </w:tc>
        <w:tc>
          <w:tcPr>
            <w:tcW w:w="1097" w:type="dxa"/>
            <w:tcBorders>
              <w:top w:val="single" w:sz="4" w:space="0" w:color="auto"/>
              <w:left w:val="single" w:sz="4" w:space="0" w:color="auto"/>
              <w:bottom w:val="single" w:sz="4" w:space="0" w:color="auto"/>
              <w:right w:val="single" w:sz="4" w:space="0" w:color="auto"/>
            </w:tcBorders>
          </w:tcPr>
          <w:p w14:paraId="0FBE6B34" w14:textId="77777777" w:rsidR="006B3781" w:rsidRPr="00FD0425" w:rsidRDefault="006B3781" w:rsidP="006B3781">
            <w:pPr>
              <w:pStyle w:val="TAL"/>
              <w:rPr>
                <w:ins w:id="376" w:author="Ericsson User" w:date="2021-07-29T23:06:00Z"/>
                <w:rFonts w:cs="Arial"/>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7235161" w14:textId="76B7A445" w:rsidR="006B3781" w:rsidRPr="00FD0425" w:rsidRDefault="006B3781" w:rsidP="006B3781">
            <w:pPr>
              <w:pStyle w:val="TAL"/>
              <w:rPr>
                <w:ins w:id="377" w:author="Ericsson User" w:date="2021-07-29T23:06:00Z"/>
                <w:lang w:eastAsia="ja-JP"/>
              </w:rPr>
            </w:pPr>
            <w:ins w:id="378" w:author="Ericsson User" w:date="2021-05-02T12:32:00Z">
              <w:r>
                <w:rPr>
                  <w:bCs/>
                  <w:i/>
                  <w:lang w:eastAsia="ja-JP"/>
                </w:rPr>
                <w:t>0..&lt;</w:t>
              </w:r>
              <w:proofErr w:type="spellStart"/>
              <w:r>
                <w:rPr>
                  <w:bCs/>
                  <w:i/>
                  <w:lang w:eastAsia="ja-JP"/>
                </w:rPr>
                <w:t>maxnoofNeighbourNG</w:t>
              </w:r>
              <w:proofErr w:type="spellEnd"/>
              <w:r>
                <w:rPr>
                  <w:bCs/>
                  <w:i/>
                  <w:lang w:eastAsia="ja-JP"/>
                </w:rPr>
                <w:t>-RAN nodes&gt;</w:t>
              </w:r>
            </w:ins>
          </w:p>
        </w:tc>
        <w:tc>
          <w:tcPr>
            <w:tcW w:w="1247" w:type="dxa"/>
            <w:tcBorders>
              <w:top w:val="single" w:sz="4" w:space="0" w:color="auto"/>
              <w:left w:val="single" w:sz="4" w:space="0" w:color="auto"/>
              <w:bottom w:val="single" w:sz="4" w:space="0" w:color="auto"/>
              <w:right w:val="single" w:sz="4" w:space="0" w:color="auto"/>
            </w:tcBorders>
          </w:tcPr>
          <w:p w14:paraId="40F5C583" w14:textId="77777777" w:rsidR="006B3781" w:rsidRPr="00FD0425" w:rsidRDefault="006B3781" w:rsidP="006B3781">
            <w:pPr>
              <w:pStyle w:val="TAL"/>
              <w:rPr>
                <w:ins w:id="379" w:author="Ericsson User" w:date="2021-07-29T23:06:00Z"/>
                <w:rFonts w:cs="Arial"/>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FA7132C" w14:textId="77777777" w:rsidR="006B3781" w:rsidRPr="00FD0425" w:rsidRDefault="006B3781" w:rsidP="006B3781">
            <w:pPr>
              <w:pStyle w:val="TAL"/>
              <w:rPr>
                <w:ins w:id="380"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37975DFF" w14:textId="7E25D16A" w:rsidR="006B3781" w:rsidRPr="00FD0425" w:rsidRDefault="006B3781" w:rsidP="006B3781">
            <w:pPr>
              <w:pStyle w:val="TAC"/>
              <w:rPr>
                <w:ins w:id="381" w:author="Ericsson User" w:date="2021-07-29T23:06:00Z"/>
                <w:rFonts w:cs="Arial"/>
                <w:szCs w:val="18"/>
                <w:lang w:eastAsia="ja-JP"/>
              </w:rPr>
            </w:pPr>
            <w:ins w:id="382" w:author="Ericsson User" w:date="2021-05-02T12:32: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4FDBF67" w14:textId="0BDFD482" w:rsidR="006B3781" w:rsidRPr="00FD0425" w:rsidRDefault="006B3781" w:rsidP="006B3781">
            <w:pPr>
              <w:pStyle w:val="TAC"/>
              <w:rPr>
                <w:ins w:id="383" w:author="Ericsson User" w:date="2021-07-29T23:06:00Z"/>
                <w:rFonts w:cs="Arial"/>
                <w:szCs w:val="18"/>
                <w:lang w:eastAsia="ja-JP"/>
              </w:rPr>
            </w:pPr>
            <w:ins w:id="384" w:author="Ericsson User" w:date="2021-05-02T12:32:00Z">
              <w:r>
                <w:rPr>
                  <w:lang w:eastAsia="ja-JP"/>
                </w:rPr>
                <w:t>-</w:t>
              </w:r>
            </w:ins>
          </w:p>
        </w:tc>
      </w:tr>
      <w:tr w:rsidR="006B3781" w:rsidRPr="00FD0425" w14:paraId="6C6F857F" w14:textId="77777777" w:rsidTr="00BD4534">
        <w:trPr>
          <w:ins w:id="385"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00132761" w14:textId="24E84297" w:rsidR="006B3781" w:rsidRPr="00FD0425" w:rsidRDefault="006B3781" w:rsidP="006B3781">
            <w:pPr>
              <w:pStyle w:val="TAL"/>
              <w:rPr>
                <w:ins w:id="386" w:author="Ericsson User" w:date="2021-07-29T23:06:00Z"/>
                <w:rFonts w:cs="Arial"/>
                <w:szCs w:val="18"/>
                <w:lang w:eastAsia="zh-CN"/>
              </w:rPr>
            </w:pPr>
            <w:ins w:id="387" w:author="Ericsson User" w:date="2021-05-02T12:32:00Z">
              <w:r>
                <w:t xml:space="preserve">&gt; </w:t>
              </w:r>
            </w:ins>
            <w:ins w:id="388" w:author="Ericsson User" w:date="2021-05-05T11:37:00Z">
              <w:r>
                <w:t>Inactive</w:t>
              </w:r>
            </w:ins>
            <w:ins w:id="389" w:author="Ericsson User" w:date="2021-05-02T12:32:00Z">
              <w:r>
                <w:t xml:space="preserve"> NG-RAN Node Identifier</w:t>
              </w:r>
            </w:ins>
          </w:p>
        </w:tc>
        <w:tc>
          <w:tcPr>
            <w:tcW w:w="1097" w:type="dxa"/>
            <w:tcBorders>
              <w:top w:val="single" w:sz="4" w:space="0" w:color="auto"/>
              <w:left w:val="single" w:sz="4" w:space="0" w:color="auto"/>
              <w:bottom w:val="single" w:sz="4" w:space="0" w:color="auto"/>
              <w:right w:val="single" w:sz="4" w:space="0" w:color="auto"/>
            </w:tcBorders>
          </w:tcPr>
          <w:p w14:paraId="79DA6803" w14:textId="7D4F59A4" w:rsidR="006B3781" w:rsidRPr="00FD0425" w:rsidRDefault="006B3781" w:rsidP="006B3781">
            <w:pPr>
              <w:pStyle w:val="TAL"/>
              <w:rPr>
                <w:ins w:id="390" w:author="Ericsson User" w:date="2021-07-29T23:06:00Z"/>
                <w:rFonts w:cs="Arial"/>
                <w:szCs w:val="18"/>
                <w:lang w:eastAsia="zh-CN"/>
              </w:rPr>
            </w:pPr>
            <w:ins w:id="391" w:author="Ericsson User" w:date="2021-05-02T12:32:00Z">
              <w:r>
                <w:rPr>
                  <w:bCs/>
                </w:rPr>
                <w:t>M</w:t>
              </w:r>
            </w:ins>
          </w:p>
        </w:tc>
        <w:tc>
          <w:tcPr>
            <w:tcW w:w="1584" w:type="dxa"/>
            <w:tcBorders>
              <w:top w:val="single" w:sz="4" w:space="0" w:color="auto"/>
              <w:left w:val="single" w:sz="4" w:space="0" w:color="auto"/>
              <w:bottom w:val="single" w:sz="4" w:space="0" w:color="auto"/>
              <w:right w:val="single" w:sz="4" w:space="0" w:color="auto"/>
            </w:tcBorders>
          </w:tcPr>
          <w:p w14:paraId="4AD528A3" w14:textId="77777777" w:rsidR="006B3781" w:rsidRPr="00FD0425" w:rsidRDefault="006B3781" w:rsidP="006B3781">
            <w:pPr>
              <w:pStyle w:val="TAL"/>
              <w:rPr>
                <w:ins w:id="392" w:author="Ericsson User" w:date="2021-07-29T23: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6E84CBE8" w14:textId="682EF105" w:rsidR="006B3781" w:rsidRPr="00FD0425" w:rsidRDefault="006B3781" w:rsidP="006B3781">
            <w:pPr>
              <w:pStyle w:val="TAL"/>
              <w:rPr>
                <w:ins w:id="393" w:author="Ericsson User" w:date="2021-07-29T23:06:00Z"/>
                <w:rFonts w:cs="Arial"/>
                <w:szCs w:val="18"/>
                <w:lang w:eastAsia="ja-JP"/>
              </w:rPr>
            </w:pPr>
            <w:ins w:id="394" w:author="Ericsson User" w:date="2021-05-02T12:32:00Z">
              <w:r>
                <w:rPr>
                  <w:bCs/>
                </w:rPr>
                <w:t>9.2.2.x</w:t>
              </w:r>
            </w:ins>
            <w:ins w:id="395" w:author="Ericsson User" w:date="2021-05-05T11:37:00Z">
              <w:r>
                <w:rPr>
                  <w:bCs/>
                </w:rPr>
                <w:t>1</w:t>
              </w:r>
            </w:ins>
          </w:p>
        </w:tc>
        <w:tc>
          <w:tcPr>
            <w:tcW w:w="1262" w:type="dxa"/>
            <w:tcBorders>
              <w:top w:val="single" w:sz="4" w:space="0" w:color="auto"/>
              <w:left w:val="single" w:sz="4" w:space="0" w:color="auto"/>
              <w:bottom w:val="single" w:sz="4" w:space="0" w:color="auto"/>
              <w:right w:val="single" w:sz="4" w:space="0" w:color="auto"/>
            </w:tcBorders>
          </w:tcPr>
          <w:p w14:paraId="778F6330" w14:textId="77777777" w:rsidR="006B3781" w:rsidRPr="00FD0425" w:rsidRDefault="006B3781" w:rsidP="006B3781">
            <w:pPr>
              <w:pStyle w:val="TAL"/>
              <w:rPr>
                <w:ins w:id="396"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52DD1575" w14:textId="6BE1442D" w:rsidR="006B3781" w:rsidRPr="00FD0425" w:rsidRDefault="006B3781" w:rsidP="006B3781">
            <w:pPr>
              <w:pStyle w:val="TAC"/>
              <w:rPr>
                <w:ins w:id="397" w:author="Ericsson User" w:date="2021-07-29T23:06:00Z"/>
                <w:rFonts w:cs="Arial"/>
                <w:szCs w:val="18"/>
                <w:lang w:eastAsia="ja-JP"/>
              </w:rPr>
            </w:pPr>
            <w:ins w:id="398" w:author="Ericsson User" w:date="2021-05-02T12:32: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68D0E70" w14:textId="3C0159C0" w:rsidR="006B3781" w:rsidRPr="00FD0425" w:rsidRDefault="006B3781" w:rsidP="006B3781">
            <w:pPr>
              <w:pStyle w:val="TAC"/>
              <w:rPr>
                <w:ins w:id="399" w:author="Ericsson User" w:date="2021-07-29T23:06:00Z"/>
                <w:rFonts w:cs="Arial"/>
                <w:szCs w:val="18"/>
                <w:lang w:eastAsia="ja-JP"/>
              </w:rPr>
            </w:pPr>
            <w:ins w:id="400" w:author="Ericsson User" w:date="2021-05-02T12:32:00Z">
              <w:r>
                <w:rPr>
                  <w:lang w:eastAsia="ja-JP"/>
                </w:rPr>
                <w:t>-</w:t>
              </w:r>
            </w:ins>
          </w:p>
        </w:tc>
      </w:tr>
    </w:tbl>
    <w:p w14:paraId="7ACCB7C9" w14:textId="77777777" w:rsidR="006B3781" w:rsidRPr="00FD0425" w:rsidRDefault="006B3781" w:rsidP="006B3781">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781" w:rsidRPr="00FD0425" w14:paraId="19317EE8"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1AB39893" w14:textId="77777777" w:rsidR="006B3781" w:rsidRPr="00FD0425" w:rsidRDefault="006B3781" w:rsidP="00BD4534">
            <w:pPr>
              <w:pStyle w:val="TAH"/>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6F1114C" w14:textId="77777777" w:rsidR="006B3781" w:rsidRPr="00FD0425" w:rsidRDefault="006B3781" w:rsidP="00BD4534">
            <w:pPr>
              <w:pStyle w:val="TAH"/>
              <w:rPr>
                <w:lang w:eastAsia="ja-JP"/>
              </w:rPr>
            </w:pPr>
            <w:r w:rsidRPr="00FD0425">
              <w:rPr>
                <w:lang w:eastAsia="ja-JP"/>
              </w:rPr>
              <w:t>Explanation</w:t>
            </w:r>
          </w:p>
        </w:tc>
      </w:tr>
      <w:tr w:rsidR="006B3781" w:rsidRPr="00FD0425" w14:paraId="74E62751"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1ADE4C25" w14:textId="77777777" w:rsidR="006B3781" w:rsidRPr="00FD0425" w:rsidRDefault="006B3781" w:rsidP="00BD4534">
            <w:pPr>
              <w:pStyle w:val="TAL"/>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1BF451" w14:textId="77777777" w:rsidR="006B3781" w:rsidRPr="00FD0425" w:rsidRDefault="006B3781" w:rsidP="00BD4534">
            <w:pPr>
              <w:pStyle w:val="TAL"/>
              <w:rPr>
                <w:lang w:eastAsia="ja-JP"/>
              </w:rPr>
            </w:pPr>
            <w:bookmarkStart w:id="401" w:name="OLE_LINK64"/>
            <w:r w:rsidRPr="00FD0425">
              <w:rPr>
                <w:lang w:eastAsia="ja-JP"/>
              </w:rPr>
              <w:t>Maximum no. cells that can be served by an NG-RAN node.</w:t>
            </w:r>
          </w:p>
          <w:p w14:paraId="1478AF34" w14:textId="77777777" w:rsidR="006B3781" w:rsidRPr="00FD0425" w:rsidRDefault="006B3781" w:rsidP="00BD4534">
            <w:pPr>
              <w:pStyle w:val="TAL"/>
              <w:rPr>
                <w:lang w:eastAsia="ja-JP"/>
              </w:rPr>
            </w:pPr>
            <w:r w:rsidRPr="00FD0425">
              <w:rPr>
                <w:lang w:eastAsia="ja-JP"/>
              </w:rPr>
              <w:t>Value is 16384.</w:t>
            </w:r>
            <w:bookmarkEnd w:id="401"/>
          </w:p>
        </w:tc>
      </w:tr>
      <w:tr w:rsidR="006B3781" w:rsidRPr="00FD0425" w14:paraId="5B11ADB7"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3C7F4EEE" w14:textId="77777777" w:rsidR="006B3781" w:rsidRPr="00FD0425" w:rsidRDefault="006B3781" w:rsidP="00BD4534">
            <w:pPr>
              <w:pStyle w:val="TAL"/>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B03C7B7" w14:textId="77777777" w:rsidR="006B3781" w:rsidRPr="00FD0425" w:rsidRDefault="006B3781" w:rsidP="00BD4534">
            <w:pPr>
              <w:pStyle w:val="TAL"/>
              <w:rPr>
                <w:lang w:eastAsia="ja-JP"/>
              </w:rPr>
            </w:pPr>
            <w:r w:rsidRPr="00FD0425">
              <w:rPr>
                <w:lang w:eastAsia="ja-JP"/>
              </w:rPr>
              <w:t>Maximum numbers of TNL Associations between NG-RAN nodes. Value is 32.</w:t>
            </w:r>
          </w:p>
        </w:tc>
      </w:tr>
      <w:tr w:rsidR="006B3781" w:rsidRPr="00FD0425" w14:paraId="6A5342E6" w14:textId="77777777" w:rsidTr="006B3781">
        <w:trPr>
          <w:ins w:id="402" w:author="Ericsson User" w:date="2021-07-29T23:06:00Z"/>
        </w:trPr>
        <w:tc>
          <w:tcPr>
            <w:tcW w:w="3686" w:type="dxa"/>
            <w:tcBorders>
              <w:top w:val="single" w:sz="4" w:space="0" w:color="auto"/>
              <w:left w:val="single" w:sz="4" w:space="0" w:color="auto"/>
              <w:bottom w:val="single" w:sz="4" w:space="0" w:color="auto"/>
              <w:right w:val="single" w:sz="4" w:space="0" w:color="auto"/>
            </w:tcBorders>
          </w:tcPr>
          <w:p w14:paraId="61CBD406" w14:textId="532D20B9" w:rsidR="006B3781" w:rsidRPr="00FD0425" w:rsidRDefault="006B3781" w:rsidP="006B3781">
            <w:pPr>
              <w:pStyle w:val="TAL"/>
              <w:rPr>
                <w:ins w:id="403" w:author="Ericsson User" w:date="2021-07-29T23:06:00Z"/>
                <w:lang w:eastAsia="ja-JP"/>
              </w:rPr>
            </w:pPr>
            <w:proofErr w:type="spellStart"/>
            <w:ins w:id="404" w:author="Ericsson User" w:date="2021-05-02T12:32: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6391C584" w14:textId="054D2E8E" w:rsidR="006B3781" w:rsidRPr="00FD0425" w:rsidRDefault="006B3781" w:rsidP="006B3781">
            <w:pPr>
              <w:pStyle w:val="TAL"/>
              <w:rPr>
                <w:ins w:id="405" w:author="Ericsson User" w:date="2021-07-29T23:06:00Z"/>
                <w:lang w:eastAsia="ja-JP"/>
              </w:rPr>
            </w:pPr>
            <w:proofErr w:type="spellStart"/>
            <w:ins w:id="406" w:author="Ericsson User" w:date="2021-05-02T12:32:00Z">
              <w:r>
                <w:rPr>
                  <w:rFonts w:cs="Arial"/>
                  <w:lang w:eastAsia="ja-JP"/>
                </w:rPr>
                <w:t>Maximim</w:t>
              </w:r>
              <w:proofErr w:type="spellEnd"/>
              <w:r>
                <w:rPr>
                  <w:rFonts w:cs="Arial"/>
                  <w:lang w:eastAsia="ja-JP"/>
                </w:rPr>
                <w:t xml:space="preserve"> no. of neighbour NG-RAN nodes. Value is 1024.</w:t>
              </w:r>
            </w:ins>
          </w:p>
        </w:tc>
      </w:tr>
    </w:tbl>
    <w:p w14:paraId="0FD6FF6C" w14:textId="461195F8" w:rsidR="000D24EC" w:rsidRDefault="000D24EC">
      <w:pPr>
        <w:rPr>
          <w:noProof/>
        </w:rPr>
      </w:pPr>
    </w:p>
    <w:p w14:paraId="2BB32CBA" w14:textId="77777777" w:rsidR="000D24EC" w:rsidRDefault="000D24EC">
      <w:pPr>
        <w:rPr>
          <w:noProof/>
        </w:rPr>
      </w:pPr>
    </w:p>
    <w:p w14:paraId="249A6375" w14:textId="413C86B1" w:rsidR="00282A03" w:rsidRDefault="00282A03" w:rsidP="00282A03">
      <w:pPr>
        <w:rPr>
          <w:noProof/>
        </w:rPr>
      </w:pPr>
      <w:r>
        <w:rPr>
          <w:noProof/>
        </w:rPr>
        <w:t>-----------------------------------------------  Next Change ---------------------------------------------------------</w:t>
      </w:r>
    </w:p>
    <w:p w14:paraId="4A080CF1" w14:textId="31E54ED2" w:rsidR="00557084" w:rsidRDefault="00557084" w:rsidP="00282A03">
      <w:pPr>
        <w:rPr>
          <w:noProof/>
        </w:rPr>
      </w:pPr>
    </w:p>
    <w:p w14:paraId="34C7A931" w14:textId="77777777" w:rsidR="00557084" w:rsidRDefault="00557084" w:rsidP="00557084">
      <w:pPr>
        <w:pStyle w:val="Heading4"/>
        <w:rPr>
          <w:lang w:eastAsia="ko-KR"/>
        </w:rPr>
      </w:pPr>
      <w:bookmarkStart w:id="407" w:name="_Toc20955349"/>
      <w:bookmarkStart w:id="408" w:name="_Toc29991552"/>
      <w:bookmarkStart w:id="409" w:name="_Toc36555953"/>
      <w:bookmarkStart w:id="410" w:name="_Toc44497698"/>
      <w:bookmarkStart w:id="411" w:name="_Toc45108085"/>
      <w:bookmarkStart w:id="412" w:name="_Toc45901705"/>
      <w:bookmarkStart w:id="413" w:name="_Toc51850786"/>
      <w:bookmarkStart w:id="414" w:name="_Toc56693790"/>
      <w:bookmarkStart w:id="415" w:name="_Toc64447334"/>
      <w:bookmarkStart w:id="416" w:name="_Toc66286828"/>
      <w:bookmarkStart w:id="417" w:name="_Toc74151523"/>
      <w:r>
        <w:t>9.2.3.40</w:t>
      </w:r>
      <w:r>
        <w:tab/>
      </w:r>
      <w:r>
        <w:rPr>
          <w:rFonts w:eastAsia="SimSun"/>
          <w:lang w:eastAsia="zh-CN"/>
        </w:rPr>
        <w:t>UE Context ID</w:t>
      </w:r>
      <w:bookmarkEnd w:id="407"/>
      <w:bookmarkEnd w:id="408"/>
      <w:bookmarkEnd w:id="409"/>
      <w:bookmarkEnd w:id="410"/>
      <w:bookmarkEnd w:id="411"/>
      <w:bookmarkEnd w:id="412"/>
      <w:bookmarkEnd w:id="413"/>
      <w:bookmarkEnd w:id="414"/>
      <w:bookmarkEnd w:id="415"/>
      <w:bookmarkEnd w:id="416"/>
      <w:bookmarkEnd w:id="417"/>
    </w:p>
    <w:p w14:paraId="6AB27E37" w14:textId="77777777" w:rsidR="00557084" w:rsidRDefault="00557084" w:rsidP="00557084">
      <w:r>
        <w:t xml:space="preserve">This IE </w:t>
      </w:r>
      <w:r>
        <w:rPr>
          <w:rFonts w:eastAsia="SimSun"/>
          <w:lang w:eastAsia="zh-CN"/>
        </w:rPr>
        <w:t>is used to</w:t>
      </w:r>
      <w:r>
        <w:t xml:space="preserve"> </w:t>
      </w:r>
      <w:r>
        <w:rPr>
          <w:lang w:eastAsia="zh-CN"/>
        </w:rPr>
        <w:t xml:space="preserve">address a UE Context within an </w:t>
      </w:r>
      <w:r>
        <w:rPr>
          <w:rFonts w:eastAsia="SimSun"/>
          <w:lang w:eastAsia="zh-CN"/>
        </w:rPr>
        <w:t>NG-RAN node</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258"/>
        <w:gridCol w:w="1418"/>
        <w:gridCol w:w="3544"/>
      </w:tblGrid>
      <w:tr w:rsidR="00557084" w14:paraId="3B128830"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5CA0E469" w14:textId="77777777" w:rsidR="00557084" w:rsidRDefault="00557084">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3678795" w14:textId="77777777" w:rsidR="00557084" w:rsidRDefault="00557084">
            <w:pPr>
              <w:pStyle w:val="TAH"/>
            </w:pPr>
            <w:r>
              <w:t>Presence</w:t>
            </w:r>
          </w:p>
        </w:tc>
        <w:tc>
          <w:tcPr>
            <w:tcW w:w="1258" w:type="dxa"/>
            <w:tcBorders>
              <w:top w:val="single" w:sz="4" w:space="0" w:color="auto"/>
              <w:left w:val="single" w:sz="4" w:space="0" w:color="auto"/>
              <w:bottom w:val="single" w:sz="4" w:space="0" w:color="auto"/>
              <w:right w:val="single" w:sz="4" w:space="0" w:color="auto"/>
            </w:tcBorders>
            <w:hideMark/>
          </w:tcPr>
          <w:p w14:paraId="55C92722" w14:textId="77777777" w:rsidR="00557084" w:rsidRDefault="00557084">
            <w:pPr>
              <w:pStyle w:val="TAH"/>
            </w:pPr>
            <w:r>
              <w:t>Range</w:t>
            </w:r>
          </w:p>
        </w:tc>
        <w:tc>
          <w:tcPr>
            <w:tcW w:w="1418" w:type="dxa"/>
            <w:tcBorders>
              <w:top w:val="single" w:sz="4" w:space="0" w:color="auto"/>
              <w:left w:val="single" w:sz="4" w:space="0" w:color="auto"/>
              <w:bottom w:val="single" w:sz="4" w:space="0" w:color="auto"/>
              <w:right w:val="single" w:sz="4" w:space="0" w:color="auto"/>
            </w:tcBorders>
            <w:hideMark/>
          </w:tcPr>
          <w:p w14:paraId="20EF328C" w14:textId="77777777" w:rsidR="00557084" w:rsidRDefault="00557084">
            <w:pPr>
              <w:pStyle w:val="TAH"/>
            </w:pPr>
            <w:r>
              <w:t>IE type and reference</w:t>
            </w:r>
          </w:p>
        </w:tc>
        <w:tc>
          <w:tcPr>
            <w:tcW w:w="3543" w:type="dxa"/>
            <w:tcBorders>
              <w:top w:val="single" w:sz="4" w:space="0" w:color="auto"/>
              <w:left w:val="single" w:sz="4" w:space="0" w:color="auto"/>
              <w:bottom w:val="single" w:sz="4" w:space="0" w:color="auto"/>
              <w:right w:val="single" w:sz="4" w:space="0" w:color="auto"/>
            </w:tcBorders>
            <w:hideMark/>
          </w:tcPr>
          <w:p w14:paraId="1372ED9E" w14:textId="77777777" w:rsidR="00557084" w:rsidRDefault="00557084">
            <w:pPr>
              <w:pStyle w:val="TAH"/>
            </w:pPr>
            <w:r>
              <w:t>Semantics description</w:t>
            </w:r>
          </w:p>
        </w:tc>
      </w:tr>
      <w:tr w:rsidR="00557084" w14:paraId="07C8B68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50FF5F58" w14:textId="77777777" w:rsidR="00557084" w:rsidRDefault="00557084">
            <w:pPr>
              <w:pStyle w:val="TAL"/>
              <w:rPr>
                <w:lang w:eastAsia="ja-JP"/>
              </w:rPr>
            </w:pPr>
            <w:r>
              <w:rPr>
                <w:rFonts w:cs="Arial"/>
                <w:szCs w:val="18"/>
                <w:lang w:eastAsia="ja-JP"/>
              </w:rPr>
              <w:t xml:space="preserve">CHOICE </w:t>
            </w:r>
            <w:r>
              <w:rPr>
                <w:rFonts w:eastAsia="SimSun" w:cs="Arial"/>
                <w:i/>
                <w:szCs w:val="18"/>
                <w:lang w:eastAsia="zh-CN"/>
              </w:rPr>
              <w:t>UE Context ID</w:t>
            </w:r>
          </w:p>
        </w:tc>
        <w:tc>
          <w:tcPr>
            <w:tcW w:w="1080" w:type="dxa"/>
            <w:tcBorders>
              <w:top w:val="single" w:sz="4" w:space="0" w:color="auto"/>
              <w:left w:val="single" w:sz="4" w:space="0" w:color="auto"/>
              <w:bottom w:val="single" w:sz="4" w:space="0" w:color="auto"/>
              <w:right w:val="single" w:sz="4" w:space="0" w:color="auto"/>
            </w:tcBorders>
            <w:hideMark/>
          </w:tcPr>
          <w:p w14:paraId="6FF99EDD" w14:textId="77777777" w:rsidR="00557084" w:rsidRDefault="00557084">
            <w:pPr>
              <w:pStyle w:val="TAL"/>
              <w:rPr>
                <w:lang w:eastAsia="ja-JP"/>
              </w:rPr>
            </w:pPr>
            <w:r>
              <w:rPr>
                <w:lang w:eastAsia="ja-JP"/>
              </w:rPr>
              <w:t>M</w:t>
            </w:r>
          </w:p>
        </w:tc>
        <w:tc>
          <w:tcPr>
            <w:tcW w:w="1258" w:type="dxa"/>
            <w:tcBorders>
              <w:top w:val="single" w:sz="4" w:space="0" w:color="auto"/>
              <w:left w:val="single" w:sz="4" w:space="0" w:color="auto"/>
              <w:bottom w:val="single" w:sz="4" w:space="0" w:color="auto"/>
              <w:right w:val="single" w:sz="4" w:space="0" w:color="auto"/>
            </w:tcBorders>
          </w:tcPr>
          <w:p w14:paraId="565073B4" w14:textId="77777777" w:rsidR="00557084" w:rsidRDefault="0055708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739E20"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9861461" w14:textId="77777777" w:rsidR="00557084" w:rsidRDefault="00557084">
            <w:pPr>
              <w:pStyle w:val="TAL"/>
              <w:rPr>
                <w:lang w:eastAsia="ko-KR"/>
              </w:rPr>
            </w:pPr>
          </w:p>
        </w:tc>
      </w:tr>
      <w:tr w:rsidR="00557084" w14:paraId="3E42390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3A0EA14C" w14:textId="77777777" w:rsidR="00557084" w:rsidRDefault="00557084">
            <w:pPr>
              <w:pStyle w:val="TAL"/>
              <w:ind w:left="113"/>
            </w:pPr>
            <w:r>
              <w:rPr>
                <w:rFonts w:cs="Arial"/>
                <w:szCs w:val="18"/>
                <w:lang w:eastAsia="ja-JP"/>
              </w:rPr>
              <w:t>&gt;</w:t>
            </w:r>
            <w:r>
              <w:rPr>
                <w:rFonts w:eastAsia="SimSun" w:cs="Arial"/>
                <w:i/>
                <w:szCs w:val="18"/>
                <w:lang w:eastAsia="zh-CN"/>
              </w:rPr>
              <w:t>RRC Resume</w:t>
            </w:r>
          </w:p>
        </w:tc>
        <w:tc>
          <w:tcPr>
            <w:tcW w:w="1080" w:type="dxa"/>
            <w:tcBorders>
              <w:top w:val="single" w:sz="4" w:space="0" w:color="auto"/>
              <w:left w:val="single" w:sz="4" w:space="0" w:color="auto"/>
              <w:bottom w:val="single" w:sz="4" w:space="0" w:color="auto"/>
              <w:right w:val="single" w:sz="4" w:space="0" w:color="auto"/>
            </w:tcBorders>
          </w:tcPr>
          <w:p w14:paraId="5E4EB50D" w14:textId="77777777" w:rsidR="00557084" w:rsidRDefault="00557084">
            <w:pPr>
              <w:pStyle w:val="TAL"/>
              <w:rPr>
                <w:lang w:eastAsia="ja-JP"/>
              </w:rPr>
            </w:pPr>
          </w:p>
        </w:tc>
        <w:tc>
          <w:tcPr>
            <w:tcW w:w="1258" w:type="dxa"/>
            <w:tcBorders>
              <w:top w:val="single" w:sz="4" w:space="0" w:color="auto"/>
              <w:left w:val="single" w:sz="4" w:space="0" w:color="auto"/>
              <w:bottom w:val="single" w:sz="4" w:space="0" w:color="auto"/>
              <w:right w:val="single" w:sz="4" w:space="0" w:color="auto"/>
            </w:tcBorders>
          </w:tcPr>
          <w:p w14:paraId="0C84A8C4"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4B100A"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2B3293F" w14:textId="77777777" w:rsidR="00557084" w:rsidRDefault="00557084">
            <w:pPr>
              <w:pStyle w:val="TAL"/>
              <w:rPr>
                <w:lang w:eastAsia="ko-KR"/>
              </w:rPr>
            </w:pPr>
          </w:p>
        </w:tc>
      </w:tr>
      <w:tr w:rsidR="00557084" w:rsidRPr="00557084" w14:paraId="28BFE490"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0D923436" w14:textId="77777777" w:rsidR="00557084" w:rsidRDefault="00557084">
            <w:pPr>
              <w:pStyle w:val="TAL"/>
              <w:ind w:left="113"/>
              <w:rPr>
                <w:rFonts w:eastAsia="Batang"/>
              </w:rPr>
            </w:pPr>
            <w:r>
              <w:rPr>
                <w:rFonts w:cs="Arial"/>
                <w:szCs w:val="18"/>
                <w:lang w:eastAsia="ja-JP"/>
              </w:rPr>
              <w:t>&gt;&gt;</w:t>
            </w:r>
            <w:r>
              <w:rPr>
                <w:rFonts w:eastAsia="SimSun" w:cs="Arial"/>
                <w:szCs w:val="18"/>
                <w:lang w:eastAsia="zh-CN"/>
              </w:rPr>
              <w:t>I-RNTI</w:t>
            </w:r>
          </w:p>
        </w:tc>
        <w:tc>
          <w:tcPr>
            <w:tcW w:w="1080" w:type="dxa"/>
            <w:tcBorders>
              <w:top w:val="single" w:sz="4" w:space="0" w:color="auto"/>
              <w:left w:val="single" w:sz="4" w:space="0" w:color="auto"/>
              <w:bottom w:val="single" w:sz="4" w:space="0" w:color="auto"/>
              <w:right w:val="single" w:sz="4" w:space="0" w:color="auto"/>
            </w:tcBorders>
            <w:hideMark/>
          </w:tcPr>
          <w:p w14:paraId="3CE9A25B" w14:textId="77777777" w:rsidR="00557084" w:rsidRDefault="00557084">
            <w:pPr>
              <w:pStyle w:val="TAL"/>
              <w:rPr>
                <w:lang w:eastAsia="ja-JP"/>
              </w:rPr>
            </w:pPr>
            <w:r>
              <w:rPr>
                <w:lang w:eastAsia="ja-JP"/>
              </w:rPr>
              <w:t>M</w:t>
            </w:r>
          </w:p>
        </w:tc>
        <w:tc>
          <w:tcPr>
            <w:tcW w:w="1258" w:type="dxa"/>
            <w:tcBorders>
              <w:top w:val="single" w:sz="4" w:space="0" w:color="auto"/>
              <w:left w:val="single" w:sz="4" w:space="0" w:color="auto"/>
              <w:bottom w:val="single" w:sz="4" w:space="0" w:color="auto"/>
              <w:right w:val="single" w:sz="4" w:space="0" w:color="auto"/>
            </w:tcBorders>
          </w:tcPr>
          <w:p w14:paraId="6A065360"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FB96D4F" w14:textId="77777777" w:rsidR="00557084" w:rsidRDefault="00557084">
            <w:pPr>
              <w:pStyle w:val="TAL"/>
              <w:rPr>
                <w:lang w:eastAsia="ja-JP"/>
              </w:rPr>
            </w:pPr>
            <w:r>
              <w:rPr>
                <w:lang w:eastAsia="ja-JP"/>
              </w:rPr>
              <w:t>9.2.3.46</w:t>
            </w:r>
          </w:p>
        </w:tc>
        <w:tc>
          <w:tcPr>
            <w:tcW w:w="3543" w:type="dxa"/>
            <w:tcBorders>
              <w:top w:val="single" w:sz="4" w:space="0" w:color="auto"/>
              <w:left w:val="single" w:sz="4" w:space="0" w:color="auto"/>
              <w:bottom w:val="single" w:sz="4" w:space="0" w:color="auto"/>
              <w:right w:val="single" w:sz="4" w:space="0" w:color="auto"/>
            </w:tcBorders>
            <w:hideMark/>
          </w:tcPr>
          <w:p w14:paraId="57A32499" w14:textId="2782EF03" w:rsidR="00557084" w:rsidRDefault="00557084">
            <w:pPr>
              <w:pStyle w:val="TAL"/>
              <w:rPr>
                <w:lang w:eastAsia="ko-KR"/>
              </w:rPr>
            </w:pPr>
            <w:del w:id="418" w:author="Ericsson User" w:date="2021-08-01T11:52:00Z">
              <w:r w:rsidDel="00FA1857">
                <w:rPr>
                  <w:lang w:eastAsia="ja-JP"/>
                </w:rPr>
                <w:delText>NOTE: How the new NG-RAN node is able to resolve the old NG-RAN ID from the I-RNTI is a matter of proper configuration in the old and new NG-RAN node.</w:delText>
              </w:r>
            </w:del>
          </w:p>
        </w:tc>
      </w:tr>
      <w:tr w:rsidR="00557084" w:rsidRPr="00557084" w14:paraId="3FD6DFA3"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64B04020" w14:textId="77777777" w:rsidR="00557084" w:rsidRDefault="00557084">
            <w:pPr>
              <w:pStyle w:val="TAL"/>
              <w:ind w:left="113"/>
              <w:rPr>
                <w:rFonts w:cs="Arial"/>
                <w:szCs w:val="18"/>
                <w:lang w:eastAsia="ja-JP"/>
              </w:rPr>
            </w:pPr>
            <w:r>
              <w:rPr>
                <w:lang w:eastAsia="zh-CN"/>
              </w:rPr>
              <w:t>&gt;&gt;Allocated C-RNTI</w:t>
            </w:r>
          </w:p>
        </w:tc>
        <w:tc>
          <w:tcPr>
            <w:tcW w:w="1080" w:type="dxa"/>
            <w:tcBorders>
              <w:top w:val="single" w:sz="4" w:space="0" w:color="auto"/>
              <w:left w:val="single" w:sz="4" w:space="0" w:color="auto"/>
              <w:bottom w:val="single" w:sz="4" w:space="0" w:color="auto"/>
              <w:right w:val="single" w:sz="4" w:space="0" w:color="auto"/>
            </w:tcBorders>
            <w:hideMark/>
          </w:tcPr>
          <w:p w14:paraId="58990755" w14:textId="77777777" w:rsidR="00557084" w:rsidRDefault="00557084">
            <w:pPr>
              <w:pStyle w:val="TAL"/>
              <w:rPr>
                <w:lang w:eastAsia="ja-JP"/>
              </w:rPr>
            </w:pPr>
            <w:r>
              <w:rPr>
                <w:lang w:eastAsia="zh-CN"/>
              </w:rPr>
              <w:t>M</w:t>
            </w:r>
          </w:p>
        </w:tc>
        <w:tc>
          <w:tcPr>
            <w:tcW w:w="1258" w:type="dxa"/>
            <w:tcBorders>
              <w:top w:val="single" w:sz="4" w:space="0" w:color="auto"/>
              <w:left w:val="single" w:sz="4" w:space="0" w:color="auto"/>
              <w:bottom w:val="single" w:sz="4" w:space="0" w:color="auto"/>
              <w:right w:val="single" w:sz="4" w:space="0" w:color="auto"/>
            </w:tcBorders>
          </w:tcPr>
          <w:p w14:paraId="01BB1D73"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26588E4" w14:textId="77777777" w:rsidR="00557084" w:rsidRDefault="00557084">
            <w:pPr>
              <w:pStyle w:val="TAL"/>
              <w:rPr>
                <w:lang w:eastAsia="ja-JP"/>
              </w:rPr>
            </w:pPr>
            <w:r>
              <w:rPr>
                <w:lang w:eastAsia="ja-JP"/>
              </w:rPr>
              <w:t>BIT STRING (SIZE (16))</w:t>
            </w:r>
          </w:p>
        </w:tc>
        <w:tc>
          <w:tcPr>
            <w:tcW w:w="3543" w:type="dxa"/>
            <w:tcBorders>
              <w:top w:val="single" w:sz="4" w:space="0" w:color="auto"/>
              <w:left w:val="single" w:sz="4" w:space="0" w:color="auto"/>
              <w:bottom w:val="single" w:sz="4" w:space="0" w:color="auto"/>
              <w:right w:val="single" w:sz="4" w:space="0" w:color="auto"/>
            </w:tcBorders>
            <w:hideMark/>
          </w:tcPr>
          <w:p w14:paraId="0C414A95" w14:textId="77777777" w:rsidR="00557084" w:rsidRDefault="00557084">
            <w:pPr>
              <w:pStyle w:val="TAL"/>
              <w:rPr>
                <w:lang w:eastAsia="ja-JP"/>
              </w:rPr>
            </w:pPr>
            <w:r>
              <w:rPr>
                <w:lang w:eastAsia="ja-JP"/>
              </w:rPr>
              <w:t>Temporary C-RNTI or C-RNTI allocated to the UE by the cell where the RRC connection has been requested to be resumed, contained in the MAC RAR or MAC MSGB as defined in TS 38.321 [35] or in TS 36.321 [36].</w:t>
            </w:r>
          </w:p>
        </w:tc>
      </w:tr>
      <w:tr w:rsidR="00557084" w:rsidRPr="00557084" w14:paraId="22EA15D3"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314E3432" w14:textId="77777777" w:rsidR="00557084" w:rsidRDefault="00557084">
            <w:pPr>
              <w:pStyle w:val="TAL"/>
              <w:ind w:left="113"/>
              <w:rPr>
                <w:rFonts w:cs="Arial"/>
                <w:szCs w:val="18"/>
                <w:lang w:eastAsia="ja-JP"/>
              </w:rPr>
            </w:pPr>
            <w:r>
              <w:rPr>
                <w:rFonts w:cs="Arial"/>
                <w:szCs w:val="18"/>
                <w:lang w:eastAsia="ja-JP"/>
              </w:rPr>
              <w:t>&gt;&gt;</w:t>
            </w:r>
            <w:r>
              <w:rPr>
                <w:lang w:eastAsia="ja-JP"/>
              </w:rPr>
              <w:t xml:space="preserve">Access </w:t>
            </w:r>
            <w:r>
              <w:t>PCI</w:t>
            </w:r>
          </w:p>
        </w:tc>
        <w:tc>
          <w:tcPr>
            <w:tcW w:w="1080" w:type="dxa"/>
            <w:tcBorders>
              <w:top w:val="single" w:sz="4" w:space="0" w:color="auto"/>
              <w:left w:val="single" w:sz="4" w:space="0" w:color="auto"/>
              <w:bottom w:val="single" w:sz="4" w:space="0" w:color="auto"/>
              <w:right w:val="single" w:sz="4" w:space="0" w:color="auto"/>
            </w:tcBorders>
            <w:hideMark/>
          </w:tcPr>
          <w:p w14:paraId="20352A79" w14:textId="77777777" w:rsidR="00557084" w:rsidRDefault="00557084">
            <w:pPr>
              <w:pStyle w:val="TAL"/>
              <w:rPr>
                <w:lang w:eastAsia="ja-JP"/>
              </w:rPr>
            </w:pPr>
            <w:r>
              <w:rPr>
                <w:rFonts w:cs="Arial"/>
                <w:lang w:eastAsia="ja-JP"/>
              </w:rPr>
              <w:t>M</w:t>
            </w:r>
          </w:p>
        </w:tc>
        <w:tc>
          <w:tcPr>
            <w:tcW w:w="1258" w:type="dxa"/>
            <w:tcBorders>
              <w:top w:val="single" w:sz="4" w:space="0" w:color="auto"/>
              <w:left w:val="single" w:sz="4" w:space="0" w:color="auto"/>
              <w:bottom w:val="single" w:sz="4" w:space="0" w:color="auto"/>
              <w:right w:val="single" w:sz="4" w:space="0" w:color="auto"/>
            </w:tcBorders>
          </w:tcPr>
          <w:p w14:paraId="32AB224C"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A4F9C3E" w14:textId="77777777" w:rsidR="00557084" w:rsidRDefault="00557084">
            <w:pPr>
              <w:pStyle w:val="TAL"/>
              <w:rPr>
                <w:lang w:eastAsia="zh-CN"/>
              </w:rPr>
            </w:pPr>
            <w:r>
              <w:rPr>
                <w:lang w:eastAsia="zh-CN"/>
              </w:rPr>
              <w:t>NG-RAN C</w:t>
            </w:r>
            <w:r>
              <w:rPr>
                <w:lang w:eastAsia="ja-JP"/>
              </w:rPr>
              <w:t xml:space="preserve">ell </w:t>
            </w:r>
            <w:r>
              <w:t>PCI</w:t>
            </w:r>
          </w:p>
          <w:p w14:paraId="0B29E02D" w14:textId="77777777" w:rsidR="00557084" w:rsidRDefault="00557084">
            <w:pPr>
              <w:pStyle w:val="TAL"/>
              <w:rPr>
                <w:lang w:eastAsia="ja-JP"/>
              </w:rPr>
            </w:pPr>
            <w:r>
              <w:rPr>
                <w:lang w:eastAsia="ja-JP"/>
              </w:rPr>
              <w:t>9.2.2.10</w:t>
            </w:r>
          </w:p>
        </w:tc>
        <w:tc>
          <w:tcPr>
            <w:tcW w:w="3543" w:type="dxa"/>
            <w:tcBorders>
              <w:top w:val="single" w:sz="4" w:space="0" w:color="auto"/>
              <w:left w:val="single" w:sz="4" w:space="0" w:color="auto"/>
              <w:bottom w:val="single" w:sz="4" w:space="0" w:color="auto"/>
              <w:right w:val="single" w:sz="4" w:space="0" w:color="auto"/>
            </w:tcBorders>
            <w:hideMark/>
          </w:tcPr>
          <w:p w14:paraId="6089D62B" w14:textId="77777777" w:rsidR="00557084" w:rsidRDefault="00557084">
            <w:pPr>
              <w:pStyle w:val="TAL"/>
              <w:rPr>
                <w:lang w:eastAsia="ja-JP"/>
              </w:rPr>
            </w:pPr>
            <w:r>
              <w:rPr>
                <w:lang w:eastAsia="ja-JP"/>
              </w:rPr>
              <w:t>The cell PCI where the RRC connection has been requested to be resumed.</w:t>
            </w:r>
          </w:p>
        </w:tc>
      </w:tr>
      <w:tr w:rsidR="00557084" w14:paraId="7152182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09541034" w14:textId="77777777" w:rsidR="00557084" w:rsidRDefault="00557084">
            <w:pPr>
              <w:pStyle w:val="TAL"/>
              <w:ind w:left="113"/>
              <w:rPr>
                <w:rFonts w:eastAsia="Batang"/>
                <w:lang w:eastAsia="ko-KR"/>
              </w:rPr>
            </w:pPr>
            <w:r>
              <w:rPr>
                <w:rFonts w:eastAsia="SimSun" w:cs="Arial"/>
                <w:i/>
                <w:szCs w:val="18"/>
                <w:lang w:eastAsia="zh-CN"/>
              </w:rPr>
              <w:t xml:space="preserve">&gt;RRC Reestablishment </w:t>
            </w:r>
          </w:p>
        </w:tc>
        <w:tc>
          <w:tcPr>
            <w:tcW w:w="1080" w:type="dxa"/>
            <w:tcBorders>
              <w:top w:val="single" w:sz="4" w:space="0" w:color="auto"/>
              <w:left w:val="single" w:sz="4" w:space="0" w:color="auto"/>
              <w:bottom w:val="single" w:sz="4" w:space="0" w:color="auto"/>
              <w:right w:val="single" w:sz="4" w:space="0" w:color="auto"/>
            </w:tcBorders>
          </w:tcPr>
          <w:p w14:paraId="78FE587B" w14:textId="77777777" w:rsidR="00557084" w:rsidRDefault="00557084">
            <w:pPr>
              <w:pStyle w:val="TAL"/>
              <w:rPr>
                <w:lang w:eastAsia="ja-JP"/>
              </w:rPr>
            </w:pPr>
          </w:p>
        </w:tc>
        <w:tc>
          <w:tcPr>
            <w:tcW w:w="1258" w:type="dxa"/>
            <w:tcBorders>
              <w:top w:val="single" w:sz="4" w:space="0" w:color="auto"/>
              <w:left w:val="single" w:sz="4" w:space="0" w:color="auto"/>
              <w:bottom w:val="single" w:sz="4" w:space="0" w:color="auto"/>
              <w:right w:val="single" w:sz="4" w:space="0" w:color="auto"/>
            </w:tcBorders>
          </w:tcPr>
          <w:p w14:paraId="50954C5C"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A9F51FF"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1D195EAF" w14:textId="77777777" w:rsidR="00557084" w:rsidRDefault="00557084">
            <w:pPr>
              <w:pStyle w:val="TAL"/>
              <w:rPr>
                <w:lang w:eastAsia="ko-KR"/>
              </w:rPr>
            </w:pPr>
          </w:p>
        </w:tc>
      </w:tr>
      <w:tr w:rsidR="00557084" w:rsidRPr="00557084" w14:paraId="70237DF5"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75752299" w14:textId="77777777" w:rsidR="00557084" w:rsidRDefault="00557084">
            <w:pPr>
              <w:pStyle w:val="TAL"/>
              <w:ind w:left="113"/>
              <w:rPr>
                <w:rFonts w:eastAsia="SimSun" w:cs="Arial"/>
                <w:i/>
                <w:szCs w:val="18"/>
                <w:lang w:eastAsia="zh-CN"/>
              </w:rPr>
            </w:pPr>
            <w:r>
              <w:rPr>
                <w:rFonts w:eastAsia="SimSun"/>
                <w:lang w:eastAsia="zh-CN"/>
              </w:rPr>
              <w:t>&gt;&gt;C-RNTI</w:t>
            </w:r>
          </w:p>
        </w:tc>
        <w:tc>
          <w:tcPr>
            <w:tcW w:w="1080" w:type="dxa"/>
            <w:tcBorders>
              <w:top w:val="single" w:sz="4" w:space="0" w:color="auto"/>
              <w:left w:val="single" w:sz="4" w:space="0" w:color="auto"/>
              <w:bottom w:val="single" w:sz="4" w:space="0" w:color="auto"/>
              <w:right w:val="single" w:sz="4" w:space="0" w:color="auto"/>
            </w:tcBorders>
            <w:hideMark/>
          </w:tcPr>
          <w:p w14:paraId="29BD3BCC" w14:textId="77777777" w:rsidR="00557084" w:rsidRDefault="00557084">
            <w:pPr>
              <w:pStyle w:val="TAL"/>
              <w:rPr>
                <w:lang w:eastAsia="ja-JP"/>
              </w:rPr>
            </w:pPr>
            <w:r>
              <w:rPr>
                <w:rFonts w:eastAsia="SimSun"/>
                <w:lang w:eastAsia="zh-CN"/>
              </w:rPr>
              <w:t>M</w:t>
            </w:r>
          </w:p>
        </w:tc>
        <w:tc>
          <w:tcPr>
            <w:tcW w:w="1258" w:type="dxa"/>
            <w:tcBorders>
              <w:top w:val="single" w:sz="4" w:space="0" w:color="auto"/>
              <w:left w:val="single" w:sz="4" w:space="0" w:color="auto"/>
              <w:bottom w:val="single" w:sz="4" w:space="0" w:color="auto"/>
              <w:right w:val="single" w:sz="4" w:space="0" w:color="auto"/>
            </w:tcBorders>
          </w:tcPr>
          <w:p w14:paraId="5BABD075"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969000D" w14:textId="77777777" w:rsidR="00557084" w:rsidRDefault="00557084">
            <w:pPr>
              <w:pStyle w:val="TAL"/>
              <w:rPr>
                <w:lang w:eastAsia="ja-JP"/>
              </w:rPr>
            </w:pPr>
            <w:r>
              <w:rPr>
                <w:lang w:eastAsia="ja-JP"/>
              </w:rPr>
              <w:t>BIT STRING (SIZE (16))</w:t>
            </w:r>
          </w:p>
        </w:tc>
        <w:tc>
          <w:tcPr>
            <w:tcW w:w="3543" w:type="dxa"/>
            <w:tcBorders>
              <w:top w:val="single" w:sz="4" w:space="0" w:color="auto"/>
              <w:left w:val="single" w:sz="4" w:space="0" w:color="auto"/>
              <w:bottom w:val="single" w:sz="4" w:space="0" w:color="auto"/>
              <w:right w:val="single" w:sz="4" w:space="0" w:color="auto"/>
            </w:tcBorders>
            <w:hideMark/>
          </w:tcPr>
          <w:p w14:paraId="7C33F3F8" w14:textId="77777777" w:rsidR="00557084" w:rsidRDefault="00557084">
            <w:pPr>
              <w:pStyle w:val="TAL"/>
              <w:rPr>
                <w:lang w:eastAsia="ko-KR"/>
              </w:rPr>
            </w:pPr>
            <w:r>
              <w:rPr>
                <w:lang w:eastAsia="ja-JP"/>
              </w:rPr>
              <w:t xml:space="preserve">C-RNTI contained in the </w:t>
            </w:r>
            <w:proofErr w:type="spellStart"/>
            <w:r>
              <w:rPr>
                <w:i/>
                <w:lang w:eastAsia="ja-JP"/>
              </w:rPr>
              <w:t>RRCReestablishmentRequest</w:t>
            </w:r>
            <w:proofErr w:type="spellEnd"/>
            <w:r>
              <w:rPr>
                <w:lang w:eastAsia="ja-JP"/>
              </w:rPr>
              <w:t xml:space="preserve"> message (TS 3</w:t>
            </w:r>
            <w:r>
              <w:rPr>
                <w:rFonts w:eastAsia="SimSun"/>
                <w:lang w:eastAsia="zh-CN"/>
              </w:rPr>
              <w:t>8</w:t>
            </w:r>
            <w:r>
              <w:rPr>
                <w:lang w:eastAsia="ja-JP"/>
              </w:rPr>
              <w:t>.331 [</w:t>
            </w:r>
            <w:r>
              <w:rPr>
                <w:rFonts w:eastAsia="SimSun"/>
                <w:lang w:eastAsia="zh-CN"/>
              </w:rPr>
              <w:t>10</w:t>
            </w:r>
            <w:r>
              <w:rPr>
                <w:lang w:eastAsia="ja-JP"/>
              </w:rPr>
              <w:t>])</w:t>
            </w:r>
            <w:r>
              <w:rPr>
                <w:lang w:eastAsia="zh-CN"/>
              </w:rPr>
              <w:t xml:space="preserve"> or </w:t>
            </w:r>
            <w:proofErr w:type="spellStart"/>
            <w:r>
              <w:rPr>
                <w:i/>
                <w:lang w:eastAsia="ja-JP"/>
              </w:rPr>
              <w:t>RRC</w:t>
            </w:r>
            <w:r>
              <w:rPr>
                <w:i/>
                <w:lang w:eastAsia="zh-CN"/>
              </w:rPr>
              <w:t>Connection</w:t>
            </w:r>
            <w:r>
              <w:rPr>
                <w:i/>
                <w:lang w:eastAsia="ja-JP"/>
              </w:rPr>
              <w:t>ReestablishmentRequest</w:t>
            </w:r>
            <w:proofErr w:type="spellEnd"/>
            <w:r>
              <w:rPr>
                <w:lang w:eastAsia="ja-JP"/>
              </w:rPr>
              <w:t xml:space="preserve"> message (TS 3</w:t>
            </w:r>
            <w:r>
              <w:rPr>
                <w:lang w:eastAsia="zh-CN"/>
              </w:rPr>
              <w:t>6</w:t>
            </w:r>
            <w:r>
              <w:rPr>
                <w:lang w:eastAsia="ja-JP"/>
              </w:rPr>
              <w:t>.331 [</w:t>
            </w:r>
            <w:r>
              <w:rPr>
                <w:lang w:eastAsia="zh-CN"/>
              </w:rPr>
              <w:t>14</w:t>
            </w:r>
            <w:r>
              <w:rPr>
                <w:lang w:eastAsia="ja-JP"/>
              </w:rPr>
              <w:t>]).</w:t>
            </w:r>
          </w:p>
        </w:tc>
      </w:tr>
      <w:tr w:rsidR="00557084" w14:paraId="248E578E"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1CA40C6D" w14:textId="77777777" w:rsidR="00557084" w:rsidRDefault="00557084">
            <w:pPr>
              <w:pStyle w:val="TAL"/>
              <w:ind w:left="113"/>
              <w:rPr>
                <w:rFonts w:eastAsia="SimSun" w:cs="Arial"/>
                <w:i/>
                <w:szCs w:val="18"/>
                <w:lang w:eastAsia="zh-CN"/>
              </w:rPr>
            </w:pPr>
            <w:r>
              <w:rPr>
                <w:rFonts w:cs="Arial"/>
                <w:szCs w:val="18"/>
                <w:lang w:eastAsia="ja-JP"/>
              </w:rPr>
              <w:t>&gt;&gt;</w:t>
            </w:r>
            <w:r>
              <w:rPr>
                <w:lang w:eastAsia="ja-JP"/>
              </w:rPr>
              <w:t xml:space="preserve">Failure </w:t>
            </w:r>
            <w:r>
              <w:rPr>
                <w:rFonts w:eastAsia="SimSun"/>
                <w:lang w:eastAsia="zh-CN"/>
              </w:rPr>
              <w:t>C</w:t>
            </w:r>
            <w:r>
              <w:rPr>
                <w:lang w:eastAsia="ja-JP"/>
              </w:rPr>
              <w:t xml:space="preserve">ell </w:t>
            </w:r>
            <w:r>
              <w:t>PCI</w:t>
            </w:r>
          </w:p>
        </w:tc>
        <w:tc>
          <w:tcPr>
            <w:tcW w:w="1080" w:type="dxa"/>
            <w:tcBorders>
              <w:top w:val="single" w:sz="4" w:space="0" w:color="auto"/>
              <w:left w:val="single" w:sz="4" w:space="0" w:color="auto"/>
              <w:bottom w:val="single" w:sz="4" w:space="0" w:color="auto"/>
              <w:right w:val="single" w:sz="4" w:space="0" w:color="auto"/>
            </w:tcBorders>
            <w:hideMark/>
          </w:tcPr>
          <w:p w14:paraId="5C7D8524" w14:textId="77777777" w:rsidR="00557084" w:rsidRDefault="00557084">
            <w:pPr>
              <w:pStyle w:val="TAL"/>
              <w:rPr>
                <w:lang w:eastAsia="ja-JP"/>
              </w:rPr>
            </w:pPr>
            <w:r>
              <w:rPr>
                <w:rFonts w:cs="Arial"/>
                <w:lang w:eastAsia="ja-JP"/>
              </w:rPr>
              <w:t>M</w:t>
            </w:r>
          </w:p>
        </w:tc>
        <w:tc>
          <w:tcPr>
            <w:tcW w:w="1258" w:type="dxa"/>
            <w:tcBorders>
              <w:top w:val="single" w:sz="4" w:space="0" w:color="auto"/>
              <w:left w:val="single" w:sz="4" w:space="0" w:color="auto"/>
              <w:bottom w:val="single" w:sz="4" w:space="0" w:color="auto"/>
              <w:right w:val="single" w:sz="4" w:space="0" w:color="auto"/>
            </w:tcBorders>
          </w:tcPr>
          <w:p w14:paraId="5669A439"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DCDF8FF" w14:textId="77777777" w:rsidR="00557084" w:rsidRDefault="00557084">
            <w:pPr>
              <w:pStyle w:val="TAL"/>
              <w:rPr>
                <w:rFonts w:eastAsia="SimSun"/>
                <w:lang w:eastAsia="zh-CN"/>
              </w:rPr>
            </w:pPr>
            <w:r>
              <w:rPr>
                <w:rFonts w:eastAsia="SimSun"/>
                <w:lang w:eastAsia="zh-CN"/>
              </w:rPr>
              <w:t>NG-RAN C</w:t>
            </w:r>
            <w:r>
              <w:rPr>
                <w:lang w:eastAsia="ja-JP"/>
              </w:rPr>
              <w:t xml:space="preserve">ell </w:t>
            </w:r>
            <w:r>
              <w:t>PCI</w:t>
            </w:r>
          </w:p>
          <w:p w14:paraId="51D623C1" w14:textId="77777777" w:rsidR="00557084" w:rsidRDefault="00557084">
            <w:pPr>
              <w:pStyle w:val="TAL"/>
              <w:rPr>
                <w:rFonts w:eastAsia="SimSun"/>
                <w:lang w:eastAsia="zh-CN"/>
              </w:rPr>
            </w:pPr>
            <w:r>
              <w:rPr>
                <w:lang w:eastAsia="ja-JP"/>
              </w:rPr>
              <w:t>9.2.2.10</w:t>
            </w:r>
          </w:p>
        </w:tc>
        <w:tc>
          <w:tcPr>
            <w:tcW w:w="3543" w:type="dxa"/>
            <w:tcBorders>
              <w:top w:val="single" w:sz="4" w:space="0" w:color="auto"/>
              <w:left w:val="single" w:sz="4" w:space="0" w:color="auto"/>
              <w:bottom w:val="single" w:sz="4" w:space="0" w:color="auto"/>
              <w:right w:val="single" w:sz="4" w:space="0" w:color="auto"/>
            </w:tcBorders>
          </w:tcPr>
          <w:p w14:paraId="1F268A24" w14:textId="77777777" w:rsidR="00557084" w:rsidRDefault="00557084">
            <w:pPr>
              <w:pStyle w:val="TAL"/>
              <w:rPr>
                <w:lang w:eastAsia="ko-KR"/>
              </w:rPr>
            </w:pPr>
          </w:p>
        </w:tc>
      </w:tr>
    </w:tbl>
    <w:p w14:paraId="450D9CE4" w14:textId="77777777" w:rsidR="00557084" w:rsidRDefault="00557084" w:rsidP="00282A03">
      <w:pPr>
        <w:rPr>
          <w:noProof/>
        </w:rPr>
      </w:pPr>
    </w:p>
    <w:p w14:paraId="452B261A" w14:textId="32258F3A" w:rsidR="00557084" w:rsidRDefault="00557084" w:rsidP="00557084">
      <w:pPr>
        <w:rPr>
          <w:noProof/>
        </w:rPr>
      </w:pPr>
      <w:r>
        <w:rPr>
          <w:noProof/>
        </w:rPr>
        <w:t>-----------------------------------------------  Next Change ---------------------------------------------------------</w:t>
      </w:r>
    </w:p>
    <w:p w14:paraId="5B106457" w14:textId="7BFD6743" w:rsidR="00CB6F38" w:rsidRDefault="00CB6F38">
      <w:pPr>
        <w:spacing w:after="0"/>
        <w:rPr>
          <w:noProof/>
        </w:rPr>
      </w:pPr>
    </w:p>
    <w:p w14:paraId="1F9FB3E7" w14:textId="77777777" w:rsidR="006B3781" w:rsidRPr="004C7AB2" w:rsidRDefault="006B3781" w:rsidP="006B3781">
      <w:pPr>
        <w:pStyle w:val="Heading4"/>
        <w:rPr>
          <w:ins w:id="419" w:author="Ericsson User" w:date="2021-07-29T23:07:00Z"/>
        </w:rPr>
      </w:pPr>
      <w:bookmarkStart w:id="420" w:name="_Toc20955270"/>
      <w:bookmarkStart w:id="421" w:name="_Toc29991467"/>
      <w:ins w:id="422" w:author="Ericsson User" w:date="2021-07-29T23:07:00Z">
        <w:r w:rsidRPr="004C7AB2">
          <w:t>9.2.2.x</w:t>
        </w:r>
        <w:r>
          <w:t>1</w:t>
        </w:r>
        <w:r w:rsidRPr="004C7AB2">
          <w:tab/>
        </w:r>
        <w:r>
          <w:t>Inactive</w:t>
        </w:r>
        <w:r w:rsidRPr="004C7AB2">
          <w:t xml:space="preserve"> NG-RAN Node I</w:t>
        </w:r>
        <w:bookmarkEnd w:id="420"/>
        <w:bookmarkEnd w:id="421"/>
        <w:r w:rsidRPr="004C7AB2">
          <w:t>dentifier</w:t>
        </w:r>
      </w:ins>
    </w:p>
    <w:p w14:paraId="4CC563C8" w14:textId="77777777" w:rsidR="006B3781" w:rsidRPr="004C7AB2" w:rsidRDefault="006B3781" w:rsidP="006B3781">
      <w:pPr>
        <w:keepNext/>
        <w:rPr>
          <w:ins w:id="423" w:author="Ericsson User" w:date="2021-07-29T23:07:00Z"/>
        </w:rPr>
      </w:pPr>
      <w:ins w:id="424" w:author="Ericsson User" w:date="2021-07-29T23:07:00Z">
        <w:r w:rsidRPr="004C7AB2">
          <w:t xml:space="preserve">This IE is used to identify an NG-RAN node within a set of NG-RAN nodes that can interoperate over the Xn-C interface.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B3781" w:rsidRPr="00FD0425" w14:paraId="7FB5D195" w14:textId="77777777" w:rsidTr="00BD4534">
        <w:trPr>
          <w:ins w:id="425" w:author="Ericsson User" w:date="2021-07-29T23:07:00Z"/>
        </w:trPr>
        <w:tc>
          <w:tcPr>
            <w:tcW w:w="2304" w:type="dxa"/>
          </w:tcPr>
          <w:p w14:paraId="4B91D8B5" w14:textId="77777777" w:rsidR="006B3781" w:rsidRPr="00FD0425" w:rsidRDefault="006B3781" w:rsidP="00BD4534">
            <w:pPr>
              <w:pStyle w:val="TAH"/>
              <w:rPr>
                <w:ins w:id="426" w:author="Ericsson User" w:date="2021-07-29T23:07:00Z"/>
                <w:rFonts w:cs="Arial"/>
                <w:lang w:eastAsia="ja-JP"/>
              </w:rPr>
            </w:pPr>
            <w:ins w:id="427" w:author="Ericsson User" w:date="2021-07-29T23:07:00Z">
              <w:r w:rsidRPr="00FD0425">
                <w:rPr>
                  <w:rFonts w:cs="Arial"/>
                  <w:lang w:eastAsia="ja-JP"/>
                </w:rPr>
                <w:t>IE/Group Name</w:t>
              </w:r>
            </w:ins>
          </w:p>
        </w:tc>
        <w:tc>
          <w:tcPr>
            <w:tcW w:w="1080" w:type="dxa"/>
          </w:tcPr>
          <w:p w14:paraId="3533648E" w14:textId="77777777" w:rsidR="006B3781" w:rsidRPr="00FD0425" w:rsidRDefault="006B3781" w:rsidP="00BD4534">
            <w:pPr>
              <w:pStyle w:val="TAH"/>
              <w:rPr>
                <w:ins w:id="428" w:author="Ericsson User" w:date="2021-07-29T23:07:00Z"/>
                <w:rFonts w:cs="Arial"/>
                <w:lang w:eastAsia="ja-JP"/>
              </w:rPr>
            </w:pPr>
            <w:ins w:id="429" w:author="Ericsson User" w:date="2021-07-29T23:07:00Z">
              <w:r w:rsidRPr="00FD0425">
                <w:rPr>
                  <w:rFonts w:cs="Arial"/>
                  <w:lang w:eastAsia="ja-JP"/>
                </w:rPr>
                <w:t>Presence</w:t>
              </w:r>
            </w:ins>
          </w:p>
        </w:tc>
        <w:tc>
          <w:tcPr>
            <w:tcW w:w="1080" w:type="dxa"/>
          </w:tcPr>
          <w:p w14:paraId="0FA57C66" w14:textId="77777777" w:rsidR="006B3781" w:rsidRPr="00FD0425" w:rsidRDefault="006B3781" w:rsidP="00BD4534">
            <w:pPr>
              <w:pStyle w:val="TAH"/>
              <w:rPr>
                <w:ins w:id="430" w:author="Ericsson User" w:date="2021-07-29T23:07:00Z"/>
                <w:rFonts w:cs="Arial"/>
                <w:lang w:eastAsia="ja-JP"/>
              </w:rPr>
            </w:pPr>
            <w:ins w:id="431" w:author="Ericsson User" w:date="2021-07-29T23:07:00Z">
              <w:r w:rsidRPr="00FD0425">
                <w:rPr>
                  <w:rFonts w:cs="Arial"/>
                  <w:lang w:eastAsia="ja-JP"/>
                </w:rPr>
                <w:t>Range</w:t>
              </w:r>
            </w:ins>
          </w:p>
        </w:tc>
        <w:tc>
          <w:tcPr>
            <w:tcW w:w="2592" w:type="dxa"/>
          </w:tcPr>
          <w:p w14:paraId="5AA1FC3E" w14:textId="77777777" w:rsidR="006B3781" w:rsidRPr="00FD0425" w:rsidRDefault="006B3781" w:rsidP="00BD4534">
            <w:pPr>
              <w:pStyle w:val="TAH"/>
              <w:rPr>
                <w:ins w:id="432" w:author="Ericsson User" w:date="2021-07-29T23:07:00Z"/>
                <w:rFonts w:cs="Arial"/>
                <w:lang w:eastAsia="ja-JP"/>
              </w:rPr>
            </w:pPr>
            <w:ins w:id="433" w:author="Ericsson User" w:date="2021-07-29T23:07:00Z">
              <w:r w:rsidRPr="00FD0425">
                <w:rPr>
                  <w:rFonts w:cs="Arial"/>
                  <w:lang w:eastAsia="ja-JP"/>
                </w:rPr>
                <w:t>IE type and reference</w:t>
              </w:r>
            </w:ins>
          </w:p>
        </w:tc>
        <w:tc>
          <w:tcPr>
            <w:tcW w:w="2520" w:type="dxa"/>
          </w:tcPr>
          <w:p w14:paraId="1356B04A" w14:textId="77777777" w:rsidR="006B3781" w:rsidRPr="00FD0425" w:rsidRDefault="006B3781" w:rsidP="00BD4534">
            <w:pPr>
              <w:pStyle w:val="TAH"/>
              <w:rPr>
                <w:ins w:id="434" w:author="Ericsson User" w:date="2021-07-29T23:07:00Z"/>
                <w:rFonts w:cs="Arial"/>
                <w:lang w:eastAsia="ja-JP"/>
              </w:rPr>
            </w:pPr>
            <w:ins w:id="435" w:author="Ericsson User" w:date="2021-07-29T23:07:00Z">
              <w:r w:rsidRPr="00FD0425">
                <w:rPr>
                  <w:rFonts w:cs="Arial"/>
                  <w:lang w:eastAsia="ja-JP"/>
                </w:rPr>
                <w:t>Semantics description</w:t>
              </w:r>
            </w:ins>
          </w:p>
        </w:tc>
      </w:tr>
      <w:tr w:rsidR="006B3781" w:rsidRPr="00FD0425" w14:paraId="7C35FB50" w14:textId="77777777" w:rsidTr="00BD4534">
        <w:trPr>
          <w:ins w:id="436" w:author="Ericsson User" w:date="2021-07-29T23:07:00Z"/>
        </w:trPr>
        <w:tc>
          <w:tcPr>
            <w:tcW w:w="2304" w:type="dxa"/>
          </w:tcPr>
          <w:p w14:paraId="7D364500" w14:textId="77777777" w:rsidR="006B3781" w:rsidRPr="00FD0425" w:rsidRDefault="006B3781" w:rsidP="00BD4534">
            <w:pPr>
              <w:pStyle w:val="TAL"/>
              <w:rPr>
                <w:ins w:id="437" w:author="Ericsson User" w:date="2021-07-29T23:07:00Z"/>
                <w:rFonts w:eastAsia="Batang" w:cs="Arial"/>
                <w:lang w:eastAsia="ja-JP"/>
              </w:rPr>
            </w:pPr>
            <w:ins w:id="438" w:author="Ericsson User" w:date="2021-07-29T23:07:00Z">
              <w:r>
                <w:rPr>
                  <w:rFonts w:cs="Arial"/>
                  <w:lang w:eastAsia="ja-JP"/>
                </w:rPr>
                <w:t>Local NG-RAN Node Identifier</w:t>
              </w:r>
            </w:ins>
          </w:p>
        </w:tc>
        <w:tc>
          <w:tcPr>
            <w:tcW w:w="1080" w:type="dxa"/>
          </w:tcPr>
          <w:p w14:paraId="26020537" w14:textId="77777777" w:rsidR="006B3781" w:rsidRPr="00FD0425" w:rsidRDefault="006B3781" w:rsidP="00BD4534">
            <w:pPr>
              <w:pStyle w:val="TAL"/>
              <w:rPr>
                <w:ins w:id="439" w:author="Ericsson User" w:date="2021-07-29T23:07:00Z"/>
                <w:rFonts w:cs="Arial"/>
                <w:lang w:eastAsia="ja-JP"/>
              </w:rPr>
            </w:pPr>
            <w:ins w:id="440" w:author="Ericsson User" w:date="2021-07-29T23:07:00Z">
              <w:r w:rsidRPr="00FD0425">
                <w:rPr>
                  <w:rFonts w:cs="Arial"/>
                  <w:lang w:eastAsia="ja-JP"/>
                </w:rPr>
                <w:t>M</w:t>
              </w:r>
            </w:ins>
          </w:p>
        </w:tc>
        <w:tc>
          <w:tcPr>
            <w:tcW w:w="1080" w:type="dxa"/>
          </w:tcPr>
          <w:p w14:paraId="368EDE55" w14:textId="77777777" w:rsidR="006B3781" w:rsidRPr="00FD0425" w:rsidRDefault="006B3781" w:rsidP="00BD4534">
            <w:pPr>
              <w:pStyle w:val="TAL"/>
              <w:rPr>
                <w:ins w:id="441" w:author="Ericsson User" w:date="2021-07-29T23:07:00Z"/>
                <w:i/>
                <w:lang w:eastAsia="ja-JP"/>
              </w:rPr>
            </w:pPr>
          </w:p>
        </w:tc>
        <w:tc>
          <w:tcPr>
            <w:tcW w:w="2592" w:type="dxa"/>
          </w:tcPr>
          <w:p w14:paraId="21F42412" w14:textId="77777777" w:rsidR="006B3781" w:rsidRPr="00FD0425" w:rsidRDefault="006B3781" w:rsidP="00BD4534">
            <w:pPr>
              <w:pStyle w:val="TAL"/>
              <w:rPr>
                <w:ins w:id="442" w:author="Ericsson User" w:date="2021-07-29T23:07:00Z"/>
                <w:lang w:eastAsia="ja-JP"/>
              </w:rPr>
            </w:pPr>
            <w:ins w:id="443" w:author="Ericsson User" w:date="2021-07-29T23:07:00Z">
              <w:r w:rsidRPr="00FD0425">
                <w:rPr>
                  <w:rFonts w:eastAsia="MS Mincho"/>
                  <w:lang w:eastAsia="ja-JP"/>
                </w:rPr>
                <w:t>9.2.2.</w:t>
              </w:r>
              <w:r>
                <w:rPr>
                  <w:rFonts w:eastAsia="MS Mincho"/>
                  <w:lang w:eastAsia="ja-JP"/>
                </w:rPr>
                <w:t>x2</w:t>
              </w:r>
            </w:ins>
          </w:p>
        </w:tc>
        <w:tc>
          <w:tcPr>
            <w:tcW w:w="2520" w:type="dxa"/>
          </w:tcPr>
          <w:p w14:paraId="2E187B11" w14:textId="77777777" w:rsidR="006B3781" w:rsidRPr="00FD0425" w:rsidRDefault="006B3781" w:rsidP="00BD4534">
            <w:pPr>
              <w:pStyle w:val="TAL"/>
              <w:rPr>
                <w:ins w:id="444" w:author="Ericsson User" w:date="2021-07-29T23:07:00Z"/>
                <w:lang w:eastAsia="ja-JP"/>
              </w:rPr>
            </w:pPr>
          </w:p>
        </w:tc>
      </w:tr>
    </w:tbl>
    <w:p w14:paraId="3DF7187C" w14:textId="77777777" w:rsidR="006B3781" w:rsidDel="002B6E33" w:rsidRDefault="006B3781" w:rsidP="006B3781">
      <w:pPr>
        <w:rPr>
          <w:ins w:id="445" w:author="Ericsson User" w:date="2021-07-29T23:07:00Z"/>
          <w:del w:id="446" w:author="Ericsson User" w:date="2021-05-05T11:39:00Z"/>
          <w:noProof/>
        </w:rPr>
      </w:pPr>
    </w:p>
    <w:p w14:paraId="4B732097" w14:textId="77777777" w:rsidR="006B3781" w:rsidRDefault="006B3781" w:rsidP="006B3781">
      <w:pPr>
        <w:rPr>
          <w:ins w:id="447" w:author="Ericsson User" w:date="2021-07-29T23:07:00Z"/>
          <w:noProof/>
        </w:rPr>
      </w:pPr>
    </w:p>
    <w:p w14:paraId="1AB62F01" w14:textId="77777777" w:rsidR="006B3781" w:rsidRPr="004C7AB2" w:rsidRDefault="006B3781" w:rsidP="006B3781">
      <w:pPr>
        <w:pStyle w:val="Heading4"/>
        <w:rPr>
          <w:ins w:id="448" w:author="Ericsson User" w:date="2021-07-29T23:07:00Z"/>
        </w:rPr>
      </w:pPr>
      <w:ins w:id="449" w:author="Ericsson User" w:date="2021-07-29T23:07:00Z">
        <w:r w:rsidRPr="004C7AB2">
          <w:lastRenderedPageBreak/>
          <w:t>9.2.2.x</w:t>
        </w:r>
        <w:r>
          <w:t>2</w:t>
        </w:r>
        <w:r w:rsidRPr="004C7AB2">
          <w:tab/>
          <w:t>Local NG-RAN Node Identifier</w:t>
        </w:r>
      </w:ins>
    </w:p>
    <w:p w14:paraId="5A35ED4A" w14:textId="77777777" w:rsidR="006B3781" w:rsidRPr="004C7AB2" w:rsidRDefault="006B3781" w:rsidP="006B3781">
      <w:pPr>
        <w:keepNext/>
        <w:rPr>
          <w:ins w:id="450" w:author="Ericsson User" w:date="2021-07-29T23:07:00Z"/>
        </w:rPr>
      </w:pPr>
      <w:ins w:id="451" w:author="Ericsson User" w:date="2021-07-29T23:07:00Z">
        <w:r w:rsidRPr="004C7AB2">
          <w:t xml:space="preserve">This IE is used to </w:t>
        </w:r>
        <w:r>
          <w:t>resolve</w:t>
        </w:r>
        <w:r w:rsidRPr="004C7AB2">
          <w:t xml:space="preserve"> an NG-RAN node within a set of NG-RAN nodes that can interoperate over the Xn-C interface</w:t>
        </w:r>
        <w:r>
          <w:t xml:space="preserve"> based on I-RNTI</w:t>
        </w:r>
        <w:r w:rsidRPr="004C7AB2">
          <w:t xml:space="preserve">. </w:t>
        </w:r>
      </w:ins>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080"/>
        <w:gridCol w:w="810"/>
        <w:gridCol w:w="2250"/>
        <w:gridCol w:w="1260"/>
      </w:tblGrid>
      <w:tr w:rsidR="006B3781" w:rsidRPr="004C7AB2" w14:paraId="6A422DF3" w14:textId="77777777" w:rsidTr="00BD4534">
        <w:trPr>
          <w:ins w:id="452" w:author="Ericsson User" w:date="2021-07-29T23:07:00Z"/>
        </w:trPr>
        <w:tc>
          <w:tcPr>
            <w:tcW w:w="3937" w:type="dxa"/>
          </w:tcPr>
          <w:p w14:paraId="61DD0500" w14:textId="77777777" w:rsidR="006B3781" w:rsidRPr="004C7AB2" w:rsidRDefault="006B3781" w:rsidP="00BD4534">
            <w:pPr>
              <w:pStyle w:val="TAH"/>
              <w:rPr>
                <w:ins w:id="453" w:author="Ericsson User" w:date="2021-07-29T23:07:00Z"/>
                <w:rFonts w:cs="Arial"/>
                <w:lang w:eastAsia="ja-JP"/>
              </w:rPr>
            </w:pPr>
            <w:ins w:id="454" w:author="Ericsson User" w:date="2021-07-29T23:07:00Z">
              <w:r w:rsidRPr="004C7AB2">
                <w:rPr>
                  <w:rFonts w:cs="Arial"/>
                  <w:lang w:eastAsia="ja-JP"/>
                </w:rPr>
                <w:t>IE/Group Name</w:t>
              </w:r>
            </w:ins>
          </w:p>
        </w:tc>
        <w:tc>
          <w:tcPr>
            <w:tcW w:w="1080" w:type="dxa"/>
          </w:tcPr>
          <w:p w14:paraId="7715B806" w14:textId="77777777" w:rsidR="006B3781" w:rsidRPr="004C7AB2" w:rsidRDefault="006B3781" w:rsidP="00BD4534">
            <w:pPr>
              <w:pStyle w:val="TAH"/>
              <w:rPr>
                <w:ins w:id="455" w:author="Ericsson User" w:date="2021-07-29T23:07:00Z"/>
                <w:rFonts w:cs="Arial"/>
                <w:lang w:eastAsia="ja-JP"/>
              </w:rPr>
            </w:pPr>
            <w:ins w:id="456" w:author="Ericsson User" w:date="2021-07-29T23:07:00Z">
              <w:r w:rsidRPr="004C7AB2">
                <w:rPr>
                  <w:rFonts w:cs="Arial"/>
                  <w:lang w:eastAsia="ja-JP"/>
                </w:rPr>
                <w:t>Presence</w:t>
              </w:r>
            </w:ins>
          </w:p>
        </w:tc>
        <w:tc>
          <w:tcPr>
            <w:tcW w:w="810" w:type="dxa"/>
          </w:tcPr>
          <w:p w14:paraId="1741B505" w14:textId="77777777" w:rsidR="006B3781" w:rsidRPr="004C7AB2" w:rsidRDefault="006B3781" w:rsidP="00BD4534">
            <w:pPr>
              <w:pStyle w:val="TAH"/>
              <w:rPr>
                <w:ins w:id="457" w:author="Ericsson User" w:date="2021-07-29T23:07:00Z"/>
                <w:rFonts w:cs="Arial"/>
                <w:lang w:eastAsia="ja-JP"/>
              </w:rPr>
            </w:pPr>
            <w:ins w:id="458" w:author="Ericsson User" w:date="2021-07-29T23:07:00Z">
              <w:r w:rsidRPr="004C7AB2">
                <w:rPr>
                  <w:rFonts w:cs="Arial"/>
                  <w:lang w:eastAsia="ja-JP"/>
                </w:rPr>
                <w:t>Range</w:t>
              </w:r>
            </w:ins>
          </w:p>
        </w:tc>
        <w:tc>
          <w:tcPr>
            <w:tcW w:w="2250" w:type="dxa"/>
          </w:tcPr>
          <w:p w14:paraId="4ECA3797" w14:textId="77777777" w:rsidR="006B3781" w:rsidRPr="004C7AB2" w:rsidRDefault="006B3781" w:rsidP="00BD4534">
            <w:pPr>
              <w:pStyle w:val="TAH"/>
              <w:rPr>
                <w:ins w:id="459" w:author="Ericsson User" w:date="2021-07-29T23:07:00Z"/>
                <w:rFonts w:cs="Arial"/>
                <w:lang w:eastAsia="ja-JP"/>
              </w:rPr>
            </w:pPr>
            <w:ins w:id="460" w:author="Ericsson User" w:date="2021-07-29T23:07:00Z">
              <w:r w:rsidRPr="004C7AB2">
                <w:rPr>
                  <w:rFonts w:cs="Arial"/>
                  <w:lang w:eastAsia="ja-JP"/>
                </w:rPr>
                <w:t>IE type and reference</w:t>
              </w:r>
            </w:ins>
          </w:p>
        </w:tc>
        <w:tc>
          <w:tcPr>
            <w:tcW w:w="1260" w:type="dxa"/>
          </w:tcPr>
          <w:p w14:paraId="3EC36D3A" w14:textId="77777777" w:rsidR="006B3781" w:rsidRPr="004C7AB2" w:rsidRDefault="006B3781" w:rsidP="00BD4534">
            <w:pPr>
              <w:pStyle w:val="TAH"/>
              <w:rPr>
                <w:ins w:id="461" w:author="Ericsson User" w:date="2021-07-29T23:07:00Z"/>
                <w:rFonts w:cs="Arial"/>
                <w:lang w:eastAsia="ja-JP"/>
              </w:rPr>
            </w:pPr>
            <w:ins w:id="462" w:author="Ericsson User" w:date="2021-07-29T23:07:00Z">
              <w:r w:rsidRPr="004C7AB2">
                <w:rPr>
                  <w:rFonts w:cs="Arial"/>
                  <w:lang w:eastAsia="ja-JP"/>
                </w:rPr>
                <w:t>Semantics description</w:t>
              </w:r>
            </w:ins>
          </w:p>
        </w:tc>
      </w:tr>
      <w:tr w:rsidR="006B3781" w:rsidRPr="004C7AB2" w14:paraId="0A5F6EB3" w14:textId="77777777" w:rsidTr="00BD4534">
        <w:trPr>
          <w:ins w:id="463" w:author="Ericsson User" w:date="2021-07-29T23:07:00Z"/>
        </w:trPr>
        <w:tc>
          <w:tcPr>
            <w:tcW w:w="3937" w:type="dxa"/>
          </w:tcPr>
          <w:p w14:paraId="07E9A1FE" w14:textId="77777777" w:rsidR="006B3781" w:rsidRPr="004C7AB2" w:rsidRDefault="006B3781" w:rsidP="00BD4534">
            <w:pPr>
              <w:pStyle w:val="TAL"/>
              <w:rPr>
                <w:ins w:id="464" w:author="Ericsson User" w:date="2021-07-29T23:07:00Z"/>
                <w:rFonts w:cs="Arial"/>
                <w:bCs/>
                <w:lang w:eastAsia="zh-CN"/>
              </w:rPr>
            </w:pPr>
            <w:ins w:id="465" w:author="Ericsson User" w:date="2021-07-29T23:07:00Z">
              <w:r w:rsidRPr="004C7AB2">
                <w:rPr>
                  <w:rFonts w:cs="Arial"/>
                  <w:bCs/>
                  <w:lang w:eastAsia="zh-CN"/>
                </w:rPr>
                <w:t xml:space="preserve">CHOICE </w:t>
              </w:r>
              <w:r w:rsidRPr="004C7AB2">
                <w:rPr>
                  <w:rFonts w:cs="Arial"/>
                  <w:bCs/>
                  <w:i/>
                  <w:iCs/>
                  <w:lang w:eastAsia="zh-CN"/>
                </w:rPr>
                <w:t>I-RNTI</w:t>
              </w:r>
              <w:r>
                <w:rPr>
                  <w:rFonts w:cs="Arial"/>
                  <w:bCs/>
                  <w:i/>
                  <w:iCs/>
                  <w:lang w:eastAsia="zh-CN"/>
                </w:rPr>
                <w:t xml:space="preserve"> type</w:t>
              </w:r>
            </w:ins>
          </w:p>
        </w:tc>
        <w:tc>
          <w:tcPr>
            <w:tcW w:w="1080" w:type="dxa"/>
          </w:tcPr>
          <w:p w14:paraId="28F8312A" w14:textId="77777777" w:rsidR="006B3781" w:rsidRPr="004C7AB2" w:rsidRDefault="006B3781" w:rsidP="00BD4534">
            <w:pPr>
              <w:pStyle w:val="TAL"/>
              <w:jc w:val="center"/>
              <w:rPr>
                <w:ins w:id="466" w:author="Ericsson User" w:date="2021-07-29T23:07:00Z"/>
                <w:rFonts w:cs="Arial"/>
                <w:lang w:val="it-IT" w:eastAsia="ja-JP"/>
              </w:rPr>
            </w:pPr>
            <w:ins w:id="467" w:author="Ericsson User" w:date="2021-07-29T23:07:00Z">
              <w:r w:rsidRPr="004C7AB2">
                <w:rPr>
                  <w:rFonts w:cs="Arial"/>
                  <w:lang w:val="it-IT" w:eastAsia="ja-JP"/>
                </w:rPr>
                <w:t>M</w:t>
              </w:r>
            </w:ins>
          </w:p>
        </w:tc>
        <w:tc>
          <w:tcPr>
            <w:tcW w:w="810" w:type="dxa"/>
          </w:tcPr>
          <w:p w14:paraId="5482F252" w14:textId="77777777" w:rsidR="006B3781" w:rsidRPr="004C7AB2" w:rsidRDefault="006B3781" w:rsidP="00BD4534">
            <w:pPr>
              <w:pStyle w:val="TAL"/>
              <w:rPr>
                <w:ins w:id="468" w:author="Ericsson User" w:date="2021-07-29T23:07:00Z"/>
                <w:i/>
                <w:lang w:eastAsia="ja-JP"/>
              </w:rPr>
            </w:pPr>
          </w:p>
        </w:tc>
        <w:tc>
          <w:tcPr>
            <w:tcW w:w="2250" w:type="dxa"/>
          </w:tcPr>
          <w:p w14:paraId="3E971A5E" w14:textId="77777777" w:rsidR="006B3781" w:rsidRPr="004C7AB2" w:rsidRDefault="006B3781" w:rsidP="00BD4534">
            <w:pPr>
              <w:pStyle w:val="TAL"/>
              <w:rPr>
                <w:ins w:id="469" w:author="Ericsson User" w:date="2021-07-29T23:07:00Z"/>
                <w:rFonts w:cs="Arial"/>
                <w:lang w:eastAsia="ja-JP"/>
              </w:rPr>
            </w:pPr>
          </w:p>
        </w:tc>
        <w:tc>
          <w:tcPr>
            <w:tcW w:w="1260" w:type="dxa"/>
          </w:tcPr>
          <w:p w14:paraId="45DB552D" w14:textId="77777777" w:rsidR="006B3781" w:rsidRPr="004C7AB2" w:rsidRDefault="006B3781" w:rsidP="00BD4534">
            <w:pPr>
              <w:pStyle w:val="TAL"/>
              <w:rPr>
                <w:ins w:id="470" w:author="Ericsson User" w:date="2021-07-29T23:07:00Z"/>
                <w:lang w:eastAsia="ja-JP"/>
              </w:rPr>
            </w:pPr>
          </w:p>
        </w:tc>
      </w:tr>
      <w:tr w:rsidR="006B3781" w:rsidRPr="004C7AB2" w14:paraId="2836A82E" w14:textId="77777777" w:rsidTr="00BD4534">
        <w:trPr>
          <w:ins w:id="471" w:author="Ericsson User" w:date="2021-07-29T23:07:00Z"/>
        </w:trPr>
        <w:tc>
          <w:tcPr>
            <w:tcW w:w="3937" w:type="dxa"/>
          </w:tcPr>
          <w:p w14:paraId="0A268A38" w14:textId="77777777" w:rsidR="006B3781" w:rsidRDefault="006B3781" w:rsidP="00BD4534">
            <w:pPr>
              <w:pStyle w:val="TAL"/>
              <w:ind w:left="113"/>
              <w:rPr>
                <w:ins w:id="472" w:author="Ericsson User" w:date="2021-07-29T23:07:00Z"/>
                <w:rFonts w:cs="Arial"/>
                <w:bCs/>
                <w:lang w:eastAsia="zh-CN"/>
              </w:rPr>
            </w:pPr>
            <w:ins w:id="473" w:author="Ericsson User" w:date="2021-07-29T23:07:00Z">
              <w:r>
                <w:rPr>
                  <w:rFonts w:cs="Arial"/>
                  <w:bCs/>
                  <w:lang w:eastAsia="zh-CN"/>
                </w:rPr>
                <w:t>&gt; Full I-RNTI</w:t>
              </w:r>
            </w:ins>
          </w:p>
        </w:tc>
        <w:tc>
          <w:tcPr>
            <w:tcW w:w="1080" w:type="dxa"/>
          </w:tcPr>
          <w:p w14:paraId="03913ADF" w14:textId="77777777" w:rsidR="006B3781" w:rsidRPr="004C7AB2" w:rsidRDefault="006B3781" w:rsidP="00BD4534">
            <w:pPr>
              <w:pStyle w:val="TAL"/>
              <w:rPr>
                <w:ins w:id="474" w:author="Ericsson User" w:date="2021-07-29T23:07:00Z"/>
                <w:rFonts w:cs="Arial"/>
                <w:lang w:val="it-IT" w:eastAsia="ja-JP"/>
              </w:rPr>
            </w:pPr>
          </w:p>
        </w:tc>
        <w:tc>
          <w:tcPr>
            <w:tcW w:w="810" w:type="dxa"/>
          </w:tcPr>
          <w:p w14:paraId="758C3D26" w14:textId="77777777" w:rsidR="006B3781" w:rsidRPr="004C7AB2" w:rsidRDefault="006B3781" w:rsidP="00BD4534">
            <w:pPr>
              <w:pStyle w:val="TAL"/>
              <w:rPr>
                <w:ins w:id="475" w:author="Ericsson User" w:date="2021-07-29T23:07:00Z"/>
                <w:i/>
                <w:lang w:eastAsia="ja-JP"/>
              </w:rPr>
            </w:pPr>
          </w:p>
        </w:tc>
        <w:tc>
          <w:tcPr>
            <w:tcW w:w="2250" w:type="dxa"/>
          </w:tcPr>
          <w:p w14:paraId="2012C73A" w14:textId="77777777" w:rsidR="006B3781" w:rsidRPr="004C7AB2" w:rsidRDefault="006B3781" w:rsidP="00BD4534">
            <w:pPr>
              <w:pStyle w:val="TAL"/>
              <w:rPr>
                <w:ins w:id="476" w:author="Ericsson User" w:date="2021-07-29T23:07:00Z"/>
                <w:rFonts w:cs="Arial"/>
                <w:lang w:eastAsia="ja-JP"/>
              </w:rPr>
            </w:pPr>
          </w:p>
        </w:tc>
        <w:tc>
          <w:tcPr>
            <w:tcW w:w="1260" w:type="dxa"/>
          </w:tcPr>
          <w:p w14:paraId="0B71CF9E" w14:textId="77777777" w:rsidR="006B3781" w:rsidRPr="004C7AB2" w:rsidRDefault="006B3781" w:rsidP="00BD4534">
            <w:pPr>
              <w:pStyle w:val="TAL"/>
              <w:rPr>
                <w:ins w:id="477" w:author="Ericsson User" w:date="2021-07-29T23:07:00Z"/>
                <w:lang w:eastAsia="ja-JP"/>
              </w:rPr>
            </w:pPr>
          </w:p>
        </w:tc>
      </w:tr>
      <w:tr w:rsidR="006B3781" w:rsidRPr="004C7AB2" w14:paraId="0FA4E2FB" w14:textId="77777777" w:rsidTr="00BD4534">
        <w:trPr>
          <w:ins w:id="478" w:author="Ericsson User" w:date="2021-07-29T23:07:00Z"/>
        </w:trPr>
        <w:tc>
          <w:tcPr>
            <w:tcW w:w="3937" w:type="dxa"/>
          </w:tcPr>
          <w:p w14:paraId="53DEC700" w14:textId="77777777" w:rsidR="006B3781" w:rsidRPr="004C7AB2" w:rsidRDefault="006B3781" w:rsidP="00BD4534">
            <w:pPr>
              <w:pStyle w:val="TAL"/>
              <w:ind w:left="113"/>
              <w:rPr>
                <w:ins w:id="479" w:author="Ericsson User" w:date="2021-07-29T23:07:00Z"/>
                <w:rFonts w:cs="Arial"/>
                <w:bCs/>
                <w:lang w:eastAsia="zh-CN"/>
              </w:rPr>
            </w:pPr>
            <w:ins w:id="480" w:author="Ericsson User" w:date="2021-07-29T23:07:00Z">
              <w:r>
                <w:rPr>
                  <w:rFonts w:cs="Arial"/>
                  <w:bCs/>
                  <w:lang w:eastAsia="zh-CN"/>
                </w:rPr>
                <w:t xml:space="preserve">    &gt;&gt; Local Node Identifier List</w:t>
              </w:r>
            </w:ins>
          </w:p>
        </w:tc>
        <w:tc>
          <w:tcPr>
            <w:tcW w:w="1080" w:type="dxa"/>
          </w:tcPr>
          <w:p w14:paraId="2485201F" w14:textId="77777777" w:rsidR="006B3781" w:rsidRPr="004C7AB2" w:rsidRDefault="006B3781" w:rsidP="00BD4534">
            <w:pPr>
              <w:pStyle w:val="TAL"/>
              <w:rPr>
                <w:ins w:id="481" w:author="Ericsson User" w:date="2021-07-29T23:07:00Z"/>
                <w:rFonts w:cs="Arial"/>
                <w:lang w:val="it-IT" w:eastAsia="ja-JP"/>
              </w:rPr>
            </w:pPr>
          </w:p>
        </w:tc>
        <w:tc>
          <w:tcPr>
            <w:tcW w:w="810" w:type="dxa"/>
          </w:tcPr>
          <w:p w14:paraId="222E05ED" w14:textId="77777777" w:rsidR="006B3781" w:rsidRPr="004C7AB2" w:rsidRDefault="006B3781" w:rsidP="00BD4534">
            <w:pPr>
              <w:pStyle w:val="TAL"/>
              <w:rPr>
                <w:ins w:id="482" w:author="Ericsson User" w:date="2021-07-29T23:07:00Z"/>
                <w:i/>
                <w:lang w:eastAsia="ja-JP"/>
              </w:rPr>
            </w:pPr>
            <w:ins w:id="483" w:author="Ericsson User" w:date="2021-07-29T23:07:00Z">
              <w:r w:rsidRPr="00FD0425">
                <w:rPr>
                  <w:rFonts w:cs="Arial"/>
                  <w:i/>
                  <w:lang w:eastAsia="ja-JP"/>
                </w:rPr>
                <w:t>1..&lt;</w:t>
              </w:r>
              <w:proofErr w:type="spellStart"/>
              <w:r w:rsidRPr="00FD0425">
                <w:rPr>
                  <w:rFonts w:cs="Arial"/>
                  <w:i/>
                  <w:lang w:eastAsia="ja-JP"/>
                </w:rPr>
                <w:t>maxnoof</w:t>
              </w:r>
              <w:r>
                <w:rPr>
                  <w:rFonts w:cs="Arial"/>
                  <w:i/>
                  <w:lang w:eastAsia="ja-JP"/>
                </w:rPr>
                <w:t>LocalNodeIdentifiers</w:t>
              </w:r>
              <w:proofErr w:type="spellEnd"/>
              <w:r w:rsidRPr="00FD0425">
                <w:rPr>
                  <w:rFonts w:cs="Arial"/>
                  <w:i/>
                  <w:lang w:eastAsia="ja-JP"/>
                </w:rPr>
                <w:t>&gt;</w:t>
              </w:r>
            </w:ins>
          </w:p>
        </w:tc>
        <w:tc>
          <w:tcPr>
            <w:tcW w:w="2250" w:type="dxa"/>
          </w:tcPr>
          <w:p w14:paraId="5AA62592" w14:textId="77777777" w:rsidR="006B3781" w:rsidRPr="004C7AB2" w:rsidRDefault="006B3781" w:rsidP="00BD4534">
            <w:pPr>
              <w:pStyle w:val="TAL"/>
              <w:rPr>
                <w:ins w:id="484" w:author="Ericsson User" w:date="2021-07-29T23:07:00Z"/>
                <w:rFonts w:cs="Arial"/>
                <w:lang w:eastAsia="ja-JP"/>
              </w:rPr>
            </w:pPr>
          </w:p>
        </w:tc>
        <w:tc>
          <w:tcPr>
            <w:tcW w:w="1260" w:type="dxa"/>
          </w:tcPr>
          <w:p w14:paraId="32FC2F07" w14:textId="77777777" w:rsidR="006B3781" w:rsidRPr="004C7AB2" w:rsidRDefault="006B3781" w:rsidP="00BD4534">
            <w:pPr>
              <w:pStyle w:val="TAL"/>
              <w:rPr>
                <w:ins w:id="485" w:author="Ericsson User" w:date="2021-07-29T23:07:00Z"/>
                <w:lang w:eastAsia="ja-JP"/>
              </w:rPr>
            </w:pPr>
          </w:p>
        </w:tc>
      </w:tr>
      <w:tr w:rsidR="006B3781" w:rsidRPr="004C7AB2" w14:paraId="243C94A3" w14:textId="77777777" w:rsidTr="00BD4534">
        <w:trPr>
          <w:ins w:id="486" w:author="Ericsson User" w:date="2021-07-29T23:07:00Z"/>
        </w:trPr>
        <w:tc>
          <w:tcPr>
            <w:tcW w:w="3937" w:type="dxa"/>
          </w:tcPr>
          <w:p w14:paraId="43A47CF1" w14:textId="77777777" w:rsidR="006B3781" w:rsidRPr="004C7AB2" w:rsidRDefault="006B3781" w:rsidP="00BD4534">
            <w:pPr>
              <w:pStyle w:val="TAL"/>
              <w:ind w:left="113"/>
              <w:rPr>
                <w:ins w:id="487" w:author="Ericsson User" w:date="2021-07-29T23:07:00Z"/>
                <w:rFonts w:cs="Arial"/>
                <w:bCs/>
                <w:lang w:eastAsia="zh-CN"/>
              </w:rPr>
            </w:pPr>
            <w:ins w:id="488" w:author="Ericsson User" w:date="2021-07-29T23:07:00Z">
              <w:r>
                <w:rPr>
                  <w:rFonts w:cs="Arial"/>
                  <w:bCs/>
                  <w:lang w:eastAsia="zh-CN"/>
                </w:rPr>
                <w:t xml:space="preserve">       &gt;</w:t>
              </w:r>
              <w:r w:rsidRPr="004C7AB2">
                <w:rPr>
                  <w:rFonts w:cs="Arial"/>
                  <w:bCs/>
                  <w:lang w:eastAsia="zh-CN"/>
                </w:rPr>
                <w:t>&gt;</w:t>
              </w:r>
              <w:r>
                <w:rPr>
                  <w:rFonts w:cs="Arial"/>
                  <w:bCs/>
                  <w:lang w:eastAsia="zh-CN"/>
                </w:rPr>
                <w:t>&gt;</w:t>
              </w:r>
              <w:r w:rsidRPr="004C7AB2">
                <w:rPr>
                  <w:rFonts w:cs="Arial"/>
                  <w:bCs/>
                  <w:lang w:eastAsia="zh-CN"/>
                </w:rPr>
                <w:t xml:space="preserve"> </w:t>
              </w:r>
              <w:r>
                <w:rPr>
                  <w:rFonts w:cs="Arial"/>
                  <w:bCs/>
                  <w:lang w:eastAsia="zh-CN"/>
                </w:rPr>
                <w:t xml:space="preserve">Full I-RNTI </w:t>
              </w:r>
              <w:r w:rsidRPr="004C7AB2">
                <w:rPr>
                  <w:rFonts w:cs="Arial"/>
                  <w:bCs/>
                  <w:lang w:eastAsia="ja-JP"/>
                </w:rPr>
                <w:t>Local Node Identifier</w:t>
              </w:r>
            </w:ins>
          </w:p>
        </w:tc>
        <w:tc>
          <w:tcPr>
            <w:tcW w:w="1080" w:type="dxa"/>
          </w:tcPr>
          <w:p w14:paraId="185A0783" w14:textId="77777777" w:rsidR="006B3781" w:rsidRPr="00101EE8" w:rsidRDefault="006B3781" w:rsidP="00BD4534">
            <w:pPr>
              <w:pStyle w:val="TAL"/>
              <w:rPr>
                <w:ins w:id="489" w:author="Ericsson User" w:date="2021-07-29T23:07:00Z"/>
                <w:rFonts w:cs="Arial"/>
                <w:lang w:val="en-US" w:eastAsia="ja-JP"/>
              </w:rPr>
            </w:pPr>
          </w:p>
        </w:tc>
        <w:tc>
          <w:tcPr>
            <w:tcW w:w="810" w:type="dxa"/>
          </w:tcPr>
          <w:p w14:paraId="50DEFDE3" w14:textId="77777777" w:rsidR="006B3781" w:rsidRPr="004C7AB2" w:rsidRDefault="006B3781" w:rsidP="00BD4534">
            <w:pPr>
              <w:pStyle w:val="TAL"/>
              <w:rPr>
                <w:ins w:id="490" w:author="Ericsson User" w:date="2021-07-29T23:07:00Z"/>
                <w:i/>
                <w:lang w:eastAsia="ja-JP"/>
              </w:rPr>
            </w:pPr>
          </w:p>
        </w:tc>
        <w:tc>
          <w:tcPr>
            <w:tcW w:w="2250" w:type="dxa"/>
          </w:tcPr>
          <w:p w14:paraId="15BECA61" w14:textId="77777777" w:rsidR="006B3781" w:rsidRPr="004C7AB2" w:rsidRDefault="006B3781" w:rsidP="00BD4534">
            <w:pPr>
              <w:pStyle w:val="TAL"/>
              <w:rPr>
                <w:ins w:id="491" w:author="Ericsson User" w:date="2021-07-29T23:07:00Z"/>
                <w:rFonts w:cs="Arial"/>
                <w:lang w:eastAsia="ja-JP"/>
              </w:rPr>
            </w:pPr>
            <w:ins w:id="492" w:author="Ericsson User" w:date="2021-07-29T23:07:00Z">
              <w:r w:rsidRPr="004C7AB2">
                <w:rPr>
                  <w:rFonts w:cs="Arial"/>
                  <w:lang w:eastAsia="ja-JP"/>
                </w:rPr>
                <w:t>BIT STRING (SIZE(</w:t>
              </w:r>
              <w:r>
                <w:rPr>
                  <w:rFonts w:cs="Arial"/>
                  <w:lang w:val="it-IT" w:eastAsia="ja-JP"/>
                </w:rPr>
                <w:t>30</w:t>
              </w:r>
              <w:r w:rsidRPr="004C7AB2">
                <w:rPr>
                  <w:rFonts w:cs="Arial"/>
                  <w:lang w:eastAsia="ja-JP"/>
                </w:rPr>
                <w:t>))</w:t>
              </w:r>
            </w:ins>
          </w:p>
        </w:tc>
        <w:tc>
          <w:tcPr>
            <w:tcW w:w="1260" w:type="dxa"/>
          </w:tcPr>
          <w:p w14:paraId="5366A7B4" w14:textId="77777777" w:rsidR="006B3781" w:rsidRPr="004C7AB2" w:rsidRDefault="006B3781" w:rsidP="00BD4534">
            <w:pPr>
              <w:pStyle w:val="TAL"/>
              <w:rPr>
                <w:ins w:id="493" w:author="Ericsson User" w:date="2021-07-29T23:07:00Z"/>
                <w:lang w:eastAsia="ja-JP"/>
              </w:rPr>
            </w:pPr>
          </w:p>
        </w:tc>
      </w:tr>
      <w:tr w:rsidR="006B3781" w:rsidRPr="004C7AB2" w14:paraId="363479EF" w14:textId="77777777" w:rsidTr="00BD4534">
        <w:trPr>
          <w:ins w:id="494" w:author="Ericsson User" w:date="2021-07-29T23:07:00Z"/>
        </w:trPr>
        <w:tc>
          <w:tcPr>
            <w:tcW w:w="3937" w:type="dxa"/>
          </w:tcPr>
          <w:p w14:paraId="431EE870" w14:textId="77777777" w:rsidR="006B3781" w:rsidRPr="00291045" w:rsidRDefault="006B3781" w:rsidP="00BD4534">
            <w:pPr>
              <w:pStyle w:val="TAL"/>
              <w:rPr>
                <w:ins w:id="495" w:author="Ericsson User" w:date="2021-07-29T23:07:00Z"/>
                <w:rFonts w:cs="Arial"/>
                <w:lang w:val="en-US" w:eastAsia="ja-JP"/>
              </w:rPr>
            </w:pPr>
            <w:ins w:id="496" w:author="Ericsson User" w:date="2021-07-29T23:07:00Z">
              <w:r w:rsidRPr="00291045">
                <w:rPr>
                  <w:rFonts w:cs="Arial"/>
                  <w:bCs/>
                  <w:lang w:eastAsia="zh-CN"/>
                </w:rPr>
                <w:t xml:space="preserve"> &gt; Short I-RNTI</w:t>
              </w:r>
            </w:ins>
          </w:p>
        </w:tc>
        <w:tc>
          <w:tcPr>
            <w:tcW w:w="1080" w:type="dxa"/>
          </w:tcPr>
          <w:p w14:paraId="13C7E582" w14:textId="77777777" w:rsidR="006B3781" w:rsidRPr="004C7AB2" w:rsidRDefault="006B3781" w:rsidP="00BD4534">
            <w:pPr>
              <w:pStyle w:val="TAL"/>
              <w:jc w:val="center"/>
              <w:rPr>
                <w:ins w:id="497" w:author="Ericsson User" w:date="2021-07-29T23:07:00Z"/>
                <w:rFonts w:cs="Arial"/>
                <w:lang w:eastAsia="ja-JP"/>
              </w:rPr>
            </w:pPr>
          </w:p>
        </w:tc>
        <w:tc>
          <w:tcPr>
            <w:tcW w:w="810" w:type="dxa"/>
          </w:tcPr>
          <w:p w14:paraId="76BC7760" w14:textId="77777777" w:rsidR="006B3781" w:rsidRPr="004C7AB2" w:rsidRDefault="006B3781" w:rsidP="00BD4534">
            <w:pPr>
              <w:pStyle w:val="TAL"/>
              <w:rPr>
                <w:ins w:id="498" w:author="Ericsson User" w:date="2021-07-29T23:07:00Z"/>
                <w:i/>
                <w:lang w:eastAsia="ja-JP"/>
              </w:rPr>
            </w:pPr>
          </w:p>
        </w:tc>
        <w:tc>
          <w:tcPr>
            <w:tcW w:w="2250" w:type="dxa"/>
          </w:tcPr>
          <w:p w14:paraId="373CA532" w14:textId="77777777" w:rsidR="006B3781" w:rsidRPr="004C7AB2" w:rsidRDefault="006B3781" w:rsidP="00BD4534">
            <w:pPr>
              <w:pStyle w:val="TAL"/>
              <w:rPr>
                <w:ins w:id="499" w:author="Ericsson User" w:date="2021-07-29T23:07:00Z"/>
                <w:rFonts w:cs="Arial"/>
                <w:lang w:eastAsia="ja-JP"/>
              </w:rPr>
            </w:pPr>
          </w:p>
        </w:tc>
        <w:tc>
          <w:tcPr>
            <w:tcW w:w="1260" w:type="dxa"/>
          </w:tcPr>
          <w:p w14:paraId="2C9A4ACE" w14:textId="77777777" w:rsidR="006B3781" w:rsidRPr="004C7AB2" w:rsidRDefault="006B3781" w:rsidP="00BD4534">
            <w:pPr>
              <w:pStyle w:val="TAL"/>
              <w:rPr>
                <w:ins w:id="500" w:author="Ericsson User" w:date="2021-07-29T23:07:00Z"/>
                <w:lang w:eastAsia="ja-JP"/>
              </w:rPr>
            </w:pPr>
          </w:p>
        </w:tc>
      </w:tr>
      <w:tr w:rsidR="006B3781" w:rsidRPr="004C7AB2" w14:paraId="521D6F62" w14:textId="77777777" w:rsidTr="00BD4534">
        <w:trPr>
          <w:ins w:id="501" w:author="Ericsson User" w:date="2021-07-29T23:07:00Z"/>
        </w:trPr>
        <w:tc>
          <w:tcPr>
            <w:tcW w:w="3937" w:type="dxa"/>
          </w:tcPr>
          <w:p w14:paraId="1636890A" w14:textId="77777777" w:rsidR="006B3781" w:rsidRPr="004C7AB2" w:rsidRDefault="006B3781" w:rsidP="00BD4534">
            <w:pPr>
              <w:pStyle w:val="TAL"/>
              <w:ind w:left="113"/>
              <w:rPr>
                <w:ins w:id="502" w:author="Ericsson User" w:date="2021-07-29T23:07:00Z"/>
                <w:rFonts w:cs="Arial"/>
                <w:bCs/>
                <w:lang w:eastAsia="zh-CN"/>
              </w:rPr>
            </w:pPr>
            <w:ins w:id="503" w:author="Ericsson User" w:date="2021-07-29T23:07:00Z">
              <w:r>
                <w:rPr>
                  <w:rFonts w:cs="Arial"/>
                  <w:bCs/>
                  <w:lang w:eastAsia="zh-CN"/>
                </w:rPr>
                <w:t xml:space="preserve">    &gt;&gt; Local Node Identifier List</w:t>
              </w:r>
            </w:ins>
          </w:p>
        </w:tc>
        <w:tc>
          <w:tcPr>
            <w:tcW w:w="1080" w:type="dxa"/>
          </w:tcPr>
          <w:p w14:paraId="4533F57C" w14:textId="77777777" w:rsidR="006B3781" w:rsidRPr="004C7AB2" w:rsidRDefault="006B3781" w:rsidP="00BD4534">
            <w:pPr>
              <w:pStyle w:val="TAL"/>
              <w:rPr>
                <w:ins w:id="504" w:author="Ericsson User" w:date="2021-07-29T23:07:00Z"/>
                <w:rFonts w:cs="Arial"/>
                <w:lang w:eastAsia="ja-JP"/>
              </w:rPr>
            </w:pPr>
          </w:p>
        </w:tc>
        <w:tc>
          <w:tcPr>
            <w:tcW w:w="810" w:type="dxa"/>
          </w:tcPr>
          <w:p w14:paraId="755D805E" w14:textId="77777777" w:rsidR="006B3781" w:rsidRPr="004C7AB2" w:rsidRDefault="006B3781" w:rsidP="00BD4534">
            <w:pPr>
              <w:pStyle w:val="TAL"/>
              <w:rPr>
                <w:ins w:id="505" w:author="Ericsson User" w:date="2021-07-29T23:07:00Z"/>
                <w:i/>
                <w:lang w:eastAsia="ja-JP"/>
              </w:rPr>
            </w:pPr>
            <w:ins w:id="506" w:author="Ericsson User" w:date="2021-07-29T23:07:00Z">
              <w:r w:rsidRPr="00FD0425">
                <w:rPr>
                  <w:rFonts w:cs="Arial"/>
                  <w:i/>
                  <w:lang w:eastAsia="ja-JP"/>
                </w:rPr>
                <w:t>1..&lt;</w:t>
              </w:r>
              <w:proofErr w:type="spellStart"/>
              <w:r w:rsidRPr="00FD0425">
                <w:rPr>
                  <w:rFonts w:cs="Arial"/>
                  <w:i/>
                  <w:lang w:eastAsia="ja-JP"/>
                </w:rPr>
                <w:t>maxnoof</w:t>
              </w:r>
              <w:r>
                <w:rPr>
                  <w:rFonts w:cs="Arial"/>
                  <w:i/>
                  <w:lang w:eastAsia="ja-JP"/>
                </w:rPr>
                <w:t>LocalNodeIdentifiers</w:t>
              </w:r>
              <w:proofErr w:type="spellEnd"/>
              <w:r w:rsidRPr="00FD0425">
                <w:rPr>
                  <w:rFonts w:cs="Arial"/>
                  <w:i/>
                  <w:lang w:eastAsia="ja-JP"/>
                </w:rPr>
                <w:t>&gt;</w:t>
              </w:r>
            </w:ins>
          </w:p>
        </w:tc>
        <w:tc>
          <w:tcPr>
            <w:tcW w:w="2250" w:type="dxa"/>
          </w:tcPr>
          <w:p w14:paraId="1F128CB0" w14:textId="77777777" w:rsidR="006B3781" w:rsidRPr="004C7AB2" w:rsidRDefault="006B3781" w:rsidP="00BD4534">
            <w:pPr>
              <w:pStyle w:val="TAL"/>
              <w:rPr>
                <w:ins w:id="507" w:author="Ericsson User" w:date="2021-07-29T23:07:00Z"/>
                <w:rFonts w:cs="Arial"/>
                <w:lang w:eastAsia="ja-JP"/>
              </w:rPr>
            </w:pPr>
          </w:p>
        </w:tc>
        <w:tc>
          <w:tcPr>
            <w:tcW w:w="1260" w:type="dxa"/>
          </w:tcPr>
          <w:p w14:paraId="25ABFD34" w14:textId="77777777" w:rsidR="006B3781" w:rsidRPr="004C7AB2" w:rsidRDefault="006B3781" w:rsidP="00BD4534">
            <w:pPr>
              <w:pStyle w:val="TAL"/>
              <w:rPr>
                <w:ins w:id="508" w:author="Ericsson User" w:date="2021-07-29T23:07:00Z"/>
                <w:lang w:eastAsia="ja-JP"/>
              </w:rPr>
            </w:pPr>
          </w:p>
        </w:tc>
      </w:tr>
      <w:tr w:rsidR="006B3781" w:rsidRPr="004C7AB2" w14:paraId="2230D0F4" w14:textId="77777777" w:rsidTr="00BD4534">
        <w:trPr>
          <w:ins w:id="509" w:author="Ericsson User" w:date="2021-07-29T23:07:00Z"/>
        </w:trPr>
        <w:tc>
          <w:tcPr>
            <w:tcW w:w="3937" w:type="dxa"/>
          </w:tcPr>
          <w:p w14:paraId="4E46E4FB" w14:textId="77777777" w:rsidR="006B3781" w:rsidRPr="004C7AB2" w:rsidRDefault="006B3781" w:rsidP="00BD4534">
            <w:pPr>
              <w:pStyle w:val="TAL"/>
              <w:ind w:left="113"/>
              <w:rPr>
                <w:ins w:id="510" w:author="Ericsson User" w:date="2021-07-29T23:07:00Z"/>
                <w:rFonts w:cs="Arial"/>
                <w:lang w:val="en-US" w:eastAsia="ja-JP"/>
              </w:rPr>
            </w:pPr>
            <w:ins w:id="511" w:author="Ericsson User" w:date="2021-07-29T23:07:00Z">
              <w:r>
                <w:rPr>
                  <w:rFonts w:cs="Arial"/>
                  <w:bCs/>
                  <w:lang w:eastAsia="zh-CN"/>
                </w:rPr>
                <w:t xml:space="preserve">       &gt;</w:t>
              </w:r>
              <w:r w:rsidRPr="004C7AB2">
                <w:rPr>
                  <w:rFonts w:cs="Arial"/>
                  <w:bCs/>
                  <w:lang w:eastAsia="zh-CN"/>
                </w:rPr>
                <w:t>&gt;</w:t>
              </w:r>
              <w:r>
                <w:rPr>
                  <w:rFonts w:cs="Arial"/>
                  <w:bCs/>
                  <w:lang w:eastAsia="zh-CN"/>
                </w:rPr>
                <w:t>&gt;</w:t>
              </w:r>
              <w:r w:rsidRPr="004C7AB2">
                <w:rPr>
                  <w:rFonts w:cs="Arial"/>
                  <w:bCs/>
                  <w:lang w:eastAsia="zh-CN"/>
                </w:rPr>
                <w:t xml:space="preserve"> </w:t>
              </w:r>
              <w:r>
                <w:rPr>
                  <w:rFonts w:cs="Arial"/>
                  <w:bCs/>
                  <w:lang w:eastAsia="zh-CN"/>
                </w:rPr>
                <w:t xml:space="preserve">Short I-RNTI </w:t>
              </w:r>
              <w:r w:rsidRPr="004C7AB2">
                <w:rPr>
                  <w:rFonts w:cs="Arial"/>
                  <w:bCs/>
                  <w:lang w:eastAsia="ja-JP"/>
                </w:rPr>
                <w:t>Local Node Identifier</w:t>
              </w:r>
            </w:ins>
          </w:p>
        </w:tc>
        <w:tc>
          <w:tcPr>
            <w:tcW w:w="1080" w:type="dxa"/>
          </w:tcPr>
          <w:p w14:paraId="10CB5DFC" w14:textId="77777777" w:rsidR="006B3781" w:rsidRPr="004C7AB2" w:rsidRDefault="006B3781" w:rsidP="00BD4534">
            <w:pPr>
              <w:pStyle w:val="TAL"/>
              <w:rPr>
                <w:ins w:id="512" w:author="Ericsson User" w:date="2021-07-29T23:07:00Z"/>
                <w:rFonts w:cs="Arial"/>
                <w:lang w:eastAsia="ja-JP"/>
              </w:rPr>
            </w:pPr>
          </w:p>
        </w:tc>
        <w:tc>
          <w:tcPr>
            <w:tcW w:w="810" w:type="dxa"/>
          </w:tcPr>
          <w:p w14:paraId="64E13621" w14:textId="77777777" w:rsidR="006B3781" w:rsidRPr="004C7AB2" w:rsidRDefault="006B3781" w:rsidP="00BD4534">
            <w:pPr>
              <w:pStyle w:val="TAL"/>
              <w:rPr>
                <w:ins w:id="513" w:author="Ericsson User" w:date="2021-07-29T23:07:00Z"/>
                <w:i/>
                <w:lang w:eastAsia="ja-JP"/>
              </w:rPr>
            </w:pPr>
          </w:p>
        </w:tc>
        <w:tc>
          <w:tcPr>
            <w:tcW w:w="2250" w:type="dxa"/>
          </w:tcPr>
          <w:p w14:paraId="2EE688ED" w14:textId="77777777" w:rsidR="006B3781" w:rsidRPr="004C7AB2" w:rsidRDefault="006B3781" w:rsidP="00BD4534">
            <w:pPr>
              <w:pStyle w:val="TAL"/>
              <w:rPr>
                <w:ins w:id="514" w:author="Ericsson User" w:date="2021-07-29T23:07:00Z"/>
                <w:rFonts w:cs="Arial"/>
                <w:lang w:eastAsia="ja-JP"/>
              </w:rPr>
            </w:pPr>
            <w:ins w:id="515" w:author="Ericsson User" w:date="2021-07-29T23:07:00Z">
              <w:r w:rsidRPr="004C7AB2">
                <w:rPr>
                  <w:rFonts w:cs="Arial"/>
                  <w:lang w:eastAsia="ja-JP"/>
                </w:rPr>
                <w:t>BIT STRING (SIZE(</w:t>
              </w:r>
              <w:r>
                <w:rPr>
                  <w:rFonts w:cs="Arial"/>
                  <w:lang w:val="it-IT" w:eastAsia="ja-JP"/>
                </w:rPr>
                <w:t>16</w:t>
              </w:r>
              <w:r w:rsidRPr="004C7AB2">
                <w:rPr>
                  <w:rFonts w:cs="Arial"/>
                  <w:lang w:eastAsia="ja-JP"/>
                </w:rPr>
                <w:t>))</w:t>
              </w:r>
            </w:ins>
          </w:p>
        </w:tc>
        <w:tc>
          <w:tcPr>
            <w:tcW w:w="1260" w:type="dxa"/>
          </w:tcPr>
          <w:p w14:paraId="5D1FA604" w14:textId="77777777" w:rsidR="006B3781" w:rsidRPr="004C7AB2" w:rsidRDefault="006B3781" w:rsidP="00BD4534">
            <w:pPr>
              <w:pStyle w:val="TAL"/>
              <w:rPr>
                <w:ins w:id="516" w:author="Ericsson User" w:date="2021-07-29T23:07:00Z"/>
                <w:lang w:eastAsia="ja-JP"/>
              </w:rPr>
            </w:pPr>
          </w:p>
        </w:tc>
      </w:tr>
    </w:tbl>
    <w:p w14:paraId="45CCF0E4" w14:textId="77777777" w:rsidR="006B3781" w:rsidRDefault="006B3781" w:rsidP="006B3781">
      <w:pPr>
        <w:rPr>
          <w:ins w:id="517" w:author="Ericsson User" w:date="2021-07-29T23:07: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3781" w:rsidRPr="00FD0425" w14:paraId="68171E0C" w14:textId="77777777" w:rsidTr="00BD4534">
        <w:trPr>
          <w:ins w:id="518" w:author="Ericsson User" w:date="2021-07-29T23:07:00Z"/>
        </w:trPr>
        <w:tc>
          <w:tcPr>
            <w:tcW w:w="3686" w:type="dxa"/>
          </w:tcPr>
          <w:p w14:paraId="624222E8" w14:textId="77777777" w:rsidR="006B3781" w:rsidRPr="00FD0425" w:rsidRDefault="006B3781" w:rsidP="00BD4534">
            <w:pPr>
              <w:pStyle w:val="TAH"/>
              <w:rPr>
                <w:ins w:id="519" w:author="Ericsson User" w:date="2021-07-29T23:07:00Z"/>
                <w:lang w:eastAsia="ja-JP"/>
              </w:rPr>
            </w:pPr>
            <w:ins w:id="520" w:author="Ericsson User" w:date="2021-07-29T23:07:00Z">
              <w:r w:rsidRPr="00FD0425">
                <w:rPr>
                  <w:lang w:eastAsia="ja-JP"/>
                </w:rPr>
                <w:t>Range bound</w:t>
              </w:r>
            </w:ins>
          </w:p>
        </w:tc>
        <w:tc>
          <w:tcPr>
            <w:tcW w:w="5670" w:type="dxa"/>
          </w:tcPr>
          <w:p w14:paraId="1E421472" w14:textId="77777777" w:rsidR="006B3781" w:rsidRPr="00FD0425" w:rsidRDefault="006B3781" w:rsidP="00BD4534">
            <w:pPr>
              <w:pStyle w:val="TAH"/>
              <w:rPr>
                <w:ins w:id="521" w:author="Ericsson User" w:date="2021-07-29T23:07:00Z"/>
                <w:lang w:eastAsia="ja-JP"/>
              </w:rPr>
            </w:pPr>
            <w:ins w:id="522" w:author="Ericsson User" w:date="2021-07-29T23:07:00Z">
              <w:r w:rsidRPr="00FD0425">
                <w:rPr>
                  <w:lang w:eastAsia="ja-JP"/>
                </w:rPr>
                <w:t>Explanation</w:t>
              </w:r>
            </w:ins>
          </w:p>
        </w:tc>
      </w:tr>
      <w:tr w:rsidR="006B3781" w:rsidRPr="00FD0425" w14:paraId="23E25A7D" w14:textId="77777777" w:rsidTr="00BD4534">
        <w:trPr>
          <w:ins w:id="523" w:author="Ericsson User" w:date="2021-07-29T23:07:00Z"/>
        </w:trPr>
        <w:tc>
          <w:tcPr>
            <w:tcW w:w="3686" w:type="dxa"/>
          </w:tcPr>
          <w:p w14:paraId="59E89AE2" w14:textId="77777777" w:rsidR="006B3781" w:rsidRPr="00A53050" w:rsidRDefault="006B3781" w:rsidP="00BD4534">
            <w:pPr>
              <w:pStyle w:val="TAL"/>
              <w:rPr>
                <w:ins w:id="524" w:author="Ericsson User" w:date="2021-07-29T23:07:00Z"/>
                <w:iCs/>
                <w:lang w:eastAsia="ja-JP"/>
              </w:rPr>
            </w:pPr>
            <w:proofErr w:type="spellStart"/>
            <w:ins w:id="525" w:author="Ericsson User" w:date="2021-07-29T23:07:00Z">
              <w:r w:rsidRPr="00A53050">
                <w:rPr>
                  <w:rFonts w:cs="Arial"/>
                  <w:iCs/>
                  <w:lang w:eastAsia="ja-JP"/>
                </w:rPr>
                <w:t>maxnoofLocalNodeIdentifiers</w:t>
              </w:r>
              <w:proofErr w:type="spellEnd"/>
            </w:ins>
          </w:p>
        </w:tc>
        <w:tc>
          <w:tcPr>
            <w:tcW w:w="5670" w:type="dxa"/>
          </w:tcPr>
          <w:p w14:paraId="4B8AB8DA" w14:textId="77777777" w:rsidR="006B3781" w:rsidRPr="00FD0425" w:rsidRDefault="006B3781" w:rsidP="00BD4534">
            <w:pPr>
              <w:pStyle w:val="TAL"/>
              <w:rPr>
                <w:ins w:id="526" w:author="Ericsson User" w:date="2021-07-29T23:07:00Z"/>
                <w:lang w:eastAsia="ja-JP"/>
              </w:rPr>
            </w:pPr>
            <w:ins w:id="527" w:author="Ericsson User" w:date="2021-07-29T23:07:00Z">
              <w:r w:rsidRPr="00FD0425">
                <w:rPr>
                  <w:lang w:eastAsia="ja-JP"/>
                </w:rPr>
                <w:t xml:space="preserve">Maximum no. of </w:t>
              </w:r>
              <w:r>
                <w:rPr>
                  <w:lang w:eastAsia="ja-JP"/>
                </w:rPr>
                <w:t>Local Node Identifier</w:t>
              </w:r>
              <w:r w:rsidRPr="00FD0425">
                <w:rPr>
                  <w:lang w:eastAsia="ja-JP"/>
                </w:rPr>
                <w:t xml:space="preserve">. Value is </w:t>
              </w:r>
              <w:r>
                <w:rPr>
                  <w:lang w:eastAsia="ja-JP"/>
                </w:rPr>
                <w:t>256</w:t>
              </w:r>
              <w:r w:rsidRPr="00FD0425">
                <w:rPr>
                  <w:lang w:eastAsia="ja-JP"/>
                </w:rPr>
                <w:t>.</w:t>
              </w:r>
            </w:ins>
          </w:p>
        </w:tc>
      </w:tr>
    </w:tbl>
    <w:p w14:paraId="3DB63857" w14:textId="77777777" w:rsidR="006B3781" w:rsidRDefault="006B3781" w:rsidP="006B3781">
      <w:pPr>
        <w:rPr>
          <w:ins w:id="528" w:author="Ericsson User" w:date="2021-07-29T23:07:00Z"/>
          <w:noProof/>
        </w:rPr>
      </w:pPr>
    </w:p>
    <w:p w14:paraId="70BBEA31" w14:textId="77777777" w:rsidR="00C6349B" w:rsidRDefault="00C6349B">
      <w:pPr>
        <w:spacing w:after="0"/>
        <w:rPr>
          <w:noProof/>
        </w:rPr>
        <w:sectPr w:rsidR="00C634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36F782A" w14:textId="0F7AAFEE" w:rsidR="00C6349B" w:rsidRDefault="00C6349B">
      <w:pPr>
        <w:spacing w:after="0"/>
        <w:rPr>
          <w:noProof/>
        </w:rPr>
      </w:pPr>
    </w:p>
    <w:p w14:paraId="04ACD6C4" w14:textId="77777777" w:rsidR="00CB6F38" w:rsidRDefault="00CB6F38">
      <w:pPr>
        <w:rPr>
          <w:noProof/>
        </w:rPr>
      </w:pPr>
    </w:p>
    <w:p w14:paraId="12B233D7" w14:textId="5E01A9B5" w:rsidR="00282A03" w:rsidRDefault="00282A03" w:rsidP="00282A03">
      <w:pPr>
        <w:rPr>
          <w:noProof/>
        </w:rPr>
      </w:pPr>
      <w:r>
        <w:rPr>
          <w:noProof/>
        </w:rPr>
        <w:t xml:space="preserve">-----------------------------------------------  </w:t>
      </w:r>
      <w:r w:rsidR="00CB6F38">
        <w:rPr>
          <w:noProof/>
        </w:rPr>
        <w:t>Start of ASN.1</w:t>
      </w:r>
      <w:r>
        <w:rPr>
          <w:noProof/>
        </w:rPr>
        <w:t xml:space="preserve"> Change</w:t>
      </w:r>
      <w:r w:rsidR="00CB6F38">
        <w:rPr>
          <w:noProof/>
        </w:rPr>
        <w:t>s</w:t>
      </w:r>
      <w:r>
        <w:rPr>
          <w:noProof/>
        </w:rPr>
        <w:t xml:space="preserve"> ---------------------------------------------------------</w:t>
      </w:r>
    </w:p>
    <w:p w14:paraId="194F4FB9" w14:textId="0299EC42" w:rsidR="00282A03" w:rsidRDefault="00282A03">
      <w:pPr>
        <w:rPr>
          <w:noProof/>
        </w:rPr>
      </w:pPr>
    </w:p>
    <w:p w14:paraId="5E745A38" w14:textId="77777777" w:rsidR="00AD5A7D" w:rsidRPr="00FD0425" w:rsidRDefault="00AD5A7D" w:rsidP="00AD5A7D">
      <w:pPr>
        <w:pStyle w:val="Heading3"/>
      </w:pPr>
      <w:bookmarkStart w:id="529" w:name="_Toc64447439"/>
      <w:bookmarkStart w:id="530" w:name="_Toc66286933"/>
      <w:r w:rsidRPr="00FD0425">
        <w:t>9.3.4</w:t>
      </w:r>
      <w:r w:rsidRPr="00FD0425">
        <w:tab/>
        <w:t>PDU Definitions</w:t>
      </w:r>
      <w:bookmarkEnd w:id="529"/>
      <w:bookmarkEnd w:id="530"/>
    </w:p>
    <w:p w14:paraId="30B5FA13" w14:textId="77777777" w:rsidR="00AD5A7D" w:rsidRPr="00FD0425" w:rsidRDefault="00AD5A7D" w:rsidP="00AD5A7D">
      <w:pPr>
        <w:pStyle w:val="PL"/>
        <w:rPr>
          <w:noProof w:val="0"/>
          <w:snapToGrid w:val="0"/>
        </w:rPr>
      </w:pPr>
      <w:r w:rsidRPr="00FD0425">
        <w:rPr>
          <w:noProof w:val="0"/>
          <w:snapToGrid w:val="0"/>
        </w:rPr>
        <w:t>-- ASN1START</w:t>
      </w:r>
    </w:p>
    <w:p w14:paraId="50477BAD" w14:textId="77777777" w:rsidR="00AD5A7D" w:rsidRPr="00FD0425" w:rsidRDefault="00AD5A7D" w:rsidP="00AD5A7D">
      <w:pPr>
        <w:pStyle w:val="PL"/>
        <w:rPr>
          <w:snapToGrid w:val="0"/>
        </w:rPr>
      </w:pPr>
      <w:r w:rsidRPr="00FD0425">
        <w:rPr>
          <w:snapToGrid w:val="0"/>
        </w:rPr>
        <w:t>-- **************************************************************</w:t>
      </w:r>
    </w:p>
    <w:p w14:paraId="61606E58" w14:textId="77777777" w:rsidR="00AD5A7D" w:rsidRPr="00FD0425" w:rsidRDefault="00AD5A7D" w:rsidP="00AD5A7D">
      <w:pPr>
        <w:pStyle w:val="PL"/>
        <w:rPr>
          <w:snapToGrid w:val="0"/>
        </w:rPr>
      </w:pPr>
      <w:r w:rsidRPr="00FD0425">
        <w:rPr>
          <w:snapToGrid w:val="0"/>
        </w:rPr>
        <w:t>--</w:t>
      </w:r>
    </w:p>
    <w:p w14:paraId="4B75FF48" w14:textId="77777777" w:rsidR="00AD5A7D" w:rsidRPr="00FD0425" w:rsidRDefault="00AD5A7D" w:rsidP="00AD5A7D">
      <w:pPr>
        <w:pStyle w:val="PL"/>
        <w:rPr>
          <w:snapToGrid w:val="0"/>
        </w:rPr>
      </w:pPr>
      <w:r w:rsidRPr="00FD0425">
        <w:rPr>
          <w:snapToGrid w:val="0"/>
        </w:rPr>
        <w:t>-- PDU definitions for XnAP.</w:t>
      </w:r>
    </w:p>
    <w:p w14:paraId="08CF5AC8" w14:textId="77777777" w:rsidR="00AD5A7D" w:rsidRPr="00FD0425" w:rsidRDefault="00AD5A7D" w:rsidP="00AD5A7D">
      <w:pPr>
        <w:pStyle w:val="PL"/>
        <w:rPr>
          <w:snapToGrid w:val="0"/>
        </w:rPr>
      </w:pPr>
      <w:r w:rsidRPr="00FD0425">
        <w:rPr>
          <w:snapToGrid w:val="0"/>
        </w:rPr>
        <w:t>--</w:t>
      </w:r>
    </w:p>
    <w:p w14:paraId="15DA542B" w14:textId="77777777" w:rsidR="00AD5A7D" w:rsidRPr="00FD0425" w:rsidRDefault="00AD5A7D" w:rsidP="00AD5A7D">
      <w:pPr>
        <w:pStyle w:val="PL"/>
        <w:rPr>
          <w:snapToGrid w:val="0"/>
        </w:rPr>
      </w:pPr>
      <w:r w:rsidRPr="00FD0425">
        <w:rPr>
          <w:snapToGrid w:val="0"/>
        </w:rPr>
        <w:t>-- **************************************************************</w:t>
      </w:r>
    </w:p>
    <w:p w14:paraId="73DBC139" w14:textId="77777777" w:rsidR="00AD5A7D" w:rsidRPr="00FD0425" w:rsidRDefault="00AD5A7D" w:rsidP="00AD5A7D">
      <w:pPr>
        <w:pStyle w:val="PL"/>
        <w:rPr>
          <w:snapToGrid w:val="0"/>
        </w:rPr>
      </w:pPr>
    </w:p>
    <w:p w14:paraId="50908C1C" w14:textId="77777777" w:rsidR="00AD5A7D" w:rsidRPr="00FD0425" w:rsidRDefault="00AD5A7D" w:rsidP="00AD5A7D">
      <w:pPr>
        <w:pStyle w:val="PL"/>
        <w:rPr>
          <w:snapToGrid w:val="0"/>
        </w:rPr>
      </w:pPr>
      <w:r w:rsidRPr="00FD0425">
        <w:rPr>
          <w:snapToGrid w:val="0"/>
        </w:rPr>
        <w:t>XnAP-PDU-Contents {</w:t>
      </w:r>
    </w:p>
    <w:p w14:paraId="545BF74C" w14:textId="77777777" w:rsidR="00AD5A7D" w:rsidRPr="00FD0425" w:rsidRDefault="00AD5A7D" w:rsidP="00AD5A7D">
      <w:pPr>
        <w:pStyle w:val="PL"/>
        <w:rPr>
          <w:snapToGrid w:val="0"/>
        </w:rPr>
      </w:pPr>
      <w:r w:rsidRPr="00FD0425">
        <w:rPr>
          <w:snapToGrid w:val="0"/>
        </w:rPr>
        <w:t>itu-t (0) identified-organization (4) etsi (0) mobileDomain (0)</w:t>
      </w:r>
    </w:p>
    <w:p w14:paraId="672AF261" w14:textId="77777777" w:rsidR="00AD5A7D" w:rsidRPr="00FD0425" w:rsidRDefault="00AD5A7D" w:rsidP="00AD5A7D">
      <w:pPr>
        <w:pStyle w:val="PL"/>
        <w:rPr>
          <w:snapToGrid w:val="0"/>
        </w:rPr>
      </w:pPr>
      <w:r w:rsidRPr="00FD0425">
        <w:rPr>
          <w:snapToGrid w:val="0"/>
        </w:rPr>
        <w:t>ngran-access (22) modules (3) xnap (2) version1 (1) xnap-PDU-Contents (1) }</w:t>
      </w:r>
    </w:p>
    <w:p w14:paraId="75A14FEC" w14:textId="77777777" w:rsidR="00AD5A7D" w:rsidRPr="00FD0425" w:rsidRDefault="00AD5A7D" w:rsidP="00AD5A7D">
      <w:pPr>
        <w:pStyle w:val="PL"/>
        <w:rPr>
          <w:snapToGrid w:val="0"/>
        </w:rPr>
      </w:pPr>
    </w:p>
    <w:p w14:paraId="48840506" w14:textId="77777777" w:rsidR="00AD5A7D" w:rsidRPr="00FD0425" w:rsidRDefault="00AD5A7D" w:rsidP="00AD5A7D">
      <w:pPr>
        <w:pStyle w:val="PL"/>
        <w:rPr>
          <w:snapToGrid w:val="0"/>
        </w:rPr>
      </w:pPr>
      <w:r w:rsidRPr="00FD0425">
        <w:rPr>
          <w:snapToGrid w:val="0"/>
        </w:rPr>
        <w:t>DEFINITIONS AUTOMATIC TAGS ::=</w:t>
      </w:r>
    </w:p>
    <w:p w14:paraId="0BC18D6D" w14:textId="77777777" w:rsidR="00AD5A7D" w:rsidRPr="00FD0425" w:rsidRDefault="00AD5A7D" w:rsidP="00AD5A7D">
      <w:pPr>
        <w:pStyle w:val="PL"/>
        <w:rPr>
          <w:snapToGrid w:val="0"/>
        </w:rPr>
      </w:pPr>
    </w:p>
    <w:p w14:paraId="1B5B44B3" w14:textId="77777777" w:rsidR="00AD5A7D" w:rsidRPr="00FD0425" w:rsidRDefault="00AD5A7D" w:rsidP="00AD5A7D">
      <w:pPr>
        <w:pStyle w:val="PL"/>
        <w:rPr>
          <w:snapToGrid w:val="0"/>
        </w:rPr>
      </w:pPr>
      <w:r w:rsidRPr="00FD0425">
        <w:rPr>
          <w:snapToGrid w:val="0"/>
        </w:rPr>
        <w:t>BEGIN</w:t>
      </w:r>
    </w:p>
    <w:p w14:paraId="1767400D" w14:textId="77777777" w:rsidR="00AD5A7D" w:rsidRPr="00FD0425" w:rsidRDefault="00AD5A7D" w:rsidP="00AD5A7D">
      <w:pPr>
        <w:pStyle w:val="PL"/>
        <w:rPr>
          <w:snapToGrid w:val="0"/>
        </w:rPr>
      </w:pPr>
    </w:p>
    <w:p w14:paraId="6F10EEF6" w14:textId="77777777" w:rsidR="00AD5A7D" w:rsidRPr="00FD0425" w:rsidRDefault="00AD5A7D" w:rsidP="00AD5A7D">
      <w:pPr>
        <w:pStyle w:val="PL"/>
        <w:rPr>
          <w:snapToGrid w:val="0"/>
        </w:rPr>
      </w:pPr>
      <w:r w:rsidRPr="00FD0425">
        <w:rPr>
          <w:snapToGrid w:val="0"/>
        </w:rPr>
        <w:t>-- **************************************************************</w:t>
      </w:r>
    </w:p>
    <w:p w14:paraId="77AC5511" w14:textId="77777777" w:rsidR="00AD5A7D" w:rsidRPr="00FD0425" w:rsidRDefault="00AD5A7D" w:rsidP="00AD5A7D">
      <w:pPr>
        <w:pStyle w:val="PL"/>
        <w:rPr>
          <w:snapToGrid w:val="0"/>
        </w:rPr>
      </w:pPr>
      <w:r w:rsidRPr="00FD0425">
        <w:rPr>
          <w:snapToGrid w:val="0"/>
        </w:rPr>
        <w:t>--</w:t>
      </w:r>
    </w:p>
    <w:p w14:paraId="29485733" w14:textId="77777777" w:rsidR="00AD5A7D" w:rsidRPr="00FD0425" w:rsidRDefault="00AD5A7D" w:rsidP="00AD5A7D">
      <w:pPr>
        <w:pStyle w:val="PL"/>
        <w:rPr>
          <w:snapToGrid w:val="0"/>
        </w:rPr>
      </w:pPr>
      <w:r w:rsidRPr="00FD0425">
        <w:rPr>
          <w:snapToGrid w:val="0"/>
        </w:rPr>
        <w:t>-- IE parameter types from other modules.</w:t>
      </w:r>
    </w:p>
    <w:p w14:paraId="57461A44" w14:textId="77777777" w:rsidR="00AD5A7D" w:rsidRPr="00FD0425" w:rsidRDefault="00AD5A7D" w:rsidP="00AD5A7D">
      <w:pPr>
        <w:pStyle w:val="PL"/>
        <w:rPr>
          <w:snapToGrid w:val="0"/>
        </w:rPr>
      </w:pPr>
      <w:r w:rsidRPr="00FD0425">
        <w:rPr>
          <w:snapToGrid w:val="0"/>
        </w:rPr>
        <w:t>--</w:t>
      </w:r>
    </w:p>
    <w:p w14:paraId="376A7B45" w14:textId="77777777" w:rsidR="00AD5A7D" w:rsidRPr="00FD0425" w:rsidRDefault="00AD5A7D" w:rsidP="00AD5A7D">
      <w:pPr>
        <w:pStyle w:val="PL"/>
        <w:rPr>
          <w:snapToGrid w:val="0"/>
        </w:rPr>
      </w:pPr>
      <w:r w:rsidRPr="00FD0425">
        <w:rPr>
          <w:snapToGrid w:val="0"/>
        </w:rPr>
        <w:t>-- **************************************************************</w:t>
      </w:r>
    </w:p>
    <w:p w14:paraId="0B07D45F" w14:textId="77777777" w:rsidR="00AD5A7D" w:rsidRPr="00FD0425" w:rsidRDefault="00AD5A7D" w:rsidP="00AD5A7D">
      <w:pPr>
        <w:pStyle w:val="PL"/>
        <w:rPr>
          <w:snapToGrid w:val="0"/>
        </w:rPr>
      </w:pPr>
    </w:p>
    <w:p w14:paraId="466AECDF" w14:textId="77777777" w:rsidR="00AD5A7D" w:rsidRPr="00FD0425" w:rsidRDefault="00AD5A7D" w:rsidP="00AD5A7D">
      <w:pPr>
        <w:pStyle w:val="PL"/>
      </w:pPr>
      <w:r w:rsidRPr="00FD0425">
        <w:t>IMPORTS</w:t>
      </w:r>
    </w:p>
    <w:p w14:paraId="0F0DEEDF" w14:textId="77777777" w:rsidR="00AD5A7D" w:rsidRPr="00FD0425" w:rsidRDefault="00AD5A7D" w:rsidP="00AD5A7D">
      <w:pPr>
        <w:pStyle w:val="PL"/>
      </w:pPr>
    </w:p>
    <w:p w14:paraId="24919BE8" w14:textId="77777777" w:rsidR="00AD5A7D" w:rsidRPr="00FD0425" w:rsidRDefault="00AD5A7D" w:rsidP="00AD5A7D">
      <w:pPr>
        <w:pStyle w:val="PL"/>
        <w:rPr>
          <w:snapToGrid w:val="0"/>
        </w:rPr>
      </w:pPr>
      <w:r w:rsidRPr="00FD0425">
        <w:rPr>
          <w:snapToGrid w:val="0"/>
        </w:rPr>
        <w:tab/>
        <w:t>ActivationIDforCellActivation,</w:t>
      </w:r>
    </w:p>
    <w:p w14:paraId="0116E448" w14:textId="77777777" w:rsidR="00AD5A7D" w:rsidRPr="00FD0425" w:rsidRDefault="00AD5A7D" w:rsidP="00AD5A7D">
      <w:pPr>
        <w:pStyle w:val="PL"/>
      </w:pPr>
      <w:r w:rsidRPr="00FD0425">
        <w:rPr>
          <w:snapToGrid w:val="0"/>
        </w:rPr>
        <w:tab/>
        <w:t>AMF-Region</w:t>
      </w:r>
      <w:r w:rsidRPr="00FD0425">
        <w:t>-Information,</w:t>
      </w:r>
    </w:p>
    <w:p w14:paraId="66405F31" w14:textId="77777777" w:rsidR="00AD5A7D" w:rsidRPr="00FD0425" w:rsidRDefault="00AD5A7D" w:rsidP="00AD5A7D">
      <w:pPr>
        <w:pStyle w:val="PL"/>
      </w:pPr>
      <w:r w:rsidRPr="00FD0425">
        <w:tab/>
        <w:t>AMF-UE-NGAP-ID,</w:t>
      </w:r>
    </w:p>
    <w:p w14:paraId="4E90CE1E" w14:textId="77777777" w:rsidR="00AD5A7D" w:rsidRPr="00FD0425" w:rsidRDefault="00AD5A7D" w:rsidP="00AD5A7D">
      <w:pPr>
        <w:pStyle w:val="PL"/>
      </w:pPr>
      <w:r w:rsidRPr="00FD0425">
        <w:tab/>
        <w:t>AS-SecurityInformation,</w:t>
      </w:r>
    </w:p>
    <w:p w14:paraId="244028BF" w14:textId="77777777" w:rsidR="00AD5A7D" w:rsidRPr="005F4B82" w:rsidRDefault="00AD5A7D" w:rsidP="00AD5A7D">
      <w:pPr>
        <w:pStyle w:val="PL"/>
        <w:rPr>
          <w:snapToGrid w:val="0"/>
          <w:lang w:val="it-IT" w:eastAsia="zh-CN"/>
        </w:rPr>
      </w:pPr>
      <w:r w:rsidRPr="00FD0425">
        <w:rPr>
          <w:snapToGrid w:val="0"/>
          <w:lang w:eastAsia="zh-CN"/>
        </w:rPr>
        <w:tab/>
      </w:r>
      <w:r w:rsidRPr="005F4B82">
        <w:rPr>
          <w:snapToGrid w:val="0"/>
          <w:lang w:val="it-IT" w:eastAsia="zh-CN"/>
        </w:rPr>
        <w:t>AssistanceDataForRANPaging,</w:t>
      </w:r>
    </w:p>
    <w:p w14:paraId="4C67E4AD" w14:textId="77777777" w:rsidR="00AD5A7D" w:rsidRPr="005F4B82" w:rsidRDefault="00AD5A7D" w:rsidP="00AD5A7D">
      <w:pPr>
        <w:pStyle w:val="PL"/>
        <w:rPr>
          <w:snapToGrid w:val="0"/>
          <w:lang w:val="it-IT" w:eastAsia="zh-CN"/>
        </w:rPr>
      </w:pPr>
      <w:r w:rsidRPr="005F4B82">
        <w:rPr>
          <w:snapToGrid w:val="0"/>
          <w:lang w:val="it-IT" w:eastAsia="zh-CN"/>
        </w:rPr>
        <w:tab/>
        <w:t>BitRate,</w:t>
      </w:r>
    </w:p>
    <w:p w14:paraId="48BCB104" w14:textId="77777777" w:rsidR="00AD5A7D" w:rsidRPr="005F4B82" w:rsidRDefault="00AD5A7D" w:rsidP="00AD5A7D">
      <w:pPr>
        <w:pStyle w:val="PL"/>
        <w:rPr>
          <w:lang w:val="it-IT"/>
        </w:rPr>
      </w:pPr>
      <w:r w:rsidRPr="005F4B82">
        <w:rPr>
          <w:lang w:val="it-IT"/>
        </w:rPr>
        <w:tab/>
        <w:t>Cause,</w:t>
      </w:r>
    </w:p>
    <w:p w14:paraId="09DFBD13" w14:textId="77777777" w:rsidR="00AD5A7D" w:rsidRPr="005F4B82" w:rsidRDefault="00AD5A7D" w:rsidP="00AD5A7D">
      <w:pPr>
        <w:pStyle w:val="PL"/>
        <w:rPr>
          <w:snapToGrid w:val="0"/>
          <w:lang w:val="it-IT" w:eastAsia="zh-CN"/>
        </w:rPr>
      </w:pPr>
      <w:r w:rsidRPr="005F4B82">
        <w:rPr>
          <w:snapToGrid w:val="0"/>
          <w:lang w:val="it-IT" w:eastAsia="zh-CN"/>
        </w:rPr>
        <w:tab/>
        <w:t>CellAndCapacityAssistanceInfo-EUTRA,</w:t>
      </w:r>
    </w:p>
    <w:p w14:paraId="6765347A" w14:textId="77777777" w:rsidR="00AD5A7D" w:rsidRPr="005F4B82" w:rsidRDefault="00AD5A7D" w:rsidP="00AD5A7D">
      <w:pPr>
        <w:pStyle w:val="PL"/>
        <w:rPr>
          <w:snapToGrid w:val="0"/>
          <w:lang w:val="it-IT" w:eastAsia="zh-CN"/>
        </w:rPr>
      </w:pPr>
      <w:r w:rsidRPr="005F4B82">
        <w:rPr>
          <w:snapToGrid w:val="0"/>
          <w:lang w:val="it-IT" w:eastAsia="zh-CN"/>
        </w:rPr>
        <w:tab/>
        <w:t>CellAndCapacityAssistanceInfo-NR,</w:t>
      </w:r>
    </w:p>
    <w:p w14:paraId="309B1D77" w14:textId="77777777" w:rsidR="00AD5A7D" w:rsidRPr="005F4B82" w:rsidRDefault="00AD5A7D" w:rsidP="00AD5A7D">
      <w:pPr>
        <w:pStyle w:val="PL"/>
        <w:rPr>
          <w:snapToGrid w:val="0"/>
          <w:lang w:val="it-IT" w:eastAsia="zh-CN"/>
        </w:rPr>
      </w:pPr>
      <w:r w:rsidRPr="005F4B82">
        <w:rPr>
          <w:snapToGrid w:val="0"/>
          <w:lang w:val="it-IT" w:eastAsia="zh-CN"/>
        </w:rPr>
        <w:tab/>
        <w:t>CellAssistanceInfo-EUTRA,</w:t>
      </w:r>
    </w:p>
    <w:p w14:paraId="49C61C59" w14:textId="77777777" w:rsidR="00AD5A7D" w:rsidRPr="00FD0425" w:rsidRDefault="00AD5A7D" w:rsidP="00AD5A7D">
      <w:pPr>
        <w:pStyle w:val="PL"/>
        <w:rPr>
          <w:snapToGrid w:val="0"/>
          <w:lang w:eastAsia="zh-CN"/>
        </w:rPr>
      </w:pPr>
      <w:r w:rsidRPr="005F4B82">
        <w:rPr>
          <w:snapToGrid w:val="0"/>
          <w:lang w:val="it-IT" w:eastAsia="zh-CN"/>
        </w:rPr>
        <w:tab/>
      </w:r>
      <w:r w:rsidRPr="00FD0425">
        <w:rPr>
          <w:snapToGrid w:val="0"/>
          <w:lang w:eastAsia="zh-CN"/>
        </w:rPr>
        <w:t>CellAssistanceInfo-NR,</w:t>
      </w:r>
    </w:p>
    <w:p w14:paraId="503A4C10" w14:textId="77777777" w:rsidR="00AD5A7D" w:rsidRDefault="00AD5A7D" w:rsidP="00AD5A7D">
      <w:pPr>
        <w:pStyle w:val="PL"/>
      </w:pPr>
      <w:r>
        <w:tab/>
        <w:t>CHOinformation-Req,</w:t>
      </w:r>
    </w:p>
    <w:p w14:paraId="6784D176" w14:textId="77777777" w:rsidR="00AD5A7D" w:rsidRDefault="00AD5A7D" w:rsidP="00AD5A7D">
      <w:pPr>
        <w:pStyle w:val="PL"/>
      </w:pPr>
      <w:r>
        <w:tab/>
        <w:t>CHOinformation-Ack,</w:t>
      </w:r>
    </w:p>
    <w:p w14:paraId="6D6478ED" w14:textId="77777777" w:rsidR="00AD5A7D" w:rsidRPr="00B818AB" w:rsidRDefault="00AD5A7D" w:rsidP="00AD5A7D">
      <w:pPr>
        <w:pStyle w:val="PL"/>
      </w:pPr>
      <w:r w:rsidRPr="009354E2">
        <w:tab/>
        <w:t>CHO-MRDC-Indicator,</w:t>
      </w:r>
    </w:p>
    <w:p w14:paraId="42800CDD" w14:textId="77777777" w:rsidR="00AD5A7D" w:rsidRPr="00FD0425" w:rsidRDefault="00AD5A7D" w:rsidP="00AD5A7D">
      <w:pPr>
        <w:pStyle w:val="PL"/>
        <w:rPr>
          <w:snapToGrid w:val="0"/>
        </w:rPr>
      </w:pPr>
      <w:r w:rsidRPr="00FD0425">
        <w:tab/>
      </w:r>
      <w:r w:rsidRPr="00FD0425">
        <w:rPr>
          <w:snapToGrid w:val="0"/>
        </w:rPr>
        <w:t>CPTransportLayerInformation,</w:t>
      </w:r>
    </w:p>
    <w:p w14:paraId="457A625C" w14:textId="77777777" w:rsidR="00AD5A7D" w:rsidRPr="00FD0425" w:rsidRDefault="00AD5A7D" w:rsidP="00AD5A7D">
      <w:pPr>
        <w:pStyle w:val="PL"/>
        <w:rPr>
          <w:snapToGrid w:val="0"/>
        </w:rPr>
      </w:pPr>
      <w:r w:rsidRPr="00FD0425">
        <w:tab/>
      </w:r>
      <w:r w:rsidRPr="00FD0425">
        <w:rPr>
          <w:snapToGrid w:val="0"/>
        </w:rPr>
        <w:t>TNLA-To-Add-List,</w:t>
      </w:r>
    </w:p>
    <w:p w14:paraId="031C48BB" w14:textId="77777777" w:rsidR="00AD5A7D" w:rsidRPr="00FD0425" w:rsidRDefault="00AD5A7D" w:rsidP="00AD5A7D">
      <w:pPr>
        <w:pStyle w:val="PL"/>
        <w:rPr>
          <w:snapToGrid w:val="0"/>
        </w:rPr>
      </w:pPr>
      <w:r w:rsidRPr="00FD0425">
        <w:rPr>
          <w:snapToGrid w:val="0"/>
        </w:rPr>
        <w:tab/>
        <w:t>TNLA-To-Update-List,</w:t>
      </w:r>
    </w:p>
    <w:p w14:paraId="6F1ED139" w14:textId="77777777" w:rsidR="00AD5A7D" w:rsidRPr="00FD0425" w:rsidRDefault="00AD5A7D" w:rsidP="00AD5A7D">
      <w:pPr>
        <w:pStyle w:val="PL"/>
        <w:rPr>
          <w:snapToGrid w:val="0"/>
        </w:rPr>
      </w:pPr>
      <w:r w:rsidRPr="00FD0425">
        <w:rPr>
          <w:snapToGrid w:val="0"/>
        </w:rPr>
        <w:tab/>
        <w:t>TNLA-To-Remove-List,</w:t>
      </w:r>
    </w:p>
    <w:p w14:paraId="0C4D66C2" w14:textId="77777777" w:rsidR="00AD5A7D" w:rsidRPr="00FD0425" w:rsidRDefault="00AD5A7D" w:rsidP="00AD5A7D">
      <w:pPr>
        <w:pStyle w:val="PL"/>
        <w:rPr>
          <w:snapToGrid w:val="0"/>
        </w:rPr>
      </w:pPr>
      <w:r w:rsidRPr="00FD0425">
        <w:rPr>
          <w:snapToGrid w:val="0"/>
        </w:rPr>
        <w:tab/>
        <w:t>TNLA-Setup-List,</w:t>
      </w:r>
    </w:p>
    <w:p w14:paraId="106BCC03" w14:textId="77777777" w:rsidR="00AD5A7D" w:rsidRPr="00FD0425" w:rsidRDefault="00AD5A7D" w:rsidP="00AD5A7D">
      <w:pPr>
        <w:pStyle w:val="PL"/>
      </w:pPr>
      <w:r w:rsidRPr="00FD0425">
        <w:rPr>
          <w:snapToGrid w:val="0"/>
        </w:rPr>
        <w:lastRenderedPageBreak/>
        <w:tab/>
        <w:t>TNLA-Failed-To-Setup-List,</w:t>
      </w:r>
    </w:p>
    <w:p w14:paraId="127E5706" w14:textId="77777777" w:rsidR="00AD5A7D" w:rsidRPr="00FD0425" w:rsidRDefault="00AD5A7D" w:rsidP="00AD5A7D">
      <w:pPr>
        <w:pStyle w:val="PL"/>
        <w:rPr>
          <w:snapToGrid w:val="0"/>
        </w:rPr>
      </w:pPr>
      <w:r w:rsidRPr="00FD0425">
        <w:rPr>
          <w:snapToGrid w:val="0"/>
        </w:rPr>
        <w:tab/>
        <w:t>CriticalityDiagnostics,</w:t>
      </w:r>
    </w:p>
    <w:p w14:paraId="13DD430B" w14:textId="77777777" w:rsidR="00AD5A7D" w:rsidRPr="00FD0425" w:rsidRDefault="00AD5A7D" w:rsidP="00AD5A7D">
      <w:pPr>
        <w:pStyle w:val="PL"/>
        <w:rPr>
          <w:snapToGrid w:val="0"/>
        </w:rPr>
      </w:pPr>
      <w:r w:rsidRPr="00FD0425">
        <w:rPr>
          <w:snapToGrid w:val="0"/>
        </w:rPr>
        <w:tab/>
        <w:t>XnUAddressInfoperPDUSession-List,</w:t>
      </w:r>
    </w:p>
    <w:p w14:paraId="2A61C9E0" w14:textId="77777777" w:rsidR="00AD5A7D" w:rsidRPr="00A14F77" w:rsidRDefault="00AD5A7D" w:rsidP="00AD5A7D">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48A57CB" w14:textId="77777777" w:rsidR="00AD5A7D" w:rsidRPr="00FD0425" w:rsidRDefault="00AD5A7D" w:rsidP="00AD5A7D">
      <w:pPr>
        <w:pStyle w:val="PL"/>
      </w:pPr>
      <w:r w:rsidRPr="00FD0425">
        <w:tab/>
        <w:t>DataTrafficResourceIndication,</w:t>
      </w:r>
    </w:p>
    <w:p w14:paraId="4A56A9D0" w14:textId="77777777" w:rsidR="00AD5A7D" w:rsidRPr="00FD0425" w:rsidRDefault="00AD5A7D" w:rsidP="00AD5A7D">
      <w:pPr>
        <w:pStyle w:val="PL"/>
      </w:pPr>
      <w:r w:rsidRPr="00FD0425">
        <w:rPr>
          <w:snapToGrid w:val="0"/>
        </w:rPr>
        <w:tab/>
      </w:r>
      <w:r w:rsidRPr="00FD0425">
        <w:t>DeliveryStatus,</w:t>
      </w:r>
    </w:p>
    <w:p w14:paraId="79BD6AB3" w14:textId="77777777" w:rsidR="00AD5A7D" w:rsidRPr="00FD0425" w:rsidRDefault="00AD5A7D" w:rsidP="00AD5A7D">
      <w:pPr>
        <w:pStyle w:val="PL"/>
      </w:pPr>
      <w:r w:rsidRPr="00FD0425">
        <w:tab/>
        <w:t>DesiredActNotificationLevel,</w:t>
      </w:r>
    </w:p>
    <w:p w14:paraId="72B34292" w14:textId="77777777" w:rsidR="00AD5A7D" w:rsidRPr="00FD0425" w:rsidRDefault="00AD5A7D" w:rsidP="00AD5A7D">
      <w:pPr>
        <w:pStyle w:val="PL"/>
      </w:pPr>
      <w:r w:rsidRPr="00FD0425">
        <w:tab/>
        <w:t>DRB-ID,</w:t>
      </w:r>
    </w:p>
    <w:p w14:paraId="620DCA75" w14:textId="77777777" w:rsidR="00AD5A7D" w:rsidRPr="00FD0425" w:rsidRDefault="00AD5A7D" w:rsidP="00AD5A7D">
      <w:pPr>
        <w:pStyle w:val="PL"/>
      </w:pPr>
      <w:r w:rsidRPr="00FD0425">
        <w:tab/>
        <w:t>DRB-List,</w:t>
      </w:r>
    </w:p>
    <w:p w14:paraId="461CC83D" w14:textId="77777777" w:rsidR="00AD5A7D" w:rsidRPr="00FD0425" w:rsidRDefault="00AD5A7D" w:rsidP="00AD5A7D">
      <w:pPr>
        <w:pStyle w:val="PL"/>
      </w:pPr>
      <w:r w:rsidRPr="00FD0425">
        <w:tab/>
        <w:t>DRB-Number,</w:t>
      </w:r>
    </w:p>
    <w:p w14:paraId="593AAEEA" w14:textId="77777777" w:rsidR="00AD5A7D" w:rsidRDefault="00AD5A7D" w:rsidP="00AD5A7D">
      <w:pPr>
        <w:pStyle w:val="PL"/>
      </w:pPr>
      <w:r>
        <w:rPr>
          <w:snapToGrid w:val="0"/>
        </w:rPr>
        <w:tab/>
        <w:t>DRBsSubjectToDLDiscarding-List,</w:t>
      </w:r>
    </w:p>
    <w:p w14:paraId="3B553048" w14:textId="77777777" w:rsidR="00AD5A7D" w:rsidRDefault="00AD5A7D" w:rsidP="00AD5A7D">
      <w:pPr>
        <w:pStyle w:val="PL"/>
        <w:rPr>
          <w:snapToGrid w:val="0"/>
        </w:rPr>
      </w:pPr>
      <w:r>
        <w:rPr>
          <w:snapToGrid w:val="0"/>
        </w:rPr>
        <w:tab/>
        <w:t>DRBsSubjectToEarlyStatusTransfer-List,</w:t>
      </w:r>
    </w:p>
    <w:p w14:paraId="4E2A1BDD" w14:textId="77777777" w:rsidR="00AD5A7D" w:rsidRPr="00FD0425" w:rsidRDefault="00AD5A7D" w:rsidP="00AD5A7D">
      <w:pPr>
        <w:pStyle w:val="PL"/>
      </w:pPr>
      <w:r w:rsidRPr="00FD0425">
        <w:tab/>
      </w:r>
      <w:r w:rsidRPr="00FD0425">
        <w:rPr>
          <w:snapToGrid w:val="0"/>
        </w:rPr>
        <w:t>DRBsSubjectToStatusTransfer-List,</w:t>
      </w:r>
    </w:p>
    <w:p w14:paraId="407BC1BB" w14:textId="77777777" w:rsidR="00AD5A7D" w:rsidRPr="00FD0425" w:rsidRDefault="00AD5A7D" w:rsidP="00AD5A7D">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6C3F19B" w14:textId="77777777" w:rsidR="00AD5A7D" w:rsidRPr="00FD0425" w:rsidRDefault="00AD5A7D" w:rsidP="00AD5A7D">
      <w:pPr>
        <w:pStyle w:val="PL"/>
        <w:rPr>
          <w:snapToGrid w:val="0"/>
        </w:rPr>
      </w:pPr>
      <w:r w:rsidRPr="00FD0425">
        <w:rPr>
          <w:snapToGrid w:val="0"/>
        </w:rPr>
        <w:tab/>
        <w:t>E-UTRA-CGI,</w:t>
      </w:r>
    </w:p>
    <w:p w14:paraId="0618BCE0" w14:textId="77777777" w:rsidR="00AD5A7D" w:rsidRDefault="00AD5A7D" w:rsidP="00AD5A7D">
      <w:pPr>
        <w:pStyle w:val="PL"/>
        <w:rPr>
          <w:snapToGrid w:val="0"/>
        </w:rPr>
      </w:pPr>
      <w:r w:rsidRPr="00FD0425">
        <w:rPr>
          <w:snapToGrid w:val="0"/>
        </w:rPr>
        <w:tab/>
        <w:t>ExpectedUEBehaviour,</w:t>
      </w:r>
    </w:p>
    <w:p w14:paraId="7E12909F" w14:textId="77777777" w:rsidR="00AD5A7D" w:rsidRDefault="00AD5A7D" w:rsidP="00AD5A7D">
      <w:pPr>
        <w:pStyle w:val="PL"/>
        <w:rPr>
          <w:snapToGrid w:val="0"/>
        </w:rPr>
      </w:pPr>
      <w:r>
        <w:rPr>
          <w:rFonts w:hint="eastAsia"/>
          <w:snapToGrid w:val="0"/>
          <w:lang w:val="en-US" w:eastAsia="zh-CN"/>
        </w:rPr>
        <w:tab/>
        <w:t>ExtendedUEIdentityIndexValue</w:t>
      </w:r>
      <w:r>
        <w:rPr>
          <w:snapToGrid w:val="0"/>
          <w:lang w:val="en-US" w:eastAsia="zh-CN"/>
        </w:rPr>
        <w:t>,</w:t>
      </w:r>
    </w:p>
    <w:p w14:paraId="29432D42" w14:textId="77777777" w:rsidR="00AD5A7D" w:rsidRPr="00FD0425" w:rsidRDefault="00AD5A7D" w:rsidP="00AD5A7D">
      <w:pPr>
        <w:pStyle w:val="PL"/>
        <w:rPr>
          <w:snapToGrid w:val="0"/>
        </w:rPr>
      </w:pPr>
      <w:r w:rsidRPr="005B601F">
        <w:rPr>
          <w:snapToGrid w:val="0"/>
        </w:rPr>
        <w:tab/>
        <w:t>FiveGCMobilityRestrictionListContainer,</w:t>
      </w:r>
    </w:p>
    <w:p w14:paraId="112BFC72" w14:textId="77777777" w:rsidR="00AD5A7D" w:rsidRDefault="00AD5A7D" w:rsidP="00AD5A7D">
      <w:pPr>
        <w:pStyle w:val="PL"/>
        <w:rPr>
          <w:snapToGrid w:val="0"/>
        </w:rPr>
      </w:pPr>
      <w:r w:rsidRPr="00FD0425">
        <w:tab/>
        <w:t>Global</w:t>
      </w:r>
      <w:r>
        <w:t>Cell</w:t>
      </w:r>
      <w:r w:rsidRPr="00FD0425">
        <w:t>-ID</w:t>
      </w:r>
      <w:r w:rsidRPr="00FD0425">
        <w:rPr>
          <w:snapToGrid w:val="0"/>
        </w:rPr>
        <w:t>,</w:t>
      </w:r>
    </w:p>
    <w:p w14:paraId="5F804F1E" w14:textId="77777777" w:rsidR="00AD5A7D" w:rsidRPr="00FD0425" w:rsidRDefault="00AD5A7D" w:rsidP="00AD5A7D">
      <w:pPr>
        <w:pStyle w:val="PL"/>
        <w:rPr>
          <w:snapToGrid w:val="0"/>
        </w:rPr>
      </w:pPr>
      <w:r w:rsidRPr="00FD0425">
        <w:tab/>
        <w:t>GlobalNG-RANNode-ID</w:t>
      </w:r>
      <w:r w:rsidRPr="00FD0425">
        <w:rPr>
          <w:snapToGrid w:val="0"/>
        </w:rPr>
        <w:t>,</w:t>
      </w:r>
    </w:p>
    <w:p w14:paraId="58682A75" w14:textId="77777777" w:rsidR="00AD5A7D" w:rsidRPr="00FD0425" w:rsidRDefault="00AD5A7D" w:rsidP="00AD5A7D">
      <w:pPr>
        <w:pStyle w:val="PL"/>
      </w:pPr>
      <w:r w:rsidRPr="00FD0425">
        <w:tab/>
        <w:t>GlobalNG-RANCell-ID,</w:t>
      </w:r>
    </w:p>
    <w:p w14:paraId="2F31AE4F" w14:textId="77777777" w:rsidR="00AD5A7D" w:rsidRPr="00FD0425" w:rsidRDefault="00AD5A7D" w:rsidP="00AD5A7D">
      <w:pPr>
        <w:pStyle w:val="PL"/>
      </w:pPr>
      <w:r w:rsidRPr="00FD0425">
        <w:tab/>
        <w:t>GUAMI,</w:t>
      </w:r>
    </w:p>
    <w:p w14:paraId="1FF8E471" w14:textId="77777777" w:rsidR="00AD5A7D" w:rsidRPr="00FD0425" w:rsidRDefault="00AD5A7D" w:rsidP="00AD5A7D">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A60916D" w14:textId="77777777" w:rsidR="00AD5A7D" w:rsidRDefault="00AD5A7D" w:rsidP="00AD5A7D">
      <w:pPr>
        <w:pStyle w:val="PL"/>
        <w:rPr>
          <w:snapToGrid w:val="0"/>
          <w:lang w:eastAsia="zh-CN"/>
        </w:rPr>
      </w:pPr>
      <w:r w:rsidRPr="00FD0425">
        <w:rPr>
          <w:snapToGrid w:val="0"/>
          <w:lang w:eastAsia="zh-CN"/>
        </w:rPr>
        <w:tab/>
        <w:t>I-RNTI,</w:t>
      </w:r>
    </w:p>
    <w:p w14:paraId="55B7DC49" w14:textId="77777777" w:rsidR="00AD5A7D" w:rsidRDefault="00AD5A7D" w:rsidP="00AD5A7D">
      <w:pPr>
        <w:pStyle w:val="PL"/>
        <w:rPr>
          <w:ins w:id="531" w:author="Ericsson User" w:date="2021-01-12T10:16:00Z"/>
          <w:snapToGrid w:val="0"/>
          <w:lang w:eastAsia="zh-CN"/>
        </w:rPr>
      </w:pPr>
      <w:ins w:id="532" w:author="Ericsson User" w:date="2021-01-10T17:04:00Z">
        <w:r>
          <w:rPr>
            <w:snapToGrid w:val="0"/>
            <w:lang w:eastAsia="zh-CN"/>
          </w:rPr>
          <w:tab/>
        </w:r>
      </w:ins>
      <w:ins w:id="533" w:author="Ericsson User" w:date="2021-05-06T11:20:00Z">
        <w:r>
          <w:rPr>
            <w:snapToGrid w:val="0"/>
            <w:lang w:eastAsia="zh-CN"/>
          </w:rPr>
          <w:t>Inactive</w:t>
        </w:r>
      </w:ins>
      <w:ins w:id="534" w:author="Ericsson User" w:date="2021-01-10T17:04:00Z">
        <w:r>
          <w:rPr>
            <w:snapToGrid w:val="0"/>
            <w:lang w:eastAsia="zh-CN"/>
          </w:rPr>
          <w:t>-NG-RAN-Node-Identifier,</w:t>
        </w:r>
      </w:ins>
    </w:p>
    <w:p w14:paraId="098AC69F" w14:textId="77777777" w:rsidR="00AD5A7D" w:rsidRPr="00FD0425" w:rsidRDefault="00AD5A7D" w:rsidP="00AD5A7D">
      <w:pPr>
        <w:pStyle w:val="PL"/>
        <w:rPr>
          <w:snapToGrid w:val="0"/>
          <w:lang w:eastAsia="zh-CN"/>
        </w:rPr>
      </w:pPr>
      <w:ins w:id="535" w:author="Ericsson User" w:date="2021-01-12T10:16:00Z">
        <w:r w:rsidDel="000A39FF">
          <w:rPr>
            <w:snapToGrid w:val="0"/>
          </w:rPr>
          <w:tab/>
          <w:t>Neighbour-</w:t>
        </w:r>
      </w:ins>
      <w:ins w:id="536" w:author="Ericsson User" w:date="2021-05-06T11:20:00Z">
        <w:r>
          <w:rPr>
            <w:snapToGrid w:val="0"/>
          </w:rPr>
          <w:t>Inactive-</w:t>
        </w:r>
      </w:ins>
      <w:ins w:id="537" w:author="Ericsson User" w:date="2021-01-12T12:08:00Z">
        <w:r w:rsidDel="000A39FF">
          <w:rPr>
            <w:snapToGrid w:val="0"/>
          </w:rPr>
          <w:t>NG-</w:t>
        </w:r>
      </w:ins>
      <w:ins w:id="538" w:author="Ericsson User" w:date="2021-01-12T10:16:00Z">
        <w:r w:rsidDel="000A39FF">
          <w:rPr>
            <w:snapToGrid w:val="0"/>
          </w:rPr>
          <w:t>RAN-Node-List,</w:t>
        </w:r>
      </w:ins>
    </w:p>
    <w:p w14:paraId="2BF27D08" w14:textId="77777777" w:rsidR="00AD5A7D" w:rsidRPr="00FD0425" w:rsidRDefault="00AD5A7D" w:rsidP="00AD5A7D">
      <w:pPr>
        <w:pStyle w:val="PL"/>
        <w:rPr>
          <w:snapToGrid w:val="0"/>
          <w:lang w:eastAsia="zh-CN"/>
        </w:rPr>
      </w:pPr>
      <w:r w:rsidRPr="00FD0425">
        <w:rPr>
          <w:rFonts w:eastAsia="DengXian"/>
          <w:snapToGrid w:val="0"/>
          <w:lang w:eastAsia="zh-CN"/>
        </w:rPr>
        <w:tab/>
        <w:t>LocationInformationSNReporting,</w:t>
      </w:r>
    </w:p>
    <w:p w14:paraId="10B36963" w14:textId="77777777" w:rsidR="00AD5A7D" w:rsidRPr="00FD0425" w:rsidRDefault="00AD5A7D" w:rsidP="00AD5A7D">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DDEA766" w14:textId="77777777" w:rsidR="00AD5A7D" w:rsidRPr="00FD0425" w:rsidRDefault="00AD5A7D" w:rsidP="00AD5A7D">
      <w:pPr>
        <w:pStyle w:val="PL"/>
      </w:pPr>
      <w:r w:rsidRPr="00FD0425">
        <w:tab/>
        <w:t>LowerLayerPresenceStatusChange,</w:t>
      </w:r>
    </w:p>
    <w:p w14:paraId="71C8C2E0" w14:textId="77777777" w:rsidR="00AD5A7D" w:rsidRPr="00DA6DDA" w:rsidRDefault="00AD5A7D" w:rsidP="00AD5A7D">
      <w:pPr>
        <w:pStyle w:val="PL"/>
      </w:pPr>
      <w:r w:rsidRPr="00FD0425">
        <w:tab/>
      </w:r>
      <w:r w:rsidRPr="009354E2">
        <w:t>LTEUESidelinkAggregateMaximumBitRate,</w:t>
      </w:r>
    </w:p>
    <w:p w14:paraId="3DE90EE0" w14:textId="77777777" w:rsidR="00AD5A7D" w:rsidRPr="00DA6DDA" w:rsidRDefault="00AD5A7D" w:rsidP="00AD5A7D">
      <w:pPr>
        <w:pStyle w:val="PL"/>
      </w:pPr>
      <w:r w:rsidRPr="00FD0425">
        <w:tab/>
      </w:r>
      <w:r w:rsidRPr="009354E2">
        <w:t>LTEV2XServicesAuthorized,</w:t>
      </w:r>
    </w:p>
    <w:p w14:paraId="30EC78D3" w14:textId="77777777" w:rsidR="00AD5A7D" w:rsidRPr="00FD0425" w:rsidRDefault="00AD5A7D" w:rsidP="00AD5A7D">
      <w:pPr>
        <w:pStyle w:val="PL"/>
      </w:pPr>
      <w:r w:rsidRPr="00FD0425">
        <w:tab/>
        <w:t>MR-DC-ResourceCoordinationInfo,</w:t>
      </w:r>
    </w:p>
    <w:p w14:paraId="7AE3FB22" w14:textId="77777777" w:rsidR="00AD5A7D" w:rsidRPr="00AD5A7D" w:rsidRDefault="00AD5A7D" w:rsidP="00AD5A7D">
      <w:pPr>
        <w:pStyle w:val="PL"/>
        <w:rPr>
          <w:snapToGrid w:val="0"/>
          <w:lang w:val="en-US"/>
        </w:rPr>
      </w:pPr>
      <w:r w:rsidRPr="00FD0425">
        <w:rPr>
          <w:snapToGrid w:val="0"/>
        </w:rPr>
        <w:tab/>
      </w:r>
      <w:r w:rsidRPr="00AD5A7D">
        <w:rPr>
          <w:snapToGrid w:val="0"/>
          <w:lang w:val="en-US"/>
        </w:rPr>
        <w:t>ServedCells-E-UTRA,</w:t>
      </w:r>
    </w:p>
    <w:p w14:paraId="1726484E" w14:textId="77777777" w:rsidR="00AD5A7D" w:rsidRPr="00AD5A7D" w:rsidRDefault="00AD5A7D" w:rsidP="00AD5A7D">
      <w:pPr>
        <w:pStyle w:val="PL"/>
        <w:rPr>
          <w:snapToGrid w:val="0"/>
          <w:lang w:val="en-US"/>
        </w:rPr>
      </w:pPr>
      <w:r w:rsidRPr="00AD5A7D">
        <w:rPr>
          <w:snapToGrid w:val="0"/>
          <w:lang w:val="en-US"/>
        </w:rPr>
        <w:tab/>
        <w:t>ServedCells-NR,</w:t>
      </w:r>
    </w:p>
    <w:p w14:paraId="32B0A30A" w14:textId="77777777" w:rsidR="00AD5A7D" w:rsidRPr="00AD5A7D" w:rsidRDefault="00AD5A7D" w:rsidP="00AD5A7D">
      <w:pPr>
        <w:pStyle w:val="PL"/>
        <w:rPr>
          <w:snapToGrid w:val="0"/>
          <w:lang w:val="en-US"/>
        </w:rPr>
      </w:pPr>
      <w:r w:rsidRPr="00AD5A7D">
        <w:rPr>
          <w:snapToGrid w:val="0"/>
          <w:lang w:val="en-US"/>
        </w:rPr>
        <w:tab/>
        <w:t>ServedCellsToUpdate-E-UTRA,</w:t>
      </w:r>
    </w:p>
    <w:p w14:paraId="3D6B9425" w14:textId="77777777" w:rsidR="00AD5A7D" w:rsidRPr="00AD5A7D" w:rsidRDefault="00AD5A7D" w:rsidP="00AD5A7D">
      <w:pPr>
        <w:pStyle w:val="PL"/>
        <w:rPr>
          <w:snapToGrid w:val="0"/>
          <w:lang w:val="en-US"/>
        </w:rPr>
      </w:pPr>
      <w:r w:rsidRPr="00AD5A7D">
        <w:rPr>
          <w:snapToGrid w:val="0"/>
          <w:lang w:val="en-US"/>
        </w:rPr>
        <w:tab/>
        <w:t>ServedCellsToUpdate-NR,</w:t>
      </w:r>
    </w:p>
    <w:p w14:paraId="631F1D4A" w14:textId="77777777" w:rsidR="00AD5A7D" w:rsidRPr="00FD0425" w:rsidRDefault="00AD5A7D" w:rsidP="00AD5A7D">
      <w:pPr>
        <w:pStyle w:val="PL"/>
        <w:rPr>
          <w:snapToGrid w:val="0"/>
          <w:lang w:eastAsia="zh-CN"/>
        </w:rPr>
      </w:pPr>
      <w:r w:rsidRPr="00AD5A7D">
        <w:rPr>
          <w:snapToGrid w:val="0"/>
          <w:lang w:val="en-US" w:eastAsia="zh-CN"/>
        </w:rPr>
        <w:tab/>
      </w:r>
      <w:r w:rsidRPr="00FD0425">
        <w:rPr>
          <w:snapToGrid w:val="0"/>
          <w:lang w:eastAsia="zh-CN"/>
        </w:rPr>
        <w:t>MAC-I,</w:t>
      </w:r>
    </w:p>
    <w:p w14:paraId="3BB39585" w14:textId="77777777" w:rsidR="00AD5A7D" w:rsidRPr="00FD0425" w:rsidRDefault="00AD5A7D" w:rsidP="00AD5A7D">
      <w:pPr>
        <w:pStyle w:val="PL"/>
      </w:pPr>
      <w:r w:rsidRPr="00FD0425">
        <w:tab/>
        <w:t>MaskedIMEISV,</w:t>
      </w:r>
    </w:p>
    <w:p w14:paraId="737BEFE5" w14:textId="77777777" w:rsidR="00AD5A7D" w:rsidRDefault="00AD5A7D" w:rsidP="00AD5A7D">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74AF2990" w14:textId="77777777" w:rsidR="00AD5A7D" w:rsidRPr="00283AA6" w:rsidRDefault="00AD5A7D" w:rsidP="00AD5A7D">
      <w:pPr>
        <w:pStyle w:val="PL"/>
      </w:pPr>
      <w:r>
        <w:rPr>
          <w:rFonts w:eastAsia="SimSun"/>
          <w:snapToGrid w:val="0"/>
        </w:rPr>
        <w:tab/>
        <w:t>MDTPLMNList,</w:t>
      </w:r>
    </w:p>
    <w:p w14:paraId="7EDA5F70" w14:textId="77777777" w:rsidR="00AD5A7D" w:rsidRPr="00FD0425" w:rsidRDefault="00AD5A7D" w:rsidP="00AD5A7D">
      <w:pPr>
        <w:pStyle w:val="PL"/>
      </w:pPr>
      <w:r w:rsidRPr="00FD0425">
        <w:tab/>
        <w:t>MobilityRestrictionList,</w:t>
      </w:r>
    </w:p>
    <w:p w14:paraId="1A8C3BB5" w14:textId="77777777" w:rsidR="00AD5A7D" w:rsidRPr="00FD0425" w:rsidRDefault="00AD5A7D" w:rsidP="00AD5A7D">
      <w:pPr>
        <w:pStyle w:val="PL"/>
      </w:pPr>
      <w:r w:rsidRPr="00FD0425">
        <w:tab/>
        <w:t>NG-RAN-Cell-Identity,</w:t>
      </w:r>
    </w:p>
    <w:p w14:paraId="10DB5783" w14:textId="77777777" w:rsidR="00AD5A7D" w:rsidRPr="00FD0425" w:rsidRDefault="00AD5A7D" w:rsidP="00AD5A7D">
      <w:pPr>
        <w:pStyle w:val="PL"/>
      </w:pPr>
      <w:r w:rsidRPr="00FD0425">
        <w:tab/>
      </w:r>
      <w:r w:rsidRPr="00FD0425">
        <w:rPr>
          <w:rFonts w:eastAsia="Batang"/>
        </w:rPr>
        <w:t>NG-RANnodeUEXnAPID</w:t>
      </w:r>
      <w:r w:rsidRPr="00FD0425">
        <w:t>,</w:t>
      </w:r>
    </w:p>
    <w:p w14:paraId="49B8FE60" w14:textId="77777777" w:rsidR="00AD5A7D" w:rsidRPr="005F4B82" w:rsidRDefault="00AD5A7D" w:rsidP="00AD5A7D">
      <w:pPr>
        <w:pStyle w:val="PL"/>
        <w:rPr>
          <w:snapToGrid w:val="0"/>
          <w:lang w:val="it-IT"/>
        </w:rPr>
      </w:pPr>
      <w:r w:rsidRPr="00FD0425">
        <w:rPr>
          <w:snapToGrid w:val="0"/>
        </w:rPr>
        <w:tab/>
      </w:r>
      <w:r w:rsidRPr="005F4B82">
        <w:rPr>
          <w:snapToGrid w:val="0"/>
          <w:lang w:val="it-IT"/>
        </w:rPr>
        <w:t>NR-CGI,</w:t>
      </w:r>
    </w:p>
    <w:p w14:paraId="59039525" w14:textId="77777777" w:rsidR="00AD5A7D" w:rsidRPr="005F4B82" w:rsidRDefault="00AD5A7D" w:rsidP="00AD5A7D">
      <w:pPr>
        <w:pStyle w:val="PL"/>
        <w:rPr>
          <w:snapToGrid w:val="0"/>
          <w:lang w:val="it-IT"/>
        </w:rPr>
      </w:pPr>
      <w:r w:rsidRPr="005F4B82">
        <w:rPr>
          <w:snapToGrid w:val="0"/>
          <w:lang w:val="it-IT"/>
        </w:rPr>
        <w:tab/>
        <w:t>NE-DC-TDM-Pattern,</w:t>
      </w:r>
    </w:p>
    <w:p w14:paraId="797D9856" w14:textId="77777777" w:rsidR="00AD5A7D" w:rsidRPr="00DA6DDA" w:rsidRDefault="00AD5A7D" w:rsidP="00AD5A7D">
      <w:pPr>
        <w:pStyle w:val="PL"/>
        <w:rPr>
          <w:snapToGrid w:val="0"/>
        </w:rPr>
      </w:pPr>
      <w:r w:rsidRPr="005F4B82">
        <w:rPr>
          <w:snapToGrid w:val="0"/>
          <w:lang w:val="it-IT"/>
        </w:rPr>
        <w:tab/>
      </w:r>
      <w:r w:rsidRPr="00DA6DDA">
        <w:rPr>
          <w:snapToGrid w:val="0"/>
        </w:rPr>
        <w:t>NRUESidelinkAggregateMaximumBitRate,</w:t>
      </w:r>
    </w:p>
    <w:p w14:paraId="624A0AA9" w14:textId="77777777" w:rsidR="00AD5A7D" w:rsidRPr="00DA6DDA" w:rsidRDefault="00AD5A7D" w:rsidP="00AD5A7D">
      <w:pPr>
        <w:pStyle w:val="PL"/>
        <w:rPr>
          <w:snapToGrid w:val="0"/>
        </w:rPr>
      </w:pPr>
      <w:r w:rsidRPr="00FD0425">
        <w:rPr>
          <w:snapToGrid w:val="0"/>
        </w:rPr>
        <w:tab/>
      </w:r>
      <w:r w:rsidRPr="00DA6DDA">
        <w:rPr>
          <w:snapToGrid w:val="0"/>
        </w:rPr>
        <w:t>NRV2XServicesAuthorized,</w:t>
      </w:r>
    </w:p>
    <w:p w14:paraId="4D87D321" w14:textId="77777777" w:rsidR="00AD5A7D" w:rsidRPr="00FD0425" w:rsidRDefault="00AD5A7D" w:rsidP="00AD5A7D">
      <w:pPr>
        <w:pStyle w:val="PL"/>
        <w:rPr>
          <w:snapToGrid w:val="0"/>
        </w:rPr>
      </w:pPr>
      <w:r w:rsidRPr="00FD0425">
        <w:rPr>
          <w:snapToGrid w:val="0"/>
        </w:rPr>
        <w:tab/>
        <w:t>PagingDRX,</w:t>
      </w:r>
    </w:p>
    <w:p w14:paraId="6EBB7BBE" w14:textId="77777777" w:rsidR="00AD5A7D" w:rsidRPr="00FD0425" w:rsidRDefault="00AD5A7D" w:rsidP="00AD5A7D">
      <w:pPr>
        <w:pStyle w:val="PL"/>
        <w:rPr>
          <w:snapToGrid w:val="0"/>
          <w:lang w:eastAsia="zh-CN"/>
        </w:rPr>
      </w:pPr>
      <w:r w:rsidRPr="00FD0425">
        <w:rPr>
          <w:snapToGrid w:val="0"/>
        </w:rPr>
        <w:tab/>
      </w:r>
      <w:r w:rsidRPr="00FD0425">
        <w:rPr>
          <w:snapToGrid w:val="0"/>
          <w:lang w:eastAsia="zh-CN"/>
        </w:rPr>
        <w:t>PagingPriority,</w:t>
      </w:r>
    </w:p>
    <w:p w14:paraId="2987114D" w14:textId="77777777" w:rsidR="00AD5A7D" w:rsidRDefault="00AD5A7D" w:rsidP="00AD5A7D">
      <w:pPr>
        <w:pStyle w:val="PL"/>
        <w:rPr>
          <w:snapToGrid w:val="0"/>
          <w:lang w:eastAsia="zh-CN"/>
        </w:rPr>
      </w:pPr>
      <w:r w:rsidRPr="00BF5E7B">
        <w:rPr>
          <w:snapToGrid w:val="0"/>
          <w:lang w:eastAsia="zh-CN"/>
        </w:rPr>
        <w:tab/>
        <w:t>PartialListIndicator,</w:t>
      </w:r>
    </w:p>
    <w:p w14:paraId="3DAF7264" w14:textId="77777777" w:rsidR="00AD5A7D" w:rsidRPr="00FD0425" w:rsidRDefault="00AD5A7D" w:rsidP="00AD5A7D">
      <w:pPr>
        <w:pStyle w:val="PL"/>
      </w:pPr>
      <w:r w:rsidRPr="00FD0425">
        <w:rPr>
          <w:snapToGrid w:val="0"/>
          <w:lang w:eastAsia="zh-CN"/>
        </w:rPr>
        <w:tab/>
      </w:r>
      <w:r w:rsidRPr="00FD0425">
        <w:rPr>
          <w:noProof w:val="0"/>
          <w:snapToGrid w:val="0"/>
        </w:rPr>
        <w:t>PLMN-Identity,</w:t>
      </w:r>
    </w:p>
    <w:p w14:paraId="0EC441BE" w14:textId="77777777" w:rsidR="00AD5A7D" w:rsidRPr="00FD0425" w:rsidRDefault="00AD5A7D" w:rsidP="00AD5A7D">
      <w:pPr>
        <w:pStyle w:val="PL"/>
      </w:pPr>
      <w:r w:rsidRPr="00FD0425">
        <w:tab/>
        <w:t>PDCPChangeIndication,</w:t>
      </w:r>
    </w:p>
    <w:p w14:paraId="1A1AE094" w14:textId="77777777" w:rsidR="00AD5A7D" w:rsidRPr="00FD0425" w:rsidRDefault="00AD5A7D" w:rsidP="00AD5A7D">
      <w:pPr>
        <w:pStyle w:val="PL"/>
        <w:rPr>
          <w:snapToGrid w:val="0"/>
          <w:lang w:eastAsia="zh-CN"/>
        </w:rPr>
      </w:pPr>
      <w:r w:rsidRPr="00FD0425">
        <w:tab/>
        <w:t>PDUSessionAggregateMaximumBitRate,</w:t>
      </w:r>
    </w:p>
    <w:p w14:paraId="14265D58" w14:textId="77777777" w:rsidR="00AD5A7D" w:rsidRPr="00FD0425" w:rsidRDefault="00AD5A7D" w:rsidP="00AD5A7D">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1ED7A8B3" w14:textId="77777777" w:rsidR="00AD5A7D" w:rsidRPr="00FD0425" w:rsidRDefault="00AD5A7D" w:rsidP="00AD5A7D">
      <w:pPr>
        <w:pStyle w:val="PL"/>
      </w:pPr>
      <w:r w:rsidRPr="00FD0425">
        <w:tab/>
        <w:t>PDUSession-List,</w:t>
      </w:r>
    </w:p>
    <w:p w14:paraId="526FA98D" w14:textId="77777777" w:rsidR="00AD5A7D" w:rsidRPr="00FD0425" w:rsidRDefault="00AD5A7D" w:rsidP="00AD5A7D">
      <w:pPr>
        <w:pStyle w:val="PL"/>
      </w:pPr>
      <w:r w:rsidRPr="00FD0425">
        <w:tab/>
        <w:t>PDUSession-List-withCause,</w:t>
      </w:r>
    </w:p>
    <w:p w14:paraId="20C86DDA" w14:textId="77777777" w:rsidR="00AD5A7D" w:rsidRPr="00FD0425" w:rsidRDefault="00AD5A7D" w:rsidP="00AD5A7D">
      <w:pPr>
        <w:pStyle w:val="PL"/>
      </w:pPr>
      <w:r w:rsidRPr="00FD0425">
        <w:rPr>
          <w:noProof w:val="0"/>
        </w:rPr>
        <w:tab/>
      </w:r>
      <w:r w:rsidRPr="00FD0425">
        <w:t>PDUSession-List-withDataForwardingFromTarget,</w:t>
      </w:r>
    </w:p>
    <w:p w14:paraId="442AFFB0" w14:textId="77777777" w:rsidR="00AD5A7D" w:rsidRPr="00FD0425" w:rsidRDefault="00AD5A7D" w:rsidP="00AD5A7D">
      <w:pPr>
        <w:pStyle w:val="PL"/>
      </w:pPr>
      <w:r w:rsidRPr="00FD0425">
        <w:tab/>
        <w:t>PDUSession-List-withDataForwardingRequest,</w:t>
      </w:r>
    </w:p>
    <w:p w14:paraId="409FE552" w14:textId="77777777" w:rsidR="00AD5A7D" w:rsidRPr="00FD0425" w:rsidRDefault="00AD5A7D" w:rsidP="00AD5A7D">
      <w:pPr>
        <w:pStyle w:val="PL"/>
        <w:rPr>
          <w:snapToGrid w:val="0"/>
        </w:rPr>
      </w:pPr>
      <w:r w:rsidRPr="00FD0425">
        <w:rPr>
          <w:snapToGrid w:val="0"/>
        </w:rPr>
        <w:tab/>
        <w:t>PDUSessionResourcesAdmitted-List,</w:t>
      </w:r>
    </w:p>
    <w:p w14:paraId="512D4139" w14:textId="77777777" w:rsidR="00AD5A7D" w:rsidRPr="00FD0425" w:rsidRDefault="00AD5A7D" w:rsidP="00AD5A7D">
      <w:pPr>
        <w:pStyle w:val="PL"/>
        <w:rPr>
          <w:snapToGrid w:val="0"/>
        </w:rPr>
      </w:pPr>
      <w:r w:rsidRPr="00FD0425">
        <w:rPr>
          <w:snapToGrid w:val="0"/>
        </w:rPr>
        <w:tab/>
        <w:t>PDUSessionResourcesNotAdmitted-List,</w:t>
      </w:r>
    </w:p>
    <w:p w14:paraId="502BF7A8" w14:textId="77777777" w:rsidR="00AD5A7D" w:rsidRPr="00FD0425" w:rsidRDefault="00AD5A7D" w:rsidP="00AD5A7D">
      <w:pPr>
        <w:pStyle w:val="PL"/>
        <w:rPr>
          <w:snapToGrid w:val="0"/>
        </w:rPr>
      </w:pPr>
      <w:r w:rsidRPr="00FD0425">
        <w:rPr>
          <w:snapToGrid w:val="0"/>
        </w:rPr>
        <w:tab/>
        <w:t>PDUSessionResourcesToBeSetup-List,</w:t>
      </w:r>
    </w:p>
    <w:p w14:paraId="41C8BA9A" w14:textId="77777777" w:rsidR="00AD5A7D" w:rsidRPr="00FD0425" w:rsidRDefault="00AD5A7D" w:rsidP="00AD5A7D">
      <w:pPr>
        <w:pStyle w:val="PL"/>
        <w:rPr>
          <w:snapToGrid w:val="0"/>
        </w:rPr>
      </w:pPr>
      <w:r w:rsidRPr="00FD0425">
        <w:rPr>
          <w:snapToGrid w:val="0"/>
        </w:rPr>
        <w:tab/>
        <w:t>PDUSessionResourceChangeRequiredInfo-SNterminated,</w:t>
      </w:r>
    </w:p>
    <w:p w14:paraId="4CAB863A" w14:textId="77777777" w:rsidR="00AD5A7D" w:rsidRPr="00FD0425" w:rsidRDefault="00AD5A7D" w:rsidP="00AD5A7D">
      <w:pPr>
        <w:pStyle w:val="PL"/>
        <w:rPr>
          <w:snapToGrid w:val="0"/>
        </w:rPr>
      </w:pPr>
      <w:r w:rsidRPr="00FD0425">
        <w:rPr>
          <w:snapToGrid w:val="0"/>
        </w:rPr>
        <w:tab/>
        <w:t>PDUSessionResourceChangeRequiredInfo-MNterminated,</w:t>
      </w:r>
    </w:p>
    <w:p w14:paraId="6B494891" w14:textId="77777777" w:rsidR="00AD5A7D" w:rsidRPr="00FD0425" w:rsidRDefault="00AD5A7D" w:rsidP="00AD5A7D">
      <w:pPr>
        <w:pStyle w:val="PL"/>
        <w:rPr>
          <w:snapToGrid w:val="0"/>
        </w:rPr>
      </w:pPr>
      <w:r w:rsidRPr="00FD0425">
        <w:rPr>
          <w:snapToGrid w:val="0"/>
        </w:rPr>
        <w:tab/>
        <w:t>PDUSessionResourceChangeConfirmInfo-SNterminated,</w:t>
      </w:r>
    </w:p>
    <w:p w14:paraId="7571D949" w14:textId="77777777" w:rsidR="00AD5A7D" w:rsidRPr="00FD0425" w:rsidRDefault="00AD5A7D" w:rsidP="00AD5A7D">
      <w:pPr>
        <w:pStyle w:val="PL"/>
        <w:rPr>
          <w:snapToGrid w:val="0"/>
        </w:rPr>
      </w:pPr>
      <w:r w:rsidRPr="00FD0425">
        <w:rPr>
          <w:snapToGrid w:val="0"/>
        </w:rPr>
        <w:tab/>
        <w:t>PDUSessionResourceChangeConfirmInfo-MNterminated,</w:t>
      </w:r>
    </w:p>
    <w:p w14:paraId="2BA9B40A" w14:textId="77777777" w:rsidR="00AD5A7D" w:rsidRPr="00FD0425" w:rsidRDefault="00AD5A7D" w:rsidP="00AD5A7D">
      <w:pPr>
        <w:pStyle w:val="PL"/>
        <w:rPr>
          <w:snapToGrid w:val="0"/>
        </w:rPr>
      </w:pPr>
      <w:r w:rsidRPr="00FD0425">
        <w:rPr>
          <w:snapToGrid w:val="0"/>
        </w:rPr>
        <w:tab/>
        <w:t>PDUSessionResourceSecondaryRATUsageList,</w:t>
      </w:r>
    </w:p>
    <w:p w14:paraId="286CBA7A" w14:textId="77777777" w:rsidR="00AD5A7D" w:rsidRPr="00FD0425" w:rsidRDefault="00AD5A7D" w:rsidP="00AD5A7D">
      <w:pPr>
        <w:pStyle w:val="PL"/>
        <w:rPr>
          <w:snapToGrid w:val="0"/>
        </w:rPr>
      </w:pPr>
      <w:r w:rsidRPr="00FD0425">
        <w:rPr>
          <w:snapToGrid w:val="0"/>
        </w:rPr>
        <w:tab/>
        <w:t>PDUSessionResourceSetupInfo-SNterminated,</w:t>
      </w:r>
    </w:p>
    <w:p w14:paraId="6E3AA1CD" w14:textId="77777777" w:rsidR="00AD5A7D" w:rsidRPr="00FD0425" w:rsidRDefault="00AD5A7D" w:rsidP="00AD5A7D">
      <w:pPr>
        <w:pStyle w:val="PL"/>
        <w:rPr>
          <w:snapToGrid w:val="0"/>
        </w:rPr>
      </w:pPr>
      <w:r w:rsidRPr="00FD0425">
        <w:rPr>
          <w:snapToGrid w:val="0"/>
        </w:rPr>
        <w:tab/>
        <w:t>PDUSessionResourceSetupInfo-MNterminated,</w:t>
      </w:r>
    </w:p>
    <w:p w14:paraId="5A5E1A40" w14:textId="77777777" w:rsidR="00AD5A7D" w:rsidRPr="00FD0425" w:rsidRDefault="00AD5A7D" w:rsidP="00AD5A7D">
      <w:pPr>
        <w:pStyle w:val="PL"/>
        <w:rPr>
          <w:snapToGrid w:val="0"/>
        </w:rPr>
      </w:pPr>
      <w:r w:rsidRPr="00FD0425">
        <w:rPr>
          <w:snapToGrid w:val="0"/>
        </w:rPr>
        <w:tab/>
        <w:t>PDUSessionResourceSetupResponseInfo-SNterminated,</w:t>
      </w:r>
    </w:p>
    <w:p w14:paraId="6721EEED" w14:textId="77777777" w:rsidR="00AD5A7D" w:rsidRPr="00FD0425" w:rsidRDefault="00AD5A7D" w:rsidP="00AD5A7D">
      <w:pPr>
        <w:pStyle w:val="PL"/>
        <w:rPr>
          <w:snapToGrid w:val="0"/>
        </w:rPr>
      </w:pPr>
      <w:r w:rsidRPr="00FD0425">
        <w:rPr>
          <w:snapToGrid w:val="0"/>
        </w:rPr>
        <w:tab/>
        <w:t>PDUSessionResourceSetupResponseInfo-MNterminated,</w:t>
      </w:r>
    </w:p>
    <w:p w14:paraId="1BD7E699" w14:textId="77777777" w:rsidR="00AD5A7D" w:rsidRPr="00FD0425" w:rsidRDefault="00AD5A7D" w:rsidP="00AD5A7D">
      <w:pPr>
        <w:pStyle w:val="PL"/>
        <w:rPr>
          <w:snapToGrid w:val="0"/>
        </w:rPr>
      </w:pPr>
      <w:r w:rsidRPr="00FD0425">
        <w:rPr>
          <w:snapToGrid w:val="0"/>
        </w:rPr>
        <w:tab/>
        <w:t>PDUSessionResourceModificationInfo-SNterminated,</w:t>
      </w:r>
    </w:p>
    <w:p w14:paraId="44B62FA8" w14:textId="77777777" w:rsidR="00AD5A7D" w:rsidRPr="00FD0425" w:rsidRDefault="00AD5A7D" w:rsidP="00AD5A7D">
      <w:pPr>
        <w:pStyle w:val="PL"/>
        <w:rPr>
          <w:snapToGrid w:val="0"/>
        </w:rPr>
      </w:pPr>
      <w:r w:rsidRPr="00FD0425">
        <w:rPr>
          <w:snapToGrid w:val="0"/>
        </w:rPr>
        <w:tab/>
        <w:t>PDUSessionResourceModificationInfo-MNterminated,</w:t>
      </w:r>
    </w:p>
    <w:p w14:paraId="1C4F2317" w14:textId="77777777" w:rsidR="00AD5A7D" w:rsidRPr="00FD0425" w:rsidRDefault="00AD5A7D" w:rsidP="00AD5A7D">
      <w:pPr>
        <w:pStyle w:val="PL"/>
        <w:rPr>
          <w:snapToGrid w:val="0"/>
        </w:rPr>
      </w:pPr>
      <w:r w:rsidRPr="00FD0425">
        <w:rPr>
          <w:snapToGrid w:val="0"/>
        </w:rPr>
        <w:tab/>
        <w:t>PDUSessionResourceModificationResponseInfo-SNterminated,</w:t>
      </w:r>
    </w:p>
    <w:p w14:paraId="2301E1C7" w14:textId="77777777" w:rsidR="00AD5A7D" w:rsidRPr="00FD0425" w:rsidRDefault="00AD5A7D" w:rsidP="00AD5A7D">
      <w:pPr>
        <w:pStyle w:val="PL"/>
        <w:rPr>
          <w:snapToGrid w:val="0"/>
        </w:rPr>
      </w:pPr>
      <w:r w:rsidRPr="00FD0425">
        <w:rPr>
          <w:snapToGrid w:val="0"/>
        </w:rPr>
        <w:tab/>
        <w:t>PDUSessionResourceModificationResponseInfo-MNterminated,</w:t>
      </w:r>
    </w:p>
    <w:p w14:paraId="1A3F6085" w14:textId="77777777" w:rsidR="00AD5A7D" w:rsidRPr="00FD0425" w:rsidRDefault="00AD5A7D" w:rsidP="00AD5A7D">
      <w:pPr>
        <w:pStyle w:val="PL"/>
        <w:rPr>
          <w:snapToGrid w:val="0"/>
        </w:rPr>
      </w:pPr>
      <w:r w:rsidRPr="00FD0425">
        <w:rPr>
          <w:snapToGrid w:val="0"/>
        </w:rPr>
        <w:tab/>
        <w:t>PDUSessionResourceModConfirmInfo-SNterminated,</w:t>
      </w:r>
    </w:p>
    <w:p w14:paraId="0C667DE6" w14:textId="77777777" w:rsidR="00AD5A7D" w:rsidRPr="00FD0425" w:rsidRDefault="00AD5A7D" w:rsidP="00AD5A7D">
      <w:pPr>
        <w:pStyle w:val="PL"/>
        <w:rPr>
          <w:snapToGrid w:val="0"/>
        </w:rPr>
      </w:pPr>
      <w:r w:rsidRPr="00FD0425">
        <w:rPr>
          <w:snapToGrid w:val="0"/>
        </w:rPr>
        <w:tab/>
        <w:t>PDUSessionResourceModConfirmInfo-MNterminated,</w:t>
      </w:r>
    </w:p>
    <w:p w14:paraId="52F8A124" w14:textId="77777777" w:rsidR="00AD5A7D" w:rsidRPr="00FD0425" w:rsidRDefault="00AD5A7D" w:rsidP="00AD5A7D">
      <w:pPr>
        <w:pStyle w:val="PL"/>
      </w:pPr>
      <w:r w:rsidRPr="00FD0425">
        <w:tab/>
        <w:t>PDUSessionResourceModRqdInfo-SNterminated,</w:t>
      </w:r>
    </w:p>
    <w:p w14:paraId="274AD1F3" w14:textId="77777777" w:rsidR="00AD5A7D" w:rsidRPr="00FD0425" w:rsidRDefault="00AD5A7D" w:rsidP="00AD5A7D">
      <w:pPr>
        <w:pStyle w:val="PL"/>
      </w:pPr>
      <w:r w:rsidRPr="00FD0425">
        <w:tab/>
        <w:t>PDUSessionResourceModRqdInfo-MNterminated,</w:t>
      </w:r>
    </w:p>
    <w:p w14:paraId="7C651205" w14:textId="77777777" w:rsidR="00AD5A7D" w:rsidRPr="00FD0425" w:rsidRDefault="00AD5A7D" w:rsidP="00AD5A7D">
      <w:pPr>
        <w:pStyle w:val="PL"/>
      </w:pPr>
      <w:r w:rsidRPr="00FD0425">
        <w:rPr>
          <w:noProof w:val="0"/>
        </w:rPr>
        <w:tab/>
      </w:r>
      <w:r w:rsidRPr="00FD0425">
        <w:t>PDUSessionType,</w:t>
      </w:r>
    </w:p>
    <w:p w14:paraId="4C71333D" w14:textId="77777777" w:rsidR="00AD5A7D" w:rsidRPr="00DA6DDA" w:rsidRDefault="00AD5A7D" w:rsidP="00AD5A7D">
      <w:pPr>
        <w:pStyle w:val="PL"/>
        <w:rPr>
          <w:noProof w:val="0"/>
          <w:snapToGrid w:val="0"/>
          <w:lang w:eastAsia="zh-CN"/>
        </w:rPr>
      </w:pPr>
      <w:r w:rsidRPr="00DA6DDA">
        <w:rPr>
          <w:rFonts w:hint="eastAsia"/>
          <w:lang w:eastAsia="zh-CN"/>
        </w:rPr>
        <w:tab/>
        <w:t>PC5QoSParameters,</w:t>
      </w:r>
    </w:p>
    <w:p w14:paraId="2DC79AE1" w14:textId="77777777" w:rsidR="00AD5A7D" w:rsidRPr="00FD0425" w:rsidRDefault="00AD5A7D" w:rsidP="00AD5A7D">
      <w:pPr>
        <w:pStyle w:val="PL"/>
      </w:pPr>
      <w:r w:rsidRPr="00FD0425">
        <w:tab/>
        <w:t>QoSFlow</w:t>
      </w:r>
      <w:r w:rsidRPr="00FD0425">
        <w:rPr>
          <w:rFonts w:cs="Arial"/>
          <w:bCs/>
          <w:iCs/>
          <w:lang w:eastAsia="ja-JP"/>
        </w:rPr>
        <w:t>Identifier</w:t>
      </w:r>
      <w:r w:rsidRPr="00FD0425">
        <w:t>,</w:t>
      </w:r>
    </w:p>
    <w:p w14:paraId="5D8D7CE8" w14:textId="77777777" w:rsidR="00AD5A7D" w:rsidRPr="00FD0425" w:rsidRDefault="00AD5A7D" w:rsidP="00AD5A7D">
      <w:pPr>
        <w:pStyle w:val="PL"/>
      </w:pPr>
      <w:r w:rsidRPr="00FD0425">
        <w:tab/>
        <w:t>QoSFlowNotificationControlIndicationInfo,</w:t>
      </w:r>
    </w:p>
    <w:p w14:paraId="17FDC1F3" w14:textId="77777777" w:rsidR="00AD5A7D" w:rsidRPr="00FD0425" w:rsidRDefault="00AD5A7D" w:rsidP="00AD5A7D">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D064FCE" w14:textId="77777777" w:rsidR="00AD5A7D" w:rsidRPr="00FD0425" w:rsidRDefault="00AD5A7D" w:rsidP="00AD5A7D">
      <w:pPr>
        <w:pStyle w:val="PL"/>
        <w:rPr>
          <w:snapToGrid w:val="0"/>
        </w:rPr>
      </w:pPr>
      <w:r w:rsidRPr="00FD0425">
        <w:rPr>
          <w:snapToGrid w:val="0"/>
        </w:rPr>
        <w:tab/>
      </w:r>
      <w:r w:rsidRPr="00FD0425">
        <w:rPr>
          <w:snapToGrid w:val="0"/>
          <w:lang w:eastAsia="zh-CN"/>
        </w:rPr>
        <w:t>RANPagingArea</w:t>
      </w:r>
      <w:r w:rsidRPr="00FD0425">
        <w:rPr>
          <w:snapToGrid w:val="0"/>
        </w:rPr>
        <w:t>,</w:t>
      </w:r>
    </w:p>
    <w:p w14:paraId="76308B71" w14:textId="77777777" w:rsidR="00AD5A7D" w:rsidRPr="00FD0425" w:rsidRDefault="00AD5A7D" w:rsidP="00AD5A7D">
      <w:pPr>
        <w:pStyle w:val="PL"/>
        <w:rPr>
          <w:snapToGrid w:val="0"/>
        </w:rPr>
      </w:pPr>
      <w:r w:rsidRPr="00FD0425">
        <w:rPr>
          <w:snapToGrid w:val="0"/>
        </w:rPr>
        <w:tab/>
      </w:r>
      <w:r w:rsidRPr="00FD0425">
        <w:t>ResetRequestTypeInfo,</w:t>
      </w:r>
    </w:p>
    <w:p w14:paraId="3F6266C3" w14:textId="77777777" w:rsidR="00AD5A7D" w:rsidRPr="00FD0425" w:rsidRDefault="00AD5A7D" w:rsidP="00AD5A7D">
      <w:pPr>
        <w:pStyle w:val="PL"/>
      </w:pPr>
      <w:r w:rsidRPr="00FD0425">
        <w:tab/>
        <w:t>ResetResponseTypeInfo,</w:t>
      </w:r>
    </w:p>
    <w:p w14:paraId="3D0D124B" w14:textId="77777777" w:rsidR="00AD5A7D" w:rsidRPr="00FD0425" w:rsidRDefault="00AD5A7D" w:rsidP="00AD5A7D">
      <w:pPr>
        <w:pStyle w:val="PL"/>
      </w:pPr>
      <w:r w:rsidRPr="00FD0425">
        <w:tab/>
        <w:t>RFSP-Index,</w:t>
      </w:r>
    </w:p>
    <w:p w14:paraId="39839DB7" w14:textId="77777777" w:rsidR="00AD5A7D" w:rsidRPr="00FD0425" w:rsidRDefault="00AD5A7D" w:rsidP="00AD5A7D">
      <w:pPr>
        <w:pStyle w:val="PL"/>
      </w:pPr>
      <w:r w:rsidRPr="00FD0425">
        <w:tab/>
        <w:t>RRCConfigIndication,</w:t>
      </w:r>
    </w:p>
    <w:p w14:paraId="0946407D" w14:textId="77777777" w:rsidR="00AD5A7D" w:rsidRPr="00FD0425" w:rsidRDefault="00AD5A7D" w:rsidP="00AD5A7D">
      <w:pPr>
        <w:pStyle w:val="PL"/>
      </w:pPr>
      <w:r w:rsidRPr="00FD0425">
        <w:tab/>
        <w:t>RRCResumeCause,</w:t>
      </w:r>
    </w:p>
    <w:p w14:paraId="6724A811" w14:textId="77777777" w:rsidR="00AD5A7D" w:rsidRPr="00FD0425" w:rsidRDefault="00AD5A7D" w:rsidP="00AD5A7D">
      <w:pPr>
        <w:pStyle w:val="PL"/>
      </w:pPr>
      <w:r w:rsidRPr="00FD0425">
        <w:tab/>
        <w:t>SCGConfigurationQuery,</w:t>
      </w:r>
    </w:p>
    <w:p w14:paraId="045077E9" w14:textId="77777777" w:rsidR="00AD5A7D" w:rsidRPr="00FD0425" w:rsidRDefault="00AD5A7D" w:rsidP="00AD5A7D">
      <w:pPr>
        <w:pStyle w:val="PL"/>
      </w:pPr>
      <w:r w:rsidRPr="00FD0425">
        <w:tab/>
        <w:t>SecurityIndication,</w:t>
      </w:r>
    </w:p>
    <w:p w14:paraId="1E14D00E" w14:textId="77777777" w:rsidR="00AD5A7D" w:rsidRPr="00FD0425" w:rsidRDefault="00AD5A7D" w:rsidP="00AD5A7D">
      <w:pPr>
        <w:pStyle w:val="PL"/>
      </w:pPr>
      <w:r w:rsidRPr="00FD0425">
        <w:tab/>
        <w:t>S-NG-RANnode-SecurityKey,</w:t>
      </w:r>
    </w:p>
    <w:p w14:paraId="1F7E7B96" w14:textId="77777777" w:rsidR="00AD5A7D" w:rsidRPr="00FD0425" w:rsidRDefault="00AD5A7D" w:rsidP="00AD5A7D">
      <w:pPr>
        <w:pStyle w:val="PL"/>
      </w:pPr>
      <w:r w:rsidRPr="00FD0425">
        <w:tab/>
        <w:t>SpectrumSharingGroupID,</w:t>
      </w:r>
    </w:p>
    <w:p w14:paraId="5257DC71" w14:textId="77777777" w:rsidR="00AD5A7D" w:rsidRPr="00FD0425" w:rsidRDefault="00AD5A7D" w:rsidP="00AD5A7D">
      <w:pPr>
        <w:pStyle w:val="PL"/>
        <w:rPr>
          <w:snapToGrid w:val="0"/>
        </w:rPr>
      </w:pPr>
      <w:r w:rsidRPr="00FD0425">
        <w:tab/>
      </w:r>
      <w:r w:rsidRPr="00FD0425">
        <w:rPr>
          <w:snapToGrid w:val="0"/>
        </w:rPr>
        <w:t>SplitSRBsTypes,</w:t>
      </w:r>
    </w:p>
    <w:p w14:paraId="0FB0C8AD" w14:textId="77777777" w:rsidR="00AD5A7D" w:rsidRPr="00FD0425" w:rsidRDefault="00AD5A7D" w:rsidP="00AD5A7D">
      <w:pPr>
        <w:pStyle w:val="PL"/>
      </w:pPr>
      <w:r w:rsidRPr="00FD0425">
        <w:tab/>
        <w:t>S-NG-RANnode-Addition-Trigger-Ind,</w:t>
      </w:r>
    </w:p>
    <w:p w14:paraId="0C0F3E5D" w14:textId="77777777" w:rsidR="00AD5A7D" w:rsidRPr="00FD0425" w:rsidRDefault="00AD5A7D" w:rsidP="00AD5A7D">
      <w:pPr>
        <w:pStyle w:val="PL"/>
      </w:pPr>
      <w:r w:rsidRPr="00FD0425">
        <w:tab/>
        <w:t>S-NSSAI,</w:t>
      </w:r>
    </w:p>
    <w:p w14:paraId="3FD81B06" w14:textId="77777777" w:rsidR="00AD5A7D" w:rsidRDefault="00AD5A7D" w:rsidP="00AD5A7D">
      <w:pPr>
        <w:pStyle w:val="PL"/>
        <w:rPr>
          <w:noProof w:val="0"/>
          <w:snapToGrid w:val="0"/>
        </w:rPr>
      </w:pPr>
      <w:r>
        <w:rPr>
          <w:noProof w:val="0"/>
          <w:snapToGrid w:val="0"/>
        </w:rPr>
        <w:tab/>
      </w:r>
      <w:r>
        <w:rPr>
          <w:snapToGrid w:val="0"/>
        </w:rPr>
        <w:t>TargetCellList,</w:t>
      </w:r>
    </w:p>
    <w:p w14:paraId="60919995" w14:textId="77777777" w:rsidR="00AD5A7D" w:rsidRPr="00FD0425" w:rsidRDefault="00AD5A7D" w:rsidP="00AD5A7D">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4CBDD241" w14:textId="77777777" w:rsidR="00AD5A7D" w:rsidRPr="00FD0425" w:rsidRDefault="00AD5A7D" w:rsidP="00AD5A7D">
      <w:pPr>
        <w:pStyle w:val="PL"/>
      </w:pPr>
      <w:r w:rsidRPr="00FD0425">
        <w:tab/>
        <w:t>Target-CGI,</w:t>
      </w:r>
    </w:p>
    <w:p w14:paraId="2937DB63" w14:textId="77777777" w:rsidR="00AD5A7D" w:rsidRPr="00FD0425" w:rsidRDefault="00AD5A7D" w:rsidP="00AD5A7D">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EE81B49" w14:textId="77777777" w:rsidR="00AD5A7D" w:rsidRPr="00FD0425" w:rsidRDefault="00AD5A7D" w:rsidP="00AD5A7D">
      <w:pPr>
        <w:pStyle w:val="PL"/>
        <w:rPr>
          <w:snapToGrid w:val="0"/>
        </w:rPr>
      </w:pPr>
      <w:r w:rsidRPr="00FD0425">
        <w:rPr>
          <w:snapToGrid w:val="0"/>
        </w:rPr>
        <w:tab/>
      </w:r>
      <w:r w:rsidRPr="00FD0425">
        <w:rPr>
          <w:rFonts w:eastAsia="Batang"/>
        </w:rPr>
        <w:t>TraceActivation,</w:t>
      </w:r>
    </w:p>
    <w:p w14:paraId="096BB3D0" w14:textId="77777777" w:rsidR="00AD5A7D" w:rsidRPr="00FD0425" w:rsidRDefault="00AD5A7D" w:rsidP="00AD5A7D">
      <w:pPr>
        <w:pStyle w:val="PL"/>
      </w:pPr>
      <w:r w:rsidRPr="00FD0425">
        <w:tab/>
        <w:t>UEAggregateMaximumBitRate,</w:t>
      </w:r>
    </w:p>
    <w:p w14:paraId="03DDE272" w14:textId="77777777" w:rsidR="00AD5A7D" w:rsidRPr="00FD0425" w:rsidRDefault="00AD5A7D" w:rsidP="00AD5A7D">
      <w:pPr>
        <w:pStyle w:val="PL"/>
      </w:pPr>
      <w:r w:rsidRPr="00FD0425">
        <w:tab/>
        <w:t>UEContextID,</w:t>
      </w:r>
    </w:p>
    <w:p w14:paraId="7244E582" w14:textId="77777777" w:rsidR="00AD5A7D" w:rsidRPr="00FD0425" w:rsidRDefault="00AD5A7D" w:rsidP="00AD5A7D">
      <w:pPr>
        <w:pStyle w:val="PL"/>
        <w:rPr>
          <w:snapToGrid w:val="0"/>
        </w:rPr>
      </w:pPr>
      <w:r w:rsidRPr="00FD0425">
        <w:rPr>
          <w:snapToGrid w:val="0"/>
        </w:rPr>
        <w:tab/>
        <w:t>UEContextInfoRetrUECtxtResp,</w:t>
      </w:r>
    </w:p>
    <w:p w14:paraId="5825B1F9" w14:textId="77777777" w:rsidR="00AD5A7D" w:rsidRPr="00FD0425" w:rsidRDefault="00AD5A7D" w:rsidP="00AD5A7D">
      <w:pPr>
        <w:pStyle w:val="PL"/>
        <w:rPr>
          <w:snapToGrid w:val="0"/>
        </w:rPr>
      </w:pPr>
      <w:r w:rsidRPr="00FD0425">
        <w:rPr>
          <w:snapToGrid w:val="0"/>
        </w:rPr>
        <w:tab/>
      </w:r>
      <w:r w:rsidRPr="00FD0425">
        <w:t>UEContextKeptIndicator,</w:t>
      </w:r>
    </w:p>
    <w:p w14:paraId="39298023" w14:textId="77777777" w:rsidR="00AD5A7D" w:rsidRPr="00FD0425" w:rsidRDefault="00AD5A7D" w:rsidP="00AD5A7D">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825A106" w14:textId="77777777" w:rsidR="00AD5A7D" w:rsidRPr="00FD0425" w:rsidRDefault="00AD5A7D" w:rsidP="00AD5A7D">
      <w:pPr>
        <w:pStyle w:val="PL"/>
        <w:rPr>
          <w:snapToGrid w:val="0"/>
        </w:rPr>
      </w:pPr>
      <w:r w:rsidRPr="00FD0425">
        <w:rPr>
          <w:snapToGrid w:val="0"/>
        </w:rPr>
        <w:lastRenderedPageBreak/>
        <w:tab/>
        <w:t>UEIdentityIndexValue,</w:t>
      </w:r>
    </w:p>
    <w:p w14:paraId="269F22A5" w14:textId="77777777" w:rsidR="00AD5A7D" w:rsidRPr="00FD0425" w:rsidRDefault="00AD5A7D" w:rsidP="00AD5A7D">
      <w:pPr>
        <w:pStyle w:val="PL"/>
        <w:rPr>
          <w:snapToGrid w:val="0"/>
        </w:rPr>
      </w:pPr>
      <w:r w:rsidRPr="00FD0425">
        <w:rPr>
          <w:snapToGrid w:val="0"/>
        </w:rPr>
        <w:tab/>
        <w:t>UERadioCapabilityForPaging,</w:t>
      </w:r>
    </w:p>
    <w:p w14:paraId="4200E803" w14:textId="77777777" w:rsidR="00AD5A7D" w:rsidRPr="000C6E99" w:rsidRDefault="00AD5A7D" w:rsidP="00AD5A7D">
      <w:pPr>
        <w:pStyle w:val="PL"/>
      </w:pPr>
      <w:r w:rsidRPr="00FD0425">
        <w:tab/>
      </w:r>
      <w:r w:rsidRPr="000C6E99">
        <w:rPr>
          <w:rFonts w:hint="eastAsia"/>
        </w:rPr>
        <w:t>UERadioCapabilityID</w:t>
      </w:r>
      <w:r>
        <w:t>,</w:t>
      </w:r>
    </w:p>
    <w:p w14:paraId="37D18D49" w14:textId="77777777" w:rsidR="00AD5A7D" w:rsidRPr="00FD0425" w:rsidRDefault="00AD5A7D" w:rsidP="00AD5A7D">
      <w:pPr>
        <w:pStyle w:val="PL"/>
      </w:pPr>
      <w:r w:rsidRPr="00FD0425">
        <w:rPr>
          <w:snapToGrid w:val="0"/>
        </w:rPr>
        <w:tab/>
      </w:r>
      <w:r w:rsidRPr="00FD0425">
        <w:t>UERANPagingIdentity,</w:t>
      </w:r>
    </w:p>
    <w:p w14:paraId="7D260D52" w14:textId="77777777" w:rsidR="00AD5A7D" w:rsidRPr="00FD0425" w:rsidRDefault="00AD5A7D" w:rsidP="00AD5A7D">
      <w:pPr>
        <w:pStyle w:val="PL"/>
      </w:pPr>
      <w:r w:rsidRPr="00FD0425">
        <w:tab/>
        <w:t>UESecurityCapabilities,</w:t>
      </w:r>
    </w:p>
    <w:p w14:paraId="37DA00E5" w14:textId="77777777" w:rsidR="00AD5A7D" w:rsidRPr="00FD0425" w:rsidRDefault="00AD5A7D" w:rsidP="00AD5A7D">
      <w:pPr>
        <w:pStyle w:val="PL"/>
      </w:pPr>
      <w:r w:rsidRPr="00FD0425">
        <w:tab/>
        <w:t>UPTransportLayerInformation,</w:t>
      </w:r>
    </w:p>
    <w:p w14:paraId="41611FA4" w14:textId="77777777" w:rsidR="00AD5A7D" w:rsidRPr="00FD0425" w:rsidRDefault="00AD5A7D" w:rsidP="00AD5A7D">
      <w:pPr>
        <w:pStyle w:val="PL"/>
      </w:pPr>
      <w:r w:rsidRPr="00FD0425">
        <w:tab/>
      </w:r>
      <w:r w:rsidRPr="00FD0425">
        <w:rPr>
          <w:snapToGrid w:val="0"/>
        </w:rPr>
        <w:t>UserPlaneTrafficActivityReport,</w:t>
      </w:r>
    </w:p>
    <w:p w14:paraId="4607B73C" w14:textId="77777777" w:rsidR="00AD5A7D" w:rsidRPr="00FD0425" w:rsidRDefault="00AD5A7D" w:rsidP="00AD5A7D">
      <w:pPr>
        <w:pStyle w:val="PL"/>
        <w:rPr>
          <w:snapToGrid w:val="0"/>
        </w:rPr>
      </w:pPr>
      <w:r w:rsidRPr="00FD0425">
        <w:tab/>
      </w:r>
      <w:r w:rsidRPr="00FD0425">
        <w:rPr>
          <w:snapToGrid w:val="0"/>
        </w:rPr>
        <w:t>XnBenefitValue,</w:t>
      </w:r>
    </w:p>
    <w:p w14:paraId="310D5EC7" w14:textId="77777777" w:rsidR="00AD5A7D" w:rsidRPr="00FD0425" w:rsidRDefault="00AD5A7D" w:rsidP="00AD5A7D">
      <w:pPr>
        <w:pStyle w:val="PL"/>
        <w:rPr>
          <w:snapToGrid w:val="0"/>
        </w:rPr>
      </w:pPr>
      <w:r w:rsidRPr="00FD0425">
        <w:rPr>
          <w:snapToGrid w:val="0"/>
        </w:rPr>
        <w:tab/>
        <w:t>RANPagingFailure,</w:t>
      </w:r>
    </w:p>
    <w:p w14:paraId="68F9B3EF" w14:textId="77777777" w:rsidR="00AD5A7D" w:rsidRPr="00FD0425" w:rsidRDefault="00AD5A7D" w:rsidP="00AD5A7D">
      <w:pPr>
        <w:pStyle w:val="PL"/>
        <w:rPr>
          <w:snapToGrid w:val="0"/>
        </w:rPr>
      </w:pPr>
      <w:r w:rsidRPr="00FD0425">
        <w:rPr>
          <w:snapToGrid w:val="0"/>
        </w:rPr>
        <w:tab/>
        <w:t>TNLConfigurationInfo,</w:t>
      </w:r>
    </w:p>
    <w:p w14:paraId="4E78C824" w14:textId="77777777" w:rsidR="00AD5A7D" w:rsidRPr="00FD0425" w:rsidRDefault="00AD5A7D" w:rsidP="00AD5A7D">
      <w:pPr>
        <w:pStyle w:val="PL"/>
        <w:rPr>
          <w:snapToGrid w:val="0"/>
        </w:rPr>
      </w:pPr>
      <w:r w:rsidRPr="00FD0425">
        <w:rPr>
          <w:snapToGrid w:val="0"/>
        </w:rPr>
        <w:tab/>
        <w:t>MaximumCellListSize,</w:t>
      </w:r>
    </w:p>
    <w:p w14:paraId="0AA2F1A3" w14:textId="77777777" w:rsidR="00AD5A7D" w:rsidRPr="00FD0425" w:rsidRDefault="00AD5A7D" w:rsidP="00AD5A7D">
      <w:pPr>
        <w:pStyle w:val="PL"/>
        <w:rPr>
          <w:snapToGrid w:val="0"/>
        </w:rPr>
      </w:pPr>
      <w:r w:rsidRPr="00FD0425">
        <w:rPr>
          <w:snapToGrid w:val="0"/>
        </w:rPr>
        <w:tab/>
        <w:t>MessageOversizeNotification,</w:t>
      </w:r>
    </w:p>
    <w:p w14:paraId="281CA48D" w14:textId="77777777" w:rsidR="00AD5A7D" w:rsidRPr="00FD0425" w:rsidRDefault="00AD5A7D" w:rsidP="00AD5A7D">
      <w:pPr>
        <w:pStyle w:val="PL"/>
      </w:pPr>
      <w:r w:rsidRPr="00FD0425">
        <w:rPr>
          <w:snapToGrid w:val="0"/>
        </w:rPr>
        <w:tab/>
        <w:t>NG-RANTraceID</w:t>
      </w:r>
      <w:r>
        <w:rPr>
          <w:snapToGrid w:val="0"/>
        </w:rPr>
        <w:t>,</w:t>
      </w:r>
    </w:p>
    <w:p w14:paraId="6DE180BF" w14:textId="77777777" w:rsidR="00AD5A7D" w:rsidRDefault="00AD5A7D" w:rsidP="00AD5A7D">
      <w:pPr>
        <w:pStyle w:val="PL"/>
        <w:rPr>
          <w:snapToGrid w:val="0"/>
        </w:rPr>
      </w:pPr>
      <w:r w:rsidRPr="00FD0425">
        <w:rPr>
          <w:snapToGrid w:val="0"/>
        </w:rPr>
        <w:tab/>
      </w:r>
      <w:r w:rsidRPr="009354E2">
        <w:rPr>
          <w:snapToGrid w:val="0"/>
        </w:rPr>
        <w:t>Mobility</w:t>
      </w:r>
      <w:r w:rsidRPr="00F35F02">
        <w:rPr>
          <w:snapToGrid w:val="0"/>
        </w:rPr>
        <w:t>Information,</w:t>
      </w:r>
    </w:p>
    <w:p w14:paraId="7F15232F" w14:textId="77777777" w:rsidR="00AD5A7D" w:rsidRPr="00F35F02" w:rsidRDefault="00AD5A7D" w:rsidP="00AD5A7D">
      <w:pPr>
        <w:pStyle w:val="PL"/>
        <w:rPr>
          <w:snapToGrid w:val="0"/>
        </w:rPr>
      </w:pPr>
      <w:r w:rsidRPr="00FD0425">
        <w:rPr>
          <w:snapToGrid w:val="0"/>
        </w:rPr>
        <w:tab/>
      </w:r>
      <w:r w:rsidRPr="00F35F02">
        <w:rPr>
          <w:snapToGrid w:val="0"/>
        </w:rPr>
        <w:t>InitiatingCondition-FailureIndication,</w:t>
      </w:r>
    </w:p>
    <w:p w14:paraId="68F3AF64" w14:textId="77777777" w:rsidR="00AD5A7D" w:rsidRPr="00F35F02" w:rsidRDefault="00AD5A7D" w:rsidP="00AD5A7D">
      <w:pPr>
        <w:pStyle w:val="PL"/>
        <w:rPr>
          <w:snapToGrid w:val="0"/>
        </w:rPr>
      </w:pPr>
      <w:r w:rsidRPr="00FD0425">
        <w:rPr>
          <w:snapToGrid w:val="0"/>
        </w:rPr>
        <w:tab/>
      </w:r>
      <w:r w:rsidRPr="00F35F02">
        <w:rPr>
          <w:snapToGrid w:val="0"/>
        </w:rPr>
        <w:t>HandoverReportType,</w:t>
      </w:r>
    </w:p>
    <w:p w14:paraId="679C9021" w14:textId="77777777" w:rsidR="00AD5A7D" w:rsidRPr="009354E2" w:rsidRDefault="00AD5A7D" w:rsidP="00AD5A7D">
      <w:pPr>
        <w:pStyle w:val="PL"/>
        <w:rPr>
          <w:snapToGrid w:val="0"/>
        </w:rPr>
      </w:pPr>
      <w:r w:rsidRPr="00FD0425">
        <w:rPr>
          <w:snapToGrid w:val="0"/>
        </w:rPr>
        <w:tab/>
      </w:r>
      <w:r w:rsidRPr="009354E2">
        <w:rPr>
          <w:snapToGrid w:val="0"/>
        </w:rPr>
        <w:t>TargetCellinEUTRAN,</w:t>
      </w:r>
    </w:p>
    <w:p w14:paraId="7C52250A" w14:textId="77777777" w:rsidR="00AD5A7D" w:rsidRPr="00F35F02" w:rsidRDefault="00AD5A7D" w:rsidP="00AD5A7D">
      <w:pPr>
        <w:pStyle w:val="PL"/>
        <w:rPr>
          <w:snapToGrid w:val="0"/>
        </w:rPr>
      </w:pPr>
      <w:r w:rsidRPr="00FD0425">
        <w:rPr>
          <w:snapToGrid w:val="0"/>
        </w:rPr>
        <w:tab/>
      </w:r>
      <w:r w:rsidRPr="00F35F02">
        <w:rPr>
          <w:snapToGrid w:val="0"/>
        </w:rPr>
        <w:t>C-RNTI,</w:t>
      </w:r>
    </w:p>
    <w:p w14:paraId="7663F5C7" w14:textId="77777777" w:rsidR="00AD5A7D" w:rsidRPr="009354E2" w:rsidRDefault="00AD5A7D" w:rsidP="00AD5A7D">
      <w:pPr>
        <w:pStyle w:val="PL"/>
        <w:rPr>
          <w:snapToGrid w:val="0"/>
        </w:rPr>
      </w:pPr>
      <w:r w:rsidRPr="00FD0425">
        <w:rPr>
          <w:snapToGrid w:val="0"/>
        </w:rPr>
        <w:tab/>
      </w:r>
      <w:r w:rsidRPr="009354E2">
        <w:rPr>
          <w:snapToGrid w:val="0"/>
        </w:rPr>
        <w:t>UERLFReportContainer,</w:t>
      </w:r>
    </w:p>
    <w:p w14:paraId="73D8CAF3" w14:textId="77777777" w:rsidR="00AD5A7D" w:rsidRPr="00F35F02" w:rsidRDefault="00AD5A7D" w:rsidP="00AD5A7D">
      <w:pPr>
        <w:pStyle w:val="PL"/>
        <w:rPr>
          <w:snapToGrid w:val="0"/>
        </w:rPr>
      </w:pPr>
      <w:r w:rsidRPr="00FD0425">
        <w:rPr>
          <w:snapToGrid w:val="0"/>
        </w:rPr>
        <w:tab/>
      </w:r>
      <w:r w:rsidRPr="00F35F02">
        <w:rPr>
          <w:snapToGrid w:val="0"/>
        </w:rPr>
        <w:t>Measurement-ID,</w:t>
      </w:r>
    </w:p>
    <w:p w14:paraId="5EEECFA0" w14:textId="77777777" w:rsidR="00AD5A7D" w:rsidRPr="00F35F02" w:rsidRDefault="00AD5A7D" w:rsidP="00AD5A7D">
      <w:pPr>
        <w:pStyle w:val="PL"/>
        <w:rPr>
          <w:snapToGrid w:val="0"/>
        </w:rPr>
      </w:pPr>
      <w:r w:rsidRPr="00FD0425">
        <w:rPr>
          <w:snapToGrid w:val="0"/>
        </w:rPr>
        <w:tab/>
      </w:r>
      <w:r w:rsidRPr="00F35F02">
        <w:rPr>
          <w:snapToGrid w:val="0"/>
        </w:rPr>
        <w:t>RegistrationRequest,</w:t>
      </w:r>
    </w:p>
    <w:p w14:paraId="0AA01701" w14:textId="77777777" w:rsidR="00AD5A7D" w:rsidRPr="00F35F02" w:rsidRDefault="00AD5A7D" w:rsidP="00AD5A7D">
      <w:pPr>
        <w:pStyle w:val="PL"/>
        <w:rPr>
          <w:snapToGrid w:val="0"/>
        </w:rPr>
      </w:pPr>
      <w:r w:rsidRPr="00FD0425">
        <w:rPr>
          <w:snapToGrid w:val="0"/>
        </w:rPr>
        <w:tab/>
      </w:r>
      <w:r w:rsidRPr="00F35F02">
        <w:rPr>
          <w:snapToGrid w:val="0"/>
        </w:rPr>
        <w:t>ReportCharacteristics,</w:t>
      </w:r>
    </w:p>
    <w:p w14:paraId="3A9F27BA" w14:textId="77777777" w:rsidR="00AD5A7D" w:rsidRPr="00F35F02" w:rsidRDefault="00AD5A7D" w:rsidP="00AD5A7D">
      <w:pPr>
        <w:pStyle w:val="PL"/>
        <w:rPr>
          <w:snapToGrid w:val="0"/>
        </w:rPr>
      </w:pPr>
      <w:r w:rsidRPr="00FD0425">
        <w:rPr>
          <w:snapToGrid w:val="0"/>
        </w:rPr>
        <w:tab/>
      </w:r>
      <w:r w:rsidRPr="00F35F02">
        <w:rPr>
          <w:snapToGrid w:val="0"/>
        </w:rPr>
        <w:t>CellToReport,</w:t>
      </w:r>
    </w:p>
    <w:p w14:paraId="06C3E46A" w14:textId="77777777" w:rsidR="00AD5A7D" w:rsidRPr="00F35F02" w:rsidRDefault="00AD5A7D" w:rsidP="00AD5A7D">
      <w:pPr>
        <w:pStyle w:val="PL"/>
        <w:rPr>
          <w:snapToGrid w:val="0"/>
        </w:rPr>
      </w:pPr>
      <w:r w:rsidRPr="00FD0425">
        <w:rPr>
          <w:snapToGrid w:val="0"/>
        </w:rPr>
        <w:tab/>
      </w:r>
      <w:r w:rsidRPr="00F35F02">
        <w:rPr>
          <w:snapToGrid w:val="0"/>
        </w:rPr>
        <w:t>ReportingPeriodicity,</w:t>
      </w:r>
    </w:p>
    <w:p w14:paraId="241E61D2" w14:textId="77777777" w:rsidR="00AD5A7D" w:rsidRPr="00D826C0" w:rsidRDefault="00AD5A7D" w:rsidP="00AD5A7D">
      <w:pPr>
        <w:pStyle w:val="PL"/>
        <w:rPr>
          <w:snapToGrid w:val="0"/>
        </w:rPr>
      </w:pPr>
      <w:r w:rsidRPr="00FD0425">
        <w:rPr>
          <w:snapToGrid w:val="0"/>
        </w:rPr>
        <w:tab/>
      </w:r>
      <w:r w:rsidRPr="00F35F02">
        <w:rPr>
          <w:snapToGrid w:val="0"/>
        </w:rPr>
        <w:t>CellMeasurementResult</w:t>
      </w:r>
      <w:r>
        <w:rPr>
          <w:snapToGrid w:val="0"/>
        </w:rPr>
        <w:t>,</w:t>
      </w:r>
    </w:p>
    <w:p w14:paraId="3C9B6851" w14:textId="77777777" w:rsidR="00AD5A7D" w:rsidRDefault="00AD5A7D" w:rsidP="00AD5A7D">
      <w:pPr>
        <w:pStyle w:val="PL"/>
        <w:rPr>
          <w:snapToGrid w:val="0"/>
        </w:rPr>
      </w:pPr>
      <w:r w:rsidRPr="00FD0425">
        <w:rPr>
          <w:snapToGrid w:val="0"/>
        </w:rPr>
        <w:tab/>
      </w:r>
      <w:r w:rsidRPr="00C37D2B">
        <w:rPr>
          <w:snapToGrid w:val="0"/>
        </w:rPr>
        <w:t>UEHistoryInformationFromTheUE</w:t>
      </w:r>
      <w:r>
        <w:rPr>
          <w:snapToGrid w:val="0"/>
        </w:rPr>
        <w:t>,</w:t>
      </w:r>
    </w:p>
    <w:p w14:paraId="30FDB9A7" w14:textId="77777777" w:rsidR="00AD5A7D" w:rsidRPr="009354E2" w:rsidRDefault="00AD5A7D" w:rsidP="00AD5A7D">
      <w:pPr>
        <w:pStyle w:val="PL"/>
        <w:rPr>
          <w:snapToGrid w:val="0"/>
        </w:rPr>
      </w:pPr>
      <w:r w:rsidRPr="00FD0425">
        <w:rPr>
          <w:snapToGrid w:val="0"/>
        </w:rPr>
        <w:tab/>
      </w:r>
      <w:r w:rsidRPr="009354E2">
        <w:rPr>
          <w:snapToGrid w:val="0"/>
        </w:rPr>
        <w:t>MobilityParametersInformation,</w:t>
      </w:r>
    </w:p>
    <w:p w14:paraId="10C8076C" w14:textId="77777777" w:rsidR="00AD5A7D" w:rsidRPr="009354E2" w:rsidRDefault="00AD5A7D" w:rsidP="00AD5A7D">
      <w:pPr>
        <w:pStyle w:val="PL"/>
        <w:rPr>
          <w:snapToGrid w:val="0"/>
        </w:rPr>
      </w:pPr>
      <w:r w:rsidRPr="009354E2">
        <w:rPr>
          <w:rFonts w:hint="eastAsia"/>
          <w:snapToGrid w:val="0"/>
        </w:rPr>
        <w:tab/>
      </w:r>
      <w:r w:rsidRPr="009354E2">
        <w:rPr>
          <w:snapToGrid w:val="0"/>
        </w:rPr>
        <w:t>MobilityParametersModificationRange,</w:t>
      </w:r>
    </w:p>
    <w:p w14:paraId="64D18636" w14:textId="77777777" w:rsidR="00AD5A7D" w:rsidRPr="00F35F02" w:rsidRDefault="00AD5A7D" w:rsidP="00AD5A7D">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516A680" w14:textId="77777777" w:rsidR="00AD5A7D" w:rsidDel="00572A3A" w:rsidRDefault="00AD5A7D" w:rsidP="00AD5A7D">
      <w:pPr>
        <w:pStyle w:val="PL"/>
        <w:rPr>
          <w:snapToGrid w:val="0"/>
        </w:rPr>
      </w:pPr>
      <w:r>
        <w:rPr>
          <w:snapToGrid w:val="0"/>
        </w:rPr>
        <w:tab/>
        <w:t>IABNodeIndication,</w:t>
      </w:r>
    </w:p>
    <w:p w14:paraId="60FE5104" w14:textId="142F9F43" w:rsidR="00AD5A7D" w:rsidRDefault="00AD5A7D" w:rsidP="00AD5A7D">
      <w:pPr>
        <w:pStyle w:val="PL"/>
        <w:rPr>
          <w:snapToGrid w:val="0"/>
          <w:lang w:eastAsia="zh-CN"/>
        </w:rPr>
      </w:pPr>
      <w:r>
        <w:rPr>
          <w:snapToGrid w:val="0"/>
        </w:rPr>
        <w:tab/>
      </w:r>
      <w:r>
        <w:rPr>
          <w:rFonts w:hint="eastAsia"/>
          <w:snapToGrid w:val="0"/>
          <w:lang w:eastAsia="zh-CN"/>
        </w:rPr>
        <w:t>SNTriggered</w:t>
      </w:r>
      <w:r w:rsidR="004D0A08">
        <w:rPr>
          <w:snapToGrid w:val="0"/>
          <w:lang w:eastAsia="zh-CN"/>
        </w:rPr>
        <w:t>,</w:t>
      </w:r>
    </w:p>
    <w:p w14:paraId="6787FE51" w14:textId="77777777" w:rsidR="004D0A08" w:rsidRDefault="004D0A08" w:rsidP="004D0A08">
      <w:pPr>
        <w:pStyle w:val="PL"/>
        <w:rPr>
          <w:lang w:eastAsia="zh-CN"/>
        </w:rPr>
      </w:pPr>
      <w:r>
        <w:rPr>
          <w:lang w:eastAsia="zh-CN"/>
        </w:rPr>
        <w:tab/>
        <w:t>SCGIndicator,</w:t>
      </w:r>
    </w:p>
    <w:p w14:paraId="01FD8C82" w14:textId="67344643" w:rsidR="004D0A08" w:rsidRPr="00B22C47" w:rsidRDefault="004D0A08" w:rsidP="004D0A08">
      <w:pPr>
        <w:pStyle w:val="PL"/>
        <w:rPr>
          <w:lang w:eastAsia="zh-CN"/>
        </w:rPr>
      </w:pPr>
      <w:r>
        <w:rPr>
          <w:lang w:eastAsia="zh-CN"/>
        </w:rPr>
        <w:tab/>
        <w:t>UESpecificDRX</w:t>
      </w:r>
    </w:p>
    <w:p w14:paraId="17770276" w14:textId="77777777" w:rsidR="00AD5A7D" w:rsidRPr="00FD0425" w:rsidRDefault="00AD5A7D" w:rsidP="00AD5A7D">
      <w:pPr>
        <w:pStyle w:val="PL"/>
        <w:rPr>
          <w:snapToGrid w:val="0"/>
        </w:rPr>
      </w:pPr>
    </w:p>
    <w:p w14:paraId="4BA633F2" w14:textId="77777777" w:rsidR="00AD5A7D" w:rsidRPr="00FD0425" w:rsidRDefault="00AD5A7D" w:rsidP="00AD5A7D">
      <w:pPr>
        <w:pStyle w:val="PL"/>
      </w:pPr>
    </w:p>
    <w:p w14:paraId="4223A4E7" w14:textId="77777777" w:rsidR="00AD5A7D" w:rsidRPr="00FD0425" w:rsidRDefault="00AD5A7D" w:rsidP="00AD5A7D">
      <w:pPr>
        <w:pStyle w:val="PL"/>
        <w:rPr>
          <w:snapToGrid w:val="0"/>
        </w:rPr>
      </w:pPr>
      <w:r w:rsidRPr="00FD0425">
        <w:rPr>
          <w:snapToGrid w:val="0"/>
        </w:rPr>
        <w:t>FROM XnAP-IEs</w:t>
      </w:r>
    </w:p>
    <w:p w14:paraId="6C7A1186" w14:textId="77777777" w:rsidR="00AD5A7D" w:rsidRPr="00FD0425" w:rsidRDefault="00AD5A7D" w:rsidP="00AD5A7D">
      <w:pPr>
        <w:pStyle w:val="PL"/>
        <w:rPr>
          <w:snapToGrid w:val="0"/>
        </w:rPr>
      </w:pPr>
    </w:p>
    <w:p w14:paraId="21FF3931" w14:textId="77777777" w:rsidR="00AD5A7D" w:rsidRPr="007D5C76" w:rsidRDefault="00AD5A7D" w:rsidP="00AD5A7D">
      <w:pPr>
        <w:pStyle w:val="PL"/>
        <w:rPr>
          <w:snapToGrid w:val="0"/>
          <w:lang w:val="it-IT"/>
        </w:rPr>
      </w:pPr>
      <w:r w:rsidRPr="00FD0425">
        <w:rPr>
          <w:snapToGrid w:val="0"/>
        </w:rPr>
        <w:tab/>
      </w:r>
      <w:r w:rsidRPr="007D5C76">
        <w:rPr>
          <w:snapToGrid w:val="0"/>
          <w:lang w:val="it-IT"/>
        </w:rPr>
        <w:t>PrivateIE-Container{},</w:t>
      </w:r>
    </w:p>
    <w:p w14:paraId="5741DBD9" w14:textId="77777777" w:rsidR="00AD5A7D" w:rsidRPr="005F4B82" w:rsidRDefault="00AD5A7D" w:rsidP="00AD5A7D">
      <w:pPr>
        <w:pStyle w:val="PL"/>
        <w:rPr>
          <w:snapToGrid w:val="0"/>
          <w:lang w:val="it-IT"/>
        </w:rPr>
      </w:pPr>
      <w:r w:rsidRPr="007D5C76">
        <w:rPr>
          <w:snapToGrid w:val="0"/>
          <w:lang w:val="it-IT"/>
        </w:rPr>
        <w:tab/>
      </w:r>
      <w:r w:rsidRPr="005F4B82">
        <w:rPr>
          <w:snapToGrid w:val="0"/>
          <w:lang w:val="it-IT"/>
        </w:rPr>
        <w:t>ProtocolExtensionContainer{},</w:t>
      </w:r>
    </w:p>
    <w:p w14:paraId="149C05E0" w14:textId="77777777" w:rsidR="00AD5A7D" w:rsidRPr="005F4B82" w:rsidRDefault="00AD5A7D" w:rsidP="00AD5A7D">
      <w:pPr>
        <w:pStyle w:val="PL"/>
        <w:rPr>
          <w:snapToGrid w:val="0"/>
          <w:lang w:val="it-IT"/>
        </w:rPr>
      </w:pPr>
      <w:r w:rsidRPr="005F4B82">
        <w:rPr>
          <w:snapToGrid w:val="0"/>
          <w:lang w:val="it-IT"/>
        </w:rPr>
        <w:tab/>
        <w:t>ProtocolIE-Container{},</w:t>
      </w:r>
    </w:p>
    <w:p w14:paraId="409A2762" w14:textId="77777777" w:rsidR="00AD5A7D" w:rsidRPr="005F4B82" w:rsidRDefault="00AD5A7D" w:rsidP="00AD5A7D">
      <w:pPr>
        <w:pStyle w:val="PL"/>
        <w:rPr>
          <w:snapToGrid w:val="0"/>
          <w:lang w:val="it-IT"/>
        </w:rPr>
      </w:pPr>
      <w:r w:rsidRPr="005F4B82">
        <w:rPr>
          <w:snapToGrid w:val="0"/>
          <w:lang w:val="it-IT"/>
        </w:rPr>
        <w:tab/>
        <w:t>ProtocolIE-ContainerList{},</w:t>
      </w:r>
    </w:p>
    <w:p w14:paraId="74E5BF9A" w14:textId="77777777" w:rsidR="00AD5A7D" w:rsidRPr="005F4B82" w:rsidRDefault="00AD5A7D" w:rsidP="00AD5A7D">
      <w:pPr>
        <w:pStyle w:val="PL"/>
        <w:rPr>
          <w:snapToGrid w:val="0"/>
          <w:lang w:val="it-IT"/>
        </w:rPr>
      </w:pPr>
      <w:r w:rsidRPr="005F4B82">
        <w:rPr>
          <w:snapToGrid w:val="0"/>
          <w:lang w:val="it-IT"/>
        </w:rPr>
        <w:tab/>
        <w:t>ProtocolIE-ContainerPair{},</w:t>
      </w:r>
    </w:p>
    <w:p w14:paraId="2CF47174" w14:textId="77777777" w:rsidR="00AD5A7D" w:rsidRPr="005F4B82" w:rsidRDefault="00AD5A7D" w:rsidP="00AD5A7D">
      <w:pPr>
        <w:pStyle w:val="PL"/>
        <w:rPr>
          <w:snapToGrid w:val="0"/>
          <w:lang w:val="it-IT"/>
        </w:rPr>
      </w:pPr>
      <w:r w:rsidRPr="005F4B82">
        <w:rPr>
          <w:snapToGrid w:val="0"/>
          <w:lang w:val="it-IT"/>
        </w:rPr>
        <w:tab/>
        <w:t>ProtocolIE-ContainerPairList{},</w:t>
      </w:r>
    </w:p>
    <w:p w14:paraId="38B14862" w14:textId="77777777" w:rsidR="00AD5A7D" w:rsidRPr="005F4B82" w:rsidRDefault="00AD5A7D" w:rsidP="00AD5A7D">
      <w:pPr>
        <w:pStyle w:val="PL"/>
        <w:rPr>
          <w:snapToGrid w:val="0"/>
          <w:lang w:val="it-IT"/>
        </w:rPr>
      </w:pPr>
      <w:r w:rsidRPr="005F4B82">
        <w:rPr>
          <w:snapToGrid w:val="0"/>
          <w:lang w:val="it-IT"/>
        </w:rPr>
        <w:tab/>
        <w:t>ProtocolIE-Single-Container{},</w:t>
      </w:r>
    </w:p>
    <w:p w14:paraId="043297E5" w14:textId="77777777" w:rsidR="00AD5A7D" w:rsidRPr="005F4B82" w:rsidRDefault="00AD5A7D" w:rsidP="00AD5A7D">
      <w:pPr>
        <w:pStyle w:val="PL"/>
        <w:rPr>
          <w:snapToGrid w:val="0"/>
          <w:lang w:val="it-IT"/>
        </w:rPr>
      </w:pPr>
      <w:r w:rsidRPr="005F4B82">
        <w:rPr>
          <w:snapToGrid w:val="0"/>
          <w:lang w:val="it-IT"/>
        </w:rPr>
        <w:tab/>
        <w:t>XNAP-PRIVATE-IES,</w:t>
      </w:r>
    </w:p>
    <w:p w14:paraId="23F9D9D3" w14:textId="77777777" w:rsidR="00AD5A7D" w:rsidRPr="005F4B82" w:rsidRDefault="00AD5A7D" w:rsidP="00AD5A7D">
      <w:pPr>
        <w:pStyle w:val="PL"/>
        <w:rPr>
          <w:snapToGrid w:val="0"/>
          <w:lang w:val="it-IT"/>
        </w:rPr>
      </w:pPr>
      <w:r w:rsidRPr="005F4B82">
        <w:rPr>
          <w:snapToGrid w:val="0"/>
          <w:lang w:val="it-IT"/>
        </w:rPr>
        <w:tab/>
        <w:t>XNAP-PROTOCOL-EXTENSION,</w:t>
      </w:r>
    </w:p>
    <w:p w14:paraId="43263EE1" w14:textId="77777777" w:rsidR="00AD5A7D" w:rsidRPr="005F4B82" w:rsidRDefault="00AD5A7D" w:rsidP="00AD5A7D">
      <w:pPr>
        <w:pStyle w:val="PL"/>
        <w:rPr>
          <w:snapToGrid w:val="0"/>
          <w:lang w:val="it-IT"/>
        </w:rPr>
      </w:pPr>
      <w:r w:rsidRPr="005F4B82">
        <w:rPr>
          <w:snapToGrid w:val="0"/>
          <w:lang w:val="it-IT"/>
        </w:rPr>
        <w:tab/>
        <w:t>XNAP-PROTOCOL-IES,</w:t>
      </w:r>
    </w:p>
    <w:p w14:paraId="2D4725AA" w14:textId="77777777" w:rsidR="00AD5A7D" w:rsidRPr="005F4B82" w:rsidRDefault="00AD5A7D" w:rsidP="00AD5A7D">
      <w:pPr>
        <w:pStyle w:val="PL"/>
        <w:rPr>
          <w:snapToGrid w:val="0"/>
          <w:lang w:val="it-IT"/>
        </w:rPr>
      </w:pPr>
      <w:r w:rsidRPr="005F4B82">
        <w:rPr>
          <w:snapToGrid w:val="0"/>
          <w:lang w:val="it-IT"/>
        </w:rPr>
        <w:tab/>
        <w:t>XNAP-PROTOCOL-IES-PAIR</w:t>
      </w:r>
    </w:p>
    <w:p w14:paraId="1D7CC220" w14:textId="77777777" w:rsidR="00AD5A7D" w:rsidRPr="007D5C76" w:rsidRDefault="00AD5A7D" w:rsidP="00AD5A7D">
      <w:pPr>
        <w:pStyle w:val="PL"/>
        <w:rPr>
          <w:snapToGrid w:val="0"/>
          <w:lang w:val="en-US"/>
        </w:rPr>
      </w:pPr>
      <w:r w:rsidRPr="007D5C76">
        <w:rPr>
          <w:snapToGrid w:val="0"/>
          <w:lang w:val="en-US"/>
        </w:rPr>
        <w:t>FROM XnAP-Containers</w:t>
      </w:r>
    </w:p>
    <w:p w14:paraId="56301785" w14:textId="77777777" w:rsidR="00AD5A7D" w:rsidRPr="007D5C76" w:rsidRDefault="00AD5A7D" w:rsidP="00AD5A7D">
      <w:pPr>
        <w:pStyle w:val="PL"/>
        <w:rPr>
          <w:snapToGrid w:val="0"/>
          <w:lang w:val="en-US"/>
        </w:rPr>
      </w:pPr>
    </w:p>
    <w:p w14:paraId="0E03379D" w14:textId="77777777" w:rsidR="00AD5A7D" w:rsidRPr="007D5C76" w:rsidRDefault="00AD5A7D" w:rsidP="00AD5A7D">
      <w:pPr>
        <w:pStyle w:val="PL"/>
        <w:rPr>
          <w:lang w:val="en-US"/>
        </w:rPr>
      </w:pPr>
    </w:p>
    <w:p w14:paraId="2C7943E6" w14:textId="77777777" w:rsidR="00AD5A7D" w:rsidRPr="00FD0425" w:rsidRDefault="00AD5A7D" w:rsidP="00AD5A7D">
      <w:pPr>
        <w:pStyle w:val="PL"/>
      </w:pPr>
      <w:r w:rsidRPr="007D5C76">
        <w:rPr>
          <w:lang w:val="en-US"/>
        </w:rPr>
        <w:tab/>
      </w:r>
      <w:r w:rsidRPr="00FD0425">
        <w:t>id-ActivatedServedCells,</w:t>
      </w:r>
    </w:p>
    <w:p w14:paraId="432E9B6E" w14:textId="77777777" w:rsidR="00AD5A7D" w:rsidRPr="00FD0425" w:rsidRDefault="00AD5A7D" w:rsidP="00AD5A7D">
      <w:pPr>
        <w:pStyle w:val="PL"/>
      </w:pPr>
      <w:r w:rsidRPr="00FD0425">
        <w:tab/>
        <w:t>id-ActivationIDforCellActivation,</w:t>
      </w:r>
    </w:p>
    <w:p w14:paraId="6E0DB2BC" w14:textId="77777777" w:rsidR="00AD5A7D" w:rsidRPr="00FD0425" w:rsidRDefault="00AD5A7D" w:rsidP="00AD5A7D">
      <w:pPr>
        <w:pStyle w:val="PL"/>
      </w:pPr>
      <w:r w:rsidRPr="00FD0425">
        <w:rPr>
          <w:snapToGrid w:val="0"/>
        </w:rPr>
        <w:lastRenderedPageBreak/>
        <w:tab/>
        <w:t>id-AdditionalDRBIDs,</w:t>
      </w:r>
    </w:p>
    <w:p w14:paraId="1E8EC618" w14:textId="77777777" w:rsidR="00AD5A7D" w:rsidRPr="00FD0425" w:rsidRDefault="00AD5A7D" w:rsidP="00AD5A7D">
      <w:pPr>
        <w:pStyle w:val="PL"/>
        <w:rPr>
          <w:snapToGrid w:val="0"/>
        </w:rPr>
      </w:pPr>
      <w:r w:rsidRPr="00FD0425">
        <w:rPr>
          <w:snapToGrid w:val="0"/>
        </w:rPr>
        <w:tab/>
        <w:t>id-AMF-Region-Information,</w:t>
      </w:r>
    </w:p>
    <w:p w14:paraId="66523A7E" w14:textId="77777777" w:rsidR="00AD5A7D" w:rsidRPr="00FD0425" w:rsidRDefault="00AD5A7D" w:rsidP="00AD5A7D">
      <w:pPr>
        <w:pStyle w:val="PL"/>
        <w:rPr>
          <w:snapToGrid w:val="0"/>
        </w:rPr>
      </w:pPr>
      <w:r w:rsidRPr="00FD0425">
        <w:rPr>
          <w:snapToGrid w:val="0"/>
        </w:rPr>
        <w:tab/>
        <w:t>id-AMF-Region-Information-To-Add,</w:t>
      </w:r>
    </w:p>
    <w:p w14:paraId="7B9AE151" w14:textId="77777777" w:rsidR="00AD5A7D" w:rsidRPr="00FD0425" w:rsidRDefault="00AD5A7D" w:rsidP="00AD5A7D">
      <w:pPr>
        <w:pStyle w:val="PL"/>
        <w:rPr>
          <w:snapToGrid w:val="0"/>
        </w:rPr>
      </w:pPr>
      <w:r w:rsidRPr="00FD0425">
        <w:rPr>
          <w:snapToGrid w:val="0"/>
        </w:rPr>
        <w:tab/>
        <w:t>id-AMF-Region-Information-To-Delete,</w:t>
      </w:r>
    </w:p>
    <w:p w14:paraId="7FC2CFB1" w14:textId="77777777" w:rsidR="00AD5A7D" w:rsidRPr="00FD0425" w:rsidRDefault="00AD5A7D" w:rsidP="00AD5A7D">
      <w:pPr>
        <w:pStyle w:val="PL"/>
        <w:rPr>
          <w:snapToGrid w:val="0"/>
        </w:rPr>
      </w:pPr>
      <w:r w:rsidRPr="00FD0425">
        <w:rPr>
          <w:snapToGrid w:val="0"/>
        </w:rPr>
        <w:tab/>
        <w:t>id-AssistanceDataForRANPaging,</w:t>
      </w:r>
    </w:p>
    <w:p w14:paraId="6FA6AF76" w14:textId="77777777" w:rsidR="00AD5A7D" w:rsidRPr="00FD0425" w:rsidRDefault="00AD5A7D" w:rsidP="00AD5A7D">
      <w:pPr>
        <w:pStyle w:val="PL"/>
      </w:pPr>
      <w:r w:rsidRPr="00FD0425">
        <w:rPr>
          <w:snapToGrid w:val="0"/>
        </w:rPr>
        <w:tab/>
        <w:t>id-AvailableDRBIDs</w:t>
      </w:r>
      <w:r w:rsidRPr="00FD0425">
        <w:t>,</w:t>
      </w:r>
    </w:p>
    <w:p w14:paraId="68A62CF0" w14:textId="77777777" w:rsidR="00AD5A7D" w:rsidRPr="00FD0425" w:rsidRDefault="00AD5A7D" w:rsidP="00AD5A7D">
      <w:pPr>
        <w:pStyle w:val="PL"/>
      </w:pPr>
      <w:r w:rsidRPr="00FD0425">
        <w:tab/>
        <w:t>id-Cause,</w:t>
      </w:r>
    </w:p>
    <w:p w14:paraId="4A16E2C1" w14:textId="77777777" w:rsidR="00AD5A7D" w:rsidRDefault="00AD5A7D" w:rsidP="00AD5A7D">
      <w:pPr>
        <w:pStyle w:val="PL"/>
        <w:rPr>
          <w:snapToGrid w:val="0"/>
        </w:rPr>
      </w:pPr>
      <w:r>
        <w:rPr>
          <w:snapToGrid w:val="0"/>
        </w:rPr>
        <w:tab/>
      </w:r>
      <w:r w:rsidRPr="009354E2">
        <w:rPr>
          <w:snapToGrid w:val="0"/>
        </w:rPr>
        <w:t>id-cellAssistanceInfo-EUTRA,</w:t>
      </w:r>
    </w:p>
    <w:p w14:paraId="6B05F1B5" w14:textId="77777777" w:rsidR="00AD5A7D" w:rsidRPr="00FD0425" w:rsidRDefault="00AD5A7D" w:rsidP="00AD5A7D">
      <w:pPr>
        <w:pStyle w:val="PL"/>
        <w:rPr>
          <w:snapToGrid w:val="0"/>
        </w:rPr>
      </w:pPr>
      <w:r w:rsidRPr="00FD0425">
        <w:rPr>
          <w:snapToGrid w:val="0"/>
        </w:rPr>
        <w:tab/>
        <w:t>id-cellAssistanceInfo-NR,</w:t>
      </w:r>
    </w:p>
    <w:p w14:paraId="5E16A6A9" w14:textId="77777777" w:rsidR="00AD5A7D" w:rsidRDefault="00AD5A7D" w:rsidP="00AD5A7D">
      <w:pPr>
        <w:pStyle w:val="PL"/>
        <w:rPr>
          <w:snapToGrid w:val="0"/>
        </w:rPr>
      </w:pPr>
      <w:r>
        <w:rPr>
          <w:snapToGrid w:val="0"/>
        </w:rPr>
        <w:tab/>
      </w:r>
      <w:r w:rsidRPr="00FD0425">
        <w:rPr>
          <w:snapToGrid w:val="0"/>
        </w:rPr>
        <w:t>id-CellAndCapacityAssistanceInfo</w:t>
      </w:r>
      <w:r>
        <w:rPr>
          <w:snapToGrid w:val="0"/>
        </w:rPr>
        <w:t>-EUTRA,</w:t>
      </w:r>
    </w:p>
    <w:p w14:paraId="26048F9E" w14:textId="77777777" w:rsidR="00AD5A7D" w:rsidRDefault="00AD5A7D" w:rsidP="00AD5A7D">
      <w:pPr>
        <w:pStyle w:val="PL"/>
        <w:rPr>
          <w:snapToGrid w:val="0"/>
        </w:rPr>
      </w:pPr>
      <w:r>
        <w:rPr>
          <w:snapToGrid w:val="0"/>
        </w:rPr>
        <w:tab/>
      </w:r>
      <w:r w:rsidRPr="00FD0425">
        <w:rPr>
          <w:snapToGrid w:val="0"/>
        </w:rPr>
        <w:t>id-CellAndCapacityAssistanceInfo</w:t>
      </w:r>
      <w:r>
        <w:rPr>
          <w:snapToGrid w:val="0"/>
        </w:rPr>
        <w:t>-NR,</w:t>
      </w:r>
    </w:p>
    <w:p w14:paraId="18065B4B" w14:textId="77777777" w:rsidR="00AD5A7D" w:rsidRPr="00FD0425" w:rsidRDefault="00AD5A7D" w:rsidP="00AD5A7D">
      <w:pPr>
        <w:pStyle w:val="PL"/>
        <w:rPr>
          <w:snapToGrid w:val="0"/>
        </w:rPr>
      </w:pPr>
      <w:r w:rsidRPr="00FD0425">
        <w:rPr>
          <w:snapToGrid w:val="0"/>
        </w:rPr>
        <w:tab/>
        <w:t>id-ConfigurationUpdateInitiatingNodeChoice,</w:t>
      </w:r>
    </w:p>
    <w:p w14:paraId="46E91D3E" w14:textId="77777777" w:rsidR="00AD5A7D" w:rsidRPr="00FD0425" w:rsidRDefault="00AD5A7D" w:rsidP="00AD5A7D">
      <w:pPr>
        <w:pStyle w:val="PL"/>
      </w:pPr>
      <w:r w:rsidRPr="00FD0425">
        <w:tab/>
        <w:t>id-UEContextID,</w:t>
      </w:r>
    </w:p>
    <w:p w14:paraId="7813BAEC" w14:textId="77777777" w:rsidR="00AD5A7D" w:rsidRPr="00FD0425" w:rsidRDefault="00AD5A7D" w:rsidP="00AD5A7D">
      <w:pPr>
        <w:pStyle w:val="PL"/>
        <w:rPr>
          <w:snapToGrid w:val="0"/>
        </w:rPr>
      </w:pPr>
      <w:r w:rsidRPr="00FD0425">
        <w:rPr>
          <w:snapToGrid w:val="0"/>
        </w:rPr>
        <w:tab/>
        <w:t>id-CriticalityDiagnostics,</w:t>
      </w:r>
    </w:p>
    <w:p w14:paraId="27F6E30D" w14:textId="77777777" w:rsidR="00AD5A7D" w:rsidRPr="00FD0425" w:rsidRDefault="00AD5A7D" w:rsidP="00AD5A7D">
      <w:pPr>
        <w:pStyle w:val="PL"/>
        <w:rPr>
          <w:snapToGrid w:val="0"/>
        </w:rPr>
      </w:pPr>
      <w:r w:rsidRPr="00FD0425">
        <w:rPr>
          <w:snapToGrid w:val="0"/>
        </w:rPr>
        <w:tab/>
        <w:t>id-XnUAddressInfoperPDUSession-List,</w:t>
      </w:r>
    </w:p>
    <w:p w14:paraId="4571322E" w14:textId="77777777" w:rsidR="00AD5A7D" w:rsidRPr="00FD0425" w:rsidRDefault="00AD5A7D" w:rsidP="00AD5A7D">
      <w:pPr>
        <w:pStyle w:val="PL"/>
        <w:rPr>
          <w:snapToGrid w:val="0"/>
        </w:rPr>
      </w:pPr>
      <w:r w:rsidRPr="00FD0425">
        <w:rPr>
          <w:snapToGrid w:val="0"/>
        </w:rPr>
        <w:tab/>
        <w:t>id-DesiredActNotificationLevel,</w:t>
      </w:r>
    </w:p>
    <w:p w14:paraId="229EDAFD" w14:textId="77777777" w:rsidR="00AD5A7D" w:rsidRPr="00FD0425" w:rsidRDefault="00AD5A7D" w:rsidP="00AD5A7D">
      <w:pPr>
        <w:pStyle w:val="PL"/>
        <w:rPr>
          <w:snapToGrid w:val="0"/>
        </w:rPr>
      </w:pPr>
      <w:r w:rsidRPr="00FD0425">
        <w:rPr>
          <w:snapToGrid w:val="0"/>
        </w:rPr>
        <w:tab/>
      </w:r>
      <w:r w:rsidRPr="00FD0425">
        <w:t>id-</w:t>
      </w:r>
      <w:r w:rsidRPr="00FD0425">
        <w:rPr>
          <w:snapToGrid w:val="0"/>
        </w:rPr>
        <w:t>DRBsSubjectToStatusTransfer-List,</w:t>
      </w:r>
    </w:p>
    <w:p w14:paraId="4343F24D" w14:textId="77777777" w:rsidR="00AD5A7D" w:rsidRDefault="00AD5A7D" w:rsidP="00AD5A7D">
      <w:pPr>
        <w:pStyle w:val="PL"/>
        <w:rPr>
          <w:snapToGrid w:val="0"/>
        </w:rPr>
      </w:pPr>
      <w:r w:rsidRPr="00FD0425">
        <w:rPr>
          <w:snapToGrid w:val="0"/>
        </w:rPr>
        <w:tab/>
        <w:t>id-ExpectedUEBehaviour,</w:t>
      </w:r>
    </w:p>
    <w:p w14:paraId="20B35E60" w14:textId="77777777" w:rsidR="00AD5A7D" w:rsidRDefault="00AD5A7D" w:rsidP="00AD5A7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C3839A8" w14:textId="77777777" w:rsidR="00AD5A7D" w:rsidRPr="00FD0425" w:rsidRDefault="00AD5A7D" w:rsidP="00AD5A7D">
      <w:pPr>
        <w:pStyle w:val="PL"/>
        <w:rPr>
          <w:snapToGrid w:val="0"/>
        </w:rPr>
      </w:pPr>
      <w:r w:rsidRPr="005B601F">
        <w:rPr>
          <w:snapToGrid w:val="0"/>
        </w:rPr>
        <w:tab/>
        <w:t>id-FiveGCMobilityRestrictionListContainer,</w:t>
      </w:r>
    </w:p>
    <w:p w14:paraId="34089F06" w14:textId="77777777" w:rsidR="00AD5A7D" w:rsidRPr="00FD0425" w:rsidRDefault="00AD5A7D" w:rsidP="00AD5A7D">
      <w:pPr>
        <w:pStyle w:val="PL"/>
        <w:rPr>
          <w:snapToGrid w:val="0"/>
        </w:rPr>
      </w:pPr>
      <w:r w:rsidRPr="00FD0425">
        <w:rPr>
          <w:snapToGrid w:val="0"/>
        </w:rPr>
        <w:tab/>
        <w:t>id-GlobalNG-RAN-node-ID,</w:t>
      </w:r>
    </w:p>
    <w:p w14:paraId="49C97D79" w14:textId="77777777" w:rsidR="00AD5A7D" w:rsidRPr="00FD0425" w:rsidRDefault="00AD5A7D" w:rsidP="00AD5A7D">
      <w:pPr>
        <w:pStyle w:val="PL"/>
      </w:pPr>
      <w:r w:rsidRPr="00FD0425">
        <w:tab/>
        <w:t>id-GUAMI,</w:t>
      </w:r>
    </w:p>
    <w:p w14:paraId="51DF720F" w14:textId="77777777" w:rsidR="00AD5A7D" w:rsidRPr="00FD0425" w:rsidRDefault="00AD5A7D" w:rsidP="00AD5A7D">
      <w:pPr>
        <w:pStyle w:val="PL"/>
      </w:pPr>
      <w:r w:rsidRPr="00FD0425">
        <w:tab/>
      </w:r>
      <w:r w:rsidRPr="00FD0425">
        <w:rPr>
          <w:snapToGrid w:val="0"/>
        </w:rPr>
        <w:t>id-</w:t>
      </w:r>
      <w:r w:rsidRPr="00FD0425">
        <w:t>indexToRatFrequSelectionPriority,</w:t>
      </w:r>
    </w:p>
    <w:p w14:paraId="042780E5" w14:textId="77777777" w:rsidR="00AD5A7D" w:rsidRPr="00FD0425" w:rsidRDefault="00AD5A7D" w:rsidP="00AD5A7D">
      <w:pPr>
        <w:pStyle w:val="PL"/>
        <w:rPr>
          <w:snapToGrid w:val="0"/>
        </w:rPr>
      </w:pPr>
      <w:r w:rsidRPr="00FD0425">
        <w:rPr>
          <w:snapToGrid w:val="0"/>
        </w:rPr>
        <w:tab/>
        <w:t>id-List-of-served-cells-E-UTRA,</w:t>
      </w:r>
    </w:p>
    <w:p w14:paraId="7A8883B1" w14:textId="77777777" w:rsidR="00AD5A7D" w:rsidRPr="00FD0425" w:rsidRDefault="00AD5A7D" w:rsidP="00AD5A7D">
      <w:pPr>
        <w:pStyle w:val="PL"/>
        <w:rPr>
          <w:snapToGrid w:val="0"/>
        </w:rPr>
      </w:pPr>
      <w:r w:rsidRPr="00FD0425">
        <w:rPr>
          <w:snapToGrid w:val="0"/>
        </w:rPr>
        <w:tab/>
        <w:t>id-List-of-served-cells-NR,</w:t>
      </w:r>
    </w:p>
    <w:p w14:paraId="62310779" w14:textId="77777777" w:rsidR="00AD5A7D" w:rsidRPr="00FD0425" w:rsidRDefault="00AD5A7D" w:rsidP="00AD5A7D">
      <w:pPr>
        <w:pStyle w:val="PL"/>
        <w:rPr>
          <w:snapToGrid w:val="0"/>
        </w:rPr>
      </w:pPr>
      <w:r w:rsidRPr="00FD0425">
        <w:rPr>
          <w:snapToGrid w:val="0"/>
        </w:rPr>
        <w:tab/>
        <w:t>id-LocationInformationSN,</w:t>
      </w:r>
    </w:p>
    <w:p w14:paraId="0DF895A3" w14:textId="77777777" w:rsidR="00AD5A7D" w:rsidRPr="00FD0425" w:rsidRDefault="00AD5A7D" w:rsidP="00AD5A7D">
      <w:pPr>
        <w:pStyle w:val="PL"/>
        <w:rPr>
          <w:snapToGrid w:val="0"/>
        </w:rPr>
      </w:pPr>
      <w:r w:rsidRPr="00FD0425">
        <w:rPr>
          <w:snapToGrid w:val="0"/>
        </w:rPr>
        <w:tab/>
        <w:t>id-LocationInformationSNReporting,</w:t>
      </w:r>
    </w:p>
    <w:p w14:paraId="1491382D" w14:textId="77777777" w:rsidR="00AD5A7D" w:rsidRPr="00FD0425" w:rsidRDefault="00AD5A7D" w:rsidP="00AD5A7D">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224E566" w14:textId="77777777" w:rsidR="00AD5A7D" w:rsidRPr="00DA6DDA" w:rsidRDefault="00AD5A7D" w:rsidP="00AD5A7D">
      <w:pPr>
        <w:pStyle w:val="PL"/>
        <w:rPr>
          <w:snapToGrid w:val="0"/>
        </w:rPr>
      </w:pPr>
      <w:r w:rsidRPr="00FD0425">
        <w:rPr>
          <w:snapToGrid w:val="0"/>
        </w:rPr>
        <w:tab/>
      </w:r>
      <w:r w:rsidRPr="00DA6DDA">
        <w:rPr>
          <w:snapToGrid w:val="0"/>
        </w:rPr>
        <w:t>id-LTEUESidelinkAggregateMaximumBitRate,</w:t>
      </w:r>
    </w:p>
    <w:p w14:paraId="7C8145BB" w14:textId="77777777" w:rsidR="00AD5A7D" w:rsidRPr="00DA6DDA" w:rsidRDefault="00AD5A7D" w:rsidP="00AD5A7D">
      <w:pPr>
        <w:pStyle w:val="PL"/>
        <w:rPr>
          <w:snapToGrid w:val="0"/>
        </w:rPr>
      </w:pPr>
      <w:r w:rsidRPr="00FD0425">
        <w:rPr>
          <w:snapToGrid w:val="0"/>
        </w:rPr>
        <w:tab/>
      </w:r>
      <w:r w:rsidRPr="00DA6DDA">
        <w:rPr>
          <w:snapToGrid w:val="0"/>
        </w:rPr>
        <w:t>id-LTEV2XServicesAuthorized,</w:t>
      </w:r>
    </w:p>
    <w:p w14:paraId="065D024F" w14:textId="77777777" w:rsidR="00AD5A7D" w:rsidRPr="00FD0425" w:rsidRDefault="00AD5A7D" w:rsidP="00AD5A7D">
      <w:pPr>
        <w:pStyle w:val="PL"/>
      </w:pPr>
      <w:r w:rsidRPr="00FD0425">
        <w:tab/>
        <w:t>id-MAC-I,</w:t>
      </w:r>
    </w:p>
    <w:p w14:paraId="392E4F6A" w14:textId="77777777" w:rsidR="00AD5A7D" w:rsidRPr="00FD0425" w:rsidRDefault="00AD5A7D" w:rsidP="00AD5A7D">
      <w:pPr>
        <w:pStyle w:val="PL"/>
      </w:pPr>
      <w:r w:rsidRPr="00FD0425">
        <w:tab/>
        <w:t>id-MaskedIMEISV,</w:t>
      </w:r>
    </w:p>
    <w:p w14:paraId="40A9709F" w14:textId="77777777" w:rsidR="00AD5A7D" w:rsidRDefault="00AD5A7D" w:rsidP="00AD5A7D">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F5258CE" w14:textId="77777777" w:rsidR="00AD5A7D" w:rsidRDefault="00AD5A7D" w:rsidP="00AD5A7D">
      <w:pPr>
        <w:pStyle w:val="PL"/>
      </w:pPr>
      <w:r>
        <w:rPr>
          <w:rFonts w:eastAsia="SimSun"/>
          <w:snapToGrid w:val="0"/>
        </w:rPr>
        <w:tab/>
        <w:t>id-MDTPLMNList</w:t>
      </w:r>
      <w:r w:rsidRPr="00283AA6">
        <w:t>,</w:t>
      </w:r>
    </w:p>
    <w:p w14:paraId="5525B6E5" w14:textId="77777777" w:rsidR="00AD5A7D" w:rsidRPr="00FD0425" w:rsidRDefault="00AD5A7D" w:rsidP="00AD5A7D">
      <w:pPr>
        <w:pStyle w:val="PL"/>
      </w:pPr>
      <w:r w:rsidRPr="00FD0425">
        <w:tab/>
      </w:r>
      <w:r w:rsidRPr="00FD0425">
        <w:rPr>
          <w:snapToGrid w:val="0"/>
        </w:rPr>
        <w:t>id-MN-to-SN-Container,</w:t>
      </w:r>
    </w:p>
    <w:p w14:paraId="22E643CA" w14:textId="77777777" w:rsidR="00AD5A7D" w:rsidRPr="00FD0425" w:rsidRDefault="00AD5A7D" w:rsidP="00AD5A7D">
      <w:pPr>
        <w:pStyle w:val="PL"/>
      </w:pPr>
      <w:r w:rsidRPr="00FD0425">
        <w:tab/>
      </w:r>
      <w:r w:rsidRPr="00FD0425">
        <w:rPr>
          <w:snapToGrid w:val="0"/>
        </w:rPr>
        <w:t>id-MobilityRestrictionList,</w:t>
      </w:r>
    </w:p>
    <w:p w14:paraId="76C352A1" w14:textId="77777777" w:rsidR="00AD5A7D" w:rsidRPr="00FD0425" w:rsidRDefault="00AD5A7D" w:rsidP="00AD5A7D">
      <w:pPr>
        <w:pStyle w:val="PL"/>
        <w:rPr>
          <w:snapToGrid w:val="0"/>
        </w:rPr>
      </w:pPr>
      <w:r w:rsidRPr="00FD0425">
        <w:rPr>
          <w:snapToGrid w:val="0"/>
        </w:rPr>
        <w:tab/>
        <w:t>id-M-NG-RANnodeUEXnAPID,</w:t>
      </w:r>
    </w:p>
    <w:p w14:paraId="3E45D7CF" w14:textId="77777777" w:rsidR="00AD5A7D" w:rsidRPr="00FD0425" w:rsidRDefault="00AD5A7D" w:rsidP="00AD5A7D">
      <w:pPr>
        <w:pStyle w:val="PL"/>
      </w:pPr>
      <w:r w:rsidRPr="00FD0425">
        <w:tab/>
        <w:t>id-new-NG-RAN-Cell-Identity,</w:t>
      </w:r>
    </w:p>
    <w:p w14:paraId="1874FAA4" w14:textId="77777777" w:rsidR="00AD5A7D" w:rsidRPr="00FD0425" w:rsidRDefault="00AD5A7D" w:rsidP="00AD5A7D">
      <w:pPr>
        <w:pStyle w:val="PL"/>
        <w:rPr>
          <w:snapToGrid w:val="0"/>
        </w:rPr>
      </w:pPr>
      <w:r w:rsidRPr="00FD0425">
        <w:rPr>
          <w:snapToGrid w:val="0"/>
        </w:rPr>
        <w:tab/>
        <w:t>id-newNG-RANnodeUEXnAPID,</w:t>
      </w:r>
    </w:p>
    <w:p w14:paraId="5AC02245" w14:textId="77777777" w:rsidR="00AD5A7D" w:rsidRPr="00DA6DDA" w:rsidRDefault="00AD5A7D" w:rsidP="00AD5A7D">
      <w:pPr>
        <w:pStyle w:val="PL"/>
        <w:rPr>
          <w:snapToGrid w:val="0"/>
        </w:rPr>
      </w:pPr>
      <w:r w:rsidRPr="00FD0425">
        <w:rPr>
          <w:snapToGrid w:val="0"/>
        </w:rPr>
        <w:tab/>
      </w:r>
      <w:r w:rsidRPr="00DA6DDA">
        <w:rPr>
          <w:snapToGrid w:val="0"/>
        </w:rPr>
        <w:t>id-NRUESidelinkAggregateMaximumBitRate,</w:t>
      </w:r>
    </w:p>
    <w:p w14:paraId="17EF8FDA" w14:textId="77777777" w:rsidR="00AD5A7D" w:rsidRPr="00DA6DDA" w:rsidRDefault="00AD5A7D" w:rsidP="00AD5A7D">
      <w:pPr>
        <w:pStyle w:val="PL"/>
        <w:rPr>
          <w:snapToGrid w:val="0"/>
        </w:rPr>
      </w:pPr>
      <w:r w:rsidRPr="00FD0425">
        <w:rPr>
          <w:snapToGrid w:val="0"/>
        </w:rPr>
        <w:tab/>
      </w:r>
      <w:r w:rsidRPr="00DA6DDA">
        <w:rPr>
          <w:snapToGrid w:val="0"/>
        </w:rPr>
        <w:t>id-NRV2XServicesAuthorized,</w:t>
      </w:r>
    </w:p>
    <w:p w14:paraId="5C6E6F6B" w14:textId="77777777" w:rsidR="00AD5A7D" w:rsidRPr="00FD0425" w:rsidRDefault="00AD5A7D" w:rsidP="00AD5A7D">
      <w:pPr>
        <w:pStyle w:val="PL"/>
        <w:rPr>
          <w:snapToGrid w:val="0"/>
        </w:rPr>
      </w:pPr>
      <w:r w:rsidRPr="00FD0425">
        <w:rPr>
          <w:snapToGrid w:val="0"/>
        </w:rPr>
        <w:tab/>
        <w:t>id-oldNG-RANnodeUEXnAPID,</w:t>
      </w:r>
    </w:p>
    <w:p w14:paraId="13B531D1" w14:textId="77777777" w:rsidR="00AD5A7D" w:rsidRPr="00FD0425" w:rsidRDefault="00AD5A7D" w:rsidP="00AD5A7D">
      <w:pPr>
        <w:pStyle w:val="PL"/>
        <w:rPr>
          <w:snapToGrid w:val="0"/>
        </w:rPr>
      </w:pPr>
      <w:r w:rsidRPr="00FD0425">
        <w:rPr>
          <w:snapToGrid w:val="0"/>
        </w:rPr>
        <w:tab/>
        <w:t>id-OldtoNewNG-RANnodeResumeContainer,</w:t>
      </w:r>
    </w:p>
    <w:p w14:paraId="2944DF84" w14:textId="77777777" w:rsidR="00AD5A7D" w:rsidRPr="00FD0425" w:rsidRDefault="00AD5A7D" w:rsidP="00AD5A7D">
      <w:pPr>
        <w:pStyle w:val="PL"/>
        <w:rPr>
          <w:snapToGrid w:val="0"/>
        </w:rPr>
      </w:pPr>
      <w:r w:rsidRPr="00FD0425">
        <w:rPr>
          <w:snapToGrid w:val="0"/>
        </w:rPr>
        <w:tab/>
        <w:t>id-PagingDRX,</w:t>
      </w:r>
    </w:p>
    <w:p w14:paraId="523F9475" w14:textId="77777777" w:rsidR="00AD5A7D" w:rsidRPr="00FD0425" w:rsidRDefault="00AD5A7D" w:rsidP="00AD5A7D">
      <w:pPr>
        <w:pStyle w:val="PL"/>
        <w:rPr>
          <w:snapToGrid w:val="0"/>
        </w:rPr>
      </w:pPr>
      <w:r w:rsidRPr="00FD0425">
        <w:rPr>
          <w:snapToGrid w:val="0"/>
        </w:rPr>
        <w:tab/>
        <w:t>id-</w:t>
      </w:r>
      <w:r w:rsidRPr="00FD0425">
        <w:rPr>
          <w:snapToGrid w:val="0"/>
          <w:lang w:eastAsia="zh-CN"/>
        </w:rPr>
        <w:t>PagingPriority</w:t>
      </w:r>
      <w:r w:rsidRPr="00FD0425">
        <w:rPr>
          <w:snapToGrid w:val="0"/>
        </w:rPr>
        <w:t>,</w:t>
      </w:r>
    </w:p>
    <w:p w14:paraId="6C2F2D9C" w14:textId="77777777" w:rsidR="00AD5A7D" w:rsidRDefault="00AD5A7D" w:rsidP="00AD5A7D">
      <w:pPr>
        <w:pStyle w:val="PL"/>
        <w:rPr>
          <w:snapToGrid w:val="0"/>
        </w:rPr>
      </w:pPr>
      <w:r w:rsidRPr="00FD0425">
        <w:rPr>
          <w:snapToGrid w:val="0"/>
          <w:lang w:eastAsia="zh-CN"/>
        </w:rPr>
        <w:tab/>
      </w:r>
      <w:r w:rsidRPr="00FD0425">
        <w:rPr>
          <w:snapToGrid w:val="0"/>
        </w:rPr>
        <w:t>id-PartialListIndicator</w:t>
      </w:r>
      <w:r>
        <w:rPr>
          <w:snapToGrid w:val="0"/>
        </w:rPr>
        <w:t>-EUTRA,</w:t>
      </w:r>
    </w:p>
    <w:p w14:paraId="68F5A318" w14:textId="77777777" w:rsidR="00AD5A7D" w:rsidRDefault="00AD5A7D" w:rsidP="00AD5A7D">
      <w:pPr>
        <w:pStyle w:val="PL"/>
        <w:rPr>
          <w:snapToGrid w:val="0"/>
        </w:rPr>
      </w:pPr>
      <w:r>
        <w:rPr>
          <w:snapToGrid w:val="0"/>
        </w:rPr>
        <w:tab/>
      </w:r>
      <w:r w:rsidRPr="00FD0425">
        <w:rPr>
          <w:snapToGrid w:val="0"/>
        </w:rPr>
        <w:t>id-PartialListIndicator</w:t>
      </w:r>
      <w:r>
        <w:rPr>
          <w:snapToGrid w:val="0"/>
        </w:rPr>
        <w:t>-NR,</w:t>
      </w:r>
    </w:p>
    <w:p w14:paraId="327EBF70" w14:textId="77777777" w:rsidR="00AD5A7D" w:rsidRPr="00FD0425" w:rsidRDefault="00AD5A7D" w:rsidP="00AD5A7D">
      <w:pPr>
        <w:pStyle w:val="PL"/>
        <w:rPr>
          <w:snapToGrid w:val="0"/>
        </w:rPr>
      </w:pPr>
      <w:r w:rsidRPr="00FD0425">
        <w:rPr>
          <w:snapToGrid w:val="0"/>
        </w:rPr>
        <w:tab/>
        <w:t>id-PCellID,</w:t>
      </w:r>
    </w:p>
    <w:p w14:paraId="4382FEDC" w14:textId="77777777" w:rsidR="00AD5A7D" w:rsidRPr="00FD0425" w:rsidRDefault="00AD5A7D" w:rsidP="00AD5A7D">
      <w:pPr>
        <w:pStyle w:val="PL"/>
        <w:rPr>
          <w:snapToGrid w:val="0"/>
        </w:rPr>
      </w:pPr>
      <w:r w:rsidRPr="00FD0425">
        <w:rPr>
          <w:snapToGrid w:val="0"/>
        </w:rPr>
        <w:tab/>
        <w:t>id-PDUSessionResourceSecondaryRATUsageList,</w:t>
      </w:r>
    </w:p>
    <w:p w14:paraId="1378093A" w14:textId="77777777" w:rsidR="00AD5A7D" w:rsidRPr="00FD0425" w:rsidRDefault="00AD5A7D" w:rsidP="00AD5A7D">
      <w:pPr>
        <w:pStyle w:val="PL"/>
        <w:rPr>
          <w:snapToGrid w:val="0"/>
        </w:rPr>
      </w:pPr>
      <w:r w:rsidRPr="00FD0425">
        <w:rPr>
          <w:snapToGrid w:val="0"/>
        </w:rPr>
        <w:tab/>
        <w:t>id-PDUSessionResourcesActivityNotifyList</w:t>
      </w:r>
      <w:r w:rsidRPr="00FD0425">
        <w:t>,</w:t>
      </w:r>
    </w:p>
    <w:p w14:paraId="7F06BE99" w14:textId="77777777" w:rsidR="00AD5A7D" w:rsidRPr="00FD0425" w:rsidRDefault="00AD5A7D" w:rsidP="00AD5A7D">
      <w:pPr>
        <w:pStyle w:val="PL"/>
        <w:rPr>
          <w:snapToGrid w:val="0"/>
        </w:rPr>
      </w:pPr>
      <w:r w:rsidRPr="00FD0425">
        <w:rPr>
          <w:snapToGrid w:val="0"/>
        </w:rPr>
        <w:tab/>
        <w:t>id-PDUSessionResourcesAdmitted-List,</w:t>
      </w:r>
    </w:p>
    <w:p w14:paraId="40CAED31" w14:textId="77777777" w:rsidR="00AD5A7D" w:rsidRPr="00FD0425" w:rsidRDefault="00AD5A7D" w:rsidP="00AD5A7D">
      <w:pPr>
        <w:pStyle w:val="PL"/>
        <w:rPr>
          <w:snapToGrid w:val="0"/>
        </w:rPr>
      </w:pPr>
      <w:r w:rsidRPr="00FD0425">
        <w:rPr>
          <w:snapToGrid w:val="0"/>
        </w:rPr>
        <w:tab/>
        <w:t>id-PDUSessionResourcesNotAdmitted-List,</w:t>
      </w:r>
    </w:p>
    <w:p w14:paraId="43FA4326" w14:textId="77777777" w:rsidR="00AD5A7D" w:rsidRPr="00FD0425" w:rsidRDefault="00AD5A7D" w:rsidP="00AD5A7D">
      <w:pPr>
        <w:pStyle w:val="PL"/>
        <w:rPr>
          <w:snapToGrid w:val="0"/>
        </w:rPr>
      </w:pPr>
      <w:r w:rsidRPr="00FD0425">
        <w:rPr>
          <w:snapToGrid w:val="0"/>
        </w:rPr>
        <w:tab/>
        <w:t>id-PDUSessionResourcesNotifyList,</w:t>
      </w:r>
    </w:p>
    <w:p w14:paraId="72EED42E" w14:textId="77777777" w:rsidR="00AD5A7D" w:rsidRPr="00FD0425" w:rsidRDefault="00AD5A7D" w:rsidP="00AD5A7D">
      <w:pPr>
        <w:pStyle w:val="PL"/>
        <w:rPr>
          <w:snapToGrid w:val="0"/>
        </w:rPr>
      </w:pPr>
      <w:r w:rsidRPr="00FD0425">
        <w:rPr>
          <w:snapToGrid w:val="0"/>
        </w:rPr>
        <w:lastRenderedPageBreak/>
        <w:tab/>
        <w:t>id-PDUSessionToBeAddedAddReq,</w:t>
      </w:r>
    </w:p>
    <w:p w14:paraId="4F4EDE93" w14:textId="77777777" w:rsidR="00AD5A7D" w:rsidRPr="00FD0425" w:rsidRDefault="00AD5A7D" w:rsidP="00AD5A7D">
      <w:pPr>
        <w:pStyle w:val="PL"/>
        <w:rPr>
          <w:snapToGrid w:val="0"/>
        </w:rPr>
      </w:pPr>
      <w:r w:rsidRPr="00FD0425">
        <w:tab/>
      </w:r>
      <w:r w:rsidRPr="00FD0425">
        <w:rPr>
          <w:snapToGrid w:val="0"/>
        </w:rPr>
        <w:t>id-PDUSessionToBeReleased-RelReqAck,</w:t>
      </w:r>
    </w:p>
    <w:p w14:paraId="1FBD7C9B" w14:textId="77777777" w:rsidR="00AD5A7D" w:rsidRDefault="00AD5A7D" w:rsidP="00AD5A7D">
      <w:pPr>
        <w:pStyle w:val="PL"/>
        <w:rPr>
          <w:snapToGrid w:val="0"/>
        </w:rPr>
      </w:pPr>
      <w:r>
        <w:rPr>
          <w:snapToGrid w:val="0"/>
        </w:rPr>
        <w:tab/>
      </w:r>
      <w:r w:rsidRPr="00117C2A">
        <w:rPr>
          <w:snapToGrid w:val="0"/>
        </w:rPr>
        <w:t>id-</w:t>
      </w:r>
      <w:r>
        <w:rPr>
          <w:snapToGrid w:val="0"/>
        </w:rPr>
        <w:t>procedureStage,</w:t>
      </w:r>
    </w:p>
    <w:p w14:paraId="4361F98F" w14:textId="77777777" w:rsidR="00AD5A7D" w:rsidRPr="00FD0425" w:rsidRDefault="00AD5A7D" w:rsidP="00AD5A7D">
      <w:pPr>
        <w:pStyle w:val="PL"/>
        <w:rPr>
          <w:snapToGrid w:val="0"/>
        </w:rPr>
      </w:pPr>
      <w:r w:rsidRPr="00FD0425">
        <w:rPr>
          <w:snapToGrid w:val="0"/>
        </w:rPr>
        <w:tab/>
        <w:t>id-</w:t>
      </w:r>
      <w:r w:rsidRPr="00FD0425">
        <w:rPr>
          <w:snapToGrid w:val="0"/>
          <w:lang w:eastAsia="zh-CN"/>
        </w:rPr>
        <w:t>RANPagingArea</w:t>
      </w:r>
      <w:r w:rsidRPr="00FD0425">
        <w:rPr>
          <w:snapToGrid w:val="0"/>
        </w:rPr>
        <w:t>,</w:t>
      </w:r>
    </w:p>
    <w:p w14:paraId="20AFC615" w14:textId="77777777" w:rsidR="00AD5A7D" w:rsidRPr="00FD0425" w:rsidRDefault="00AD5A7D" w:rsidP="00AD5A7D">
      <w:pPr>
        <w:pStyle w:val="PL"/>
        <w:rPr>
          <w:snapToGrid w:val="0"/>
        </w:rPr>
      </w:pPr>
      <w:r w:rsidRPr="00FD0425">
        <w:rPr>
          <w:snapToGrid w:val="0"/>
        </w:rPr>
        <w:tab/>
        <w:t>id-requestedSplitSRB,</w:t>
      </w:r>
    </w:p>
    <w:p w14:paraId="124ED305" w14:textId="77777777" w:rsidR="00AD5A7D" w:rsidRPr="00FD0425" w:rsidRDefault="00AD5A7D" w:rsidP="00AD5A7D">
      <w:pPr>
        <w:pStyle w:val="PL"/>
        <w:rPr>
          <w:snapToGrid w:val="0"/>
        </w:rPr>
      </w:pPr>
      <w:r w:rsidRPr="00FD0425">
        <w:rPr>
          <w:snapToGrid w:val="0"/>
        </w:rPr>
        <w:tab/>
        <w:t>id-RequiredNumberOfDRBIDs,</w:t>
      </w:r>
    </w:p>
    <w:p w14:paraId="750233EA" w14:textId="77777777" w:rsidR="00AD5A7D" w:rsidRPr="00FD0425" w:rsidRDefault="00AD5A7D" w:rsidP="00AD5A7D">
      <w:pPr>
        <w:pStyle w:val="PL"/>
      </w:pPr>
      <w:r w:rsidRPr="00FD0425">
        <w:rPr>
          <w:snapToGrid w:val="0"/>
        </w:rPr>
        <w:tab/>
      </w:r>
      <w:r w:rsidRPr="00FD0425">
        <w:t>id-ResetRequestTypeInfo,</w:t>
      </w:r>
    </w:p>
    <w:p w14:paraId="708E94B0" w14:textId="77777777" w:rsidR="00AD5A7D" w:rsidRPr="00FD0425" w:rsidRDefault="00AD5A7D" w:rsidP="00AD5A7D">
      <w:pPr>
        <w:pStyle w:val="PL"/>
      </w:pPr>
      <w:r w:rsidRPr="00FD0425">
        <w:rPr>
          <w:snapToGrid w:val="0"/>
        </w:rPr>
        <w:tab/>
      </w:r>
      <w:r w:rsidRPr="00FD0425">
        <w:t>id-ResetResponseTypeInfo,</w:t>
      </w:r>
    </w:p>
    <w:p w14:paraId="28EB075E" w14:textId="77777777" w:rsidR="00AD5A7D" w:rsidRPr="00FD0425" w:rsidRDefault="00AD5A7D" w:rsidP="00AD5A7D">
      <w:pPr>
        <w:pStyle w:val="PL"/>
      </w:pPr>
      <w:r w:rsidRPr="00FD0425">
        <w:tab/>
        <w:t>id-RespondingNodeTypeConfigUpdateAck,</w:t>
      </w:r>
    </w:p>
    <w:p w14:paraId="5B867C7C" w14:textId="77777777" w:rsidR="00AD5A7D" w:rsidRPr="00FD0425" w:rsidRDefault="00AD5A7D" w:rsidP="00AD5A7D">
      <w:pPr>
        <w:pStyle w:val="PL"/>
      </w:pPr>
      <w:r w:rsidRPr="00FD0425">
        <w:rPr>
          <w:snapToGrid w:val="0"/>
        </w:rPr>
        <w:tab/>
        <w:t>id-</w:t>
      </w:r>
      <w:r w:rsidRPr="00FD0425">
        <w:t>RRCResumeCause,</w:t>
      </w:r>
    </w:p>
    <w:p w14:paraId="51628AFF" w14:textId="77777777" w:rsidR="00AD5A7D" w:rsidRPr="00FD0425" w:rsidRDefault="00AD5A7D" w:rsidP="00AD5A7D">
      <w:pPr>
        <w:pStyle w:val="PL"/>
        <w:rPr>
          <w:snapToGrid w:val="0"/>
        </w:rPr>
      </w:pPr>
      <w:r w:rsidRPr="00FD0425">
        <w:rPr>
          <w:snapToGrid w:val="0"/>
        </w:rPr>
        <w:tab/>
      </w:r>
      <w:r w:rsidRPr="00FD0425">
        <w:rPr>
          <w:rStyle w:val="PLChar"/>
        </w:rPr>
        <w:t>id-selectedPLMN,</w:t>
      </w:r>
    </w:p>
    <w:p w14:paraId="4C7B2C55" w14:textId="77777777" w:rsidR="00AD5A7D" w:rsidRPr="00FD0425" w:rsidRDefault="00AD5A7D" w:rsidP="00AD5A7D">
      <w:pPr>
        <w:pStyle w:val="PL"/>
      </w:pPr>
      <w:r w:rsidRPr="00FD0425">
        <w:tab/>
        <w:t>id-ServedCellsToActivate,</w:t>
      </w:r>
    </w:p>
    <w:p w14:paraId="2C608E99" w14:textId="77777777" w:rsidR="00AD5A7D" w:rsidRPr="00FD0425" w:rsidRDefault="00AD5A7D" w:rsidP="00AD5A7D">
      <w:pPr>
        <w:pStyle w:val="PL"/>
        <w:rPr>
          <w:snapToGrid w:val="0"/>
        </w:rPr>
      </w:pPr>
      <w:r w:rsidRPr="00FD0425">
        <w:rPr>
          <w:snapToGrid w:val="0"/>
        </w:rPr>
        <w:tab/>
        <w:t>id-servedCellsToUpdate-E-UTRA,</w:t>
      </w:r>
    </w:p>
    <w:p w14:paraId="0F4B55A2" w14:textId="77777777" w:rsidR="00AD5A7D" w:rsidRPr="00FD0425" w:rsidRDefault="00AD5A7D" w:rsidP="00AD5A7D">
      <w:pPr>
        <w:pStyle w:val="PL"/>
        <w:rPr>
          <w:snapToGrid w:val="0"/>
        </w:rPr>
      </w:pPr>
      <w:r w:rsidRPr="00FD0425">
        <w:rPr>
          <w:snapToGrid w:val="0"/>
        </w:rPr>
        <w:tab/>
        <w:t>id-ServedCellsToUpdateInitiatingNodeChoice,</w:t>
      </w:r>
    </w:p>
    <w:p w14:paraId="5820D75B" w14:textId="77777777" w:rsidR="00AD5A7D" w:rsidRPr="00FD0425" w:rsidRDefault="00AD5A7D" w:rsidP="00AD5A7D">
      <w:pPr>
        <w:pStyle w:val="PL"/>
        <w:rPr>
          <w:snapToGrid w:val="0"/>
        </w:rPr>
      </w:pPr>
      <w:r w:rsidRPr="00FD0425">
        <w:rPr>
          <w:snapToGrid w:val="0"/>
        </w:rPr>
        <w:tab/>
        <w:t>id-servedCellsToUpdate-NR,</w:t>
      </w:r>
    </w:p>
    <w:p w14:paraId="7EF29E0A" w14:textId="77777777" w:rsidR="00AD5A7D" w:rsidRPr="00FD0425" w:rsidRDefault="00AD5A7D" w:rsidP="00AD5A7D">
      <w:pPr>
        <w:pStyle w:val="PL"/>
      </w:pPr>
      <w:r w:rsidRPr="00FD0425">
        <w:tab/>
        <w:t>id-source</w:t>
      </w:r>
      <w:r w:rsidRPr="00FD0425">
        <w:rPr>
          <w:snapToGrid w:val="0"/>
        </w:rPr>
        <w:t>NG-RANnodeUEXnAPID</w:t>
      </w:r>
      <w:r w:rsidRPr="00FD0425">
        <w:t>,</w:t>
      </w:r>
    </w:p>
    <w:p w14:paraId="3CA5D99F" w14:textId="77777777" w:rsidR="00AD5A7D" w:rsidRPr="00FD0425" w:rsidRDefault="00AD5A7D" w:rsidP="00AD5A7D">
      <w:pPr>
        <w:pStyle w:val="PL"/>
      </w:pPr>
      <w:r w:rsidRPr="00FD0425">
        <w:rPr>
          <w:snapToGrid w:val="0"/>
        </w:rPr>
        <w:tab/>
        <w:t>id-SpareDRBIDs,</w:t>
      </w:r>
    </w:p>
    <w:p w14:paraId="419A897F" w14:textId="77777777" w:rsidR="00AD5A7D" w:rsidRPr="00FD0425" w:rsidRDefault="00AD5A7D" w:rsidP="00AD5A7D">
      <w:pPr>
        <w:pStyle w:val="PL"/>
        <w:rPr>
          <w:snapToGrid w:val="0"/>
        </w:rPr>
      </w:pPr>
      <w:r w:rsidRPr="00FD0425">
        <w:tab/>
      </w:r>
      <w:r w:rsidRPr="00FD0425">
        <w:rPr>
          <w:snapToGrid w:val="0"/>
        </w:rPr>
        <w:t>id-S-NG-RANnodeMaxIPDataRate-UL,</w:t>
      </w:r>
    </w:p>
    <w:p w14:paraId="609993B8" w14:textId="77777777" w:rsidR="00AD5A7D" w:rsidRPr="00FD0425" w:rsidRDefault="00AD5A7D" w:rsidP="00AD5A7D">
      <w:pPr>
        <w:pStyle w:val="PL"/>
      </w:pPr>
      <w:r w:rsidRPr="00FD0425">
        <w:rPr>
          <w:snapToGrid w:val="0"/>
        </w:rPr>
        <w:tab/>
        <w:t>id-S-NG-RANnodeMaxIPDataRate-DL,</w:t>
      </w:r>
    </w:p>
    <w:p w14:paraId="7EC4D7BA" w14:textId="77777777" w:rsidR="00AD5A7D" w:rsidRPr="00FD0425" w:rsidRDefault="00AD5A7D" w:rsidP="00AD5A7D">
      <w:pPr>
        <w:pStyle w:val="PL"/>
        <w:rPr>
          <w:snapToGrid w:val="0"/>
        </w:rPr>
      </w:pPr>
      <w:r w:rsidRPr="00FD0425">
        <w:rPr>
          <w:snapToGrid w:val="0"/>
        </w:rPr>
        <w:tab/>
        <w:t>id-S-NG-RANnodeUEXnAPID,</w:t>
      </w:r>
    </w:p>
    <w:p w14:paraId="6094EB43" w14:textId="77777777" w:rsidR="00AD5A7D" w:rsidRPr="00FD0425" w:rsidRDefault="00AD5A7D" w:rsidP="00AD5A7D">
      <w:pPr>
        <w:pStyle w:val="PL"/>
        <w:rPr>
          <w:snapToGrid w:val="0"/>
        </w:rPr>
      </w:pPr>
      <w:r w:rsidRPr="00FD0425">
        <w:rPr>
          <w:snapToGrid w:val="0"/>
        </w:rPr>
        <w:tab/>
        <w:t>id-TAISupport-list,</w:t>
      </w:r>
    </w:p>
    <w:p w14:paraId="4C124A5F" w14:textId="77777777" w:rsidR="00AD5A7D" w:rsidRPr="00FD0425" w:rsidRDefault="00AD5A7D" w:rsidP="00AD5A7D">
      <w:pPr>
        <w:pStyle w:val="PL"/>
        <w:rPr>
          <w:snapToGrid w:val="0"/>
        </w:rPr>
      </w:pPr>
      <w:r w:rsidRPr="00FD0425">
        <w:rPr>
          <w:snapToGrid w:val="0"/>
        </w:rPr>
        <w:tab/>
        <w:t>id-Target2SourceNG-RANnodeTranspContainer,</w:t>
      </w:r>
    </w:p>
    <w:p w14:paraId="74BC00F7" w14:textId="77777777" w:rsidR="00AD5A7D" w:rsidRPr="00FD0425" w:rsidRDefault="00AD5A7D" w:rsidP="00AD5A7D">
      <w:pPr>
        <w:pStyle w:val="PL"/>
        <w:rPr>
          <w:snapToGrid w:val="0"/>
        </w:rPr>
      </w:pPr>
      <w:r w:rsidRPr="00FD0425">
        <w:tab/>
      </w:r>
      <w:r w:rsidRPr="00FD0425">
        <w:rPr>
          <w:snapToGrid w:val="0"/>
        </w:rPr>
        <w:t>id-targetCellGlobalID,</w:t>
      </w:r>
    </w:p>
    <w:p w14:paraId="6B7DF77E" w14:textId="77777777" w:rsidR="00AD5A7D" w:rsidRPr="00FD0425" w:rsidRDefault="00AD5A7D" w:rsidP="00AD5A7D">
      <w:pPr>
        <w:pStyle w:val="PL"/>
      </w:pPr>
      <w:r w:rsidRPr="00FD0425">
        <w:tab/>
        <w:t>id-target</w:t>
      </w:r>
      <w:r w:rsidRPr="00FD0425">
        <w:rPr>
          <w:snapToGrid w:val="0"/>
        </w:rPr>
        <w:t>NG-RANnodeUEXnAPID</w:t>
      </w:r>
      <w:r w:rsidRPr="00FD0425">
        <w:t>,</w:t>
      </w:r>
    </w:p>
    <w:p w14:paraId="5A8C8F0A" w14:textId="77777777" w:rsidR="00AD5A7D" w:rsidRPr="00FD0425" w:rsidRDefault="00AD5A7D" w:rsidP="00AD5A7D">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D584C9F" w14:textId="77777777" w:rsidR="00AD5A7D" w:rsidRPr="00FD0425" w:rsidRDefault="00AD5A7D" w:rsidP="00AD5A7D">
      <w:pPr>
        <w:pStyle w:val="PL"/>
        <w:rPr>
          <w:snapToGrid w:val="0"/>
        </w:rPr>
      </w:pPr>
      <w:r w:rsidRPr="00FD0425">
        <w:rPr>
          <w:snapToGrid w:val="0"/>
        </w:rPr>
        <w:tab/>
        <w:t>id-TNLA-To-Add-List,</w:t>
      </w:r>
    </w:p>
    <w:p w14:paraId="1F804F5F" w14:textId="77777777" w:rsidR="00AD5A7D" w:rsidRPr="00FD0425" w:rsidRDefault="00AD5A7D" w:rsidP="00AD5A7D">
      <w:pPr>
        <w:pStyle w:val="PL"/>
        <w:rPr>
          <w:snapToGrid w:val="0"/>
        </w:rPr>
      </w:pPr>
      <w:r w:rsidRPr="00FD0425">
        <w:rPr>
          <w:snapToGrid w:val="0"/>
        </w:rPr>
        <w:tab/>
        <w:t>id-TNLA-To-Update-List,</w:t>
      </w:r>
    </w:p>
    <w:p w14:paraId="1871C0A9" w14:textId="77777777" w:rsidR="00AD5A7D" w:rsidRPr="00FD0425" w:rsidRDefault="00AD5A7D" w:rsidP="00AD5A7D">
      <w:pPr>
        <w:pStyle w:val="PL"/>
        <w:rPr>
          <w:snapToGrid w:val="0"/>
        </w:rPr>
      </w:pPr>
      <w:r w:rsidRPr="00FD0425">
        <w:rPr>
          <w:snapToGrid w:val="0"/>
        </w:rPr>
        <w:tab/>
        <w:t>id-TNLA-To-Remove-List,</w:t>
      </w:r>
    </w:p>
    <w:p w14:paraId="5EF8E25E" w14:textId="77777777" w:rsidR="00AD5A7D" w:rsidRPr="00FD0425" w:rsidRDefault="00AD5A7D" w:rsidP="00AD5A7D">
      <w:pPr>
        <w:pStyle w:val="PL"/>
        <w:rPr>
          <w:snapToGrid w:val="0"/>
        </w:rPr>
      </w:pPr>
      <w:r w:rsidRPr="00FD0425">
        <w:rPr>
          <w:snapToGrid w:val="0"/>
        </w:rPr>
        <w:tab/>
        <w:t>id-TNLA-Setup-List,</w:t>
      </w:r>
    </w:p>
    <w:p w14:paraId="0D111B39" w14:textId="77777777" w:rsidR="00AD5A7D" w:rsidRPr="00FD0425" w:rsidRDefault="00AD5A7D" w:rsidP="00AD5A7D">
      <w:pPr>
        <w:pStyle w:val="PL"/>
        <w:rPr>
          <w:snapToGrid w:val="0"/>
        </w:rPr>
      </w:pPr>
      <w:r w:rsidRPr="00FD0425">
        <w:rPr>
          <w:snapToGrid w:val="0"/>
        </w:rPr>
        <w:tab/>
        <w:t>id-TNLA-Failed-To-Setup-List,</w:t>
      </w:r>
    </w:p>
    <w:p w14:paraId="644E22D6" w14:textId="77777777" w:rsidR="00AD5A7D" w:rsidRPr="00FD0425" w:rsidRDefault="00AD5A7D" w:rsidP="00AD5A7D">
      <w:pPr>
        <w:pStyle w:val="PL"/>
      </w:pPr>
      <w:r w:rsidRPr="00FD0425">
        <w:tab/>
        <w:t>id-TraceActivation,</w:t>
      </w:r>
    </w:p>
    <w:p w14:paraId="249B505F" w14:textId="77777777" w:rsidR="00AD5A7D" w:rsidRPr="00FD0425" w:rsidRDefault="00AD5A7D" w:rsidP="00AD5A7D">
      <w:pPr>
        <w:pStyle w:val="PL"/>
        <w:rPr>
          <w:snapToGrid w:val="0"/>
        </w:rPr>
      </w:pPr>
      <w:r w:rsidRPr="00FD0425">
        <w:tab/>
      </w:r>
      <w:r w:rsidRPr="00FD0425">
        <w:rPr>
          <w:snapToGrid w:val="0"/>
        </w:rPr>
        <w:t>id-UEContextInfoHORequest,</w:t>
      </w:r>
    </w:p>
    <w:p w14:paraId="7567242D" w14:textId="77777777" w:rsidR="00AD5A7D" w:rsidRPr="00FD0425" w:rsidRDefault="00AD5A7D" w:rsidP="00AD5A7D">
      <w:pPr>
        <w:pStyle w:val="PL"/>
        <w:rPr>
          <w:snapToGrid w:val="0"/>
        </w:rPr>
      </w:pPr>
      <w:r w:rsidRPr="00FD0425">
        <w:rPr>
          <w:snapToGrid w:val="0"/>
        </w:rPr>
        <w:tab/>
        <w:t>id-UEContextInfoRetrUECtxtResp,</w:t>
      </w:r>
    </w:p>
    <w:p w14:paraId="10E3C01F" w14:textId="77777777" w:rsidR="00AD5A7D" w:rsidRPr="00FD0425" w:rsidRDefault="00AD5A7D" w:rsidP="00AD5A7D">
      <w:pPr>
        <w:pStyle w:val="PL"/>
        <w:rPr>
          <w:snapToGrid w:val="0"/>
        </w:rPr>
      </w:pPr>
      <w:r w:rsidRPr="00FD0425">
        <w:rPr>
          <w:snapToGrid w:val="0"/>
        </w:rPr>
        <w:tab/>
        <w:t>id-</w:t>
      </w:r>
      <w:r w:rsidRPr="00FD0425">
        <w:t>UEContextKeptIndicator,</w:t>
      </w:r>
    </w:p>
    <w:p w14:paraId="0C4E1CC9" w14:textId="77777777" w:rsidR="00AD5A7D" w:rsidRPr="00FD0425" w:rsidRDefault="00AD5A7D" w:rsidP="00AD5A7D">
      <w:pPr>
        <w:pStyle w:val="PL"/>
        <w:rPr>
          <w:snapToGrid w:val="0"/>
        </w:rPr>
      </w:pPr>
      <w:r w:rsidRPr="00FD0425">
        <w:rPr>
          <w:snapToGrid w:val="0"/>
        </w:rPr>
        <w:tab/>
        <w:t>id-UEContextRefAtSN-HORequest,</w:t>
      </w:r>
    </w:p>
    <w:p w14:paraId="2BB3155A" w14:textId="77777777" w:rsidR="00AD5A7D" w:rsidRPr="00FD0425" w:rsidRDefault="00AD5A7D" w:rsidP="00AD5A7D">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1046D85E" w14:textId="77777777" w:rsidR="00AD5A7D" w:rsidRPr="00FD0425" w:rsidRDefault="00AD5A7D" w:rsidP="00AD5A7D">
      <w:pPr>
        <w:pStyle w:val="PL"/>
        <w:rPr>
          <w:snapToGrid w:val="0"/>
        </w:rPr>
      </w:pPr>
      <w:r w:rsidRPr="00FD0425">
        <w:rPr>
          <w:snapToGrid w:val="0"/>
        </w:rPr>
        <w:tab/>
        <w:t>id-UEIdentityIndexValue,</w:t>
      </w:r>
    </w:p>
    <w:p w14:paraId="08E74A3F" w14:textId="77777777" w:rsidR="00AD5A7D" w:rsidRPr="00FD0425" w:rsidRDefault="00AD5A7D" w:rsidP="00AD5A7D">
      <w:pPr>
        <w:pStyle w:val="PL"/>
        <w:rPr>
          <w:snapToGrid w:val="0"/>
        </w:rPr>
      </w:pPr>
      <w:r w:rsidRPr="00FD0425">
        <w:rPr>
          <w:snapToGrid w:val="0"/>
        </w:rPr>
        <w:tab/>
        <w:t>id-UERANPagingIdentity,</w:t>
      </w:r>
    </w:p>
    <w:p w14:paraId="2C17F9ED" w14:textId="77777777" w:rsidR="00AD5A7D" w:rsidRPr="00FD0425" w:rsidRDefault="00AD5A7D" w:rsidP="00AD5A7D">
      <w:pPr>
        <w:pStyle w:val="PL"/>
        <w:rPr>
          <w:snapToGrid w:val="0"/>
        </w:rPr>
      </w:pPr>
      <w:r w:rsidRPr="00FD0425">
        <w:rPr>
          <w:snapToGrid w:val="0"/>
        </w:rPr>
        <w:tab/>
        <w:t>id-</w:t>
      </w:r>
      <w:r w:rsidRPr="00FD0425">
        <w:t>UESecurityCapabilities,</w:t>
      </w:r>
    </w:p>
    <w:p w14:paraId="2EDBC4ED" w14:textId="77777777" w:rsidR="00AD5A7D" w:rsidRPr="00FD0425" w:rsidRDefault="00AD5A7D" w:rsidP="00AD5A7D">
      <w:pPr>
        <w:pStyle w:val="PL"/>
        <w:rPr>
          <w:snapToGrid w:val="0"/>
        </w:rPr>
      </w:pPr>
      <w:r w:rsidRPr="00FD0425">
        <w:rPr>
          <w:snapToGrid w:val="0"/>
        </w:rPr>
        <w:tab/>
        <w:t>id-UserPlaneTrafficActivityReport</w:t>
      </w:r>
      <w:r w:rsidRPr="00FD0425">
        <w:t>,</w:t>
      </w:r>
    </w:p>
    <w:p w14:paraId="401E8B0B" w14:textId="77777777" w:rsidR="00AD5A7D" w:rsidRPr="00FD0425" w:rsidRDefault="00AD5A7D" w:rsidP="00AD5A7D">
      <w:pPr>
        <w:pStyle w:val="PL"/>
        <w:rPr>
          <w:snapToGrid w:val="0"/>
        </w:rPr>
      </w:pPr>
      <w:r w:rsidRPr="00FD0425">
        <w:rPr>
          <w:snapToGrid w:val="0"/>
        </w:rPr>
        <w:tab/>
        <w:t>id-XnRemovalThreshold,</w:t>
      </w:r>
    </w:p>
    <w:p w14:paraId="6EC901C1" w14:textId="77777777" w:rsidR="00AD5A7D" w:rsidRPr="00FD0425" w:rsidRDefault="00AD5A7D" w:rsidP="00AD5A7D">
      <w:pPr>
        <w:pStyle w:val="PL"/>
      </w:pPr>
      <w:r w:rsidRPr="00FD0425">
        <w:rPr>
          <w:snapToGrid w:val="0"/>
        </w:rPr>
        <w:tab/>
        <w:t>id-PDUSessionAdmittedAddedAddReqAck</w:t>
      </w:r>
      <w:r w:rsidRPr="00FD0425">
        <w:t>,</w:t>
      </w:r>
    </w:p>
    <w:p w14:paraId="3055445F" w14:textId="77777777" w:rsidR="00AD5A7D" w:rsidRPr="00FD0425" w:rsidRDefault="00AD5A7D" w:rsidP="00AD5A7D">
      <w:pPr>
        <w:pStyle w:val="PL"/>
      </w:pPr>
      <w:r w:rsidRPr="00FD0425">
        <w:rPr>
          <w:snapToGrid w:val="0"/>
        </w:rPr>
        <w:tab/>
        <w:t>id-PDUSessionNotAdmittedAddReqAck</w:t>
      </w:r>
      <w:r w:rsidRPr="00FD0425">
        <w:t>,</w:t>
      </w:r>
    </w:p>
    <w:p w14:paraId="522CC2B5" w14:textId="77777777" w:rsidR="00AD5A7D" w:rsidRPr="00FD0425" w:rsidRDefault="00AD5A7D" w:rsidP="00AD5A7D">
      <w:pPr>
        <w:pStyle w:val="PL"/>
      </w:pPr>
      <w:r w:rsidRPr="00FD0425">
        <w:rPr>
          <w:snapToGrid w:val="0"/>
        </w:rPr>
        <w:tab/>
        <w:t>id-SN-to-MN-Container</w:t>
      </w:r>
      <w:r w:rsidRPr="00FD0425">
        <w:t>,</w:t>
      </w:r>
    </w:p>
    <w:p w14:paraId="1A367D90" w14:textId="77777777" w:rsidR="00AD5A7D" w:rsidRPr="00FD0425" w:rsidRDefault="00AD5A7D" w:rsidP="00AD5A7D">
      <w:pPr>
        <w:pStyle w:val="PL"/>
      </w:pPr>
      <w:r w:rsidRPr="00FD0425">
        <w:rPr>
          <w:snapToGrid w:val="0"/>
        </w:rPr>
        <w:tab/>
        <w:t>id-RRCConfigIndication</w:t>
      </w:r>
      <w:r w:rsidRPr="00FD0425">
        <w:t>,</w:t>
      </w:r>
    </w:p>
    <w:p w14:paraId="377BAEB1" w14:textId="77777777" w:rsidR="00AD5A7D" w:rsidRPr="00FD0425" w:rsidRDefault="00AD5A7D" w:rsidP="00AD5A7D">
      <w:pPr>
        <w:pStyle w:val="PL"/>
      </w:pPr>
      <w:r w:rsidRPr="00FD0425">
        <w:tab/>
      </w:r>
      <w:r w:rsidRPr="00FD0425">
        <w:rPr>
          <w:snapToGrid w:val="0"/>
        </w:rPr>
        <w:t>id-SplitSRB-RRCTransfer,</w:t>
      </w:r>
    </w:p>
    <w:p w14:paraId="1EE98AAE" w14:textId="77777777" w:rsidR="00AD5A7D" w:rsidRPr="00FD0425" w:rsidRDefault="00AD5A7D" w:rsidP="00AD5A7D">
      <w:pPr>
        <w:pStyle w:val="PL"/>
        <w:rPr>
          <w:snapToGrid w:val="0"/>
        </w:rPr>
      </w:pPr>
      <w:r w:rsidRPr="00FD0425">
        <w:rPr>
          <w:snapToGrid w:val="0"/>
        </w:rPr>
        <w:tab/>
        <w:t>id-UEReportRRCTransfer,</w:t>
      </w:r>
    </w:p>
    <w:p w14:paraId="0079E88B" w14:textId="77777777" w:rsidR="00AD5A7D" w:rsidRPr="00FD0425" w:rsidRDefault="00AD5A7D" w:rsidP="00AD5A7D">
      <w:pPr>
        <w:pStyle w:val="PL"/>
        <w:rPr>
          <w:snapToGrid w:val="0"/>
        </w:rPr>
      </w:pPr>
      <w:r w:rsidRPr="00FD0425">
        <w:tab/>
      </w:r>
      <w:r w:rsidRPr="00FD0425">
        <w:rPr>
          <w:snapToGrid w:val="0"/>
        </w:rPr>
        <w:t>id-PDUSessionReleasedList-RelConf,</w:t>
      </w:r>
    </w:p>
    <w:p w14:paraId="5FDAB9DE" w14:textId="77777777" w:rsidR="00AD5A7D" w:rsidRPr="00FD0425" w:rsidRDefault="00AD5A7D" w:rsidP="00AD5A7D">
      <w:pPr>
        <w:pStyle w:val="PL"/>
        <w:rPr>
          <w:snapToGrid w:val="0"/>
        </w:rPr>
      </w:pPr>
      <w:r w:rsidRPr="00FD0425">
        <w:rPr>
          <w:snapToGrid w:val="0"/>
        </w:rPr>
        <w:tab/>
        <w:t>id-BearersSubjectToCounterCheck,</w:t>
      </w:r>
    </w:p>
    <w:p w14:paraId="65195B47" w14:textId="77777777" w:rsidR="00AD5A7D" w:rsidRPr="00FD0425" w:rsidRDefault="00AD5A7D" w:rsidP="00AD5A7D">
      <w:pPr>
        <w:pStyle w:val="PL"/>
        <w:rPr>
          <w:snapToGrid w:val="0"/>
        </w:rPr>
      </w:pPr>
      <w:r w:rsidRPr="00FD0425">
        <w:rPr>
          <w:snapToGrid w:val="0"/>
        </w:rPr>
        <w:tab/>
        <w:t>id-PDUSessionToBeReleasedList-RelRqd,</w:t>
      </w:r>
    </w:p>
    <w:p w14:paraId="18CFB219" w14:textId="77777777" w:rsidR="00AD5A7D" w:rsidRPr="00FD0425" w:rsidRDefault="00AD5A7D" w:rsidP="00AD5A7D">
      <w:pPr>
        <w:pStyle w:val="PL"/>
        <w:rPr>
          <w:snapToGrid w:val="0"/>
        </w:rPr>
      </w:pPr>
      <w:r w:rsidRPr="00FD0425">
        <w:rPr>
          <w:snapToGrid w:val="0"/>
        </w:rPr>
        <w:tab/>
      </w:r>
      <w:r w:rsidRPr="00FD0425">
        <w:t>id-ResponseInfo-ReconfCompl,</w:t>
      </w:r>
    </w:p>
    <w:p w14:paraId="72F033DC" w14:textId="77777777" w:rsidR="00AD5A7D" w:rsidRPr="00FD0425" w:rsidRDefault="00AD5A7D" w:rsidP="00AD5A7D">
      <w:pPr>
        <w:pStyle w:val="PL"/>
      </w:pPr>
      <w:r w:rsidRPr="00FD0425">
        <w:rPr>
          <w:snapToGrid w:val="0"/>
        </w:rPr>
        <w:tab/>
        <w:t>id-initiatingNodeType-ResourceCoordRequest</w:t>
      </w:r>
      <w:r w:rsidRPr="00FD0425">
        <w:t>,</w:t>
      </w:r>
    </w:p>
    <w:p w14:paraId="04026368" w14:textId="77777777" w:rsidR="00AD5A7D" w:rsidRPr="00FD0425" w:rsidRDefault="00AD5A7D" w:rsidP="00AD5A7D">
      <w:pPr>
        <w:pStyle w:val="PL"/>
      </w:pPr>
      <w:r w:rsidRPr="00FD0425">
        <w:rPr>
          <w:snapToGrid w:val="0"/>
        </w:rPr>
        <w:tab/>
        <w:t>id-respondingNodeType-ResourceCoordResponse</w:t>
      </w:r>
      <w:r w:rsidRPr="00FD0425">
        <w:t>,</w:t>
      </w:r>
    </w:p>
    <w:p w14:paraId="6AAC3038" w14:textId="77777777" w:rsidR="00AD5A7D" w:rsidRPr="00FD0425" w:rsidRDefault="00AD5A7D" w:rsidP="00AD5A7D">
      <w:pPr>
        <w:pStyle w:val="PL"/>
        <w:rPr>
          <w:snapToGrid w:val="0"/>
        </w:rPr>
      </w:pPr>
      <w:r w:rsidRPr="00FD0425">
        <w:rPr>
          <w:snapToGrid w:val="0"/>
        </w:rPr>
        <w:lastRenderedPageBreak/>
        <w:tab/>
        <w:t>id-PDUSessionToBeReleased-RelReq,</w:t>
      </w:r>
    </w:p>
    <w:p w14:paraId="6AC2D152" w14:textId="77777777" w:rsidR="00AD5A7D" w:rsidRPr="00FD0425" w:rsidRDefault="00AD5A7D" w:rsidP="00AD5A7D">
      <w:pPr>
        <w:pStyle w:val="PL"/>
        <w:rPr>
          <w:snapToGrid w:val="0"/>
        </w:rPr>
      </w:pPr>
      <w:r w:rsidRPr="00FD0425">
        <w:rPr>
          <w:snapToGrid w:val="0"/>
        </w:rPr>
        <w:tab/>
        <w:t>id-PDUSession-SNChangeRequired-List,</w:t>
      </w:r>
    </w:p>
    <w:p w14:paraId="4EE53617" w14:textId="77777777" w:rsidR="00AD5A7D" w:rsidRPr="00FD0425" w:rsidRDefault="00AD5A7D" w:rsidP="00AD5A7D">
      <w:pPr>
        <w:pStyle w:val="PL"/>
        <w:rPr>
          <w:snapToGrid w:val="0"/>
        </w:rPr>
      </w:pPr>
      <w:r w:rsidRPr="00FD0425">
        <w:rPr>
          <w:snapToGrid w:val="0"/>
        </w:rPr>
        <w:tab/>
        <w:t>id-PDUSession-SNChangeConfirm-List,</w:t>
      </w:r>
    </w:p>
    <w:p w14:paraId="4A59017F" w14:textId="77777777" w:rsidR="00AD5A7D" w:rsidRPr="00FD0425" w:rsidRDefault="00AD5A7D" w:rsidP="00AD5A7D">
      <w:pPr>
        <w:pStyle w:val="PL"/>
        <w:rPr>
          <w:snapToGrid w:val="0"/>
        </w:rPr>
      </w:pPr>
      <w:r w:rsidRPr="00FD0425">
        <w:rPr>
          <w:snapToGrid w:val="0"/>
        </w:rPr>
        <w:tab/>
        <w:t>id-PDCPChangeIndication,</w:t>
      </w:r>
    </w:p>
    <w:p w14:paraId="539B499D" w14:textId="77777777" w:rsidR="00AD5A7D" w:rsidRPr="00DA6DDA" w:rsidRDefault="00AD5A7D" w:rsidP="00AD5A7D">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763FC22" w14:textId="77777777" w:rsidR="00AD5A7D" w:rsidRPr="00FD0425" w:rsidRDefault="00AD5A7D" w:rsidP="00AD5A7D">
      <w:pPr>
        <w:pStyle w:val="PL"/>
        <w:rPr>
          <w:snapToGrid w:val="0"/>
        </w:rPr>
      </w:pPr>
      <w:r w:rsidRPr="00FD0425">
        <w:rPr>
          <w:snapToGrid w:val="0"/>
        </w:rPr>
        <w:tab/>
        <w:t>id-SCGConfigurationQuery,</w:t>
      </w:r>
    </w:p>
    <w:p w14:paraId="21CC4DA4" w14:textId="77777777" w:rsidR="00AD5A7D" w:rsidRPr="00FD0425" w:rsidRDefault="00AD5A7D" w:rsidP="00AD5A7D">
      <w:pPr>
        <w:pStyle w:val="PL"/>
        <w:rPr>
          <w:snapToGrid w:val="0"/>
        </w:rPr>
      </w:pPr>
      <w:r w:rsidRPr="00FD0425">
        <w:rPr>
          <w:snapToGrid w:val="0"/>
        </w:rPr>
        <w:tab/>
        <w:t>id-UEContextInfo-SNModRequest,</w:t>
      </w:r>
    </w:p>
    <w:p w14:paraId="35CB4347" w14:textId="77777777" w:rsidR="00AD5A7D" w:rsidRPr="00FD0425" w:rsidRDefault="00AD5A7D" w:rsidP="00AD5A7D">
      <w:pPr>
        <w:pStyle w:val="PL"/>
        <w:rPr>
          <w:snapToGrid w:val="0"/>
        </w:rPr>
      </w:pPr>
      <w:r w:rsidRPr="00FD0425">
        <w:rPr>
          <w:snapToGrid w:val="0"/>
        </w:rPr>
        <w:tab/>
        <w:t>id-requestedSplitSRBrelease,</w:t>
      </w:r>
    </w:p>
    <w:p w14:paraId="51E0C532" w14:textId="77777777" w:rsidR="00AD5A7D" w:rsidRPr="00FD0425" w:rsidRDefault="00AD5A7D" w:rsidP="00AD5A7D">
      <w:pPr>
        <w:pStyle w:val="PL"/>
        <w:rPr>
          <w:snapToGrid w:val="0"/>
        </w:rPr>
      </w:pPr>
      <w:r w:rsidRPr="00FD0425">
        <w:rPr>
          <w:snapToGrid w:val="0"/>
        </w:rPr>
        <w:tab/>
        <w:t>id-PDUSessionAdmitted-SNModResponse,</w:t>
      </w:r>
    </w:p>
    <w:p w14:paraId="36F9F72A" w14:textId="77777777" w:rsidR="00AD5A7D" w:rsidRPr="00FD0425" w:rsidRDefault="00AD5A7D" w:rsidP="00AD5A7D">
      <w:pPr>
        <w:pStyle w:val="PL"/>
        <w:rPr>
          <w:snapToGrid w:val="0"/>
        </w:rPr>
      </w:pPr>
      <w:r w:rsidRPr="00FD0425">
        <w:rPr>
          <w:snapToGrid w:val="0"/>
        </w:rPr>
        <w:tab/>
        <w:t>id-PDUSessionNotAdmitted-SNModResponse,</w:t>
      </w:r>
    </w:p>
    <w:p w14:paraId="2E8BE498" w14:textId="77777777" w:rsidR="00AD5A7D" w:rsidRPr="00FD0425" w:rsidRDefault="00AD5A7D" w:rsidP="00AD5A7D">
      <w:pPr>
        <w:pStyle w:val="PL"/>
        <w:rPr>
          <w:snapToGrid w:val="0"/>
        </w:rPr>
      </w:pPr>
      <w:r w:rsidRPr="00FD0425">
        <w:rPr>
          <w:snapToGrid w:val="0"/>
        </w:rPr>
        <w:tab/>
        <w:t>id-admittedSplitSRB,</w:t>
      </w:r>
    </w:p>
    <w:p w14:paraId="47CD68FF" w14:textId="77777777" w:rsidR="00AD5A7D" w:rsidRPr="00FD0425" w:rsidRDefault="00AD5A7D" w:rsidP="00AD5A7D">
      <w:pPr>
        <w:pStyle w:val="PL"/>
        <w:rPr>
          <w:snapToGrid w:val="0"/>
        </w:rPr>
      </w:pPr>
      <w:r w:rsidRPr="00FD0425">
        <w:rPr>
          <w:snapToGrid w:val="0"/>
        </w:rPr>
        <w:tab/>
        <w:t>id-admittedSplitSRBrelease,</w:t>
      </w:r>
    </w:p>
    <w:p w14:paraId="2E41C6F2" w14:textId="77777777" w:rsidR="00AD5A7D" w:rsidRPr="00FD0425" w:rsidRDefault="00AD5A7D" w:rsidP="00AD5A7D">
      <w:pPr>
        <w:pStyle w:val="PL"/>
        <w:rPr>
          <w:snapToGrid w:val="0"/>
        </w:rPr>
      </w:pPr>
      <w:r w:rsidRPr="00FD0425">
        <w:rPr>
          <w:snapToGrid w:val="0"/>
        </w:rPr>
        <w:tab/>
      </w:r>
      <w:r w:rsidRPr="00FD0425">
        <w:t>id-PDUSessionAdmittedModSNModConfirm,</w:t>
      </w:r>
    </w:p>
    <w:p w14:paraId="2C79F042" w14:textId="77777777" w:rsidR="00AD5A7D" w:rsidRPr="00FD0425" w:rsidRDefault="00AD5A7D" w:rsidP="00AD5A7D">
      <w:pPr>
        <w:pStyle w:val="PL"/>
      </w:pPr>
      <w:r w:rsidRPr="00FD0425">
        <w:tab/>
        <w:t>id-PDUSessionReleasedSNModConfirm,</w:t>
      </w:r>
    </w:p>
    <w:p w14:paraId="5D02CC3F" w14:textId="77777777" w:rsidR="00AD5A7D" w:rsidRPr="00FD0425" w:rsidRDefault="00AD5A7D" w:rsidP="00AD5A7D">
      <w:pPr>
        <w:pStyle w:val="PL"/>
      </w:pPr>
      <w:r w:rsidRPr="00FD0425">
        <w:rPr>
          <w:snapToGrid w:val="0"/>
        </w:rPr>
        <w:tab/>
      </w:r>
      <w:r w:rsidRPr="00FD0425">
        <w:t>id-s-ng-RANnode-SecurityKey,</w:t>
      </w:r>
    </w:p>
    <w:p w14:paraId="4F627689" w14:textId="77777777" w:rsidR="00AD5A7D" w:rsidRPr="00FD0425" w:rsidRDefault="00AD5A7D" w:rsidP="00AD5A7D">
      <w:pPr>
        <w:pStyle w:val="PL"/>
      </w:pPr>
      <w:r w:rsidRPr="00FD0425">
        <w:rPr>
          <w:snapToGrid w:val="0"/>
        </w:rPr>
        <w:tab/>
      </w:r>
      <w:r w:rsidRPr="00FD0425">
        <w:t>id-PDUSessionToBeModifiedSNModRequired,</w:t>
      </w:r>
    </w:p>
    <w:p w14:paraId="0F6A43F5" w14:textId="77777777" w:rsidR="00AD5A7D" w:rsidRPr="00FD0425" w:rsidRDefault="00AD5A7D" w:rsidP="00AD5A7D">
      <w:pPr>
        <w:pStyle w:val="PL"/>
      </w:pPr>
      <w:r w:rsidRPr="00FD0425">
        <w:tab/>
        <w:t>id-S-NG-RANnodeUE-AMBR,</w:t>
      </w:r>
    </w:p>
    <w:p w14:paraId="7ABDCDD7" w14:textId="77777777" w:rsidR="00AD5A7D" w:rsidRPr="00FD0425" w:rsidRDefault="00AD5A7D" w:rsidP="00AD5A7D">
      <w:pPr>
        <w:pStyle w:val="PL"/>
      </w:pPr>
      <w:r w:rsidRPr="00FD0425">
        <w:tab/>
        <w:t>id-PDUSessionToBeReleasedSNModRequired,</w:t>
      </w:r>
    </w:p>
    <w:p w14:paraId="5E8EA804" w14:textId="77777777" w:rsidR="00AD5A7D" w:rsidRPr="00FD0425" w:rsidRDefault="00AD5A7D" w:rsidP="00AD5A7D">
      <w:pPr>
        <w:pStyle w:val="PL"/>
      </w:pPr>
      <w:r w:rsidRPr="00FD0425">
        <w:tab/>
        <w:t>id-target-S-NG-RANnodeID,</w:t>
      </w:r>
    </w:p>
    <w:p w14:paraId="21D0857C" w14:textId="77777777" w:rsidR="00AD5A7D" w:rsidRPr="00FD0425" w:rsidRDefault="00AD5A7D" w:rsidP="00AD5A7D">
      <w:pPr>
        <w:pStyle w:val="PL"/>
      </w:pPr>
      <w:r w:rsidRPr="00FD0425">
        <w:tab/>
        <w:t>id-S-NSSAI,</w:t>
      </w:r>
    </w:p>
    <w:p w14:paraId="579DAC54" w14:textId="77777777" w:rsidR="00AD5A7D" w:rsidRPr="00FD0425" w:rsidRDefault="00AD5A7D" w:rsidP="00AD5A7D">
      <w:pPr>
        <w:pStyle w:val="PL"/>
      </w:pPr>
      <w:r w:rsidRPr="00FD0425">
        <w:tab/>
        <w:t>id-MR-DC-ResourceCoordinationInfo,</w:t>
      </w:r>
    </w:p>
    <w:p w14:paraId="56E8FAE4" w14:textId="77777777" w:rsidR="00AD5A7D" w:rsidRPr="00FD0425" w:rsidRDefault="00AD5A7D" w:rsidP="00AD5A7D">
      <w:pPr>
        <w:pStyle w:val="PL"/>
      </w:pPr>
      <w:r w:rsidRPr="00FD0425">
        <w:tab/>
        <w:t>id-RANPagingFailure,</w:t>
      </w:r>
    </w:p>
    <w:p w14:paraId="42EDD7A4" w14:textId="77777777" w:rsidR="00AD5A7D" w:rsidRPr="00FD0425" w:rsidRDefault="00AD5A7D" w:rsidP="00AD5A7D">
      <w:pPr>
        <w:pStyle w:val="PL"/>
      </w:pPr>
      <w:r w:rsidRPr="00FD0425">
        <w:tab/>
        <w:t>id-UERadioCapabilityForPaging,</w:t>
      </w:r>
    </w:p>
    <w:p w14:paraId="39768E1D" w14:textId="77777777" w:rsidR="00AD5A7D" w:rsidRPr="00FD0425" w:rsidRDefault="00AD5A7D" w:rsidP="00AD5A7D">
      <w:pPr>
        <w:pStyle w:val="PL"/>
      </w:pPr>
      <w:r w:rsidRPr="00FD0425">
        <w:tab/>
        <w:t>id-PDUSessionDataForwarding-SNModResponse,</w:t>
      </w:r>
    </w:p>
    <w:p w14:paraId="1436B8B8" w14:textId="77777777" w:rsidR="00AD5A7D" w:rsidRPr="00FD0425" w:rsidRDefault="00AD5A7D" w:rsidP="00AD5A7D">
      <w:pPr>
        <w:pStyle w:val="PL"/>
      </w:pPr>
      <w:r w:rsidRPr="00FD0425">
        <w:tab/>
        <w:t>id-Secondary-MN-Xn-U-TNLInfoatM,</w:t>
      </w:r>
    </w:p>
    <w:p w14:paraId="12591794" w14:textId="77777777" w:rsidR="00AD5A7D" w:rsidRPr="00FD0425" w:rsidRDefault="00AD5A7D" w:rsidP="00AD5A7D">
      <w:pPr>
        <w:pStyle w:val="PL"/>
      </w:pPr>
      <w:r w:rsidRPr="00FD0425">
        <w:tab/>
        <w:t>id-NE-DC-TDM-Pattern,</w:t>
      </w:r>
    </w:p>
    <w:p w14:paraId="7EEA4D19" w14:textId="77777777" w:rsidR="00AD5A7D" w:rsidRPr="00FD0425" w:rsidRDefault="00AD5A7D" w:rsidP="00AD5A7D">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D9CAB18" w14:textId="77777777" w:rsidR="00AD5A7D" w:rsidRPr="00FD0425" w:rsidRDefault="00AD5A7D" w:rsidP="00AD5A7D">
      <w:pPr>
        <w:pStyle w:val="PL"/>
      </w:pPr>
      <w:r w:rsidRPr="00FD0425">
        <w:tab/>
        <w:t>id-S-NG-RANnode-Addition-Trigger-Ind,</w:t>
      </w:r>
    </w:p>
    <w:p w14:paraId="7E5CB106" w14:textId="77777777" w:rsidR="00AD5A7D" w:rsidRPr="00B22C47" w:rsidRDefault="00AD5A7D" w:rsidP="00AD5A7D">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5003661" w14:textId="77777777" w:rsidR="00AD5A7D" w:rsidRPr="00FD0425" w:rsidRDefault="00AD5A7D" w:rsidP="00AD5A7D">
      <w:pPr>
        <w:pStyle w:val="PL"/>
      </w:pPr>
      <w:r w:rsidRPr="00FD0425">
        <w:tab/>
        <w:t>id-DRBs-transferred-to-MN,</w:t>
      </w:r>
    </w:p>
    <w:p w14:paraId="3433032D" w14:textId="77777777" w:rsidR="00AD5A7D" w:rsidRPr="00FD0425" w:rsidRDefault="00AD5A7D" w:rsidP="00AD5A7D">
      <w:pPr>
        <w:pStyle w:val="PL"/>
      </w:pPr>
      <w:r w:rsidRPr="00FD0425">
        <w:tab/>
        <w:t>id-TNLConfigurationInfo,</w:t>
      </w:r>
    </w:p>
    <w:p w14:paraId="240DAA52" w14:textId="77777777" w:rsidR="00AD5A7D" w:rsidRPr="00FD0425" w:rsidRDefault="00AD5A7D" w:rsidP="00AD5A7D">
      <w:pPr>
        <w:pStyle w:val="PL"/>
        <w:rPr>
          <w:rFonts w:cs="Courier New"/>
          <w:lang w:val="en-US"/>
        </w:rPr>
      </w:pPr>
      <w:r w:rsidRPr="00FD0425">
        <w:rPr>
          <w:rFonts w:cs="Courier New"/>
          <w:lang w:val="en-US"/>
        </w:rPr>
        <w:tab/>
        <w:t>id-MessageOversizeNotification,</w:t>
      </w:r>
    </w:p>
    <w:p w14:paraId="3B4BBE84" w14:textId="77777777" w:rsidR="00AD5A7D" w:rsidRPr="00FD0425" w:rsidRDefault="00AD5A7D" w:rsidP="00AD5A7D">
      <w:pPr>
        <w:pStyle w:val="PL"/>
      </w:pPr>
      <w:r w:rsidRPr="00FD0425">
        <w:tab/>
        <w:t>id-NG-RANTraceID,</w:t>
      </w:r>
    </w:p>
    <w:p w14:paraId="63D8A6AB" w14:textId="77777777" w:rsidR="00AD5A7D" w:rsidRPr="00FD0425" w:rsidRDefault="00AD5A7D" w:rsidP="00AD5A7D">
      <w:pPr>
        <w:pStyle w:val="PL"/>
      </w:pPr>
      <w:r w:rsidRPr="00FD0425">
        <w:tab/>
        <w:t>id-FastMCGRecoveryRRCTransfer-SN-to-MN,</w:t>
      </w:r>
    </w:p>
    <w:p w14:paraId="097ECA5D" w14:textId="77777777" w:rsidR="00AD5A7D" w:rsidRPr="00FD0425" w:rsidRDefault="00AD5A7D" w:rsidP="00AD5A7D">
      <w:pPr>
        <w:pStyle w:val="PL"/>
      </w:pPr>
      <w:r w:rsidRPr="00FD0425">
        <w:tab/>
        <w:t>id-FastMCGRecoveryRRCTransfer-MN-to-SN,</w:t>
      </w:r>
    </w:p>
    <w:p w14:paraId="6025F5E6" w14:textId="77777777" w:rsidR="00AD5A7D" w:rsidRPr="00FD0425" w:rsidRDefault="00AD5A7D" w:rsidP="00AD5A7D">
      <w:pPr>
        <w:pStyle w:val="PL"/>
      </w:pPr>
      <w:r w:rsidRPr="00FD0425">
        <w:tab/>
        <w:t>id-RequestedFastMCGRecoveryViaSRB3,</w:t>
      </w:r>
    </w:p>
    <w:p w14:paraId="2B576786" w14:textId="77777777" w:rsidR="00AD5A7D" w:rsidRPr="00FD0425" w:rsidRDefault="00AD5A7D" w:rsidP="00AD5A7D">
      <w:pPr>
        <w:pStyle w:val="PL"/>
      </w:pPr>
      <w:r w:rsidRPr="00FD0425">
        <w:tab/>
        <w:t>id-A</w:t>
      </w:r>
      <w:r>
        <w:rPr>
          <w:lang w:eastAsia="ja-JP"/>
        </w:rPr>
        <w:t>vailable</w:t>
      </w:r>
      <w:r w:rsidRPr="00FD0425">
        <w:t>FastMCGRecoveryViaSRB3,</w:t>
      </w:r>
    </w:p>
    <w:p w14:paraId="532B59E4" w14:textId="77777777" w:rsidR="00AD5A7D" w:rsidRPr="00FD0425" w:rsidRDefault="00AD5A7D" w:rsidP="00AD5A7D">
      <w:pPr>
        <w:pStyle w:val="PL"/>
      </w:pPr>
      <w:r w:rsidRPr="00FD0425">
        <w:tab/>
        <w:t>id-RequestedFastMCGRecoveryViaSRB3Release,</w:t>
      </w:r>
    </w:p>
    <w:p w14:paraId="41247458" w14:textId="77777777" w:rsidR="00AD5A7D" w:rsidRPr="00FD0425" w:rsidRDefault="00AD5A7D" w:rsidP="00AD5A7D">
      <w:pPr>
        <w:pStyle w:val="PL"/>
      </w:pPr>
      <w:r w:rsidRPr="00FD0425">
        <w:tab/>
        <w:t>id-ReleaseFastMCGRecoveryViaSRB3,</w:t>
      </w:r>
    </w:p>
    <w:p w14:paraId="2E9018C1" w14:textId="77777777" w:rsidR="00AD5A7D" w:rsidRDefault="00AD5A7D" w:rsidP="00AD5A7D">
      <w:pPr>
        <w:pStyle w:val="PL"/>
      </w:pPr>
      <w:r w:rsidRPr="00F02853">
        <w:tab/>
        <w:t>id-CHOinformation</w:t>
      </w:r>
      <w:r>
        <w:t>-Req</w:t>
      </w:r>
      <w:r w:rsidRPr="00F02853">
        <w:t>,</w:t>
      </w:r>
    </w:p>
    <w:p w14:paraId="69127436" w14:textId="77777777" w:rsidR="00AD5A7D" w:rsidRDefault="00AD5A7D" w:rsidP="00AD5A7D">
      <w:pPr>
        <w:pStyle w:val="PL"/>
      </w:pPr>
      <w:r w:rsidRPr="00F02853">
        <w:tab/>
        <w:t>id-CHOinformation</w:t>
      </w:r>
      <w:r>
        <w:t>-Ack</w:t>
      </w:r>
      <w:r w:rsidRPr="00F02853">
        <w:t>,</w:t>
      </w:r>
    </w:p>
    <w:p w14:paraId="04011C21" w14:textId="77777777" w:rsidR="00AD5A7D" w:rsidRDefault="00AD5A7D" w:rsidP="00AD5A7D">
      <w:pPr>
        <w:pStyle w:val="PL"/>
      </w:pPr>
      <w:r>
        <w:tab/>
      </w:r>
      <w:r w:rsidRPr="00117C2A">
        <w:rPr>
          <w:snapToGrid w:val="0"/>
        </w:rPr>
        <w:t>id-target</w:t>
      </w:r>
      <w:r>
        <w:rPr>
          <w:snapToGrid w:val="0"/>
        </w:rPr>
        <w:t>CellsToCancel,</w:t>
      </w:r>
    </w:p>
    <w:p w14:paraId="39A0CFAB" w14:textId="77777777" w:rsidR="00AD5A7D" w:rsidRDefault="00AD5A7D" w:rsidP="00AD5A7D">
      <w:pPr>
        <w:pStyle w:val="PL"/>
      </w:pPr>
      <w:r>
        <w:tab/>
      </w:r>
      <w:r w:rsidRPr="007E6716">
        <w:rPr>
          <w:snapToGrid w:val="0"/>
        </w:rPr>
        <w:t>id-</w:t>
      </w:r>
      <w:r>
        <w:rPr>
          <w:snapToGrid w:val="0"/>
        </w:rPr>
        <w:t>requestedT</w:t>
      </w:r>
      <w:r w:rsidRPr="007E6716">
        <w:rPr>
          <w:snapToGrid w:val="0"/>
        </w:rPr>
        <w:t>argetCellGlobalID</w:t>
      </w:r>
      <w:r>
        <w:rPr>
          <w:snapToGrid w:val="0"/>
        </w:rPr>
        <w:t>,</w:t>
      </w:r>
    </w:p>
    <w:p w14:paraId="694B9701" w14:textId="77777777" w:rsidR="00AD5A7D" w:rsidRDefault="00AD5A7D" w:rsidP="00AD5A7D">
      <w:pPr>
        <w:pStyle w:val="PL"/>
      </w:pPr>
      <w:r>
        <w:tab/>
      </w:r>
      <w:r w:rsidRPr="00022CC0">
        <w:t>id-DAPSResponseInfo</w:t>
      </w:r>
      <w:r>
        <w:t>-List</w:t>
      </w:r>
      <w:r w:rsidRPr="00022CC0">
        <w:t>,</w:t>
      </w:r>
    </w:p>
    <w:p w14:paraId="13ECF0EF" w14:textId="77777777" w:rsidR="00AD5A7D" w:rsidRPr="00B818AB" w:rsidRDefault="00AD5A7D" w:rsidP="00AD5A7D">
      <w:pPr>
        <w:pStyle w:val="PL"/>
      </w:pPr>
      <w:r>
        <w:tab/>
        <w:t>id-</w:t>
      </w:r>
      <w:r w:rsidRPr="009354E2">
        <w:t>CHO-MRDC-Indicator,</w:t>
      </w:r>
    </w:p>
    <w:p w14:paraId="03E3C610" w14:textId="77777777" w:rsidR="00AD5A7D" w:rsidRPr="009354E2" w:rsidRDefault="00AD5A7D" w:rsidP="00AD5A7D">
      <w:pPr>
        <w:pStyle w:val="PL"/>
      </w:pPr>
      <w:r>
        <w:tab/>
      </w:r>
      <w:r w:rsidRPr="00F35F02">
        <w:t>id-Mobility</w:t>
      </w:r>
      <w:r w:rsidRPr="009354E2">
        <w:t>Information,</w:t>
      </w:r>
    </w:p>
    <w:p w14:paraId="543200FE" w14:textId="77777777" w:rsidR="00AD5A7D" w:rsidRPr="009354E2" w:rsidRDefault="00AD5A7D" w:rsidP="00AD5A7D">
      <w:pPr>
        <w:pStyle w:val="PL"/>
      </w:pPr>
      <w:r>
        <w:tab/>
      </w:r>
      <w:r w:rsidRPr="009354E2">
        <w:t>id-InitiatingCondition-FailureIndication,</w:t>
      </w:r>
    </w:p>
    <w:p w14:paraId="1D5CFE6C" w14:textId="77777777" w:rsidR="00AD5A7D" w:rsidRPr="009354E2" w:rsidRDefault="00AD5A7D" w:rsidP="00AD5A7D">
      <w:pPr>
        <w:pStyle w:val="PL"/>
      </w:pPr>
      <w:r>
        <w:tab/>
      </w:r>
      <w:r w:rsidRPr="009354E2">
        <w:t>id-UEHistoryInformationFromTheUE,</w:t>
      </w:r>
    </w:p>
    <w:p w14:paraId="1399292A" w14:textId="77777777" w:rsidR="00AD5A7D" w:rsidRPr="009354E2" w:rsidRDefault="00AD5A7D" w:rsidP="00AD5A7D">
      <w:pPr>
        <w:pStyle w:val="PL"/>
      </w:pPr>
      <w:r>
        <w:tab/>
      </w:r>
      <w:r w:rsidRPr="009354E2">
        <w:t>id-HandoverReportType,</w:t>
      </w:r>
    </w:p>
    <w:p w14:paraId="75CCDF03" w14:textId="77777777" w:rsidR="00AD5A7D" w:rsidRPr="00F35F02" w:rsidRDefault="00AD5A7D" w:rsidP="00AD5A7D">
      <w:pPr>
        <w:pStyle w:val="PL"/>
      </w:pPr>
      <w:r>
        <w:tab/>
      </w:r>
      <w:r w:rsidRPr="009354E2">
        <w:t>id-</w:t>
      </w:r>
      <w:r w:rsidRPr="00F35F02">
        <w:t>HandoverCause,</w:t>
      </w:r>
    </w:p>
    <w:p w14:paraId="4F945D1E" w14:textId="77777777" w:rsidR="00AD5A7D" w:rsidRPr="00F35F02" w:rsidRDefault="00AD5A7D" w:rsidP="00AD5A7D">
      <w:pPr>
        <w:pStyle w:val="PL"/>
      </w:pPr>
      <w:r>
        <w:tab/>
      </w:r>
      <w:r w:rsidRPr="009354E2">
        <w:t>id-</w:t>
      </w:r>
      <w:r w:rsidRPr="00F35F02">
        <w:t>SourceCellCGI,</w:t>
      </w:r>
    </w:p>
    <w:p w14:paraId="09C51873" w14:textId="77777777" w:rsidR="00AD5A7D" w:rsidRPr="00F35F02" w:rsidRDefault="00AD5A7D" w:rsidP="00AD5A7D">
      <w:pPr>
        <w:pStyle w:val="PL"/>
      </w:pPr>
      <w:r>
        <w:tab/>
      </w:r>
      <w:r w:rsidRPr="00F35F02">
        <w:t>id-TargetCellCGI,</w:t>
      </w:r>
    </w:p>
    <w:p w14:paraId="6947B15E" w14:textId="77777777" w:rsidR="00AD5A7D" w:rsidRPr="00F35F02" w:rsidRDefault="00AD5A7D" w:rsidP="00AD5A7D">
      <w:pPr>
        <w:pStyle w:val="PL"/>
      </w:pPr>
      <w:r>
        <w:tab/>
      </w:r>
      <w:r w:rsidRPr="009354E2">
        <w:t>id-</w:t>
      </w:r>
      <w:r w:rsidRPr="00F35F02">
        <w:t>ReEstablishmentCellCGI,</w:t>
      </w:r>
    </w:p>
    <w:p w14:paraId="7E6C48D3" w14:textId="77777777" w:rsidR="00AD5A7D" w:rsidRPr="00F35F02" w:rsidRDefault="00AD5A7D" w:rsidP="00AD5A7D">
      <w:pPr>
        <w:pStyle w:val="PL"/>
      </w:pPr>
      <w:r>
        <w:lastRenderedPageBreak/>
        <w:tab/>
      </w:r>
      <w:r w:rsidRPr="009354E2">
        <w:t>id-</w:t>
      </w:r>
      <w:r w:rsidRPr="00F35F02">
        <w:t>TargetCellinEUTRAN,</w:t>
      </w:r>
    </w:p>
    <w:p w14:paraId="1B32B327" w14:textId="77777777" w:rsidR="00AD5A7D" w:rsidRPr="00F35F02" w:rsidRDefault="00AD5A7D" w:rsidP="00AD5A7D">
      <w:pPr>
        <w:pStyle w:val="PL"/>
      </w:pPr>
      <w:r>
        <w:tab/>
      </w:r>
      <w:r w:rsidRPr="009354E2">
        <w:t>id-</w:t>
      </w:r>
      <w:r w:rsidRPr="00F35F02">
        <w:t>SourceCellCRNTI,</w:t>
      </w:r>
    </w:p>
    <w:p w14:paraId="030F933F" w14:textId="77777777" w:rsidR="00AD5A7D" w:rsidRPr="00F35F02" w:rsidRDefault="00AD5A7D" w:rsidP="00AD5A7D">
      <w:pPr>
        <w:pStyle w:val="PL"/>
      </w:pPr>
      <w:r>
        <w:tab/>
      </w:r>
      <w:r w:rsidRPr="009354E2">
        <w:t>id-</w:t>
      </w:r>
      <w:r w:rsidRPr="00F35F02">
        <w:t>UERLFReportContainer,</w:t>
      </w:r>
    </w:p>
    <w:p w14:paraId="07909495" w14:textId="77777777" w:rsidR="00AD5A7D" w:rsidRPr="009354E2" w:rsidRDefault="00AD5A7D" w:rsidP="00AD5A7D">
      <w:pPr>
        <w:pStyle w:val="PL"/>
      </w:pPr>
      <w:r>
        <w:tab/>
      </w:r>
      <w:r w:rsidRPr="009354E2">
        <w:t>id-NGRAN-Node1-Measurement-ID,</w:t>
      </w:r>
    </w:p>
    <w:p w14:paraId="50A0D08D" w14:textId="77777777" w:rsidR="00AD5A7D" w:rsidRPr="009354E2" w:rsidRDefault="00AD5A7D" w:rsidP="00AD5A7D">
      <w:pPr>
        <w:pStyle w:val="PL"/>
      </w:pPr>
      <w:r>
        <w:tab/>
      </w:r>
      <w:r w:rsidRPr="009354E2">
        <w:t>id-NGRAN-Node2-Measurement-ID,</w:t>
      </w:r>
    </w:p>
    <w:p w14:paraId="446D9970" w14:textId="77777777" w:rsidR="00AD5A7D" w:rsidRPr="009354E2" w:rsidRDefault="00AD5A7D" w:rsidP="00AD5A7D">
      <w:pPr>
        <w:pStyle w:val="PL"/>
      </w:pPr>
      <w:r>
        <w:tab/>
      </w:r>
      <w:r w:rsidRPr="009354E2">
        <w:t>id-RegistrationRequest,</w:t>
      </w:r>
    </w:p>
    <w:p w14:paraId="3BA441A4" w14:textId="77777777" w:rsidR="00AD5A7D" w:rsidRPr="009354E2" w:rsidRDefault="00AD5A7D" w:rsidP="00AD5A7D">
      <w:pPr>
        <w:pStyle w:val="PL"/>
      </w:pPr>
      <w:r>
        <w:tab/>
      </w:r>
      <w:r w:rsidRPr="009354E2">
        <w:t>id-ReportCharacteristics,</w:t>
      </w:r>
    </w:p>
    <w:p w14:paraId="27771642" w14:textId="77777777" w:rsidR="00AD5A7D" w:rsidRPr="009354E2" w:rsidRDefault="00AD5A7D" w:rsidP="00AD5A7D">
      <w:pPr>
        <w:pStyle w:val="PL"/>
      </w:pPr>
      <w:r>
        <w:tab/>
      </w:r>
      <w:r w:rsidRPr="009354E2">
        <w:t>id-CellToReport,</w:t>
      </w:r>
    </w:p>
    <w:p w14:paraId="1E9DA81D" w14:textId="77777777" w:rsidR="00AD5A7D" w:rsidRPr="009354E2" w:rsidRDefault="00AD5A7D" w:rsidP="00AD5A7D">
      <w:pPr>
        <w:pStyle w:val="PL"/>
      </w:pPr>
      <w:r>
        <w:tab/>
      </w:r>
      <w:r w:rsidRPr="009354E2">
        <w:t>id-ReportingPeriodicity,</w:t>
      </w:r>
    </w:p>
    <w:p w14:paraId="2147149D" w14:textId="77777777" w:rsidR="00AD5A7D" w:rsidRPr="009354E2" w:rsidRDefault="00AD5A7D" w:rsidP="00AD5A7D">
      <w:pPr>
        <w:pStyle w:val="PL"/>
      </w:pPr>
      <w:r>
        <w:tab/>
      </w:r>
      <w:r w:rsidRPr="009354E2">
        <w:t>id-CellMeasurementResult,</w:t>
      </w:r>
    </w:p>
    <w:p w14:paraId="3EEE87BA" w14:textId="77777777" w:rsidR="00AD5A7D" w:rsidRPr="009354E2" w:rsidRDefault="00AD5A7D" w:rsidP="00AD5A7D">
      <w:pPr>
        <w:pStyle w:val="PL"/>
      </w:pPr>
      <w:r>
        <w:tab/>
      </w:r>
      <w:r w:rsidRPr="009354E2">
        <w:t>id-NG-RANnode1CellID,</w:t>
      </w:r>
    </w:p>
    <w:p w14:paraId="5FD9C95A" w14:textId="77777777" w:rsidR="00AD5A7D" w:rsidRPr="009354E2" w:rsidRDefault="00AD5A7D" w:rsidP="00AD5A7D">
      <w:pPr>
        <w:pStyle w:val="PL"/>
      </w:pPr>
      <w:r>
        <w:tab/>
      </w:r>
      <w:r w:rsidRPr="009354E2">
        <w:t>id-NG-RANnode2CellID,</w:t>
      </w:r>
    </w:p>
    <w:p w14:paraId="410E7948" w14:textId="77777777" w:rsidR="00AD5A7D" w:rsidRPr="009354E2" w:rsidRDefault="00AD5A7D" w:rsidP="00AD5A7D">
      <w:pPr>
        <w:pStyle w:val="PL"/>
      </w:pPr>
      <w:r>
        <w:tab/>
      </w:r>
      <w:r w:rsidRPr="009354E2">
        <w:t>id-NG-RANnode1MobilityParameters,</w:t>
      </w:r>
    </w:p>
    <w:p w14:paraId="634F9519" w14:textId="77777777" w:rsidR="00AD5A7D" w:rsidRPr="009354E2" w:rsidRDefault="00AD5A7D" w:rsidP="00AD5A7D">
      <w:pPr>
        <w:pStyle w:val="PL"/>
      </w:pPr>
      <w:r>
        <w:tab/>
      </w:r>
      <w:r w:rsidRPr="009354E2">
        <w:t>id-NG-RANnode2ProposedMobilityParameters,</w:t>
      </w:r>
    </w:p>
    <w:p w14:paraId="7F17C708" w14:textId="77777777" w:rsidR="00AD5A7D" w:rsidRPr="009354E2" w:rsidRDefault="00AD5A7D" w:rsidP="00AD5A7D">
      <w:pPr>
        <w:pStyle w:val="PL"/>
      </w:pPr>
      <w:r>
        <w:tab/>
      </w:r>
      <w:r w:rsidRPr="009354E2">
        <w:rPr>
          <w:rFonts w:hint="eastAsia"/>
        </w:rPr>
        <w:t>i</w:t>
      </w:r>
      <w:r w:rsidRPr="009354E2">
        <w:t>d-MobilityParametersModificationRange</w:t>
      </w:r>
      <w:r w:rsidRPr="009354E2">
        <w:rPr>
          <w:rFonts w:hint="eastAsia"/>
        </w:rPr>
        <w:t>,</w:t>
      </w:r>
    </w:p>
    <w:p w14:paraId="4E3B6DC6" w14:textId="77777777" w:rsidR="00AD5A7D" w:rsidRPr="009354E2" w:rsidRDefault="00AD5A7D" w:rsidP="00AD5A7D">
      <w:pPr>
        <w:pStyle w:val="PL"/>
      </w:pPr>
      <w:r>
        <w:tab/>
      </w:r>
      <w:r w:rsidRPr="009354E2">
        <w:t>id-</w:t>
      </w:r>
      <w:r w:rsidRPr="009354E2">
        <w:rPr>
          <w:rFonts w:hint="eastAsia"/>
        </w:rPr>
        <w:t>R</w:t>
      </w:r>
      <w:r w:rsidRPr="009354E2">
        <w:t>ACHReportInformation,</w:t>
      </w:r>
    </w:p>
    <w:p w14:paraId="58EF261C" w14:textId="77777777" w:rsidR="00AD5A7D" w:rsidRPr="005356D5" w:rsidRDefault="00AD5A7D" w:rsidP="00AD5A7D">
      <w:pPr>
        <w:pStyle w:val="PL"/>
        <w:rPr>
          <w:rFonts w:eastAsia="SimSun"/>
          <w:lang w:eastAsia="zh-CN"/>
        </w:rPr>
      </w:pPr>
      <w:r>
        <w:rPr>
          <w:noProof w:val="0"/>
          <w:snapToGrid w:val="0"/>
          <w:lang w:eastAsia="zh-CN"/>
        </w:rPr>
        <w:tab/>
      </w:r>
      <w:r>
        <w:rPr>
          <w:snapToGrid w:val="0"/>
          <w:lang w:eastAsia="zh-CN"/>
        </w:rPr>
        <w:t>id-IABNodeIndication,</w:t>
      </w:r>
    </w:p>
    <w:p w14:paraId="6995F090" w14:textId="1426E011" w:rsidR="00AD5A7D" w:rsidRDefault="00AD5A7D" w:rsidP="00AD5A7D">
      <w:pPr>
        <w:pStyle w:val="PL"/>
        <w:rPr>
          <w:snapToGrid w:val="0"/>
          <w:lang w:eastAsia="zh-CN"/>
        </w:rPr>
      </w:pPr>
      <w:r>
        <w:rPr>
          <w:rFonts w:hint="eastAsia"/>
          <w:lang w:eastAsia="zh-CN"/>
        </w:rPr>
        <w:tab/>
        <w:t>id-</w:t>
      </w:r>
      <w:r>
        <w:rPr>
          <w:rFonts w:hint="eastAsia"/>
          <w:snapToGrid w:val="0"/>
          <w:lang w:eastAsia="zh-CN"/>
        </w:rPr>
        <w:t>UERadioCapabilityID,</w:t>
      </w:r>
    </w:p>
    <w:p w14:paraId="795255F8" w14:textId="77777777" w:rsidR="004D0A08" w:rsidRDefault="004D0A08" w:rsidP="004D0A08">
      <w:pPr>
        <w:pStyle w:val="PL"/>
      </w:pPr>
      <w:r>
        <w:tab/>
        <w:t>id-SCGIndicator,</w:t>
      </w:r>
    </w:p>
    <w:p w14:paraId="326EB2E9" w14:textId="66B90CDE" w:rsidR="004D0A08" w:rsidRPr="00FD0425" w:rsidRDefault="004D0A08" w:rsidP="004D0A08">
      <w:pPr>
        <w:pStyle w:val="PL"/>
      </w:pPr>
      <w:r>
        <w:tab/>
        <w:t>id-UESpecificDRX,</w:t>
      </w:r>
    </w:p>
    <w:p w14:paraId="383AAFD6" w14:textId="77777777" w:rsidR="00AD5A7D" w:rsidRDefault="00AD5A7D" w:rsidP="00AD5A7D">
      <w:pPr>
        <w:pStyle w:val="PL"/>
        <w:rPr>
          <w:ins w:id="539" w:author="Ericsson User" w:date="2021-01-12T10:16:00Z"/>
          <w:snapToGrid w:val="0"/>
        </w:rPr>
      </w:pPr>
      <w:ins w:id="540" w:author="Ericsson User" w:date="2021-01-10T17:05:00Z">
        <w:r>
          <w:rPr>
            <w:snapToGrid w:val="0"/>
          </w:rPr>
          <w:tab/>
          <w:t>id-</w:t>
        </w:r>
      </w:ins>
      <w:ins w:id="541" w:author="Ericsson User" w:date="2021-05-06T11:21:00Z">
        <w:r>
          <w:rPr>
            <w:snapToGrid w:val="0"/>
          </w:rPr>
          <w:t>Inactive</w:t>
        </w:r>
      </w:ins>
      <w:ins w:id="542" w:author="Ericsson User" w:date="2021-01-10T17:05:00Z">
        <w:r>
          <w:rPr>
            <w:snapToGrid w:val="0"/>
          </w:rPr>
          <w:t>-NG-RAN-Node-Identifier,</w:t>
        </w:r>
      </w:ins>
    </w:p>
    <w:p w14:paraId="3E787152" w14:textId="77777777" w:rsidR="00AD5A7D" w:rsidRPr="00DA6DDA" w:rsidDel="000A39FF" w:rsidRDefault="00AD5A7D" w:rsidP="00AD5A7D">
      <w:pPr>
        <w:pStyle w:val="PL"/>
        <w:rPr>
          <w:ins w:id="543" w:author="Ericsson User" w:date="2021-01-10T17:05:00Z"/>
        </w:rPr>
      </w:pPr>
      <w:ins w:id="544" w:author="Ericsson User" w:date="2021-01-12T10:16:00Z">
        <w:r w:rsidDel="000A39FF">
          <w:rPr>
            <w:snapToGrid w:val="0"/>
          </w:rPr>
          <w:tab/>
        </w:r>
        <w:r w:rsidRPr="00FD0425" w:rsidDel="000A39FF">
          <w:rPr>
            <w:snapToGrid w:val="0"/>
          </w:rPr>
          <w:t>id-</w:t>
        </w:r>
        <w:r w:rsidDel="000A39FF">
          <w:rPr>
            <w:snapToGrid w:val="0"/>
          </w:rPr>
          <w:t>Neighbour-</w:t>
        </w:r>
      </w:ins>
      <w:ins w:id="545" w:author="Ericsson User" w:date="2021-05-06T11:21:00Z">
        <w:r>
          <w:rPr>
            <w:snapToGrid w:val="0"/>
          </w:rPr>
          <w:t>Inactive-</w:t>
        </w:r>
      </w:ins>
      <w:ins w:id="546" w:author="Ericsson User" w:date="2021-01-12T10:16:00Z">
        <w:r w:rsidDel="000A39FF">
          <w:rPr>
            <w:snapToGrid w:val="0"/>
          </w:rPr>
          <w:t>NG-RAN-Node-List,</w:t>
        </w:r>
      </w:ins>
    </w:p>
    <w:p w14:paraId="2DA022B1" w14:textId="77777777" w:rsidR="00AD5A7D" w:rsidRPr="00FD0425" w:rsidRDefault="00AD5A7D" w:rsidP="00AD5A7D">
      <w:pPr>
        <w:pStyle w:val="PL"/>
      </w:pPr>
    </w:p>
    <w:p w14:paraId="735FBA36" w14:textId="77777777" w:rsidR="00AD5A7D" w:rsidRPr="00FD0425" w:rsidRDefault="00AD5A7D" w:rsidP="00AD5A7D">
      <w:pPr>
        <w:pStyle w:val="PL"/>
      </w:pPr>
    </w:p>
    <w:p w14:paraId="3A77A89F" w14:textId="77777777" w:rsidR="00AD5A7D" w:rsidRPr="00FD0425" w:rsidRDefault="00AD5A7D" w:rsidP="00AD5A7D">
      <w:pPr>
        <w:pStyle w:val="PL"/>
        <w:rPr>
          <w:snapToGrid w:val="0"/>
        </w:rPr>
      </w:pPr>
    </w:p>
    <w:p w14:paraId="1B8CB11C" w14:textId="77777777" w:rsidR="00AD5A7D" w:rsidRPr="00FD0425" w:rsidRDefault="00AD5A7D" w:rsidP="00AD5A7D">
      <w:pPr>
        <w:pStyle w:val="PL"/>
        <w:rPr>
          <w:snapToGrid w:val="0"/>
        </w:rPr>
      </w:pPr>
      <w:r w:rsidRPr="00FD0425">
        <w:rPr>
          <w:snapToGrid w:val="0"/>
        </w:rPr>
        <w:tab/>
        <w:t>maxnoofCellsinNG-RANnode,</w:t>
      </w:r>
    </w:p>
    <w:p w14:paraId="7F732E60" w14:textId="77777777" w:rsidR="00AD5A7D" w:rsidRPr="00FD0425" w:rsidRDefault="00AD5A7D" w:rsidP="00AD5A7D">
      <w:pPr>
        <w:pStyle w:val="PL"/>
      </w:pPr>
      <w:r w:rsidRPr="00FD0425">
        <w:tab/>
        <w:t>maxnoofDRBs,</w:t>
      </w:r>
    </w:p>
    <w:p w14:paraId="00C7035A" w14:textId="77777777" w:rsidR="00AD5A7D" w:rsidRPr="00FD0425" w:rsidRDefault="00AD5A7D" w:rsidP="00AD5A7D">
      <w:pPr>
        <w:pStyle w:val="PL"/>
      </w:pPr>
      <w:r w:rsidRPr="00FD0425">
        <w:rPr>
          <w:snapToGrid w:val="0"/>
        </w:rPr>
        <w:tab/>
        <w:t>maxnoofPDUSessio</w:t>
      </w:r>
      <w:r w:rsidRPr="00FD0425">
        <w:t>ns,</w:t>
      </w:r>
    </w:p>
    <w:p w14:paraId="6DD84B84" w14:textId="77777777" w:rsidR="00AD5A7D" w:rsidRPr="00FD0425" w:rsidRDefault="00AD5A7D" w:rsidP="00AD5A7D">
      <w:pPr>
        <w:pStyle w:val="PL"/>
      </w:pPr>
      <w:r w:rsidRPr="00FD0425">
        <w:tab/>
        <w:t>maxnoofQoSFlows</w:t>
      </w:r>
    </w:p>
    <w:p w14:paraId="1DD5ED29" w14:textId="77777777" w:rsidR="00AD5A7D" w:rsidRPr="00FD0425" w:rsidRDefault="00AD5A7D" w:rsidP="00AD5A7D">
      <w:pPr>
        <w:pStyle w:val="PL"/>
        <w:rPr>
          <w:snapToGrid w:val="0"/>
        </w:rPr>
      </w:pPr>
      <w:r w:rsidRPr="00FD0425">
        <w:rPr>
          <w:snapToGrid w:val="0"/>
        </w:rPr>
        <w:t>FROM XnAP-Constants;</w:t>
      </w:r>
    </w:p>
    <w:p w14:paraId="32F7F39F" w14:textId="77777777" w:rsidR="00AD5A7D" w:rsidRDefault="00AD5A7D" w:rsidP="00AD5A7D">
      <w:pPr>
        <w:rPr>
          <w:noProof/>
        </w:rPr>
      </w:pPr>
    </w:p>
    <w:p w14:paraId="66094EF4" w14:textId="0E26E294" w:rsidR="00AD5A7D" w:rsidRDefault="00AD5A7D">
      <w:pPr>
        <w:rPr>
          <w:noProof/>
        </w:rPr>
      </w:pPr>
    </w:p>
    <w:p w14:paraId="04CEFC85" w14:textId="56ABE742" w:rsidR="00AD5A7D" w:rsidRDefault="00AD5A7D">
      <w:pPr>
        <w:rPr>
          <w:noProof/>
        </w:rPr>
      </w:pPr>
    </w:p>
    <w:p w14:paraId="1BD3AB97" w14:textId="277D6730" w:rsidR="00AD5A7D" w:rsidRDefault="00AD5A7D">
      <w:pPr>
        <w:rPr>
          <w:noProof/>
        </w:rPr>
      </w:pPr>
    </w:p>
    <w:p w14:paraId="10EC590F" w14:textId="3175D3E9" w:rsidR="00AD5A7D" w:rsidRDefault="00AD5A7D">
      <w:pPr>
        <w:rPr>
          <w:noProof/>
        </w:rPr>
      </w:pPr>
    </w:p>
    <w:p w14:paraId="104F55C2" w14:textId="77777777" w:rsidR="00AD5A7D" w:rsidRDefault="00AD5A7D">
      <w:pPr>
        <w:rPr>
          <w:noProof/>
        </w:rPr>
      </w:pPr>
    </w:p>
    <w:p w14:paraId="1F11E1BB" w14:textId="0C0D9429" w:rsidR="00CB6F38" w:rsidRDefault="00CB6F38">
      <w:pPr>
        <w:rPr>
          <w:noProof/>
        </w:rPr>
      </w:pPr>
    </w:p>
    <w:p w14:paraId="7FF99878" w14:textId="255B40E9" w:rsidR="00CB6F38" w:rsidRDefault="00CB6F38">
      <w:pPr>
        <w:rPr>
          <w:noProof/>
        </w:rPr>
      </w:pPr>
    </w:p>
    <w:p w14:paraId="38D5F44D" w14:textId="77777777" w:rsidR="00CB6F38" w:rsidRDefault="00CB6F38">
      <w:pPr>
        <w:rPr>
          <w:noProof/>
        </w:rPr>
      </w:pPr>
    </w:p>
    <w:p w14:paraId="4A475BB6" w14:textId="77777777" w:rsidR="004C7AB2" w:rsidRDefault="004C7AB2" w:rsidP="004C7AB2">
      <w:pPr>
        <w:rPr>
          <w:noProof/>
        </w:rPr>
      </w:pPr>
      <w:r>
        <w:rPr>
          <w:noProof/>
        </w:rPr>
        <w:t>-----------------------------------------------  Next Change ---------------------------------------------------------</w:t>
      </w:r>
    </w:p>
    <w:p w14:paraId="3DA003BF" w14:textId="77777777" w:rsidR="00C6349B" w:rsidRPr="00FD0425" w:rsidRDefault="00C6349B" w:rsidP="00C6349B">
      <w:pPr>
        <w:pStyle w:val="PL"/>
        <w:rPr>
          <w:snapToGrid w:val="0"/>
        </w:rPr>
      </w:pPr>
      <w:r w:rsidRPr="00FD0425">
        <w:rPr>
          <w:snapToGrid w:val="0"/>
        </w:rPr>
        <w:lastRenderedPageBreak/>
        <w:t>-- **************************************************************</w:t>
      </w:r>
    </w:p>
    <w:p w14:paraId="3EBC9506" w14:textId="77777777" w:rsidR="00C6349B" w:rsidRPr="00FD0425" w:rsidRDefault="00C6349B" w:rsidP="00C6349B">
      <w:pPr>
        <w:pStyle w:val="PL"/>
        <w:rPr>
          <w:snapToGrid w:val="0"/>
        </w:rPr>
      </w:pPr>
      <w:r w:rsidRPr="00FD0425">
        <w:rPr>
          <w:snapToGrid w:val="0"/>
        </w:rPr>
        <w:t>--</w:t>
      </w:r>
    </w:p>
    <w:p w14:paraId="63ADCA77" w14:textId="77777777" w:rsidR="00C6349B" w:rsidRPr="00FD0425" w:rsidRDefault="00C6349B" w:rsidP="00C6349B">
      <w:pPr>
        <w:pStyle w:val="PL"/>
        <w:outlineLvl w:val="3"/>
        <w:rPr>
          <w:snapToGrid w:val="0"/>
        </w:rPr>
      </w:pPr>
      <w:r w:rsidRPr="00FD0425">
        <w:rPr>
          <w:snapToGrid w:val="0"/>
        </w:rPr>
        <w:t>-- XN SETUP REQUEST</w:t>
      </w:r>
    </w:p>
    <w:p w14:paraId="1D3D156B" w14:textId="77777777" w:rsidR="00C6349B" w:rsidRPr="00FD0425" w:rsidRDefault="00C6349B" w:rsidP="00C6349B">
      <w:pPr>
        <w:pStyle w:val="PL"/>
        <w:rPr>
          <w:snapToGrid w:val="0"/>
        </w:rPr>
      </w:pPr>
      <w:r w:rsidRPr="00FD0425">
        <w:rPr>
          <w:snapToGrid w:val="0"/>
        </w:rPr>
        <w:t>--</w:t>
      </w:r>
    </w:p>
    <w:p w14:paraId="4B6B69B6" w14:textId="77777777" w:rsidR="00C6349B" w:rsidRPr="00FD0425" w:rsidRDefault="00C6349B" w:rsidP="00C6349B">
      <w:pPr>
        <w:pStyle w:val="PL"/>
        <w:rPr>
          <w:snapToGrid w:val="0"/>
        </w:rPr>
      </w:pPr>
      <w:r w:rsidRPr="00FD0425">
        <w:rPr>
          <w:snapToGrid w:val="0"/>
        </w:rPr>
        <w:t>-- **************************************************************</w:t>
      </w:r>
    </w:p>
    <w:p w14:paraId="72C33BAA" w14:textId="77777777" w:rsidR="00C6349B" w:rsidRPr="00FD0425" w:rsidRDefault="00C6349B" w:rsidP="00C6349B">
      <w:pPr>
        <w:pStyle w:val="PL"/>
        <w:rPr>
          <w:snapToGrid w:val="0"/>
        </w:rPr>
      </w:pPr>
    </w:p>
    <w:p w14:paraId="46D4CCB6" w14:textId="77777777" w:rsidR="00C6349B" w:rsidRPr="00FD0425" w:rsidRDefault="00C6349B" w:rsidP="00C6349B">
      <w:pPr>
        <w:pStyle w:val="PL"/>
        <w:rPr>
          <w:snapToGrid w:val="0"/>
        </w:rPr>
      </w:pPr>
      <w:r w:rsidRPr="00FD0425">
        <w:rPr>
          <w:snapToGrid w:val="0"/>
        </w:rPr>
        <w:t>XnSetupRequest ::= SEQUENCE {</w:t>
      </w:r>
    </w:p>
    <w:p w14:paraId="6CBE47F1" w14:textId="77777777" w:rsidR="00C6349B" w:rsidRPr="00AF2D34" w:rsidRDefault="00C6349B" w:rsidP="00C6349B">
      <w:pPr>
        <w:pStyle w:val="PL"/>
        <w:rPr>
          <w:snapToGrid w:val="0"/>
        </w:rPr>
      </w:pPr>
      <w:r w:rsidRPr="00FD0425">
        <w:rPr>
          <w:snapToGrid w:val="0"/>
        </w:rPr>
        <w:tab/>
      </w:r>
      <w:r w:rsidRPr="00AF2D34">
        <w:rPr>
          <w:snapToGrid w:val="0"/>
        </w:rPr>
        <w:t>protocolIEs</w:t>
      </w:r>
      <w:r w:rsidRPr="00AF2D34">
        <w:rPr>
          <w:snapToGrid w:val="0"/>
        </w:rPr>
        <w:tab/>
      </w:r>
      <w:r w:rsidRPr="00AF2D34">
        <w:rPr>
          <w:snapToGrid w:val="0"/>
        </w:rPr>
        <w:tab/>
      </w:r>
      <w:r w:rsidRPr="00AF2D34">
        <w:rPr>
          <w:snapToGrid w:val="0"/>
        </w:rPr>
        <w:tab/>
        <w:t>ProtocolIE-Container</w:t>
      </w:r>
      <w:r w:rsidRPr="00AF2D34">
        <w:rPr>
          <w:snapToGrid w:val="0"/>
        </w:rPr>
        <w:tab/>
        <w:t>{{ XnSetupRequest-IEs}},</w:t>
      </w:r>
    </w:p>
    <w:p w14:paraId="5ADAE2FB" w14:textId="77777777" w:rsidR="00C6349B" w:rsidRPr="00FD0425" w:rsidRDefault="00C6349B" w:rsidP="00C6349B">
      <w:pPr>
        <w:pStyle w:val="PL"/>
        <w:rPr>
          <w:snapToGrid w:val="0"/>
        </w:rPr>
      </w:pPr>
      <w:r w:rsidRPr="00AF2D34">
        <w:rPr>
          <w:snapToGrid w:val="0"/>
        </w:rPr>
        <w:tab/>
      </w:r>
      <w:r w:rsidRPr="00FD0425">
        <w:rPr>
          <w:snapToGrid w:val="0"/>
        </w:rPr>
        <w:t>...</w:t>
      </w:r>
    </w:p>
    <w:p w14:paraId="1A42AFE5" w14:textId="77777777" w:rsidR="00C6349B" w:rsidRPr="00FD0425" w:rsidRDefault="00C6349B" w:rsidP="00C6349B">
      <w:pPr>
        <w:pStyle w:val="PL"/>
        <w:rPr>
          <w:snapToGrid w:val="0"/>
        </w:rPr>
      </w:pPr>
      <w:r w:rsidRPr="00FD0425">
        <w:rPr>
          <w:snapToGrid w:val="0"/>
        </w:rPr>
        <w:t>}</w:t>
      </w:r>
    </w:p>
    <w:p w14:paraId="0B62AF93" w14:textId="77777777" w:rsidR="00C6349B" w:rsidRPr="00FD0425" w:rsidRDefault="00C6349B" w:rsidP="00C6349B">
      <w:pPr>
        <w:pStyle w:val="PL"/>
        <w:rPr>
          <w:snapToGrid w:val="0"/>
        </w:rPr>
      </w:pPr>
    </w:p>
    <w:p w14:paraId="63F64389" w14:textId="77777777" w:rsidR="00C6349B" w:rsidRPr="00FD0425" w:rsidRDefault="00C6349B" w:rsidP="00C6349B">
      <w:pPr>
        <w:pStyle w:val="PL"/>
        <w:rPr>
          <w:snapToGrid w:val="0"/>
        </w:rPr>
      </w:pPr>
      <w:r w:rsidRPr="00FD0425">
        <w:rPr>
          <w:snapToGrid w:val="0"/>
        </w:rPr>
        <w:t>XnSetupRequest-IEs XNAP-PROTOCOL-IES ::= {</w:t>
      </w:r>
    </w:p>
    <w:p w14:paraId="7989D441" w14:textId="77777777" w:rsidR="00C6349B" w:rsidRPr="00FD0425" w:rsidRDefault="00C6349B" w:rsidP="00C6349B">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7A0BAA0" w14:textId="77777777" w:rsidR="00C6349B" w:rsidRPr="00FD0425" w:rsidRDefault="00C6349B" w:rsidP="00C6349B">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244D17" w14:textId="77777777" w:rsidR="00C6349B" w:rsidRPr="00FD0425" w:rsidRDefault="00C6349B" w:rsidP="00C6349B">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AE3158" w14:textId="77777777" w:rsidR="00C6349B" w:rsidRPr="00FD0425" w:rsidRDefault="00C6349B" w:rsidP="00C6349B">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0A7A31C" w14:textId="77777777" w:rsidR="00C6349B" w:rsidRPr="00FD0425" w:rsidRDefault="00C6349B" w:rsidP="00C6349B">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A292E1A"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18DA9FD9" w14:textId="77777777"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1632F9D0"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CA659F5"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4D5EB16"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A89817" w14:textId="2F10573B" w:rsidR="00C6349B" w:rsidRDefault="00C6349B" w:rsidP="00C6349B">
      <w:pPr>
        <w:pStyle w:val="PL"/>
        <w:rPr>
          <w:ins w:id="547" w:author="Ericsson User" w:date="2021-01-10T17:07:00Z"/>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548" w:author="Ericsson User" w:date="2021-01-10T17:07:00Z">
        <w:r>
          <w:rPr>
            <w:noProof w:val="0"/>
            <w:snapToGrid w:val="0"/>
            <w:lang w:eastAsia="zh-CN"/>
          </w:rPr>
          <w:t>|</w:t>
        </w:r>
      </w:ins>
      <w:del w:id="549" w:author="Ericsson User" w:date="2021-01-10T17:07:00Z">
        <w:r w:rsidRPr="00FD0425" w:rsidDel="00C6349B">
          <w:rPr>
            <w:snapToGrid w:val="0"/>
          </w:rPr>
          <w:delText>,</w:delText>
        </w:r>
      </w:del>
    </w:p>
    <w:p w14:paraId="3D709855" w14:textId="4B423CD1" w:rsidR="00C6349B" w:rsidRDefault="00C6349B" w:rsidP="00C6349B">
      <w:pPr>
        <w:pStyle w:val="PL"/>
        <w:rPr>
          <w:ins w:id="550" w:author="Ericsson User" w:date="2021-01-10T17:09:00Z"/>
          <w:noProof w:val="0"/>
          <w:snapToGrid w:val="0"/>
          <w:lang w:eastAsia="zh-CN"/>
        </w:rPr>
      </w:pPr>
      <w:ins w:id="551" w:author="Ericsson User" w:date="2021-01-10T17:07:00Z">
        <w:r w:rsidRPr="00FD0425">
          <w:rPr>
            <w:snapToGrid w:val="0"/>
          </w:rPr>
          <w:tab/>
          <w:t>{ ID id-</w:t>
        </w:r>
      </w:ins>
      <w:ins w:id="552" w:author="Ericsson User" w:date="2021-05-05T11:56:00Z">
        <w:r w:rsidR="0055205B">
          <w:rPr>
            <w:snapToGrid w:val="0"/>
          </w:rPr>
          <w:t>Inactive</w:t>
        </w:r>
      </w:ins>
      <w:ins w:id="553" w:author="Ericsson User" w:date="2021-01-10T17:07: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554" w:author="Ericsson User" w:date="2021-05-05T11:56:00Z">
        <w:r w:rsidR="0055205B">
          <w:rPr>
            <w:snapToGrid w:val="0"/>
          </w:rPr>
          <w:t>Inactive</w:t>
        </w:r>
      </w:ins>
      <w:ins w:id="555" w:author="Ericsson User" w:date="2021-01-10T17:07:00Z">
        <w:r>
          <w:rPr>
            <w:snapToGrid w:val="0"/>
          </w:rPr>
          <w:t>-NG-RAN-Node-Identifier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ins w:id="556" w:author="Ericsson User" w:date="2021-01-10T17:09:00Z">
        <w:r>
          <w:rPr>
            <w:noProof w:val="0"/>
            <w:snapToGrid w:val="0"/>
            <w:lang w:eastAsia="zh-CN"/>
          </w:rPr>
          <w:t>|</w:t>
        </w:r>
      </w:ins>
    </w:p>
    <w:p w14:paraId="1E6293B4" w14:textId="6BE400D3" w:rsidR="00E70E5C" w:rsidRPr="00FD0425" w:rsidRDefault="00E70E5C" w:rsidP="00E70E5C">
      <w:pPr>
        <w:pStyle w:val="PL"/>
        <w:rPr>
          <w:ins w:id="557" w:author="Ericsson User" w:date="2021-01-12T12:09:00Z"/>
          <w:snapToGrid w:val="0"/>
        </w:rPr>
      </w:pPr>
      <w:ins w:id="558" w:author="Ericsson User" w:date="2021-01-12T12:09:00Z">
        <w:r>
          <w:rPr>
            <w:snapToGrid w:val="0"/>
          </w:rPr>
          <w:tab/>
        </w:r>
        <w:r w:rsidRPr="00FD0425">
          <w:rPr>
            <w:snapToGrid w:val="0"/>
          </w:rPr>
          <w:t>{ ID id-</w:t>
        </w:r>
        <w:r>
          <w:rPr>
            <w:snapToGrid w:val="0"/>
          </w:rPr>
          <w:t>Neighbour-</w:t>
        </w:r>
      </w:ins>
      <w:ins w:id="559" w:author="Ericsson User" w:date="2021-05-05T11:56:00Z">
        <w:r w:rsidR="0055205B">
          <w:rPr>
            <w:snapToGrid w:val="0"/>
          </w:rPr>
          <w:t>Inactive-</w:t>
        </w:r>
      </w:ins>
      <w:ins w:id="560" w:author="Ericsson User" w:date="2021-01-12T12:09:00Z">
        <w:r>
          <w:rPr>
            <w:snapToGrid w:val="0"/>
          </w:rPr>
          <w:t>NG-RAN-Node-List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Neighbour-</w:t>
        </w:r>
      </w:ins>
      <w:ins w:id="561" w:author="Ericsson User" w:date="2021-05-05T11:56:00Z">
        <w:r w:rsidR="0055205B">
          <w:rPr>
            <w:snapToGrid w:val="0"/>
          </w:rPr>
          <w:t>Inactive</w:t>
        </w:r>
      </w:ins>
      <w:ins w:id="562" w:author="Ericsson User" w:date="2021-05-05T11:57:00Z">
        <w:r w:rsidR="0055205B">
          <w:rPr>
            <w:snapToGrid w:val="0"/>
          </w:rPr>
          <w:t>-</w:t>
        </w:r>
      </w:ins>
      <w:ins w:id="563" w:author="Ericsson User" w:date="2021-01-12T12:09:00Z">
        <w:r>
          <w:rPr>
            <w:snapToGrid w:val="0"/>
          </w:rPr>
          <w:t>NG-RAN-Node-List</w:t>
        </w:r>
        <w:r w:rsidRPr="00FD0425">
          <w:rPr>
            <w:snapToGrid w:val="0"/>
          </w:rPr>
          <w:tab/>
        </w:r>
        <w:r w:rsidRPr="00FD0425">
          <w:rPr>
            <w:snapToGrid w:val="0"/>
          </w:rPr>
          <w:tab/>
          <w:t>PRESENCE optional</w:t>
        </w:r>
        <w:r w:rsidRPr="00FD0425">
          <w:rPr>
            <w:snapToGrid w:val="0"/>
          </w:rPr>
          <w:tab/>
          <w:t>},</w:t>
        </w:r>
      </w:ins>
    </w:p>
    <w:p w14:paraId="37DF6FD1" w14:textId="77777777" w:rsidR="00C6349B" w:rsidRPr="00FD0425" w:rsidRDefault="00C6349B" w:rsidP="00C6349B">
      <w:pPr>
        <w:pStyle w:val="PL"/>
        <w:rPr>
          <w:snapToGrid w:val="0"/>
        </w:rPr>
      </w:pPr>
      <w:r w:rsidRPr="00FD0425">
        <w:rPr>
          <w:snapToGrid w:val="0"/>
        </w:rPr>
        <w:tab/>
        <w:t>...</w:t>
      </w:r>
    </w:p>
    <w:p w14:paraId="11D16704" w14:textId="77777777" w:rsidR="00C6349B" w:rsidRPr="00FD0425" w:rsidRDefault="00C6349B" w:rsidP="00C6349B">
      <w:pPr>
        <w:pStyle w:val="PL"/>
        <w:rPr>
          <w:snapToGrid w:val="0"/>
        </w:rPr>
      </w:pPr>
      <w:r w:rsidRPr="00FD0425">
        <w:rPr>
          <w:snapToGrid w:val="0"/>
        </w:rPr>
        <w:t>}</w:t>
      </w:r>
    </w:p>
    <w:p w14:paraId="2969BFDF" w14:textId="77777777" w:rsidR="00C6349B" w:rsidRPr="00FD0425" w:rsidRDefault="00C6349B" w:rsidP="00C6349B">
      <w:pPr>
        <w:pStyle w:val="PL"/>
        <w:rPr>
          <w:snapToGrid w:val="0"/>
        </w:rPr>
      </w:pPr>
    </w:p>
    <w:p w14:paraId="7AE30E61" w14:textId="2E962943" w:rsidR="00F709EA" w:rsidRDefault="00F709EA">
      <w:pPr>
        <w:rPr>
          <w:noProof/>
        </w:rPr>
      </w:pPr>
    </w:p>
    <w:p w14:paraId="55C4A295" w14:textId="77777777" w:rsidR="004C7AB2" w:rsidRDefault="004C7AB2" w:rsidP="004C7AB2">
      <w:pPr>
        <w:rPr>
          <w:noProof/>
        </w:rPr>
      </w:pPr>
      <w:r>
        <w:rPr>
          <w:noProof/>
        </w:rPr>
        <w:t>-----------------------------------------------  Next Change ---------------------------------------------------------</w:t>
      </w:r>
    </w:p>
    <w:p w14:paraId="2163F764" w14:textId="77777777" w:rsidR="00C6349B" w:rsidRPr="00FD0425" w:rsidRDefault="00C6349B" w:rsidP="00C6349B">
      <w:pPr>
        <w:pStyle w:val="PL"/>
        <w:rPr>
          <w:snapToGrid w:val="0"/>
        </w:rPr>
      </w:pPr>
      <w:r w:rsidRPr="00FD0425">
        <w:rPr>
          <w:snapToGrid w:val="0"/>
        </w:rPr>
        <w:t>-- **************************************************************</w:t>
      </w:r>
    </w:p>
    <w:p w14:paraId="13166A35" w14:textId="77777777" w:rsidR="00C6349B" w:rsidRPr="00FD0425" w:rsidRDefault="00C6349B" w:rsidP="00C6349B">
      <w:pPr>
        <w:pStyle w:val="PL"/>
        <w:rPr>
          <w:snapToGrid w:val="0"/>
        </w:rPr>
      </w:pPr>
      <w:r w:rsidRPr="00FD0425">
        <w:rPr>
          <w:snapToGrid w:val="0"/>
        </w:rPr>
        <w:t>--</w:t>
      </w:r>
    </w:p>
    <w:p w14:paraId="5DF53F0B" w14:textId="77777777" w:rsidR="00C6349B" w:rsidRPr="00FD0425" w:rsidRDefault="00C6349B" w:rsidP="00C6349B">
      <w:pPr>
        <w:pStyle w:val="PL"/>
        <w:outlineLvl w:val="3"/>
        <w:rPr>
          <w:snapToGrid w:val="0"/>
        </w:rPr>
      </w:pPr>
      <w:r w:rsidRPr="00FD0425">
        <w:rPr>
          <w:snapToGrid w:val="0"/>
        </w:rPr>
        <w:t>-- XN SETUP RESPONSE</w:t>
      </w:r>
    </w:p>
    <w:p w14:paraId="24806BA4" w14:textId="77777777" w:rsidR="00C6349B" w:rsidRPr="00FD0425" w:rsidRDefault="00C6349B" w:rsidP="00C6349B">
      <w:pPr>
        <w:pStyle w:val="PL"/>
        <w:rPr>
          <w:snapToGrid w:val="0"/>
        </w:rPr>
      </w:pPr>
      <w:r w:rsidRPr="00FD0425">
        <w:rPr>
          <w:snapToGrid w:val="0"/>
        </w:rPr>
        <w:t>--</w:t>
      </w:r>
    </w:p>
    <w:p w14:paraId="6DAE3E41" w14:textId="77777777" w:rsidR="00C6349B" w:rsidRPr="00AD5A7D" w:rsidRDefault="00C6349B" w:rsidP="00C6349B">
      <w:pPr>
        <w:pStyle w:val="PL"/>
        <w:rPr>
          <w:snapToGrid w:val="0"/>
        </w:rPr>
      </w:pPr>
      <w:r w:rsidRPr="00AD5A7D">
        <w:rPr>
          <w:snapToGrid w:val="0"/>
        </w:rPr>
        <w:t>-- **************************************************************</w:t>
      </w:r>
    </w:p>
    <w:p w14:paraId="50972EFC" w14:textId="77777777" w:rsidR="00C6349B" w:rsidRPr="00EC0D1E" w:rsidRDefault="00C6349B" w:rsidP="00C6349B">
      <w:pPr>
        <w:pStyle w:val="PL"/>
        <w:rPr>
          <w:snapToGrid w:val="0"/>
        </w:rPr>
      </w:pPr>
    </w:p>
    <w:p w14:paraId="52F25EA0" w14:textId="77777777" w:rsidR="00C6349B" w:rsidRPr="00AD5A7D" w:rsidRDefault="00C6349B" w:rsidP="00C6349B">
      <w:pPr>
        <w:pStyle w:val="PL"/>
        <w:rPr>
          <w:snapToGrid w:val="0"/>
        </w:rPr>
      </w:pPr>
      <w:r w:rsidRPr="00AD5A7D">
        <w:rPr>
          <w:snapToGrid w:val="0"/>
        </w:rPr>
        <w:t>XnSetupResponse ::= SEQUENCE {</w:t>
      </w:r>
    </w:p>
    <w:p w14:paraId="3724FB3D" w14:textId="77777777" w:rsidR="00C6349B" w:rsidRPr="00AD5A7D" w:rsidRDefault="00C6349B" w:rsidP="00C6349B">
      <w:pPr>
        <w:pStyle w:val="PL"/>
        <w:rPr>
          <w:snapToGrid w:val="0"/>
        </w:rPr>
      </w:pPr>
      <w:r w:rsidRPr="00AD5A7D">
        <w:rPr>
          <w:snapToGrid w:val="0"/>
        </w:rPr>
        <w:tab/>
        <w:t>protocolIEs</w:t>
      </w:r>
      <w:r w:rsidRPr="00AD5A7D">
        <w:rPr>
          <w:snapToGrid w:val="0"/>
        </w:rPr>
        <w:tab/>
      </w:r>
      <w:r w:rsidRPr="00AD5A7D">
        <w:rPr>
          <w:snapToGrid w:val="0"/>
        </w:rPr>
        <w:tab/>
      </w:r>
      <w:r w:rsidRPr="00AD5A7D">
        <w:rPr>
          <w:snapToGrid w:val="0"/>
        </w:rPr>
        <w:tab/>
        <w:t>ProtocolIE-Container</w:t>
      </w:r>
      <w:r w:rsidRPr="00AD5A7D">
        <w:rPr>
          <w:snapToGrid w:val="0"/>
        </w:rPr>
        <w:tab/>
        <w:t>{{ XnSetupResponse-IEs}},</w:t>
      </w:r>
    </w:p>
    <w:p w14:paraId="20C72835" w14:textId="77777777" w:rsidR="00C6349B" w:rsidRPr="00AD5A7D" w:rsidRDefault="00C6349B" w:rsidP="00C6349B">
      <w:pPr>
        <w:pStyle w:val="PL"/>
        <w:rPr>
          <w:snapToGrid w:val="0"/>
        </w:rPr>
      </w:pPr>
      <w:r w:rsidRPr="00AD5A7D">
        <w:rPr>
          <w:snapToGrid w:val="0"/>
        </w:rPr>
        <w:tab/>
        <w:t>...</w:t>
      </w:r>
    </w:p>
    <w:p w14:paraId="135E32F4" w14:textId="77777777" w:rsidR="00C6349B" w:rsidRPr="00AD5A7D" w:rsidRDefault="00C6349B" w:rsidP="00C6349B">
      <w:pPr>
        <w:pStyle w:val="PL"/>
        <w:rPr>
          <w:snapToGrid w:val="0"/>
        </w:rPr>
      </w:pPr>
      <w:r w:rsidRPr="00AD5A7D">
        <w:rPr>
          <w:snapToGrid w:val="0"/>
        </w:rPr>
        <w:t>}</w:t>
      </w:r>
    </w:p>
    <w:p w14:paraId="1FD568E0" w14:textId="77777777" w:rsidR="00C6349B" w:rsidRPr="00AD5A7D" w:rsidRDefault="00C6349B" w:rsidP="00C6349B">
      <w:pPr>
        <w:pStyle w:val="PL"/>
        <w:rPr>
          <w:snapToGrid w:val="0"/>
        </w:rPr>
      </w:pPr>
    </w:p>
    <w:p w14:paraId="59250F9F" w14:textId="77777777" w:rsidR="00C6349B" w:rsidRPr="00AD5A7D" w:rsidRDefault="00C6349B" w:rsidP="00C6349B">
      <w:pPr>
        <w:pStyle w:val="PL"/>
        <w:rPr>
          <w:snapToGrid w:val="0"/>
        </w:rPr>
      </w:pPr>
      <w:r w:rsidRPr="00AD5A7D">
        <w:rPr>
          <w:snapToGrid w:val="0"/>
        </w:rPr>
        <w:t>XnSetupResponse-IEs XNAP-PROTOCOL-IES ::= {</w:t>
      </w:r>
    </w:p>
    <w:p w14:paraId="7DD53414" w14:textId="77777777" w:rsidR="00C6349B" w:rsidRPr="00FD0425" w:rsidRDefault="00C6349B" w:rsidP="00C6349B">
      <w:pPr>
        <w:pStyle w:val="PL"/>
        <w:rPr>
          <w:snapToGrid w:val="0"/>
        </w:rPr>
      </w:pPr>
      <w:r w:rsidRPr="00AD5A7D">
        <w:rPr>
          <w:snapToGrid w:val="0"/>
        </w:rPr>
        <w:tab/>
      </w:r>
      <w:r w:rsidRPr="00FD0425">
        <w:rPr>
          <w:snapToGrid w:val="0"/>
        </w:rPr>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3BE3FD" w14:textId="77777777" w:rsidR="00C6349B" w:rsidRPr="00FD0425" w:rsidRDefault="00C6349B" w:rsidP="00C6349B">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A66382" w14:textId="77777777" w:rsidR="00C6349B" w:rsidRPr="00FD0425" w:rsidRDefault="00C6349B" w:rsidP="00C6349B">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446325" w14:textId="77777777" w:rsidR="00C6349B" w:rsidRPr="00FD0425" w:rsidRDefault="00C6349B" w:rsidP="00C6349B">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39C5205" w14:textId="77777777" w:rsidR="00C6349B" w:rsidRPr="00FD0425" w:rsidRDefault="00C6349B" w:rsidP="00C6349B">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F03398C" w14:textId="77777777" w:rsidR="00C6349B" w:rsidRPr="00FD0425" w:rsidRDefault="00C6349B" w:rsidP="00C6349B">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9C37E62" w14:textId="77777777" w:rsidR="00C6349B" w:rsidRPr="00FD0425" w:rsidRDefault="00C6349B" w:rsidP="00C6349B">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BD45D3A" w14:textId="77777777"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5D095BED" w14:textId="77777777" w:rsidR="00C6349B" w:rsidRDefault="00C6349B" w:rsidP="00C6349B">
      <w:pPr>
        <w:pStyle w:val="PL"/>
        <w:rPr>
          <w:snapToGrid w:val="0"/>
        </w:rPr>
      </w:pPr>
      <w:r w:rsidRPr="00FD0425">
        <w:rPr>
          <w:noProof w:val="0"/>
          <w:snapToGrid w:val="0"/>
          <w:lang w:eastAsia="zh-CN"/>
        </w:rPr>
        <w:lastRenderedPageBreak/>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B18757A"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45FB61F"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6DA6CD8" w14:textId="3C3ECBE4"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564" w:author="Ericsson User" w:date="2021-01-10T17:08:00Z">
        <w:r>
          <w:rPr>
            <w:noProof w:val="0"/>
            <w:snapToGrid w:val="0"/>
            <w:lang w:eastAsia="zh-CN"/>
          </w:rPr>
          <w:t>|</w:t>
        </w:r>
      </w:ins>
      <w:del w:id="565" w:author="Ericsson User" w:date="2021-01-10T17:08:00Z">
        <w:r w:rsidRPr="00FD0425" w:rsidDel="00C6349B">
          <w:rPr>
            <w:snapToGrid w:val="0"/>
          </w:rPr>
          <w:delText>,</w:delText>
        </w:r>
      </w:del>
    </w:p>
    <w:p w14:paraId="744E42A5" w14:textId="2B52E7E8" w:rsidR="00C6349B" w:rsidRDefault="00C6349B" w:rsidP="00C6349B">
      <w:pPr>
        <w:pStyle w:val="PL"/>
        <w:rPr>
          <w:ins w:id="566" w:author="Ericsson User" w:date="2021-01-10T17:09:00Z"/>
          <w:noProof w:val="0"/>
          <w:snapToGrid w:val="0"/>
          <w:lang w:eastAsia="zh-CN"/>
        </w:rPr>
      </w:pPr>
      <w:ins w:id="567" w:author="Ericsson User" w:date="2021-01-10T17:07:00Z">
        <w:r w:rsidRPr="00FD0425">
          <w:rPr>
            <w:snapToGrid w:val="0"/>
          </w:rPr>
          <w:tab/>
          <w:t>{ ID id-</w:t>
        </w:r>
      </w:ins>
      <w:ins w:id="568" w:author="Ericsson User" w:date="2021-05-05T11:57:00Z">
        <w:r w:rsidR="0055205B">
          <w:rPr>
            <w:snapToGrid w:val="0"/>
          </w:rPr>
          <w:t>Inactive</w:t>
        </w:r>
      </w:ins>
      <w:ins w:id="569" w:author="Ericsson User" w:date="2021-01-10T17:07: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570" w:author="Ericsson User" w:date="2021-05-05T11:57:00Z">
        <w:r w:rsidR="0055205B">
          <w:rPr>
            <w:snapToGrid w:val="0"/>
          </w:rPr>
          <w:t>Inactive</w:t>
        </w:r>
      </w:ins>
      <w:ins w:id="571" w:author="Ericsson User" w:date="2021-01-10T17:07:00Z">
        <w:r>
          <w:rPr>
            <w:snapToGrid w:val="0"/>
          </w:rPr>
          <w:t>-NG-RAN-Node-Identifier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ins w:id="572" w:author="Ericsson User" w:date="2021-01-10T17:09:00Z">
        <w:r>
          <w:rPr>
            <w:noProof w:val="0"/>
            <w:snapToGrid w:val="0"/>
            <w:lang w:eastAsia="zh-CN"/>
          </w:rPr>
          <w:t>|</w:t>
        </w:r>
      </w:ins>
    </w:p>
    <w:p w14:paraId="1E82ED32" w14:textId="25C12380" w:rsidR="009C6D3D" w:rsidRPr="00FD0425" w:rsidRDefault="009C6D3D" w:rsidP="009C6D3D">
      <w:pPr>
        <w:pStyle w:val="PL"/>
        <w:rPr>
          <w:ins w:id="573" w:author="Ericsson User" w:date="2021-01-10T17:17:00Z"/>
          <w:snapToGrid w:val="0"/>
        </w:rPr>
      </w:pPr>
      <w:ins w:id="574" w:author="Ericsson User" w:date="2021-01-10T17:17:00Z">
        <w:r>
          <w:rPr>
            <w:snapToGrid w:val="0"/>
          </w:rPr>
          <w:tab/>
        </w:r>
        <w:r w:rsidRPr="00FD0425">
          <w:rPr>
            <w:snapToGrid w:val="0"/>
          </w:rPr>
          <w:t>{ ID id-</w:t>
        </w:r>
        <w:r>
          <w:rPr>
            <w:snapToGrid w:val="0"/>
          </w:rPr>
          <w:t>Neighbour-</w:t>
        </w:r>
      </w:ins>
      <w:ins w:id="575" w:author="Ericsson User" w:date="2021-05-05T11:57:00Z">
        <w:r w:rsidR="0055205B">
          <w:rPr>
            <w:snapToGrid w:val="0"/>
          </w:rPr>
          <w:t>Inactive-</w:t>
        </w:r>
      </w:ins>
      <w:ins w:id="576" w:author="Ericsson User" w:date="2021-01-10T17:17:00Z">
        <w:r>
          <w:rPr>
            <w:snapToGrid w:val="0"/>
          </w:rPr>
          <w:t>NG-RAN-Node-List</w:t>
        </w:r>
        <w:r w:rsidRPr="00FD0425">
          <w:rPr>
            <w:snapToGrid w:val="0"/>
          </w:rPr>
          <w:tab/>
        </w:r>
      </w:ins>
      <w:ins w:id="577" w:author="Ericsson User" w:date="2021-01-12T12:09:00Z">
        <w:r w:rsidR="00E70E5C">
          <w:rPr>
            <w:snapToGrid w:val="0"/>
          </w:rPr>
          <w:tab/>
        </w:r>
        <w:r w:rsidR="00E70E5C">
          <w:rPr>
            <w:snapToGrid w:val="0"/>
          </w:rPr>
          <w:tab/>
        </w:r>
      </w:ins>
      <w:ins w:id="578" w:author="Ericsson User" w:date="2021-01-10T17:17:00Z">
        <w:r w:rsidRPr="00FD0425">
          <w:rPr>
            <w:snapToGrid w:val="0"/>
          </w:rPr>
          <w:t>CRITICALITY ignore</w:t>
        </w:r>
        <w:r w:rsidRPr="00FD0425">
          <w:rPr>
            <w:snapToGrid w:val="0"/>
          </w:rPr>
          <w:tab/>
          <w:t xml:space="preserve">TYPE </w:t>
        </w:r>
        <w:r>
          <w:rPr>
            <w:snapToGrid w:val="0"/>
          </w:rPr>
          <w:t>Neighbour-</w:t>
        </w:r>
      </w:ins>
      <w:ins w:id="579" w:author="Ericsson User" w:date="2021-05-05T11:57:00Z">
        <w:r w:rsidR="0055205B">
          <w:rPr>
            <w:snapToGrid w:val="0"/>
          </w:rPr>
          <w:t>Inactive-</w:t>
        </w:r>
      </w:ins>
      <w:ins w:id="580" w:author="Ericsson User" w:date="2021-01-12T12:09:00Z">
        <w:r w:rsidR="00E70E5C">
          <w:rPr>
            <w:snapToGrid w:val="0"/>
          </w:rPr>
          <w:t>NG-</w:t>
        </w:r>
      </w:ins>
      <w:ins w:id="581" w:author="Ericsson User" w:date="2021-01-10T17:17:00Z">
        <w:r>
          <w:rPr>
            <w:snapToGrid w:val="0"/>
          </w:rPr>
          <w:t>RAN-Node-List</w:t>
        </w:r>
        <w:r w:rsidRPr="00FD0425">
          <w:rPr>
            <w:snapToGrid w:val="0"/>
          </w:rPr>
          <w:tab/>
        </w:r>
        <w:r w:rsidRPr="00FD0425">
          <w:rPr>
            <w:snapToGrid w:val="0"/>
          </w:rPr>
          <w:tab/>
        </w:r>
        <w:r>
          <w:rPr>
            <w:snapToGrid w:val="0"/>
          </w:rPr>
          <w:tab/>
        </w:r>
        <w:r>
          <w:rPr>
            <w:snapToGrid w:val="0"/>
          </w:rPr>
          <w:tab/>
        </w:r>
        <w:r w:rsidRPr="00FD0425">
          <w:rPr>
            <w:snapToGrid w:val="0"/>
          </w:rPr>
          <w:t>PRESENCE optional</w:t>
        </w:r>
        <w:r w:rsidRPr="00FD0425">
          <w:rPr>
            <w:snapToGrid w:val="0"/>
          </w:rPr>
          <w:tab/>
          <w:t>},</w:t>
        </w:r>
      </w:ins>
    </w:p>
    <w:p w14:paraId="648E9367" w14:textId="77777777" w:rsidR="00C6349B" w:rsidRPr="00FD0425" w:rsidRDefault="00C6349B" w:rsidP="00C6349B">
      <w:pPr>
        <w:pStyle w:val="PL"/>
        <w:rPr>
          <w:snapToGrid w:val="0"/>
        </w:rPr>
      </w:pPr>
      <w:r w:rsidRPr="00FD0425">
        <w:rPr>
          <w:snapToGrid w:val="0"/>
        </w:rPr>
        <w:tab/>
        <w:t>...</w:t>
      </w:r>
    </w:p>
    <w:p w14:paraId="4CB9B6B3" w14:textId="77777777" w:rsidR="00C6349B" w:rsidRPr="00FD0425" w:rsidRDefault="00C6349B" w:rsidP="00C6349B">
      <w:pPr>
        <w:pStyle w:val="PL"/>
        <w:rPr>
          <w:snapToGrid w:val="0"/>
        </w:rPr>
      </w:pPr>
      <w:r w:rsidRPr="00FD0425">
        <w:rPr>
          <w:snapToGrid w:val="0"/>
        </w:rPr>
        <w:t>}</w:t>
      </w:r>
    </w:p>
    <w:p w14:paraId="6A0B7CEE" w14:textId="20EF4FB9" w:rsidR="004C7AB2" w:rsidRDefault="004C7AB2">
      <w:pPr>
        <w:rPr>
          <w:noProof/>
        </w:rPr>
      </w:pPr>
    </w:p>
    <w:p w14:paraId="17D22528" w14:textId="77777777" w:rsidR="00C6349B" w:rsidRDefault="00C6349B">
      <w:pPr>
        <w:rPr>
          <w:noProof/>
        </w:rPr>
      </w:pPr>
    </w:p>
    <w:p w14:paraId="11429FA8" w14:textId="43F3A6A7" w:rsidR="004C7AB2" w:rsidRDefault="004C7AB2">
      <w:pPr>
        <w:rPr>
          <w:noProof/>
        </w:rPr>
      </w:pPr>
    </w:p>
    <w:p w14:paraId="2F62475A" w14:textId="77777777" w:rsidR="004C7AB2" w:rsidRDefault="004C7AB2" w:rsidP="004C7AB2">
      <w:pPr>
        <w:rPr>
          <w:noProof/>
        </w:rPr>
      </w:pPr>
      <w:r>
        <w:rPr>
          <w:noProof/>
        </w:rPr>
        <w:t>-----------------------------------------------  Next Change ---------------------------------------------------------</w:t>
      </w:r>
    </w:p>
    <w:p w14:paraId="754D3E77" w14:textId="685825BA" w:rsidR="004C7AB2" w:rsidRDefault="004C7AB2">
      <w:pPr>
        <w:rPr>
          <w:noProof/>
        </w:rPr>
      </w:pPr>
    </w:p>
    <w:p w14:paraId="0D9B9FB5" w14:textId="77777777" w:rsidR="00C6349B" w:rsidRPr="00FD0425" w:rsidRDefault="00C6349B" w:rsidP="00C6349B">
      <w:pPr>
        <w:pStyle w:val="PL"/>
        <w:rPr>
          <w:snapToGrid w:val="0"/>
        </w:rPr>
      </w:pPr>
    </w:p>
    <w:p w14:paraId="264A9256" w14:textId="77777777" w:rsidR="00C6349B" w:rsidRPr="00FD0425" w:rsidRDefault="00C6349B" w:rsidP="00C6349B">
      <w:pPr>
        <w:pStyle w:val="PL"/>
        <w:rPr>
          <w:snapToGrid w:val="0"/>
        </w:rPr>
      </w:pPr>
      <w:r w:rsidRPr="00FD0425">
        <w:rPr>
          <w:snapToGrid w:val="0"/>
        </w:rPr>
        <w:t>-- **************************************************************</w:t>
      </w:r>
    </w:p>
    <w:p w14:paraId="15DCADD5" w14:textId="77777777" w:rsidR="00C6349B" w:rsidRPr="00FD0425" w:rsidRDefault="00C6349B" w:rsidP="00C6349B">
      <w:pPr>
        <w:pStyle w:val="PL"/>
        <w:rPr>
          <w:snapToGrid w:val="0"/>
        </w:rPr>
      </w:pPr>
      <w:r w:rsidRPr="00FD0425">
        <w:rPr>
          <w:snapToGrid w:val="0"/>
        </w:rPr>
        <w:t>--</w:t>
      </w:r>
    </w:p>
    <w:p w14:paraId="4E058DE2" w14:textId="77777777" w:rsidR="00C6349B" w:rsidRPr="00FD0425" w:rsidRDefault="00C6349B" w:rsidP="00C6349B">
      <w:pPr>
        <w:pStyle w:val="PL"/>
        <w:outlineLvl w:val="3"/>
        <w:rPr>
          <w:snapToGrid w:val="0"/>
        </w:rPr>
      </w:pPr>
      <w:r w:rsidRPr="00FD0425">
        <w:rPr>
          <w:snapToGrid w:val="0"/>
        </w:rPr>
        <w:t>-- NG-RAN NODE CONFIGURATION UPDATE</w:t>
      </w:r>
    </w:p>
    <w:p w14:paraId="4620F835" w14:textId="77777777" w:rsidR="00C6349B" w:rsidRPr="00817191" w:rsidRDefault="00C6349B" w:rsidP="00C6349B">
      <w:pPr>
        <w:pStyle w:val="PL"/>
        <w:rPr>
          <w:snapToGrid w:val="0"/>
          <w:lang w:val="it-IT"/>
        </w:rPr>
      </w:pPr>
      <w:r w:rsidRPr="00817191">
        <w:rPr>
          <w:snapToGrid w:val="0"/>
          <w:lang w:val="it-IT"/>
        </w:rPr>
        <w:t>--</w:t>
      </w:r>
    </w:p>
    <w:p w14:paraId="79DEF2AD" w14:textId="77777777" w:rsidR="00C6349B" w:rsidRPr="009B2DA3" w:rsidRDefault="00C6349B" w:rsidP="00C6349B">
      <w:pPr>
        <w:pStyle w:val="PL"/>
        <w:rPr>
          <w:snapToGrid w:val="0"/>
          <w:lang w:val="it-IT"/>
        </w:rPr>
      </w:pPr>
      <w:r w:rsidRPr="009B2DA3">
        <w:rPr>
          <w:snapToGrid w:val="0"/>
          <w:lang w:val="it-IT"/>
        </w:rPr>
        <w:t>-- **************************************************************</w:t>
      </w:r>
    </w:p>
    <w:p w14:paraId="7910C67D" w14:textId="77777777" w:rsidR="00C6349B" w:rsidRPr="009B2DA3" w:rsidRDefault="00C6349B" w:rsidP="00C6349B">
      <w:pPr>
        <w:pStyle w:val="PL"/>
        <w:rPr>
          <w:snapToGrid w:val="0"/>
          <w:lang w:val="it-IT"/>
        </w:rPr>
      </w:pPr>
    </w:p>
    <w:p w14:paraId="139B9C21" w14:textId="77777777" w:rsidR="00C6349B" w:rsidRPr="009B2DA3" w:rsidRDefault="00C6349B" w:rsidP="00C6349B">
      <w:pPr>
        <w:pStyle w:val="PL"/>
        <w:rPr>
          <w:snapToGrid w:val="0"/>
          <w:lang w:val="it-IT"/>
        </w:rPr>
      </w:pPr>
      <w:r w:rsidRPr="009B2DA3">
        <w:rPr>
          <w:snapToGrid w:val="0"/>
          <w:lang w:val="it-IT"/>
        </w:rPr>
        <w:t>NGRANNodeConfigurationUpdate ::= SEQUENCE {</w:t>
      </w:r>
    </w:p>
    <w:p w14:paraId="53C1550F" w14:textId="77777777" w:rsidR="00C6349B" w:rsidRPr="009B2DA3" w:rsidRDefault="00C6349B" w:rsidP="00C6349B">
      <w:pPr>
        <w:pStyle w:val="PL"/>
        <w:rPr>
          <w:snapToGrid w:val="0"/>
          <w:lang w:val="it-IT"/>
        </w:rPr>
      </w:pPr>
      <w:r w:rsidRPr="009B2DA3">
        <w:rPr>
          <w:snapToGrid w:val="0"/>
          <w:lang w:val="it-IT"/>
        </w:rPr>
        <w:tab/>
        <w:t>protocolIEs</w:t>
      </w:r>
      <w:r w:rsidRPr="009B2DA3">
        <w:rPr>
          <w:snapToGrid w:val="0"/>
          <w:lang w:val="it-IT"/>
        </w:rPr>
        <w:tab/>
      </w:r>
      <w:r w:rsidRPr="009B2DA3">
        <w:rPr>
          <w:snapToGrid w:val="0"/>
          <w:lang w:val="it-IT"/>
        </w:rPr>
        <w:tab/>
      </w:r>
      <w:r w:rsidRPr="009B2DA3">
        <w:rPr>
          <w:snapToGrid w:val="0"/>
          <w:lang w:val="it-IT"/>
        </w:rPr>
        <w:tab/>
        <w:t>ProtocolIE-Container</w:t>
      </w:r>
      <w:r w:rsidRPr="009B2DA3">
        <w:rPr>
          <w:snapToGrid w:val="0"/>
          <w:lang w:val="it-IT"/>
        </w:rPr>
        <w:tab/>
        <w:t>{{ NGRANNodeConfigurationUpdate-IEs}},</w:t>
      </w:r>
    </w:p>
    <w:p w14:paraId="3AE90DB2" w14:textId="77777777" w:rsidR="00C6349B" w:rsidRPr="009B2DA3" w:rsidRDefault="00C6349B" w:rsidP="00C6349B">
      <w:pPr>
        <w:pStyle w:val="PL"/>
        <w:rPr>
          <w:snapToGrid w:val="0"/>
          <w:lang w:val="it-IT"/>
        </w:rPr>
      </w:pPr>
      <w:r w:rsidRPr="009B2DA3">
        <w:rPr>
          <w:snapToGrid w:val="0"/>
          <w:lang w:val="it-IT"/>
        </w:rPr>
        <w:tab/>
        <w:t>...</w:t>
      </w:r>
    </w:p>
    <w:p w14:paraId="19BF3910" w14:textId="77777777" w:rsidR="00C6349B" w:rsidRPr="009B2DA3" w:rsidRDefault="00C6349B" w:rsidP="00C6349B">
      <w:pPr>
        <w:pStyle w:val="PL"/>
        <w:rPr>
          <w:snapToGrid w:val="0"/>
          <w:lang w:val="it-IT"/>
        </w:rPr>
      </w:pPr>
      <w:r w:rsidRPr="009B2DA3">
        <w:rPr>
          <w:snapToGrid w:val="0"/>
          <w:lang w:val="it-IT"/>
        </w:rPr>
        <w:t>}</w:t>
      </w:r>
    </w:p>
    <w:p w14:paraId="57FCD4A8" w14:textId="77777777" w:rsidR="00C6349B" w:rsidRPr="009B2DA3" w:rsidRDefault="00C6349B" w:rsidP="00C6349B">
      <w:pPr>
        <w:pStyle w:val="PL"/>
        <w:rPr>
          <w:snapToGrid w:val="0"/>
          <w:lang w:val="it-IT"/>
        </w:rPr>
      </w:pPr>
    </w:p>
    <w:p w14:paraId="19771391" w14:textId="77777777" w:rsidR="00C6349B" w:rsidRPr="009B2DA3" w:rsidRDefault="00C6349B" w:rsidP="00C6349B">
      <w:pPr>
        <w:pStyle w:val="PL"/>
        <w:rPr>
          <w:snapToGrid w:val="0"/>
          <w:lang w:val="it-IT"/>
        </w:rPr>
      </w:pPr>
      <w:r w:rsidRPr="009B2DA3">
        <w:rPr>
          <w:snapToGrid w:val="0"/>
          <w:lang w:val="it-IT"/>
        </w:rPr>
        <w:t>NGRANNodeConfigurationUpdate-IEs XNAP-PROTOCOL-IES ::= {</w:t>
      </w:r>
    </w:p>
    <w:p w14:paraId="08364FAF" w14:textId="77777777" w:rsidR="00C6349B" w:rsidRPr="00FD0425" w:rsidRDefault="00C6349B" w:rsidP="00C6349B">
      <w:pPr>
        <w:pStyle w:val="PL"/>
        <w:rPr>
          <w:snapToGrid w:val="0"/>
        </w:rPr>
      </w:pPr>
      <w:r w:rsidRPr="009B2DA3">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9BB448" w14:textId="77777777" w:rsidR="00C6349B" w:rsidRPr="00FD0425" w:rsidRDefault="00C6349B" w:rsidP="00C6349B">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E60017A" w14:textId="77777777" w:rsidR="00C6349B" w:rsidRPr="00FD0425" w:rsidRDefault="00C6349B" w:rsidP="00C6349B">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257E90" w14:textId="77777777" w:rsidR="00C6349B" w:rsidRPr="00FD0425" w:rsidRDefault="00C6349B" w:rsidP="00C6349B">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751A9A" w14:textId="77777777" w:rsidR="00C6349B" w:rsidRPr="00FD0425" w:rsidRDefault="00C6349B" w:rsidP="00C6349B">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A59F2" w14:textId="77777777" w:rsidR="00C6349B" w:rsidRPr="00FD0425" w:rsidRDefault="00C6349B" w:rsidP="00C6349B">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A93DC7" w14:textId="77777777" w:rsidR="00C6349B" w:rsidRPr="00FD0425" w:rsidRDefault="00C6349B" w:rsidP="00C6349B">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B3E338" w14:textId="77777777" w:rsidR="00C6349B" w:rsidRPr="00FD0425" w:rsidRDefault="00C6349B" w:rsidP="00C6349B">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20BE2C"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C8E39" w14:textId="22D75EAA"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582" w:author="Ericsson User" w:date="2021-01-10T17:12:00Z">
        <w:r w:rsidRPr="00FD0425">
          <w:rPr>
            <w:snapToGrid w:val="0"/>
          </w:rPr>
          <w:t>|</w:t>
        </w:r>
      </w:ins>
      <w:del w:id="583" w:author="Ericsson User" w:date="2021-01-10T17:12:00Z">
        <w:r w:rsidRPr="00FD0425" w:rsidDel="00C6349B">
          <w:rPr>
            <w:snapToGrid w:val="0"/>
          </w:rPr>
          <w:delText>,</w:delText>
        </w:r>
      </w:del>
    </w:p>
    <w:p w14:paraId="366F0AA0" w14:textId="09B67353" w:rsidR="00C6349B" w:rsidRDefault="00C6349B" w:rsidP="00C6349B">
      <w:pPr>
        <w:pStyle w:val="PL"/>
        <w:rPr>
          <w:ins w:id="584" w:author="Ericsson User" w:date="2021-01-10T17:11:00Z"/>
          <w:noProof w:val="0"/>
          <w:snapToGrid w:val="0"/>
          <w:lang w:eastAsia="zh-CN"/>
        </w:rPr>
      </w:pPr>
      <w:ins w:id="585" w:author="Ericsson User" w:date="2021-01-10T17:11:00Z">
        <w:r w:rsidRPr="00FD0425">
          <w:rPr>
            <w:snapToGrid w:val="0"/>
          </w:rPr>
          <w:tab/>
          <w:t>{ ID id-</w:t>
        </w:r>
      </w:ins>
      <w:ins w:id="586" w:author="Ericsson User" w:date="2021-05-05T11:58:00Z">
        <w:r w:rsidR="0055205B">
          <w:rPr>
            <w:snapToGrid w:val="0"/>
          </w:rPr>
          <w:t>Inactive</w:t>
        </w:r>
      </w:ins>
      <w:ins w:id="587" w:author="Ericsson User" w:date="2021-01-10T17:11:00Z">
        <w:r>
          <w:rPr>
            <w:snapToGrid w:val="0"/>
          </w:rPr>
          <w:t>-NG-RAN-Node-Identifier</w:t>
        </w:r>
        <w:r w:rsidRPr="00FD0425">
          <w:rPr>
            <w:snapToGrid w:val="0"/>
          </w:rPr>
          <w:tab/>
        </w:r>
        <w:r w:rsidRPr="00FD0425">
          <w:rPr>
            <w:snapToGrid w:val="0"/>
          </w:rPr>
          <w:tab/>
        </w:r>
      </w:ins>
      <w:ins w:id="588" w:author="Ericsson User" w:date="2021-01-10T17:12:00Z">
        <w:r>
          <w:rPr>
            <w:snapToGrid w:val="0"/>
          </w:rPr>
          <w:tab/>
        </w:r>
      </w:ins>
      <w:ins w:id="589" w:author="Ericsson User" w:date="2021-01-10T17:11:00Z">
        <w:r w:rsidRPr="00FD0425">
          <w:rPr>
            <w:snapToGrid w:val="0"/>
          </w:rPr>
          <w:t>CRITICALITY ignore</w:t>
        </w:r>
        <w:r w:rsidRPr="00FD0425">
          <w:rPr>
            <w:snapToGrid w:val="0"/>
          </w:rPr>
          <w:tab/>
          <w:t xml:space="preserve">TYPE </w:t>
        </w:r>
      </w:ins>
      <w:ins w:id="590" w:author="Ericsson User" w:date="2021-05-05T11:58:00Z">
        <w:r w:rsidR="0055205B">
          <w:rPr>
            <w:snapToGrid w:val="0"/>
          </w:rPr>
          <w:t>Inactive</w:t>
        </w:r>
      </w:ins>
      <w:ins w:id="591" w:author="Ericsson User" w:date="2021-01-10T17:11:00Z">
        <w:r>
          <w:rPr>
            <w:snapToGrid w:val="0"/>
          </w:rPr>
          <w:t>-NG-RAN-Node-Identifier</w:t>
        </w:r>
        <w:r w:rsidRPr="00FD0425">
          <w:rPr>
            <w:snapToGrid w:val="0"/>
          </w:rPr>
          <w:tab/>
        </w:r>
        <w:r w:rsidRPr="00FD0425">
          <w:rPr>
            <w:snapToGrid w:val="0"/>
          </w:rPr>
          <w:tab/>
        </w:r>
        <w:r w:rsidRPr="00FD0425">
          <w:rPr>
            <w:snapToGrid w:val="0"/>
          </w:rPr>
          <w:tab/>
        </w:r>
      </w:ins>
      <w:ins w:id="592" w:author="Ericsson User" w:date="2021-01-10T17:12:00Z">
        <w:r>
          <w:rPr>
            <w:snapToGrid w:val="0"/>
          </w:rPr>
          <w:tab/>
        </w:r>
        <w:r>
          <w:rPr>
            <w:snapToGrid w:val="0"/>
          </w:rPr>
          <w:tab/>
        </w:r>
      </w:ins>
      <w:ins w:id="593" w:author="Ericsson User" w:date="2021-01-10T17:11:00Z">
        <w:r w:rsidRPr="00FD0425">
          <w:rPr>
            <w:snapToGrid w:val="0"/>
          </w:rPr>
          <w:t>PRESENCE optional</w:t>
        </w:r>
        <w:r w:rsidRPr="00FD0425">
          <w:rPr>
            <w:snapToGrid w:val="0"/>
          </w:rPr>
          <w:tab/>
          <w:t>}</w:t>
        </w:r>
        <w:r>
          <w:rPr>
            <w:noProof w:val="0"/>
            <w:snapToGrid w:val="0"/>
            <w:lang w:eastAsia="zh-CN"/>
          </w:rPr>
          <w:t>|</w:t>
        </w:r>
      </w:ins>
    </w:p>
    <w:p w14:paraId="6FCE8E64" w14:textId="32432AB2" w:rsidR="009C6D3D" w:rsidRPr="00FD0425" w:rsidRDefault="009C6D3D" w:rsidP="009C6D3D">
      <w:pPr>
        <w:pStyle w:val="PL"/>
        <w:rPr>
          <w:ins w:id="594" w:author="Ericsson User" w:date="2021-01-10T17:17:00Z"/>
          <w:snapToGrid w:val="0"/>
        </w:rPr>
      </w:pPr>
      <w:ins w:id="595" w:author="Ericsson User" w:date="2021-01-10T17:17:00Z">
        <w:r>
          <w:rPr>
            <w:snapToGrid w:val="0"/>
          </w:rPr>
          <w:tab/>
        </w:r>
        <w:r w:rsidRPr="00FD0425">
          <w:rPr>
            <w:snapToGrid w:val="0"/>
          </w:rPr>
          <w:t>{ ID id-</w:t>
        </w:r>
        <w:r>
          <w:rPr>
            <w:snapToGrid w:val="0"/>
          </w:rPr>
          <w:t>Neighbour-</w:t>
        </w:r>
      </w:ins>
      <w:ins w:id="596" w:author="Ericsson User" w:date="2021-05-05T11:58:00Z">
        <w:r w:rsidR="0055205B">
          <w:rPr>
            <w:snapToGrid w:val="0"/>
          </w:rPr>
          <w:t>Inactive-</w:t>
        </w:r>
      </w:ins>
      <w:ins w:id="597" w:author="Ericsson User" w:date="2021-01-10T17:17:00Z">
        <w:r>
          <w:rPr>
            <w:snapToGrid w:val="0"/>
          </w:rPr>
          <w:t>NG-RAN-Node-List</w:t>
        </w:r>
        <w:r w:rsidRPr="00FD0425">
          <w:rPr>
            <w:snapToGrid w:val="0"/>
          </w:rPr>
          <w:tab/>
        </w:r>
      </w:ins>
      <w:ins w:id="598" w:author="Ericsson User" w:date="2021-01-12T12:12:00Z">
        <w:r w:rsidR="003005E6">
          <w:rPr>
            <w:snapToGrid w:val="0"/>
          </w:rPr>
          <w:tab/>
        </w:r>
        <w:r w:rsidR="003005E6">
          <w:rPr>
            <w:snapToGrid w:val="0"/>
          </w:rPr>
          <w:tab/>
        </w:r>
        <w:r w:rsidR="003005E6">
          <w:rPr>
            <w:snapToGrid w:val="0"/>
          </w:rPr>
          <w:tab/>
        </w:r>
      </w:ins>
      <w:ins w:id="599" w:author="Ericsson User" w:date="2021-01-10T17:17:00Z">
        <w:r w:rsidRPr="00FD0425">
          <w:rPr>
            <w:snapToGrid w:val="0"/>
          </w:rPr>
          <w:t>CRITICALITY ignore</w:t>
        </w:r>
        <w:r w:rsidRPr="00FD0425">
          <w:rPr>
            <w:snapToGrid w:val="0"/>
          </w:rPr>
          <w:tab/>
          <w:t xml:space="preserve">TYPE </w:t>
        </w:r>
        <w:r>
          <w:rPr>
            <w:snapToGrid w:val="0"/>
          </w:rPr>
          <w:t>Neighbour-</w:t>
        </w:r>
      </w:ins>
      <w:ins w:id="600" w:author="Ericsson User" w:date="2021-05-05T11:58:00Z">
        <w:r w:rsidR="0055205B">
          <w:rPr>
            <w:snapToGrid w:val="0"/>
          </w:rPr>
          <w:t>Inactive-</w:t>
        </w:r>
      </w:ins>
      <w:ins w:id="601" w:author="Ericsson User" w:date="2021-01-12T12:24:00Z">
        <w:r w:rsidR="00AA51A6">
          <w:rPr>
            <w:snapToGrid w:val="0"/>
          </w:rPr>
          <w:t>NG-</w:t>
        </w:r>
      </w:ins>
      <w:ins w:id="602" w:author="Ericsson User" w:date="2021-01-10T17:17:00Z">
        <w:r>
          <w:rPr>
            <w:snapToGrid w:val="0"/>
          </w:rPr>
          <w:t>RAN-Node-List</w:t>
        </w:r>
        <w:r w:rsidRPr="00FD0425">
          <w:rPr>
            <w:snapToGrid w:val="0"/>
          </w:rPr>
          <w:tab/>
        </w:r>
        <w:r w:rsidRPr="00FD0425">
          <w:rPr>
            <w:snapToGrid w:val="0"/>
          </w:rPr>
          <w:tab/>
          <w:t>PRESENCE optional</w:t>
        </w:r>
        <w:r w:rsidRPr="00FD0425">
          <w:rPr>
            <w:snapToGrid w:val="0"/>
          </w:rPr>
          <w:tab/>
          <w:t>},</w:t>
        </w:r>
      </w:ins>
    </w:p>
    <w:p w14:paraId="785924A7" w14:textId="77777777" w:rsidR="00C6349B" w:rsidRPr="00FD0425" w:rsidRDefault="00C6349B" w:rsidP="00C6349B">
      <w:pPr>
        <w:pStyle w:val="PL"/>
        <w:rPr>
          <w:snapToGrid w:val="0"/>
        </w:rPr>
      </w:pPr>
      <w:r w:rsidRPr="00FD0425">
        <w:rPr>
          <w:snapToGrid w:val="0"/>
        </w:rPr>
        <w:tab/>
        <w:t>...</w:t>
      </w:r>
    </w:p>
    <w:p w14:paraId="0EE015EE" w14:textId="77777777" w:rsidR="00C6349B" w:rsidRPr="00FD0425" w:rsidRDefault="00C6349B" w:rsidP="00C6349B">
      <w:pPr>
        <w:pStyle w:val="PL"/>
        <w:rPr>
          <w:snapToGrid w:val="0"/>
        </w:rPr>
      </w:pPr>
      <w:r w:rsidRPr="00FD0425">
        <w:rPr>
          <w:snapToGrid w:val="0"/>
        </w:rPr>
        <w:t>}</w:t>
      </w:r>
    </w:p>
    <w:p w14:paraId="45B5F74B" w14:textId="77777777" w:rsidR="00C6349B" w:rsidRPr="00FD0425" w:rsidRDefault="00C6349B" w:rsidP="00C6349B">
      <w:pPr>
        <w:pStyle w:val="PL"/>
        <w:rPr>
          <w:snapToGrid w:val="0"/>
        </w:rPr>
      </w:pPr>
    </w:p>
    <w:p w14:paraId="70DCDC0C" w14:textId="77777777" w:rsidR="00C6349B" w:rsidRPr="00FD0425" w:rsidRDefault="00C6349B" w:rsidP="00C6349B">
      <w:pPr>
        <w:pStyle w:val="PL"/>
        <w:rPr>
          <w:snapToGrid w:val="0"/>
        </w:rPr>
      </w:pPr>
      <w:r w:rsidRPr="00FD0425">
        <w:rPr>
          <w:snapToGrid w:val="0"/>
        </w:rPr>
        <w:t>ConfigurationUpdateInitiatingNodeChoice ::= CHOICE {</w:t>
      </w:r>
    </w:p>
    <w:p w14:paraId="63F2B676" w14:textId="77777777" w:rsidR="00C6349B" w:rsidRPr="00FD0425" w:rsidRDefault="00C6349B" w:rsidP="00C6349B">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14EC1AD" w14:textId="77777777" w:rsidR="00C6349B" w:rsidRPr="00FD0425" w:rsidRDefault="00C6349B" w:rsidP="00C6349B">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56910DE" w14:textId="77777777" w:rsidR="00C6349B" w:rsidRPr="00FD0425" w:rsidRDefault="00C6349B" w:rsidP="00C6349B">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AB8FAC6" w14:textId="77777777" w:rsidR="00C6349B" w:rsidRPr="00FD0425" w:rsidRDefault="00C6349B" w:rsidP="00C6349B">
      <w:pPr>
        <w:pStyle w:val="PL"/>
        <w:rPr>
          <w:snapToGrid w:val="0"/>
        </w:rPr>
      </w:pPr>
      <w:r w:rsidRPr="00FD0425">
        <w:rPr>
          <w:snapToGrid w:val="0"/>
        </w:rPr>
        <w:t>}</w:t>
      </w:r>
    </w:p>
    <w:p w14:paraId="05796DF4" w14:textId="77777777" w:rsidR="00C6349B" w:rsidRPr="00FD0425" w:rsidRDefault="00C6349B" w:rsidP="00C6349B">
      <w:pPr>
        <w:pStyle w:val="PL"/>
        <w:rPr>
          <w:snapToGrid w:val="0"/>
        </w:rPr>
      </w:pPr>
    </w:p>
    <w:p w14:paraId="1E7BCBF6" w14:textId="77777777" w:rsidR="00C6349B" w:rsidRPr="00FD0425" w:rsidRDefault="00C6349B" w:rsidP="00C6349B">
      <w:pPr>
        <w:pStyle w:val="PL"/>
        <w:rPr>
          <w:snapToGrid w:val="0"/>
        </w:rPr>
      </w:pPr>
      <w:r w:rsidRPr="00FD0425">
        <w:rPr>
          <w:snapToGrid w:val="0"/>
        </w:rPr>
        <w:t>ServedCellsToUpdateInitiatingNodeChoice-ExtIEs XNAP-PROTOCOL-IES ::= {</w:t>
      </w:r>
    </w:p>
    <w:p w14:paraId="0E4C5730" w14:textId="77777777" w:rsidR="00C6349B" w:rsidRPr="00AD5A7D" w:rsidRDefault="00C6349B" w:rsidP="00C6349B">
      <w:pPr>
        <w:pStyle w:val="PL"/>
        <w:rPr>
          <w:snapToGrid w:val="0"/>
          <w:lang w:val="it-IT"/>
        </w:rPr>
      </w:pPr>
      <w:r w:rsidRPr="00FD0425">
        <w:rPr>
          <w:snapToGrid w:val="0"/>
        </w:rPr>
        <w:tab/>
      </w:r>
      <w:r w:rsidRPr="00AD5A7D">
        <w:rPr>
          <w:snapToGrid w:val="0"/>
          <w:lang w:val="it-IT"/>
        </w:rPr>
        <w:t>...</w:t>
      </w:r>
    </w:p>
    <w:p w14:paraId="21B99678" w14:textId="77777777" w:rsidR="00C6349B" w:rsidRPr="00EC0D1E" w:rsidRDefault="00C6349B" w:rsidP="00C6349B">
      <w:pPr>
        <w:pStyle w:val="PL"/>
        <w:rPr>
          <w:snapToGrid w:val="0"/>
          <w:lang w:val="it-IT"/>
        </w:rPr>
      </w:pPr>
      <w:r w:rsidRPr="00EC0D1E">
        <w:rPr>
          <w:snapToGrid w:val="0"/>
          <w:lang w:val="it-IT"/>
        </w:rPr>
        <w:t>}</w:t>
      </w:r>
    </w:p>
    <w:p w14:paraId="67CE3EC0" w14:textId="77777777" w:rsidR="00C6349B" w:rsidRPr="00101EE8" w:rsidRDefault="00C6349B" w:rsidP="00C6349B">
      <w:pPr>
        <w:pStyle w:val="PL"/>
        <w:rPr>
          <w:snapToGrid w:val="0"/>
          <w:lang w:val="it-IT"/>
        </w:rPr>
      </w:pPr>
    </w:p>
    <w:p w14:paraId="6E4A3EB0" w14:textId="77777777" w:rsidR="00C6349B" w:rsidRPr="00AD5A7D" w:rsidRDefault="00C6349B" w:rsidP="00C6349B">
      <w:pPr>
        <w:pStyle w:val="PL"/>
        <w:rPr>
          <w:snapToGrid w:val="0"/>
          <w:lang w:val="it-IT"/>
        </w:rPr>
      </w:pPr>
      <w:r w:rsidRPr="00101EE8">
        <w:rPr>
          <w:snapToGrid w:val="0"/>
          <w:lang w:val="it-IT"/>
        </w:rPr>
        <w:t>Configura</w:t>
      </w:r>
      <w:r w:rsidRPr="00AD5A7D">
        <w:rPr>
          <w:snapToGrid w:val="0"/>
          <w:lang w:val="it-IT"/>
        </w:rPr>
        <w:t>tionUpdate-gNB XNAP-PROTOCOL-IES ::= {</w:t>
      </w:r>
    </w:p>
    <w:p w14:paraId="3153D834" w14:textId="77777777" w:rsidR="00C6349B" w:rsidRPr="00FD0425" w:rsidRDefault="00C6349B" w:rsidP="00C6349B">
      <w:pPr>
        <w:pStyle w:val="PL"/>
        <w:rPr>
          <w:snapToGrid w:val="0"/>
        </w:rPr>
      </w:pPr>
      <w:r w:rsidRPr="00AD5A7D">
        <w:rPr>
          <w:snapToGrid w:val="0"/>
          <w:lang w:val="it-IT"/>
        </w:rPr>
        <w:tab/>
      </w:r>
      <w:r w:rsidRPr="00FD0425">
        <w:rPr>
          <w:snapToGrid w:val="0"/>
        </w:rPr>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9A1CE0" w14:textId="77777777" w:rsidR="00C6349B" w:rsidRDefault="00C6349B" w:rsidP="00C6349B">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B52C359" w14:textId="77777777" w:rsidR="00C6349B" w:rsidRPr="00FD0425" w:rsidRDefault="00C6349B" w:rsidP="00C6349B">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11CFE7B" w14:textId="77777777" w:rsidR="00C6349B" w:rsidRPr="00FD0425" w:rsidRDefault="00C6349B" w:rsidP="00C6349B">
      <w:pPr>
        <w:pStyle w:val="PL"/>
        <w:rPr>
          <w:snapToGrid w:val="0"/>
        </w:rPr>
      </w:pPr>
      <w:r w:rsidRPr="00FD0425">
        <w:rPr>
          <w:snapToGrid w:val="0"/>
        </w:rPr>
        <w:tab/>
        <w:t>...</w:t>
      </w:r>
    </w:p>
    <w:p w14:paraId="105B83A9" w14:textId="77777777" w:rsidR="00C6349B" w:rsidRPr="00FD0425" w:rsidRDefault="00C6349B" w:rsidP="00C6349B">
      <w:pPr>
        <w:pStyle w:val="PL"/>
        <w:rPr>
          <w:snapToGrid w:val="0"/>
        </w:rPr>
      </w:pPr>
      <w:r w:rsidRPr="00FD0425">
        <w:rPr>
          <w:snapToGrid w:val="0"/>
        </w:rPr>
        <w:t>}</w:t>
      </w:r>
    </w:p>
    <w:p w14:paraId="21D6AF1B" w14:textId="77777777" w:rsidR="00C6349B" w:rsidRPr="00FD0425" w:rsidRDefault="00C6349B" w:rsidP="00C6349B">
      <w:pPr>
        <w:pStyle w:val="PL"/>
        <w:rPr>
          <w:snapToGrid w:val="0"/>
        </w:rPr>
      </w:pPr>
    </w:p>
    <w:p w14:paraId="440867F0" w14:textId="77777777" w:rsidR="00C6349B" w:rsidRPr="00FD0425" w:rsidRDefault="00C6349B" w:rsidP="00C6349B">
      <w:pPr>
        <w:pStyle w:val="PL"/>
        <w:rPr>
          <w:snapToGrid w:val="0"/>
        </w:rPr>
      </w:pPr>
    </w:p>
    <w:p w14:paraId="118846D2" w14:textId="77777777" w:rsidR="00C6349B" w:rsidRPr="00FD0425" w:rsidRDefault="00C6349B" w:rsidP="00C6349B">
      <w:pPr>
        <w:pStyle w:val="PL"/>
        <w:rPr>
          <w:snapToGrid w:val="0"/>
        </w:rPr>
      </w:pPr>
      <w:r w:rsidRPr="00FD0425">
        <w:rPr>
          <w:snapToGrid w:val="0"/>
        </w:rPr>
        <w:t>ConfigurationUpdate-ng-eNB XNAP-PROTOCOL-IES ::= {</w:t>
      </w:r>
    </w:p>
    <w:p w14:paraId="34119798" w14:textId="77777777" w:rsidR="00C6349B" w:rsidRPr="00FD0425" w:rsidRDefault="00C6349B" w:rsidP="00C6349B">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1F169A1" w14:textId="77777777" w:rsidR="00C6349B" w:rsidRDefault="00C6349B" w:rsidP="00C6349B">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456DFCEF" w14:textId="77777777" w:rsidR="00C6349B" w:rsidRPr="00FD0425" w:rsidRDefault="00C6349B" w:rsidP="00C6349B">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78D468D" w14:textId="77777777" w:rsidR="00C6349B" w:rsidRPr="00FD0425" w:rsidRDefault="00C6349B" w:rsidP="00C6349B">
      <w:pPr>
        <w:pStyle w:val="PL"/>
        <w:rPr>
          <w:noProof w:val="0"/>
          <w:snapToGrid w:val="0"/>
        </w:rPr>
      </w:pPr>
      <w:r w:rsidRPr="00FD0425">
        <w:rPr>
          <w:noProof w:val="0"/>
          <w:snapToGrid w:val="0"/>
        </w:rPr>
        <w:tab/>
      </w:r>
      <w:r w:rsidRPr="00FD0425">
        <w:rPr>
          <w:noProof w:val="0"/>
          <w:snapToGrid w:val="0"/>
        </w:rPr>
        <w:tab/>
        <w:t>...</w:t>
      </w:r>
    </w:p>
    <w:p w14:paraId="71D84E03" w14:textId="77777777" w:rsidR="00C6349B" w:rsidRPr="00FD0425" w:rsidRDefault="00C6349B" w:rsidP="00C6349B">
      <w:pPr>
        <w:pStyle w:val="PL"/>
        <w:rPr>
          <w:snapToGrid w:val="0"/>
        </w:rPr>
      </w:pPr>
      <w:r w:rsidRPr="00FD0425">
        <w:rPr>
          <w:snapToGrid w:val="0"/>
        </w:rPr>
        <w:t>}</w:t>
      </w:r>
    </w:p>
    <w:p w14:paraId="1235AB2D" w14:textId="77777777" w:rsidR="00C6349B" w:rsidRPr="00FD0425" w:rsidRDefault="00C6349B" w:rsidP="00C6349B">
      <w:pPr>
        <w:pStyle w:val="PL"/>
        <w:rPr>
          <w:snapToGrid w:val="0"/>
        </w:rPr>
      </w:pPr>
    </w:p>
    <w:p w14:paraId="18AC4F34" w14:textId="25673052" w:rsidR="004C7AB2" w:rsidRDefault="004C7AB2">
      <w:pPr>
        <w:rPr>
          <w:noProof/>
        </w:rPr>
      </w:pPr>
    </w:p>
    <w:p w14:paraId="0694EB37" w14:textId="77777777" w:rsidR="004C7AB2" w:rsidRDefault="004C7AB2" w:rsidP="004C7AB2">
      <w:pPr>
        <w:rPr>
          <w:noProof/>
        </w:rPr>
      </w:pPr>
      <w:r>
        <w:rPr>
          <w:noProof/>
        </w:rPr>
        <w:t>-----------------------------------------------  Next Change ---------------------------------------------------------</w:t>
      </w:r>
    </w:p>
    <w:p w14:paraId="25B50B2B" w14:textId="77777777" w:rsidR="00C6349B" w:rsidRPr="00FD0425" w:rsidRDefault="00C6349B" w:rsidP="00C6349B">
      <w:pPr>
        <w:pStyle w:val="PL"/>
        <w:rPr>
          <w:snapToGrid w:val="0"/>
        </w:rPr>
      </w:pPr>
      <w:r w:rsidRPr="00FD0425">
        <w:rPr>
          <w:snapToGrid w:val="0"/>
        </w:rPr>
        <w:t>-- **************************************************************</w:t>
      </w:r>
    </w:p>
    <w:p w14:paraId="2D7A334F" w14:textId="77777777" w:rsidR="00C6349B" w:rsidRPr="00FD0425" w:rsidRDefault="00C6349B" w:rsidP="00C6349B">
      <w:pPr>
        <w:pStyle w:val="PL"/>
        <w:rPr>
          <w:snapToGrid w:val="0"/>
        </w:rPr>
      </w:pPr>
      <w:r w:rsidRPr="00FD0425">
        <w:rPr>
          <w:snapToGrid w:val="0"/>
        </w:rPr>
        <w:t>--</w:t>
      </w:r>
    </w:p>
    <w:p w14:paraId="440F2A80" w14:textId="77777777" w:rsidR="00C6349B" w:rsidRPr="00FD0425" w:rsidRDefault="00C6349B" w:rsidP="00C6349B">
      <w:pPr>
        <w:pStyle w:val="PL"/>
        <w:outlineLvl w:val="3"/>
        <w:rPr>
          <w:snapToGrid w:val="0"/>
        </w:rPr>
      </w:pPr>
      <w:r w:rsidRPr="00FD0425">
        <w:rPr>
          <w:snapToGrid w:val="0"/>
        </w:rPr>
        <w:t>-- NG-RAN NODE CONFIGURATION UPDATE ACKNOWLEDGE</w:t>
      </w:r>
    </w:p>
    <w:p w14:paraId="14DE514F" w14:textId="77777777" w:rsidR="00C6349B" w:rsidRPr="00FD0425" w:rsidRDefault="00C6349B" w:rsidP="00C6349B">
      <w:pPr>
        <w:pStyle w:val="PL"/>
        <w:rPr>
          <w:snapToGrid w:val="0"/>
        </w:rPr>
      </w:pPr>
      <w:r w:rsidRPr="00FD0425">
        <w:rPr>
          <w:snapToGrid w:val="0"/>
        </w:rPr>
        <w:t>--</w:t>
      </w:r>
    </w:p>
    <w:p w14:paraId="2FE21140" w14:textId="77777777" w:rsidR="00C6349B" w:rsidRPr="00FD0425" w:rsidRDefault="00C6349B" w:rsidP="00C6349B">
      <w:pPr>
        <w:pStyle w:val="PL"/>
        <w:rPr>
          <w:snapToGrid w:val="0"/>
        </w:rPr>
      </w:pPr>
      <w:r w:rsidRPr="00FD0425">
        <w:rPr>
          <w:snapToGrid w:val="0"/>
        </w:rPr>
        <w:t>-- **************************************************************</w:t>
      </w:r>
    </w:p>
    <w:p w14:paraId="0EBC9E04" w14:textId="77777777" w:rsidR="00C6349B" w:rsidRPr="00FD0425" w:rsidRDefault="00C6349B" w:rsidP="00C6349B">
      <w:pPr>
        <w:pStyle w:val="PL"/>
        <w:rPr>
          <w:snapToGrid w:val="0"/>
        </w:rPr>
      </w:pPr>
    </w:p>
    <w:p w14:paraId="7506CA27" w14:textId="77777777" w:rsidR="00C6349B" w:rsidRPr="00FD0425" w:rsidRDefault="00C6349B" w:rsidP="00C6349B">
      <w:pPr>
        <w:pStyle w:val="PL"/>
        <w:rPr>
          <w:snapToGrid w:val="0"/>
        </w:rPr>
      </w:pPr>
      <w:r w:rsidRPr="00FD0425">
        <w:rPr>
          <w:snapToGrid w:val="0"/>
        </w:rPr>
        <w:t>NGRANNodeConfigurationUpdateAcknowledge ::= SEQUENCE {</w:t>
      </w:r>
    </w:p>
    <w:p w14:paraId="20863E0B" w14:textId="77777777" w:rsidR="00C6349B" w:rsidRPr="00FD0425" w:rsidRDefault="00C6349B" w:rsidP="00C6349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906F9D8" w14:textId="77777777" w:rsidR="00C6349B" w:rsidRPr="00FD0425" w:rsidRDefault="00C6349B" w:rsidP="00C6349B">
      <w:pPr>
        <w:pStyle w:val="PL"/>
        <w:rPr>
          <w:snapToGrid w:val="0"/>
        </w:rPr>
      </w:pPr>
      <w:r w:rsidRPr="00FD0425">
        <w:rPr>
          <w:snapToGrid w:val="0"/>
        </w:rPr>
        <w:tab/>
        <w:t>...</w:t>
      </w:r>
    </w:p>
    <w:p w14:paraId="7BABC91A" w14:textId="77777777" w:rsidR="00C6349B" w:rsidRPr="00FD0425" w:rsidRDefault="00C6349B" w:rsidP="00C6349B">
      <w:pPr>
        <w:pStyle w:val="PL"/>
        <w:rPr>
          <w:snapToGrid w:val="0"/>
        </w:rPr>
      </w:pPr>
      <w:r w:rsidRPr="00FD0425">
        <w:rPr>
          <w:snapToGrid w:val="0"/>
        </w:rPr>
        <w:t>}</w:t>
      </w:r>
    </w:p>
    <w:p w14:paraId="084EF165" w14:textId="77777777" w:rsidR="00C6349B" w:rsidRPr="00FD0425" w:rsidRDefault="00C6349B" w:rsidP="00C6349B">
      <w:pPr>
        <w:pStyle w:val="PL"/>
        <w:rPr>
          <w:snapToGrid w:val="0"/>
        </w:rPr>
      </w:pPr>
    </w:p>
    <w:p w14:paraId="578F6869" w14:textId="77777777" w:rsidR="00C6349B" w:rsidRPr="00FD0425" w:rsidRDefault="00C6349B" w:rsidP="00C6349B">
      <w:pPr>
        <w:pStyle w:val="PL"/>
        <w:rPr>
          <w:snapToGrid w:val="0"/>
        </w:rPr>
      </w:pPr>
      <w:r w:rsidRPr="00FD0425">
        <w:rPr>
          <w:snapToGrid w:val="0"/>
        </w:rPr>
        <w:t>NGRANNodeConfigurationUpdateAcknowledge-IEs XNAP-PROTOCOL-IES ::= {</w:t>
      </w:r>
    </w:p>
    <w:p w14:paraId="33A5713E" w14:textId="77777777" w:rsidR="00C6349B" w:rsidRPr="00FD0425" w:rsidRDefault="00C6349B" w:rsidP="00C6349B">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6CF61CFB" w14:textId="77777777" w:rsidR="00C6349B" w:rsidRPr="00FD0425" w:rsidRDefault="00C6349B" w:rsidP="00C6349B">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C2B1A2" w14:textId="77777777" w:rsidR="00C6349B" w:rsidRPr="00FD0425" w:rsidRDefault="00C6349B" w:rsidP="00C6349B">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202575C9" w14:textId="77777777" w:rsidR="00C6349B" w:rsidRPr="00FD0425" w:rsidRDefault="00C6349B" w:rsidP="00C6349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246301"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6F7060B" w14:textId="74724352" w:rsidR="00C6349B" w:rsidRDefault="00C6349B" w:rsidP="00C6349B">
      <w:pPr>
        <w:pStyle w:val="PL"/>
        <w:rPr>
          <w:ins w:id="603" w:author="Ericsson User" w:date="2021-01-10T17:13:00Z"/>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604" w:author="Ericsson User" w:date="2021-01-10T17:13:00Z">
        <w:r w:rsidRPr="00FD0425">
          <w:rPr>
            <w:snapToGrid w:val="0"/>
          </w:rPr>
          <w:t>|</w:t>
        </w:r>
      </w:ins>
      <w:del w:id="605" w:author="Ericsson User" w:date="2021-01-10T17:13:00Z">
        <w:r w:rsidRPr="00FD0425" w:rsidDel="00C6349B">
          <w:rPr>
            <w:snapToGrid w:val="0"/>
          </w:rPr>
          <w:delText>,</w:delText>
        </w:r>
      </w:del>
    </w:p>
    <w:p w14:paraId="611CA540" w14:textId="4E3EB2A6" w:rsidR="00C6349B" w:rsidRDefault="00C6349B" w:rsidP="00C6349B">
      <w:pPr>
        <w:pStyle w:val="PL"/>
        <w:rPr>
          <w:ins w:id="606" w:author="Ericsson User" w:date="2021-01-10T17:13:00Z"/>
          <w:noProof w:val="0"/>
          <w:snapToGrid w:val="0"/>
          <w:lang w:eastAsia="zh-CN"/>
        </w:rPr>
      </w:pPr>
      <w:ins w:id="607" w:author="Ericsson User" w:date="2021-01-10T17:13:00Z">
        <w:r w:rsidRPr="00FD0425">
          <w:rPr>
            <w:snapToGrid w:val="0"/>
          </w:rPr>
          <w:tab/>
          <w:t>{ ID id-</w:t>
        </w:r>
      </w:ins>
      <w:ins w:id="608" w:author="Ericsson User" w:date="2021-05-05T11:58:00Z">
        <w:r w:rsidR="0055205B">
          <w:rPr>
            <w:snapToGrid w:val="0"/>
          </w:rPr>
          <w:t>Inactive</w:t>
        </w:r>
      </w:ins>
      <w:ins w:id="609" w:author="Ericsson User" w:date="2021-01-10T17:13: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610" w:author="Ericsson User" w:date="2021-05-05T11:58:00Z">
        <w:r w:rsidR="0055205B">
          <w:rPr>
            <w:snapToGrid w:val="0"/>
          </w:rPr>
          <w:t>Inactive</w:t>
        </w:r>
      </w:ins>
      <w:ins w:id="611" w:author="Ericsson User" w:date="2021-01-10T17:13:00Z">
        <w:r>
          <w:rPr>
            <w:snapToGrid w:val="0"/>
          </w:rPr>
          <w:t>-NG-RAN-Node-Identifier</w:t>
        </w:r>
        <w:r w:rsidRPr="00FD0425">
          <w:rPr>
            <w:snapToGrid w:val="0"/>
          </w:rPr>
          <w:tab/>
        </w:r>
        <w:r w:rsidRPr="00FD0425">
          <w:rPr>
            <w:snapToGrid w:val="0"/>
          </w:rPr>
          <w:tab/>
        </w:r>
      </w:ins>
      <w:ins w:id="612" w:author="Ericsson User" w:date="2021-01-12T12:13:00Z">
        <w:r w:rsidR="003005E6">
          <w:rPr>
            <w:snapToGrid w:val="0"/>
          </w:rPr>
          <w:tab/>
        </w:r>
      </w:ins>
      <w:ins w:id="613" w:author="Ericsson User" w:date="2021-01-10T17:13:00Z">
        <w:r w:rsidRPr="00FD0425">
          <w:rPr>
            <w:snapToGrid w:val="0"/>
          </w:rPr>
          <w:t>PRESENCE optional</w:t>
        </w:r>
        <w:r w:rsidRPr="00FD0425">
          <w:rPr>
            <w:snapToGrid w:val="0"/>
          </w:rPr>
          <w:tab/>
          <w:t>}</w:t>
        </w:r>
        <w:r>
          <w:rPr>
            <w:noProof w:val="0"/>
            <w:snapToGrid w:val="0"/>
            <w:lang w:eastAsia="zh-CN"/>
          </w:rPr>
          <w:t>|</w:t>
        </w:r>
      </w:ins>
    </w:p>
    <w:p w14:paraId="4876269D" w14:textId="727DABAC" w:rsidR="009C6D3D" w:rsidRPr="00FD0425" w:rsidRDefault="009C6D3D" w:rsidP="009C6D3D">
      <w:pPr>
        <w:pStyle w:val="PL"/>
        <w:rPr>
          <w:ins w:id="614" w:author="Ericsson User" w:date="2021-01-10T17:18:00Z"/>
          <w:snapToGrid w:val="0"/>
        </w:rPr>
      </w:pPr>
      <w:ins w:id="615" w:author="Ericsson User" w:date="2021-01-10T17:18:00Z">
        <w:r>
          <w:rPr>
            <w:snapToGrid w:val="0"/>
          </w:rPr>
          <w:tab/>
        </w:r>
        <w:r w:rsidRPr="00FD0425">
          <w:rPr>
            <w:snapToGrid w:val="0"/>
          </w:rPr>
          <w:t>{ ID id-</w:t>
        </w:r>
        <w:r>
          <w:rPr>
            <w:snapToGrid w:val="0"/>
          </w:rPr>
          <w:t>Neighbour-</w:t>
        </w:r>
      </w:ins>
      <w:ins w:id="616" w:author="Ericsson User" w:date="2021-05-05T11:58:00Z">
        <w:r w:rsidR="0055205B">
          <w:rPr>
            <w:snapToGrid w:val="0"/>
          </w:rPr>
          <w:t>Inactive-</w:t>
        </w:r>
      </w:ins>
      <w:ins w:id="617" w:author="Ericsson User" w:date="2021-01-10T17:18:00Z">
        <w:r>
          <w:rPr>
            <w:snapToGrid w:val="0"/>
          </w:rPr>
          <w:t>NG-RAN-Node-List</w:t>
        </w:r>
        <w:r w:rsidRPr="00FD0425">
          <w:rPr>
            <w:snapToGrid w:val="0"/>
          </w:rPr>
          <w:tab/>
        </w:r>
      </w:ins>
      <w:ins w:id="618" w:author="Ericsson User" w:date="2021-01-12T12:13:00Z">
        <w:r w:rsidR="003005E6">
          <w:rPr>
            <w:snapToGrid w:val="0"/>
          </w:rPr>
          <w:tab/>
        </w:r>
        <w:r w:rsidR="003005E6">
          <w:rPr>
            <w:snapToGrid w:val="0"/>
          </w:rPr>
          <w:tab/>
        </w:r>
      </w:ins>
      <w:ins w:id="619" w:author="Ericsson User" w:date="2021-01-10T17:18:00Z">
        <w:r w:rsidRPr="00FD0425">
          <w:rPr>
            <w:snapToGrid w:val="0"/>
          </w:rPr>
          <w:t>CRITICALITY ignore</w:t>
        </w:r>
        <w:r w:rsidRPr="00FD0425">
          <w:rPr>
            <w:snapToGrid w:val="0"/>
          </w:rPr>
          <w:tab/>
          <w:t xml:space="preserve">TYPE </w:t>
        </w:r>
        <w:r>
          <w:rPr>
            <w:snapToGrid w:val="0"/>
          </w:rPr>
          <w:t>Neighbour-</w:t>
        </w:r>
      </w:ins>
      <w:ins w:id="620" w:author="Ericsson User" w:date="2021-05-05T11:58:00Z">
        <w:r w:rsidR="0055205B">
          <w:rPr>
            <w:snapToGrid w:val="0"/>
          </w:rPr>
          <w:t>Inactive-</w:t>
        </w:r>
      </w:ins>
      <w:ins w:id="621" w:author="Ericsson User" w:date="2021-01-12T12:24:00Z">
        <w:r w:rsidR="00AA51A6">
          <w:rPr>
            <w:snapToGrid w:val="0"/>
          </w:rPr>
          <w:t>NG-</w:t>
        </w:r>
      </w:ins>
      <w:ins w:id="622" w:author="Ericsson User" w:date="2021-01-10T17:18:00Z">
        <w:r>
          <w:rPr>
            <w:snapToGrid w:val="0"/>
          </w:rPr>
          <w:t>RAN-Node-List</w:t>
        </w:r>
        <w:r w:rsidRPr="00FD0425">
          <w:rPr>
            <w:snapToGrid w:val="0"/>
          </w:rPr>
          <w:tab/>
        </w:r>
        <w:r w:rsidRPr="00FD0425">
          <w:rPr>
            <w:snapToGrid w:val="0"/>
          </w:rPr>
          <w:tab/>
          <w:t>PRESENCE optional</w:t>
        </w:r>
        <w:r w:rsidRPr="00FD0425">
          <w:rPr>
            <w:snapToGrid w:val="0"/>
          </w:rPr>
          <w:tab/>
          <w:t>},</w:t>
        </w:r>
      </w:ins>
    </w:p>
    <w:p w14:paraId="4DAF7DF5" w14:textId="77777777" w:rsidR="00C6349B" w:rsidRPr="00FD0425" w:rsidRDefault="00C6349B" w:rsidP="00C6349B">
      <w:pPr>
        <w:pStyle w:val="PL"/>
        <w:rPr>
          <w:snapToGrid w:val="0"/>
        </w:rPr>
      </w:pPr>
      <w:r w:rsidRPr="00FD0425">
        <w:rPr>
          <w:snapToGrid w:val="0"/>
        </w:rPr>
        <w:tab/>
        <w:t>...</w:t>
      </w:r>
    </w:p>
    <w:p w14:paraId="607FEF0D" w14:textId="77777777" w:rsidR="00C6349B" w:rsidRPr="00FD0425" w:rsidRDefault="00C6349B" w:rsidP="00C6349B">
      <w:pPr>
        <w:pStyle w:val="PL"/>
        <w:rPr>
          <w:snapToGrid w:val="0"/>
        </w:rPr>
      </w:pPr>
      <w:r w:rsidRPr="00FD0425">
        <w:rPr>
          <w:snapToGrid w:val="0"/>
        </w:rPr>
        <w:t>}</w:t>
      </w:r>
    </w:p>
    <w:p w14:paraId="2702B7C4" w14:textId="77777777" w:rsidR="00C6349B" w:rsidRPr="00FD0425" w:rsidRDefault="00C6349B" w:rsidP="00C6349B">
      <w:pPr>
        <w:pStyle w:val="PL"/>
        <w:rPr>
          <w:snapToGrid w:val="0"/>
        </w:rPr>
      </w:pPr>
      <w:r w:rsidRPr="00FD0425">
        <w:rPr>
          <w:snapToGrid w:val="0"/>
        </w:rPr>
        <w:t>RespondingNodeTypeConfigUpdateAck ::= CHOICE {</w:t>
      </w:r>
    </w:p>
    <w:p w14:paraId="2E509F37" w14:textId="77777777" w:rsidR="00C6349B" w:rsidRPr="00FD0425" w:rsidRDefault="00C6349B" w:rsidP="00C6349B">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5F8BF9E" w14:textId="77777777" w:rsidR="00C6349B" w:rsidRPr="00FD0425" w:rsidRDefault="00C6349B" w:rsidP="00C6349B">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12DC0AE9" w14:textId="77777777" w:rsidR="00C6349B" w:rsidRPr="00FD0425" w:rsidRDefault="00C6349B" w:rsidP="00C6349B">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E9B3F73" w14:textId="77777777" w:rsidR="00C6349B" w:rsidRPr="00FD0425" w:rsidRDefault="00C6349B" w:rsidP="00C6349B">
      <w:pPr>
        <w:pStyle w:val="PL"/>
        <w:rPr>
          <w:snapToGrid w:val="0"/>
        </w:rPr>
      </w:pPr>
      <w:r w:rsidRPr="00FD0425">
        <w:rPr>
          <w:snapToGrid w:val="0"/>
        </w:rPr>
        <w:t>}</w:t>
      </w:r>
    </w:p>
    <w:p w14:paraId="44DDD819" w14:textId="77777777" w:rsidR="00C6349B" w:rsidRPr="00FD0425" w:rsidRDefault="00C6349B" w:rsidP="00C6349B">
      <w:pPr>
        <w:pStyle w:val="PL"/>
        <w:rPr>
          <w:snapToGrid w:val="0"/>
        </w:rPr>
      </w:pPr>
    </w:p>
    <w:p w14:paraId="0DB80F33" w14:textId="77777777" w:rsidR="00C6349B" w:rsidRPr="00FD0425" w:rsidRDefault="00C6349B" w:rsidP="00C6349B">
      <w:pPr>
        <w:pStyle w:val="PL"/>
        <w:rPr>
          <w:snapToGrid w:val="0"/>
        </w:rPr>
      </w:pPr>
      <w:r w:rsidRPr="00FD0425">
        <w:rPr>
          <w:snapToGrid w:val="0"/>
        </w:rPr>
        <w:lastRenderedPageBreak/>
        <w:t>RespondingNodeTypeConfigUpdateAck-ExtIEs XNAP-PROTOCOL-IES ::= {</w:t>
      </w:r>
    </w:p>
    <w:p w14:paraId="692BE261" w14:textId="77777777" w:rsidR="00C6349B" w:rsidRPr="00FD0425" w:rsidRDefault="00C6349B" w:rsidP="00C6349B">
      <w:pPr>
        <w:pStyle w:val="PL"/>
        <w:rPr>
          <w:snapToGrid w:val="0"/>
        </w:rPr>
      </w:pPr>
      <w:r w:rsidRPr="00FD0425">
        <w:rPr>
          <w:snapToGrid w:val="0"/>
        </w:rPr>
        <w:tab/>
        <w:t>...</w:t>
      </w:r>
    </w:p>
    <w:p w14:paraId="53988EAF" w14:textId="77777777" w:rsidR="00C6349B" w:rsidRPr="00FD0425" w:rsidRDefault="00C6349B" w:rsidP="00C6349B">
      <w:pPr>
        <w:pStyle w:val="PL"/>
        <w:rPr>
          <w:snapToGrid w:val="0"/>
        </w:rPr>
      </w:pPr>
      <w:r w:rsidRPr="00FD0425">
        <w:rPr>
          <w:snapToGrid w:val="0"/>
        </w:rPr>
        <w:t>}</w:t>
      </w:r>
    </w:p>
    <w:p w14:paraId="1EA6BB8C" w14:textId="77777777" w:rsidR="00C6349B" w:rsidRPr="00FD0425" w:rsidRDefault="00C6349B" w:rsidP="00C6349B">
      <w:pPr>
        <w:pStyle w:val="PL"/>
        <w:rPr>
          <w:snapToGrid w:val="0"/>
        </w:rPr>
      </w:pPr>
    </w:p>
    <w:p w14:paraId="7D75B9E1" w14:textId="77777777" w:rsidR="00C6349B" w:rsidRPr="00FD0425" w:rsidRDefault="00C6349B" w:rsidP="00C6349B">
      <w:pPr>
        <w:pStyle w:val="PL"/>
        <w:rPr>
          <w:snapToGrid w:val="0"/>
        </w:rPr>
      </w:pPr>
      <w:r w:rsidRPr="00FD0425">
        <w:rPr>
          <w:snapToGrid w:val="0"/>
        </w:rPr>
        <w:t>RespondingNodeTypeConfigUpdateAck-ng-eNB ::= SEQUENCE {</w:t>
      </w:r>
    </w:p>
    <w:p w14:paraId="2868ECA5" w14:textId="77777777" w:rsidR="00C6349B" w:rsidRPr="00FD0425" w:rsidRDefault="00C6349B" w:rsidP="00C6349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4B2BD0" w14:textId="77777777" w:rsidR="00C6349B" w:rsidRPr="00FD0425" w:rsidRDefault="00C6349B" w:rsidP="00C6349B">
      <w:pPr>
        <w:pStyle w:val="PL"/>
      </w:pPr>
      <w:r w:rsidRPr="00FD0425">
        <w:tab/>
        <w:t>...</w:t>
      </w:r>
    </w:p>
    <w:p w14:paraId="4ADCBB67" w14:textId="77777777" w:rsidR="00C6349B" w:rsidRPr="00FD0425" w:rsidRDefault="00C6349B" w:rsidP="00C6349B">
      <w:pPr>
        <w:pStyle w:val="PL"/>
      </w:pPr>
      <w:r w:rsidRPr="00FD0425">
        <w:t>}</w:t>
      </w:r>
    </w:p>
    <w:p w14:paraId="110E4D64" w14:textId="77777777" w:rsidR="00C6349B" w:rsidRPr="00FD0425" w:rsidRDefault="00C6349B" w:rsidP="00C6349B">
      <w:pPr>
        <w:pStyle w:val="PL"/>
      </w:pPr>
    </w:p>
    <w:p w14:paraId="6CBBA92D" w14:textId="77777777" w:rsidR="00C6349B" w:rsidRPr="00FD0425" w:rsidRDefault="00C6349B" w:rsidP="00C6349B">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765617DC" w14:textId="77777777" w:rsidR="00C6349B" w:rsidRPr="00FD0425" w:rsidRDefault="00C6349B" w:rsidP="00C6349B">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FDE3E25"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C02E895" w14:textId="77777777" w:rsidR="00C6349B" w:rsidRPr="00FD0425" w:rsidRDefault="00C6349B" w:rsidP="00C6349B">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46A17F7C" w14:textId="77777777" w:rsidR="00C6349B" w:rsidRPr="00FD0425" w:rsidRDefault="00C6349B" w:rsidP="00C6349B">
      <w:pPr>
        <w:pStyle w:val="PL"/>
        <w:rPr>
          <w:noProof w:val="0"/>
          <w:snapToGrid w:val="0"/>
          <w:lang w:eastAsia="zh-CN"/>
        </w:rPr>
      </w:pPr>
      <w:r w:rsidRPr="00FD0425">
        <w:rPr>
          <w:noProof w:val="0"/>
          <w:snapToGrid w:val="0"/>
          <w:lang w:eastAsia="zh-CN"/>
        </w:rPr>
        <w:tab/>
        <w:t>...</w:t>
      </w:r>
    </w:p>
    <w:p w14:paraId="3CA48C7E" w14:textId="77777777" w:rsidR="00C6349B" w:rsidRPr="00FD0425" w:rsidRDefault="00C6349B" w:rsidP="00C6349B">
      <w:pPr>
        <w:pStyle w:val="PL"/>
        <w:rPr>
          <w:noProof w:val="0"/>
          <w:snapToGrid w:val="0"/>
          <w:lang w:eastAsia="zh-CN"/>
        </w:rPr>
      </w:pPr>
      <w:r w:rsidRPr="00FD0425">
        <w:rPr>
          <w:noProof w:val="0"/>
          <w:snapToGrid w:val="0"/>
          <w:lang w:eastAsia="zh-CN"/>
        </w:rPr>
        <w:t>}</w:t>
      </w:r>
    </w:p>
    <w:p w14:paraId="0FAE8C74" w14:textId="77777777" w:rsidR="00C6349B" w:rsidRPr="00FD0425" w:rsidRDefault="00C6349B" w:rsidP="00C6349B">
      <w:pPr>
        <w:pStyle w:val="PL"/>
        <w:rPr>
          <w:snapToGrid w:val="0"/>
        </w:rPr>
      </w:pPr>
    </w:p>
    <w:p w14:paraId="364EE6FA" w14:textId="77777777" w:rsidR="00C6349B" w:rsidRPr="00FD0425" w:rsidRDefault="00C6349B" w:rsidP="00C6349B">
      <w:pPr>
        <w:pStyle w:val="PL"/>
        <w:rPr>
          <w:snapToGrid w:val="0"/>
        </w:rPr>
      </w:pPr>
    </w:p>
    <w:p w14:paraId="0BFFDE70" w14:textId="77777777" w:rsidR="00C6349B" w:rsidRPr="00FD0425" w:rsidRDefault="00C6349B" w:rsidP="00C6349B">
      <w:pPr>
        <w:pStyle w:val="PL"/>
        <w:rPr>
          <w:snapToGrid w:val="0"/>
        </w:rPr>
      </w:pPr>
      <w:r w:rsidRPr="00FD0425">
        <w:rPr>
          <w:snapToGrid w:val="0"/>
        </w:rPr>
        <w:t>RespondingNodeTypeConfigUpdateAck-gNB ::= SEQUENCE {</w:t>
      </w:r>
    </w:p>
    <w:p w14:paraId="72052B74" w14:textId="77777777" w:rsidR="00C6349B" w:rsidRPr="00FD0425" w:rsidRDefault="00C6349B" w:rsidP="00C6349B">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60E6E5" w14:textId="77777777" w:rsidR="00C6349B" w:rsidRPr="00FD0425" w:rsidRDefault="00C6349B" w:rsidP="00C6349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RespondingNodeTypeConfigUpdateAck-gNB</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F86AC71" w14:textId="77777777" w:rsidR="00C6349B" w:rsidRPr="00FD0425" w:rsidRDefault="00C6349B" w:rsidP="00C6349B">
      <w:pPr>
        <w:pStyle w:val="PL"/>
      </w:pPr>
      <w:r w:rsidRPr="00FD0425">
        <w:tab/>
        <w:t>...</w:t>
      </w:r>
    </w:p>
    <w:p w14:paraId="4C924F4E" w14:textId="77777777" w:rsidR="00C6349B" w:rsidRPr="00FD0425" w:rsidRDefault="00C6349B" w:rsidP="00C6349B">
      <w:pPr>
        <w:pStyle w:val="PL"/>
      </w:pPr>
      <w:r w:rsidRPr="00FD0425">
        <w:t>}</w:t>
      </w:r>
    </w:p>
    <w:p w14:paraId="23F93E87" w14:textId="77777777" w:rsidR="00C6349B" w:rsidRPr="00FD0425" w:rsidRDefault="00C6349B" w:rsidP="00C6349B">
      <w:pPr>
        <w:pStyle w:val="PL"/>
      </w:pPr>
    </w:p>
    <w:p w14:paraId="2BE076B1" w14:textId="77777777" w:rsidR="00C6349B" w:rsidRPr="00FD0425" w:rsidRDefault="00C6349B" w:rsidP="00C6349B">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5D36403D"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54B3922"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1DB8014" w14:textId="77777777" w:rsidR="00C6349B" w:rsidRPr="00FD0425" w:rsidRDefault="00C6349B" w:rsidP="00C6349B">
      <w:pPr>
        <w:pStyle w:val="PL"/>
        <w:rPr>
          <w:noProof w:val="0"/>
          <w:snapToGrid w:val="0"/>
          <w:lang w:eastAsia="zh-CN"/>
        </w:rPr>
      </w:pPr>
      <w:r w:rsidRPr="00FD0425">
        <w:rPr>
          <w:noProof w:val="0"/>
          <w:snapToGrid w:val="0"/>
          <w:lang w:eastAsia="zh-CN"/>
        </w:rPr>
        <w:tab/>
        <w:t>...</w:t>
      </w:r>
    </w:p>
    <w:p w14:paraId="4CCD57FB" w14:textId="77777777" w:rsidR="00C6349B" w:rsidRPr="00FD0425" w:rsidRDefault="00C6349B" w:rsidP="00C6349B">
      <w:pPr>
        <w:pStyle w:val="PL"/>
        <w:rPr>
          <w:noProof w:val="0"/>
          <w:snapToGrid w:val="0"/>
          <w:lang w:eastAsia="zh-CN"/>
        </w:rPr>
      </w:pPr>
      <w:r w:rsidRPr="00FD0425">
        <w:rPr>
          <w:noProof w:val="0"/>
          <w:snapToGrid w:val="0"/>
          <w:lang w:eastAsia="zh-CN"/>
        </w:rPr>
        <w:t>}</w:t>
      </w:r>
    </w:p>
    <w:p w14:paraId="7CB5146B" w14:textId="77777777" w:rsidR="00C6349B" w:rsidRPr="00FD0425" w:rsidRDefault="00C6349B" w:rsidP="00C6349B">
      <w:pPr>
        <w:pStyle w:val="PL"/>
        <w:rPr>
          <w:snapToGrid w:val="0"/>
        </w:rPr>
      </w:pPr>
    </w:p>
    <w:p w14:paraId="02B576A3" w14:textId="1A103F9A" w:rsidR="004C7AB2" w:rsidRDefault="004C7AB2">
      <w:pPr>
        <w:rPr>
          <w:noProof/>
        </w:rPr>
      </w:pPr>
    </w:p>
    <w:p w14:paraId="7C64BE44" w14:textId="3FE424A9" w:rsidR="004C7AB2" w:rsidRDefault="004C7AB2">
      <w:pPr>
        <w:rPr>
          <w:noProof/>
        </w:rPr>
      </w:pPr>
    </w:p>
    <w:p w14:paraId="17ACA897" w14:textId="6AEC3673" w:rsidR="004C7AB2" w:rsidRDefault="004C7AB2" w:rsidP="004C7AB2">
      <w:pPr>
        <w:rPr>
          <w:noProof/>
        </w:rPr>
      </w:pPr>
      <w:r>
        <w:rPr>
          <w:noProof/>
        </w:rPr>
        <w:t>-----------------------------------------------  Next Change ---------------------------------------------------------</w:t>
      </w:r>
    </w:p>
    <w:p w14:paraId="02F1D8A3" w14:textId="13108643" w:rsidR="00D25E26" w:rsidRDefault="00D25E26" w:rsidP="004C7AB2">
      <w:pPr>
        <w:rPr>
          <w:noProof/>
        </w:rPr>
      </w:pPr>
    </w:p>
    <w:p w14:paraId="38E41E13" w14:textId="77777777" w:rsidR="00D25E26" w:rsidRPr="00FD0425" w:rsidRDefault="00D25E26" w:rsidP="00D25E26">
      <w:pPr>
        <w:pStyle w:val="Heading3"/>
      </w:pPr>
      <w:bookmarkStart w:id="623" w:name="_Toc64447440"/>
      <w:bookmarkStart w:id="624" w:name="_Toc66286934"/>
      <w:r w:rsidRPr="00FD0425">
        <w:t>9.3.5</w:t>
      </w:r>
      <w:r w:rsidRPr="00FD0425">
        <w:tab/>
        <w:t>Information Element definitions</w:t>
      </w:r>
      <w:bookmarkEnd w:id="623"/>
      <w:bookmarkEnd w:id="624"/>
    </w:p>
    <w:p w14:paraId="2262A0D6" w14:textId="77777777" w:rsidR="00D25E26" w:rsidRPr="00FD0425" w:rsidRDefault="00D25E26" w:rsidP="00D25E26">
      <w:pPr>
        <w:pStyle w:val="PL"/>
        <w:rPr>
          <w:noProof w:val="0"/>
          <w:snapToGrid w:val="0"/>
        </w:rPr>
      </w:pPr>
      <w:r w:rsidRPr="00FD0425">
        <w:rPr>
          <w:noProof w:val="0"/>
          <w:snapToGrid w:val="0"/>
        </w:rPr>
        <w:t>-- ASN1START</w:t>
      </w:r>
    </w:p>
    <w:p w14:paraId="3CC0F4BB" w14:textId="77777777" w:rsidR="00D25E26" w:rsidRPr="00FD0425" w:rsidRDefault="00D25E26" w:rsidP="00D25E26">
      <w:pPr>
        <w:pStyle w:val="PL"/>
      </w:pPr>
      <w:r w:rsidRPr="00FD0425">
        <w:t>-- **************************************************************</w:t>
      </w:r>
    </w:p>
    <w:p w14:paraId="51796C3F" w14:textId="77777777" w:rsidR="00D25E26" w:rsidRPr="00FD0425" w:rsidRDefault="00D25E26" w:rsidP="00D25E26">
      <w:pPr>
        <w:pStyle w:val="PL"/>
      </w:pPr>
      <w:r w:rsidRPr="00FD0425">
        <w:t>--</w:t>
      </w:r>
    </w:p>
    <w:p w14:paraId="3A3A7D36" w14:textId="77777777" w:rsidR="00D25E26" w:rsidRPr="00FD0425" w:rsidRDefault="00D25E26" w:rsidP="00D25E26">
      <w:pPr>
        <w:pStyle w:val="PL"/>
      </w:pPr>
      <w:r w:rsidRPr="00FD0425">
        <w:t>-- Information Element Definitions</w:t>
      </w:r>
    </w:p>
    <w:p w14:paraId="70E24FAA" w14:textId="77777777" w:rsidR="00D25E26" w:rsidRPr="00FD0425" w:rsidRDefault="00D25E26" w:rsidP="00D25E26">
      <w:pPr>
        <w:pStyle w:val="PL"/>
      </w:pPr>
      <w:r w:rsidRPr="00FD0425">
        <w:t>--</w:t>
      </w:r>
    </w:p>
    <w:p w14:paraId="35171ECD" w14:textId="77777777" w:rsidR="00D25E26" w:rsidRPr="00FD0425" w:rsidRDefault="00D25E26" w:rsidP="00D25E26">
      <w:pPr>
        <w:pStyle w:val="PL"/>
      </w:pPr>
      <w:r w:rsidRPr="00FD0425">
        <w:t>-- **************************************************************</w:t>
      </w:r>
    </w:p>
    <w:p w14:paraId="530563A1" w14:textId="77777777" w:rsidR="00D25E26" w:rsidRPr="00FD0425" w:rsidRDefault="00D25E26" w:rsidP="00D25E26">
      <w:pPr>
        <w:pStyle w:val="PL"/>
      </w:pPr>
    </w:p>
    <w:p w14:paraId="10CC0A6E" w14:textId="77777777" w:rsidR="00D25E26" w:rsidRPr="00FD0425" w:rsidRDefault="00D25E26" w:rsidP="00D25E26">
      <w:pPr>
        <w:pStyle w:val="PL"/>
      </w:pPr>
      <w:r w:rsidRPr="00FD0425">
        <w:t>XnAP-IEs {</w:t>
      </w:r>
    </w:p>
    <w:p w14:paraId="7EB8E9DC" w14:textId="77777777" w:rsidR="00D25E26" w:rsidRPr="00FD0425" w:rsidRDefault="00D25E26" w:rsidP="00D25E26">
      <w:pPr>
        <w:pStyle w:val="PL"/>
      </w:pPr>
      <w:r w:rsidRPr="00FD0425">
        <w:t>itu-t (0) identified-organization (4) etsi (0) mobileDomain (0)</w:t>
      </w:r>
    </w:p>
    <w:p w14:paraId="16F09D34" w14:textId="77777777" w:rsidR="00D25E26" w:rsidRPr="00FD0425" w:rsidRDefault="00D25E26" w:rsidP="00D25E26">
      <w:pPr>
        <w:pStyle w:val="PL"/>
      </w:pPr>
      <w:r w:rsidRPr="00FD0425">
        <w:t>ngran-access (22) modules (3) xnap (2) version1 (1) xnap-IEs (2) }</w:t>
      </w:r>
    </w:p>
    <w:p w14:paraId="27CB862B" w14:textId="77777777" w:rsidR="00D25E26" w:rsidRPr="00FD0425" w:rsidRDefault="00D25E26" w:rsidP="00D25E26">
      <w:pPr>
        <w:pStyle w:val="PL"/>
      </w:pPr>
    </w:p>
    <w:p w14:paraId="45E6F4E4" w14:textId="77777777" w:rsidR="00D25E26" w:rsidRPr="00FD0425" w:rsidRDefault="00D25E26" w:rsidP="00D25E26">
      <w:pPr>
        <w:pStyle w:val="PL"/>
      </w:pPr>
      <w:r w:rsidRPr="00FD0425">
        <w:t>DEFINITIONS AUTOMATIC TAGS ::=</w:t>
      </w:r>
    </w:p>
    <w:p w14:paraId="484D9D6D" w14:textId="77777777" w:rsidR="00D25E26" w:rsidRPr="00FD0425" w:rsidRDefault="00D25E26" w:rsidP="00D25E26">
      <w:pPr>
        <w:pStyle w:val="PL"/>
      </w:pPr>
    </w:p>
    <w:p w14:paraId="649D4D31" w14:textId="77777777" w:rsidR="00D25E26" w:rsidRPr="00FD0425" w:rsidRDefault="00D25E26" w:rsidP="00D25E26">
      <w:pPr>
        <w:pStyle w:val="PL"/>
      </w:pPr>
      <w:r w:rsidRPr="00FD0425">
        <w:t>BEGIN</w:t>
      </w:r>
    </w:p>
    <w:p w14:paraId="01A72E8A" w14:textId="77777777" w:rsidR="00D25E26" w:rsidRPr="00FD0425" w:rsidRDefault="00D25E26" w:rsidP="00D25E26">
      <w:pPr>
        <w:pStyle w:val="PL"/>
      </w:pPr>
    </w:p>
    <w:p w14:paraId="05B12087" w14:textId="77777777" w:rsidR="00D25E26" w:rsidRPr="00FD0425" w:rsidRDefault="00D25E26" w:rsidP="00D25E26">
      <w:pPr>
        <w:pStyle w:val="PL"/>
      </w:pPr>
      <w:r w:rsidRPr="00FD0425">
        <w:t>IMPORTS</w:t>
      </w:r>
    </w:p>
    <w:p w14:paraId="77399DF4" w14:textId="77777777" w:rsidR="00D25E26" w:rsidRPr="00FD0425" w:rsidRDefault="00D25E26" w:rsidP="00D25E26">
      <w:pPr>
        <w:pStyle w:val="PL"/>
      </w:pPr>
    </w:p>
    <w:p w14:paraId="786D86D7" w14:textId="77777777" w:rsidR="00D25E26" w:rsidRPr="00FD0425" w:rsidRDefault="00D25E26" w:rsidP="00D25E26">
      <w:pPr>
        <w:pStyle w:val="PL"/>
        <w:rPr>
          <w:lang w:eastAsia="ja-JP"/>
        </w:rPr>
      </w:pPr>
    </w:p>
    <w:p w14:paraId="1CDAE7F5" w14:textId="77777777" w:rsidR="00D25E26" w:rsidRPr="00FD0425" w:rsidRDefault="00D25E26" w:rsidP="00D25E26">
      <w:pPr>
        <w:pStyle w:val="PL"/>
        <w:rPr>
          <w:lang w:eastAsia="ja-JP"/>
        </w:rPr>
      </w:pPr>
      <w:r w:rsidRPr="00FD0425">
        <w:rPr>
          <w:lang w:eastAsia="ja-JP"/>
        </w:rPr>
        <w:tab/>
        <w:t>id-CNTypeRestrictionsForEquivalent,</w:t>
      </w:r>
    </w:p>
    <w:p w14:paraId="1501739B" w14:textId="77777777" w:rsidR="00D25E26" w:rsidRPr="00FD0425" w:rsidRDefault="00D25E26" w:rsidP="00D25E26">
      <w:pPr>
        <w:pStyle w:val="PL"/>
        <w:rPr>
          <w:lang w:eastAsia="ja-JP"/>
        </w:rPr>
      </w:pPr>
      <w:r w:rsidRPr="00FD0425">
        <w:rPr>
          <w:lang w:eastAsia="ja-JP"/>
        </w:rPr>
        <w:tab/>
        <w:t>id-CNTypeRestrictionsForServing,</w:t>
      </w:r>
    </w:p>
    <w:p w14:paraId="73BCAD5D" w14:textId="77777777" w:rsidR="00D25E26" w:rsidRDefault="00D25E26" w:rsidP="00D25E26">
      <w:pPr>
        <w:pStyle w:val="PL"/>
        <w:rPr>
          <w:lang w:eastAsia="ja-JP"/>
        </w:rPr>
      </w:pPr>
      <w:r w:rsidRPr="00FD0425">
        <w:rPr>
          <w:lang w:eastAsia="ja-JP"/>
        </w:rPr>
        <w:tab/>
        <w:t>id-</w:t>
      </w:r>
      <w:r w:rsidRPr="00FD0425">
        <w:rPr>
          <w:rFonts w:hint="eastAsia"/>
          <w:lang w:eastAsia="ja-JP"/>
        </w:rPr>
        <w:t>Additional-UL-NG-U-TNLatUPF-List,</w:t>
      </w:r>
    </w:p>
    <w:p w14:paraId="2853C17F" w14:textId="77777777" w:rsidR="00D25E26" w:rsidRDefault="00D25E26" w:rsidP="00D25E26">
      <w:pPr>
        <w:pStyle w:val="PL"/>
        <w:rPr>
          <w:noProof w:val="0"/>
          <w:snapToGrid w:val="0"/>
        </w:rPr>
      </w:pPr>
      <w:r>
        <w:rPr>
          <w:snapToGrid w:val="0"/>
        </w:rPr>
        <w:tab/>
        <w:t>id-ConfiguredTACIndication,</w:t>
      </w:r>
    </w:p>
    <w:p w14:paraId="3032F097" w14:textId="77777777" w:rsidR="00D25E26" w:rsidRPr="009354E2" w:rsidRDefault="00D25E26" w:rsidP="00D25E26">
      <w:pPr>
        <w:pStyle w:val="PL"/>
        <w:rPr>
          <w:lang w:eastAsia="ja-JP"/>
        </w:rPr>
      </w:pPr>
      <w:r w:rsidRPr="009354E2">
        <w:rPr>
          <w:lang w:eastAsia="ja-JP"/>
        </w:rPr>
        <w:tab/>
        <w:t>id-AlternativeQoSParaSetList,</w:t>
      </w:r>
    </w:p>
    <w:p w14:paraId="2D44A753" w14:textId="77777777" w:rsidR="00D25E26" w:rsidRPr="00DA6DDA" w:rsidRDefault="00D25E26" w:rsidP="00D25E26">
      <w:pPr>
        <w:pStyle w:val="PL"/>
        <w:rPr>
          <w:lang w:eastAsia="ja-JP"/>
        </w:rPr>
      </w:pPr>
      <w:r w:rsidRPr="009354E2">
        <w:rPr>
          <w:lang w:eastAsia="ja-JP"/>
        </w:rPr>
        <w:tab/>
        <w:t>id-CurrentQoSParaSetIndex,</w:t>
      </w:r>
    </w:p>
    <w:p w14:paraId="3DD3E628" w14:textId="77777777" w:rsidR="00D25E26" w:rsidRDefault="00D25E26" w:rsidP="00D25E26">
      <w:pPr>
        <w:pStyle w:val="PL"/>
        <w:rPr>
          <w:lang w:eastAsia="ja-JP"/>
        </w:rPr>
      </w:pPr>
      <w:r w:rsidRPr="00FD0425">
        <w:rPr>
          <w:lang w:eastAsia="ja-JP"/>
        </w:rPr>
        <w:tab/>
        <w:t>id-DefaultDRB-Allowed,</w:t>
      </w:r>
    </w:p>
    <w:p w14:paraId="05315F8E" w14:textId="77777777" w:rsidR="00D25E26" w:rsidRDefault="00D25E26" w:rsidP="00D25E26">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22B87F4" w14:textId="77777777" w:rsidR="00D25E26" w:rsidRDefault="00D25E26" w:rsidP="00D25E26">
      <w:pPr>
        <w:pStyle w:val="PL"/>
        <w:rPr>
          <w:lang w:eastAsia="ja-JP"/>
        </w:rPr>
      </w:pPr>
      <w:r w:rsidRPr="00940917">
        <w:rPr>
          <w:lang w:eastAsia="ja-JP"/>
        </w:rPr>
        <w:tab/>
        <w:t>id-EndpointIPAddressAndPort,</w:t>
      </w:r>
    </w:p>
    <w:p w14:paraId="6B0B6C69" w14:textId="77777777" w:rsidR="00D25E26" w:rsidRPr="009354E2" w:rsidRDefault="00D25E26" w:rsidP="00D25E26">
      <w:pPr>
        <w:pStyle w:val="PL"/>
        <w:rPr>
          <w:lang w:eastAsia="ja-JP"/>
        </w:rPr>
      </w:pPr>
      <w:r w:rsidRPr="009354E2">
        <w:rPr>
          <w:lang w:eastAsia="ja-JP"/>
        </w:rPr>
        <w:tab/>
        <w:t>id-ExtendedTAISliceSupportList,</w:t>
      </w:r>
    </w:p>
    <w:p w14:paraId="304AF101" w14:textId="77777777" w:rsidR="00D25E26" w:rsidRPr="00FD0425" w:rsidRDefault="00D25E26" w:rsidP="00D25E26">
      <w:pPr>
        <w:pStyle w:val="PL"/>
        <w:rPr>
          <w:lang w:eastAsia="ja-JP"/>
        </w:rPr>
      </w:pPr>
      <w:r>
        <w:rPr>
          <w:lang w:eastAsia="ja-JP"/>
        </w:rPr>
        <w:tab/>
        <w:t>id-FiveGCMobilityRestrictionListContainer,</w:t>
      </w:r>
    </w:p>
    <w:p w14:paraId="460C8CC1" w14:textId="77777777" w:rsidR="00D25E26" w:rsidRPr="00FD0425" w:rsidRDefault="00D25E26" w:rsidP="00D25E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A809656" w14:textId="77777777" w:rsidR="00D25E26" w:rsidRDefault="00D25E26" w:rsidP="00D25E26">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214535B" w14:textId="77777777" w:rsidR="00D25E26" w:rsidRPr="00FD0425" w:rsidRDefault="00D25E26" w:rsidP="00D25E26">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0CEBC66" w14:textId="77777777" w:rsidR="00D25E26" w:rsidRDefault="00D25E26" w:rsidP="00D25E26">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561E75F0" w14:textId="77777777" w:rsidR="00D25E26" w:rsidRPr="00FD0425" w:rsidRDefault="00D25E26" w:rsidP="00D25E26">
      <w:pPr>
        <w:pStyle w:val="PL"/>
        <w:rPr>
          <w:noProof w:val="0"/>
        </w:rPr>
      </w:pPr>
      <w:r w:rsidRPr="00FD0425">
        <w:tab/>
        <w:t>id-SecurityResult,</w:t>
      </w:r>
    </w:p>
    <w:p w14:paraId="699F4CB4" w14:textId="77777777" w:rsidR="00D25E26" w:rsidRPr="00FD0425" w:rsidRDefault="00D25E26" w:rsidP="00D25E26">
      <w:pPr>
        <w:pStyle w:val="PL"/>
      </w:pPr>
      <w:r w:rsidRPr="00FD0425">
        <w:tab/>
        <w:t>id-OldQoSFlowMap-ULendmarkerexpected,</w:t>
      </w:r>
    </w:p>
    <w:p w14:paraId="1F4E9166" w14:textId="77777777" w:rsidR="00D25E26" w:rsidRPr="00FD0425" w:rsidRDefault="00D25E26" w:rsidP="00D25E26">
      <w:pPr>
        <w:pStyle w:val="PL"/>
      </w:pPr>
      <w:r w:rsidRPr="00FD0425">
        <w:tab/>
        <w:t>id-PDUSessionCommonNetworkInstance,</w:t>
      </w:r>
    </w:p>
    <w:p w14:paraId="242CC123" w14:textId="77777777" w:rsidR="00D25E26" w:rsidRPr="005F4B82" w:rsidRDefault="00D25E26" w:rsidP="00D25E26">
      <w:pPr>
        <w:pStyle w:val="PL"/>
        <w:rPr>
          <w:lang w:val="sv-SE"/>
        </w:rPr>
      </w:pPr>
      <w:r w:rsidRPr="00FD0425">
        <w:tab/>
      </w:r>
      <w:r w:rsidRPr="005F4B82">
        <w:rPr>
          <w:noProof w:val="0"/>
          <w:snapToGrid w:val="0"/>
          <w:lang w:val="sv-SE" w:eastAsia="zh-CN"/>
        </w:rPr>
        <w:t>id-BPLMN-ID-Info-EUTRA,</w:t>
      </w:r>
    </w:p>
    <w:p w14:paraId="63FA0F57" w14:textId="77777777" w:rsidR="00D25E26" w:rsidRPr="0030319B" w:rsidRDefault="00D25E26" w:rsidP="00D25E26">
      <w:pPr>
        <w:pStyle w:val="PL"/>
      </w:pPr>
      <w:r w:rsidRPr="005F4B82">
        <w:rPr>
          <w:noProof w:val="0"/>
          <w:lang w:val="sv-SE"/>
        </w:rPr>
        <w:tab/>
      </w:r>
      <w:r w:rsidRPr="0030319B">
        <w:rPr>
          <w:noProof w:val="0"/>
          <w:snapToGrid w:val="0"/>
          <w:lang w:eastAsia="zh-CN"/>
        </w:rPr>
        <w:t>id-BPLMN-ID-Info-NR,</w:t>
      </w:r>
    </w:p>
    <w:p w14:paraId="0B2B5C38" w14:textId="77777777" w:rsidR="00D25E26" w:rsidRPr="00FD0425" w:rsidRDefault="00D25E26" w:rsidP="00D25E26">
      <w:pPr>
        <w:pStyle w:val="PL"/>
      </w:pPr>
      <w:r w:rsidRPr="0030319B">
        <w:tab/>
      </w:r>
      <w:r w:rsidRPr="00FD0425">
        <w:t>id-DRBsNotAdmittedSetupModifyList,</w:t>
      </w:r>
    </w:p>
    <w:p w14:paraId="197D7B21" w14:textId="77777777" w:rsidR="00D25E26" w:rsidRDefault="00D25E26" w:rsidP="00D25E26">
      <w:pPr>
        <w:pStyle w:val="PL"/>
      </w:pPr>
      <w:r w:rsidRPr="00FD0425">
        <w:tab/>
        <w:t>id-Secondary-MN-Xn-U-TNLInfoatM,</w:t>
      </w:r>
    </w:p>
    <w:p w14:paraId="7DE96FF6" w14:textId="77777777" w:rsidR="00D25E26" w:rsidRPr="00FD0425" w:rsidRDefault="00D25E26" w:rsidP="00D25E26">
      <w:pPr>
        <w:pStyle w:val="PL"/>
      </w:pPr>
      <w:r w:rsidRPr="00940917">
        <w:tab/>
        <w:t>id-ULForwardingProposal,</w:t>
      </w:r>
    </w:p>
    <w:p w14:paraId="7F791B70" w14:textId="77777777" w:rsidR="00D25E26" w:rsidRPr="00FD0425" w:rsidRDefault="00D25E26" w:rsidP="00D25E26">
      <w:pPr>
        <w:pStyle w:val="PL"/>
      </w:pPr>
      <w:r w:rsidRPr="00FD0425">
        <w:tab/>
        <w:t>id-DRB-IDs-takenintouse,</w:t>
      </w:r>
    </w:p>
    <w:p w14:paraId="641E8741" w14:textId="77777777" w:rsidR="00D25E26" w:rsidRPr="00FD0425" w:rsidRDefault="00D25E26" w:rsidP="00D25E26">
      <w:pPr>
        <w:pStyle w:val="PL"/>
      </w:pPr>
      <w:r w:rsidRPr="00FD0425">
        <w:tab/>
        <w:t>id-SplitSessionIndicator,</w:t>
      </w:r>
    </w:p>
    <w:p w14:paraId="0237B44A" w14:textId="77777777" w:rsidR="00D25E26" w:rsidRDefault="00D25E26" w:rsidP="00D25E26">
      <w:pPr>
        <w:pStyle w:val="PL"/>
        <w:rPr>
          <w:snapToGrid w:val="0"/>
        </w:rPr>
      </w:pPr>
      <w:r w:rsidRPr="00FD0425">
        <w:rPr>
          <w:snapToGrid w:val="0"/>
        </w:rPr>
        <w:tab/>
        <w:t>id-NonGBRResources-Offered,</w:t>
      </w:r>
    </w:p>
    <w:p w14:paraId="2E0C2F09" w14:textId="77777777" w:rsidR="00D25E26" w:rsidRDefault="00D25E26" w:rsidP="00D25E26">
      <w:pPr>
        <w:pStyle w:val="PL"/>
      </w:pPr>
      <w:r w:rsidRPr="00D06EB5">
        <w:tab/>
        <w:t>id-MDT-Configuration,</w:t>
      </w:r>
    </w:p>
    <w:p w14:paraId="24752FEF" w14:textId="77777777" w:rsidR="00D25E26" w:rsidRPr="007C4E74" w:rsidRDefault="00D25E26" w:rsidP="00D25E26">
      <w:pPr>
        <w:pStyle w:val="PL"/>
      </w:pPr>
      <w:r w:rsidRPr="007C4E74">
        <w:tab/>
      </w:r>
      <w:r w:rsidRPr="009354E2">
        <w:t>id-TraceCollectionEntityURI,</w:t>
      </w:r>
    </w:p>
    <w:p w14:paraId="3EBCAF21" w14:textId="77777777" w:rsidR="00D25E26" w:rsidRDefault="00D25E26" w:rsidP="00D25E2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7974D84" w14:textId="77777777" w:rsidR="00D25E26" w:rsidRDefault="00D25E26" w:rsidP="00D25E26">
      <w:pPr>
        <w:pStyle w:val="PL"/>
        <w:rPr>
          <w:snapToGrid w:val="0"/>
        </w:rPr>
      </w:pPr>
      <w:r>
        <w:rPr>
          <w:noProof w:val="0"/>
          <w:snapToGrid w:val="0"/>
          <w:lang w:eastAsia="zh-CN"/>
        </w:rPr>
        <w:tab/>
      </w:r>
      <w:r>
        <w:rPr>
          <w:snapToGrid w:val="0"/>
        </w:rPr>
        <w:t>id-NPNPagingAssistanceInformation,</w:t>
      </w:r>
    </w:p>
    <w:p w14:paraId="3285BA90" w14:textId="77777777" w:rsidR="00D25E26" w:rsidRPr="00670F1F" w:rsidRDefault="00D25E26" w:rsidP="00D25E26">
      <w:pPr>
        <w:pStyle w:val="PL"/>
        <w:rPr>
          <w:noProof w:val="0"/>
          <w:snapToGrid w:val="0"/>
          <w:lang w:eastAsia="zh-CN"/>
        </w:rPr>
      </w:pPr>
      <w:r>
        <w:rPr>
          <w:snapToGrid w:val="0"/>
        </w:rPr>
        <w:tab/>
      </w:r>
      <w:r w:rsidRPr="00FD0425">
        <w:rPr>
          <w:snapToGrid w:val="0"/>
        </w:rPr>
        <w:t>id-</w:t>
      </w:r>
      <w:r>
        <w:rPr>
          <w:snapToGrid w:val="0"/>
        </w:rPr>
        <w:t>NPNMobilityInformation,</w:t>
      </w:r>
    </w:p>
    <w:p w14:paraId="4F52F895" w14:textId="77777777" w:rsidR="00D25E26" w:rsidRPr="001D2E49" w:rsidRDefault="00D25E26" w:rsidP="00D25E26">
      <w:pPr>
        <w:pStyle w:val="PL"/>
        <w:rPr>
          <w:noProof w:val="0"/>
          <w:snapToGrid w:val="0"/>
        </w:rPr>
      </w:pPr>
      <w:r>
        <w:rPr>
          <w:noProof w:val="0"/>
          <w:snapToGrid w:val="0"/>
        </w:rPr>
        <w:tab/>
      </w:r>
      <w:r w:rsidRPr="00750353">
        <w:rPr>
          <w:noProof w:val="0"/>
          <w:snapToGrid w:val="0"/>
        </w:rPr>
        <w:t>id-NPN-Support,</w:t>
      </w:r>
    </w:p>
    <w:p w14:paraId="3D1756E7" w14:textId="77777777" w:rsidR="00D25E26" w:rsidRPr="00DA6DDA" w:rsidRDefault="00D25E26" w:rsidP="00D25E26">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436DAF8A" w14:textId="77777777" w:rsidR="00D25E26" w:rsidRPr="00DA6DDA" w:rsidRDefault="00D25E26" w:rsidP="00D25E26">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1F40FE1" w14:textId="77777777" w:rsidR="00D25E26" w:rsidRDefault="00D25E26" w:rsidP="00D25E26">
      <w:pPr>
        <w:pStyle w:val="PL"/>
      </w:pPr>
      <w:r w:rsidRPr="00F26C0D">
        <w:tab/>
        <w:t>id-ExtendedRATRestrictionInformation,</w:t>
      </w:r>
      <w:r w:rsidRPr="008A2516">
        <w:t xml:space="preserve"> </w:t>
      </w:r>
    </w:p>
    <w:p w14:paraId="6B122744" w14:textId="77777777" w:rsidR="00D25E26" w:rsidRPr="00FD0425" w:rsidRDefault="00D25E26" w:rsidP="00D25E26">
      <w:pPr>
        <w:pStyle w:val="PL"/>
      </w:pPr>
      <w:r>
        <w:tab/>
        <w:t>id-QoSMonitoringRequest,</w:t>
      </w:r>
    </w:p>
    <w:p w14:paraId="32795790" w14:textId="77777777" w:rsidR="00D25E26" w:rsidRDefault="00D25E26" w:rsidP="00D25E26">
      <w:pPr>
        <w:pStyle w:val="PL"/>
        <w:rPr>
          <w:rFonts w:eastAsia="SimSun"/>
          <w:lang w:val="en-US" w:eastAsia="zh-CN"/>
        </w:rPr>
      </w:pPr>
      <w:r>
        <w:tab/>
      </w:r>
      <w:r>
        <w:rPr>
          <w:rFonts w:eastAsia="SimSun" w:hint="eastAsia"/>
          <w:lang w:val="en-US" w:eastAsia="zh-CN"/>
        </w:rPr>
        <w:t>id-QoSMonitoringDisabled,</w:t>
      </w:r>
    </w:p>
    <w:p w14:paraId="7420EC87" w14:textId="77777777" w:rsidR="00D25E26" w:rsidRPr="00C46A6D" w:rsidRDefault="00D25E26" w:rsidP="00D25E26">
      <w:pPr>
        <w:pStyle w:val="PL"/>
        <w:rPr>
          <w:rFonts w:cs="Courier New"/>
        </w:rPr>
      </w:pPr>
      <w:r>
        <w:rPr>
          <w:snapToGrid w:val="0"/>
        </w:rPr>
        <w:tab/>
        <w:t>id-QosMonitoringReportingFrequency,</w:t>
      </w:r>
    </w:p>
    <w:p w14:paraId="2E1EE03E" w14:textId="77777777" w:rsidR="00D25E26" w:rsidRDefault="00D25E26" w:rsidP="00D25E26">
      <w:pPr>
        <w:pStyle w:val="PL"/>
        <w:rPr>
          <w:snapToGrid w:val="0"/>
        </w:rPr>
      </w:pPr>
      <w:r>
        <w:tab/>
        <w:t>id-DAPSRequestInfo,</w:t>
      </w:r>
      <w:r w:rsidRPr="001B0E8D">
        <w:rPr>
          <w:snapToGrid w:val="0"/>
        </w:rPr>
        <w:t xml:space="preserve"> </w:t>
      </w:r>
    </w:p>
    <w:p w14:paraId="718D8542" w14:textId="77777777" w:rsidR="00D25E26" w:rsidRDefault="00D25E26" w:rsidP="00D25E26">
      <w:pPr>
        <w:pStyle w:val="PL"/>
        <w:rPr>
          <w:snapToGrid w:val="0"/>
        </w:rPr>
      </w:pPr>
      <w:r>
        <w:tab/>
      </w:r>
      <w:r w:rsidRPr="00C37D2B">
        <w:rPr>
          <w:snapToGrid w:val="0"/>
        </w:rPr>
        <w:t>id-OffsetOfNbiotChannelNumberToDL-EARFCN</w:t>
      </w:r>
      <w:r>
        <w:rPr>
          <w:snapToGrid w:val="0"/>
          <w:lang w:eastAsia="zh-CN"/>
        </w:rPr>
        <w:t>,</w:t>
      </w:r>
    </w:p>
    <w:p w14:paraId="5D3E33E7" w14:textId="77777777" w:rsidR="00D25E26" w:rsidRDefault="00D25E26" w:rsidP="00D25E2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65A19BB" w14:textId="77777777" w:rsidR="00D25E26" w:rsidRDefault="00D25E26" w:rsidP="00D25E26">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3999FB98" w14:textId="77777777" w:rsidR="00D25E26" w:rsidRDefault="00D25E26" w:rsidP="00D25E26">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355B5D5" w14:textId="77777777" w:rsidR="00D25E26" w:rsidRPr="00FD0425" w:rsidRDefault="00D25E26" w:rsidP="00D25E26">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A2D8E62" w14:textId="77777777" w:rsidR="00D25E26" w:rsidRDefault="00D25E26" w:rsidP="00D25E26">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70BC35EB" w14:textId="77777777" w:rsidR="00D25E26" w:rsidRDefault="00D25E26" w:rsidP="00D25E2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F6D5CEC" w14:textId="77777777" w:rsidR="00D25E26" w:rsidRPr="00FD0425" w:rsidRDefault="00D25E26" w:rsidP="00D25E26">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2192C0F3" w14:textId="77777777" w:rsidR="00D25E26" w:rsidRPr="00FD0425" w:rsidRDefault="00D25E26" w:rsidP="00D25E26">
      <w:pPr>
        <w:pStyle w:val="PL"/>
        <w:rPr>
          <w:lang w:eastAsia="zh-CN"/>
        </w:rPr>
      </w:pPr>
      <w:r w:rsidRPr="00FD0425">
        <w:rPr>
          <w:snapToGrid w:val="0"/>
        </w:rPr>
        <w:lastRenderedPageBreak/>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1600DD75" w14:textId="77777777" w:rsidR="00D25E26" w:rsidRDefault="00D25E26" w:rsidP="00D25E26">
      <w:pPr>
        <w:pStyle w:val="PL"/>
        <w:rPr>
          <w:noProof w:val="0"/>
          <w:snapToGrid w:val="0"/>
          <w:lang w:eastAsia="zh-CN"/>
        </w:rPr>
      </w:pPr>
      <w:r>
        <w:rPr>
          <w:snapToGrid w:val="0"/>
        </w:rPr>
        <w:tab/>
      </w:r>
      <w:r w:rsidRPr="00F456E9">
        <w:rPr>
          <w:snapToGrid w:val="0"/>
        </w:rPr>
        <w:t>id-Redundant-UL-NG-U-TNLatUPF,</w:t>
      </w:r>
    </w:p>
    <w:p w14:paraId="3A3C874E" w14:textId="77777777" w:rsidR="00D25E26" w:rsidRPr="00B63448" w:rsidRDefault="00D25E26" w:rsidP="00D25E26">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3F1F7ED9" w14:textId="77777777" w:rsidR="00D25E26" w:rsidRPr="00956DE5" w:rsidRDefault="00D25E26" w:rsidP="00D25E26">
      <w:pPr>
        <w:pStyle w:val="PL"/>
        <w:rPr>
          <w:snapToGrid w:val="0"/>
        </w:rPr>
      </w:pPr>
      <w:r w:rsidRPr="00956DE5">
        <w:rPr>
          <w:snapToGrid w:val="0"/>
        </w:rPr>
        <w:tab/>
        <w:t>id-CNPacketDelayBudgetDownlink,</w:t>
      </w:r>
    </w:p>
    <w:p w14:paraId="3652178F" w14:textId="77777777" w:rsidR="00D25E26" w:rsidRPr="00F456E9" w:rsidRDefault="00D25E26" w:rsidP="00D25E26">
      <w:pPr>
        <w:pStyle w:val="PL"/>
        <w:rPr>
          <w:snapToGrid w:val="0"/>
          <w:lang w:val="en-US"/>
        </w:rPr>
      </w:pPr>
      <w:r w:rsidRPr="00956DE5">
        <w:rPr>
          <w:snapToGrid w:val="0"/>
        </w:rPr>
        <w:tab/>
      </w:r>
      <w:r w:rsidRPr="00F456E9">
        <w:rPr>
          <w:snapToGrid w:val="0"/>
          <w:lang w:val="en-US"/>
        </w:rPr>
        <w:t>id-CNPacketDelayBudgetUplink,</w:t>
      </w:r>
    </w:p>
    <w:p w14:paraId="065EA2CB" w14:textId="77777777" w:rsidR="00D25E26" w:rsidRPr="00F456E9" w:rsidRDefault="00D25E26" w:rsidP="00D25E26">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7797F10D" w14:textId="77777777" w:rsidR="00D25E26" w:rsidRPr="00D0477E" w:rsidRDefault="00D25E26" w:rsidP="00D25E26">
      <w:pPr>
        <w:pStyle w:val="PL"/>
        <w:rPr>
          <w:snapToGrid w:val="0"/>
        </w:rPr>
      </w:pPr>
      <w:r w:rsidRPr="00F456E9">
        <w:rPr>
          <w:snapToGrid w:val="0"/>
          <w:lang w:val="en-US"/>
        </w:rPr>
        <w:tab/>
      </w:r>
      <w:r w:rsidRPr="00D0477E">
        <w:rPr>
          <w:snapToGrid w:val="0"/>
        </w:rPr>
        <w:t>id-Additional-Redundant-UL-NG-U-TNLatUPF-List,</w:t>
      </w:r>
    </w:p>
    <w:p w14:paraId="1B077F7A" w14:textId="77777777" w:rsidR="00D25E26" w:rsidRPr="00D0477E" w:rsidRDefault="00D25E26" w:rsidP="00D25E26">
      <w:pPr>
        <w:pStyle w:val="PL"/>
        <w:rPr>
          <w:snapToGrid w:val="0"/>
        </w:rPr>
      </w:pPr>
      <w:r w:rsidRPr="00D0477E">
        <w:rPr>
          <w:snapToGrid w:val="0"/>
        </w:rPr>
        <w:tab/>
        <w:t>id-RedundantCommonNetworkInstance,</w:t>
      </w:r>
    </w:p>
    <w:p w14:paraId="09B239A0" w14:textId="77777777" w:rsidR="00D25E26" w:rsidRPr="00D0477E" w:rsidRDefault="00D25E26" w:rsidP="00D25E26">
      <w:pPr>
        <w:pStyle w:val="PL"/>
        <w:rPr>
          <w:snapToGrid w:val="0"/>
        </w:rPr>
      </w:pPr>
      <w:r w:rsidRPr="00D0477E">
        <w:rPr>
          <w:snapToGrid w:val="0"/>
        </w:rPr>
        <w:tab/>
        <w:t>id-TSCTrafficCharacteristics,</w:t>
      </w:r>
    </w:p>
    <w:p w14:paraId="15595B7C" w14:textId="77777777" w:rsidR="00D25E26" w:rsidRDefault="00D25E26" w:rsidP="00D25E26">
      <w:pPr>
        <w:pStyle w:val="PL"/>
        <w:rPr>
          <w:snapToGrid w:val="0"/>
        </w:rPr>
      </w:pPr>
      <w:r w:rsidRPr="00D0477E">
        <w:rPr>
          <w:snapToGrid w:val="0"/>
        </w:rPr>
        <w:tab/>
        <w:t>id-RedundantQoSFlowIn</w:t>
      </w:r>
      <w:r>
        <w:rPr>
          <w:snapToGrid w:val="0"/>
        </w:rPr>
        <w:t>dicator</w:t>
      </w:r>
      <w:r w:rsidRPr="00D0477E">
        <w:rPr>
          <w:snapToGrid w:val="0"/>
        </w:rPr>
        <w:t>,</w:t>
      </w:r>
    </w:p>
    <w:p w14:paraId="20176BE8" w14:textId="77777777" w:rsidR="00D25E26" w:rsidRDefault="00D25E26" w:rsidP="00D25E26">
      <w:pPr>
        <w:pStyle w:val="PL"/>
        <w:rPr>
          <w:snapToGrid w:val="0"/>
        </w:rPr>
      </w:pPr>
      <w:r>
        <w:rPr>
          <w:snapToGrid w:val="0"/>
        </w:rPr>
        <w:tab/>
      </w:r>
      <w:r w:rsidRPr="007E1D32">
        <w:rPr>
          <w:snapToGrid w:val="0"/>
        </w:rPr>
        <w:t>id-Additional-PDCP-Duplication-TNL-List,</w:t>
      </w:r>
    </w:p>
    <w:p w14:paraId="3D935E2D" w14:textId="77777777" w:rsidR="00D25E26" w:rsidRDefault="00D25E26" w:rsidP="00D25E2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990B558" w14:textId="77777777" w:rsidR="00D25E26" w:rsidRDefault="00D25E26" w:rsidP="00D25E2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F89D85F" w14:textId="77777777" w:rsidR="00D25E26" w:rsidRDefault="00D25E26" w:rsidP="00D25E26">
      <w:pPr>
        <w:pStyle w:val="PL"/>
      </w:pPr>
      <w:r>
        <w:tab/>
      </w:r>
      <w:r w:rsidRPr="00B72CFC">
        <w:t>id-RLCDuplicationIn</w:t>
      </w:r>
      <w:r w:rsidRPr="00544CE2">
        <w:t>formation</w:t>
      </w:r>
      <w:r w:rsidRPr="00B72CFC">
        <w:t>,</w:t>
      </w:r>
    </w:p>
    <w:p w14:paraId="063E8178" w14:textId="77777777" w:rsidR="00D25E26" w:rsidRPr="00E7734A" w:rsidRDefault="00D25E26" w:rsidP="00D25E26">
      <w:pPr>
        <w:pStyle w:val="PL"/>
      </w:pPr>
      <w:r>
        <w:tab/>
        <w:t>id-CSI-RSTransmissionIndication,</w:t>
      </w:r>
    </w:p>
    <w:p w14:paraId="26F97A9D" w14:textId="77777777" w:rsidR="00D25E26" w:rsidRDefault="00D25E26" w:rsidP="00D25E26">
      <w:pPr>
        <w:pStyle w:val="PL"/>
      </w:pPr>
      <w:r>
        <w:tab/>
      </w:r>
      <w:r w:rsidRPr="009354E2">
        <w:t>id-UERadioCapabilityID,</w:t>
      </w:r>
    </w:p>
    <w:p w14:paraId="4BE19E58" w14:textId="77777777" w:rsidR="00D25E26" w:rsidRDefault="00D25E26" w:rsidP="00D25E26">
      <w:pPr>
        <w:pStyle w:val="PL"/>
      </w:pPr>
      <w:r>
        <w:tab/>
      </w:r>
      <w:r w:rsidRPr="00D57712">
        <w:t>id-secondary-SN-UL-PDCP-UP-TNLInfo</w:t>
      </w:r>
      <w:r>
        <w:t>,</w:t>
      </w:r>
    </w:p>
    <w:p w14:paraId="2984707C" w14:textId="77777777" w:rsidR="00D25E26" w:rsidRDefault="00D25E26" w:rsidP="00D25E26">
      <w:pPr>
        <w:pStyle w:val="PL"/>
        <w:rPr>
          <w:snapToGrid w:val="0"/>
        </w:rPr>
      </w:pPr>
      <w:r>
        <w:tab/>
        <w:t>id-</w:t>
      </w:r>
      <w:r w:rsidRPr="00283AA6">
        <w:rPr>
          <w:snapToGrid w:val="0"/>
        </w:rPr>
        <w:t>pdcpDuplicationConfiguration</w:t>
      </w:r>
      <w:r>
        <w:rPr>
          <w:snapToGrid w:val="0"/>
        </w:rPr>
        <w:t>,</w:t>
      </w:r>
    </w:p>
    <w:p w14:paraId="58DC08B5" w14:textId="77777777" w:rsidR="00D25E26" w:rsidRDefault="00D25E26" w:rsidP="00D25E26">
      <w:pPr>
        <w:pStyle w:val="PL"/>
        <w:rPr>
          <w:snapToGrid w:val="0"/>
        </w:rPr>
      </w:pPr>
      <w:r>
        <w:rPr>
          <w:snapToGrid w:val="0"/>
        </w:rPr>
        <w:tab/>
        <w:t>id-</w:t>
      </w:r>
      <w:r w:rsidRPr="00283AA6">
        <w:rPr>
          <w:snapToGrid w:val="0"/>
        </w:rPr>
        <w:t>duplicationActivation</w:t>
      </w:r>
      <w:r>
        <w:rPr>
          <w:snapToGrid w:val="0"/>
        </w:rPr>
        <w:t>,</w:t>
      </w:r>
    </w:p>
    <w:p w14:paraId="0C46E26C" w14:textId="77777777" w:rsidR="00D25E26" w:rsidRDefault="00D25E26" w:rsidP="00D25E26">
      <w:pPr>
        <w:pStyle w:val="PL"/>
        <w:rPr>
          <w:snapToGrid w:val="0"/>
        </w:rPr>
      </w:pPr>
      <w:r>
        <w:rPr>
          <w:snapToGrid w:val="0"/>
          <w:lang w:eastAsia="zh-CN"/>
        </w:rPr>
        <w:tab/>
        <w:t>id-NPRACHConfiguration,</w:t>
      </w:r>
    </w:p>
    <w:p w14:paraId="1668F479" w14:textId="77777777" w:rsidR="00D25E26" w:rsidRPr="00794D6A" w:rsidRDefault="00D25E26" w:rsidP="00D25E2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53777204" w14:textId="77777777" w:rsidR="00D25E26" w:rsidRDefault="00D25E26" w:rsidP="00D25E26">
      <w:pPr>
        <w:pStyle w:val="PL"/>
        <w:rPr>
          <w:snapToGrid w:val="0"/>
        </w:rPr>
      </w:pPr>
      <w:r>
        <w:rPr>
          <w:snapToGrid w:val="0"/>
        </w:rPr>
        <w:tab/>
        <w:t>id-DL-scheduling-PDCCH-CCE-usage,</w:t>
      </w:r>
    </w:p>
    <w:p w14:paraId="285DD5CD" w14:textId="77777777" w:rsidR="00D25E26" w:rsidRDefault="00D25E26" w:rsidP="00D25E26">
      <w:pPr>
        <w:pStyle w:val="PL"/>
        <w:rPr>
          <w:snapToGrid w:val="0"/>
        </w:rPr>
      </w:pPr>
      <w:r>
        <w:rPr>
          <w:snapToGrid w:val="0"/>
        </w:rPr>
        <w:tab/>
        <w:t>id-UL-scheduling-PDCCH-CCE-usage,</w:t>
      </w:r>
    </w:p>
    <w:p w14:paraId="32DFE4DA" w14:textId="77777777" w:rsidR="00D25E26" w:rsidRDefault="00D25E26" w:rsidP="00D25E26">
      <w:pPr>
        <w:pStyle w:val="PL"/>
        <w:rPr>
          <w:snapToGrid w:val="0"/>
          <w:lang w:eastAsia="en-GB"/>
        </w:rPr>
      </w:pPr>
      <w:r>
        <w:rPr>
          <w:rFonts w:eastAsia="SimSun"/>
          <w:snapToGrid w:val="0"/>
        </w:rPr>
        <w:tab/>
      </w:r>
      <w:r w:rsidRPr="0019024B">
        <w:rPr>
          <w:snapToGrid w:val="0"/>
          <w:lang w:eastAsia="en-GB"/>
        </w:rPr>
        <w:t>id-SFN-Offset,</w:t>
      </w:r>
    </w:p>
    <w:p w14:paraId="525B4EB2" w14:textId="77777777" w:rsidR="00D25E26" w:rsidRPr="00D0477E" w:rsidRDefault="00D25E26" w:rsidP="00D25E26">
      <w:pPr>
        <w:pStyle w:val="PL"/>
        <w:rPr>
          <w:ins w:id="625" w:author="Ericsson User" w:date="2021-01-10T17:14:00Z"/>
          <w:snapToGrid w:val="0"/>
        </w:rPr>
      </w:pPr>
      <w:ins w:id="626" w:author="Ericsson User" w:date="2021-01-10T17:14:00Z">
        <w:r>
          <w:rPr>
            <w:snapToGrid w:val="0"/>
          </w:rPr>
          <w:tab/>
          <w:t>id-</w:t>
        </w:r>
      </w:ins>
      <w:ins w:id="627" w:author="Ericsson User" w:date="2021-05-05T11:53:00Z">
        <w:r>
          <w:rPr>
            <w:snapToGrid w:val="0"/>
          </w:rPr>
          <w:t>Inactive</w:t>
        </w:r>
      </w:ins>
      <w:ins w:id="628" w:author="Ericsson User" w:date="2021-01-10T17:14:00Z">
        <w:r>
          <w:rPr>
            <w:snapToGrid w:val="0"/>
          </w:rPr>
          <w:t>-NG-RAN-Node-Identifier,</w:t>
        </w:r>
      </w:ins>
    </w:p>
    <w:p w14:paraId="13E6D1CB" w14:textId="77777777" w:rsidR="00D25E26" w:rsidRDefault="00D25E26" w:rsidP="00D25E26">
      <w:pPr>
        <w:pStyle w:val="PL"/>
        <w:rPr>
          <w:snapToGrid w:val="0"/>
        </w:rPr>
      </w:pPr>
      <w:ins w:id="629" w:author="Ericsson User" w:date="2021-01-10T17:18:00Z">
        <w:r>
          <w:rPr>
            <w:snapToGrid w:val="0"/>
          </w:rPr>
          <w:tab/>
        </w:r>
        <w:r w:rsidRPr="00FD0425">
          <w:rPr>
            <w:snapToGrid w:val="0"/>
          </w:rPr>
          <w:t>id-</w:t>
        </w:r>
        <w:r>
          <w:rPr>
            <w:snapToGrid w:val="0"/>
          </w:rPr>
          <w:t>Neighbour-</w:t>
        </w:r>
      </w:ins>
      <w:ins w:id="630" w:author="Ericsson User" w:date="2021-05-05T11:53:00Z">
        <w:r>
          <w:rPr>
            <w:snapToGrid w:val="0"/>
          </w:rPr>
          <w:t>Inactive-</w:t>
        </w:r>
      </w:ins>
      <w:ins w:id="631" w:author="Ericsson User" w:date="2021-01-10T17:18:00Z">
        <w:r>
          <w:rPr>
            <w:snapToGrid w:val="0"/>
          </w:rPr>
          <w:t>NG-RAN-Node-List,</w:t>
        </w:r>
      </w:ins>
    </w:p>
    <w:p w14:paraId="190B0508" w14:textId="77777777" w:rsidR="00D25E26" w:rsidRPr="00FD0425" w:rsidRDefault="00D25E26" w:rsidP="00D25E26">
      <w:pPr>
        <w:pStyle w:val="PL"/>
        <w:rPr>
          <w:lang w:eastAsia="ja-JP"/>
        </w:rPr>
      </w:pPr>
      <w:r w:rsidRPr="00FD0425">
        <w:tab/>
      </w:r>
      <w:r w:rsidRPr="00FD0425">
        <w:rPr>
          <w:lang w:eastAsia="ja-JP"/>
        </w:rPr>
        <w:t>maxEARFCN,</w:t>
      </w:r>
    </w:p>
    <w:p w14:paraId="56CCC4CB" w14:textId="77777777" w:rsidR="00D25E26" w:rsidRPr="00FD0425" w:rsidRDefault="00D25E26" w:rsidP="00D25E26">
      <w:pPr>
        <w:pStyle w:val="PL"/>
      </w:pPr>
      <w:r w:rsidRPr="00FD0425">
        <w:tab/>
        <w:t>maxnoofAllowedAreas,</w:t>
      </w:r>
    </w:p>
    <w:p w14:paraId="08A68521" w14:textId="77777777" w:rsidR="00D25E26" w:rsidRPr="00FD0425" w:rsidRDefault="00D25E26" w:rsidP="00D25E26">
      <w:pPr>
        <w:pStyle w:val="PL"/>
      </w:pPr>
      <w:r w:rsidRPr="00FD0425">
        <w:tab/>
        <w:t>maxnoofAMFRegions,</w:t>
      </w:r>
    </w:p>
    <w:p w14:paraId="774DED3F" w14:textId="77777777" w:rsidR="00D25E26" w:rsidRPr="00FD0425" w:rsidRDefault="00D25E26" w:rsidP="00D25E26">
      <w:pPr>
        <w:pStyle w:val="PL"/>
      </w:pPr>
      <w:r w:rsidRPr="00FD0425">
        <w:tab/>
        <w:t>maxnoofAoIs,</w:t>
      </w:r>
    </w:p>
    <w:p w14:paraId="039374D0" w14:textId="77777777" w:rsidR="00D25E26" w:rsidRPr="00FD0425" w:rsidRDefault="00D25E26" w:rsidP="00D25E26">
      <w:pPr>
        <w:pStyle w:val="PL"/>
      </w:pPr>
      <w:r w:rsidRPr="00FD0425">
        <w:tab/>
        <w:t>maxnoofBPLMNs,</w:t>
      </w:r>
    </w:p>
    <w:p w14:paraId="4AF50AD5" w14:textId="77777777" w:rsidR="00D25E26" w:rsidRPr="00FD0425" w:rsidRDefault="00D25E26" w:rsidP="00D25E26">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35AD5ADB" w14:textId="77777777" w:rsidR="00D25E26" w:rsidRDefault="00D25E26" w:rsidP="00D25E26">
      <w:pPr>
        <w:pStyle w:val="PL"/>
      </w:pPr>
      <w:r>
        <w:rPr>
          <w:noProof w:val="0"/>
          <w:snapToGrid w:val="0"/>
        </w:rPr>
        <w:tab/>
      </w:r>
      <w:proofErr w:type="spellStart"/>
      <w:r>
        <w:rPr>
          <w:noProof w:val="0"/>
          <w:snapToGrid w:val="0"/>
        </w:rPr>
        <w:t>maxnoofCAGsperPLMN</w:t>
      </w:r>
      <w:proofErr w:type="spellEnd"/>
      <w:r>
        <w:rPr>
          <w:noProof w:val="0"/>
          <w:snapToGrid w:val="0"/>
        </w:rPr>
        <w:t>,</w:t>
      </w:r>
    </w:p>
    <w:p w14:paraId="5683565A" w14:textId="77777777" w:rsidR="00D25E26" w:rsidRPr="00FD0425" w:rsidRDefault="00D25E26" w:rsidP="00D25E26">
      <w:pPr>
        <w:pStyle w:val="PL"/>
      </w:pPr>
      <w:r w:rsidRPr="00FD0425">
        <w:tab/>
        <w:t>maxnoofCellsinAoI,</w:t>
      </w:r>
    </w:p>
    <w:p w14:paraId="0794AFE3" w14:textId="77777777" w:rsidR="00D25E26" w:rsidRPr="00FD0425" w:rsidRDefault="00D25E26" w:rsidP="00D25E26">
      <w:pPr>
        <w:pStyle w:val="PL"/>
      </w:pPr>
      <w:r w:rsidRPr="00FD0425">
        <w:tab/>
        <w:t>maxnoofCellsinNG-RANnode,</w:t>
      </w:r>
    </w:p>
    <w:p w14:paraId="6E2C4E3C" w14:textId="77777777" w:rsidR="00D25E26" w:rsidRPr="00FD0425" w:rsidRDefault="00D25E26" w:rsidP="00D25E26">
      <w:pPr>
        <w:pStyle w:val="PL"/>
      </w:pPr>
      <w:r w:rsidRPr="00FD0425">
        <w:tab/>
        <w:t>maxnoofCellsinRNA,</w:t>
      </w:r>
    </w:p>
    <w:p w14:paraId="34C24B89" w14:textId="77777777" w:rsidR="00D25E26" w:rsidRPr="00FD0425" w:rsidRDefault="00D25E26" w:rsidP="00D25E26">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CD88470" w14:textId="77777777" w:rsidR="00D25E26" w:rsidRPr="00FD0425" w:rsidRDefault="00D25E26" w:rsidP="00D25E26">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95D82F9" w14:textId="77777777" w:rsidR="00D25E26" w:rsidRPr="00FD0425" w:rsidRDefault="00D25E26" w:rsidP="00D25E26">
      <w:pPr>
        <w:pStyle w:val="PL"/>
      </w:pPr>
      <w:r w:rsidRPr="00FD0425">
        <w:tab/>
        <w:t>maxnoofDRBs,</w:t>
      </w:r>
    </w:p>
    <w:p w14:paraId="53764C78" w14:textId="77777777" w:rsidR="00D25E26" w:rsidRPr="00FD0425" w:rsidRDefault="00D25E26" w:rsidP="00D25E26">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C607267" w14:textId="77777777" w:rsidR="00D25E26" w:rsidRPr="00FD0425" w:rsidRDefault="00D25E26" w:rsidP="00D25E2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B11DF51" w14:textId="77777777" w:rsidR="00D25E26" w:rsidRPr="00FD0425" w:rsidRDefault="00D25E26" w:rsidP="00D25E26">
      <w:pPr>
        <w:pStyle w:val="PL"/>
      </w:pPr>
      <w:r w:rsidRPr="00FD0425">
        <w:rPr>
          <w:noProof w:val="0"/>
          <w:snapToGrid w:val="0"/>
        </w:rPr>
        <w:tab/>
      </w:r>
      <w:r w:rsidRPr="00FD0425">
        <w:t>maxnoofEUTRABands,</w:t>
      </w:r>
    </w:p>
    <w:p w14:paraId="17B0F0AF" w14:textId="77777777" w:rsidR="00D25E26" w:rsidRPr="00FD0425" w:rsidRDefault="00D25E26" w:rsidP="00D25E26">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A0E1D46" w14:textId="77777777" w:rsidR="00D25E26" w:rsidRPr="00FD0425" w:rsidRDefault="00D25E26" w:rsidP="00D25E26">
      <w:pPr>
        <w:pStyle w:val="PL"/>
      </w:pPr>
      <w:r w:rsidRPr="00FD0425">
        <w:tab/>
        <w:t>maxnoofForbiddenTACs,</w:t>
      </w:r>
    </w:p>
    <w:p w14:paraId="0A85ED03" w14:textId="77777777" w:rsidR="00D25E26" w:rsidRPr="00FD0425" w:rsidRDefault="00D25E26" w:rsidP="00D25E26">
      <w:pPr>
        <w:pStyle w:val="PL"/>
      </w:pPr>
      <w:r w:rsidRPr="00FD0425">
        <w:tab/>
        <w:t>maxnoofMBSFNEUTRA,</w:t>
      </w:r>
    </w:p>
    <w:p w14:paraId="4EE232D4" w14:textId="77777777" w:rsidR="00D25E26" w:rsidRPr="00FD0425" w:rsidRDefault="00D25E26" w:rsidP="00D25E26">
      <w:pPr>
        <w:pStyle w:val="PL"/>
      </w:pPr>
      <w:r w:rsidRPr="00FD0425">
        <w:tab/>
        <w:t>maxnoofMultiConnectivityMinusOne,</w:t>
      </w:r>
    </w:p>
    <w:p w14:paraId="56C4C555" w14:textId="77777777" w:rsidR="00D25E26" w:rsidRPr="00FD0425" w:rsidRDefault="00D25E26" w:rsidP="00D25E26">
      <w:pPr>
        <w:pStyle w:val="PL"/>
      </w:pPr>
      <w:r w:rsidRPr="00FD0425">
        <w:tab/>
        <w:t>maxnoofNeighbours,</w:t>
      </w:r>
    </w:p>
    <w:p w14:paraId="55D3314F" w14:textId="77777777" w:rsidR="00D25E26" w:rsidRDefault="00D25E26" w:rsidP="00D25E26">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22177EF7" w14:textId="77777777" w:rsidR="00D25E26" w:rsidRPr="00FD0425" w:rsidRDefault="00D25E26" w:rsidP="00D25E26">
      <w:pPr>
        <w:pStyle w:val="PL"/>
      </w:pPr>
      <w:r w:rsidRPr="00FD0425">
        <w:tab/>
        <w:t>maxnoofNRCellBands,</w:t>
      </w:r>
    </w:p>
    <w:p w14:paraId="7A6E8658" w14:textId="77777777" w:rsidR="00D25E26" w:rsidRPr="00FD0425" w:rsidRDefault="00D25E26" w:rsidP="00D25E26">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7D24DC25" w14:textId="77777777" w:rsidR="00D25E26" w:rsidRPr="00FD0425" w:rsidRDefault="00D25E26" w:rsidP="00D25E26">
      <w:pPr>
        <w:pStyle w:val="PL"/>
      </w:pPr>
      <w:r w:rsidRPr="00FD0425">
        <w:tab/>
        <w:t>maxnoofPLMNs,</w:t>
      </w:r>
    </w:p>
    <w:p w14:paraId="0A1E7327" w14:textId="77777777" w:rsidR="00D25E26" w:rsidRPr="00FD0425" w:rsidRDefault="00D25E26" w:rsidP="00D25E26">
      <w:pPr>
        <w:pStyle w:val="PL"/>
        <w:rPr>
          <w:rFonts w:cs="Arial"/>
          <w:lang w:eastAsia="zh-CN"/>
        </w:rPr>
      </w:pPr>
      <w:r w:rsidRPr="00FD0425">
        <w:rPr>
          <w:rFonts w:cs="Arial"/>
          <w:lang w:eastAsia="zh-CN"/>
        </w:rPr>
        <w:tab/>
        <w:t>maxnoofProtectedResourcePatterns,</w:t>
      </w:r>
    </w:p>
    <w:p w14:paraId="4D344E72" w14:textId="77777777" w:rsidR="00D25E26" w:rsidRPr="00FD0425" w:rsidRDefault="00D25E26" w:rsidP="00D25E26">
      <w:pPr>
        <w:pStyle w:val="PL"/>
      </w:pPr>
      <w:r w:rsidRPr="00FD0425">
        <w:tab/>
        <w:t>maxnoofQoSFlows,</w:t>
      </w:r>
    </w:p>
    <w:p w14:paraId="6AB25CDA" w14:textId="77777777" w:rsidR="00D25E26" w:rsidRPr="00DA6DDA" w:rsidRDefault="00D25E26" w:rsidP="00D25E26">
      <w:pPr>
        <w:pStyle w:val="PL"/>
      </w:pPr>
      <w:r w:rsidRPr="00DA6DDA">
        <w:lastRenderedPageBreak/>
        <w:tab/>
        <w:t>maxnoofQoSParaSets,</w:t>
      </w:r>
    </w:p>
    <w:p w14:paraId="57A1178C" w14:textId="77777777" w:rsidR="00D25E26" w:rsidRPr="00FD0425" w:rsidRDefault="00D25E26" w:rsidP="00D25E26">
      <w:pPr>
        <w:pStyle w:val="PL"/>
      </w:pPr>
      <w:r w:rsidRPr="00FD0425">
        <w:tab/>
        <w:t>maxnoofRANAreaCodes,</w:t>
      </w:r>
    </w:p>
    <w:p w14:paraId="5A113577" w14:textId="77777777" w:rsidR="00D25E26" w:rsidRPr="00FD0425" w:rsidRDefault="00D25E26" w:rsidP="00D25E26">
      <w:pPr>
        <w:pStyle w:val="PL"/>
      </w:pPr>
      <w:r w:rsidRPr="00FD0425">
        <w:tab/>
        <w:t>maxnoofRANAreasinRNA,</w:t>
      </w:r>
    </w:p>
    <w:p w14:paraId="613D0DBD" w14:textId="77777777" w:rsidR="00D25E26" w:rsidRPr="00FD0425" w:rsidRDefault="00D25E26" w:rsidP="00D25E26">
      <w:pPr>
        <w:pStyle w:val="PL"/>
      </w:pPr>
      <w:r w:rsidRPr="00FD0425">
        <w:tab/>
        <w:t>maxnoofSCellGroups,</w:t>
      </w:r>
    </w:p>
    <w:p w14:paraId="7E4500FF" w14:textId="77777777" w:rsidR="00D25E26" w:rsidRPr="00FD0425" w:rsidRDefault="00D25E26" w:rsidP="00D25E26">
      <w:pPr>
        <w:pStyle w:val="PL"/>
      </w:pPr>
      <w:r w:rsidRPr="00FD0425">
        <w:tab/>
        <w:t>maxnoofSCellGroupsplus1,</w:t>
      </w:r>
    </w:p>
    <w:p w14:paraId="384421B6" w14:textId="77777777" w:rsidR="00D25E26" w:rsidRPr="00FD0425" w:rsidRDefault="00D25E26" w:rsidP="00D25E26">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8CE0C53" w14:textId="77777777" w:rsidR="00D25E26" w:rsidRDefault="00D25E26" w:rsidP="00D25E26">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03BB9164" w14:textId="77777777" w:rsidR="00D25E26" w:rsidRDefault="00D25E26" w:rsidP="00D25E26">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DC55682" w14:textId="77777777" w:rsidR="00D25E26" w:rsidRPr="00FD0425" w:rsidRDefault="00D25E26" w:rsidP="00D25E26">
      <w:pPr>
        <w:pStyle w:val="PL"/>
      </w:pPr>
      <w:r w:rsidRPr="00FD0425">
        <w:tab/>
        <w:t>maxnoofsupportedTACs,</w:t>
      </w:r>
    </w:p>
    <w:p w14:paraId="2694A75F" w14:textId="77777777" w:rsidR="00D25E26" w:rsidRPr="00FD0425" w:rsidRDefault="00D25E26" w:rsidP="00D25E26">
      <w:pPr>
        <w:pStyle w:val="PL"/>
      </w:pPr>
      <w:r w:rsidRPr="00FD0425">
        <w:tab/>
        <w:t>maxnoofsupportedPLMNs,</w:t>
      </w:r>
    </w:p>
    <w:p w14:paraId="2FE5C1CD" w14:textId="77777777" w:rsidR="00D25E26" w:rsidRPr="00FD0425" w:rsidRDefault="00D25E26" w:rsidP="00D25E26">
      <w:pPr>
        <w:pStyle w:val="PL"/>
      </w:pPr>
      <w:r w:rsidRPr="00FD0425">
        <w:tab/>
        <w:t>maxnoofTAI,</w:t>
      </w:r>
    </w:p>
    <w:p w14:paraId="1C48AA98" w14:textId="77777777" w:rsidR="00D25E26" w:rsidRPr="00FD0425" w:rsidRDefault="00D25E26" w:rsidP="00D25E26">
      <w:pPr>
        <w:pStyle w:val="PL"/>
      </w:pPr>
      <w:r w:rsidRPr="00FD0425">
        <w:tab/>
        <w:t>maxnoofTAIsinAoI,</w:t>
      </w:r>
    </w:p>
    <w:p w14:paraId="2AC549E2" w14:textId="77777777" w:rsidR="00D25E26" w:rsidRPr="00FD0425" w:rsidRDefault="00D25E26" w:rsidP="00D25E26">
      <w:pPr>
        <w:pStyle w:val="PL"/>
      </w:pPr>
      <w:r w:rsidRPr="00FD0425">
        <w:tab/>
      </w:r>
      <w:r w:rsidRPr="00FD0425">
        <w:rPr>
          <w:snapToGrid w:val="0"/>
        </w:rPr>
        <w:t>maxnoofTNLAssociations,</w:t>
      </w:r>
    </w:p>
    <w:p w14:paraId="6DB03392" w14:textId="77777777" w:rsidR="00D25E26" w:rsidRPr="00FD0425" w:rsidRDefault="00D25E26" w:rsidP="00D25E26">
      <w:pPr>
        <w:pStyle w:val="PL"/>
        <w:rPr>
          <w:snapToGrid w:val="0"/>
        </w:rPr>
      </w:pPr>
      <w:r w:rsidRPr="00FD0425">
        <w:tab/>
      </w:r>
      <w:r w:rsidRPr="00FD0425">
        <w:rPr>
          <w:snapToGrid w:val="0"/>
        </w:rPr>
        <w:t>maxnoofUEContexts,</w:t>
      </w:r>
    </w:p>
    <w:p w14:paraId="1BB76B64" w14:textId="77777777" w:rsidR="00D25E26" w:rsidRPr="00FD0425" w:rsidRDefault="00D25E26" w:rsidP="00D25E26">
      <w:pPr>
        <w:pStyle w:val="PL"/>
      </w:pPr>
      <w:r w:rsidRPr="00FD0425">
        <w:tab/>
        <w:t>maxNRARFCN,</w:t>
      </w:r>
    </w:p>
    <w:p w14:paraId="669F9ED6" w14:textId="77777777" w:rsidR="00D25E26" w:rsidRPr="00FD0425" w:rsidRDefault="00D25E26" w:rsidP="00D25E26">
      <w:pPr>
        <w:pStyle w:val="PL"/>
      </w:pPr>
      <w:r w:rsidRPr="00FD0425">
        <w:tab/>
        <w:t>maxNrOfErrors,</w:t>
      </w:r>
    </w:p>
    <w:p w14:paraId="149D6AD6" w14:textId="77777777" w:rsidR="00D25E26" w:rsidRPr="00FD0425" w:rsidRDefault="00D25E26" w:rsidP="00D25E26">
      <w:pPr>
        <w:pStyle w:val="PL"/>
      </w:pPr>
      <w:r w:rsidRPr="00FD0425">
        <w:tab/>
        <w:t>maxnoofRANNodesinAoI,</w:t>
      </w:r>
    </w:p>
    <w:p w14:paraId="76184737" w14:textId="77777777" w:rsidR="00D25E26" w:rsidRPr="00FD0425" w:rsidRDefault="00D25E26" w:rsidP="00D25E26">
      <w:pPr>
        <w:pStyle w:val="PL"/>
      </w:pPr>
      <w:r w:rsidRPr="00FD0425">
        <w:tab/>
        <w:t>maxnooftimeperiods,</w:t>
      </w:r>
    </w:p>
    <w:p w14:paraId="1C710105" w14:textId="77777777" w:rsidR="00D25E26" w:rsidRPr="00FD0425" w:rsidRDefault="00D25E26" w:rsidP="00D25E26">
      <w:pPr>
        <w:pStyle w:val="PL"/>
      </w:pPr>
      <w:r w:rsidRPr="00FD0425">
        <w:tab/>
        <w:t>maxnoofslots,</w:t>
      </w:r>
    </w:p>
    <w:p w14:paraId="3640CFFE" w14:textId="77777777" w:rsidR="00D25E26" w:rsidRPr="00FD0425" w:rsidRDefault="00D25E26" w:rsidP="00D25E26">
      <w:pPr>
        <w:pStyle w:val="PL"/>
      </w:pPr>
      <w:r w:rsidRPr="00FD0425">
        <w:tab/>
        <w:t>maxnoofExtTLAs,</w:t>
      </w:r>
    </w:p>
    <w:p w14:paraId="6F781F6F" w14:textId="77777777" w:rsidR="00D25E26" w:rsidRPr="00FD0425" w:rsidRDefault="00D25E26" w:rsidP="00D25E26">
      <w:pPr>
        <w:pStyle w:val="PL"/>
      </w:pPr>
      <w:r w:rsidRPr="00FD0425">
        <w:tab/>
        <w:t>maxnoofGTPTLAs</w:t>
      </w:r>
      <w:r>
        <w:t>,</w:t>
      </w:r>
    </w:p>
    <w:p w14:paraId="6E5ACF32" w14:textId="77777777" w:rsidR="00D25E26" w:rsidRPr="00FD0425" w:rsidRDefault="00D25E26" w:rsidP="00D25E26">
      <w:pPr>
        <w:pStyle w:val="PL"/>
      </w:pPr>
      <w:r>
        <w:tab/>
      </w:r>
      <w:r w:rsidRPr="008C015C">
        <w:rPr>
          <w:snapToGrid w:val="0"/>
        </w:rPr>
        <w:t>maxnoof</w:t>
      </w:r>
      <w:r>
        <w:rPr>
          <w:snapToGrid w:val="0"/>
        </w:rPr>
        <w:t>CHOcells,</w:t>
      </w:r>
    </w:p>
    <w:p w14:paraId="2CCBA455" w14:textId="77777777" w:rsidR="00D25E26" w:rsidRPr="00DA6DDA" w:rsidRDefault="00D25E26" w:rsidP="00D25E26">
      <w:pPr>
        <w:pStyle w:val="PL"/>
      </w:pPr>
      <w:r w:rsidRPr="00DA6DDA">
        <w:tab/>
        <w:t>maxnoofPC5QoSFlows</w:t>
      </w:r>
      <w:r>
        <w:t>,</w:t>
      </w:r>
    </w:p>
    <w:p w14:paraId="1B6C0B67" w14:textId="77777777" w:rsidR="00D25E26" w:rsidRPr="009354E2" w:rsidRDefault="00D25E26" w:rsidP="00D25E26">
      <w:pPr>
        <w:pStyle w:val="PL"/>
      </w:pPr>
      <w:r w:rsidRPr="00DA6DDA">
        <w:tab/>
      </w:r>
      <w:r w:rsidRPr="009354E2">
        <w:t>maxnoofSSBAreas,</w:t>
      </w:r>
    </w:p>
    <w:p w14:paraId="1AFE1C94" w14:textId="77777777" w:rsidR="00D25E26" w:rsidRPr="00FD0425" w:rsidRDefault="00D25E26" w:rsidP="00D25E26">
      <w:pPr>
        <w:pStyle w:val="PL"/>
      </w:pPr>
      <w:r>
        <w:tab/>
      </w:r>
      <w:r w:rsidRPr="00C16193">
        <w:t>max</w:t>
      </w:r>
      <w:r>
        <w:t>noof</w:t>
      </w:r>
      <w:r w:rsidRPr="00C16193">
        <w:t>NRSCSs</w:t>
      </w:r>
      <w:r>
        <w:t>,</w:t>
      </w:r>
    </w:p>
    <w:p w14:paraId="219B090C" w14:textId="77777777" w:rsidR="00D25E26" w:rsidRPr="00FD0425" w:rsidRDefault="00D25E26" w:rsidP="00D25E26">
      <w:pPr>
        <w:pStyle w:val="PL"/>
      </w:pPr>
      <w:r w:rsidRPr="00FD0425">
        <w:tab/>
      </w:r>
      <w:r w:rsidRPr="00203B54">
        <w:t>maxnoofPhysicalResourceBlocks</w:t>
      </w:r>
      <w:r>
        <w:t>,</w:t>
      </w:r>
    </w:p>
    <w:p w14:paraId="53B6DC70" w14:textId="77777777" w:rsidR="00D25E26" w:rsidRPr="00FD0425" w:rsidRDefault="00D25E26" w:rsidP="00D25E26">
      <w:pPr>
        <w:pStyle w:val="PL"/>
      </w:pPr>
      <w:r w:rsidRPr="00DA6DDA">
        <w:tab/>
      </w:r>
      <w:r w:rsidRPr="009354E2">
        <w:t>maxnoofRACHReports</w:t>
      </w:r>
      <w:r>
        <w:t>,</w:t>
      </w:r>
    </w:p>
    <w:p w14:paraId="29338EAE" w14:textId="77777777" w:rsidR="00D25E26" w:rsidRDefault="00D25E26" w:rsidP="00D25E26">
      <w:pPr>
        <w:pStyle w:val="PL"/>
        <w:rPr>
          <w:snapToGrid w:val="0"/>
        </w:rPr>
      </w:pPr>
      <w:r>
        <w:rPr>
          <w:snapToGrid w:val="0"/>
        </w:rPr>
        <w:tab/>
      </w:r>
      <w:r w:rsidRPr="00563713">
        <w:rPr>
          <w:snapToGrid w:val="0"/>
        </w:rPr>
        <w:t>maxnoofAdditionalPDCPDuplicationTNL</w:t>
      </w:r>
      <w:r>
        <w:rPr>
          <w:snapToGrid w:val="0"/>
        </w:rPr>
        <w:t>,</w:t>
      </w:r>
    </w:p>
    <w:p w14:paraId="39F56275" w14:textId="77777777" w:rsidR="00D25E26" w:rsidRPr="00173AF1" w:rsidRDefault="00D25E26" w:rsidP="00D25E26">
      <w:pPr>
        <w:pStyle w:val="PL"/>
        <w:rPr>
          <w:snapToGrid w:val="0"/>
        </w:rPr>
      </w:pPr>
      <w:r>
        <w:rPr>
          <w:snapToGrid w:val="0"/>
        </w:rPr>
        <w:tab/>
      </w:r>
      <w:r w:rsidRPr="008910FF">
        <w:rPr>
          <w:snapToGrid w:val="0"/>
        </w:rPr>
        <w:t>maxnoofRLCDuplicationstate</w:t>
      </w:r>
      <w:r>
        <w:rPr>
          <w:snapToGrid w:val="0"/>
        </w:rPr>
        <w:t>,</w:t>
      </w:r>
    </w:p>
    <w:p w14:paraId="15CEF3A7"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3F661CA5"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B65AAA6"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165091CD" w14:textId="77777777" w:rsidR="00D25E26" w:rsidRPr="00346652" w:rsidRDefault="00D25E26" w:rsidP="00D25E26">
      <w:pPr>
        <w:pStyle w:val="PL"/>
        <w:spacing w:line="0" w:lineRule="atLeast"/>
        <w:rPr>
          <w:noProof w:val="0"/>
          <w:snapToGrid w:val="0"/>
          <w:lang w:val="en-US"/>
        </w:rPr>
      </w:pPr>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p>
    <w:p w14:paraId="2BF623BD" w14:textId="77777777" w:rsidR="00D25E26" w:rsidRPr="00346652" w:rsidRDefault="00D25E26" w:rsidP="00D25E26">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CC5E154" w14:textId="77777777" w:rsidR="00D25E26" w:rsidRPr="009354E2" w:rsidRDefault="00D25E26" w:rsidP="00D25E26">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6E621AEB" w14:textId="77777777" w:rsidR="00D25E26" w:rsidRPr="009354E2" w:rsidRDefault="00D25E26" w:rsidP="00D25E26">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44AFAD8B" w14:textId="77777777" w:rsidR="00D25E26" w:rsidRDefault="00D25E26" w:rsidP="00D25E26">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22A19739" w14:textId="4D91BE90" w:rsidR="00D25E26" w:rsidRDefault="00D25E26" w:rsidP="00D25E26">
      <w:pPr>
        <w:pStyle w:val="PL"/>
        <w:rPr>
          <w:ins w:id="632" w:author="Ericsson User" w:date="2021-05-06T11:39:00Z"/>
        </w:rPr>
      </w:pPr>
      <w:r>
        <w:tab/>
        <w:t>maxnoofNonAnchorCarrierFreqConfig</w:t>
      </w:r>
      <w:ins w:id="633" w:author="Ericsson User" w:date="2021-05-06T10:17:00Z">
        <w:r>
          <w:t>,</w:t>
        </w:r>
      </w:ins>
    </w:p>
    <w:p w14:paraId="6B4880F6" w14:textId="794D1986" w:rsidR="00E00A1B" w:rsidRDefault="00E00A1B" w:rsidP="00D25E26">
      <w:pPr>
        <w:pStyle w:val="PL"/>
        <w:rPr>
          <w:ins w:id="634" w:author="Ericsson User" w:date="2021-05-06T10:17:00Z"/>
        </w:rPr>
      </w:pPr>
      <w:ins w:id="635" w:author="Ericsson User" w:date="2021-05-06T11:40:00Z">
        <w:r>
          <w:tab/>
        </w:r>
        <w:r w:rsidRPr="00E00A1B">
          <w:t>maxnoofLocalIdentifiers</w:t>
        </w:r>
        <w:r>
          <w:t>,</w:t>
        </w:r>
      </w:ins>
    </w:p>
    <w:p w14:paraId="2C332480" w14:textId="01EBB3ED" w:rsidR="00D25E26" w:rsidRDefault="00D25E26" w:rsidP="00D25E26">
      <w:pPr>
        <w:pStyle w:val="PL"/>
        <w:rPr>
          <w:ins w:id="636" w:author="Ericsson User" w:date="2021-05-06T10:17:00Z"/>
          <w:rFonts w:eastAsia="SimSun"/>
          <w:lang w:val="en-US" w:eastAsia="zh-CN"/>
        </w:rPr>
      </w:pPr>
      <w:ins w:id="637" w:author="Ericsson User" w:date="2021-05-06T10:17:00Z">
        <w:r>
          <w:rPr>
            <w:rFonts w:eastAsia="SimSun"/>
            <w:lang w:val="en-US" w:eastAsia="zh-CN"/>
          </w:rPr>
          <w:tab/>
        </w:r>
        <w:r w:rsidRPr="00A177D1">
          <w:rPr>
            <w:rFonts w:eastAsia="SimSun"/>
            <w:lang w:val="en-US" w:eastAsia="zh-CN"/>
          </w:rPr>
          <w:t>maxnoofNeighbour</w:t>
        </w:r>
        <w:r>
          <w:rPr>
            <w:rFonts w:eastAsia="SimSun"/>
            <w:lang w:val="en-US" w:eastAsia="zh-CN"/>
          </w:rPr>
          <w:t>-Inactive-</w:t>
        </w:r>
        <w:r w:rsidRPr="00A177D1">
          <w:rPr>
            <w:rFonts w:eastAsia="SimSun"/>
            <w:lang w:val="en-US" w:eastAsia="zh-CN"/>
          </w:rPr>
          <w:t>NG-RAN-Nodes</w:t>
        </w:r>
      </w:ins>
    </w:p>
    <w:p w14:paraId="410BFE38" w14:textId="77777777" w:rsidR="00D25E26" w:rsidRDefault="00D25E26" w:rsidP="00D25E26">
      <w:pPr>
        <w:pStyle w:val="PL"/>
        <w:rPr>
          <w:rFonts w:eastAsia="SimSun"/>
          <w:lang w:val="en-US" w:eastAsia="zh-CN"/>
        </w:rPr>
      </w:pPr>
    </w:p>
    <w:p w14:paraId="04247B45" w14:textId="77777777" w:rsidR="00D25E26" w:rsidRPr="00FD0425" w:rsidRDefault="00D25E26" w:rsidP="00D25E26">
      <w:pPr>
        <w:pStyle w:val="PL"/>
      </w:pPr>
    </w:p>
    <w:p w14:paraId="0699C024" w14:textId="77777777" w:rsidR="00D25E26" w:rsidRPr="00FD0425" w:rsidRDefault="00D25E26" w:rsidP="00D25E26">
      <w:pPr>
        <w:pStyle w:val="PL"/>
      </w:pPr>
      <w:r w:rsidRPr="00FD0425">
        <w:t>FROM XnAP-Constants</w:t>
      </w:r>
    </w:p>
    <w:p w14:paraId="7BFB6FC9" w14:textId="44D7F5AE" w:rsidR="00D25E26" w:rsidRDefault="00D25E26" w:rsidP="004C7AB2">
      <w:pPr>
        <w:rPr>
          <w:noProof/>
        </w:rPr>
      </w:pPr>
    </w:p>
    <w:p w14:paraId="4D58E10B" w14:textId="77777777" w:rsidR="00D728B0" w:rsidRDefault="00D728B0" w:rsidP="00D728B0">
      <w:pPr>
        <w:rPr>
          <w:noProof/>
        </w:rPr>
      </w:pPr>
      <w:r>
        <w:rPr>
          <w:noProof/>
        </w:rPr>
        <w:t>-----------------------------------------------  Next Change ---------------------------------------------------------</w:t>
      </w:r>
    </w:p>
    <w:p w14:paraId="6EF6178E" w14:textId="77777777" w:rsidR="00270818" w:rsidRPr="00FD0425" w:rsidRDefault="00270818" w:rsidP="00270818">
      <w:pPr>
        <w:pStyle w:val="PL"/>
        <w:outlineLvl w:val="3"/>
      </w:pPr>
      <w:r w:rsidRPr="00FD0425">
        <w:t>-- I</w:t>
      </w:r>
    </w:p>
    <w:p w14:paraId="71F288C9" w14:textId="77777777" w:rsidR="00270818" w:rsidRDefault="00270818" w:rsidP="00270818">
      <w:pPr>
        <w:pStyle w:val="PL"/>
      </w:pPr>
    </w:p>
    <w:p w14:paraId="00767DEF" w14:textId="77777777" w:rsidR="00270818" w:rsidRDefault="00270818" w:rsidP="00270818">
      <w:pPr>
        <w:pStyle w:val="PL"/>
        <w:rPr>
          <w:rFonts w:eastAsia="SimSun"/>
          <w:noProof w:val="0"/>
          <w:snapToGrid w:val="0"/>
          <w:lang w:eastAsia="zh-CN"/>
        </w:rPr>
      </w:pPr>
      <w:proofErr w:type="spellStart"/>
      <w:r>
        <w:rPr>
          <w:noProof w:val="0"/>
          <w:snapToGrid w:val="0"/>
          <w:lang w:eastAsia="zh-CN"/>
        </w:rPr>
        <w:t>IABNodeIndication</w:t>
      </w:r>
      <w:proofErr w:type="spellEnd"/>
      <w:r>
        <w:rPr>
          <w:noProof w:val="0"/>
          <w:snapToGrid w:val="0"/>
        </w:rPr>
        <w:t xml:space="preserve"> ::= ENUMERATED {</w:t>
      </w:r>
      <w:r>
        <w:rPr>
          <w:noProof w:val="0"/>
          <w:snapToGrid w:val="0"/>
          <w:lang w:eastAsia="zh-CN"/>
        </w:rPr>
        <w:t>true,...}</w:t>
      </w:r>
    </w:p>
    <w:p w14:paraId="5CC9F77D" w14:textId="77777777" w:rsidR="00270818" w:rsidRDefault="00270818" w:rsidP="00270818">
      <w:pPr>
        <w:pStyle w:val="PL"/>
        <w:rPr>
          <w:snapToGrid w:val="0"/>
        </w:rPr>
      </w:pPr>
    </w:p>
    <w:p w14:paraId="4B28630F" w14:textId="77777777" w:rsidR="00270818" w:rsidRDefault="00270818" w:rsidP="00270818">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676D03EC" w14:textId="77777777" w:rsidR="00270818" w:rsidRDefault="00270818" w:rsidP="00270818">
      <w:pPr>
        <w:pStyle w:val="PL"/>
        <w:rPr>
          <w:rFonts w:eastAsia="SimSun"/>
          <w:snapToGrid w:val="0"/>
        </w:rPr>
      </w:pPr>
    </w:p>
    <w:p w14:paraId="5C3C6DE4" w14:textId="77777777" w:rsidR="00270818" w:rsidRDefault="00270818" w:rsidP="00270818">
      <w:pPr>
        <w:pStyle w:val="PL"/>
        <w:rPr>
          <w:rFonts w:eastAsia="SimSun"/>
          <w:snapToGrid w:val="0"/>
        </w:rPr>
      </w:pPr>
    </w:p>
    <w:p w14:paraId="1550B905" w14:textId="77777777" w:rsidR="00270818" w:rsidRPr="00914156" w:rsidRDefault="00270818" w:rsidP="0027081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54D6AB97" w14:textId="77777777" w:rsidR="00270818" w:rsidRPr="00914156" w:rsidRDefault="00270818" w:rsidP="00270818">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4A81913A" w14:textId="77777777" w:rsidR="00270818" w:rsidRDefault="00270818" w:rsidP="00270818">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7AD41F3"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CC7E5FC"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BCEE52B" w14:textId="77777777" w:rsidR="00270818" w:rsidRDefault="00270818" w:rsidP="00270818">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6B3A5665"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8114E3D"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AF34338" w14:textId="77777777" w:rsidR="00270818" w:rsidRDefault="00270818" w:rsidP="00270818">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16672A4" w14:textId="77777777" w:rsidR="00270818" w:rsidRDefault="00270818" w:rsidP="00270818">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4248D95E" w14:textId="77777777" w:rsidR="00270818" w:rsidRDefault="00270818" w:rsidP="00270818">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FC7B22D" w14:textId="77777777" w:rsidR="00270818" w:rsidRPr="00914156" w:rsidRDefault="00270818" w:rsidP="00270818">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2B0B700B" w14:textId="77777777" w:rsidR="00270818" w:rsidRPr="00914156" w:rsidRDefault="00270818" w:rsidP="00270818">
      <w:pPr>
        <w:pStyle w:val="PL"/>
        <w:rPr>
          <w:rFonts w:eastAsia="SimSun"/>
          <w:snapToGrid w:val="0"/>
        </w:rPr>
      </w:pPr>
      <w:r w:rsidRPr="00914156">
        <w:rPr>
          <w:rFonts w:eastAsia="SimSun"/>
          <w:snapToGrid w:val="0"/>
        </w:rPr>
        <w:tab/>
        <w:t>...</w:t>
      </w:r>
    </w:p>
    <w:p w14:paraId="70D62E09" w14:textId="77777777" w:rsidR="00270818" w:rsidRPr="00914156" w:rsidRDefault="00270818" w:rsidP="00270818">
      <w:pPr>
        <w:pStyle w:val="PL"/>
        <w:rPr>
          <w:rFonts w:eastAsia="SimSun"/>
          <w:snapToGrid w:val="0"/>
        </w:rPr>
      </w:pPr>
      <w:r w:rsidRPr="00914156">
        <w:rPr>
          <w:rFonts w:eastAsia="SimSun"/>
          <w:snapToGrid w:val="0"/>
        </w:rPr>
        <w:t>}</w:t>
      </w:r>
    </w:p>
    <w:p w14:paraId="63B0F984" w14:textId="77777777" w:rsidR="00270818" w:rsidRPr="00914156" w:rsidRDefault="00270818" w:rsidP="00270818">
      <w:pPr>
        <w:pStyle w:val="PL"/>
        <w:rPr>
          <w:rFonts w:eastAsia="SimSun"/>
          <w:snapToGrid w:val="0"/>
        </w:rPr>
      </w:pPr>
    </w:p>
    <w:p w14:paraId="17612CAD" w14:textId="77777777" w:rsidR="00270818" w:rsidRPr="00914156" w:rsidRDefault="00270818" w:rsidP="0027081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05FB95A9" w14:textId="77777777" w:rsidR="00270818" w:rsidRPr="00914156" w:rsidRDefault="00270818" w:rsidP="00270818">
      <w:pPr>
        <w:pStyle w:val="PL"/>
        <w:rPr>
          <w:rFonts w:eastAsia="SimSun"/>
          <w:snapToGrid w:val="0"/>
        </w:rPr>
      </w:pPr>
      <w:r w:rsidRPr="00914156">
        <w:rPr>
          <w:rFonts w:eastAsia="SimSun"/>
          <w:snapToGrid w:val="0"/>
        </w:rPr>
        <w:tab/>
        <w:t>...</w:t>
      </w:r>
    </w:p>
    <w:p w14:paraId="1FA91956" w14:textId="77777777" w:rsidR="00270818" w:rsidRDefault="00270818" w:rsidP="00270818">
      <w:pPr>
        <w:pStyle w:val="PL"/>
        <w:rPr>
          <w:rFonts w:eastAsia="SimSun"/>
          <w:snapToGrid w:val="0"/>
        </w:rPr>
      </w:pPr>
      <w:r w:rsidRPr="00914156">
        <w:rPr>
          <w:rFonts w:eastAsia="SimSun"/>
          <w:snapToGrid w:val="0"/>
        </w:rPr>
        <w:t>}</w:t>
      </w:r>
    </w:p>
    <w:p w14:paraId="353DC0C6" w14:textId="77777777" w:rsidR="00270818" w:rsidRPr="00283AA6" w:rsidRDefault="00270818" w:rsidP="00270818">
      <w:pPr>
        <w:pStyle w:val="PL"/>
      </w:pPr>
    </w:p>
    <w:p w14:paraId="1D193F2D" w14:textId="77777777" w:rsidR="00270818" w:rsidRDefault="00270818" w:rsidP="00270818">
      <w:pPr>
        <w:pStyle w:val="PL"/>
        <w:rPr>
          <w:snapToGrid w:val="0"/>
        </w:rPr>
      </w:pPr>
      <w:r>
        <w:rPr>
          <w:snapToGrid w:val="0"/>
        </w:rPr>
        <w:t>InitiatingCondition-FailureIndication ::= CHOICE {</w:t>
      </w:r>
    </w:p>
    <w:p w14:paraId="6C99739E" w14:textId="77777777" w:rsidR="00270818" w:rsidRDefault="00270818" w:rsidP="0027081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5F55F2C" w14:textId="77777777" w:rsidR="00270818" w:rsidRDefault="00270818" w:rsidP="0027081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150EEAE" w14:textId="77777777" w:rsidR="00270818" w:rsidRDefault="00270818" w:rsidP="00270818">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8E15EED" w14:textId="77777777" w:rsidR="00270818" w:rsidRDefault="00270818" w:rsidP="00270818">
      <w:pPr>
        <w:pStyle w:val="PL"/>
        <w:rPr>
          <w:snapToGrid w:val="0"/>
        </w:rPr>
      </w:pPr>
      <w:r>
        <w:rPr>
          <w:snapToGrid w:val="0"/>
        </w:rPr>
        <w:t>}</w:t>
      </w:r>
    </w:p>
    <w:p w14:paraId="5903A282" w14:textId="77777777" w:rsidR="00270818" w:rsidRDefault="00270818" w:rsidP="00270818">
      <w:pPr>
        <w:pStyle w:val="PL"/>
        <w:rPr>
          <w:snapToGrid w:val="0"/>
        </w:rPr>
      </w:pPr>
    </w:p>
    <w:p w14:paraId="7B7E2B17" w14:textId="77777777" w:rsidR="00270818" w:rsidRDefault="00270818" w:rsidP="00270818">
      <w:pPr>
        <w:pStyle w:val="PL"/>
        <w:rPr>
          <w:snapToGrid w:val="0"/>
        </w:rPr>
      </w:pPr>
      <w:r>
        <w:rPr>
          <w:snapToGrid w:val="0"/>
        </w:rPr>
        <w:t>InitiatingCondition-FailureIndication-ExtIEs XNAP-PROTOCOL-IES ::= {</w:t>
      </w:r>
    </w:p>
    <w:p w14:paraId="324817B4" w14:textId="77777777" w:rsidR="00270818" w:rsidRDefault="00270818" w:rsidP="00270818">
      <w:pPr>
        <w:pStyle w:val="PL"/>
        <w:rPr>
          <w:snapToGrid w:val="0"/>
        </w:rPr>
      </w:pPr>
      <w:r>
        <w:rPr>
          <w:snapToGrid w:val="0"/>
        </w:rPr>
        <w:tab/>
        <w:t>...</w:t>
      </w:r>
    </w:p>
    <w:p w14:paraId="12C22218" w14:textId="77777777" w:rsidR="00270818" w:rsidRDefault="00270818" w:rsidP="00270818">
      <w:pPr>
        <w:pStyle w:val="PL"/>
        <w:rPr>
          <w:snapToGrid w:val="0"/>
        </w:rPr>
      </w:pPr>
      <w:r>
        <w:rPr>
          <w:snapToGrid w:val="0"/>
        </w:rPr>
        <w:t>}</w:t>
      </w:r>
    </w:p>
    <w:p w14:paraId="3CA2B40F" w14:textId="77777777" w:rsidR="00270818" w:rsidRPr="00FD0425" w:rsidRDefault="00270818" w:rsidP="00270818">
      <w:pPr>
        <w:pStyle w:val="PL"/>
      </w:pPr>
    </w:p>
    <w:p w14:paraId="48E265E9" w14:textId="77777777" w:rsidR="00270818" w:rsidRPr="00FD0425" w:rsidRDefault="00270818" w:rsidP="00270818">
      <w:pPr>
        <w:pStyle w:val="PL"/>
      </w:pPr>
      <w:r w:rsidRPr="00FD0425">
        <w:t>IntendedTDD-DL-ULConfiguration-NR ::= SEQUENCE {</w:t>
      </w:r>
    </w:p>
    <w:p w14:paraId="306C79E8" w14:textId="77777777" w:rsidR="00270818" w:rsidRPr="00FD0425" w:rsidRDefault="00270818" w:rsidP="0027081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4C8D8017" w14:textId="77777777" w:rsidR="00270818" w:rsidRPr="00FD0425" w:rsidRDefault="00270818" w:rsidP="00270818">
      <w:pPr>
        <w:pStyle w:val="PL"/>
      </w:pPr>
      <w:r w:rsidRPr="00FD0425">
        <w:tab/>
        <w:t>nrCyclicPrefix</w:t>
      </w:r>
      <w:r w:rsidRPr="00FD0425">
        <w:tab/>
      </w:r>
      <w:r w:rsidRPr="00FD0425">
        <w:tab/>
      </w:r>
      <w:r w:rsidRPr="00FD0425">
        <w:tab/>
      </w:r>
      <w:r w:rsidRPr="00FD0425">
        <w:tab/>
      </w:r>
      <w:r w:rsidRPr="00FD0425">
        <w:tab/>
        <w:t>NRCyclicPrefix,</w:t>
      </w:r>
    </w:p>
    <w:p w14:paraId="6B77BEC8" w14:textId="77777777" w:rsidR="00270818" w:rsidRPr="00FD0425" w:rsidRDefault="00270818" w:rsidP="00270818">
      <w:pPr>
        <w:pStyle w:val="PL"/>
      </w:pPr>
      <w:r w:rsidRPr="00FD0425">
        <w:tab/>
        <w:t>nrDL-ULTransmissionPeriodicity</w:t>
      </w:r>
      <w:r w:rsidRPr="00FD0425">
        <w:tab/>
        <w:t>NRDL-ULTransmissionPeriodicity,</w:t>
      </w:r>
    </w:p>
    <w:p w14:paraId="6BDEE2FC" w14:textId="77777777" w:rsidR="00270818" w:rsidRPr="00FD0425" w:rsidRDefault="00270818" w:rsidP="00270818">
      <w:pPr>
        <w:pStyle w:val="PL"/>
      </w:pPr>
      <w:r w:rsidRPr="00FD0425">
        <w:tab/>
        <w:t>slotConfiguration-List</w:t>
      </w:r>
      <w:r w:rsidRPr="00FD0425">
        <w:tab/>
      </w:r>
      <w:r w:rsidRPr="00FD0425">
        <w:tab/>
      </w:r>
      <w:r w:rsidRPr="00FD0425">
        <w:tab/>
        <w:t>SlotConfiguration-List,</w:t>
      </w:r>
    </w:p>
    <w:p w14:paraId="60B6BFC7" w14:textId="77777777" w:rsidR="00270818" w:rsidRPr="00FD0425" w:rsidRDefault="00270818" w:rsidP="0027081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DE8143A" w14:textId="77777777" w:rsidR="00270818" w:rsidRPr="00FD0425" w:rsidRDefault="00270818" w:rsidP="00270818">
      <w:pPr>
        <w:pStyle w:val="PL"/>
      </w:pPr>
      <w:r w:rsidRPr="00FD0425">
        <w:tab/>
        <w:t>...</w:t>
      </w:r>
    </w:p>
    <w:p w14:paraId="2B5CD43B" w14:textId="77777777" w:rsidR="00270818" w:rsidRPr="00FD0425" w:rsidRDefault="00270818" w:rsidP="00270818">
      <w:pPr>
        <w:pStyle w:val="PL"/>
      </w:pPr>
      <w:r w:rsidRPr="00FD0425">
        <w:t>}</w:t>
      </w:r>
    </w:p>
    <w:p w14:paraId="2346A923" w14:textId="77777777" w:rsidR="00270818" w:rsidRPr="00FD0425" w:rsidRDefault="00270818" w:rsidP="00270818">
      <w:pPr>
        <w:pStyle w:val="PL"/>
      </w:pPr>
    </w:p>
    <w:p w14:paraId="68D3650D" w14:textId="77777777" w:rsidR="00270818" w:rsidRPr="00FD0425" w:rsidRDefault="00270818" w:rsidP="00270818">
      <w:pPr>
        <w:pStyle w:val="PL"/>
      </w:pPr>
      <w:r w:rsidRPr="00FD0425">
        <w:t>IntendedTDD-DL-ULConfiguration-NR-ExtIEs XNAP-PROTOCOL-EXTENSION ::= {</w:t>
      </w:r>
    </w:p>
    <w:p w14:paraId="10D88C8D" w14:textId="77777777" w:rsidR="00270818" w:rsidRPr="00FD0425" w:rsidRDefault="00270818" w:rsidP="00270818">
      <w:pPr>
        <w:pStyle w:val="PL"/>
      </w:pPr>
      <w:r w:rsidRPr="00FD0425">
        <w:tab/>
        <w:t>...</w:t>
      </w:r>
    </w:p>
    <w:p w14:paraId="5E94B51E" w14:textId="77777777" w:rsidR="00270818" w:rsidRPr="00FD0425" w:rsidRDefault="00270818" w:rsidP="00270818">
      <w:pPr>
        <w:pStyle w:val="PL"/>
      </w:pPr>
      <w:r w:rsidRPr="00FD0425">
        <w:t>}</w:t>
      </w:r>
    </w:p>
    <w:p w14:paraId="09F52D13" w14:textId="77777777" w:rsidR="00270818" w:rsidRPr="00FD0425" w:rsidRDefault="00270818" w:rsidP="00270818">
      <w:pPr>
        <w:pStyle w:val="PL"/>
      </w:pPr>
    </w:p>
    <w:p w14:paraId="1DCED7F8" w14:textId="77777777" w:rsidR="00270818" w:rsidRPr="00FD0425" w:rsidRDefault="00270818" w:rsidP="0027081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23400310" w14:textId="77777777" w:rsidR="00270818" w:rsidRDefault="00270818" w:rsidP="00270818">
      <w:pPr>
        <w:pStyle w:val="PL"/>
        <w:rPr>
          <w:noProof w:val="0"/>
          <w:snapToGrid w:val="0"/>
        </w:rPr>
      </w:pPr>
    </w:p>
    <w:p w14:paraId="69C2389A" w14:textId="77777777" w:rsidR="00270818" w:rsidRDefault="00270818" w:rsidP="00270818">
      <w:pPr>
        <w:pStyle w:val="PL"/>
        <w:rPr>
          <w:noProof w:val="0"/>
          <w:snapToGrid w:val="0"/>
          <w:lang w:eastAsia="zh-CN"/>
        </w:rPr>
      </w:pPr>
      <w:proofErr w:type="spellStart"/>
      <w:r w:rsidRPr="00E67E0D">
        <w:rPr>
          <w:noProof w:val="0"/>
          <w:snapToGrid w:val="0"/>
        </w:rPr>
        <w:t>InterfacesToTrace</w:t>
      </w:r>
      <w:proofErr w:type="spellEnd"/>
      <w:r w:rsidRPr="00E67E0D">
        <w:rPr>
          <w:noProof w:val="0"/>
          <w:snapToGrid w:val="0"/>
        </w:rPr>
        <w:t xml:space="preserve"> ::= </w:t>
      </w:r>
      <w:r w:rsidRPr="0092227E">
        <w:t>BIT STRING { ng-c (0), x-nc (1), uu (2), f1-c (3), e1 (4)} (SIZE(8))</w:t>
      </w:r>
    </w:p>
    <w:p w14:paraId="5B026A33" w14:textId="77777777" w:rsidR="00270818" w:rsidRDefault="00270818" w:rsidP="00270818">
      <w:pPr>
        <w:pStyle w:val="PL"/>
        <w:rPr>
          <w:noProof w:val="0"/>
          <w:snapToGrid w:val="0"/>
          <w:lang w:eastAsia="zh-CN"/>
        </w:rPr>
      </w:pPr>
    </w:p>
    <w:p w14:paraId="06B102D8" w14:textId="77777777" w:rsidR="00270818" w:rsidRPr="00FD0425" w:rsidRDefault="00270818" w:rsidP="00270818">
      <w:pPr>
        <w:pStyle w:val="PL"/>
      </w:pPr>
    </w:p>
    <w:p w14:paraId="4FC6C38D" w14:textId="77777777" w:rsidR="00270818" w:rsidRPr="00FD0425" w:rsidRDefault="00270818" w:rsidP="00270818">
      <w:pPr>
        <w:pStyle w:val="PL"/>
      </w:pPr>
      <w:r w:rsidRPr="00FD0425">
        <w:t>I-RNTI ::= CHOICE {</w:t>
      </w:r>
    </w:p>
    <w:p w14:paraId="1748E313" w14:textId="77777777" w:rsidR="00270818" w:rsidRPr="00FD0425" w:rsidRDefault="00270818" w:rsidP="00270818">
      <w:pPr>
        <w:pStyle w:val="PL"/>
      </w:pPr>
      <w:r w:rsidRPr="00FD0425">
        <w:tab/>
        <w:t>i-RNTI-full</w:t>
      </w:r>
      <w:r w:rsidRPr="00FD0425">
        <w:tab/>
      </w:r>
      <w:r w:rsidRPr="00FD0425">
        <w:tab/>
      </w:r>
      <w:r w:rsidRPr="00FD0425">
        <w:tab/>
        <w:t xml:space="preserve">BIT STRING (SIZE(40)), </w:t>
      </w:r>
    </w:p>
    <w:p w14:paraId="623C0420" w14:textId="77777777" w:rsidR="00270818" w:rsidRPr="00FD0425" w:rsidRDefault="00270818" w:rsidP="00270818">
      <w:pPr>
        <w:pStyle w:val="PL"/>
      </w:pPr>
      <w:r w:rsidRPr="00FD0425">
        <w:tab/>
        <w:t>i-RNTI-short</w:t>
      </w:r>
      <w:r w:rsidRPr="00FD0425">
        <w:tab/>
      </w:r>
      <w:r w:rsidRPr="00FD0425">
        <w:tab/>
        <w:t>BIT STRING (SIZE(24)),</w:t>
      </w:r>
    </w:p>
    <w:p w14:paraId="3377309E" w14:textId="77777777" w:rsidR="00270818" w:rsidRPr="00FD0425" w:rsidRDefault="00270818" w:rsidP="0027081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E90F3F0" w14:textId="77777777" w:rsidR="00270818" w:rsidRPr="00FD0425" w:rsidRDefault="00270818" w:rsidP="00270818">
      <w:pPr>
        <w:pStyle w:val="PL"/>
      </w:pPr>
      <w:r w:rsidRPr="00FD0425">
        <w:lastRenderedPageBreak/>
        <w:t>}</w:t>
      </w:r>
    </w:p>
    <w:p w14:paraId="19EB3686" w14:textId="77777777" w:rsidR="00270818" w:rsidRPr="00FD0425" w:rsidRDefault="00270818" w:rsidP="00270818">
      <w:pPr>
        <w:pStyle w:val="PL"/>
      </w:pPr>
    </w:p>
    <w:p w14:paraId="6F9781BA" w14:textId="77777777" w:rsidR="00270818" w:rsidRPr="00101EE8" w:rsidRDefault="00270818" w:rsidP="00270818">
      <w:pPr>
        <w:pStyle w:val="PL"/>
        <w:rPr>
          <w:noProof w:val="0"/>
          <w:snapToGrid w:val="0"/>
          <w:lang w:eastAsia="zh-CN"/>
        </w:rPr>
      </w:pPr>
      <w:r w:rsidRPr="00101EE8">
        <w:rPr>
          <w:noProof w:val="0"/>
          <w:snapToGrid w:val="0"/>
          <w:lang w:eastAsia="zh-CN"/>
        </w:rPr>
        <w:t>I-RNT</w:t>
      </w:r>
      <w:r w:rsidRPr="00101EE8">
        <w:t>I</w:t>
      </w:r>
      <w:r w:rsidRPr="00101EE8">
        <w:rPr>
          <w:noProof w:val="0"/>
          <w:snapToGrid w:val="0"/>
          <w:lang w:eastAsia="zh-CN"/>
        </w:rPr>
        <w:t>-</w:t>
      </w:r>
      <w:proofErr w:type="spellStart"/>
      <w:r w:rsidRPr="00101EE8">
        <w:rPr>
          <w:noProof w:val="0"/>
          <w:snapToGrid w:val="0"/>
          <w:lang w:eastAsia="zh-CN"/>
        </w:rPr>
        <w:t>ExtIEs</w:t>
      </w:r>
      <w:proofErr w:type="spellEnd"/>
      <w:r w:rsidRPr="00101EE8">
        <w:rPr>
          <w:noProof w:val="0"/>
          <w:snapToGrid w:val="0"/>
          <w:lang w:eastAsia="zh-CN"/>
        </w:rPr>
        <w:t xml:space="preserve"> XNAP-PROTOCOL-IES ::= {</w:t>
      </w:r>
    </w:p>
    <w:p w14:paraId="2258AE9D" w14:textId="77777777" w:rsidR="00270818" w:rsidRPr="00FD0425" w:rsidRDefault="00270818" w:rsidP="00270818">
      <w:pPr>
        <w:pStyle w:val="PL"/>
        <w:rPr>
          <w:noProof w:val="0"/>
          <w:snapToGrid w:val="0"/>
          <w:lang w:eastAsia="zh-CN"/>
        </w:rPr>
      </w:pPr>
      <w:r w:rsidRPr="00101EE8">
        <w:rPr>
          <w:noProof w:val="0"/>
          <w:snapToGrid w:val="0"/>
          <w:lang w:eastAsia="zh-CN"/>
        </w:rPr>
        <w:tab/>
      </w:r>
      <w:r w:rsidRPr="00FD0425">
        <w:rPr>
          <w:noProof w:val="0"/>
          <w:snapToGrid w:val="0"/>
          <w:lang w:eastAsia="zh-CN"/>
        </w:rPr>
        <w:t>...</w:t>
      </w:r>
    </w:p>
    <w:p w14:paraId="3F2F8232" w14:textId="77777777" w:rsidR="00270818" w:rsidRPr="00FD0425" w:rsidRDefault="00270818" w:rsidP="00270818">
      <w:pPr>
        <w:pStyle w:val="PL"/>
      </w:pPr>
      <w:r w:rsidRPr="00FD0425">
        <w:rPr>
          <w:noProof w:val="0"/>
          <w:snapToGrid w:val="0"/>
          <w:lang w:eastAsia="zh-CN"/>
        </w:rPr>
        <w:t>}</w:t>
      </w:r>
    </w:p>
    <w:p w14:paraId="2BF8E3C9" w14:textId="77777777" w:rsidR="00D25E26" w:rsidRDefault="00D25E26" w:rsidP="004C7AB2">
      <w:pPr>
        <w:rPr>
          <w:noProof/>
        </w:rPr>
      </w:pPr>
    </w:p>
    <w:p w14:paraId="6177909B" w14:textId="77777777" w:rsidR="00270818" w:rsidRDefault="00270818" w:rsidP="00270818">
      <w:pPr>
        <w:pStyle w:val="PL"/>
        <w:rPr>
          <w:ins w:id="638" w:author="Ericsson User" w:date="2021-05-05T12:00:00Z"/>
          <w:noProof w:val="0"/>
          <w:snapToGrid w:val="0"/>
        </w:rPr>
      </w:pPr>
      <w:ins w:id="639" w:author="Ericsson User" w:date="2021-05-05T12:00:00Z">
        <w:r>
          <w:rPr>
            <w:snapToGrid w:val="0"/>
          </w:rPr>
          <w:t>Inactive-NG-RAN-Node-Identifier</w:t>
        </w:r>
        <w:r>
          <w:rPr>
            <w:noProof w:val="0"/>
            <w:snapToGrid w:val="0"/>
          </w:rPr>
          <w:t xml:space="preserve"> </w:t>
        </w:r>
        <w:r w:rsidRPr="00FD0425">
          <w:rPr>
            <w:noProof w:val="0"/>
            <w:snapToGrid w:val="0"/>
          </w:rPr>
          <w:t xml:space="preserve">::= </w:t>
        </w:r>
        <w:r>
          <w:rPr>
            <w:noProof w:val="0"/>
            <w:snapToGrid w:val="0"/>
          </w:rPr>
          <w:t xml:space="preserve">SEQUENCE </w:t>
        </w:r>
        <w:r w:rsidRPr="00FD0425">
          <w:rPr>
            <w:noProof w:val="0"/>
            <w:snapToGrid w:val="0"/>
          </w:rPr>
          <w:t>{</w:t>
        </w:r>
      </w:ins>
    </w:p>
    <w:p w14:paraId="42F36B91" w14:textId="77777777" w:rsidR="00270818" w:rsidRPr="00FD0425" w:rsidRDefault="00270818" w:rsidP="00270818">
      <w:pPr>
        <w:pStyle w:val="PL"/>
        <w:rPr>
          <w:ins w:id="640" w:author="Ericsson User" w:date="2021-05-05T12:00:00Z"/>
          <w:noProof w:val="0"/>
          <w:snapToGrid w:val="0"/>
        </w:rPr>
      </w:pPr>
      <w:ins w:id="641" w:author="Ericsson User" w:date="2021-05-05T12:00:00Z">
        <w:r>
          <w:rPr>
            <w:noProof w:val="0"/>
            <w:snapToGrid w:val="0"/>
          </w:rPr>
          <w:tab/>
        </w:r>
        <w:r>
          <w:rPr>
            <w:snapToGrid w:val="0"/>
          </w:rPr>
          <w:t>local-NG-RAN-Node-Identifier</w:t>
        </w:r>
        <w:r>
          <w:rPr>
            <w:noProof w:val="0"/>
            <w:snapToGrid w:val="0"/>
          </w:rPr>
          <w:t xml:space="preserve"> </w:t>
        </w:r>
        <w:r>
          <w:rPr>
            <w:noProof w:val="0"/>
            <w:snapToGrid w:val="0"/>
          </w:rPr>
          <w:tab/>
        </w:r>
        <w:r>
          <w:rPr>
            <w:snapToGrid w:val="0"/>
          </w:rPr>
          <w:t>Local-NG-RAN-Node-Identifier</w:t>
        </w:r>
        <w:r>
          <w:rPr>
            <w:noProof w:val="0"/>
            <w:snapToGrid w:val="0"/>
          </w:rPr>
          <w:t>,</w:t>
        </w:r>
      </w:ins>
    </w:p>
    <w:p w14:paraId="0F726AAD" w14:textId="77777777" w:rsidR="00270818" w:rsidRDefault="00270818" w:rsidP="00270818">
      <w:pPr>
        <w:pStyle w:val="PL"/>
        <w:rPr>
          <w:ins w:id="642" w:author="Ericsson User" w:date="2021-05-05T12:00:00Z"/>
          <w:snapToGrid w:val="0"/>
        </w:rPr>
      </w:pPr>
      <w:ins w:id="643" w:author="Ericsson User" w:date="2021-05-05T12:00:00Z">
        <w:r>
          <w:rPr>
            <w:snapToGrid w:val="0"/>
          </w:rPr>
          <w:t>...</w:t>
        </w:r>
      </w:ins>
    </w:p>
    <w:p w14:paraId="33732FE3" w14:textId="77777777" w:rsidR="00270818" w:rsidRDefault="00270818" w:rsidP="00270818">
      <w:pPr>
        <w:pStyle w:val="PL"/>
        <w:rPr>
          <w:ins w:id="644" w:author="Ericsson User" w:date="2021-05-05T12:00:00Z"/>
          <w:noProof w:val="0"/>
          <w:snapToGrid w:val="0"/>
        </w:rPr>
      </w:pPr>
      <w:ins w:id="645" w:author="Ericsson User" w:date="2021-05-05T12:00:00Z">
        <w:r w:rsidRPr="00FD0425">
          <w:rPr>
            <w:noProof w:val="0"/>
            <w:snapToGrid w:val="0"/>
          </w:rPr>
          <w:t>}</w:t>
        </w:r>
      </w:ins>
    </w:p>
    <w:p w14:paraId="673B6280" w14:textId="77777777" w:rsidR="00C6349B" w:rsidRPr="00FD0425" w:rsidRDefault="00C6349B" w:rsidP="00C6349B">
      <w:pPr>
        <w:pStyle w:val="PL"/>
      </w:pPr>
    </w:p>
    <w:p w14:paraId="2E5F437C" w14:textId="55CC79B4" w:rsidR="004C7AB2" w:rsidRDefault="004C7AB2">
      <w:pPr>
        <w:rPr>
          <w:noProof/>
        </w:rPr>
      </w:pPr>
    </w:p>
    <w:p w14:paraId="2065C7DB" w14:textId="7BB0F1C0" w:rsidR="004C7AB2" w:rsidRDefault="004C7AB2">
      <w:pPr>
        <w:rPr>
          <w:noProof/>
        </w:rPr>
      </w:pPr>
    </w:p>
    <w:p w14:paraId="38BBABBD" w14:textId="77777777" w:rsidR="004C7AB2" w:rsidRDefault="004C7AB2" w:rsidP="004C7AB2">
      <w:pPr>
        <w:rPr>
          <w:noProof/>
        </w:rPr>
      </w:pPr>
      <w:r>
        <w:rPr>
          <w:noProof/>
        </w:rPr>
        <w:t>-----------------------------------------------  Next Change ---------------------------------------------------------</w:t>
      </w:r>
    </w:p>
    <w:p w14:paraId="4143BF41" w14:textId="77777777" w:rsidR="009C6D3D" w:rsidRPr="00FD0425" w:rsidRDefault="009C6D3D" w:rsidP="009C6D3D">
      <w:pPr>
        <w:pStyle w:val="PL"/>
        <w:outlineLvl w:val="3"/>
      </w:pPr>
      <w:r w:rsidRPr="00FD0425">
        <w:t>-- L</w:t>
      </w:r>
    </w:p>
    <w:p w14:paraId="5F0D0611" w14:textId="77777777" w:rsidR="009C6D3D" w:rsidRPr="00FD0425" w:rsidRDefault="009C6D3D" w:rsidP="009C6D3D">
      <w:pPr>
        <w:pStyle w:val="PL"/>
      </w:pPr>
    </w:p>
    <w:p w14:paraId="11AE91C5" w14:textId="77777777" w:rsidR="009C6D3D" w:rsidRPr="00FD0425" w:rsidRDefault="009C6D3D" w:rsidP="009C6D3D">
      <w:pPr>
        <w:pStyle w:val="PL"/>
        <w:rPr>
          <w:snapToGrid w:val="0"/>
        </w:rPr>
      </w:pPr>
    </w:p>
    <w:p w14:paraId="711AF301" w14:textId="77777777" w:rsidR="009C6D3D" w:rsidRPr="00FD0425" w:rsidRDefault="009C6D3D" w:rsidP="009C6D3D">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31E94F4C" w14:textId="77777777" w:rsidR="009C6D3D" w:rsidRPr="00FD0425" w:rsidRDefault="009C6D3D" w:rsidP="009C6D3D">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5E93D9AB" w14:textId="77777777" w:rsidR="009C6D3D" w:rsidRPr="00FD0425" w:rsidRDefault="009C6D3D" w:rsidP="009C6D3D">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691264C3" w14:textId="77777777" w:rsidR="009C6D3D" w:rsidRPr="00FD0425" w:rsidRDefault="009C6D3D" w:rsidP="009C6D3D">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01B07F69" w14:textId="77777777" w:rsidR="009C6D3D" w:rsidRPr="00FD0425" w:rsidRDefault="009C6D3D" w:rsidP="009C6D3D">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6B148834" w14:textId="77777777" w:rsidR="009C6D3D" w:rsidRPr="00FD0425" w:rsidRDefault="009C6D3D" w:rsidP="009C6D3D">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0DBA216A" w14:textId="77777777" w:rsidR="009C6D3D" w:rsidRPr="00FD0425" w:rsidRDefault="009C6D3D" w:rsidP="009C6D3D">
      <w:pPr>
        <w:pStyle w:val="PL"/>
        <w:rPr>
          <w:noProof w:val="0"/>
          <w:snapToGrid w:val="0"/>
        </w:rPr>
      </w:pPr>
      <w:r w:rsidRPr="00FD0425">
        <w:rPr>
          <w:noProof w:val="0"/>
          <w:snapToGrid w:val="0"/>
        </w:rPr>
        <w:t>}</w:t>
      </w:r>
    </w:p>
    <w:p w14:paraId="38A0A6EA" w14:textId="77777777" w:rsidR="009C6D3D" w:rsidRPr="00FD0425" w:rsidRDefault="009C6D3D" w:rsidP="009C6D3D">
      <w:pPr>
        <w:pStyle w:val="PL"/>
        <w:rPr>
          <w:noProof w:val="0"/>
          <w:snapToGrid w:val="0"/>
        </w:rPr>
      </w:pPr>
    </w:p>
    <w:p w14:paraId="06303CD2" w14:textId="77777777" w:rsidR="009C6D3D" w:rsidRPr="00FD0425" w:rsidRDefault="009C6D3D" w:rsidP="009C6D3D">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039A07A7" w14:textId="77777777" w:rsidR="009C6D3D" w:rsidRPr="00FD0425" w:rsidRDefault="009C6D3D" w:rsidP="009C6D3D">
      <w:pPr>
        <w:pStyle w:val="PL"/>
        <w:rPr>
          <w:snapToGrid w:val="0"/>
        </w:rPr>
      </w:pPr>
      <w:r w:rsidRPr="00FD0425">
        <w:rPr>
          <w:snapToGrid w:val="0"/>
        </w:rPr>
        <w:tab/>
        <w:t>...</w:t>
      </w:r>
    </w:p>
    <w:p w14:paraId="47245075" w14:textId="77777777" w:rsidR="009C6D3D" w:rsidRPr="00FD0425" w:rsidRDefault="009C6D3D" w:rsidP="009C6D3D">
      <w:pPr>
        <w:pStyle w:val="PL"/>
        <w:rPr>
          <w:snapToGrid w:val="0"/>
        </w:rPr>
      </w:pPr>
      <w:r w:rsidRPr="00FD0425">
        <w:rPr>
          <w:snapToGrid w:val="0"/>
        </w:rPr>
        <w:t>}</w:t>
      </w:r>
    </w:p>
    <w:p w14:paraId="572F7A95" w14:textId="77777777" w:rsidR="009C6D3D" w:rsidRPr="00FD0425" w:rsidRDefault="009C6D3D" w:rsidP="009C6D3D">
      <w:pPr>
        <w:pStyle w:val="PL"/>
      </w:pPr>
    </w:p>
    <w:p w14:paraId="537E9D6A" w14:textId="77777777" w:rsidR="009C6D3D" w:rsidRPr="00FD0425" w:rsidRDefault="009C6D3D" w:rsidP="009C6D3D">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3B69CBF1" w14:textId="77777777" w:rsidR="009C6D3D" w:rsidRPr="00FD0425" w:rsidRDefault="009C6D3D" w:rsidP="009C6D3D">
      <w:pPr>
        <w:pStyle w:val="PL"/>
      </w:pPr>
    </w:p>
    <w:p w14:paraId="64C1AD9F" w14:textId="77777777" w:rsidR="009C6D3D" w:rsidRPr="00FD0425" w:rsidRDefault="009C6D3D" w:rsidP="009C6D3D">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752E9B21" w14:textId="77777777" w:rsidR="009C6D3D" w:rsidRPr="00FD0425" w:rsidRDefault="009C6D3D" w:rsidP="009C6D3D">
      <w:pPr>
        <w:pStyle w:val="PL"/>
        <w:rPr>
          <w:noProof w:val="0"/>
        </w:rPr>
      </w:pPr>
    </w:p>
    <w:p w14:paraId="1802302F" w14:textId="77777777" w:rsidR="009C6D3D" w:rsidRPr="00FD0425" w:rsidRDefault="009C6D3D" w:rsidP="009C6D3D">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26FF43D5" w14:textId="77777777" w:rsidR="009C6D3D" w:rsidRPr="00FD0425" w:rsidRDefault="009C6D3D" w:rsidP="009C6D3D">
      <w:pPr>
        <w:pStyle w:val="PL"/>
        <w:spacing w:line="0" w:lineRule="atLeast"/>
        <w:rPr>
          <w:noProof w:val="0"/>
        </w:rPr>
      </w:pPr>
    </w:p>
    <w:p w14:paraId="29DA042B" w14:textId="77777777" w:rsidR="009C6D3D" w:rsidRPr="00FD0425" w:rsidRDefault="009C6D3D" w:rsidP="009C6D3D">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0ED0E687" w14:textId="77777777" w:rsidR="00046B26" w:rsidRDefault="00046B26">
      <w:pPr>
        <w:rPr>
          <w:noProof/>
        </w:rPr>
      </w:pPr>
    </w:p>
    <w:p w14:paraId="4C3012CA" w14:textId="1A93FEC8" w:rsidR="009C6D3D" w:rsidRPr="00FD0425" w:rsidRDefault="009C6D3D" w:rsidP="009C6D3D">
      <w:pPr>
        <w:pStyle w:val="PL"/>
        <w:rPr>
          <w:ins w:id="646" w:author="Ericsson User" w:date="2021-01-10T17:20:00Z"/>
          <w:noProof w:val="0"/>
          <w:snapToGrid w:val="0"/>
        </w:rPr>
      </w:pPr>
      <w:ins w:id="647" w:author="Ericsson User" w:date="2021-01-10T17:20:00Z">
        <w:r>
          <w:rPr>
            <w:snapToGrid w:val="0"/>
          </w:rPr>
          <w:t>Local-NG-RAN-Node-Identifier</w:t>
        </w:r>
      </w:ins>
      <w:ins w:id="648" w:author="Ericsson User" w:date="2021-01-10T17:24:00Z">
        <w:r>
          <w:rPr>
            <w:noProof w:val="0"/>
            <w:snapToGrid w:val="0"/>
          </w:rPr>
          <w:t xml:space="preserve"> </w:t>
        </w:r>
      </w:ins>
      <w:ins w:id="649" w:author="Ericsson User" w:date="2021-01-10T17:20:00Z">
        <w:r w:rsidRPr="00FD0425">
          <w:rPr>
            <w:noProof w:val="0"/>
            <w:snapToGrid w:val="0"/>
          </w:rPr>
          <w:t>::= CHOICE {</w:t>
        </w:r>
      </w:ins>
    </w:p>
    <w:p w14:paraId="6B4D9B0F" w14:textId="354C15BC" w:rsidR="009C6D3D" w:rsidRPr="00E97161" w:rsidRDefault="009C6D3D" w:rsidP="009C6D3D">
      <w:pPr>
        <w:pStyle w:val="PL"/>
        <w:spacing w:line="0" w:lineRule="atLeast"/>
        <w:rPr>
          <w:ins w:id="650" w:author="Ericsson User" w:date="2021-01-10T17:22:00Z"/>
          <w:noProof w:val="0"/>
          <w:snapToGrid w:val="0"/>
          <w:lang w:val="en-US"/>
        </w:rPr>
      </w:pPr>
      <w:ins w:id="651" w:author="Ericsson User" w:date="2021-01-10T17:20:00Z">
        <w:r w:rsidRPr="00FD0425">
          <w:rPr>
            <w:noProof w:val="0"/>
            <w:snapToGrid w:val="0"/>
          </w:rPr>
          <w:tab/>
        </w:r>
      </w:ins>
      <w:ins w:id="652" w:author="Ericsson User" w:date="2021-01-10T17:21:00Z">
        <w:r w:rsidRPr="00E97161">
          <w:rPr>
            <w:noProof w:val="0"/>
            <w:lang w:val="en-US"/>
          </w:rPr>
          <w:t>full-I-RNTI</w:t>
        </w:r>
      </w:ins>
      <w:ins w:id="653" w:author="Ericsson User" w:date="2021-05-05T12:01:00Z">
        <w:r w:rsidR="00A02530" w:rsidRPr="00E97161">
          <w:rPr>
            <w:noProof w:val="0"/>
            <w:lang w:val="en-US"/>
          </w:rPr>
          <w:t>-Identifiers</w:t>
        </w:r>
      </w:ins>
      <w:ins w:id="654" w:author="Ericsson User" w:date="2021-01-10T17:20:00Z">
        <w:r w:rsidRPr="00E97161">
          <w:rPr>
            <w:noProof w:val="0"/>
            <w:snapToGrid w:val="0"/>
            <w:lang w:val="en-US"/>
          </w:rPr>
          <w:tab/>
        </w:r>
        <w:r w:rsidRPr="00E97161">
          <w:rPr>
            <w:noProof w:val="0"/>
            <w:snapToGrid w:val="0"/>
            <w:lang w:val="en-US"/>
          </w:rPr>
          <w:tab/>
        </w:r>
      </w:ins>
      <w:proofErr w:type="spellStart"/>
      <w:ins w:id="655" w:author="Ericsson User" w:date="2021-01-10T17:22:00Z">
        <w:r w:rsidRPr="00E97161">
          <w:rPr>
            <w:noProof w:val="0"/>
            <w:snapToGrid w:val="0"/>
            <w:lang w:val="en-US"/>
          </w:rPr>
          <w:t>Full</w:t>
        </w:r>
      </w:ins>
      <w:ins w:id="656" w:author="Ericsson User" w:date="2021-01-10T17:23:00Z">
        <w:r w:rsidRPr="00E97161">
          <w:rPr>
            <w:noProof w:val="0"/>
            <w:snapToGrid w:val="0"/>
            <w:lang w:val="en-US"/>
          </w:rPr>
          <w:t>-I-RNTI</w:t>
        </w:r>
      </w:ins>
      <w:ins w:id="657" w:author="Ericsson User" w:date="2021-05-05T12:01:00Z">
        <w:r w:rsidR="00A02530" w:rsidRPr="00E97161">
          <w:rPr>
            <w:noProof w:val="0"/>
            <w:snapToGrid w:val="0"/>
            <w:lang w:val="en-US"/>
          </w:rPr>
          <w:t>-Identifiers</w:t>
        </w:r>
      </w:ins>
      <w:proofErr w:type="spellEnd"/>
      <w:ins w:id="658" w:author="Ericsson User" w:date="2021-01-10T17:20:00Z">
        <w:r w:rsidRPr="00E97161">
          <w:rPr>
            <w:noProof w:val="0"/>
            <w:snapToGrid w:val="0"/>
            <w:lang w:val="en-US"/>
          </w:rPr>
          <w:t>,</w:t>
        </w:r>
      </w:ins>
    </w:p>
    <w:p w14:paraId="12C60DB5" w14:textId="440A017E" w:rsidR="009C6D3D" w:rsidRDefault="009C6D3D" w:rsidP="009C6D3D">
      <w:pPr>
        <w:pStyle w:val="PL"/>
        <w:spacing w:line="0" w:lineRule="atLeast"/>
        <w:rPr>
          <w:ins w:id="659" w:author="Ericsson User" w:date="2021-01-10T17:29:00Z"/>
          <w:noProof w:val="0"/>
          <w:snapToGrid w:val="0"/>
        </w:rPr>
      </w:pPr>
      <w:ins w:id="660" w:author="Ericsson User" w:date="2021-01-10T17:22:00Z">
        <w:r w:rsidRPr="00E97161">
          <w:rPr>
            <w:noProof w:val="0"/>
            <w:snapToGrid w:val="0"/>
            <w:lang w:val="en-US"/>
          </w:rPr>
          <w:tab/>
        </w:r>
        <w:r>
          <w:rPr>
            <w:noProof w:val="0"/>
          </w:rPr>
          <w:t>short-I-RNTI</w:t>
        </w:r>
      </w:ins>
      <w:ins w:id="661" w:author="Ericsson User" w:date="2021-05-05T12:02:00Z">
        <w:r w:rsidR="00A02530">
          <w:rPr>
            <w:noProof w:val="0"/>
          </w:rPr>
          <w:t>-Identifiers</w:t>
        </w:r>
      </w:ins>
      <w:ins w:id="662" w:author="Ericsson User" w:date="2021-01-10T17:22:00Z">
        <w:r w:rsidRPr="00FD0425">
          <w:rPr>
            <w:noProof w:val="0"/>
            <w:snapToGrid w:val="0"/>
          </w:rPr>
          <w:tab/>
        </w:r>
      </w:ins>
      <w:proofErr w:type="spellStart"/>
      <w:ins w:id="663" w:author="Ericsson User" w:date="2021-01-10T17:23:00Z">
        <w:r>
          <w:rPr>
            <w:noProof w:val="0"/>
            <w:snapToGrid w:val="0"/>
          </w:rPr>
          <w:t>Short-I-RNT</w:t>
        </w:r>
      </w:ins>
      <w:ins w:id="664" w:author="Ericsson User" w:date="2021-01-10T17:31:00Z">
        <w:r w:rsidR="007F1306">
          <w:rPr>
            <w:noProof w:val="0"/>
            <w:snapToGrid w:val="0"/>
          </w:rPr>
          <w:t>I</w:t>
        </w:r>
      </w:ins>
      <w:ins w:id="665" w:author="Ericsson User" w:date="2021-05-05T12:01:00Z">
        <w:r w:rsidR="00A02530">
          <w:rPr>
            <w:noProof w:val="0"/>
            <w:snapToGrid w:val="0"/>
          </w:rPr>
          <w:t>-Identifiers</w:t>
        </w:r>
      </w:ins>
      <w:proofErr w:type="spellEnd"/>
      <w:ins w:id="666" w:author="Ericsson User" w:date="2021-01-10T17:22:00Z">
        <w:r w:rsidRPr="00FD0425">
          <w:rPr>
            <w:noProof w:val="0"/>
            <w:snapToGrid w:val="0"/>
          </w:rPr>
          <w:t>,</w:t>
        </w:r>
      </w:ins>
    </w:p>
    <w:p w14:paraId="1EF8CE63" w14:textId="39E8267E" w:rsidR="009C6D3D" w:rsidRPr="00FD0425" w:rsidRDefault="009C6D3D" w:rsidP="009C6D3D">
      <w:pPr>
        <w:pStyle w:val="PL"/>
        <w:rPr>
          <w:ins w:id="667" w:author="Ericsson User" w:date="2021-01-10T17:20:00Z"/>
          <w:noProof w:val="0"/>
          <w:snapToGrid w:val="0"/>
        </w:rPr>
      </w:pPr>
      <w:ins w:id="668" w:author="Ericsson User" w:date="2021-01-10T17:20:00Z">
        <w:r w:rsidRPr="00FD0425">
          <w:rPr>
            <w:snapToGrid w:val="0"/>
          </w:rPr>
          <w:tab/>
          <w:t>choice-extension</w:t>
        </w:r>
        <w:r w:rsidRPr="00FD0425">
          <w:rPr>
            <w:snapToGrid w:val="0"/>
          </w:rPr>
          <w:tab/>
        </w:r>
        <w:r w:rsidRPr="00FD0425">
          <w:rPr>
            <w:snapToGrid w:val="0"/>
          </w:rPr>
          <w:tab/>
        </w:r>
        <w:r w:rsidRPr="00FD0425">
          <w:rPr>
            <w:snapToGrid w:val="0"/>
          </w:rPr>
          <w:tab/>
        </w:r>
      </w:ins>
      <w:ins w:id="669" w:author="Ericsson User" w:date="2021-01-10T17:25:00Z">
        <w:r w:rsidR="007F1306">
          <w:rPr>
            <w:snapToGrid w:val="0"/>
          </w:rPr>
          <w:tab/>
        </w:r>
        <w:r w:rsidR="007F1306">
          <w:rPr>
            <w:snapToGrid w:val="0"/>
          </w:rPr>
          <w:tab/>
        </w:r>
      </w:ins>
      <w:ins w:id="670" w:author="Ericsson User" w:date="2021-01-10T17:20:00Z">
        <w:r w:rsidRPr="00FD0425">
          <w:rPr>
            <w:snapToGrid w:val="0"/>
          </w:rPr>
          <w:t>ProtocolIE-Single-Container { {</w:t>
        </w:r>
        <w:r w:rsidRPr="00FD0425">
          <w:rPr>
            <w:noProof w:val="0"/>
            <w:snapToGrid w:val="0"/>
          </w:rPr>
          <w:t xml:space="preserve"> </w:t>
        </w:r>
      </w:ins>
      <w:ins w:id="671" w:author="Ericsson User" w:date="2021-01-10T17:23:00Z">
        <w:r>
          <w:rPr>
            <w:noProof w:val="0"/>
            <w:snapToGrid w:val="0"/>
          </w:rPr>
          <w:t>Local-NG-RAN-Node-Identifier</w:t>
        </w:r>
      </w:ins>
      <w:ins w:id="672" w:author="Ericsson User" w:date="2021-01-10T17:20:00Z">
        <w:r w:rsidRPr="00FD0425">
          <w:rPr>
            <w:snapToGrid w:val="0"/>
          </w:rPr>
          <w:t>-</w:t>
        </w:r>
        <w:proofErr w:type="spellStart"/>
        <w:r w:rsidRPr="00FD0425">
          <w:rPr>
            <w:snapToGrid w:val="0"/>
          </w:rPr>
          <w:t>ExtIEs</w:t>
        </w:r>
        <w:proofErr w:type="spellEnd"/>
        <w:r w:rsidRPr="00FD0425">
          <w:rPr>
            <w:snapToGrid w:val="0"/>
          </w:rPr>
          <w:t>} }</w:t>
        </w:r>
      </w:ins>
    </w:p>
    <w:p w14:paraId="4A1265A9" w14:textId="77777777" w:rsidR="009C6D3D" w:rsidRPr="00FD0425" w:rsidRDefault="009C6D3D" w:rsidP="009C6D3D">
      <w:pPr>
        <w:pStyle w:val="PL"/>
        <w:rPr>
          <w:ins w:id="673" w:author="Ericsson User" w:date="2021-01-10T17:20:00Z"/>
          <w:noProof w:val="0"/>
          <w:snapToGrid w:val="0"/>
        </w:rPr>
      </w:pPr>
      <w:ins w:id="674" w:author="Ericsson User" w:date="2021-01-10T17:20:00Z">
        <w:r w:rsidRPr="00FD0425">
          <w:rPr>
            <w:noProof w:val="0"/>
            <w:snapToGrid w:val="0"/>
          </w:rPr>
          <w:t>}</w:t>
        </w:r>
      </w:ins>
    </w:p>
    <w:p w14:paraId="3ED2D8FD" w14:textId="77777777" w:rsidR="009C6D3D" w:rsidRPr="00FD0425" w:rsidRDefault="009C6D3D" w:rsidP="009C6D3D">
      <w:pPr>
        <w:pStyle w:val="PL"/>
        <w:rPr>
          <w:ins w:id="675" w:author="Ericsson User" w:date="2021-01-10T17:20:00Z"/>
          <w:noProof w:val="0"/>
          <w:snapToGrid w:val="0"/>
        </w:rPr>
      </w:pPr>
    </w:p>
    <w:p w14:paraId="39DB3E86" w14:textId="33F26656" w:rsidR="009C6D3D" w:rsidRPr="00FD0425" w:rsidRDefault="009C6D3D" w:rsidP="009C6D3D">
      <w:pPr>
        <w:pStyle w:val="PL"/>
        <w:rPr>
          <w:ins w:id="676" w:author="Ericsson User" w:date="2021-01-10T17:20:00Z"/>
          <w:snapToGrid w:val="0"/>
        </w:rPr>
      </w:pPr>
      <w:ins w:id="677" w:author="Ericsson User" w:date="2021-01-10T17:24:00Z">
        <w:r>
          <w:rPr>
            <w:noProof w:val="0"/>
            <w:snapToGrid w:val="0"/>
          </w:rPr>
          <w:t>Local-NG-RAN-Node-Identifier</w:t>
        </w:r>
        <w:r w:rsidRPr="00FD0425">
          <w:rPr>
            <w:snapToGrid w:val="0"/>
          </w:rPr>
          <w:t>-</w:t>
        </w:r>
        <w:proofErr w:type="spellStart"/>
        <w:r w:rsidRPr="00FD0425">
          <w:rPr>
            <w:snapToGrid w:val="0"/>
          </w:rPr>
          <w:t>ExtIEs</w:t>
        </w:r>
      </w:ins>
      <w:proofErr w:type="spellEnd"/>
      <w:ins w:id="678" w:author="Ericsson User" w:date="2021-01-10T17:20:00Z">
        <w:r w:rsidRPr="00FD0425">
          <w:rPr>
            <w:snapToGrid w:val="0"/>
          </w:rPr>
          <w:t xml:space="preserve"> XNAP-PROTOCOL-IES ::= {</w:t>
        </w:r>
      </w:ins>
    </w:p>
    <w:p w14:paraId="2AFA61A3" w14:textId="77777777" w:rsidR="009C6D3D" w:rsidRPr="00FD0425" w:rsidRDefault="009C6D3D" w:rsidP="009C6D3D">
      <w:pPr>
        <w:pStyle w:val="PL"/>
        <w:rPr>
          <w:ins w:id="679" w:author="Ericsson User" w:date="2021-01-10T17:20:00Z"/>
          <w:snapToGrid w:val="0"/>
        </w:rPr>
      </w:pPr>
      <w:ins w:id="680" w:author="Ericsson User" w:date="2021-01-10T17:20:00Z">
        <w:r w:rsidRPr="00FD0425">
          <w:rPr>
            <w:snapToGrid w:val="0"/>
          </w:rPr>
          <w:tab/>
          <w:t>...</w:t>
        </w:r>
      </w:ins>
    </w:p>
    <w:p w14:paraId="62808494" w14:textId="77777777" w:rsidR="009C6D3D" w:rsidRPr="00FD0425" w:rsidRDefault="009C6D3D" w:rsidP="009C6D3D">
      <w:pPr>
        <w:pStyle w:val="PL"/>
        <w:rPr>
          <w:ins w:id="681" w:author="Ericsson User" w:date="2021-01-10T17:20:00Z"/>
          <w:snapToGrid w:val="0"/>
        </w:rPr>
      </w:pPr>
      <w:ins w:id="682" w:author="Ericsson User" w:date="2021-01-10T17:20:00Z">
        <w:r w:rsidRPr="00FD0425">
          <w:rPr>
            <w:snapToGrid w:val="0"/>
          </w:rPr>
          <w:t>}</w:t>
        </w:r>
      </w:ins>
    </w:p>
    <w:p w14:paraId="4856FCE1" w14:textId="027AA53E" w:rsidR="009C6D3D" w:rsidRDefault="009C6D3D">
      <w:pPr>
        <w:rPr>
          <w:ins w:id="683" w:author="Ericsson User" w:date="2021-01-10T17:24:00Z"/>
          <w:noProof/>
        </w:rPr>
      </w:pPr>
    </w:p>
    <w:p w14:paraId="5A7B98BD" w14:textId="694CF0F1" w:rsidR="0023027D" w:rsidRPr="00FD0425" w:rsidRDefault="007F1306" w:rsidP="0023027D">
      <w:pPr>
        <w:pStyle w:val="PL"/>
        <w:rPr>
          <w:ins w:id="684" w:author="Ericsson User" w:date="2021-05-05T12:02:00Z"/>
          <w:noProof w:val="0"/>
          <w:snapToGrid w:val="0"/>
        </w:rPr>
      </w:pPr>
      <w:ins w:id="685" w:author="Ericsson User" w:date="2021-01-10T17:26:00Z">
        <w:r>
          <w:rPr>
            <w:noProof w:val="0"/>
            <w:snapToGrid w:val="0"/>
          </w:rPr>
          <w:t>Full-I-RNTI-</w:t>
        </w:r>
      </w:ins>
      <w:ins w:id="686" w:author="Ericsson User" w:date="2021-05-05T12:02:00Z">
        <w:r w:rsidR="00A02530">
          <w:rPr>
            <w:noProof w:val="0"/>
          </w:rPr>
          <w:t>Identifiers</w:t>
        </w:r>
      </w:ins>
      <w:ins w:id="687" w:author="Ericsson User" w:date="2021-01-10T17:24:00Z">
        <w:r w:rsidR="009C6D3D">
          <w:rPr>
            <w:noProof w:val="0"/>
            <w:snapToGrid w:val="0"/>
          </w:rPr>
          <w:t xml:space="preserve"> </w:t>
        </w:r>
        <w:r w:rsidR="009C6D3D" w:rsidRPr="00FD0425">
          <w:rPr>
            <w:noProof w:val="0"/>
            <w:snapToGrid w:val="0"/>
          </w:rPr>
          <w:t xml:space="preserve">::= </w:t>
        </w:r>
      </w:ins>
      <w:ins w:id="688" w:author="Ericsson User" w:date="2021-05-05T12:03:00Z">
        <w:r w:rsidR="005C102F" w:rsidRPr="00FD0425">
          <w:t>SEQUENCE (SIZE(1..maxnoof</w:t>
        </w:r>
      </w:ins>
      <w:ins w:id="689" w:author="Ericsson User" w:date="2021-05-05T12:05:00Z">
        <w:r w:rsidR="00874DFF">
          <w:t>LocalIdentifiers</w:t>
        </w:r>
      </w:ins>
      <w:ins w:id="690" w:author="Ericsson User" w:date="2021-05-05T12:03:00Z">
        <w:r w:rsidR="005C102F" w:rsidRPr="00FD0425">
          <w:t xml:space="preserve">)) OF </w:t>
        </w:r>
      </w:ins>
      <w:ins w:id="691" w:author="Ericsson User" w:date="2021-05-05T12:05:00Z">
        <w:r w:rsidR="00165B6D">
          <w:t>Full-I-RNTI-</w:t>
        </w:r>
      </w:ins>
      <w:ins w:id="692" w:author="Ericsson User" w:date="2021-05-05T12:02:00Z">
        <w:r w:rsidR="0023027D">
          <w:rPr>
            <w:snapToGrid w:val="0"/>
          </w:rPr>
          <w:t>Local-NG-RAN-Node-Identifier</w:t>
        </w:r>
      </w:ins>
    </w:p>
    <w:p w14:paraId="50188415" w14:textId="393DE421" w:rsidR="00874DFF" w:rsidRPr="00FD0425" w:rsidRDefault="003438DB" w:rsidP="00874DFF">
      <w:pPr>
        <w:pStyle w:val="PL"/>
        <w:rPr>
          <w:ins w:id="693" w:author="Ericsson User" w:date="2021-05-05T12:05:00Z"/>
          <w:noProof w:val="0"/>
          <w:snapToGrid w:val="0"/>
        </w:rPr>
      </w:pPr>
      <w:ins w:id="694" w:author="Ericsson User" w:date="2021-05-06T11:37:00Z">
        <w:r>
          <w:rPr>
            <w:noProof w:val="0"/>
            <w:snapToGrid w:val="0"/>
          </w:rPr>
          <w:t>Short</w:t>
        </w:r>
      </w:ins>
      <w:ins w:id="695" w:author="Ericsson User" w:date="2021-05-05T12:05:00Z">
        <w:r w:rsidR="00874DFF">
          <w:rPr>
            <w:noProof w:val="0"/>
            <w:snapToGrid w:val="0"/>
          </w:rPr>
          <w:t>-I-RNTI-</w:t>
        </w:r>
        <w:r w:rsidR="00874DFF">
          <w:rPr>
            <w:noProof w:val="0"/>
          </w:rPr>
          <w:t>Identifiers</w:t>
        </w:r>
        <w:r w:rsidR="00874DFF">
          <w:rPr>
            <w:noProof w:val="0"/>
            <w:snapToGrid w:val="0"/>
          </w:rPr>
          <w:t xml:space="preserve"> </w:t>
        </w:r>
        <w:r w:rsidR="00874DFF" w:rsidRPr="00FD0425">
          <w:rPr>
            <w:noProof w:val="0"/>
            <w:snapToGrid w:val="0"/>
          </w:rPr>
          <w:t xml:space="preserve">::= </w:t>
        </w:r>
        <w:r w:rsidR="00874DFF" w:rsidRPr="00FD0425">
          <w:t>SEQUENCE (SIZE(1..maxnoof</w:t>
        </w:r>
        <w:r w:rsidR="00874DFF">
          <w:t>LocalIdentifiers</w:t>
        </w:r>
        <w:r w:rsidR="00874DFF" w:rsidRPr="00FD0425">
          <w:t xml:space="preserve">)) OF </w:t>
        </w:r>
      </w:ins>
      <w:ins w:id="696" w:author="Ericsson User" w:date="2021-05-05T12:06:00Z">
        <w:r w:rsidR="00165B6D">
          <w:t>Short-I-RNTI-</w:t>
        </w:r>
      </w:ins>
      <w:ins w:id="697" w:author="Ericsson User" w:date="2021-05-05T12:05:00Z">
        <w:r w:rsidR="00874DFF">
          <w:rPr>
            <w:snapToGrid w:val="0"/>
          </w:rPr>
          <w:t>Local-NG-RAN-Node-Identifier</w:t>
        </w:r>
      </w:ins>
    </w:p>
    <w:p w14:paraId="3621E602" w14:textId="77777777" w:rsidR="009C6D3D" w:rsidRPr="00E97161" w:rsidDel="00874DFF" w:rsidRDefault="009C6D3D">
      <w:pPr>
        <w:rPr>
          <w:del w:id="698" w:author="Ericsson User" w:date="2021-05-05T12:05:00Z"/>
          <w:rFonts w:ascii="Courier New" w:hAnsi="Courier New"/>
          <w:snapToGrid w:val="0"/>
          <w:sz w:val="16"/>
        </w:rPr>
      </w:pPr>
    </w:p>
    <w:p w14:paraId="44DD3CBE" w14:textId="5C25EABE" w:rsidR="007F1306" w:rsidRDefault="00165B6D">
      <w:pPr>
        <w:rPr>
          <w:ins w:id="699" w:author="Ericsson User" w:date="2021-05-05T12:06:00Z"/>
          <w:rFonts w:ascii="Courier New" w:hAnsi="Courier New"/>
          <w:snapToGrid w:val="0"/>
          <w:sz w:val="16"/>
        </w:rPr>
      </w:pPr>
      <w:ins w:id="700" w:author="Ericsson User" w:date="2021-05-05T12:06:00Z">
        <w:r w:rsidRPr="00E97161">
          <w:rPr>
            <w:rFonts w:ascii="Courier New" w:hAnsi="Courier New"/>
            <w:snapToGrid w:val="0"/>
            <w:sz w:val="16"/>
          </w:rPr>
          <w:t>Full-I-RNTI-Local-NG-RAN-Node-Identifier</w:t>
        </w:r>
      </w:ins>
      <w:ins w:id="701" w:author="Ericsson User" w:date="2021-05-05T12:07:00Z">
        <w:r w:rsidR="00E97161">
          <w:rPr>
            <w:rFonts w:ascii="Courier New" w:hAnsi="Courier New"/>
            <w:snapToGrid w:val="0"/>
            <w:sz w:val="16"/>
          </w:rPr>
          <w:t xml:space="preserve"> </w:t>
        </w:r>
        <w:r w:rsidR="00E97161" w:rsidRPr="00E97161">
          <w:rPr>
            <w:rFonts w:ascii="Courier New" w:hAnsi="Courier New"/>
            <w:snapToGrid w:val="0"/>
            <w:sz w:val="16"/>
          </w:rPr>
          <w:t>::= BIT STRING (SIZE(30))</w:t>
        </w:r>
      </w:ins>
    </w:p>
    <w:p w14:paraId="74CCB38C" w14:textId="3D20D4B2" w:rsidR="00165B6D" w:rsidRDefault="00165B6D" w:rsidP="00165B6D">
      <w:pPr>
        <w:rPr>
          <w:ins w:id="702" w:author="Ericsson User" w:date="2021-05-05T12:06:00Z"/>
          <w:rFonts w:ascii="Courier New" w:hAnsi="Courier New"/>
          <w:snapToGrid w:val="0"/>
          <w:sz w:val="16"/>
        </w:rPr>
      </w:pPr>
      <w:ins w:id="703" w:author="Ericsson User" w:date="2021-05-05T12:06:00Z">
        <w:r>
          <w:rPr>
            <w:rFonts w:ascii="Courier New" w:hAnsi="Courier New"/>
            <w:snapToGrid w:val="0"/>
            <w:sz w:val="16"/>
          </w:rPr>
          <w:t>Short</w:t>
        </w:r>
        <w:r w:rsidRPr="00161AC2">
          <w:rPr>
            <w:rFonts w:ascii="Courier New" w:hAnsi="Courier New"/>
            <w:snapToGrid w:val="0"/>
            <w:sz w:val="16"/>
          </w:rPr>
          <w:t>-I-RNTI-Local-NG-RAN-Node-Identifier</w:t>
        </w:r>
      </w:ins>
      <w:ins w:id="704" w:author="Ericsson User" w:date="2021-05-05T12:07:00Z">
        <w:r w:rsidR="00E97161" w:rsidRPr="00E97161">
          <w:rPr>
            <w:rFonts w:ascii="Courier New" w:hAnsi="Courier New"/>
            <w:snapToGrid w:val="0"/>
            <w:sz w:val="16"/>
          </w:rPr>
          <w:t>::= BIT STRING (SIZE(16))</w:t>
        </w:r>
      </w:ins>
    </w:p>
    <w:p w14:paraId="344C790D" w14:textId="77777777" w:rsidR="00165B6D" w:rsidRDefault="00165B6D">
      <w:pPr>
        <w:rPr>
          <w:ins w:id="705" w:author="Ericsson User" w:date="2021-05-05T12:06:00Z"/>
          <w:rFonts w:ascii="Courier New" w:hAnsi="Courier New"/>
          <w:snapToGrid w:val="0"/>
          <w:sz w:val="16"/>
        </w:rPr>
      </w:pPr>
    </w:p>
    <w:p w14:paraId="57F391E8" w14:textId="77777777" w:rsidR="00165B6D" w:rsidRPr="00E97161" w:rsidRDefault="00165B6D">
      <w:pPr>
        <w:rPr>
          <w:rFonts w:ascii="Courier New" w:hAnsi="Courier New"/>
          <w:snapToGrid w:val="0"/>
          <w:sz w:val="16"/>
        </w:rPr>
      </w:pPr>
    </w:p>
    <w:p w14:paraId="76B1FC8A" w14:textId="2191585E" w:rsidR="004C7AB2" w:rsidRDefault="004C7AB2" w:rsidP="004C7AB2">
      <w:pPr>
        <w:rPr>
          <w:noProof/>
        </w:rPr>
      </w:pPr>
      <w:r>
        <w:rPr>
          <w:noProof/>
        </w:rPr>
        <w:t>-----------------------------------------------  Next Change ---------------------------------------------------------</w:t>
      </w:r>
    </w:p>
    <w:p w14:paraId="04456EA2" w14:textId="5FF7DBD9" w:rsidR="004C7AB2" w:rsidRDefault="004C7AB2">
      <w:pPr>
        <w:rPr>
          <w:noProof/>
        </w:rPr>
      </w:pPr>
    </w:p>
    <w:p w14:paraId="33F44546" w14:textId="73F3793A" w:rsidR="000A578E" w:rsidRPr="00FD0425" w:rsidRDefault="000A578E" w:rsidP="000A578E">
      <w:pPr>
        <w:pStyle w:val="PL"/>
        <w:outlineLvl w:val="3"/>
      </w:pPr>
      <w:r w:rsidRPr="00FD0425">
        <w:t>-- N</w:t>
      </w:r>
    </w:p>
    <w:p w14:paraId="25E09657" w14:textId="39106807" w:rsidR="000A578E" w:rsidRDefault="000A578E">
      <w:pPr>
        <w:rPr>
          <w:noProof/>
        </w:rPr>
      </w:pPr>
    </w:p>
    <w:p w14:paraId="4573B5BA" w14:textId="51D7FA2D" w:rsidR="000A578E" w:rsidRDefault="000A578E" w:rsidP="000A578E">
      <w:pPr>
        <w:pStyle w:val="PL"/>
      </w:pPr>
      <w:ins w:id="706" w:author="Ericsson User" w:date="2021-01-10T17:17:00Z">
        <w:r>
          <w:rPr>
            <w:noProof w:val="0"/>
            <w:snapToGrid w:val="0"/>
          </w:rPr>
          <w:t>Neighbour-</w:t>
        </w:r>
      </w:ins>
      <w:ins w:id="707" w:author="Ericsson User" w:date="2021-05-05T12:08:00Z">
        <w:r w:rsidR="00E97161">
          <w:rPr>
            <w:noProof w:val="0"/>
            <w:snapToGrid w:val="0"/>
          </w:rPr>
          <w:t>Inactive-</w:t>
        </w:r>
      </w:ins>
      <w:ins w:id="708" w:author="Ericsson User" w:date="2021-01-12T12:07:00Z">
        <w:r w:rsidR="008135F9">
          <w:rPr>
            <w:noProof w:val="0"/>
            <w:snapToGrid w:val="0"/>
          </w:rPr>
          <w:t>NG-</w:t>
        </w:r>
      </w:ins>
      <w:ins w:id="709" w:author="Ericsson User" w:date="2021-01-10T17:17:00Z">
        <w:r>
          <w:rPr>
            <w:noProof w:val="0"/>
            <w:snapToGrid w:val="0"/>
          </w:rPr>
          <w:t>RAN-Node-List</w:t>
        </w:r>
      </w:ins>
      <w:ins w:id="710" w:author="Ericsson User" w:date="2021-01-12T10:10:00Z">
        <w:r w:rsidR="00371369">
          <w:rPr>
            <w:noProof w:val="0"/>
            <w:snapToGrid w:val="0"/>
          </w:rPr>
          <w:t xml:space="preserve"> </w:t>
        </w:r>
      </w:ins>
      <w:ins w:id="711" w:author="Ericsson User" w:date="2021-01-10T17:33:00Z">
        <w:r w:rsidRPr="00FD0425">
          <w:t>::= SEQUENCE (SIZE(</w:t>
        </w:r>
        <w:r>
          <w:t>0</w:t>
        </w:r>
        <w:r w:rsidRPr="00FD0425">
          <w:t>..maxnoofNeighbour</w:t>
        </w:r>
      </w:ins>
      <w:ins w:id="712" w:author="Ericsson User" w:date="2021-01-12T12:07:00Z">
        <w:r w:rsidR="008135F9">
          <w:t>-</w:t>
        </w:r>
      </w:ins>
      <w:ins w:id="713" w:author="Ericsson User" w:date="2021-05-05T12:08:00Z">
        <w:r w:rsidR="00E97161">
          <w:t>Inactive-</w:t>
        </w:r>
      </w:ins>
      <w:ins w:id="714" w:author="Ericsson User" w:date="2021-01-10T17:33:00Z">
        <w:r>
          <w:t>NG-RAN-Nodes</w:t>
        </w:r>
        <w:r w:rsidRPr="00FD0425">
          <w:t>)) OF Neighbour-</w:t>
        </w:r>
      </w:ins>
      <w:ins w:id="715" w:author="Ericsson User" w:date="2021-05-05T12:08:00Z">
        <w:r w:rsidR="00E97161">
          <w:t>Inactive-</w:t>
        </w:r>
      </w:ins>
      <w:ins w:id="716" w:author="Ericsson User" w:date="2021-01-10T17:33:00Z">
        <w:r>
          <w:t>NG-RAN-Node</w:t>
        </w:r>
        <w:r w:rsidRPr="00FD0425">
          <w:t>-Item</w:t>
        </w:r>
      </w:ins>
    </w:p>
    <w:p w14:paraId="346E2C28" w14:textId="4FBBCE77" w:rsidR="00E86C75" w:rsidRDefault="00E86C75" w:rsidP="000A578E">
      <w:pPr>
        <w:pStyle w:val="PL"/>
      </w:pPr>
    </w:p>
    <w:p w14:paraId="0F6B560A" w14:textId="5C690CA4" w:rsidR="00AC3C47" w:rsidRDefault="00E86C75" w:rsidP="00AC3C47">
      <w:pPr>
        <w:pStyle w:val="PL"/>
        <w:rPr>
          <w:ins w:id="717" w:author="Ericsson User" w:date="2021-01-12T10:19:00Z"/>
          <w:snapToGrid w:val="0"/>
        </w:rPr>
      </w:pPr>
      <w:ins w:id="718" w:author="Ericsson User" w:date="2021-01-10T17:33:00Z">
        <w:r w:rsidRPr="00FD0425">
          <w:t>Neighbour-</w:t>
        </w:r>
      </w:ins>
      <w:ins w:id="719" w:author="Ericsson User" w:date="2021-05-05T12:08:00Z">
        <w:r w:rsidR="00E97161">
          <w:t>Inactive-</w:t>
        </w:r>
      </w:ins>
      <w:ins w:id="720" w:author="Ericsson User" w:date="2021-01-10T17:33:00Z">
        <w:r>
          <w:t>NG-RAN-Node</w:t>
        </w:r>
        <w:r w:rsidRPr="00FD0425">
          <w:t>-Item</w:t>
        </w:r>
      </w:ins>
      <w:ins w:id="721" w:author="Ericsson User" w:date="2021-01-12T10:18:00Z">
        <w:r w:rsidR="00AC3C47">
          <w:t xml:space="preserve"> </w:t>
        </w:r>
        <w:r w:rsidR="00AC3C47" w:rsidRPr="00FD0425">
          <w:t>::= SEQUENCE</w:t>
        </w:r>
        <w:r w:rsidR="00AC3C47">
          <w:t xml:space="preserve"> </w:t>
        </w:r>
        <w:r w:rsidR="00AC3C47" w:rsidRPr="00FD0425">
          <w:rPr>
            <w:snapToGrid w:val="0"/>
          </w:rPr>
          <w:t>{</w:t>
        </w:r>
      </w:ins>
    </w:p>
    <w:p w14:paraId="34F8F653" w14:textId="233460CA" w:rsidR="00466860" w:rsidRPr="00FD0425" w:rsidRDefault="00466860" w:rsidP="00AC3C47">
      <w:pPr>
        <w:pStyle w:val="PL"/>
        <w:rPr>
          <w:ins w:id="722" w:author="Ericsson User" w:date="2021-01-12T10:18:00Z"/>
          <w:snapToGrid w:val="0"/>
        </w:rPr>
      </w:pPr>
      <w:ins w:id="723" w:author="Ericsson User" w:date="2021-01-12T10:19:00Z">
        <w:r>
          <w:rPr>
            <w:snapToGrid w:val="0"/>
          </w:rPr>
          <w:tab/>
        </w:r>
      </w:ins>
      <w:ins w:id="724" w:author="Ericsson User" w:date="2021-05-05T12:08:00Z">
        <w:r w:rsidR="002840CF">
          <w:rPr>
            <w:snapToGrid w:val="0"/>
          </w:rPr>
          <w:t>in</w:t>
        </w:r>
      </w:ins>
      <w:ins w:id="725" w:author="Ericsson User" w:date="2021-05-05T12:09:00Z">
        <w:r w:rsidR="002840CF">
          <w:rPr>
            <w:snapToGrid w:val="0"/>
          </w:rPr>
          <w:t>active</w:t>
        </w:r>
      </w:ins>
      <w:ins w:id="726" w:author="Ericsson User" w:date="2021-01-12T10:20:00Z">
        <w:r w:rsidR="00A37D92">
          <w:rPr>
            <w:snapToGrid w:val="0"/>
          </w:rPr>
          <w:t>-NG-RAN-Node-Identifier</w:t>
        </w:r>
        <w:r w:rsidR="00A37D92">
          <w:rPr>
            <w:snapToGrid w:val="0"/>
          </w:rPr>
          <w:tab/>
        </w:r>
      </w:ins>
      <w:ins w:id="727" w:author="Ericsson User" w:date="2021-05-05T12:09:00Z">
        <w:r w:rsidR="002840CF">
          <w:rPr>
            <w:snapToGrid w:val="0"/>
          </w:rPr>
          <w:t>Inactive</w:t>
        </w:r>
      </w:ins>
      <w:ins w:id="728" w:author="Ericsson User" w:date="2021-01-12T10:20:00Z">
        <w:r w:rsidR="00A37D92">
          <w:rPr>
            <w:snapToGrid w:val="0"/>
          </w:rPr>
          <w:t>-NG-RAN-Node-Identifier,</w:t>
        </w:r>
      </w:ins>
    </w:p>
    <w:p w14:paraId="32A6CB2B" w14:textId="3D5E5CF3" w:rsidR="00AC3C47" w:rsidRPr="00FD0425" w:rsidRDefault="00AC3C47" w:rsidP="00AC3C47">
      <w:pPr>
        <w:pStyle w:val="PL"/>
        <w:rPr>
          <w:ins w:id="729" w:author="Ericsson User" w:date="2021-01-12T10:18:00Z"/>
          <w:snapToGrid w:val="0"/>
        </w:rPr>
      </w:pPr>
      <w:ins w:id="730" w:author="Ericsson User" w:date="2021-01-12T10:18:00Z">
        <w:r w:rsidRPr="00FD0425">
          <w:rPr>
            <w:snapToGrid w:val="0"/>
          </w:rPr>
          <w:tab/>
          <w:t>...</w:t>
        </w:r>
      </w:ins>
    </w:p>
    <w:p w14:paraId="43CCF628" w14:textId="463FC108" w:rsidR="00AC3C47" w:rsidRPr="00FD0425" w:rsidRDefault="00AC3C47" w:rsidP="00AC3C47">
      <w:pPr>
        <w:pStyle w:val="PL"/>
        <w:rPr>
          <w:ins w:id="731" w:author="Ericsson User" w:date="2021-01-12T10:18:00Z"/>
          <w:snapToGrid w:val="0"/>
        </w:rPr>
      </w:pPr>
      <w:ins w:id="732" w:author="Ericsson User" w:date="2021-01-12T10:18:00Z">
        <w:r w:rsidRPr="00FD0425">
          <w:rPr>
            <w:snapToGrid w:val="0"/>
          </w:rPr>
          <w:t>}</w:t>
        </w:r>
      </w:ins>
    </w:p>
    <w:p w14:paraId="7A73769A" w14:textId="290C2597" w:rsidR="00E86C75" w:rsidRPr="00AC3C47" w:rsidRDefault="00E86C75" w:rsidP="00E86C75">
      <w:pPr>
        <w:pStyle w:val="PL"/>
      </w:pPr>
    </w:p>
    <w:p w14:paraId="1230EFFD" w14:textId="77777777" w:rsidR="00E86C75" w:rsidRPr="000A578E" w:rsidRDefault="00E86C75" w:rsidP="000A578E">
      <w:pPr>
        <w:pStyle w:val="PL"/>
        <w:rPr>
          <w:noProof w:val="0"/>
          <w:snapToGrid w:val="0"/>
        </w:rPr>
      </w:pPr>
    </w:p>
    <w:p w14:paraId="0F79AF15" w14:textId="4A3E7E29" w:rsidR="004C7AB2" w:rsidRDefault="004C7AB2">
      <w:pPr>
        <w:rPr>
          <w:noProof/>
        </w:rPr>
      </w:pPr>
    </w:p>
    <w:p w14:paraId="36160CB9" w14:textId="77777777" w:rsidR="004C7AB2" w:rsidRDefault="004C7AB2" w:rsidP="004C7AB2">
      <w:pPr>
        <w:rPr>
          <w:noProof/>
        </w:rPr>
      </w:pPr>
      <w:r>
        <w:rPr>
          <w:noProof/>
        </w:rPr>
        <w:t>-----------------------------------------------  Next Change ---------------------------------------------------------</w:t>
      </w:r>
    </w:p>
    <w:p w14:paraId="0048E150" w14:textId="77777777" w:rsidR="00794E2F" w:rsidRPr="00FD0425" w:rsidRDefault="00794E2F" w:rsidP="00794E2F">
      <w:pPr>
        <w:pStyle w:val="Heading3"/>
      </w:pPr>
      <w:bookmarkStart w:id="733" w:name="_Toc64447442"/>
      <w:bookmarkStart w:id="734" w:name="_Toc66286936"/>
      <w:r w:rsidRPr="00FD0425">
        <w:t>9.3.7</w:t>
      </w:r>
      <w:r w:rsidRPr="00FD0425">
        <w:tab/>
        <w:t>Constant definitions</w:t>
      </w:r>
      <w:bookmarkEnd w:id="733"/>
      <w:bookmarkEnd w:id="734"/>
    </w:p>
    <w:p w14:paraId="06F87615" w14:textId="77777777" w:rsidR="00794E2F" w:rsidRPr="00FD0425" w:rsidRDefault="00794E2F" w:rsidP="00794E2F">
      <w:pPr>
        <w:pStyle w:val="PL"/>
        <w:rPr>
          <w:noProof w:val="0"/>
          <w:snapToGrid w:val="0"/>
        </w:rPr>
      </w:pPr>
      <w:r w:rsidRPr="00FD0425">
        <w:rPr>
          <w:noProof w:val="0"/>
          <w:snapToGrid w:val="0"/>
        </w:rPr>
        <w:t>-- ASN1START</w:t>
      </w:r>
    </w:p>
    <w:p w14:paraId="04D6CA11" w14:textId="77777777" w:rsidR="00794E2F" w:rsidRPr="00FD0425" w:rsidRDefault="00794E2F" w:rsidP="00794E2F">
      <w:pPr>
        <w:pStyle w:val="PL"/>
      </w:pPr>
      <w:r w:rsidRPr="00FD0425">
        <w:t>-- **************************************************************</w:t>
      </w:r>
    </w:p>
    <w:p w14:paraId="3F12A623" w14:textId="77777777" w:rsidR="00794E2F" w:rsidRPr="00FD0425" w:rsidRDefault="00794E2F" w:rsidP="00794E2F">
      <w:pPr>
        <w:pStyle w:val="PL"/>
      </w:pPr>
      <w:r w:rsidRPr="00FD0425">
        <w:t>--</w:t>
      </w:r>
    </w:p>
    <w:p w14:paraId="497C7199" w14:textId="77777777" w:rsidR="00794E2F" w:rsidRPr="00FD0425" w:rsidRDefault="00794E2F" w:rsidP="00794E2F">
      <w:pPr>
        <w:pStyle w:val="PL"/>
      </w:pPr>
      <w:r w:rsidRPr="00FD0425">
        <w:t>-- Constant definitions</w:t>
      </w:r>
    </w:p>
    <w:p w14:paraId="461EC835" w14:textId="77777777" w:rsidR="00794E2F" w:rsidRPr="00FD0425" w:rsidRDefault="00794E2F" w:rsidP="00794E2F">
      <w:pPr>
        <w:pStyle w:val="PL"/>
      </w:pPr>
      <w:r w:rsidRPr="00FD0425">
        <w:t>--</w:t>
      </w:r>
    </w:p>
    <w:p w14:paraId="25F379FD" w14:textId="77777777" w:rsidR="00794E2F" w:rsidRPr="00FD0425" w:rsidRDefault="00794E2F" w:rsidP="00794E2F">
      <w:pPr>
        <w:pStyle w:val="PL"/>
      </w:pPr>
      <w:r w:rsidRPr="00FD0425">
        <w:t>-- **************************************************************</w:t>
      </w:r>
    </w:p>
    <w:p w14:paraId="089BA57F" w14:textId="77777777" w:rsidR="00794E2F" w:rsidRPr="00FD0425" w:rsidRDefault="00794E2F" w:rsidP="00794E2F">
      <w:pPr>
        <w:pStyle w:val="PL"/>
      </w:pPr>
    </w:p>
    <w:p w14:paraId="5628B0A8" w14:textId="77777777" w:rsidR="00794E2F" w:rsidRPr="00FD0425" w:rsidRDefault="00794E2F" w:rsidP="00794E2F">
      <w:pPr>
        <w:pStyle w:val="PL"/>
      </w:pPr>
      <w:r w:rsidRPr="00FD0425">
        <w:t>XnAP-Constants {</w:t>
      </w:r>
    </w:p>
    <w:p w14:paraId="720E0DB8" w14:textId="77777777" w:rsidR="00794E2F" w:rsidRPr="00FD0425" w:rsidRDefault="00794E2F" w:rsidP="00794E2F">
      <w:pPr>
        <w:pStyle w:val="PL"/>
      </w:pPr>
      <w:r w:rsidRPr="00FD0425">
        <w:t>itu-t (0) identified-organization (4) etsi (0) mobileDomain (0)</w:t>
      </w:r>
    </w:p>
    <w:p w14:paraId="2031533E" w14:textId="77777777" w:rsidR="00794E2F" w:rsidRPr="00FD0425" w:rsidRDefault="00794E2F" w:rsidP="00794E2F">
      <w:pPr>
        <w:pStyle w:val="PL"/>
      </w:pPr>
      <w:r w:rsidRPr="00FD0425">
        <w:t>ngran-Access (22) modules (3) xnap (2) version1 (1) xnap-Constants (4) }</w:t>
      </w:r>
    </w:p>
    <w:p w14:paraId="1F532DB1" w14:textId="77777777" w:rsidR="00794E2F" w:rsidRPr="00FD0425" w:rsidRDefault="00794E2F" w:rsidP="00794E2F">
      <w:pPr>
        <w:pStyle w:val="PL"/>
      </w:pPr>
    </w:p>
    <w:p w14:paraId="550CB3AB" w14:textId="77777777" w:rsidR="00794E2F" w:rsidRPr="00FD0425" w:rsidRDefault="00794E2F" w:rsidP="00794E2F">
      <w:pPr>
        <w:pStyle w:val="PL"/>
      </w:pPr>
      <w:r w:rsidRPr="00FD0425">
        <w:t>DEFINITIONS AUTOMATIC TAGS ::=</w:t>
      </w:r>
    </w:p>
    <w:p w14:paraId="63559530" w14:textId="77777777" w:rsidR="00794E2F" w:rsidRPr="00FD0425" w:rsidRDefault="00794E2F" w:rsidP="00794E2F">
      <w:pPr>
        <w:pStyle w:val="PL"/>
      </w:pPr>
    </w:p>
    <w:p w14:paraId="65494C1E" w14:textId="77777777" w:rsidR="00794E2F" w:rsidRPr="00FD0425" w:rsidRDefault="00794E2F" w:rsidP="00794E2F">
      <w:pPr>
        <w:pStyle w:val="PL"/>
      </w:pPr>
      <w:r w:rsidRPr="00FD0425">
        <w:t>BEGIN</w:t>
      </w:r>
    </w:p>
    <w:p w14:paraId="47FA1A80" w14:textId="77777777" w:rsidR="00794E2F" w:rsidRPr="00FD0425" w:rsidRDefault="00794E2F" w:rsidP="00794E2F">
      <w:pPr>
        <w:pStyle w:val="PL"/>
      </w:pPr>
    </w:p>
    <w:p w14:paraId="60D78726" w14:textId="77777777" w:rsidR="00794E2F" w:rsidRPr="00FD0425" w:rsidRDefault="00794E2F" w:rsidP="00794E2F">
      <w:pPr>
        <w:pStyle w:val="PL"/>
      </w:pPr>
      <w:r w:rsidRPr="00FD0425">
        <w:lastRenderedPageBreak/>
        <w:t>IMPORTS</w:t>
      </w:r>
    </w:p>
    <w:p w14:paraId="4768B72A" w14:textId="77777777" w:rsidR="00794E2F" w:rsidRPr="00FD0425" w:rsidRDefault="00794E2F" w:rsidP="00794E2F">
      <w:pPr>
        <w:pStyle w:val="PL"/>
      </w:pPr>
      <w:r w:rsidRPr="00FD0425">
        <w:tab/>
        <w:t>ProcedureCode,</w:t>
      </w:r>
    </w:p>
    <w:p w14:paraId="1747917D" w14:textId="77777777" w:rsidR="00794E2F" w:rsidRPr="00FD0425" w:rsidRDefault="00794E2F" w:rsidP="00794E2F">
      <w:pPr>
        <w:pStyle w:val="PL"/>
      </w:pPr>
      <w:r w:rsidRPr="00FD0425">
        <w:tab/>
        <w:t>ProtocolIE-ID</w:t>
      </w:r>
    </w:p>
    <w:p w14:paraId="2FA529F9" w14:textId="77777777" w:rsidR="00794E2F" w:rsidRPr="00FD0425" w:rsidRDefault="00794E2F" w:rsidP="00794E2F">
      <w:pPr>
        <w:pStyle w:val="PL"/>
      </w:pPr>
      <w:r w:rsidRPr="00FD0425">
        <w:t>FROM XnAP-CommonDataTypes;</w:t>
      </w:r>
    </w:p>
    <w:p w14:paraId="6E480CD2" w14:textId="77777777" w:rsidR="00794E2F" w:rsidRPr="00FD0425" w:rsidRDefault="00794E2F" w:rsidP="00794E2F">
      <w:pPr>
        <w:pStyle w:val="PL"/>
      </w:pPr>
    </w:p>
    <w:p w14:paraId="5D20CC8C" w14:textId="77777777" w:rsidR="00794E2F" w:rsidRPr="00FD0425" w:rsidRDefault="00794E2F" w:rsidP="00794E2F">
      <w:pPr>
        <w:pStyle w:val="PL"/>
      </w:pPr>
      <w:r w:rsidRPr="00FD0425">
        <w:t>-- **************************************************************</w:t>
      </w:r>
    </w:p>
    <w:p w14:paraId="4E54053A" w14:textId="77777777" w:rsidR="00794E2F" w:rsidRPr="00FD0425" w:rsidRDefault="00794E2F" w:rsidP="00794E2F">
      <w:pPr>
        <w:pStyle w:val="PL"/>
      </w:pPr>
      <w:r w:rsidRPr="00FD0425">
        <w:t>--</w:t>
      </w:r>
    </w:p>
    <w:p w14:paraId="08597145" w14:textId="77777777" w:rsidR="00794E2F" w:rsidRPr="00FD0425" w:rsidRDefault="00794E2F" w:rsidP="00794E2F">
      <w:pPr>
        <w:pStyle w:val="PL"/>
        <w:outlineLvl w:val="3"/>
      </w:pPr>
      <w:r w:rsidRPr="00FD0425">
        <w:t>-- Elementary Procedures</w:t>
      </w:r>
    </w:p>
    <w:p w14:paraId="6A5B0675" w14:textId="77777777" w:rsidR="00794E2F" w:rsidRPr="00FD0425" w:rsidRDefault="00794E2F" w:rsidP="00794E2F">
      <w:pPr>
        <w:pStyle w:val="PL"/>
      </w:pPr>
      <w:r w:rsidRPr="00FD0425">
        <w:t>--</w:t>
      </w:r>
    </w:p>
    <w:p w14:paraId="41139EA8" w14:textId="77777777" w:rsidR="00794E2F" w:rsidRPr="00FD0425" w:rsidRDefault="00794E2F" w:rsidP="00794E2F">
      <w:pPr>
        <w:pStyle w:val="PL"/>
      </w:pPr>
      <w:r w:rsidRPr="00FD0425">
        <w:t>-- **************************************************************</w:t>
      </w:r>
    </w:p>
    <w:p w14:paraId="28BA58F1" w14:textId="77777777" w:rsidR="00794E2F" w:rsidRPr="00FD0425" w:rsidRDefault="00794E2F" w:rsidP="00794E2F">
      <w:pPr>
        <w:pStyle w:val="PL"/>
      </w:pPr>
    </w:p>
    <w:p w14:paraId="0FF2DB16" w14:textId="77777777" w:rsidR="00794E2F" w:rsidRPr="00FD0425" w:rsidRDefault="00794E2F" w:rsidP="00794E2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2CBA40B" w14:textId="77777777" w:rsidR="00794E2F" w:rsidRPr="00FD0425" w:rsidRDefault="00794E2F" w:rsidP="00794E2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9613E06" w14:textId="77777777" w:rsidR="00794E2F" w:rsidRPr="00FD0425" w:rsidRDefault="00794E2F" w:rsidP="00794E2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29521C0" w14:textId="77777777" w:rsidR="00794E2F" w:rsidRPr="00FD0425" w:rsidRDefault="00794E2F" w:rsidP="00794E2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E3CBE15" w14:textId="77777777" w:rsidR="00794E2F" w:rsidRPr="00FD0425" w:rsidRDefault="00794E2F" w:rsidP="00794E2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5504DE" w14:textId="77777777" w:rsidR="00794E2F" w:rsidRPr="00FD0425" w:rsidRDefault="00794E2F" w:rsidP="00794E2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7A89F4C" w14:textId="77777777" w:rsidR="00794E2F" w:rsidRPr="00FD0425" w:rsidRDefault="00794E2F" w:rsidP="00794E2F">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AF420F8" w14:textId="77777777" w:rsidR="00794E2F" w:rsidRPr="00FD0425" w:rsidRDefault="00794E2F" w:rsidP="00794E2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A19553" w14:textId="77777777" w:rsidR="00794E2F" w:rsidRPr="00FD0425" w:rsidRDefault="00794E2F" w:rsidP="00794E2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BEA52B7" w14:textId="77777777" w:rsidR="00794E2F" w:rsidRPr="00FD0425" w:rsidRDefault="00794E2F" w:rsidP="00794E2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7740DD9" w14:textId="77777777" w:rsidR="00794E2F" w:rsidRPr="00FD0425" w:rsidRDefault="00794E2F" w:rsidP="00794E2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A440FBA" w14:textId="77777777" w:rsidR="00794E2F" w:rsidRPr="00FD0425" w:rsidRDefault="00794E2F" w:rsidP="00794E2F">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1C40DE" w14:textId="77777777" w:rsidR="00794E2F" w:rsidRPr="00FD0425" w:rsidRDefault="00794E2F" w:rsidP="00794E2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6F14683" w14:textId="77777777" w:rsidR="00794E2F" w:rsidRPr="00FD0425" w:rsidRDefault="00794E2F" w:rsidP="00794E2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12ADC78" w14:textId="77777777" w:rsidR="00794E2F" w:rsidRPr="00FD0425" w:rsidRDefault="00794E2F" w:rsidP="00794E2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458A901" w14:textId="77777777" w:rsidR="00794E2F" w:rsidRPr="00FD0425" w:rsidRDefault="00794E2F" w:rsidP="00794E2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8587B27" w14:textId="77777777" w:rsidR="00794E2F" w:rsidRPr="00FD0425" w:rsidRDefault="00794E2F" w:rsidP="00794E2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57987AC" w14:textId="77777777" w:rsidR="00794E2F" w:rsidRPr="00FD0425" w:rsidRDefault="00794E2F" w:rsidP="00794E2F">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25698AB" w14:textId="77777777" w:rsidR="00794E2F" w:rsidRPr="00FD0425" w:rsidRDefault="00794E2F" w:rsidP="00794E2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F2BA108" w14:textId="77777777" w:rsidR="00794E2F" w:rsidRPr="00FD0425" w:rsidRDefault="00794E2F" w:rsidP="00794E2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CD5945" w14:textId="77777777" w:rsidR="00794E2F" w:rsidRPr="00FD0425" w:rsidRDefault="00794E2F" w:rsidP="00794E2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BE669BC" w14:textId="77777777" w:rsidR="00794E2F" w:rsidRPr="00FD0425" w:rsidRDefault="00794E2F" w:rsidP="00794E2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1731795" w14:textId="77777777" w:rsidR="00794E2F" w:rsidRPr="00FD0425" w:rsidRDefault="00794E2F" w:rsidP="00794E2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75C7125" w14:textId="77777777" w:rsidR="00794E2F" w:rsidRPr="00FD0425" w:rsidRDefault="00794E2F" w:rsidP="00794E2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06D4CE5" w14:textId="77777777" w:rsidR="00794E2F" w:rsidRPr="00FD0425" w:rsidRDefault="00794E2F" w:rsidP="00794E2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C2BA65C" w14:textId="77777777" w:rsidR="00794E2F" w:rsidRPr="00FD0425" w:rsidRDefault="00794E2F" w:rsidP="00794E2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19A07F7" w14:textId="77777777" w:rsidR="00794E2F" w:rsidRPr="00FD0425" w:rsidRDefault="00794E2F" w:rsidP="00794E2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D306D5D" w14:textId="77777777" w:rsidR="00794E2F" w:rsidRPr="00FD0425" w:rsidRDefault="00794E2F" w:rsidP="00794E2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5E0726F" w14:textId="77777777" w:rsidR="00794E2F" w:rsidRPr="00FD0425" w:rsidRDefault="00794E2F" w:rsidP="00794E2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92EAA9" w14:textId="77777777" w:rsidR="00794E2F" w:rsidRDefault="00794E2F" w:rsidP="00794E2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541232B" w14:textId="77777777" w:rsidR="00794E2F" w:rsidRPr="007E6716" w:rsidRDefault="00794E2F" w:rsidP="00794E2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EEF174A" w14:textId="77777777" w:rsidR="00794E2F" w:rsidRPr="007E6716" w:rsidRDefault="00794E2F" w:rsidP="00794E2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55D56AA" w14:textId="77777777" w:rsidR="00794E2F" w:rsidRDefault="00794E2F" w:rsidP="00794E2F">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8D27700" w14:textId="77777777" w:rsidR="00794E2F" w:rsidRDefault="00794E2F" w:rsidP="00794E2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D2BFA29" w14:textId="77777777" w:rsidR="00794E2F" w:rsidRDefault="00794E2F" w:rsidP="00794E2F">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B28FBD2" w14:textId="77777777" w:rsidR="00794E2F" w:rsidRDefault="00794E2F" w:rsidP="00794E2F">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E5163C2" w14:textId="77777777" w:rsidR="00794E2F" w:rsidRDefault="00794E2F" w:rsidP="00794E2F">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36CD35B" w14:textId="77777777" w:rsidR="00794E2F" w:rsidRPr="00FD0425" w:rsidRDefault="00794E2F" w:rsidP="00794E2F">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0F527A4" w14:textId="77777777" w:rsidR="00794E2F" w:rsidRPr="00FD0425" w:rsidRDefault="00794E2F" w:rsidP="00794E2F">
      <w:pPr>
        <w:pStyle w:val="PL"/>
        <w:rPr>
          <w:snapToGrid w:val="0"/>
        </w:rPr>
      </w:pPr>
    </w:p>
    <w:p w14:paraId="37FEB9C3" w14:textId="77777777" w:rsidR="00794E2F" w:rsidRPr="00FD0425" w:rsidRDefault="00794E2F" w:rsidP="00794E2F">
      <w:pPr>
        <w:pStyle w:val="PL"/>
      </w:pPr>
    </w:p>
    <w:p w14:paraId="422938FE" w14:textId="77777777" w:rsidR="00794E2F" w:rsidRPr="00FD0425" w:rsidRDefault="00794E2F" w:rsidP="00794E2F">
      <w:pPr>
        <w:pStyle w:val="PL"/>
        <w:rPr>
          <w:rFonts w:eastAsia="Batang"/>
        </w:rPr>
      </w:pPr>
    </w:p>
    <w:p w14:paraId="427C493B" w14:textId="77777777" w:rsidR="00794E2F" w:rsidRPr="00FD0425" w:rsidRDefault="00794E2F" w:rsidP="00794E2F">
      <w:pPr>
        <w:pStyle w:val="PL"/>
      </w:pPr>
      <w:r w:rsidRPr="00FD0425">
        <w:t>-- **************************************************************</w:t>
      </w:r>
    </w:p>
    <w:p w14:paraId="351237EC" w14:textId="77777777" w:rsidR="00794E2F" w:rsidRPr="00FD0425" w:rsidRDefault="00794E2F" w:rsidP="00794E2F">
      <w:pPr>
        <w:pStyle w:val="PL"/>
      </w:pPr>
      <w:r w:rsidRPr="00FD0425">
        <w:lastRenderedPageBreak/>
        <w:t>--</w:t>
      </w:r>
    </w:p>
    <w:p w14:paraId="16F82A42" w14:textId="77777777" w:rsidR="00794E2F" w:rsidRPr="00FD0425" w:rsidRDefault="00794E2F" w:rsidP="00794E2F">
      <w:pPr>
        <w:pStyle w:val="PL"/>
        <w:outlineLvl w:val="3"/>
      </w:pPr>
      <w:r w:rsidRPr="00FD0425">
        <w:t>-- Lists</w:t>
      </w:r>
    </w:p>
    <w:p w14:paraId="4979F16E" w14:textId="77777777" w:rsidR="00794E2F" w:rsidRPr="00FD0425" w:rsidRDefault="00794E2F" w:rsidP="00794E2F">
      <w:pPr>
        <w:pStyle w:val="PL"/>
      </w:pPr>
      <w:r w:rsidRPr="00FD0425">
        <w:t>--</w:t>
      </w:r>
    </w:p>
    <w:p w14:paraId="662FDF6D" w14:textId="77777777" w:rsidR="00794E2F" w:rsidRPr="00FD0425" w:rsidRDefault="00794E2F" w:rsidP="00794E2F">
      <w:pPr>
        <w:pStyle w:val="PL"/>
      </w:pPr>
      <w:r w:rsidRPr="00FD0425">
        <w:t>-- **************************************************************</w:t>
      </w:r>
    </w:p>
    <w:p w14:paraId="559B49F7" w14:textId="77777777" w:rsidR="00794E2F" w:rsidRPr="00FD0425" w:rsidRDefault="00794E2F" w:rsidP="00794E2F">
      <w:pPr>
        <w:pStyle w:val="PL"/>
      </w:pPr>
    </w:p>
    <w:p w14:paraId="41715BC0" w14:textId="77777777" w:rsidR="00794E2F" w:rsidRPr="00FD0425" w:rsidRDefault="00794E2F" w:rsidP="00794E2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9B87B" w14:textId="77777777" w:rsidR="00794E2F" w:rsidRPr="00FD0425" w:rsidRDefault="00794E2F" w:rsidP="00794E2F">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F871775" w14:textId="77777777" w:rsidR="00794E2F" w:rsidRPr="00FD0425" w:rsidRDefault="00794E2F" w:rsidP="00794E2F">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C9BB601" w14:textId="77777777" w:rsidR="00794E2F" w:rsidRPr="00FD0425" w:rsidRDefault="00794E2F" w:rsidP="00794E2F">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CA1F751" w14:textId="77777777" w:rsidR="00794E2F" w:rsidRPr="005F4B82" w:rsidRDefault="00794E2F" w:rsidP="00794E2F">
      <w:pPr>
        <w:pStyle w:val="PL"/>
        <w:rPr>
          <w:noProof w:val="0"/>
          <w:snapToGrid w:val="0"/>
        </w:rPr>
      </w:pPr>
      <w:proofErr w:type="spellStart"/>
      <w:r w:rsidRPr="005F4B82">
        <w:rPr>
          <w:noProof w:val="0"/>
          <w:snapToGrid w:val="0"/>
        </w:rPr>
        <w:t>maxnoofBluetoothName</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4</w:t>
      </w:r>
    </w:p>
    <w:p w14:paraId="0C99A5B0" w14:textId="77777777" w:rsidR="00794E2F" w:rsidRPr="00FD0425" w:rsidRDefault="00794E2F" w:rsidP="00794E2F">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D75FA72" w14:textId="77777777" w:rsidR="00794E2F" w:rsidRPr="00FD0425" w:rsidRDefault="00794E2F" w:rsidP="00794E2F">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215D962" w14:textId="77777777" w:rsidR="00794E2F" w:rsidRDefault="00794E2F" w:rsidP="00794E2F">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B4142B8" w14:textId="77777777" w:rsidR="00794E2F" w:rsidRPr="005F4B82" w:rsidRDefault="00794E2F" w:rsidP="00794E2F">
      <w:pPr>
        <w:pStyle w:val="PL"/>
        <w:spacing w:line="0" w:lineRule="atLeast"/>
        <w:rPr>
          <w:noProof w:val="0"/>
          <w:snapToGrid w:val="0"/>
        </w:rPr>
      </w:pPr>
      <w:proofErr w:type="spellStart"/>
      <w:r w:rsidRPr="005F4B82">
        <w:rPr>
          <w:noProof w:val="0"/>
          <w:snapToGrid w:val="0"/>
        </w:rPr>
        <w:t>maxnoofCellIDforMDT</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32</w:t>
      </w:r>
    </w:p>
    <w:p w14:paraId="61A95692" w14:textId="77777777" w:rsidR="00794E2F" w:rsidRPr="00FD0425" w:rsidRDefault="00794E2F" w:rsidP="00794E2F">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86B150D" w14:textId="77777777" w:rsidR="00794E2F" w:rsidRPr="00FD0425" w:rsidRDefault="00794E2F" w:rsidP="00794E2F">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F1370C8" w14:textId="77777777" w:rsidR="00794E2F" w:rsidRPr="00FD0425" w:rsidRDefault="00794E2F" w:rsidP="00794E2F">
      <w:pPr>
        <w:pStyle w:val="PL"/>
      </w:pPr>
      <w:r w:rsidRPr="00FD0425">
        <w:t>maxnoofCellsinNG-RANnode</w:t>
      </w:r>
      <w:r w:rsidRPr="00FD0425">
        <w:tab/>
      </w:r>
      <w:r w:rsidRPr="00FD0425">
        <w:tab/>
      </w:r>
      <w:r w:rsidRPr="00FD0425">
        <w:tab/>
      </w:r>
      <w:r w:rsidRPr="00FD0425">
        <w:tab/>
      </w:r>
      <w:r w:rsidRPr="00FD0425">
        <w:tab/>
        <w:t>INTEGER ::= 16384</w:t>
      </w:r>
    </w:p>
    <w:p w14:paraId="27DA996D" w14:textId="77777777" w:rsidR="00794E2F" w:rsidRPr="00FD0425" w:rsidRDefault="00794E2F" w:rsidP="00794E2F">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83CAC50" w14:textId="77777777" w:rsidR="00794E2F" w:rsidRPr="00FD0425" w:rsidRDefault="00794E2F" w:rsidP="00794E2F">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AAB3801" w14:textId="77777777" w:rsidR="00794E2F" w:rsidRPr="00FD0425" w:rsidRDefault="00794E2F" w:rsidP="00794E2F">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5904805" w14:textId="77777777" w:rsidR="00794E2F" w:rsidRPr="005F4B82" w:rsidRDefault="00794E2F" w:rsidP="00794E2F">
      <w:pPr>
        <w:pStyle w:val="PL"/>
        <w:rPr>
          <w:lang w:val="sv-SE"/>
        </w:rPr>
      </w:pPr>
      <w:r w:rsidRPr="005F4B82">
        <w:rPr>
          <w:lang w:val="sv-SE"/>
        </w:rPr>
        <w:t>maxnoofEUTRABands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7B27B07E" w14:textId="77777777" w:rsidR="00794E2F" w:rsidRPr="005F4B82" w:rsidRDefault="00794E2F" w:rsidP="00794E2F">
      <w:pPr>
        <w:pStyle w:val="PL"/>
        <w:rPr>
          <w:lang w:val="sv-SE"/>
        </w:rPr>
      </w:pPr>
      <w:r w:rsidRPr="005F4B82">
        <w:rPr>
          <w:noProof w:val="0"/>
          <w:snapToGrid w:val="0"/>
          <w:lang w:val="sv-SE"/>
        </w:rPr>
        <w:t>maxnoofEUTRABPLMNs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lang w:val="sv-SE"/>
        </w:rPr>
        <w:t>INTEGER ::= 6</w:t>
      </w:r>
    </w:p>
    <w:p w14:paraId="3CAAD952" w14:textId="77777777" w:rsidR="00794E2F" w:rsidRPr="005F4B82" w:rsidRDefault="00794E2F" w:rsidP="00794E2F">
      <w:pPr>
        <w:pStyle w:val="PL"/>
        <w:rPr>
          <w:noProof w:val="0"/>
          <w:snapToGrid w:val="0"/>
          <w:lang w:val="sv-SE"/>
        </w:rPr>
      </w:pPr>
      <w:r w:rsidRPr="005F4B82">
        <w:rPr>
          <w:noProof w:val="0"/>
          <w:snapToGrid w:val="0"/>
          <w:lang w:val="sv-SE"/>
        </w:rPr>
        <w:t>maxnoofEPLMNs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t>INTEGER ::= 15</w:t>
      </w:r>
    </w:p>
    <w:p w14:paraId="015FE8E6" w14:textId="77777777" w:rsidR="00794E2F" w:rsidRPr="00473E54" w:rsidRDefault="00794E2F" w:rsidP="00794E2F">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7766551" w14:textId="77777777" w:rsidR="00794E2F" w:rsidRPr="00FD0425" w:rsidRDefault="00794E2F" w:rsidP="00794E2F">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419C33E" w14:textId="77777777" w:rsidR="00794E2F" w:rsidRPr="00FD0425" w:rsidRDefault="00794E2F" w:rsidP="00794E2F">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B641FA1" w14:textId="77777777" w:rsidR="00794E2F" w:rsidRPr="009354E2" w:rsidRDefault="00794E2F" w:rsidP="00794E2F">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B1E31F0" w14:textId="77777777" w:rsidR="00794E2F" w:rsidRPr="005F4B82" w:rsidRDefault="00794E2F" w:rsidP="00794E2F">
      <w:pPr>
        <w:pStyle w:val="PL"/>
        <w:rPr>
          <w:lang w:val="sv-SE"/>
        </w:rPr>
      </w:pPr>
      <w:r w:rsidRPr="005F4B82">
        <w:rPr>
          <w:lang w:val="sv-SE"/>
        </w:rPr>
        <w:t>maxnoofMBSFNEUTRA</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8</w:t>
      </w:r>
    </w:p>
    <w:p w14:paraId="006EA4D9" w14:textId="77777777" w:rsidR="00794E2F" w:rsidRPr="00E5334B" w:rsidRDefault="00794E2F" w:rsidP="00794E2F">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FB6D899" w14:textId="77777777" w:rsidR="00794E2F" w:rsidRPr="00347EE4" w:rsidRDefault="00794E2F" w:rsidP="00794E2F">
      <w:pPr>
        <w:pStyle w:val="PL"/>
      </w:pPr>
      <w:r w:rsidRPr="00347EE4">
        <w:t>maxnoofMultiConnectivityMinusOne</w:t>
      </w:r>
      <w:r w:rsidRPr="00347EE4">
        <w:tab/>
      </w:r>
      <w:r w:rsidRPr="00347EE4">
        <w:tab/>
      </w:r>
      <w:r w:rsidRPr="00347EE4">
        <w:tab/>
        <w:t>INTEGER ::= 3</w:t>
      </w:r>
    </w:p>
    <w:p w14:paraId="14A02F2A" w14:textId="77777777" w:rsidR="00794E2F" w:rsidRPr="00347EE4" w:rsidRDefault="00794E2F" w:rsidP="00794E2F">
      <w:pPr>
        <w:pStyle w:val="PL"/>
      </w:pPr>
      <w:r w:rsidRPr="00347EE4">
        <w:t>maxnoofNeighbours</w:t>
      </w:r>
      <w:r w:rsidRPr="00347EE4">
        <w:tab/>
      </w:r>
      <w:r w:rsidRPr="00347EE4">
        <w:tab/>
      </w:r>
      <w:r w:rsidRPr="00347EE4">
        <w:tab/>
      </w:r>
      <w:r w:rsidRPr="00347EE4">
        <w:tab/>
      </w:r>
      <w:r w:rsidRPr="00347EE4">
        <w:tab/>
      </w:r>
      <w:r w:rsidRPr="00347EE4">
        <w:tab/>
      </w:r>
      <w:r w:rsidRPr="00347EE4">
        <w:tab/>
        <w:t>INTEGER ::= 1024</w:t>
      </w:r>
    </w:p>
    <w:p w14:paraId="603E2B78" w14:textId="77777777" w:rsidR="00794E2F" w:rsidRPr="00347EE4" w:rsidRDefault="00794E2F" w:rsidP="00794E2F">
      <w:pPr>
        <w:pStyle w:val="PL"/>
        <w:rPr>
          <w:noProof w:val="0"/>
          <w:snapToGrid w:val="0"/>
        </w:rPr>
      </w:pPr>
      <w:proofErr w:type="spellStart"/>
      <w:r w:rsidRPr="00347EE4">
        <w:rPr>
          <w:noProof w:val="0"/>
          <w:snapToGrid w:val="0"/>
        </w:rPr>
        <w:t>maxnoofNeighPCIforMDT</w:t>
      </w:r>
      <w:proofErr w:type="spellEnd"/>
      <w:r w:rsidRPr="00347EE4">
        <w:rPr>
          <w:noProof w:val="0"/>
          <w:snapToGrid w:val="0"/>
        </w:rPr>
        <w:tab/>
      </w:r>
      <w:r w:rsidRPr="00347EE4">
        <w:rPr>
          <w:noProof w:val="0"/>
          <w:snapToGrid w:val="0"/>
        </w:rPr>
        <w:tab/>
      </w:r>
      <w:r w:rsidRPr="00347EE4">
        <w:rPr>
          <w:noProof w:val="0"/>
          <w:snapToGrid w:val="0"/>
        </w:rPr>
        <w:tab/>
      </w:r>
      <w:r w:rsidRPr="00347EE4">
        <w:rPr>
          <w:noProof w:val="0"/>
          <w:snapToGrid w:val="0"/>
        </w:rPr>
        <w:tab/>
      </w:r>
      <w:r w:rsidRPr="00347EE4">
        <w:rPr>
          <w:noProof w:val="0"/>
          <w:snapToGrid w:val="0"/>
        </w:rPr>
        <w:tab/>
      </w:r>
      <w:r w:rsidRPr="00347EE4">
        <w:rPr>
          <w:noProof w:val="0"/>
          <w:snapToGrid w:val="0"/>
        </w:rPr>
        <w:tab/>
        <w:t>INTEGER ::= 32</w:t>
      </w:r>
    </w:p>
    <w:p w14:paraId="4C168E8B" w14:textId="77777777" w:rsidR="00794E2F" w:rsidRPr="005F4B82" w:rsidRDefault="00794E2F" w:rsidP="00794E2F">
      <w:pPr>
        <w:pStyle w:val="PL"/>
        <w:rPr>
          <w:lang w:val="sv-SE"/>
        </w:rPr>
      </w:pPr>
      <w:r w:rsidRPr="005F4B82">
        <w:rPr>
          <w:noProof w:val="0"/>
          <w:snapToGrid w:val="0"/>
          <w:lang w:val="sv-SE"/>
        </w:rPr>
        <w:t>maxnoofNIDs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t>INTEGER ::= 12</w:t>
      </w:r>
    </w:p>
    <w:p w14:paraId="18675AE4" w14:textId="77777777" w:rsidR="00794E2F" w:rsidRPr="005F4B82" w:rsidRDefault="00794E2F" w:rsidP="00794E2F">
      <w:pPr>
        <w:pStyle w:val="PL"/>
        <w:rPr>
          <w:lang w:val="sv-SE"/>
        </w:rPr>
      </w:pPr>
      <w:r w:rsidRPr="005F4B82">
        <w:rPr>
          <w:lang w:val="sv-SE"/>
        </w:rPr>
        <w:t>maxnoofNRCellBands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w:t>
      </w:r>
    </w:p>
    <w:p w14:paraId="5016A1FC" w14:textId="77777777" w:rsidR="00794E2F" w:rsidRPr="005F4B82" w:rsidRDefault="00794E2F" w:rsidP="00794E2F">
      <w:pPr>
        <w:pStyle w:val="PL"/>
        <w:rPr>
          <w:lang w:val="sv-SE"/>
        </w:rPr>
      </w:pPr>
      <w:r w:rsidRPr="005F4B82">
        <w:rPr>
          <w:rFonts w:eastAsia="MS Mincho" w:cs="Arial"/>
          <w:lang w:val="sv-SE" w:eastAsia="ja-JP"/>
        </w:rPr>
        <w:t>m</w:t>
      </w:r>
      <w:r w:rsidRPr="005F4B82">
        <w:rPr>
          <w:rFonts w:cs="Arial"/>
          <w:lang w:val="sv-SE" w:eastAsia="ja-JP"/>
        </w:rPr>
        <w:t>axnoofPLMNs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0F51337D" w14:textId="77777777" w:rsidR="00794E2F" w:rsidRPr="005F4B82" w:rsidRDefault="00794E2F" w:rsidP="00794E2F">
      <w:pPr>
        <w:pStyle w:val="PL"/>
        <w:rPr>
          <w:lang w:val="sv-SE"/>
        </w:rPr>
      </w:pPr>
      <w:r w:rsidRPr="005F4B82">
        <w:rPr>
          <w:lang w:val="sv-SE"/>
        </w:rPr>
        <w:t>maxnoofPDUSessions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256</w:t>
      </w:r>
    </w:p>
    <w:p w14:paraId="39310E50" w14:textId="77777777" w:rsidR="00794E2F" w:rsidRPr="005F4B82" w:rsidRDefault="00794E2F" w:rsidP="00794E2F">
      <w:pPr>
        <w:pStyle w:val="PL"/>
        <w:rPr>
          <w:lang w:val="sv-SE"/>
        </w:rPr>
      </w:pPr>
      <w:r w:rsidRPr="005F4B82">
        <w:rPr>
          <w:rFonts w:cs="Arial"/>
          <w:lang w:val="sv-SE" w:eastAsia="zh-CN"/>
        </w:rPr>
        <w:t>maxnoofProtectedResourcePatterns</w:t>
      </w:r>
      <w:r w:rsidRPr="005F4B82">
        <w:rPr>
          <w:rFonts w:cs="Arial"/>
          <w:lang w:val="sv-SE" w:eastAsia="zh-CN"/>
        </w:rPr>
        <w:tab/>
      </w:r>
      <w:r w:rsidRPr="005F4B82">
        <w:rPr>
          <w:snapToGrid w:val="0"/>
          <w:lang w:val="sv-SE"/>
        </w:rPr>
        <w:tab/>
      </w:r>
      <w:r w:rsidRPr="005F4B82">
        <w:rPr>
          <w:snapToGrid w:val="0"/>
          <w:lang w:val="sv-SE"/>
        </w:rPr>
        <w:tab/>
        <w:t>INTEGER ::= 16</w:t>
      </w:r>
    </w:p>
    <w:p w14:paraId="29FEECFA" w14:textId="77777777" w:rsidR="00794E2F" w:rsidRPr="005F4B82" w:rsidRDefault="00794E2F" w:rsidP="00794E2F">
      <w:pPr>
        <w:pStyle w:val="PL"/>
        <w:rPr>
          <w:lang w:val="sv-SE"/>
        </w:rPr>
      </w:pPr>
      <w:r w:rsidRPr="005F4B82">
        <w:rPr>
          <w:noProof w:val="0"/>
          <w:lang w:val="sv-SE"/>
        </w:rPr>
        <w:t>maxnoofQoSFlows</w:t>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t>INTEGER ::= 64</w:t>
      </w:r>
    </w:p>
    <w:p w14:paraId="33D60B76" w14:textId="77777777" w:rsidR="00794E2F" w:rsidRPr="005F4B82" w:rsidRDefault="00794E2F" w:rsidP="00794E2F">
      <w:pPr>
        <w:pStyle w:val="PL"/>
        <w:rPr>
          <w:noProof w:val="0"/>
          <w:lang w:val="sv-SE"/>
        </w:rPr>
      </w:pPr>
      <w:r w:rsidRPr="005F4B82">
        <w:rPr>
          <w:noProof w:val="0"/>
          <w:lang w:val="sv-SE"/>
        </w:rPr>
        <w:t>maxnoofQoSParaSets</w:t>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t>INTEGER ::= 8</w:t>
      </w:r>
    </w:p>
    <w:p w14:paraId="35828323" w14:textId="77777777" w:rsidR="00794E2F" w:rsidRPr="005F4B82" w:rsidRDefault="00794E2F" w:rsidP="00794E2F">
      <w:pPr>
        <w:pStyle w:val="PL"/>
        <w:rPr>
          <w:lang w:val="sv-SE"/>
        </w:rPr>
      </w:pPr>
      <w:r w:rsidRPr="005F4B82">
        <w:rPr>
          <w:lang w:val="sv-SE"/>
        </w:rPr>
        <w:t>maxnoofRANAreaCodes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w:t>
      </w:r>
    </w:p>
    <w:p w14:paraId="6AEDA450" w14:textId="77777777" w:rsidR="00794E2F" w:rsidRPr="005F4B82" w:rsidRDefault="00794E2F" w:rsidP="00794E2F">
      <w:pPr>
        <w:pStyle w:val="PL"/>
        <w:rPr>
          <w:lang w:val="sv-SE"/>
        </w:rPr>
      </w:pPr>
      <w:r w:rsidRPr="005F4B82">
        <w:rPr>
          <w:lang w:val="sv-SE"/>
        </w:rPr>
        <w:t>maxnoofRANAreasinRNA</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39C57FA8" w14:textId="77777777" w:rsidR="00794E2F" w:rsidRPr="005F4B82" w:rsidRDefault="00794E2F" w:rsidP="00794E2F">
      <w:pPr>
        <w:pStyle w:val="PL"/>
        <w:rPr>
          <w:lang w:val="sv-SE"/>
        </w:rPr>
      </w:pPr>
      <w:r w:rsidRPr="005F4B82">
        <w:rPr>
          <w:lang w:val="sv-SE"/>
        </w:rPr>
        <w:t>maxnoofRANNodesinAoI</w:t>
      </w:r>
      <w:r w:rsidRPr="005F4B82">
        <w:rPr>
          <w:lang w:val="sv-SE" w:eastAsia="ja-JP"/>
        </w:rPr>
        <w:tab/>
      </w:r>
      <w:r w:rsidRPr="005F4B82">
        <w:rPr>
          <w:lang w:val="sv-SE" w:eastAsia="ja-JP"/>
        </w:rPr>
        <w:tab/>
      </w:r>
      <w:r w:rsidRPr="005F4B82">
        <w:rPr>
          <w:lang w:val="sv-SE" w:eastAsia="ja-JP"/>
        </w:rPr>
        <w:tab/>
      </w:r>
      <w:r w:rsidRPr="005F4B82">
        <w:rPr>
          <w:lang w:val="sv-SE" w:eastAsia="ja-JP"/>
        </w:rPr>
        <w:tab/>
      </w:r>
      <w:r w:rsidRPr="005F4B82">
        <w:rPr>
          <w:lang w:val="sv-SE" w:eastAsia="ja-JP"/>
        </w:rPr>
        <w:tab/>
      </w:r>
      <w:r w:rsidRPr="005F4B82">
        <w:rPr>
          <w:lang w:val="sv-SE" w:eastAsia="ja-JP"/>
        </w:rPr>
        <w:tab/>
        <w:t>INTEGER ::= 64</w:t>
      </w:r>
    </w:p>
    <w:p w14:paraId="68BF2DC4" w14:textId="77777777" w:rsidR="00794E2F" w:rsidRPr="005F4B82" w:rsidRDefault="00794E2F" w:rsidP="00794E2F">
      <w:pPr>
        <w:pStyle w:val="PL"/>
        <w:rPr>
          <w:lang w:val="sv-SE"/>
        </w:rPr>
      </w:pPr>
      <w:r w:rsidRPr="005F4B82">
        <w:rPr>
          <w:lang w:val="sv-SE"/>
        </w:rPr>
        <w:t>maxnoofSCellGroups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w:t>
      </w:r>
    </w:p>
    <w:p w14:paraId="094B9AF6" w14:textId="77777777" w:rsidR="00794E2F" w:rsidRPr="00FD0425" w:rsidRDefault="00794E2F" w:rsidP="00794E2F">
      <w:pPr>
        <w:pStyle w:val="PL"/>
      </w:pPr>
      <w:r w:rsidRPr="00FD0425">
        <w:t>maxnoofSCellGroupsplus1</w:t>
      </w:r>
      <w:r w:rsidRPr="00FD0425">
        <w:tab/>
      </w:r>
      <w:r w:rsidRPr="00FD0425">
        <w:tab/>
      </w:r>
      <w:r w:rsidRPr="00FD0425">
        <w:tab/>
      </w:r>
      <w:r w:rsidRPr="00FD0425">
        <w:tab/>
      </w:r>
      <w:r w:rsidRPr="00FD0425">
        <w:tab/>
      </w:r>
      <w:r w:rsidRPr="00FD0425">
        <w:tab/>
        <w:t>INTEGER ::= 4</w:t>
      </w:r>
    </w:p>
    <w:p w14:paraId="34849247" w14:textId="77777777" w:rsidR="00794E2F" w:rsidRPr="005F4B82" w:rsidRDefault="00794E2F" w:rsidP="00794E2F">
      <w:pPr>
        <w:pStyle w:val="PL"/>
        <w:rPr>
          <w:noProof w:val="0"/>
          <w:snapToGrid w:val="0"/>
          <w:lang w:val="en-US"/>
        </w:rPr>
      </w:pPr>
      <w:proofErr w:type="spellStart"/>
      <w:r w:rsidRPr="005F4B82">
        <w:rPr>
          <w:noProof w:val="0"/>
          <w:snapToGrid w:val="0"/>
          <w:lang w:val="en-US"/>
        </w:rPr>
        <w:t>maxnoofSensorName</w:t>
      </w:r>
      <w:proofErr w:type="spellEnd"/>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t>INTEGER ::= 3</w:t>
      </w:r>
    </w:p>
    <w:p w14:paraId="5CEC8F7F" w14:textId="77777777" w:rsidR="00794E2F" w:rsidRPr="00FD0425" w:rsidRDefault="00794E2F" w:rsidP="00794E2F">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A49F5F1" w14:textId="77777777" w:rsidR="00794E2F" w:rsidRPr="00FD0425" w:rsidRDefault="00794E2F" w:rsidP="00794E2F">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26D1398" w14:textId="77777777" w:rsidR="00794E2F" w:rsidRPr="00FD0425" w:rsidRDefault="00794E2F" w:rsidP="00794E2F">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D955735" w14:textId="77777777" w:rsidR="00794E2F" w:rsidRPr="00FD0425" w:rsidRDefault="00794E2F" w:rsidP="00794E2F">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53F4D71" w14:textId="77777777" w:rsidR="00794E2F" w:rsidRPr="005F4B82" w:rsidRDefault="00794E2F" w:rsidP="00794E2F">
      <w:pPr>
        <w:pStyle w:val="PL"/>
        <w:spacing w:line="0" w:lineRule="atLeast"/>
        <w:rPr>
          <w:noProof w:val="0"/>
          <w:snapToGrid w:val="0"/>
        </w:rPr>
      </w:pPr>
      <w:proofErr w:type="spellStart"/>
      <w:r w:rsidRPr="005F4B82">
        <w:rPr>
          <w:noProof w:val="0"/>
          <w:snapToGrid w:val="0"/>
        </w:rPr>
        <w:t>maxnoofTAforMDT</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8</w:t>
      </w:r>
    </w:p>
    <w:p w14:paraId="788AD9F0" w14:textId="77777777" w:rsidR="00794E2F" w:rsidRPr="009B5CD8" w:rsidRDefault="00794E2F" w:rsidP="00794E2F">
      <w:pPr>
        <w:pStyle w:val="PL"/>
        <w:rPr>
          <w:lang w:val="sv-SE"/>
        </w:rPr>
      </w:pPr>
      <w:r w:rsidRPr="009B5CD8">
        <w:rPr>
          <w:noProof w:val="0"/>
          <w:snapToGrid w:val="0"/>
          <w:lang w:val="sv-SE" w:eastAsia="zh-CN"/>
        </w:rPr>
        <w:t>maxnoofTAI</w:t>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t>INTEGER ::= 16</w:t>
      </w:r>
    </w:p>
    <w:p w14:paraId="01D7CFFE" w14:textId="77777777" w:rsidR="00794E2F" w:rsidRPr="009B5CD8" w:rsidRDefault="00794E2F" w:rsidP="00794E2F">
      <w:pPr>
        <w:pStyle w:val="PL"/>
        <w:rPr>
          <w:lang w:val="sv-SE"/>
        </w:rPr>
      </w:pPr>
      <w:r w:rsidRPr="009B5CD8">
        <w:rPr>
          <w:noProof w:val="0"/>
          <w:snapToGrid w:val="0"/>
          <w:lang w:val="sv-SE" w:eastAsia="zh-CN"/>
        </w:rPr>
        <w:t>maxnoofTAIsinAoI</w:t>
      </w:r>
      <w:r w:rsidRPr="009B5CD8">
        <w:rPr>
          <w:lang w:val="sv-SE"/>
        </w:rPr>
        <w:t xml:space="preserve"> </w:t>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t>INTEGER ::= 16</w:t>
      </w:r>
    </w:p>
    <w:p w14:paraId="4F52E3DE" w14:textId="77777777" w:rsidR="00794E2F" w:rsidRPr="009B5CD8" w:rsidRDefault="00794E2F" w:rsidP="00794E2F">
      <w:pPr>
        <w:pStyle w:val="PL"/>
        <w:rPr>
          <w:lang w:val="sv-SE"/>
        </w:rPr>
      </w:pPr>
      <w:r w:rsidRPr="009B5CD8">
        <w:rPr>
          <w:lang w:val="sv-SE"/>
        </w:rPr>
        <w:t>maxnooftimeperiods</w:t>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t>INTEGER ::= 2</w:t>
      </w:r>
    </w:p>
    <w:p w14:paraId="39FC9604" w14:textId="77777777" w:rsidR="00794E2F" w:rsidRPr="009B5CD8" w:rsidRDefault="00794E2F" w:rsidP="00794E2F">
      <w:pPr>
        <w:pStyle w:val="PL"/>
        <w:rPr>
          <w:lang w:val="sv-SE"/>
        </w:rPr>
      </w:pPr>
      <w:r w:rsidRPr="009B5CD8">
        <w:rPr>
          <w:snapToGrid w:val="0"/>
          <w:lang w:val="sv-SE"/>
        </w:rPr>
        <w:lastRenderedPageBreak/>
        <w:t>maxnoofTNLAssociations</w:t>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t>INTEGER ::= 32</w:t>
      </w:r>
    </w:p>
    <w:p w14:paraId="2A13E42E" w14:textId="77777777" w:rsidR="00794E2F" w:rsidRPr="009B5CD8" w:rsidRDefault="00794E2F" w:rsidP="00794E2F">
      <w:pPr>
        <w:pStyle w:val="PL"/>
        <w:rPr>
          <w:lang w:val="sv-SE"/>
        </w:rPr>
      </w:pPr>
      <w:r w:rsidRPr="009B5CD8">
        <w:rPr>
          <w:snapToGrid w:val="0"/>
          <w:lang w:val="sv-SE"/>
        </w:rPr>
        <w:t>maxnoofUEContexts</w:t>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t>INTEGER ::= 8192</w:t>
      </w:r>
    </w:p>
    <w:p w14:paraId="5825928C" w14:textId="77777777" w:rsidR="00794E2F" w:rsidRPr="005F4B82" w:rsidRDefault="00794E2F" w:rsidP="00794E2F">
      <w:pPr>
        <w:pStyle w:val="PL"/>
        <w:rPr>
          <w:lang w:val="sv-SE"/>
        </w:rPr>
      </w:pPr>
      <w:r w:rsidRPr="005F4B82">
        <w:rPr>
          <w:lang w:val="sv-SE"/>
        </w:rPr>
        <w:t>maxNRARFCN</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3279165</w:t>
      </w:r>
    </w:p>
    <w:p w14:paraId="3473FCE5" w14:textId="77777777" w:rsidR="00794E2F" w:rsidRPr="005F4B82" w:rsidRDefault="00794E2F" w:rsidP="00794E2F">
      <w:pPr>
        <w:pStyle w:val="PL"/>
        <w:rPr>
          <w:lang w:val="sv-SE"/>
        </w:rPr>
      </w:pPr>
      <w:r w:rsidRPr="005F4B82">
        <w:rPr>
          <w:lang w:val="sv-SE"/>
        </w:rPr>
        <w:t>maxNrOfErrors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256</w:t>
      </w:r>
    </w:p>
    <w:p w14:paraId="60B9B694" w14:textId="77777777" w:rsidR="00794E2F" w:rsidRPr="005F4B82" w:rsidRDefault="00794E2F" w:rsidP="00794E2F">
      <w:pPr>
        <w:pStyle w:val="PL"/>
        <w:rPr>
          <w:lang w:val="sv-SE"/>
        </w:rPr>
      </w:pPr>
      <w:r w:rsidRPr="005F4B82">
        <w:rPr>
          <w:lang w:val="sv-SE"/>
        </w:rPr>
        <w:t>maxnoofslots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5120</w:t>
      </w:r>
    </w:p>
    <w:p w14:paraId="4F9E405A" w14:textId="77777777" w:rsidR="00794E2F" w:rsidRPr="005F4B82" w:rsidRDefault="00794E2F" w:rsidP="00794E2F">
      <w:pPr>
        <w:pStyle w:val="PL"/>
        <w:rPr>
          <w:lang w:val="sv-SE"/>
        </w:rPr>
      </w:pPr>
      <w:r w:rsidRPr="005F4B82">
        <w:rPr>
          <w:lang w:val="sv-SE"/>
        </w:rPr>
        <w:t>maxnoofExtTLAs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0517AED1" w14:textId="77777777" w:rsidR="00794E2F" w:rsidRPr="005F4B82" w:rsidRDefault="00794E2F" w:rsidP="00794E2F">
      <w:pPr>
        <w:pStyle w:val="PL"/>
        <w:rPr>
          <w:lang w:val="sv-SE"/>
        </w:rPr>
      </w:pPr>
      <w:r w:rsidRPr="005F4B82">
        <w:rPr>
          <w:lang w:val="sv-SE"/>
        </w:rPr>
        <w:t>maxnoofGTPTLAs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789A2D89" w14:textId="77777777" w:rsidR="00794E2F" w:rsidRPr="005F4B82" w:rsidRDefault="00794E2F" w:rsidP="00794E2F">
      <w:pPr>
        <w:pStyle w:val="PL"/>
        <w:rPr>
          <w:lang w:val="sv-SE"/>
        </w:rPr>
      </w:pPr>
      <w:r w:rsidRPr="005F4B82">
        <w:rPr>
          <w:lang w:val="sv-SE"/>
        </w:rPr>
        <w:t>maxnoofCHOcells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8</w:t>
      </w:r>
    </w:p>
    <w:p w14:paraId="4DD1E804" w14:textId="77777777" w:rsidR="00794E2F" w:rsidRPr="00DA6DDA" w:rsidRDefault="00794E2F" w:rsidP="00794E2F">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8BEB60D" w14:textId="77777777" w:rsidR="00794E2F" w:rsidRPr="00347EE4" w:rsidRDefault="00794E2F" w:rsidP="00794E2F">
      <w:pPr>
        <w:pStyle w:val="PL"/>
      </w:pPr>
      <w:r w:rsidRPr="00347EE4">
        <w:t>maxnoofSSBAreas</w:t>
      </w:r>
      <w:r w:rsidRPr="00347EE4">
        <w:rPr>
          <w:rFonts w:hint="eastAsia"/>
          <w:noProof w:val="0"/>
          <w:snapToGrid w:val="0"/>
          <w:lang w:eastAsia="zh-CN"/>
        </w:rPr>
        <w:tab/>
      </w:r>
      <w:r w:rsidRPr="00347EE4">
        <w:rPr>
          <w:rFonts w:hint="eastAsia"/>
          <w:noProof w:val="0"/>
          <w:snapToGrid w:val="0"/>
          <w:lang w:eastAsia="zh-CN"/>
        </w:rPr>
        <w:tab/>
      </w:r>
      <w:r w:rsidRPr="00347EE4">
        <w:rPr>
          <w:rFonts w:hint="eastAsia"/>
          <w:noProof w:val="0"/>
          <w:snapToGrid w:val="0"/>
          <w:lang w:eastAsia="zh-CN"/>
        </w:rPr>
        <w:tab/>
      </w:r>
      <w:r w:rsidRPr="00347EE4">
        <w:rPr>
          <w:rFonts w:hint="eastAsia"/>
          <w:noProof w:val="0"/>
          <w:snapToGrid w:val="0"/>
          <w:lang w:eastAsia="zh-CN"/>
        </w:rPr>
        <w:tab/>
      </w:r>
      <w:r w:rsidRPr="00347EE4">
        <w:rPr>
          <w:rFonts w:hint="eastAsia"/>
          <w:noProof w:val="0"/>
          <w:snapToGrid w:val="0"/>
          <w:lang w:eastAsia="zh-CN"/>
        </w:rPr>
        <w:tab/>
      </w:r>
      <w:r w:rsidRPr="00347EE4">
        <w:rPr>
          <w:rFonts w:hint="eastAsia"/>
          <w:noProof w:val="0"/>
          <w:snapToGrid w:val="0"/>
          <w:lang w:eastAsia="zh-CN"/>
        </w:rPr>
        <w:tab/>
      </w:r>
      <w:r w:rsidRPr="00347EE4">
        <w:rPr>
          <w:rFonts w:hint="eastAsia"/>
          <w:noProof w:val="0"/>
          <w:snapToGrid w:val="0"/>
          <w:lang w:eastAsia="zh-CN"/>
        </w:rPr>
        <w:tab/>
      </w:r>
      <w:r w:rsidRPr="00347EE4">
        <w:rPr>
          <w:noProof w:val="0"/>
          <w:snapToGrid w:val="0"/>
          <w:lang w:eastAsia="zh-CN"/>
        </w:rPr>
        <w:tab/>
      </w:r>
      <w:r w:rsidRPr="00347EE4">
        <w:t>INTEGER ::= 64</w:t>
      </w:r>
    </w:p>
    <w:p w14:paraId="175AC6F9" w14:textId="77777777" w:rsidR="00794E2F" w:rsidRPr="00347EE4" w:rsidRDefault="00794E2F" w:rsidP="00794E2F">
      <w:pPr>
        <w:pStyle w:val="PL"/>
      </w:pPr>
      <w:r w:rsidRPr="00347EE4">
        <w:t>maxnoofRACHReports</w:t>
      </w:r>
      <w:r w:rsidRPr="00347EE4">
        <w:tab/>
      </w:r>
      <w:r w:rsidRPr="00347EE4">
        <w:tab/>
      </w:r>
      <w:r w:rsidRPr="00347EE4">
        <w:tab/>
      </w:r>
      <w:r w:rsidRPr="00347EE4">
        <w:tab/>
      </w:r>
      <w:r w:rsidRPr="00347EE4">
        <w:tab/>
      </w:r>
      <w:r w:rsidRPr="00347EE4">
        <w:tab/>
      </w:r>
      <w:r w:rsidRPr="00347EE4">
        <w:tab/>
        <w:t>INTEGER ::= 64</w:t>
      </w:r>
    </w:p>
    <w:p w14:paraId="1090056B" w14:textId="77777777" w:rsidR="00794E2F" w:rsidRPr="00347EE4" w:rsidRDefault="00794E2F" w:rsidP="00794E2F">
      <w:pPr>
        <w:pStyle w:val="PL"/>
      </w:pPr>
      <w:r w:rsidRPr="00347EE4">
        <w:t>maxnoofNRSCSs</w:t>
      </w:r>
      <w:r w:rsidRPr="00347EE4">
        <w:tab/>
      </w:r>
      <w:r w:rsidRPr="00347EE4">
        <w:tab/>
      </w:r>
      <w:r w:rsidRPr="00347EE4">
        <w:tab/>
      </w:r>
      <w:r w:rsidRPr="00347EE4">
        <w:tab/>
      </w:r>
      <w:r w:rsidRPr="00347EE4">
        <w:tab/>
      </w:r>
      <w:r w:rsidRPr="00347EE4">
        <w:tab/>
      </w:r>
      <w:r w:rsidRPr="00347EE4">
        <w:tab/>
      </w:r>
      <w:r w:rsidRPr="00347EE4">
        <w:tab/>
        <w:t>INTEGER ::= 5</w:t>
      </w:r>
    </w:p>
    <w:p w14:paraId="002C8DE0" w14:textId="77777777" w:rsidR="00794E2F" w:rsidRPr="00347EE4" w:rsidRDefault="00794E2F" w:rsidP="00794E2F">
      <w:pPr>
        <w:pStyle w:val="PL"/>
      </w:pPr>
      <w:r w:rsidRPr="00347EE4">
        <w:t>maxnoofPhysicalResourceBlocks</w:t>
      </w:r>
      <w:r w:rsidRPr="00347EE4">
        <w:tab/>
      </w:r>
      <w:r w:rsidRPr="00347EE4">
        <w:tab/>
      </w:r>
      <w:r w:rsidRPr="00347EE4">
        <w:tab/>
      </w:r>
      <w:r w:rsidRPr="00347EE4">
        <w:tab/>
        <w:t>INTEGER ::= 275</w:t>
      </w:r>
    </w:p>
    <w:p w14:paraId="484B8019" w14:textId="77777777" w:rsidR="00794E2F" w:rsidRPr="005F4B82" w:rsidRDefault="00794E2F" w:rsidP="00794E2F">
      <w:pPr>
        <w:pStyle w:val="PL"/>
        <w:rPr>
          <w:lang w:val="en-US"/>
        </w:rPr>
      </w:pPr>
      <w:r w:rsidRPr="005F4B82">
        <w:rPr>
          <w:snapToGrid w:val="0"/>
          <w:lang w:val="en-US"/>
        </w:rPr>
        <w:t>maxnoofAdditionalPDCPDuplicationTNL</w:t>
      </w:r>
      <w:r w:rsidRPr="005F4B82">
        <w:rPr>
          <w:snapToGrid w:val="0"/>
          <w:lang w:val="en-US"/>
        </w:rPr>
        <w:tab/>
      </w:r>
      <w:r w:rsidRPr="005F4B82">
        <w:rPr>
          <w:snapToGrid w:val="0"/>
          <w:lang w:val="en-US"/>
        </w:rPr>
        <w:tab/>
      </w:r>
      <w:r w:rsidRPr="005F4B82">
        <w:rPr>
          <w:snapToGrid w:val="0"/>
          <w:lang w:val="en-US"/>
        </w:rPr>
        <w:tab/>
        <w:t>INTEGER ::= 2</w:t>
      </w:r>
    </w:p>
    <w:p w14:paraId="137E21FE" w14:textId="77777777" w:rsidR="00794E2F" w:rsidRPr="005F4B82" w:rsidRDefault="00794E2F" w:rsidP="00794E2F">
      <w:pPr>
        <w:pStyle w:val="PL"/>
        <w:rPr>
          <w:snapToGrid w:val="0"/>
          <w:lang w:val="en-US"/>
        </w:rPr>
      </w:pPr>
      <w:r w:rsidRPr="005F4B82">
        <w:rPr>
          <w:snapToGrid w:val="0"/>
          <w:lang w:val="en-US"/>
        </w:rPr>
        <w:t>maxnoofRLCDuplicationstate</w:t>
      </w:r>
      <w:r w:rsidRPr="005F4B82">
        <w:rPr>
          <w:snapToGrid w:val="0"/>
          <w:lang w:val="en-US"/>
        </w:rPr>
        <w:tab/>
      </w:r>
      <w:r w:rsidRPr="005F4B82">
        <w:rPr>
          <w:snapToGrid w:val="0"/>
          <w:lang w:val="en-US"/>
        </w:rPr>
        <w:tab/>
      </w:r>
      <w:r w:rsidRPr="005F4B82">
        <w:rPr>
          <w:snapToGrid w:val="0"/>
          <w:lang w:val="en-US"/>
        </w:rPr>
        <w:tab/>
      </w:r>
      <w:r w:rsidRPr="005F4B82">
        <w:rPr>
          <w:snapToGrid w:val="0"/>
          <w:lang w:val="en-US"/>
        </w:rPr>
        <w:tab/>
      </w:r>
      <w:r w:rsidRPr="005F4B82">
        <w:rPr>
          <w:snapToGrid w:val="0"/>
          <w:lang w:val="en-US"/>
        </w:rPr>
        <w:tab/>
        <w:t>INTEGER ::= 3</w:t>
      </w:r>
    </w:p>
    <w:p w14:paraId="68EAC624" w14:textId="77777777" w:rsidR="00794E2F" w:rsidRPr="005F4B82" w:rsidRDefault="00794E2F" w:rsidP="00794E2F">
      <w:pPr>
        <w:pStyle w:val="PL"/>
        <w:rPr>
          <w:noProof w:val="0"/>
          <w:snapToGrid w:val="0"/>
          <w:lang w:val="en-US"/>
        </w:rPr>
      </w:pPr>
      <w:proofErr w:type="spellStart"/>
      <w:r w:rsidRPr="005F4B82">
        <w:rPr>
          <w:noProof w:val="0"/>
          <w:snapToGrid w:val="0"/>
          <w:lang w:val="en-US"/>
        </w:rPr>
        <w:t>maxnoofWLANName</w:t>
      </w:r>
      <w:proofErr w:type="spellEnd"/>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t>INTEGER ::= 4</w:t>
      </w:r>
    </w:p>
    <w:p w14:paraId="11C04E1D" w14:textId="7462C04A" w:rsidR="00794E2F" w:rsidRDefault="00794E2F" w:rsidP="00794E2F">
      <w:pPr>
        <w:pStyle w:val="PL"/>
        <w:rPr>
          <w:ins w:id="735" w:author="Ericsson User" w:date="2021-05-06T11:38:00Z"/>
        </w:rPr>
      </w:pPr>
      <w:r>
        <w:t>maxnoofNonAnchorCarrierFreqConfig</w:t>
      </w:r>
      <w:r>
        <w:tab/>
      </w:r>
      <w:r>
        <w:tab/>
      </w:r>
      <w:r>
        <w:tab/>
        <w:t>INTEGER ::= 15</w:t>
      </w:r>
    </w:p>
    <w:p w14:paraId="0B77C5C8" w14:textId="1FABC613" w:rsidR="00EC0D1E" w:rsidRDefault="00EC0D1E" w:rsidP="00794E2F">
      <w:pPr>
        <w:pStyle w:val="PL"/>
      </w:pPr>
      <w:ins w:id="736" w:author="Ericsson User" w:date="2021-05-06T11:38:00Z">
        <w:r w:rsidRPr="00C23FC3">
          <w:t>maxnoofLocalIdentifiers</w:t>
        </w:r>
        <w:r w:rsidRPr="00C23FC3">
          <w:tab/>
        </w:r>
        <w:r>
          <w:tab/>
        </w:r>
        <w:r>
          <w:tab/>
        </w:r>
        <w:r>
          <w:tab/>
        </w:r>
        <w:r>
          <w:tab/>
        </w:r>
        <w:r>
          <w:tab/>
        </w:r>
        <w:r w:rsidRPr="00C23FC3">
          <w:t>INTEGER ::= 25</w:t>
        </w:r>
      </w:ins>
      <w:ins w:id="737" w:author="Ericsson User" w:date="2021-05-06T21:09:00Z">
        <w:r w:rsidR="00C23FC3">
          <w:t>6</w:t>
        </w:r>
      </w:ins>
    </w:p>
    <w:p w14:paraId="19816BC1" w14:textId="64318EC2" w:rsidR="00794E2F" w:rsidRPr="00FD0425" w:rsidRDefault="00794E2F" w:rsidP="00794E2F">
      <w:pPr>
        <w:pStyle w:val="PL"/>
        <w:rPr>
          <w:ins w:id="738" w:author="Ericsson User" w:date="2021-01-12T10:27:00Z"/>
        </w:rPr>
      </w:pPr>
      <w:ins w:id="739" w:author="Ericsson User" w:date="2021-01-12T10:27:00Z">
        <w:r>
          <w:t>maxnoofNeighbour</w:t>
        </w:r>
      </w:ins>
      <w:ins w:id="740" w:author="Ericsson User" w:date="2021-01-12T12:13:00Z">
        <w:r>
          <w:t>-</w:t>
        </w:r>
      </w:ins>
      <w:ins w:id="741" w:author="Ericsson User" w:date="2021-05-05T11:54:00Z">
        <w:r>
          <w:t>Inactive-</w:t>
        </w:r>
      </w:ins>
      <w:ins w:id="742" w:author="Ericsson User" w:date="2021-01-12T10:27:00Z">
        <w:r>
          <w:t>NG-RAN-</w:t>
        </w:r>
      </w:ins>
      <w:ins w:id="743" w:author="Ericsson User" w:date="2021-01-12T12:21:00Z">
        <w:r>
          <w:t>N</w:t>
        </w:r>
      </w:ins>
      <w:ins w:id="744" w:author="Ericsson User" w:date="2021-01-12T10:27:00Z">
        <w:r>
          <w:t>odes</w:t>
        </w:r>
        <w:r>
          <w:tab/>
        </w:r>
        <w:r>
          <w:tab/>
        </w:r>
        <w:r w:rsidRPr="00FD0425">
          <w:rPr>
            <w:snapToGrid w:val="0"/>
          </w:rPr>
          <w:t>INTEGER ::= 1024</w:t>
        </w:r>
      </w:ins>
    </w:p>
    <w:p w14:paraId="150F8DF4" w14:textId="77777777" w:rsidR="00794E2F" w:rsidRPr="00E303A6" w:rsidRDefault="00794E2F" w:rsidP="00794E2F">
      <w:pPr>
        <w:pStyle w:val="PL"/>
        <w:rPr>
          <w:noProof w:val="0"/>
          <w:snapToGrid w:val="0"/>
        </w:rPr>
      </w:pPr>
    </w:p>
    <w:p w14:paraId="10C57E05" w14:textId="77777777" w:rsidR="00794E2F" w:rsidRPr="00FD0425" w:rsidRDefault="00794E2F" w:rsidP="00794E2F">
      <w:pPr>
        <w:pStyle w:val="PL"/>
      </w:pPr>
    </w:p>
    <w:p w14:paraId="03803806" w14:textId="77777777" w:rsidR="00794E2F" w:rsidRPr="00FD0425" w:rsidRDefault="00794E2F" w:rsidP="00794E2F">
      <w:pPr>
        <w:pStyle w:val="PL"/>
      </w:pPr>
      <w:r w:rsidRPr="00FD0425">
        <w:t>-- **************************************************************</w:t>
      </w:r>
    </w:p>
    <w:p w14:paraId="68F1E61D" w14:textId="77777777" w:rsidR="00794E2F" w:rsidRPr="00FD0425" w:rsidRDefault="00794E2F" w:rsidP="00794E2F">
      <w:pPr>
        <w:pStyle w:val="PL"/>
      </w:pPr>
      <w:r w:rsidRPr="00FD0425">
        <w:t>--</w:t>
      </w:r>
    </w:p>
    <w:p w14:paraId="2315DF9F" w14:textId="77777777" w:rsidR="00794E2F" w:rsidRPr="00FD0425" w:rsidRDefault="00794E2F" w:rsidP="00794E2F">
      <w:pPr>
        <w:pStyle w:val="PL"/>
        <w:outlineLvl w:val="3"/>
      </w:pPr>
      <w:r w:rsidRPr="00FD0425">
        <w:t>-- IEs</w:t>
      </w:r>
    </w:p>
    <w:p w14:paraId="19309E9F" w14:textId="77777777" w:rsidR="00794E2F" w:rsidRPr="00FD0425" w:rsidRDefault="00794E2F" w:rsidP="00794E2F">
      <w:pPr>
        <w:pStyle w:val="PL"/>
      </w:pPr>
      <w:r w:rsidRPr="00FD0425">
        <w:t>--</w:t>
      </w:r>
    </w:p>
    <w:p w14:paraId="7941F4A7" w14:textId="77777777" w:rsidR="00794E2F" w:rsidRPr="00FD0425" w:rsidRDefault="00794E2F" w:rsidP="00794E2F">
      <w:pPr>
        <w:pStyle w:val="PL"/>
      </w:pPr>
      <w:r w:rsidRPr="00FD0425">
        <w:t>-- **************************************************************</w:t>
      </w:r>
    </w:p>
    <w:p w14:paraId="7253A207" w14:textId="77777777" w:rsidR="00794E2F" w:rsidRPr="00FD0425" w:rsidRDefault="00794E2F" w:rsidP="00794E2F">
      <w:pPr>
        <w:pStyle w:val="PL"/>
      </w:pPr>
    </w:p>
    <w:p w14:paraId="0D7BCE06" w14:textId="77777777" w:rsidR="00794E2F" w:rsidRPr="00FD0425" w:rsidRDefault="00794E2F" w:rsidP="00794E2F">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19B69CF" w14:textId="77777777" w:rsidR="00794E2F" w:rsidRPr="00FD0425" w:rsidRDefault="00794E2F" w:rsidP="00794E2F">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2371BCB" w14:textId="77777777" w:rsidR="00794E2F" w:rsidRPr="00FD0425" w:rsidRDefault="00794E2F" w:rsidP="00794E2F">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731FC4F" w14:textId="77777777" w:rsidR="00794E2F" w:rsidRPr="00FD0425" w:rsidRDefault="00794E2F" w:rsidP="00794E2F">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3A93A12" w14:textId="77777777" w:rsidR="00794E2F" w:rsidRPr="00FD0425" w:rsidRDefault="00794E2F" w:rsidP="00794E2F">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257012" w14:textId="77777777" w:rsidR="00794E2F" w:rsidRPr="00FD0425" w:rsidRDefault="00794E2F" w:rsidP="00794E2F">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D4950D5" w14:textId="77777777" w:rsidR="00794E2F" w:rsidRPr="00FD0425" w:rsidRDefault="00794E2F" w:rsidP="00794E2F">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AEE39A" w14:textId="77777777" w:rsidR="00794E2F" w:rsidRPr="005F4B82" w:rsidRDefault="00794E2F" w:rsidP="00794E2F">
      <w:pPr>
        <w:pStyle w:val="PL"/>
        <w:rPr>
          <w:lang w:val="it-IT"/>
        </w:rPr>
      </w:pPr>
      <w:r w:rsidRPr="005F4B82">
        <w:rPr>
          <w:lang w:val="it-IT"/>
        </w:rPr>
        <w:t>id-Cause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7</w:t>
      </w:r>
    </w:p>
    <w:p w14:paraId="305E7E30" w14:textId="77777777" w:rsidR="00794E2F" w:rsidRPr="005F4B82" w:rsidRDefault="00794E2F" w:rsidP="00794E2F">
      <w:pPr>
        <w:pStyle w:val="PL"/>
        <w:rPr>
          <w:snapToGrid w:val="0"/>
          <w:lang w:val="it-IT"/>
        </w:rPr>
      </w:pPr>
      <w:r w:rsidRPr="005F4B82">
        <w:rPr>
          <w:snapToGrid w:val="0"/>
          <w:lang w:val="it-IT"/>
        </w:rPr>
        <w:t>id-cellAssistanceInfo-NR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8</w:t>
      </w:r>
    </w:p>
    <w:p w14:paraId="341BB8DA" w14:textId="77777777" w:rsidR="00794E2F" w:rsidRPr="005F4B82" w:rsidRDefault="00794E2F" w:rsidP="00794E2F">
      <w:pPr>
        <w:pStyle w:val="PL"/>
        <w:rPr>
          <w:snapToGrid w:val="0"/>
          <w:lang w:val="it-IT"/>
        </w:rPr>
      </w:pPr>
      <w:r w:rsidRPr="005F4B82">
        <w:rPr>
          <w:snapToGrid w:val="0"/>
          <w:lang w:val="it-IT"/>
        </w:rPr>
        <w:t>id-ConfigurationUpdateInitiatingNodeChoice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9</w:t>
      </w:r>
    </w:p>
    <w:p w14:paraId="268F4CA0" w14:textId="77777777" w:rsidR="00794E2F" w:rsidRPr="005F4B82" w:rsidRDefault="00794E2F" w:rsidP="00794E2F">
      <w:pPr>
        <w:pStyle w:val="PL"/>
        <w:rPr>
          <w:snapToGrid w:val="0"/>
          <w:lang w:val="it-IT"/>
        </w:rPr>
      </w:pPr>
      <w:r w:rsidRPr="005F4B82">
        <w:rPr>
          <w:snapToGrid w:val="0"/>
          <w:lang w:val="it-IT"/>
        </w:rPr>
        <w:t>id-CriticalityDiagnostics</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w:t>
      </w:r>
    </w:p>
    <w:p w14:paraId="627B7043" w14:textId="77777777" w:rsidR="00794E2F" w:rsidRPr="005F4B82" w:rsidRDefault="00794E2F" w:rsidP="00794E2F">
      <w:pPr>
        <w:pStyle w:val="PL"/>
        <w:rPr>
          <w:snapToGrid w:val="0"/>
          <w:lang w:val="it-IT"/>
        </w:rPr>
      </w:pPr>
      <w:r w:rsidRPr="005F4B82">
        <w:rPr>
          <w:snapToGrid w:val="0"/>
          <w:lang w:val="it-IT"/>
        </w:rPr>
        <w:t>id-XnUAddressInfoperPDUSession-List</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11</w:t>
      </w:r>
    </w:p>
    <w:p w14:paraId="348EA7E3" w14:textId="77777777" w:rsidR="00794E2F" w:rsidRPr="00FD0425" w:rsidRDefault="00794E2F" w:rsidP="00794E2F">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FCB785E" w14:textId="77777777" w:rsidR="00794E2F" w:rsidRPr="00FD0425" w:rsidRDefault="00794E2F" w:rsidP="00794E2F">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BD5A43D" w14:textId="77777777" w:rsidR="00794E2F" w:rsidRPr="005F4B82" w:rsidRDefault="00794E2F" w:rsidP="00794E2F">
      <w:pPr>
        <w:pStyle w:val="PL"/>
        <w:rPr>
          <w:snapToGrid w:val="0"/>
          <w:lang w:val="it-IT"/>
        </w:rPr>
      </w:pPr>
      <w:r w:rsidRPr="005F4B82">
        <w:rPr>
          <w:snapToGrid w:val="0"/>
          <w:lang w:val="it-IT"/>
        </w:rPr>
        <w:t>id-GlobalNG-RAN-node-ID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w:t>
      </w:r>
    </w:p>
    <w:p w14:paraId="6E0A75D3" w14:textId="77777777" w:rsidR="00794E2F" w:rsidRPr="005F4B82" w:rsidRDefault="00794E2F" w:rsidP="00794E2F">
      <w:pPr>
        <w:pStyle w:val="PL"/>
        <w:rPr>
          <w:lang w:val="it-IT"/>
        </w:rPr>
      </w:pPr>
      <w:r w:rsidRPr="005F4B82">
        <w:rPr>
          <w:lang w:val="it-IT"/>
        </w:rPr>
        <w:t>id-GUAMI</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15</w:t>
      </w:r>
    </w:p>
    <w:p w14:paraId="22570C4D" w14:textId="77777777" w:rsidR="00794E2F" w:rsidRPr="00FD0425" w:rsidRDefault="00794E2F" w:rsidP="00794E2F">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07FA823" w14:textId="77777777" w:rsidR="00794E2F" w:rsidRPr="00FD0425" w:rsidRDefault="00794E2F" w:rsidP="00794E2F">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C62091A" w14:textId="77777777" w:rsidR="00794E2F" w:rsidRPr="00FD0425" w:rsidRDefault="00794E2F" w:rsidP="00794E2F">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80401BE" w14:textId="77777777" w:rsidR="00794E2F" w:rsidRPr="00FD0425" w:rsidRDefault="00794E2F" w:rsidP="00794E2F">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CC3860D" w14:textId="77777777" w:rsidR="00794E2F" w:rsidRPr="005F4B82" w:rsidRDefault="00794E2F" w:rsidP="00794E2F">
      <w:pPr>
        <w:pStyle w:val="PL"/>
        <w:rPr>
          <w:snapToGrid w:val="0"/>
          <w:lang w:val="it-IT"/>
        </w:rPr>
      </w:pPr>
      <w:r w:rsidRPr="005F4B82">
        <w:rPr>
          <w:snapToGrid w:val="0"/>
          <w:lang w:val="it-IT"/>
        </w:rPr>
        <w:t>id-</w:t>
      </w:r>
      <w:r w:rsidRPr="005F4B82">
        <w:rPr>
          <w:noProof w:val="0"/>
          <w:snapToGrid w:val="0"/>
          <w:lang w:val="it-IT"/>
        </w:rPr>
        <w:t>LocationReportingInformation</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20</w:t>
      </w:r>
    </w:p>
    <w:p w14:paraId="23FA8B1F" w14:textId="77777777" w:rsidR="00794E2F" w:rsidRPr="005F4B82" w:rsidRDefault="00794E2F" w:rsidP="00794E2F">
      <w:pPr>
        <w:pStyle w:val="PL"/>
        <w:rPr>
          <w:snapToGrid w:val="0"/>
          <w:lang w:val="it-IT"/>
        </w:rPr>
      </w:pPr>
      <w:r w:rsidRPr="005F4B82">
        <w:rPr>
          <w:snapToGrid w:val="0"/>
          <w:lang w:val="it-IT"/>
        </w:rPr>
        <w:t>id-MAC-I</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21</w:t>
      </w:r>
    </w:p>
    <w:p w14:paraId="5DB7FB67" w14:textId="77777777" w:rsidR="00794E2F" w:rsidRPr="005F4B82" w:rsidRDefault="00794E2F" w:rsidP="00794E2F">
      <w:pPr>
        <w:pStyle w:val="PL"/>
        <w:rPr>
          <w:lang w:val="it-IT"/>
        </w:rPr>
      </w:pPr>
      <w:r w:rsidRPr="005F4B82">
        <w:rPr>
          <w:lang w:val="it-IT"/>
        </w:rPr>
        <w:t>id-MaskedIMEISV</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22</w:t>
      </w:r>
    </w:p>
    <w:p w14:paraId="763481C5" w14:textId="77777777" w:rsidR="00794E2F" w:rsidRPr="005F4B82" w:rsidRDefault="00794E2F" w:rsidP="00794E2F">
      <w:pPr>
        <w:pStyle w:val="PL"/>
        <w:rPr>
          <w:snapToGrid w:val="0"/>
          <w:lang w:val="it-IT"/>
        </w:rPr>
      </w:pPr>
      <w:r w:rsidRPr="005F4B82">
        <w:rPr>
          <w:snapToGrid w:val="0"/>
          <w:lang w:val="it-IT"/>
        </w:rPr>
        <w:t>id-M-NG-RANnodeUEXnAPID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23</w:t>
      </w:r>
    </w:p>
    <w:p w14:paraId="57635D39" w14:textId="77777777" w:rsidR="00794E2F" w:rsidRPr="00FD0425" w:rsidRDefault="00794E2F" w:rsidP="00794E2F">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9FC3AE3" w14:textId="77777777" w:rsidR="00794E2F" w:rsidRPr="00FD0425" w:rsidRDefault="00794E2F" w:rsidP="00794E2F">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C6BCE82" w14:textId="77777777" w:rsidR="00794E2F" w:rsidRPr="00FD0425" w:rsidRDefault="00794E2F" w:rsidP="00794E2F">
      <w:pPr>
        <w:pStyle w:val="PL"/>
        <w:rPr>
          <w:snapToGrid w:val="0"/>
        </w:rPr>
      </w:pPr>
      <w:r w:rsidRPr="00FD0425">
        <w:rPr>
          <w:snapToGrid w:val="0"/>
        </w:rPr>
        <w:lastRenderedPageBreak/>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EDE4C55" w14:textId="77777777" w:rsidR="00794E2F" w:rsidRPr="00FD0425" w:rsidRDefault="00794E2F" w:rsidP="00794E2F">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1234381" w14:textId="77777777" w:rsidR="00794E2F" w:rsidRPr="00FD0425" w:rsidRDefault="00794E2F" w:rsidP="00794E2F">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0E1718D" w14:textId="77777777" w:rsidR="00794E2F" w:rsidRPr="00FD0425" w:rsidRDefault="00794E2F" w:rsidP="00794E2F">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3CDDED9" w14:textId="77777777" w:rsidR="00794E2F" w:rsidRPr="00FD0425" w:rsidRDefault="00794E2F" w:rsidP="00794E2F">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BEB269D" w14:textId="77777777" w:rsidR="00794E2F" w:rsidRPr="00FD0425" w:rsidRDefault="00794E2F" w:rsidP="00794E2F">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7353D09" w14:textId="77777777" w:rsidR="00794E2F" w:rsidRPr="005F4B82" w:rsidRDefault="00794E2F" w:rsidP="00794E2F">
      <w:pPr>
        <w:pStyle w:val="PL"/>
        <w:rPr>
          <w:lang w:val="it-IT"/>
        </w:rPr>
      </w:pPr>
      <w:r w:rsidRPr="005F4B82">
        <w:rPr>
          <w:snapToGrid w:val="0"/>
          <w:lang w:val="it-IT"/>
        </w:rPr>
        <w:t>id-PCellID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32</w:t>
      </w:r>
    </w:p>
    <w:p w14:paraId="1073609C" w14:textId="77777777" w:rsidR="00794E2F" w:rsidRPr="005F4B82" w:rsidRDefault="00794E2F" w:rsidP="00794E2F">
      <w:pPr>
        <w:pStyle w:val="PL"/>
        <w:rPr>
          <w:snapToGrid w:val="0"/>
          <w:lang w:val="it-IT"/>
        </w:rPr>
      </w:pPr>
      <w:r w:rsidRPr="005F4B82">
        <w:rPr>
          <w:snapToGrid w:val="0"/>
          <w:lang w:val="it-IT"/>
        </w:rPr>
        <w:t>id-PDCPChangeIndication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33</w:t>
      </w:r>
    </w:p>
    <w:p w14:paraId="354DE816" w14:textId="77777777" w:rsidR="00794E2F" w:rsidRPr="005F4B82" w:rsidRDefault="00794E2F" w:rsidP="00794E2F">
      <w:pPr>
        <w:pStyle w:val="PL"/>
        <w:rPr>
          <w:lang w:val="it-IT"/>
        </w:rPr>
      </w:pPr>
      <w:r w:rsidRPr="005F4B82">
        <w:rPr>
          <w:snapToGrid w:val="0"/>
          <w:lang w:val="it-IT"/>
        </w:rPr>
        <w:t>id-PDUSessionAdmittedAddedAddReqAck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34</w:t>
      </w:r>
    </w:p>
    <w:p w14:paraId="08CD5C4D" w14:textId="77777777" w:rsidR="00794E2F" w:rsidRPr="005F4B82" w:rsidRDefault="00794E2F" w:rsidP="00794E2F">
      <w:pPr>
        <w:pStyle w:val="PL"/>
        <w:rPr>
          <w:lang w:val="it-IT"/>
        </w:rPr>
      </w:pPr>
      <w:r w:rsidRPr="005F4B82">
        <w:rPr>
          <w:lang w:val="it-IT"/>
        </w:rPr>
        <w:t>id-PDUSessionAdmittedModSNModConfirm</w:t>
      </w:r>
      <w:r w:rsidRPr="005F4B82">
        <w:rPr>
          <w:lang w:val="it-IT"/>
        </w:rPr>
        <w:tab/>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35</w:t>
      </w:r>
    </w:p>
    <w:p w14:paraId="495AB450" w14:textId="77777777" w:rsidR="00794E2F" w:rsidRPr="00FD0425" w:rsidRDefault="00794E2F" w:rsidP="00794E2F">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7C43FB3" w14:textId="77777777" w:rsidR="00794E2F" w:rsidRPr="00FD0425" w:rsidRDefault="00794E2F" w:rsidP="00794E2F">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ECC794F" w14:textId="77777777" w:rsidR="00794E2F" w:rsidRPr="00FD0425" w:rsidRDefault="00794E2F" w:rsidP="00794E2F">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556D040" w14:textId="77777777" w:rsidR="00794E2F" w:rsidRPr="00FD0425" w:rsidRDefault="00794E2F" w:rsidP="00794E2F">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E7FE729" w14:textId="77777777" w:rsidR="00794E2F" w:rsidRPr="00FD0425" w:rsidRDefault="00794E2F" w:rsidP="00794E2F">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BD40DC6" w14:textId="77777777" w:rsidR="00794E2F" w:rsidRPr="00FD0425" w:rsidRDefault="00794E2F" w:rsidP="00794E2F">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12144C3" w14:textId="77777777" w:rsidR="00794E2F" w:rsidRPr="00FD0425" w:rsidRDefault="00794E2F" w:rsidP="00794E2F">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57D2E5" w14:textId="77777777" w:rsidR="00794E2F" w:rsidRPr="00FD0425" w:rsidRDefault="00794E2F" w:rsidP="00794E2F">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8425DCE" w14:textId="77777777" w:rsidR="00794E2F" w:rsidRPr="00FD0425" w:rsidRDefault="00794E2F" w:rsidP="00794E2F">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5156DAB" w14:textId="77777777" w:rsidR="00794E2F" w:rsidRPr="00FD0425" w:rsidRDefault="00794E2F" w:rsidP="00794E2F">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21D1E0E" w14:textId="77777777" w:rsidR="00794E2F" w:rsidRPr="00FD0425" w:rsidRDefault="00794E2F" w:rsidP="00794E2F">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216A5E6" w14:textId="77777777" w:rsidR="00794E2F" w:rsidRPr="00FD0425" w:rsidRDefault="00794E2F" w:rsidP="00794E2F">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9E745D8" w14:textId="77777777" w:rsidR="00794E2F" w:rsidRPr="00FD0425" w:rsidRDefault="00794E2F" w:rsidP="00794E2F">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86F3F6B" w14:textId="77777777" w:rsidR="00794E2F" w:rsidRPr="00FD0425" w:rsidRDefault="00794E2F" w:rsidP="00794E2F">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EE0BE71" w14:textId="77777777" w:rsidR="00794E2F" w:rsidRPr="00FD0425" w:rsidRDefault="00794E2F" w:rsidP="00794E2F">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EF6D556" w14:textId="77777777" w:rsidR="00794E2F" w:rsidRPr="00FD0425" w:rsidRDefault="00794E2F" w:rsidP="00794E2F">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7E630760" w14:textId="77777777" w:rsidR="00794E2F" w:rsidRPr="00FD0425" w:rsidRDefault="00794E2F" w:rsidP="00794E2F">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81EE47D" w14:textId="77777777" w:rsidR="00794E2F" w:rsidRPr="00FD0425" w:rsidRDefault="00794E2F" w:rsidP="00794E2F">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4305792" w14:textId="77777777" w:rsidR="00794E2F" w:rsidRPr="00FD0425" w:rsidRDefault="00794E2F" w:rsidP="00794E2F">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D9C2C72" w14:textId="77777777" w:rsidR="00794E2F" w:rsidRPr="00FD0425" w:rsidRDefault="00794E2F" w:rsidP="00794E2F">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B61D1EE" w14:textId="77777777" w:rsidR="00794E2F" w:rsidRPr="00FD0425" w:rsidRDefault="00794E2F" w:rsidP="00794E2F">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2BF59FF" w14:textId="77777777" w:rsidR="00794E2F" w:rsidRPr="00FD0425" w:rsidRDefault="00794E2F" w:rsidP="00794E2F">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1EC70DD" w14:textId="77777777" w:rsidR="00794E2F" w:rsidRPr="00FD0425" w:rsidRDefault="00794E2F" w:rsidP="00794E2F">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6B2B756" w14:textId="77777777" w:rsidR="00794E2F" w:rsidRPr="00FD0425" w:rsidRDefault="00794E2F" w:rsidP="00794E2F">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1302B0B" w14:textId="77777777" w:rsidR="00794E2F" w:rsidRPr="00FD0425" w:rsidRDefault="00794E2F" w:rsidP="00794E2F">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FF025CE" w14:textId="77777777" w:rsidR="00794E2F" w:rsidRPr="005F4B82" w:rsidRDefault="00794E2F" w:rsidP="00794E2F">
      <w:pPr>
        <w:pStyle w:val="PL"/>
        <w:rPr>
          <w:lang w:val="it-IT"/>
        </w:rPr>
      </w:pPr>
      <w:r w:rsidRPr="005F4B82">
        <w:rPr>
          <w:snapToGrid w:val="0"/>
          <w:lang w:val="it-IT"/>
        </w:rPr>
        <w:t>id-RRCConfigIndication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61</w:t>
      </w:r>
    </w:p>
    <w:p w14:paraId="5AE71D63" w14:textId="77777777" w:rsidR="00794E2F" w:rsidRPr="005F4B82" w:rsidRDefault="00794E2F" w:rsidP="00794E2F">
      <w:pPr>
        <w:pStyle w:val="PL"/>
        <w:rPr>
          <w:lang w:val="it-IT"/>
        </w:rPr>
      </w:pPr>
      <w:r w:rsidRPr="005F4B82">
        <w:rPr>
          <w:lang w:val="it-IT"/>
        </w:rPr>
        <w:t>id-RRCResumeCause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62</w:t>
      </w:r>
    </w:p>
    <w:p w14:paraId="6F5F38BA" w14:textId="77777777" w:rsidR="00794E2F" w:rsidRPr="005F4B82" w:rsidRDefault="00794E2F" w:rsidP="00794E2F">
      <w:pPr>
        <w:pStyle w:val="PL"/>
        <w:rPr>
          <w:snapToGrid w:val="0"/>
          <w:lang w:val="it-IT"/>
        </w:rPr>
      </w:pPr>
      <w:r w:rsidRPr="005F4B82">
        <w:rPr>
          <w:snapToGrid w:val="0"/>
          <w:lang w:val="it-IT"/>
        </w:rPr>
        <w:t>id-SCGConfigurationQuery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63</w:t>
      </w:r>
    </w:p>
    <w:p w14:paraId="331028A3" w14:textId="77777777" w:rsidR="00794E2F" w:rsidRPr="005F4B82" w:rsidRDefault="00794E2F" w:rsidP="00794E2F">
      <w:pPr>
        <w:pStyle w:val="PL"/>
        <w:rPr>
          <w:snapToGrid w:val="0"/>
          <w:lang w:val="it-IT"/>
        </w:rPr>
      </w:pPr>
      <w:r w:rsidRPr="005F4B82">
        <w:rPr>
          <w:rStyle w:val="PLChar"/>
          <w:lang w:val="it-IT"/>
        </w:rPr>
        <w:t>id-selectedPLMN</w:t>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64</w:t>
      </w:r>
    </w:p>
    <w:p w14:paraId="0DF3D2CE" w14:textId="77777777" w:rsidR="00794E2F" w:rsidRPr="005F4B82" w:rsidRDefault="00794E2F" w:rsidP="00794E2F">
      <w:pPr>
        <w:pStyle w:val="PL"/>
        <w:rPr>
          <w:snapToGrid w:val="0"/>
          <w:lang w:val="it-IT"/>
        </w:rPr>
      </w:pPr>
      <w:r w:rsidRPr="005F4B82">
        <w:rPr>
          <w:snapToGrid w:val="0"/>
          <w:lang w:val="it-IT"/>
        </w:rPr>
        <w:t>id-ServedCellsToActivate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65</w:t>
      </w:r>
    </w:p>
    <w:p w14:paraId="5DEAD74A" w14:textId="77777777" w:rsidR="00794E2F" w:rsidRPr="005F4B82" w:rsidRDefault="00794E2F" w:rsidP="00794E2F">
      <w:pPr>
        <w:pStyle w:val="PL"/>
        <w:rPr>
          <w:snapToGrid w:val="0"/>
          <w:lang w:val="it-IT"/>
        </w:rPr>
      </w:pPr>
      <w:r w:rsidRPr="005F4B82">
        <w:rPr>
          <w:snapToGrid w:val="0"/>
          <w:lang w:val="it-IT"/>
        </w:rPr>
        <w:t>id-servedCellsToUpdate-E-UTRA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66</w:t>
      </w:r>
    </w:p>
    <w:p w14:paraId="15522367" w14:textId="77777777" w:rsidR="00794E2F" w:rsidRPr="005F4B82" w:rsidRDefault="00794E2F" w:rsidP="00794E2F">
      <w:pPr>
        <w:pStyle w:val="PL"/>
        <w:rPr>
          <w:snapToGrid w:val="0"/>
          <w:lang w:val="it-IT"/>
        </w:rPr>
      </w:pPr>
      <w:r w:rsidRPr="005F4B82">
        <w:rPr>
          <w:snapToGrid w:val="0"/>
          <w:lang w:val="it-IT"/>
        </w:rPr>
        <w:t>id-ServedCellsToUpdateInitiatingNodeChoice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67</w:t>
      </w:r>
    </w:p>
    <w:p w14:paraId="0B24E104" w14:textId="77777777" w:rsidR="00794E2F" w:rsidRPr="005F4B82" w:rsidRDefault="00794E2F" w:rsidP="00794E2F">
      <w:pPr>
        <w:pStyle w:val="PL"/>
        <w:rPr>
          <w:snapToGrid w:val="0"/>
          <w:lang w:val="it-IT"/>
        </w:rPr>
      </w:pPr>
      <w:r w:rsidRPr="005F4B82">
        <w:rPr>
          <w:snapToGrid w:val="0"/>
          <w:lang w:val="it-IT"/>
        </w:rPr>
        <w:t>id-servedCellsToUpdate-NR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68</w:t>
      </w:r>
    </w:p>
    <w:p w14:paraId="20D90B94" w14:textId="77777777" w:rsidR="00794E2F" w:rsidRPr="005F4B82" w:rsidRDefault="00794E2F" w:rsidP="00794E2F">
      <w:pPr>
        <w:pStyle w:val="PL"/>
        <w:rPr>
          <w:lang w:val="it-IT"/>
        </w:rPr>
      </w:pPr>
      <w:r w:rsidRPr="005F4B82">
        <w:rPr>
          <w:lang w:val="it-IT"/>
        </w:rPr>
        <w:t>id-s-ng-RANnode-SecurityKey</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69</w:t>
      </w:r>
    </w:p>
    <w:p w14:paraId="419DFE4A" w14:textId="77777777" w:rsidR="00794E2F" w:rsidRPr="005F4B82" w:rsidRDefault="00794E2F" w:rsidP="00794E2F">
      <w:pPr>
        <w:pStyle w:val="PL"/>
        <w:rPr>
          <w:lang w:val="it-IT"/>
        </w:rPr>
      </w:pPr>
      <w:r w:rsidRPr="005F4B82">
        <w:rPr>
          <w:lang w:val="it-IT"/>
        </w:rPr>
        <w:t>id-S-NG-RANnodeUE-AMBR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70</w:t>
      </w:r>
    </w:p>
    <w:p w14:paraId="65312855" w14:textId="77777777" w:rsidR="00794E2F" w:rsidRPr="005F4B82" w:rsidRDefault="00794E2F" w:rsidP="00794E2F">
      <w:pPr>
        <w:pStyle w:val="PL"/>
        <w:rPr>
          <w:snapToGrid w:val="0"/>
          <w:lang w:val="it-IT"/>
        </w:rPr>
      </w:pPr>
      <w:r w:rsidRPr="005F4B82">
        <w:rPr>
          <w:snapToGrid w:val="0"/>
          <w:lang w:val="it-IT"/>
        </w:rPr>
        <w:t>id-S-NG-RANnodeUEXnAPID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71</w:t>
      </w:r>
    </w:p>
    <w:p w14:paraId="29E541B6" w14:textId="77777777" w:rsidR="00794E2F" w:rsidRPr="005F4B82" w:rsidRDefault="00794E2F" w:rsidP="00794E2F">
      <w:pPr>
        <w:pStyle w:val="PL"/>
        <w:rPr>
          <w:lang w:val="it-IT"/>
        </w:rPr>
      </w:pPr>
      <w:r w:rsidRPr="005F4B82">
        <w:rPr>
          <w:snapToGrid w:val="0"/>
          <w:lang w:val="it-IT"/>
        </w:rPr>
        <w:t>id-SN-to-MN-Container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72</w:t>
      </w:r>
    </w:p>
    <w:p w14:paraId="5B16AE1E" w14:textId="77777777" w:rsidR="00794E2F" w:rsidRPr="00FD0425" w:rsidRDefault="00794E2F" w:rsidP="00794E2F">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22AE49" w14:textId="77777777" w:rsidR="00794E2F" w:rsidRPr="00FD0425" w:rsidRDefault="00794E2F" w:rsidP="00794E2F">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D84E3E3" w14:textId="77777777" w:rsidR="00794E2F" w:rsidRPr="00FD0425" w:rsidRDefault="00794E2F" w:rsidP="00794E2F">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E274C3E" w14:textId="77777777" w:rsidR="00794E2F" w:rsidRPr="00FD0425" w:rsidRDefault="00794E2F" w:rsidP="00794E2F">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4A492A9" w14:textId="77777777" w:rsidR="00794E2F" w:rsidRPr="00FD0425" w:rsidRDefault="00794E2F" w:rsidP="00794E2F">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89B1059" w14:textId="77777777" w:rsidR="00794E2F" w:rsidRPr="00FD0425" w:rsidRDefault="00794E2F" w:rsidP="00794E2F">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FCEED97" w14:textId="77777777" w:rsidR="00794E2F" w:rsidRPr="00FD0425" w:rsidRDefault="00794E2F" w:rsidP="00794E2F">
      <w:pPr>
        <w:pStyle w:val="PL"/>
      </w:pPr>
      <w:r w:rsidRPr="00FD0425">
        <w:lastRenderedPageBreak/>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7D89BC" w14:textId="77777777" w:rsidR="00794E2F" w:rsidRPr="00FD0425" w:rsidRDefault="00794E2F" w:rsidP="00794E2F">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B199689" w14:textId="77777777" w:rsidR="00794E2F" w:rsidRPr="00FD0425" w:rsidRDefault="00794E2F" w:rsidP="00794E2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FB0EA2D" w14:textId="77777777" w:rsidR="00794E2F" w:rsidRPr="00FD0425" w:rsidRDefault="00794E2F" w:rsidP="00794E2F">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1148EA6" w14:textId="77777777" w:rsidR="00794E2F" w:rsidRPr="00FD0425" w:rsidRDefault="00794E2F" w:rsidP="00794E2F">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CB14907" w14:textId="77777777" w:rsidR="00794E2F" w:rsidRPr="00FD0425" w:rsidRDefault="00794E2F" w:rsidP="00794E2F">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84B5966" w14:textId="77777777" w:rsidR="00794E2F" w:rsidRPr="00FD0425" w:rsidRDefault="00794E2F" w:rsidP="00794E2F">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DB17F4F" w14:textId="77777777" w:rsidR="00794E2F" w:rsidRPr="005F4B82" w:rsidRDefault="00794E2F" w:rsidP="00794E2F">
      <w:pPr>
        <w:pStyle w:val="PL"/>
        <w:rPr>
          <w:lang w:val="it-IT"/>
        </w:rPr>
      </w:pPr>
      <w:r w:rsidRPr="005F4B82">
        <w:rPr>
          <w:snapToGrid w:val="0"/>
          <w:lang w:val="it-IT"/>
        </w:rPr>
        <w:t>id-</w:t>
      </w:r>
      <w:r w:rsidRPr="005F4B82">
        <w:rPr>
          <w:lang w:val="it-IT"/>
        </w:rPr>
        <w:t>UEContextKeptIndicator</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86</w:t>
      </w:r>
    </w:p>
    <w:p w14:paraId="7D6DF10E" w14:textId="77777777" w:rsidR="00794E2F" w:rsidRPr="005F4B82" w:rsidRDefault="00794E2F" w:rsidP="00794E2F">
      <w:pPr>
        <w:pStyle w:val="PL"/>
        <w:rPr>
          <w:snapToGrid w:val="0"/>
          <w:lang w:val="it-IT"/>
        </w:rPr>
      </w:pPr>
      <w:r w:rsidRPr="005F4B82">
        <w:rPr>
          <w:snapToGrid w:val="0"/>
          <w:lang w:val="it-IT"/>
        </w:rPr>
        <w:t>id-UEContextRefAtSN-HORequest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87</w:t>
      </w:r>
    </w:p>
    <w:p w14:paraId="7DC5B3D9" w14:textId="77777777" w:rsidR="00794E2F" w:rsidRPr="005F4B82" w:rsidRDefault="00794E2F" w:rsidP="00794E2F">
      <w:pPr>
        <w:pStyle w:val="PL"/>
        <w:rPr>
          <w:lang w:val="it-IT"/>
        </w:rPr>
      </w:pPr>
      <w:r w:rsidRPr="005F4B82">
        <w:rPr>
          <w:snapToGrid w:val="0"/>
          <w:lang w:val="it-IT"/>
        </w:rPr>
        <w:t>id-UEHistoryInformation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88</w:t>
      </w:r>
    </w:p>
    <w:p w14:paraId="24917F26" w14:textId="77777777" w:rsidR="00794E2F" w:rsidRPr="005F4B82" w:rsidRDefault="00794E2F" w:rsidP="00794E2F">
      <w:pPr>
        <w:pStyle w:val="PL"/>
        <w:rPr>
          <w:snapToGrid w:val="0"/>
          <w:lang w:val="it-IT"/>
        </w:rPr>
      </w:pPr>
      <w:r w:rsidRPr="005F4B82">
        <w:rPr>
          <w:snapToGrid w:val="0"/>
          <w:lang w:val="it-IT"/>
        </w:rPr>
        <w:t>id-UEIdentityIndexValue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89</w:t>
      </w:r>
    </w:p>
    <w:p w14:paraId="7CC79D42" w14:textId="77777777" w:rsidR="00794E2F" w:rsidRPr="005F4B82" w:rsidRDefault="00794E2F" w:rsidP="00794E2F">
      <w:pPr>
        <w:pStyle w:val="PL"/>
        <w:rPr>
          <w:snapToGrid w:val="0"/>
          <w:lang w:val="it-IT"/>
        </w:rPr>
      </w:pPr>
      <w:r w:rsidRPr="005F4B82">
        <w:rPr>
          <w:snapToGrid w:val="0"/>
          <w:lang w:val="it-IT"/>
        </w:rPr>
        <w:t>id-UERANPagingIdentity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90</w:t>
      </w:r>
    </w:p>
    <w:p w14:paraId="10E8DF9F" w14:textId="77777777" w:rsidR="00794E2F" w:rsidRPr="005F4B82" w:rsidRDefault="00794E2F" w:rsidP="00794E2F">
      <w:pPr>
        <w:pStyle w:val="PL"/>
        <w:rPr>
          <w:snapToGrid w:val="0"/>
          <w:lang w:val="it-IT"/>
        </w:rPr>
      </w:pPr>
      <w:r w:rsidRPr="005F4B82">
        <w:rPr>
          <w:snapToGrid w:val="0"/>
          <w:lang w:val="it-IT"/>
        </w:rPr>
        <w:t>id-</w:t>
      </w:r>
      <w:r w:rsidRPr="005F4B82">
        <w:rPr>
          <w:lang w:val="it-IT"/>
        </w:rPr>
        <w:t>UESecurityCapabilities</w:t>
      </w:r>
      <w:r w:rsidRPr="005F4B82">
        <w:rPr>
          <w:lang w:val="it-IT"/>
        </w:rPr>
        <w:tab/>
      </w:r>
      <w:r w:rsidRPr="005F4B82">
        <w:rPr>
          <w:lang w:val="it-IT"/>
        </w:rPr>
        <w:tab/>
      </w:r>
      <w:r w:rsidRPr="005F4B82">
        <w:rPr>
          <w:lang w:val="it-IT"/>
        </w:rPr>
        <w:tab/>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91</w:t>
      </w:r>
    </w:p>
    <w:p w14:paraId="50D786F1" w14:textId="77777777" w:rsidR="00794E2F" w:rsidRPr="005F4B82" w:rsidRDefault="00794E2F" w:rsidP="00794E2F">
      <w:pPr>
        <w:pStyle w:val="PL"/>
        <w:rPr>
          <w:snapToGrid w:val="0"/>
          <w:lang w:val="it-IT"/>
        </w:rPr>
      </w:pPr>
      <w:r w:rsidRPr="005F4B82">
        <w:rPr>
          <w:snapToGrid w:val="0"/>
          <w:lang w:val="it-IT"/>
        </w:rPr>
        <w:t>id-UserPlaneTrafficActivityReport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92</w:t>
      </w:r>
    </w:p>
    <w:p w14:paraId="77609D85" w14:textId="77777777" w:rsidR="00794E2F" w:rsidRPr="005F4B82" w:rsidRDefault="00794E2F" w:rsidP="00794E2F">
      <w:pPr>
        <w:pStyle w:val="PL"/>
        <w:rPr>
          <w:lang w:val="it-IT"/>
        </w:rPr>
      </w:pPr>
      <w:r w:rsidRPr="005F4B82">
        <w:rPr>
          <w:snapToGrid w:val="0"/>
          <w:lang w:val="it-IT"/>
        </w:rPr>
        <w:t>id-XnRemovalThreshold</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93</w:t>
      </w:r>
    </w:p>
    <w:p w14:paraId="5087EC94" w14:textId="77777777" w:rsidR="00794E2F" w:rsidRPr="005F4B82" w:rsidRDefault="00794E2F" w:rsidP="00794E2F">
      <w:pPr>
        <w:pStyle w:val="PL"/>
        <w:rPr>
          <w:snapToGrid w:val="0"/>
          <w:lang w:val="it-IT"/>
        </w:rPr>
      </w:pPr>
      <w:r w:rsidRPr="005F4B82">
        <w:rPr>
          <w:lang w:val="it-IT"/>
        </w:rPr>
        <w:t>id-DesiredActNotificationLevel</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94</w:t>
      </w:r>
    </w:p>
    <w:p w14:paraId="098BCDF3" w14:textId="77777777" w:rsidR="00794E2F" w:rsidRPr="005F4B82" w:rsidRDefault="00794E2F" w:rsidP="00794E2F">
      <w:pPr>
        <w:pStyle w:val="PL"/>
        <w:rPr>
          <w:lang w:val="it-IT"/>
        </w:rPr>
      </w:pPr>
      <w:r w:rsidRPr="005F4B82">
        <w:rPr>
          <w:snapToGrid w:val="0"/>
          <w:lang w:val="it-IT"/>
        </w:rPr>
        <w:t>id-AvailableDRBIDs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95</w:t>
      </w:r>
    </w:p>
    <w:p w14:paraId="53689122" w14:textId="77777777" w:rsidR="00794E2F" w:rsidRPr="005F4B82" w:rsidRDefault="00794E2F" w:rsidP="00794E2F">
      <w:pPr>
        <w:pStyle w:val="PL"/>
        <w:rPr>
          <w:lang w:val="it-IT"/>
        </w:rPr>
      </w:pPr>
      <w:r w:rsidRPr="005F4B82">
        <w:rPr>
          <w:snapToGrid w:val="0"/>
          <w:lang w:val="it-IT"/>
        </w:rPr>
        <w:t>id-AdditionalDRBIDs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96</w:t>
      </w:r>
    </w:p>
    <w:p w14:paraId="6D94A57B" w14:textId="77777777" w:rsidR="00794E2F" w:rsidRPr="005F4B82" w:rsidRDefault="00794E2F" w:rsidP="00794E2F">
      <w:pPr>
        <w:pStyle w:val="PL"/>
        <w:rPr>
          <w:lang w:val="it-IT"/>
        </w:rPr>
      </w:pPr>
      <w:r w:rsidRPr="005F4B82">
        <w:rPr>
          <w:snapToGrid w:val="0"/>
          <w:lang w:val="it-IT"/>
        </w:rPr>
        <w:t>id-SpareDRBIDs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97</w:t>
      </w:r>
    </w:p>
    <w:p w14:paraId="7A9D619B" w14:textId="77777777" w:rsidR="00794E2F" w:rsidRPr="005F4B82" w:rsidRDefault="00794E2F" w:rsidP="00794E2F">
      <w:pPr>
        <w:pStyle w:val="PL"/>
        <w:rPr>
          <w:lang w:val="it-IT"/>
        </w:rPr>
      </w:pPr>
      <w:r w:rsidRPr="005F4B82">
        <w:rPr>
          <w:snapToGrid w:val="0"/>
          <w:lang w:val="it-IT"/>
        </w:rPr>
        <w:t>id-RequiredNumberOfDRBIDs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98</w:t>
      </w:r>
    </w:p>
    <w:p w14:paraId="02B67651" w14:textId="77777777" w:rsidR="00794E2F" w:rsidRPr="005F4B82" w:rsidRDefault="00794E2F" w:rsidP="00794E2F">
      <w:pPr>
        <w:pStyle w:val="PL"/>
        <w:rPr>
          <w:snapToGrid w:val="0"/>
          <w:lang w:val="it-IT"/>
        </w:rPr>
      </w:pPr>
      <w:r w:rsidRPr="005F4B82">
        <w:rPr>
          <w:snapToGrid w:val="0"/>
          <w:lang w:val="it-IT"/>
        </w:rPr>
        <w:t>id-TNLA-To-Add-List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99</w:t>
      </w:r>
    </w:p>
    <w:p w14:paraId="2CE5B068" w14:textId="77777777" w:rsidR="00794E2F" w:rsidRPr="005F4B82" w:rsidRDefault="00794E2F" w:rsidP="00794E2F">
      <w:pPr>
        <w:pStyle w:val="PL"/>
        <w:rPr>
          <w:snapToGrid w:val="0"/>
          <w:lang w:val="it-IT"/>
        </w:rPr>
      </w:pPr>
      <w:r w:rsidRPr="005F4B82">
        <w:rPr>
          <w:snapToGrid w:val="0"/>
          <w:lang w:val="it-IT"/>
        </w:rPr>
        <w:t>id-TNLA-To-Update-List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100</w:t>
      </w:r>
    </w:p>
    <w:p w14:paraId="02AD5B5B" w14:textId="77777777" w:rsidR="00794E2F" w:rsidRPr="005F4B82" w:rsidRDefault="00794E2F" w:rsidP="00794E2F">
      <w:pPr>
        <w:pStyle w:val="PL"/>
        <w:rPr>
          <w:snapToGrid w:val="0"/>
          <w:lang w:val="it-IT"/>
        </w:rPr>
      </w:pPr>
      <w:r w:rsidRPr="005F4B82">
        <w:rPr>
          <w:snapToGrid w:val="0"/>
          <w:lang w:val="it-IT"/>
        </w:rPr>
        <w:t>id-TNLA-To-Remove-List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101</w:t>
      </w:r>
    </w:p>
    <w:p w14:paraId="4F9666CF" w14:textId="77777777" w:rsidR="00794E2F" w:rsidRPr="005F4B82" w:rsidRDefault="00794E2F" w:rsidP="00794E2F">
      <w:pPr>
        <w:pStyle w:val="PL"/>
        <w:rPr>
          <w:snapToGrid w:val="0"/>
          <w:lang w:val="it-IT"/>
        </w:rPr>
      </w:pPr>
      <w:r w:rsidRPr="005F4B82">
        <w:rPr>
          <w:snapToGrid w:val="0"/>
          <w:lang w:val="it-IT"/>
        </w:rPr>
        <w:t>id-TNLA-Setup-List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102</w:t>
      </w:r>
    </w:p>
    <w:p w14:paraId="57F2E83E" w14:textId="77777777" w:rsidR="00794E2F" w:rsidRPr="005F4B82" w:rsidRDefault="00794E2F" w:rsidP="00794E2F">
      <w:pPr>
        <w:pStyle w:val="PL"/>
        <w:rPr>
          <w:snapToGrid w:val="0"/>
          <w:lang w:val="it-IT"/>
        </w:rPr>
      </w:pPr>
      <w:r w:rsidRPr="005F4B82">
        <w:rPr>
          <w:snapToGrid w:val="0"/>
          <w:lang w:val="it-IT"/>
        </w:rPr>
        <w:t>id-TNLA-Failed-To-Setup-List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103</w:t>
      </w:r>
    </w:p>
    <w:p w14:paraId="1CC48996" w14:textId="77777777" w:rsidR="00794E2F" w:rsidRPr="00FD0425" w:rsidRDefault="00794E2F" w:rsidP="00794E2F">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ADF0B05" w14:textId="77777777" w:rsidR="00794E2F" w:rsidRPr="005F4B82" w:rsidRDefault="00794E2F" w:rsidP="00794E2F">
      <w:pPr>
        <w:pStyle w:val="PL"/>
        <w:rPr>
          <w:lang w:val="it-IT"/>
        </w:rPr>
      </w:pPr>
      <w:r w:rsidRPr="005F4B82">
        <w:rPr>
          <w:snapToGrid w:val="0"/>
          <w:lang w:val="it-IT"/>
        </w:rPr>
        <w:t>id-S-NG-RANnodeMaxIPDataRate-UL</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105</w:t>
      </w:r>
    </w:p>
    <w:p w14:paraId="19B69C41" w14:textId="77777777" w:rsidR="00794E2F" w:rsidRPr="005F4B82" w:rsidRDefault="00794E2F" w:rsidP="00794E2F">
      <w:pPr>
        <w:pStyle w:val="PL"/>
        <w:rPr>
          <w:lang w:val="it-IT"/>
        </w:rPr>
      </w:pPr>
      <w:r w:rsidRPr="005F4B82">
        <w:rPr>
          <w:lang w:val="it-IT"/>
        </w:rPr>
        <w:t>id-PDUSessionResourceSecondaryRATUsageList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107</w:t>
      </w:r>
    </w:p>
    <w:p w14:paraId="0D953080" w14:textId="77777777" w:rsidR="00794E2F" w:rsidRPr="005F4B82" w:rsidRDefault="00794E2F" w:rsidP="00794E2F">
      <w:pPr>
        <w:pStyle w:val="PL"/>
        <w:rPr>
          <w:lang w:val="it-IT"/>
        </w:rPr>
      </w:pPr>
      <w:r w:rsidRPr="005F4B82">
        <w:rPr>
          <w:lang w:val="it-IT"/>
        </w:rPr>
        <w:t>id-Additional-UL-NG-U-TNLatUPF-List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108</w:t>
      </w:r>
    </w:p>
    <w:p w14:paraId="2F724B89" w14:textId="77777777" w:rsidR="00794E2F" w:rsidRPr="00FD0425" w:rsidRDefault="00794E2F" w:rsidP="00794E2F">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EC8809D" w14:textId="77777777" w:rsidR="00794E2F" w:rsidRPr="00FD0425" w:rsidRDefault="00794E2F" w:rsidP="00794E2F">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CFAE990" w14:textId="77777777" w:rsidR="00794E2F" w:rsidRPr="00FD0425" w:rsidRDefault="00794E2F" w:rsidP="00794E2F">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0DF340C" w14:textId="77777777" w:rsidR="00794E2F" w:rsidRPr="00FD0425" w:rsidRDefault="00794E2F" w:rsidP="00794E2F">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DC7837" w14:textId="77777777" w:rsidR="00794E2F" w:rsidRPr="00FD0425" w:rsidRDefault="00794E2F" w:rsidP="00794E2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DFCB73D" w14:textId="77777777" w:rsidR="00794E2F" w:rsidRPr="005F4B82" w:rsidRDefault="00794E2F" w:rsidP="00794E2F">
      <w:pPr>
        <w:pStyle w:val="PL"/>
        <w:rPr>
          <w:lang w:val="it-IT"/>
        </w:rPr>
      </w:pPr>
      <w:r w:rsidRPr="005F4B82">
        <w:rPr>
          <w:lang w:val="it-IT"/>
        </w:rPr>
        <w:t>id-MaxIPrate-DL</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114</w:t>
      </w:r>
    </w:p>
    <w:p w14:paraId="030E7029" w14:textId="77777777" w:rsidR="00794E2F" w:rsidRPr="005F4B82" w:rsidRDefault="00794E2F" w:rsidP="00794E2F">
      <w:pPr>
        <w:pStyle w:val="PL"/>
        <w:rPr>
          <w:lang w:val="it-IT"/>
        </w:rPr>
      </w:pPr>
      <w:r w:rsidRPr="005F4B82">
        <w:rPr>
          <w:lang w:val="it-IT"/>
        </w:rPr>
        <w:t>id-SecurityResult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115</w:t>
      </w:r>
    </w:p>
    <w:p w14:paraId="5BF195EE" w14:textId="77777777" w:rsidR="00794E2F" w:rsidRPr="005F4B82" w:rsidRDefault="00794E2F" w:rsidP="00794E2F">
      <w:pPr>
        <w:pStyle w:val="PL"/>
        <w:rPr>
          <w:lang w:val="it-IT"/>
        </w:rPr>
      </w:pPr>
      <w:r w:rsidRPr="005F4B82">
        <w:rPr>
          <w:lang w:val="it-IT"/>
        </w:rPr>
        <w:t>id-S-NSSAI</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116</w:t>
      </w:r>
    </w:p>
    <w:p w14:paraId="5E11BEC7" w14:textId="77777777" w:rsidR="00794E2F" w:rsidRPr="005F4B82" w:rsidRDefault="00794E2F" w:rsidP="00794E2F">
      <w:pPr>
        <w:pStyle w:val="PL"/>
        <w:rPr>
          <w:lang w:val="it-IT"/>
        </w:rPr>
      </w:pPr>
      <w:r w:rsidRPr="005F4B82">
        <w:rPr>
          <w:lang w:val="it-IT"/>
        </w:rPr>
        <w:t>id-MR-DC-ResourceCoordinationInfo</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117</w:t>
      </w:r>
    </w:p>
    <w:p w14:paraId="69D0B7AD" w14:textId="77777777" w:rsidR="00794E2F" w:rsidRPr="005F4B82" w:rsidRDefault="00794E2F" w:rsidP="00794E2F">
      <w:pPr>
        <w:pStyle w:val="PL"/>
        <w:rPr>
          <w:lang w:val="it-IT"/>
        </w:rPr>
      </w:pPr>
      <w:r w:rsidRPr="005F4B82">
        <w:rPr>
          <w:lang w:val="it-IT"/>
        </w:rPr>
        <w:t>id-AMF-Region-Information-To-Add</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118</w:t>
      </w:r>
    </w:p>
    <w:p w14:paraId="07234A75" w14:textId="77777777" w:rsidR="00794E2F" w:rsidRPr="005F4B82" w:rsidRDefault="00794E2F" w:rsidP="00794E2F">
      <w:pPr>
        <w:pStyle w:val="PL"/>
        <w:rPr>
          <w:lang w:val="it-IT"/>
        </w:rPr>
      </w:pPr>
      <w:r w:rsidRPr="005F4B82">
        <w:rPr>
          <w:lang w:val="it-IT"/>
        </w:rPr>
        <w:t>id-AMF-Region-Information-To-Delete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119</w:t>
      </w:r>
    </w:p>
    <w:p w14:paraId="6FEC1F7A" w14:textId="77777777" w:rsidR="00794E2F" w:rsidRPr="00FD0425" w:rsidRDefault="00794E2F" w:rsidP="00794E2F">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0807545" w14:textId="77777777" w:rsidR="00794E2F" w:rsidRPr="005F4B82" w:rsidRDefault="00794E2F" w:rsidP="00794E2F">
      <w:pPr>
        <w:pStyle w:val="PL"/>
        <w:rPr>
          <w:snapToGrid w:val="0"/>
          <w:lang w:val="it-IT"/>
        </w:rPr>
      </w:pPr>
      <w:r w:rsidRPr="005F4B82">
        <w:rPr>
          <w:snapToGrid w:val="0"/>
          <w:lang w:val="it-IT"/>
        </w:rPr>
        <w:t>id-RANPagingFailure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121</w:t>
      </w:r>
    </w:p>
    <w:p w14:paraId="6B1FABE9" w14:textId="77777777" w:rsidR="00794E2F" w:rsidRPr="005F4B82" w:rsidRDefault="00794E2F" w:rsidP="00794E2F">
      <w:pPr>
        <w:pStyle w:val="PL"/>
        <w:rPr>
          <w:lang w:val="it-IT"/>
        </w:rPr>
      </w:pPr>
      <w:r w:rsidRPr="005F4B82">
        <w:rPr>
          <w:snapToGrid w:val="0"/>
          <w:lang w:val="it-IT"/>
        </w:rPr>
        <w:t>id-UERadioCapabilityForPaging</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122</w:t>
      </w:r>
    </w:p>
    <w:p w14:paraId="3912ED4D" w14:textId="77777777" w:rsidR="00794E2F" w:rsidRPr="005F4B82" w:rsidRDefault="00794E2F" w:rsidP="00794E2F">
      <w:pPr>
        <w:pStyle w:val="PL"/>
        <w:rPr>
          <w:lang w:val="it-IT"/>
        </w:rPr>
      </w:pPr>
      <w:r w:rsidRPr="005F4B82">
        <w:rPr>
          <w:lang w:val="it-IT"/>
        </w:rPr>
        <w:t>id-PDUSessionDataForwarding-SNModResponse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123</w:t>
      </w:r>
    </w:p>
    <w:p w14:paraId="26266CEE" w14:textId="77777777" w:rsidR="00794E2F" w:rsidRPr="005F4B82" w:rsidRDefault="00794E2F" w:rsidP="00794E2F">
      <w:pPr>
        <w:pStyle w:val="PL"/>
        <w:rPr>
          <w:lang w:val="it-IT"/>
        </w:rPr>
      </w:pPr>
      <w:r w:rsidRPr="005F4B82">
        <w:rPr>
          <w:lang w:val="it-IT"/>
        </w:rPr>
        <w:t>id-DRBsNotAdmittedSetupModifyList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124</w:t>
      </w:r>
    </w:p>
    <w:p w14:paraId="2B2DA4A7" w14:textId="77777777" w:rsidR="00794E2F" w:rsidRPr="005F4B82" w:rsidRDefault="00794E2F" w:rsidP="00794E2F">
      <w:pPr>
        <w:pStyle w:val="PL"/>
        <w:rPr>
          <w:lang w:val="it-IT"/>
        </w:rPr>
      </w:pPr>
      <w:r w:rsidRPr="005F4B82">
        <w:rPr>
          <w:lang w:val="it-IT"/>
        </w:rPr>
        <w:t>id-Secondary-MN-Xn-U-TNLInfoatM</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125</w:t>
      </w:r>
    </w:p>
    <w:p w14:paraId="11126B5E" w14:textId="77777777" w:rsidR="00794E2F" w:rsidRPr="005F4B82" w:rsidRDefault="00794E2F" w:rsidP="00794E2F">
      <w:pPr>
        <w:pStyle w:val="PL"/>
        <w:rPr>
          <w:lang w:val="it-IT"/>
        </w:rPr>
      </w:pPr>
      <w:r w:rsidRPr="005F4B82">
        <w:rPr>
          <w:lang w:val="it-IT"/>
        </w:rPr>
        <w:t>id-NE-DC-TDM-Pattern</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126</w:t>
      </w:r>
    </w:p>
    <w:p w14:paraId="0AADC0AE" w14:textId="77777777" w:rsidR="00794E2F" w:rsidRPr="005F4B82" w:rsidRDefault="00794E2F" w:rsidP="00794E2F">
      <w:pPr>
        <w:pStyle w:val="PL"/>
        <w:rPr>
          <w:snapToGrid w:val="0"/>
          <w:lang w:val="it-IT" w:eastAsia="zh-CN"/>
        </w:rPr>
      </w:pPr>
      <w:r w:rsidRPr="005F4B82">
        <w:rPr>
          <w:snapToGrid w:val="0"/>
          <w:lang w:val="it-IT" w:eastAsia="zh-CN"/>
        </w:rPr>
        <w:t>id-PDUSessionCommonNetworkInstance</w:t>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t>ProtocolIE-ID ::= 127</w:t>
      </w:r>
    </w:p>
    <w:p w14:paraId="46C58A48" w14:textId="77777777" w:rsidR="00794E2F" w:rsidRPr="005F4B82" w:rsidRDefault="00794E2F" w:rsidP="00794E2F">
      <w:pPr>
        <w:pStyle w:val="PL"/>
        <w:rPr>
          <w:lang w:val="it-IT"/>
        </w:rPr>
      </w:pPr>
      <w:r w:rsidRPr="005F4B82">
        <w:rPr>
          <w:lang w:val="it-IT"/>
        </w:rPr>
        <w:t>id-BPLMN-ID-Info-EUTRA</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128</w:t>
      </w:r>
    </w:p>
    <w:p w14:paraId="2356D967" w14:textId="77777777" w:rsidR="00794E2F" w:rsidRPr="005F4B82" w:rsidRDefault="00794E2F" w:rsidP="00794E2F">
      <w:pPr>
        <w:pStyle w:val="PL"/>
        <w:rPr>
          <w:lang w:val="it-IT"/>
        </w:rPr>
      </w:pPr>
      <w:r w:rsidRPr="005F4B82">
        <w:rPr>
          <w:lang w:val="it-IT"/>
        </w:rPr>
        <w:t>id-BPLMN-ID-Info-NR</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129</w:t>
      </w:r>
    </w:p>
    <w:p w14:paraId="55DF17D0" w14:textId="77777777" w:rsidR="00794E2F" w:rsidRPr="00FD0425" w:rsidRDefault="00794E2F" w:rsidP="00794E2F">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AA166C5" w14:textId="77777777" w:rsidR="00794E2F" w:rsidRPr="00FD0425" w:rsidRDefault="00794E2F" w:rsidP="00794E2F">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CF07619" w14:textId="77777777" w:rsidR="00794E2F" w:rsidRPr="00FD0425" w:rsidRDefault="00794E2F" w:rsidP="00794E2F">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FEF7174" w14:textId="77777777" w:rsidR="00794E2F" w:rsidRPr="00FD0425" w:rsidRDefault="00794E2F" w:rsidP="00794E2F">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FE036D8" w14:textId="77777777" w:rsidR="00794E2F" w:rsidRPr="00FD0425" w:rsidRDefault="00794E2F" w:rsidP="00794E2F">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7A4F627" w14:textId="77777777" w:rsidR="00794E2F" w:rsidRPr="00FD0425" w:rsidRDefault="00794E2F" w:rsidP="00794E2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E840F68" w14:textId="77777777" w:rsidR="00794E2F" w:rsidRPr="00FD0425" w:rsidRDefault="00794E2F" w:rsidP="00794E2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4FEF6F" w14:textId="77777777" w:rsidR="00794E2F" w:rsidRPr="00BE6FC6" w:rsidRDefault="00794E2F" w:rsidP="00794E2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4A14953" w14:textId="77777777" w:rsidR="00794E2F" w:rsidRPr="00FD0425" w:rsidRDefault="00794E2F" w:rsidP="00794E2F">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A869A05" w14:textId="77777777" w:rsidR="00794E2F" w:rsidRPr="00FD0425" w:rsidRDefault="00794E2F" w:rsidP="00794E2F">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8CF7361" w14:textId="77777777" w:rsidR="00794E2F" w:rsidRPr="00FD0425" w:rsidRDefault="00794E2F" w:rsidP="00794E2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98A279B" w14:textId="77777777" w:rsidR="00794E2F" w:rsidRPr="005F4B82" w:rsidRDefault="00794E2F" w:rsidP="00794E2F">
      <w:pPr>
        <w:pStyle w:val="PL"/>
        <w:rPr>
          <w:snapToGrid w:val="0"/>
          <w:lang w:val="it-IT"/>
        </w:rPr>
      </w:pPr>
      <w:r w:rsidRPr="005F4B82">
        <w:rPr>
          <w:snapToGrid w:val="0"/>
          <w:lang w:val="it-IT"/>
        </w:rPr>
        <w:t>id-TNLConfigurationInfo</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141</w:t>
      </w:r>
    </w:p>
    <w:p w14:paraId="341E3735" w14:textId="77777777" w:rsidR="00794E2F" w:rsidRPr="005F4B82" w:rsidRDefault="00794E2F" w:rsidP="00794E2F">
      <w:pPr>
        <w:pStyle w:val="PL"/>
        <w:rPr>
          <w:snapToGrid w:val="0"/>
          <w:lang w:val="it-IT"/>
        </w:rPr>
      </w:pPr>
      <w:r w:rsidRPr="005F4B82">
        <w:rPr>
          <w:snapToGrid w:val="0"/>
          <w:lang w:val="it-IT"/>
        </w:rPr>
        <w:t>id-PartialListIndicator-NR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142</w:t>
      </w:r>
    </w:p>
    <w:p w14:paraId="0638B430" w14:textId="77777777" w:rsidR="00794E2F" w:rsidRPr="005F4B82" w:rsidRDefault="00794E2F" w:rsidP="00794E2F">
      <w:pPr>
        <w:pStyle w:val="PL"/>
        <w:rPr>
          <w:snapToGrid w:val="0"/>
          <w:lang w:val="it-IT"/>
        </w:rPr>
      </w:pPr>
      <w:r w:rsidRPr="005F4B82">
        <w:rPr>
          <w:snapToGrid w:val="0"/>
          <w:lang w:val="it-IT"/>
        </w:rPr>
        <w:t>id-MessageOversizeNotification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143</w:t>
      </w:r>
    </w:p>
    <w:p w14:paraId="4865574D" w14:textId="77777777" w:rsidR="00794E2F" w:rsidRPr="005F4B82" w:rsidRDefault="00794E2F" w:rsidP="00794E2F">
      <w:pPr>
        <w:pStyle w:val="PL"/>
        <w:rPr>
          <w:snapToGrid w:val="0"/>
          <w:lang w:val="it-IT"/>
        </w:rPr>
      </w:pPr>
      <w:r w:rsidRPr="005F4B82">
        <w:rPr>
          <w:snapToGrid w:val="0"/>
          <w:lang w:val="it-IT"/>
        </w:rPr>
        <w:t>id-CellAndCapacityAssistanceInfo-NR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144</w:t>
      </w:r>
    </w:p>
    <w:p w14:paraId="72D2F1D9" w14:textId="77777777" w:rsidR="00794E2F" w:rsidRPr="00FD0425" w:rsidRDefault="00794E2F" w:rsidP="00794E2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194F99C" w14:textId="77777777" w:rsidR="00794E2F" w:rsidRPr="00FD0425" w:rsidRDefault="00794E2F" w:rsidP="00794E2F">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B389F2D" w14:textId="77777777" w:rsidR="00794E2F" w:rsidRPr="00FD0425" w:rsidRDefault="00794E2F" w:rsidP="00794E2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763F6274" w14:textId="77777777" w:rsidR="00794E2F" w:rsidRPr="00FD0425" w:rsidRDefault="00794E2F" w:rsidP="00794E2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8B0E590" w14:textId="77777777" w:rsidR="00794E2F" w:rsidRPr="00FD0425" w:rsidRDefault="00794E2F" w:rsidP="00794E2F">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563B508" w14:textId="77777777" w:rsidR="00794E2F" w:rsidRPr="00FD0425" w:rsidRDefault="00794E2F" w:rsidP="00794E2F">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D24C727" w14:textId="77777777" w:rsidR="00794E2F" w:rsidRPr="00FD0425" w:rsidRDefault="00794E2F" w:rsidP="00794E2F">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6F8F571" w14:textId="77777777" w:rsidR="00794E2F" w:rsidRDefault="00794E2F" w:rsidP="00794E2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7ECB475" w14:textId="77777777" w:rsidR="00794E2F" w:rsidRPr="005F4B82" w:rsidRDefault="00794E2F" w:rsidP="00794E2F">
      <w:pPr>
        <w:pStyle w:val="PL"/>
        <w:rPr>
          <w:snapToGrid w:val="0"/>
          <w:lang w:val="it-IT"/>
        </w:rPr>
      </w:pPr>
      <w:r w:rsidRPr="005F4B82">
        <w:rPr>
          <w:snapToGrid w:val="0"/>
          <w:lang w:val="it-IT"/>
        </w:rPr>
        <w:t>id-ExtendedRATRestrictionInformation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153</w:t>
      </w:r>
    </w:p>
    <w:p w14:paraId="7ED3E67C" w14:textId="77777777" w:rsidR="00794E2F" w:rsidRPr="005F4B82" w:rsidRDefault="00794E2F" w:rsidP="00794E2F">
      <w:pPr>
        <w:pStyle w:val="PL"/>
        <w:rPr>
          <w:snapToGrid w:val="0"/>
          <w:lang w:val="it-IT"/>
        </w:rPr>
      </w:pPr>
      <w:r w:rsidRPr="005F4B82">
        <w:rPr>
          <w:snapToGrid w:val="0"/>
          <w:lang w:val="it-IT"/>
        </w:rPr>
        <w:t>id-QoSMonitoringRequest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154</w:t>
      </w:r>
    </w:p>
    <w:p w14:paraId="223E1829" w14:textId="77777777" w:rsidR="00794E2F" w:rsidRPr="005F4B82" w:rsidRDefault="00794E2F" w:rsidP="00794E2F">
      <w:pPr>
        <w:pStyle w:val="PL"/>
        <w:rPr>
          <w:snapToGrid w:val="0"/>
          <w:lang w:val="it-IT"/>
        </w:rPr>
      </w:pPr>
      <w:r w:rsidRPr="005F4B82">
        <w:rPr>
          <w:snapToGrid w:val="0"/>
          <w:lang w:val="it-IT"/>
        </w:rPr>
        <w:t>id-FiveGCMobilityRestrictionListContainer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155</w:t>
      </w:r>
    </w:p>
    <w:p w14:paraId="4331B323" w14:textId="77777777" w:rsidR="00794E2F" w:rsidRPr="005F4B82" w:rsidRDefault="00794E2F" w:rsidP="00794E2F">
      <w:pPr>
        <w:pStyle w:val="PL"/>
        <w:rPr>
          <w:snapToGrid w:val="0"/>
          <w:lang w:val="it-IT"/>
        </w:rPr>
      </w:pPr>
      <w:r w:rsidRPr="005F4B82">
        <w:rPr>
          <w:snapToGrid w:val="0"/>
          <w:lang w:val="it-IT"/>
        </w:rPr>
        <w:t>id-PartialListIndicator-EUTRA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156</w:t>
      </w:r>
    </w:p>
    <w:p w14:paraId="64B2222D" w14:textId="77777777" w:rsidR="00794E2F" w:rsidRPr="005F4B82" w:rsidRDefault="00794E2F" w:rsidP="00794E2F">
      <w:pPr>
        <w:pStyle w:val="PL"/>
        <w:rPr>
          <w:snapToGrid w:val="0"/>
          <w:lang w:val="it-IT"/>
        </w:rPr>
      </w:pPr>
      <w:r w:rsidRPr="005F4B82">
        <w:rPr>
          <w:snapToGrid w:val="0"/>
          <w:lang w:val="it-IT"/>
        </w:rPr>
        <w:t>id-CellAndCapacityAssistanceInfo-EUTRA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157</w:t>
      </w:r>
    </w:p>
    <w:p w14:paraId="20D5F7BC" w14:textId="77777777" w:rsidR="00794E2F" w:rsidRPr="005F4B82" w:rsidRDefault="00794E2F" w:rsidP="00794E2F">
      <w:pPr>
        <w:pStyle w:val="PL"/>
        <w:rPr>
          <w:snapToGrid w:val="0"/>
          <w:lang w:val="it-IT"/>
        </w:rPr>
      </w:pPr>
      <w:r w:rsidRPr="005F4B82">
        <w:rPr>
          <w:snapToGrid w:val="0"/>
          <w:lang w:val="it-IT"/>
        </w:rPr>
        <w:t>id-CHOinformation-Req</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158</w:t>
      </w:r>
    </w:p>
    <w:p w14:paraId="4B8DA38A" w14:textId="77777777" w:rsidR="00794E2F" w:rsidRPr="005F4B82" w:rsidRDefault="00794E2F" w:rsidP="00794E2F">
      <w:pPr>
        <w:pStyle w:val="PL"/>
        <w:rPr>
          <w:snapToGrid w:val="0"/>
          <w:lang w:val="it-IT"/>
        </w:rPr>
      </w:pPr>
      <w:r w:rsidRPr="005F4B82">
        <w:rPr>
          <w:snapToGrid w:val="0"/>
          <w:lang w:val="it-IT"/>
        </w:rPr>
        <w:t>id-CHOinformation-Ack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159</w:t>
      </w:r>
    </w:p>
    <w:p w14:paraId="13C7C079" w14:textId="77777777" w:rsidR="00794E2F" w:rsidRPr="005F4B82" w:rsidRDefault="00794E2F" w:rsidP="00794E2F">
      <w:pPr>
        <w:pStyle w:val="PL"/>
        <w:rPr>
          <w:snapToGrid w:val="0"/>
          <w:lang w:val="it-IT"/>
        </w:rPr>
      </w:pPr>
      <w:r w:rsidRPr="005F4B82">
        <w:rPr>
          <w:snapToGrid w:val="0"/>
          <w:lang w:val="it-IT"/>
        </w:rPr>
        <w:t>id-targetCellsToCancel</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160</w:t>
      </w:r>
    </w:p>
    <w:p w14:paraId="712FA58A" w14:textId="77777777" w:rsidR="00794E2F" w:rsidRPr="005F4B82" w:rsidRDefault="00794E2F" w:rsidP="00794E2F">
      <w:pPr>
        <w:pStyle w:val="PL"/>
        <w:rPr>
          <w:snapToGrid w:val="0"/>
          <w:lang w:val="it-IT"/>
        </w:rPr>
      </w:pPr>
      <w:r w:rsidRPr="005F4B82">
        <w:rPr>
          <w:snapToGrid w:val="0"/>
          <w:lang w:val="it-IT"/>
        </w:rPr>
        <w:t>id-requestedTargetCellGlobalID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161</w:t>
      </w:r>
    </w:p>
    <w:p w14:paraId="4BEE9931" w14:textId="77777777" w:rsidR="00794E2F" w:rsidRPr="005F4B82" w:rsidRDefault="00794E2F" w:rsidP="00794E2F">
      <w:pPr>
        <w:pStyle w:val="PL"/>
        <w:rPr>
          <w:snapToGrid w:val="0"/>
          <w:lang w:val="it-IT"/>
        </w:rPr>
      </w:pPr>
      <w:r w:rsidRPr="005F4B82">
        <w:rPr>
          <w:snapToGrid w:val="0"/>
          <w:lang w:val="it-IT"/>
        </w:rPr>
        <w:t>id-procedureStage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162</w:t>
      </w:r>
    </w:p>
    <w:p w14:paraId="1B77C299" w14:textId="77777777" w:rsidR="00794E2F" w:rsidRPr="005F4B82" w:rsidRDefault="00794E2F" w:rsidP="00794E2F">
      <w:pPr>
        <w:pStyle w:val="PL"/>
        <w:rPr>
          <w:lang w:val="it-IT" w:eastAsia="ja-JP"/>
        </w:rPr>
      </w:pPr>
      <w:r w:rsidRPr="005F4B82">
        <w:rPr>
          <w:noProof w:val="0"/>
          <w:snapToGrid w:val="0"/>
          <w:lang w:val="it-IT"/>
        </w:rPr>
        <w:t>id-</w:t>
      </w:r>
      <w:r w:rsidRPr="005F4B82">
        <w:rPr>
          <w:lang w:val="it-IT" w:eastAsia="ja-JP"/>
        </w:rPr>
        <w:t>DAPSRequestInfo</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163</w:t>
      </w:r>
    </w:p>
    <w:p w14:paraId="5C711A3B" w14:textId="77777777" w:rsidR="00794E2F" w:rsidRPr="005F4B82" w:rsidRDefault="00794E2F" w:rsidP="00794E2F">
      <w:pPr>
        <w:pStyle w:val="PL"/>
        <w:rPr>
          <w:lang w:val="it-IT" w:eastAsia="ja-JP"/>
        </w:rPr>
      </w:pPr>
      <w:r w:rsidRPr="005F4B82">
        <w:rPr>
          <w:noProof w:val="0"/>
          <w:snapToGrid w:val="0"/>
          <w:lang w:val="it-IT"/>
        </w:rPr>
        <w:t>id-</w:t>
      </w:r>
      <w:r w:rsidRPr="005F4B82">
        <w:rPr>
          <w:lang w:val="it-IT" w:eastAsia="ja-JP"/>
        </w:rPr>
        <w:t>DAPS</w:t>
      </w:r>
      <w:r w:rsidRPr="005F4B82">
        <w:rPr>
          <w:rFonts w:hint="eastAsia"/>
          <w:lang w:val="it-IT" w:eastAsia="zh-CN"/>
        </w:rPr>
        <w:t>Response</w:t>
      </w:r>
      <w:r w:rsidRPr="005F4B82">
        <w:rPr>
          <w:lang w:val="it-IT" w:eastAsia="ja-JP"/>
        </w:rPr>
        <w:t>Info-List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164</w:t>
      </w:r>
    </w:p>
    <w:p w14:paraId="7A08418A" w14:textId="77777777" w:rsidR="00794E2F" w:rsidRPr="005F4B82" w:rsidRDefault="00794E2F" w:rsidP="00794E2F">
      <w:pPr>
        <w:pStyle w:val="PL"/>
        <w:rPr>
          <w:snapToGrid w:val="0"/>
          <w:lang w:val="it-IT"/>
        </w:rPr>
      </w:pPr>
      <w:r w:rsidRPr="005F4B82">
        <w:rPr>
          <w:lang w:val="it-IT"/>
        </w:rPr>
        <w:t>id-</w:t>
      </w:r>
      <w:r w:rsidRPr="005F4B82">
        <w:rPr>
          <w:snapToGrid w:val="0"/>
          <w:lang w:val="it-IT"/>
        </w:rPr>
        <w:t>CHO-MRDC-Indicator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165</w:t>
      </w:r>
    </w:p>
    <w:p w14:paraId="29C751DB" w14:textId="77777777" w:rsidR="00794E2F" w:rsidRPr="005F4B82" w:rsidRDefault="00794E2F" w:rsidP="00794E2F">
      <w:pPr>
        <w:pStyle w:val="PL"/>
        <w:rPr>
          <w:snapToGrid w:val="0"/>
          <w:lang w:val="it-IT"/>
        </w:rPr>
      </w:pPr>
      <w:r w:rsidRPr="005F4B82">
        <w:rPr>
          <w:snapToGrid w:val="0"/>
          <w:lang w:val="it-IT"/>
        </w:rPr>
        <w:t>id-OffsetOfNbiotChannelNumberToDL-EARFCN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166</w:t>
      </w:r>
    </w:p>
    <w:p w14:paraId="5E9C08D0" w14:textId="77777777" w:rsidR="00794E2F" w:rsidRPr="005F4B82" w:rsidRDefault="00794E2F" w:rsidP="00794E2F">
      <w:pPr>
        <w:pStyle w:val="PL"/>
        <w:rPr>
          <w:snapToGrid w:val="0"/>
          <w:lang w:val="it-IT" w:eastAsia="zh-CN"/>
        </w:rPr>
      </w:pPr>
      <w:r w:rsidRPr="005F4B82">
        <w:rPr>
          <w:snapToGrid w:val="0"/>
          <w:lang w:val="it-IT"/>
        </w:rPr>
        <w:t>id-OffsetOfNbiotChannelNumberToUL-EARFCN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167</w:t>
      </w:r>
    </w:p>
    <w:p w14:paraId="230AEDA1" w14:textId="77777777" w:rsidR="00794E2F" w:rsidRPr="005F4B82" w:rsidRDefault="00794E2F" w:rsidP="00794E2F">
      <w:pPr>
        <w:pStyle w:val="PL"/>
        <w:rPr>
          <w:lang w:val="it-IT"/>
        </w:rPr>
      </w:pPr>
      <w:r w:rsidRPr="005F4B82">
        <w:rPr>
          <w:noProof w:val="0"/>
          <w:snapToGrid w:val="0"/>
          <w:lang w:val="it-IT"/>
        </w:rPr>
        <w:t>id-NBIoT-UL-DL-AlignmentOffset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168</w:t>
      </w:r>
    </w:p>
    <w:p w14:paraId="754AF9B3" w14:textId="77777777" w:rsidR="00794E2F" w:rsidRPr="009354E2" w:rsidRDefault="00794E2F" w:rsidP="00794E2F">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85A3B6A" w14:textId="77777777" w:rsidR="00794E2F" w:rsidRPr="009354E2" w:rsidRDefault="00794E2F" w:rsidP="00794E2F">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8A64739" w14:textId="77777777" w:rsidR="00794E2F" w:rsidRPr="009354E2" w:rsidRDefault="00794E2F" w:rsidP="00794E2F">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E0716E5" w14:textId="77777777" w:rsidR="00794E2F" w:rsidRPr="009354E2" w:rsidRDefault="00794E2F" w:rsidP="00794E2F">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1062A15" w14:textId="77777777" w:rsidR="00794E2F" w:rsidRPr="009354E2" w:rsidRDefault="00794E2F" w:rsidP="00794E2F">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48927C4" w14:textId="77777777" w:rsidR="00794E2F" w:rsidRPr="005F4B82" w:rsidRDefault="00794E2F" w:rsidP="00794E2F">
      <w:pPr>
        <w:pStyle w:val="PL"/>
        <w:rPr>
          <w:lang w:val="it-IT"/>
        </w:rPr>
      </w:pPr>
      <w:r w:rsidRPr="005F4B82">
        <w:rPr>
          <w:lang w:val="it-IT"/>
        </w:rPr>
        <w:t>id-AlternativeQoSParaSetList</w:t>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174</w:t>
      </w:r>
    </w:p>
    <w:p w14:paraId="2CC776A0" w14:textId="77777777" w:rsidR="00794E2F" w:rsidRPr="005F4B82" w:rsidRDefault="00794E2F" w:rsidP="00794E2F">
      <w:pPr>
        <w:pStyle w:val="PL"/>
        <w:rPr>
          <w:lang w:val="it-IT"/>
        </w:rPr>
      </w:pPr>
      <w:r w:rsidRPr="005F4B82">
        <w:rPr>
          <w:lang w:val="it-IT"/>
        </w:rPr>
        <w:t>id-CurrentQoSParaSetIndex</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175</w:t>
      </w:r>
    </w:p>
    <w:p w14:paraId="7B1EAB98" w14:textId="77777777" w:rsidR="00794E2F" w:rsidRPr="00826BC3" w:rsidRDefault="00794E2F" w:rsidP="00794E2F">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2A9CD65" w14:textId="77777777" w:rsidR="00794E2F" w:rsidRPr="00826BC3" w:rsidRDefault="00794E2F" w:rsidP="00794E2F">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397A2E" w14:textId="77777777" w:rsidR="00794E2F" w:rsidRPr="00826BC3" w:rsidRDefault="00794E2F" w:rsidP="00794E2F">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6310EC0F" w14:textId="77777777" w:rsidR="00794E2F" w:rsidRPr="00826BC3" w:rsidRDefault="00794E2F" w:rsidP="00794E2F">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B3CE1E1" w14:textId="77777777" w:rsidR="00794E2F" w:rsidRPr="00826BC3" w:rsidRDefault="00794E2F" w:rsidP="00794E2F">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9B233D5"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47B239C" w14:textId="77777777" w:rsidR="00794E2F" w:rsidRPr="00826BC3" w:rsidRDefault="00794E2F" w:rsidP="00794E2F">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311D81C" w14:textId="77777777" w:rsidR="00794E2F" w:rsidRPr="00826BC3" w:rsidRDefault="00794E2F" w:rsidP="00794E2F">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E9C8C1A"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6B7AACC"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201692" w14:textId="77777777" w:rsidR="00794E2F" w:rsidRPr="00826BC3" w:rsidRDefault="00794E2F" w:rsidP="00794E2F">
      <w:pPr>
        <w:pStyle w:val="PL"/>
        <w:rPr>
          <w:snapToGrid w:val="0"/>
          <w:lang w:val="it-IT"/>
        </w:rPr>
      </w:pPr>
      <w:r w:rsidRPr="00826BC3">
        <w:rPr>
          <w:snapToGrid w:val="0"/>
          <w:lang w:val="it-IT"/>
        </w:rPr>
        <w:lastRenderedPageBreak/>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D0EBD4D" w14:textId="77777777" w:rsidR="00794E2F" w:rsidRPr="00826BC3" w:rsidRDefault="00794E2F" w:rsidP="00794E2F">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0F9C7" w14:textId="77777777" w:rsidR="00794E2F" w:rsidRPr="00826BC3" w:rsidRDefault="00794E2F" w:rsidP="00794E2F">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3FB3A15" w14:textId="77777777" w:rsidR="00794E2F" w:rsidRPr="00826BC3" w:rsidRDefault="00794E2F" w:rsidP="00794E2F">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7F01BF6" w14:textId="77777777" w:rsidR="00794E2F" w:rsidRPr="00826BC3" w:rsidRDefault="00794E2F" w:rsidP="00794E2F">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16D6828" w14:textId="77777777" w:rsidR="00794E2F" w:rsidRPr="00826BC3" w:rsidRDefault="00794E2F" w:rsidP="00794E2F">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D41C4CA" w14:textId="77777777" w:rsidR="00794E2F" w:rsidRPr="00826BC3" w:rsidRDefault="00794E2F" w:rsidP="00794E2F">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F272F68" w14:textId="77777777" w:rsidR="00794E2F" w:rsidRPr="00826BC3" w:rsidRDefault="00794E2F" w:rsidP="00794E2F">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D528133" w14:textId="77777777" w:rsidR="00794E2F" w:rsidRPr="00826BC3" w:rsidRDefault="00794E2F" w:rsidP="00794E2F">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13341E4" w14:textId="77777777" w:rsidR="00794E2F" w:rsidRPr="00826BC3" w:rsidRDefault="00794E2F" w:rsidP="00794E2F">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673A2CB" w14:textId="77777777" w:rsidR="00794E2F" w:rsidRPr="00826BC3" w:rsidRDefault="00794E2F" w:rsidP="00794E2F">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D390CDA" w14:textId="77777777" w:rsidR="00794E2F" w:rsidRPr="00826BC3" w:rsidRDefault="00794E2F" w:rsidP="00794E2F">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0AEEF7F" w14:textId="77777777" w:rsidR="00794E2F" w:rsidRPr="00826BC3" w:rsidRDefault="00794E2F" w:rsidP="00794E2F">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226AEFC" w14:textId="77777777" w:rsidR="00794E2F" w:rsidRPr="00826BC3" w:rsidRDefault="00794E2F" w:rsidP="00794E2F">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113B6D6" w14:textId="77777777" w:rsidR="00794E2F" w:rsidRPr="005F4B82" w:rsidRDefault="00794E2F" w:rsidP="00794E2F">
      <w:pPr>
        <w:pStyle w:val="PL"/>
        <w:rPr>
          <w:snapToGrid w:val="0"/>
          <w:lang w:val="it-IT"/>
        </w:rPr>
      </w:pPr>
      <w:r w:rsidRPr="005F4B82">
        <w:rPr>
          <w:noProof w:val="0"/>
          <w:snapToGrid w:val="0"/>
          <w:lang w:val="it-IT" w:eastAsia="zh-CN"/>
        </w:rPr>
        <w:t>id-CarrierList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200</w:t>
      </w:r>
    </w:p>
    <w:p w14:paraId="1C5A1FEA"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id-ULCarrierList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201</w:t>
      </w:r>
    </w:p>
    <w:p w14:paraId="48870456" w14:textId="77777777" w:rsidR="00794E2F" w:rsidRPr="005F4B82" w:rsidRDefault="00794E2F" w:rsidP="00794E2F">
      <w:pPr>
        <w:pStyle w:val="PL"/>
        <w:rPr>
          <w:snapToGrid w:val="0"/>
          <w:lang w:val="it-IT"/>
        </w:rPr>
      </w:pPr>
      <w:r w:rsidRPr="005F4B82">
        <w:rPr>
          <w:noProof w:val="0"/>
          <w:snapToGrid w:val="0"/>
          <w:lang w:val="it-IT" w:eastAsia="zh-CN"/>
        </w:rPr>
        <w:t>id-FrequencyShift7p5khz</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202</w:t>
      </w:r>
    </w:p>
    <w:p w14:paraId="7EBE3726"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id-SSB-PositionsInBurst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203</w:t>
      </w:r>
    </w:p>
    <w:p w14:paraId="625699D3" w14:textId="77777777" w:rsidR="00794E2F" w:rsidRPr="00826BC3" w:rsidRDefault="00794E2F" w:rsidP="00794E2F">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F581895" w14:textId="77777777" w:rsidR="00794E2F" w:rsidRPr="00826BC3" w:rsidRDefault="00794E2F" w:rsidP="00794E2F">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1B3D94E" w14:textId="77777777" w:rsidR="00794E2F" w:rsidRPr="005F4B82" w:rsidRDefault="00794E2F" w:rsidP="00794E2F">
      <w:pPr>
        <w:pStyle w:val="PL"/>
        <w:rPr>
          <w:lang w:val="it-IT"/>
        </w:rPr>
      </w:pPr>
      <w:r w:rsidRPr="005F4B82">
        <w:rPr>
          <w:snapToGrid w:val="0"/>
          <w:lang w:val="it-IT" w:eastAsia="zh-CN"/>
        </w:rPr>
        <w:t>id-IABNodeIndication</w:t>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t>ProtocolIE-ID ::= 206</w:t>
      </w:r>
    </w:p>
    <w:p w14:paraId="4BA4629F" w14:textId="77777777" w:rsidR="00794E2F" w:rsidRPr="00BF4347" w:rsidRDefault="00794E2F" w:rsidP="00794E2F">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C684D11" w14:textId="77777777" w:rsidR="00794E2F" w:rsidRPr="00BF4347" w:rsidRDefault="00794E2F" w:rsidP="00794E2F">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861872D" w14:textId="77777777" w:rsidR="00794E2F" w:rsidRPr="005F4B82" w:rsidRDefault="00794E2F" w:rsidP="00794E2F">
      <w:pPr>
        <w:pStyle w:val="PL"/>
        <w:rPr>
          <w:lang w:val="it-IT"/>
        </w:rPr>
      </w:pPr>
      <w:r w:rsidRPr="005F4B82">
        <w:rPr>
          <w:snapToGrid w:val="0"/>
          <w:lang w:val="it-IT"/>
        </w:rPr>
        <w:t>id-CNPacketDelayBudgetUplink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209</w:t>
      </w:r>
    </w:p>
    <w:p w14:paraId="608BA8E1" w14:textId="77777777" w:rsidR="00794E2F" w:rsidRPr="002955C7" w:rsidRDefault="00794E2F" w:rsidP="00794E2F">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8DAB047" w14:textId="77777777" w:rsidR="00794E2F" w:rsidRPr="002955C7" w:rsidRDefault="00794E2F" w:rsidP="00794E2F">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8A98D41" w14:textId="77777777" w:rsidR="00794E2F" w:rsidRPr="002955C7" w:rsidRDefault="00794E2F" w:rsidP="00794E2F">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B9CBAF4" w14:textId="77777777" w:rsidR="00794E2F" w:rsidRPr="002955C7" w:rsidRDefault="00794E2F" w:rsidP="00794E2F">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BCC8EF" w14:textId="77777777" w:rsidR="00794E2F" w:rsidRDefault="00794E2F" w:rsidP="00794E2F">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3752554" w14:textId="77777777" w:rsidR="00794E2F" w:rsidRPr="002955C7" w:rsidRDefault="00794E2F" w:rsidP="00794E2F">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02603AD" w14:textId="77777777" w:rsidR="00794E2F" w:rsidRPr="002955C7" w:rsidRDefault="00794E2F" w:rsidP="00794E2F">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D67B67F" w14:textId="77777777" w:rsidR="00794E2F" w:rsidRPr="009354E2" w:rsidRDefault="00794E2F" w:rsidP="00794E2F">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ED11E3F" w14:textId="77777777" w:rsidR="00794E2F" w:rsidRPr="009354E2" w:rsidRDefault="00794E2F" w:rsidP="00794E2F">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7823751" w14:textId="77777777" w:rsidR="00794E2F" w:rsidRPr="009354E2" w:rsidRDefault="00794E2F" w:rsidP="00794E2F">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99115DC" w14:textId="77777777" w:rsidR="00794E2F" w:rsidRPr="0046022C" w:rsidRDefault="00794E2F" w:rsidP="00794E2F">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E008771" w14:textId="77777777" w:rsidR="00794E2F" w:rsidRPr="0046022C" w:rsidRDefault="00794E2F" w:rsidP="00794E2F">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558D0D1" w14:textId="77777777" w:rsidR="00794E2F" w:rsidRPr="0046022C" w:rsidRDefault="00794E2F" w:rsidP="00794E2F">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B4FC8CE" w14:textId="77777777" w:rsidR="00794E2F" w:rsidRPr="005F4B82" w:rsidRDefault="00794E2F" w:rsidP="00794E2F">
      <w:pPr>
        <w:pStyle w:val="PL"/>
        <w:rPr>
          <w:snapToGrid w:val="0"/>
          <w:lang w:val="it-IT"/>
        </w:rPr>
      </w:pPr>
      <w:r w:rsidRPr="005F4B82">
        <w:rPr>
          <w:noProof w:val="0"/>
          <w:snapToGrid w:val="0"/>
          <w:lang w:val="it-IT"/>
        </w:rPr>
        <w:t>id-NPN-Support</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223</w:t>
      </w:r>
    </w:p>
    <w:p w14:paraId="5ED7495F" w14:textId="77777777" w:rsidR="00794E2F" w:rsidRPr="00D51DB1" w:rsidRDefault="00794E2F" w:rsidP="00794E2F">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0426A6BE" w14:textId="77777777" w:rsidR="00794E2F" w:rsidRPr="006E2E98" w:rsidRDefault="00794E2F" w:rsidP="00794E2F">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59D789B5" w14:textId="77777777" w:rsidR="00794E2F" w:rsidRPr="009354E2" w:rsidRDefault="00794E2F" w:rsidP="00794E2F">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CCAD7EB" w14:textId="77777777" w:rsidR="00794E2F" w:rsidRPr="009354E2" w:rsidRDefault="00794E2F" w:rsidP="00794E2F">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CCA332E" w14:textId="77777777" w:rsidR="00794E2F" w:rsidRPr="009354E2" w:rsidRDefault="00794E2F" w:rsidP="00794E2F">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41A3944" w14:textId="77777777" w:rsidR="00794E2F" w:rsidRPr="005F4B82" w:rsidRDefault="00794E2F" w:rsidP="00794E2F">
      <w:pPr>
        <w:pStyle w:val="PL"/>
        <w:rPr>
          <w:lang w:val="it-IT" w:eastAsia="zh-CN"/>
        </w:rPr>
      </w:pPr>
      <w:r w:rsidRPr="005F4B82">
        <w:rPr>
          <w:lang w:val="it-IT"/>
        </w:rPr>
        <w:t>id-</w:t>
      </w:r>
      <w:r w:rsidRPr="005F4B82">
        <w:rPr>
          <w:rFonts w:hint="eastAsia"/>
          <w:snapToGrid w:val="0"/>
          <w:lang w:val="it-IT" w:eastAsia="zh-CN"/>
        </w:rPr>
        <w:t>SNTriggered</w:t>
      </w:r>
      <w:r w:rsidRPr="005F4B82">
        <w:rPr>
          <w:rFonts w:hint="eastAsia"/>
          <w:lang w:val="it-IT" w:eastAsia="zh-CN"/>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 xml:space="preserve">ProtocolIE-ID ::= </w:t>
      </w:r>
      <w:r w:rsidRPr="005F4B82">
        <w:rPr>
          <w:lang w:val="it-IT" w:eastAsia="zh-CN"/>
        </w:rPr>
        <w:t>229</w:t>
      </w:r>
    </w:p>
    <w:p w14:paraId="7D13991A"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id-DLCarrierList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230</w:t>
      </w:r>
    </w:p>
    <w:p w14:paraId="73E56B82" w14:textId="77777777" w:rsidR="00794E2F" w:rsidRPr="005F4B82" w:rsidRDefault="00794E2F" w:rsidP="00794E2F">
      <w:pPr>
        <w:pStyle w:val="PL"/>
        <w:rPr>
          <w:snapToGrid w:val="0"/>
          <w:lang w:val="it-IT"/>
        </w:rPr>
      </w:pPr>
      <w:r w:rsidRPr="005F4B82">
        <w:rPr>
          <w:snapToGrid w:val="0"/>
          <w:lang w:val="it-IT"/>
        </w:rPr>
        <w:t>id-ExtendedTAISliceSupportList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231</w:t>
      </w:r>
    </w:p>
    <w:p w14:paraId="435A5E2D" w14:textId="77777777" w:rsidR="00794E2F" w:rsidRPr="005F4B82" w:rsidRDefault="00794E2F" w:rsidP="00794E2F">
      <w:pPr>
        <w:pStyle w:val="PL"/>
        <w:rPr>
          <w:snapToGrid w:val="0"/>
          <w:lang w:val="it-IT"/>
        </w:rPr>
      </w:pPr>
      <w:r w:rsidRPr="005F4B82">
        <w:rPr>
          <w:snapToGrid w:val="0"/>
          <w:lang w:val="it-IT"/>
        </w:rPr>
        <w:t>id-cellAssistanceInfo-EUTRA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232</w:t>
      </w:r>
    </w:p>
    <w:p w14:paraId="7CDBB93D" w14:textId="77777777" w:rsidR="00794E2F" w:rsidRPr="005F4B82" w:rsidRDefault="00794E2F" w:rsidP="00794E2F">
      <w:pPr>
        <w:pStyle w:val="PL"/>
        <w:rPr>
          <w:noProof w:val="0"/>
          <w:snapToGrid w:val="0"/>
          <w:lang w:val="it-IT"/>
        </w:rPr>
      </w:pPr>
      <w:r w:rsidRPr="005F4B82">
        <w:rPr>
          <w:snapToGrid w:val="0"/>
          <w:lang w:val="it-IT"/>
        </w:rPr>
        <w:t>id-ConfiguredTACIndication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noProof w:val="0"/>
          <w:snapToGrid w:val="0"/>
          <w:lang w:val="it-IT"/>
        </w:rPr>
        <w:t>ProtocolIE-ID ::= 233</w:t>
      </w:r>
    </w:p>
    <w:p w14:paraId="145E51A6" w14:textId="77777777" w:rsidR="00794E2F" w:rsidRPr="005F4B82" w:rsidRDefault="00794E2F" w:rsidP="00794E2F">
      <w:pPr>
        <w:pStyle w:val="PL"/>
        <w:rPr>
          <w:snapToGrid w:val="0"/>
          <w:lang w:val="it-IT"/>
        </w:rPr>
      </w:pPr>
      <w:r w:rsidRPr="005F4B82">
        <w:rPr>
          <w:snapToGrid w:val="0"/>
          <w:lang w:val="it-IT"/>
        </w:rPr>
        <w:t>id-</w:t>
      </w:r>
      <w:r w:rsidRPr="005F4B82">
        <w:rPr>
          <w:noProof w:val="0"/>
          <w:snapToGrid w:val="0"/>
          <w:lang w:val="it-IT"/>
        </w:rPr>
        <w:t>secondary-SN-UL-PDCP-UP-TNLInfo</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234</w:t>
      </w:r>
    </w:p>
    <w:p w14:paraId="016F03C8" w14:textId="77777777" w:rsidR="00794E2F" w:rsidRPr="005F4B82" w:rsidRDefault="00794E2F" w:rsidP="00794E2F">
      <w:pPr>
        <w:pStyle w:val="PL"/>
        <w:rPr>
          <w:snapToGrid w:val="0"/>
          <w:lang w:val="it-IT"/>
        </w:rPr>
      </w:pPr>
      <w:r w:rsidRPr="005F4B82">
        <w:rPr>
          <w:lang w:val="it-IT"/>
        </w:rPr>
        <w:t>id-</w:t>
      </w:r>
      <w:r w:rsidRPr="005F4B82">
        <w:rPr>
          <w:snapToGrid w:val="0"/>
          <w:lang w:val="it-IT"/>
        </w:rPr>
        <w:t>pdcpDuplicationConfiguration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235</w:t>
      </w:r>
    </w:p>
    <w:p w14:paraId="1AF0C528" w14:textId="77777777" w:rsidR="00794E2F" w:rsidRPr="005F4B82" w:rsidRDefault="00794E2F" w:rsidP="00794E2F">
      <w:pPr>
        <w:pStyle w:val="PL"/>
        <w:rPr>
          <w:snapToGrid w:val="0"/>
          <w:lang w:val="it-IT"/>
        </w:rPr>
      </w:pPr>
      <w:r w:rsidRPr="005F4B82">
        <w:rPr>
          <w:snapToGrid w:val="0"/>
          <w:lang w:val="it-IT"/>
        </w:rPr>
        <w:t>id-duplicationActivation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236</w:t>
      </w:r>
    </w:p>
    <w:p w14:paraId="21C85D89" w14:textId="77777777" w:rsidR="00794E2F" w:rsidRPr="005F4B82" w:rsidRDefault="00794E2F" w:rsidP="00794E2F">
      <w:pPr>
        <w:pStyle w:val="PL"/>
        <w:rPr>
          <w:snapToGrid w:val="0"/>
          <w:lang w:val="it-IT"/>
        </w:rPr>
      </w:pPr>
      <w:r w:rsidRPr="005F4B82">
        <w:rPr>
          <w:rFonts w:eastAsia="DengXian" w:cs="Courier New"/>
          <w:snapToGrid w:val="0"/>
          <w:lang w:val="it-IT" w:eastAsia="zh-CN"/>
        </w:rPr>
        <w:t>id-NPRACHConfiguration</w:t>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snapToGrid w:val="0"/>
          <w:lang w:val="it-IT"/>
        </w:rPr>
        <w:t>ProtocolIE-ID ::= 237</w:t>
      </w:r>
    </w:p>
    <w:p w14:paraId="1EB9131F" w14:textId="77777777" w:rsidR="00794E2F" w:rsidRPr="005F4B82" w:rsidRDefault="00794E2F" w:rsidP="00794E2F">
      <w:pPr>
        <w:pStyle w:val="PL"/>
        <w:rPr>
          <w:snapToGrid w:val="0"/>
          <w:lang w:val="it-IT"/>
        </w:rPr>
      </w:pPr>
      <w:r w:rsidRPr="005F4B82">
        <w:rPr>
          <w:snapToGrid w:val="0"/>
          <w:lang w:val="it-IT"/>
        </w:rPr>
        <w:t>id-QosMonitoringReportingFrequency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238</w:t>
      </w:r>
    </w:p>
    <w:p w14:paraId="3D1F4CE3" w14:textId="77777777" w:rsidR="00794E2F" w:rsidRPr="005F4B82" w:rsidRDefault="00794E2F" w:rsidP="00794E2F">
      <w:pPr>
        <w:pStyle w:val="PL"/>
        <w:rPr>
          <w:rFonts w:eastAsia="SimSun"/>
          <w:snapToGrid w:val="0"/>
          <w:lang w:val="it-IT"/>
        </w:rPr>
      </w:pPr>
      <w:r w:rsidRPr="005F4B82">
        <w:rPr>
          <w:rFonts w:eastAsia="SimSun"/>
          <w:snapToGrid w:val="0"/>
          <w:lang w:val="it-IT"/>
        </w:rPr>
        <w:lastRenderedPageBreak/>
        <w:t>id-QoSFlowsMappedtoDRB-SetupResponse-MNterminated</w:t>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t>ProtocolIE-ID ::= 239</w:t>
      </w:r>
    </w:p>
    <w:p w14:paraId="74D580A2" w14:textId="77777777" w:rsidR="00794E2F" w:rsidRPr="005F4B82" w:rsidRDefault="00794E2F" w:rsidP="00794E2F">
      <w:pPr>
        <w:pStyle w:val="PL"/>
        <w:rPr>
          <w:snapToGrid w:val="0"/>
          <w:lang w:val="it-IT"/>
        </w:rPr>
      </w:pPr>
      <w:r w:rsidRPr="005F4B82">
        <w:rPr>
          <w:snapToGrid w:val="0"/>
          <w:lang w:val="it-IT"/>
        </w:rPr>
        <w:t>id-DL-scheduling-PDCCH-CCE-usage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240</w:t>
      </w:r>
    </w:p>
    <w:p w14:paraId="3DB4B90B" w14:textId="77777777" w:rsidR="00794E2F" w:rsidRPr="005F4B82" w:rsidRDefault="00794E2F" w:rsidP="00794E2F">
      <w:pPr>
        <w:pStyle w:val="PL"/>
        <w:rPr>
          <w:snapToGrid w:val="0"/>
          <w:lang w:val="it-IT"/>
        </w:rPr>
      </w:pPr>
      <w:r w:rsidRPr="005F4B82">
        <w:rPr>
          <w:snapToGrid w:val="0"/>
          <w:lang w:val="it-IT"/>
        </w:rPr>
        <w:t>id-UL-scheduling-PDCCH-CCE-usage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241</w:t>
      </w:r>
    </w:p>
    <w:p w14:paraId="592BADF1" w14:textId="77777777" w:rsidR="00794E2F" w:rsidRPr="005F4B82" w:rsidRDefault="00794E2F" w:rsidP="00794E2F">
      <w:pPr>
        <w:pStyle w:val="PL"/>
        <w:rPr>
          <w:lang w:val="it-IT"/>
        </w:rPr>
      </w:pPr>
      <w:r w:rsidRPr="005F4B82">
        <w:rPr>
          <w:rFonts w:eastAsia="SimSun"/>
          <w:snapToGrid w:val="0"/>
          <w:lang w:val="it-IT"/>
        </w:rPr>
        <w:t>id-SFN-Offset</w:t>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t>ProtocolIE-ID ::= 242</w:t>
      </w:r>
    </w:p>
    <w:p w14:paraId="7BBCD34F" w14:textId="77777777" w:rsidR="00794E2F" w:rsidRPr="005F4B82" w:rsidRDefault="00794E2F" w:rsidP="00794E2F">
      <w:pPr>
        <w:pStyle w:val="PL"/>
        <w:rPr>
          <w:rFonts w:eastAsia="SimSun"/>
          <w:snapToGrid w:val="0"/>
          <w:lang w:val="it-IT" w:eastAsia="zh-CN"/>
        </w:rPr>
      </w:pPr>
      <w:r w:rsidRPr="005F4B82">
        <w:rPr>
          <w:rFonts w:eastAsia="SimSun" w:hint="eastAsia"/>
          <w:snapToGrid w:val="0"/>
          <w:lang w:val="it-IT" w:eastAsia="zh-CN"/>
        </w:rPr>
        <w:t>id-QoSMonitoringDisabled</w:t>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hint="eastAsia"/>
          <w:snapToGrid w:val="0"/>
          <w:lang w:val="it-IT" w:eastAsia="zh-CN"/>
        </w:rPr>
        <w:t xml:space="preserve">ProtocolIE-ID ::= </w:t>
      </w:r>
      <w:r w:rsidRPr="005F4B82">
        <w:rPr>
          <w:rFonts w:eastAsia="SimSun"/>
          <w:snapToGrid w:val="0"/>
          <w:lang w:val="it-IT" w:eastAsia="zh-CN"/>
        </w:rPr>
        <w:t>243</w:t>
      </w:r>
    </w:p>
    <w:p w14:paraId="160378F6" w14:textId="2189C0C1" w:rsidR="00794E2F" w:rsidRPr="007D5C76" w:rsidRDefault="00794E2F" w:rsidP="00794E2F">
      <w:pPr>
        <w:pStyle w:val="PL"/>
        <w:rPr>
          <w:snapToGrid w:val="0"/>
          <w:lang w:val="it-IT"/>
        </w:rPr>
      </w:pPr>
      <w:r w:rsidRPr="007D5C76">
        <w:rPr>
          <w:snapToGrid w:val="0"/>
          <w:lang w:val="it-IT"/>
        </w:rPr>
        <w:t>id-</w:t>
      </w:r>
      <w:r w:rsidRPr="007D5C76">
        <w:rPr>
          <w:rFonts w:hint="eastAsia"/>
          <w:snapToGrid w:val="0"/>
          <w:lang w:val="it-IT" w:eastAsia="zh-CN"/>
        </w:rPr>
        <w:t>ExtendedUEIdentityIndexValue</w:t>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rFonts w:hint="eastAsia"/>
          <w:lang w:val="it-IT" w:eastAsia="zh-CN"/>
        </w:rPr>
        <w:tab/>
      </w:r>
      <w:r w:rsidRPr="007D5C76">
        <w:rPr>
          <w:rFonts w:hint="eastAsia"/>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snapToGrid w:val="0"/>
          <w:lang w:val="it-IT"/>
        </w:rPr>
        <w:t>ProtocolIE-ID ::= 244</w:t>
      </w:r>
    </w:p>
    <w:p w14:paraId="52F6D66B" w14:textId="77777777" w:rsidR="004D0A08" w:rsidRPr="007D5C76" w:rsidRDefault="004D0A08" w:rsidP="004D0A08">
      <w:pPr>
        <w:pStyle w:val="PL"/>
        <w:rPr>
          <w:snapToGrid w:val="0"/>
          <w:lang w:val="it-IT"/>
        </w:rPr>
      </w:pPr>
      <w:r w:rsidRPr="007D5C76">
        <w:rPr>
          <w:snapToGrid w:val="0"/>
          <w:lang w:val="it-IT"/>
        </w:rPr>
        <w:t>id-PagingeDRXInformation</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245</w:t>
      </w:r>
    </w:p>
    <w:p w14:paraId="628C9CF6" w14:textId="77777777" w:rsidR="004D0A08" w:rsidRPr="007D5C76" w:rsidRDefault="004D0A08" w:rsidP="004D0A08">
      <w:pPr>
        <w:pStyle w:val="PL"/>
        <w:rPr>
          <w:snapToGrid w:val="0"/>
          <w:lang w:val="it-IT"/>
        </w:rPr>
      </w:pPr>
      <w:r w:rsidRPr="007D5C76">
        <w:rPr>
          <w:snapToGrid w:val="0"/>
          <w:lang w:val="it-IT"/>
        </w:rPr>
        <w:t>id-CHO-MRDC-EarlyDataForwarding</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246</w:t>
      </w:r>
    </w:p>
    <w:p w14:paraId="476E7E41" w14:textId="77777777" w:rsidR="004D0A08" w:rsidRPr="007D5C76" w:rsidRDefault="004D0A08" w:rsidP="004D0A08">
      <w:pPr>
        <w:pStyle w:val="PL"/>
        <w:rPr>
          <w:snapToGrid w:val="0"/>
          <w:lang w:val="it-IT"/>
        </w:rPr>
      </w:pPr>
      <w:r w:rsidRPr="007D5C76">
        <w:rPr>
          <w:snapToGrid w:val="0"/>
          <w:lang w:val="it-IT"/>
        </w:rPr>
        <w:t>id-SCGIndicator</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247</w:t>
      </w:r>
    </w:p>
    <w:p w14:paraId="3CB47625" w14:textId="74EE6B3C" w:rsidR="004D0A08" w:rsidRPr="007D5C76" w:rsidRDefault="004D0A08" w:rsidP="004D0A08">
      <w:pPr>
        <w:pStyle w:val="PL"/>
        <w:rPr>
          <w:snapToGrid w:val="0"/>
          <w:lang w:val="it-IT"/>
        </w:rPr>
      </w:pPr>
      <w:r w:rsidRPr="007D5C76">
        <w:rPr>
          <w:snapToGrid w:val="0"/>
          <w:lang w:val="it-IT"/>
        </w:rPr>
        <w:t>id-UESpecificDRX</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248</w:t>
      </w:r>
    </w:p>
    <w:p w14:paraId="1E442134" w14:textId="77777777" w:rsidR="00794E2F" w:rsidRPr="00190341" w:rsidRDefault="00794E2F" w:rsidP="00794E2F">
      <w:pPr>
        <w:pStyle w:val="PL"/>
        <w:rPr>
          <w:ins w:id="745" w:author="Ericsson User" w:date="2021-01-12T11:24:00Z"/>
          <w:snapToGrid w:val="0"/>
          <w:lang w:val="en-US"/>
        </w:rPr>
      </w:pPr>
      <w:ins w:id="746" w:author="Ericsson User" w:date="2021-01-12T11:24:00Z">
        <w:r w:rsidRPr="00190341">
          <w:rPr>
            <w:snapToGrid w:val="0"/>
            <w:lang w:val="en-US"/>
          </w:rPr>
          <w:t>id-</w:t>
        </w:r>
      </w:ins>
      <w:ins w:id="747" w:author="Ericsson User" w:date="2021-05-05T11:54:00Z">
        <w:r>
          <w:rPr>
            <w:snapToGrid w:val="0"/>
            <w:lang w:val="en-US"/>
          </w:rPr>
          <w:t>Inactive</w:t>
        </w:r>
      </w:ins>
      <w:ins w:id="748" w:author="Ericsson User" w:date="2021-01-12T11:24:00Z">
        <w:r w:rsidRPr="00190341">
          <w:rPr>
            <w:snapToGrid w:val="0"/>
            <w:lang w:val="en-US"/>
          </w:rPr>
          <w:t>-NG-RAN-Node-Identifier</w:t>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ins>
      <w:ins w:id="749" w:author="Ericsson User" w:date="2021-01-12T11:25:00Z">
        <w:r>
          <w:rPr>
            <w:snapToGrid w:val="0"/>
            <w:lang w:val="en-US"/>
          </w:rPr>
          <w:tab/>
        </w:r>
      </w:ins>
      <w:ins w:id="750" w:author="Ericsson User" w:date="2021-01-12T11:24:00Z">
        <w:r w:rsidRPr="00190341">
          <w:rPr>
            <w:snapToGrid w:val="0"/>
            <w:lang w:val="en-US"/>
          </w:rPr>
          <w:t xml:space="preserve">ProtocolIE-ID ::= </w:t>
        </w:r>
      </w:ins>
      <w:ins w:id="751" w:author="Ericsson User" w:date="2021-01-12T11:25:00Z">
        <w:r>
          <w:rPr>
            <w:snapToGrid w:val="0"/>
            <w:lang w:val="en-US"/>
          </w:rPr>
          <w:t>XX</w:t>
        </w:r>
      </w:ins>
      <w:ins w:id="752" w:author="Ericsson User" w:date="2021-01-12T11:44:00Z">
        <w:r>
          <w:rPr>
            <w:snapToGrid w:val="0"/>
            <w:lang w:val="en-US"/>
          </w:rPr>
          <w:t>1</w:t>
        </w:r>
      </w:ins>
    </w:p>
    <w:p w14:paraId="36BA8555" w14:textId="77777777" w:rsidR="00794E2F" w:rsidRPr="00190341" w:rsidRDefault="00794E2F" w:rsidP="00794E2F">
      <w:pPr>
        <w:pStyle w:val="PL"/>
        <w:rPr>
          <w:ins w:id="753" w:author="Ericsson User" w:date="2021-01-12T11:24:00Z"/>
          <w:snapToGrid w:val="0"/>
          <w:lang w:val="en-US"/>
        </w:rPr>
      </w:pPr>
      <w:ins w:id="754" w:author="Ericsson User" w:date="2021-01-12T11:25:00Z">
        <w:r w:rsidRPr="00FD0425">
          <w:rPr>
            <w:snapToGrid w:val="0"/>
          </w:rPr>
          <w:t>id-</w:t>
        </w:r>
        <w:r>
          <w:rPr>
            <w:snapToGrid w:val="0"/>
          </w:rPr>
          <w:t>Neighbour-</w:t>
        </w:r>
      </w:ins>
      <w:ins w:id="755" w:author="Ericsson User" w:date="2021-05-05T11:55:00Z">
        <w:r>
          <w:rPr>
            <w:snapToGrid w:val="0"/>
          </w:rPr>
          <w:t>Inactive-</w:t>
        </w:r>
      </w:ins>
      <w:ins w:id="756" w:author="Ericsson User" w:date="2021-01-12T11:25:00Z">
        <w:r>
          <w:rPr>
            <w:snapToGrid w:val="0"/>
          </w:rPr>
          <w:t>NG-RAN-Node-List</w:t>
        </w:r>
      </w:ins>
      <w:ins w:id="757" w:author="Ericsson User" w:date="2021-01-12T11:24:00Z">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ins>
      <w:ins w:id="758" w:author="Ericsson User" w:date="2021-01-12T12:14:00Z">
        <w:r>
          <w:rPr>
            <w:snapToGrid w:val="0"/>
            <w:lang w:val="en-US"/>
          </w:rPr>
          <w:tab/>
        </w:r>
        <w:r>
          <w:rPr>
            <w:snapToGrid w:val="0"/>
            <w:lang w:val="en-US"/>
          </w:rPr>
          <w:tab/>
        </w:r>
      </w:ins>
      <w:ins w:id="759" w:author="Ericsson User" w:date="2021-01-12T11:24:00Z">
        <w:r w:rsidRPr="00190341">
          <w:rPr>
            <w:snapToGrid w:val="0"/>
            <w:lang w:val="en-US"/>
          </w:rPr>
          <w:t xml:space="preserve">ProtocolIE-ID ::= </w:t>
        </w:r>
      </w:ins>
      <w:ins w:id="760" w:author="Ericsson User" w:date="2021-01-12T11:44:00Z">
        <w:r>
          <w:rPr>
            <w:snapToGrid w:val="0"/>
            <w:lang w:val="en-US"/>
          </w:rPr>
          <w:t>XX2</w:t>
        </w:r>
      </w:ins>
    </w:p>
    <w:p w14:paraId="2C99E59F" w14:textId="77777777" w:rsidR="00794E2F" w:rsidRPr="00E303A6" w:rsidRDefault="00794E2F" w:rsidP="00794E2F">
      <w:pPr>
        <w:pStyle w:val="PL"/>
        <w:rPr>
          <w:snapToGrid w:val="0"/>
          <w:lang w:val="en-US"/>
        </w:rPr>
      </w:pPr>
    </w:p>
    <w:p w14:paraId="270AD323" w14:textId="77777777" w:rsidR="00794E2F" w:rsidRPr="00FD0425" w:rsidRDefault="00794E2F" w:rsidP="00794E2F">
      <w:pPr>
        <w:pStyle w:val="PL"/>
        <w:rPr>
          <w:snapToGrid w:val="0"/>
        </w:rPr>
      </w:pPr>
    </w:p>
    <w:p w14:paraId="6552BF67" w14:textId="77777777" w:rsidR="00794E2F" w:rsidRPr="00FD0425" w:rsidRDefault="00794E2F" w:rsidP="00794E2F">
      <w:pPr>
        <w:pStyle w:val="PL"/>
        <w:rPr>
          <w:snapToGrid w:val="0"/>
        </w:rPr>
      </w:pPr>
      <w:r w:rsidRPr="00FD0425">
        <w:rPr>
          <w:snapToGrid w:val="0"/>
        </w:rPr>
        <w:t>END</w:t>
      </w:r>
    </w:p>
    <w:p w14:paraId="3285BC84" w14:textId="77777777" w:rsidR="00794E2F" w:rsidRPr="00FD0425" w:rsidRDefault="00794E2F" w:rsidP="00794E2F">
      <w:pPr>
        <w:pStyle w:val="PL"/>
        <w:rPr>
          <w:noProof w:val="0"/>
          <w:snapToGrid w:val="0"/>
        </w:rPr>
      </w:pPr>
      <w:r w:rsidRPr="00FD0425">
        <w:rPr>
          <w:noProof w:val="0"/>
          <w:snapToGrid w:val="0"/>
        </w:rPr>
        <w:t>-- ASN1STOP</w:t>
      </w:r>
    </w:p>
    <w:p w14:paraId="3069C63C" w14:textId="485464B7" w:rsidR="00794E2F" w:rsidRDefault="00794E2F">
      <w:pPr>
        <w:rPr>
          <w:noProof/>
        </w:rPr>
      </w:pPr>
    </w:p>
    <w:p w14:paraId="57C370E5" w14:textId="651E71E2" w:rsidR="006103AE" w:rsidRDefault="006103AE">
      <w:pPr>
        <w:rPr>
          <w:noProof/>
        </w:rPr>
      </w:pPr>
      <w:r>
        <w:rPr>
          <w:noProof/>
        </w:rPr>
        <w:t>-----------------------------------------------  End of Changes ---------------------------------------------------------</w:t>
      </w:r>
    </w:p>
    <w:sectPr w:rsidR="006103AE" w:rsidSect="00C6349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9C993" w14:textId="77777777" w:rsidR="002A08C8" w:rsidRDefault="002A08C8">
      <w:r>
        <w:separator/>
      </w:r>
    </w:p>
  </w:endnote>
  <w:endnote w:type="continuationSeparator" w:id="0">
    <w:p w14:paraId="62411F38" w14:textId="77777777" w:rsidR="002A08C8" w:rsidRDefault="002A08C8">
      <w:r>
        <w:continuationSeparator/>
      </w:r>
    </w:p>
  </w:endnote>
  <w:endnote w:type="continuationNotice" w:id="1">
    <w:p w14:paraId="7331B7AD" w14:textId="77777777" w:rsidR="002A08C8" w:rsidRDefault="002A0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F2D11" w14:textId="77777777" w:rsidR="002A08C8" w:rsidRDefault="002A08C8">
      <w:r>
        <w:separator/>
      </w:r>
    </w:p>
  </w:footnote>
  <w:footnote w:type="continuationSeparator" w:id="0">
    <w:p w14:paraId="64EB6FB1" w14:textId="77777777" w:rsidR="002A08C8" w:rsidRDefault="002A08C8">
      <w:r>
        <w:continuationSeparator/>
      </w:r>
    </w:p>
  </w:footnote>
  <w:footnote w:type="continuationNotice" w:id="1">
    <w:p w14:paraId="33C2CBD5" w14:textId="77777777" w:rsidR="002A08C8" w:rsidRDefault="002A0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6BE6" w:rsidRDefault="00346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6BE6" w:rsidRDefault="0034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6BE6" w:rsidRDefault="00346B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ED5"/>
    <w:rsid w:val="00022E4A"/>
    <w:rsid w:val="000417B2"/>
    <w:rsid w:val="00046B26"/>
    <w:rsid w:val="0006406C"/>
    <w:rsid w:val="0007157E"/>
    <w:rsid w:val="00074FB1"/>
    <w:rsid w:val="0008221D"/>
    <w:rsid w:val="000A39FF"/>
    <w:rsid w:val="000A578E"/>
    <w:rsid w:val="000A6394"/>
    <w:rsid w:val="000B7FED"/>
    <w:rsid w:val="000C038A"/>
    <w:rsid w:val="000C36B8"/>
    <w:rsid w:val="000C6598"/>
    <w:rsid w:val="000D0FFF"/>
    <w:rsid w:val="000D24EC"/>
    <w:rsid w:val="000D44B3"/>
    <w:rsid w:val="000F7644"/>
    <w:rsid w:val="00101EE8"/>
    <w:rsid w:val="00106DCC"/>
    <w:rsid w:val="00145D43"/>
    <w:rsid w:val="00165B6D"/>
    <w:rsid w:val="00190341"/>
    <w:rsid w:val="00192C46"/>
    <w:rsid w:val="001963C5"/>
    <w:rsid w:val="001A08B3"/>
    <w:rsid w:val="001A7B60"/>
    <w:rsid w:val="001B52F0"/>
    <w:rsid w:val="001B5C9E"/>
    <w:rsid w:val="001B7A65"/>
    <w:rsid w:val="001C714A"/>
    <w:rsid w:val="001E41F3"/>
    <w:rsid w:val="001E719A"/>
    <w:rsid w:val="0023027D"/>
    <w:rsid w:val="0026004D"/>
    <w:rsid w:val="002640DD"/>
    <w:rsid w:val="00270818"/>
    <w:rsid w:val="00274791"/>
    <w:rsid w:val="00275D12"/>
    <w:rsid w:val="00282A03"/>
    <w:rsid w:val="002840CF"/>
    <w:rsid w:val="00284FEB"/>
    <w:rsid w:val="002860C4"/>
    <w:rsid w:val="00291045"/>
    <w:rsid w:val="0029496F"/>
    <w:rsid w:val="002A08C8"/>
    <w:rsid w:val="002A6924"/>
    <w:rsid w:val="002B5741"/>
    <w:rsid w:val="002B6E33"/>
    <w:rsid w:val="002B7B21"/>
    <w:rsid w:val="002E472E"/>
    <w:rsid w:val="002F476E"/>
    <w:rsid w:val="002F5751"/>
    <w:rsid w:val="003005E6"/>
    <w:rsid w:val="0030319B"/>
    <w:rsid w:val="00305409"/>
    <w:rsid w:val="00307109"/>
    <w:rsid w:val="00315471"/>
    <w:rsid w:val="003372AF"/>
    <w:rsid w:val="003373C2"/>
    <w:rsid w:val="003438DB"/>
    <w:rsid w:val="00346BE6"/>
    <w:rsid w:val="00347EE4"/>
    <w:rsid w:val="00354584"/>
    <w:rsid w:val="003609EF"/>
    <w:rsid w:val="0036231A"/>
    <w:rsid w:val="00371369"/>
    <w:rsid w:val="00374DD4"/>
    <w:rsid w:val="00396F97"/>
    <w:rsid w:val="00397523"/>
    <w:rsid w:val="003B6EE6"/>
    <w:rsid w:val="003C174E"/>
    <w:rsid w:val="003D5729"/>
    <w:rsid w:val="003D7C0D"/>
    <w:rsid w:val="003E1A36"/>
    <w:rsid w:val="003E4860"/>
    <w:rsid w:val="00410371"/>
    <w:rsid w:val="004120E5"/>
    <w:rsid w:val="004242F1"/>
    <w:rsid w:val="00427BE2"/>
    <w:rsid w:val="004527D5"/>
    <w:rsid w:val="00453363"/>
    <w:rsid w:val="00466860"/>
    <w:rsid w:val="004836D0"/>
    <w:rsid w:val="004846AB"/>
    <w:rsid w:val="004A2CDB"/>
    <w:rsid w:val="004A360A"/>
    <w:rsid w:val="004A6B73"/>
    <w:rsid w:val="004B75B7"/>
    <w:rsid w:val="004C7AB2"/>
    <w:rsid w:val="004D0A08"/>
    <w:rsid w:val="0051580D"/>
    <w:rsid w:val="005161FB"/>
    <w:rsid w:val="00535245"/>
    <w:rsid w:val="005404C1"/>
    <w:rsid w:val="00547111"/>
    <w:rsid w:val="0055205B"/>
    <w:rsid w:val="00557084"/>
    <w:rsid w:val="00564126"/>
    <w:rsid w:val="00564FAE"/>
    <w:rsid w:val="00566806"/>
    <w:rsid w:val="00581CF3"/>
    <w:rsid w:val="00583CB5"/>
    <w:rsid w:val="00592D74"/>
    <w:rsid w:val="005A30BA"/>
    <w:rsid w:val="005C102F"/>
    <w:rsid w:val="005C385C"/>
    <w:rsid w:val="005E2C44"/>
    <w:rsid w:val="005E6E15"/>
    <w:rsid w:val="006103AE"/>
    <w:rsid w:val="00621188"/>
    <w:rsid w:val="006257ED"/>
    <w:rsid w:val="0063448A"/>
    <w:rsid w:val="00665C47"/>
    <w:rsid w:val="00695808"/>
    <w:rsid w:val="006B3781"/>
    <w:rsid w:val="006B46FB"/>
    <w:rsid w:val="006C7397"/>
    <w:rsid w:val="006E21FB"/>
    <w:rsid w:val="007256C7"/>
    <w:rsid w:val="00732AFD"/>
    <w:rsid w:val="00757094"/>
    <w:rsid w:val="00763FA0"/>
    <w:rsid w:val="00765EA0"/>
    <w:rsid w:val="00775A45"/>
    <w:rsid w:val="00792342"/>
    <w:rsid w:val="00793BF0"/>
    <w:rsid w:val="00794E2F"/>
    <w:rsid w:val="007977A8"/>
    <w:rsid w:val="007B147C"/>
    <w:rsid w:val="007B512A"/>
    <w:rsid w:val="007B519C"/>
    <w:rsid w:val="007C2097"/>
    <w:rsid w:val="007D5C76"/>
    <w:rsid w:val="007D6A07"/>
    <w:rsid w:val="007E3E7C"/>
    <w:rsid w:val="007F1306"/>
    <w:rsid w:val="007F46A4"/>
    <w:rsid w:val="007F7259"/>
    <w:rsid w:val="008040A8"/>
    <w:rsid w:val="008135F9"/>
    <w:rsid w:val="00817191"/>
    <w:rsid w:val="00817B2A"/>
    <w:rsid w:val="00821BD5"/>
    <w:rsid w:val="008279FA"/>
    <w:rsid w:val="00834DFA"/>
    <w:rsid w:val="00861905"/>
    <w:rsid w:val="008626E7"/>
    <w:rsid w:val="00870EE7"/>
    <w:rsid w:val="008734DC"/>
    <w:rsid w:val="00874DFF"/>
    <w:rsid w:val="00883A86"/>
    <w:rsid w:val="00885265"/>
    <w:rsid w:val="008863B9"/>
    <w:rsid w:val="00886636"/>
    <w:rsid w:val="008A3123"/>
    <w:rsid w:val="008A45A6"/>
    <w:rsid w:val="008D5DE4"/>
    <w:rsid w:val="008F3789"/>
    <w:rsid w:val="008F686C"/>
    <w:rsid w:val="009148DE"/>
    <w:rsid w:val="00941D46"/>
    <w:rsid w:val="00941E30"/>
    <w:rsid w:val="00955275"/>
    <w:rsid w:val="009777D9"/>
    <w:rsid w:val="00991B88"/>
    <w:rsid w:val="009A5753"/>
    <w:rsid w:val="009A579D"/>
    <w:rsid w:val="009B5CD8"/>
    <w:rsid w:val="009B6C30"/>
    <w:rsid w:val="009C4BB8"/>
    <w:rsid w:val="009C6D3D"/>
    <w:rsid w:val="009D51D2"/>
    <w:rsid w:val="009E3297"/>
    <w:rsid w:val="009E6862"/>
    <w:rsid w:val="009F517C"/>
    <w:rsid w:val="009F734F"/>
    <w:rsid w:val="00A02530"/>
    <w:rsid w:val="00A177D1"/>
    <w:rsid w:val="00A246B6"/>
    <w:rsid w:val="00A326A8"/>
    <w:rsid w:val="00A33D71"/>
    <w:rsid w:val="00A37D92"/>
    <w:rsid w:val="00A47E70"/>
    <w:rsid w:val="00A50CF0"/>
    <w:rsid w:val="00A53050"/>
    <w:rsid w:val="00A606ED"/>
    <w:rsid w:val="00A6261D"/>
    <w:rsid w:val="00A7671C"/>
    <w:rsid w:val="00A86D75"/>
    <w:rsid w:val="00A926E0"/>
    <w:rsid w:val="00A94021"/>
    <w:rsid w:val="00AA03E8"/>
    <w:rsid w:val="00AA2CBC"/>
    <w:rsid w:val="00AA51A6"/>
    <w:rsid w:val="00AB2145"/>
    <w:rsid w:val="00AC3C47"/>
    <w:rsid w:val="00AC47CC"/>
    <w:rsid w:val="00AC5820"/>
    <w:rsid w:val="00AD1CD8"/>
    <w:rsid w:val="00AD5A7D"/>
    <w:rsid w:val="00AF2D34"/>
    <w:rsid w:val="00B11D6A"/>
    <w:rsid w:val="00B17B0B"/>
    <w:rsid w:val="00B17C5C"/>
    <w:rsid w:val="00B258BB"/>
    <w:rsid w:val="00B67B97"/>
    <w:rsid w:val="00B73A94"/>
    <w:rsid w:val="00B83DEF"/>
    <w:rsid w:val="00B92D5C"/>
    <w:rsid w:val="00B958AF"/>
    <w:rsid w:val="00B968C8"/>
    <w:rsid w:val="00BA3EC5"/>
    <w:rsid w:val="00BA51D9"/>
    <w:rsid w:val="00BB5DFC"/>
    <w:rsid w:val="00BC1389"/>
    <w:rsid w:val="00BD279D"/>
    <w:rsid w:val="00BD6BB8"/>
    <w:rsid w:val="00BF48AD"/>
    <w:rsid w:val="00C02FF7"/>
    <w:rsid w:val="00C23FC3"/>
    <w:rsid w:val="00C306E6"/>
    <w:rsid w:val="00C47A52"/>
    <w:rsid w:val="00C6349B"/>
    <w:rsid w:val="00C66BA2"/>
    <w:rsid w:val="00C741A3"/>
    <w:rsid w:val="00C81D7A"/>
    <w:rsid w:val="00C95985"/>
    <w:rsid w:val="00CB6F38"/>
    <w:rsid w:val="00CC5026"/>
    <w:rsid w:val="00CC68D0"/>
    <w:rsid w:val="00CD0554"/>
    <w:rsid w:val="00D03F9A"/>
    <w:rsid w:val="00D05712"/>
    <w:rsid w:val="00D06D51"/>
    <w:rsid w:val="00D24991"/>
    <w:rsid w:val="00D25E26"/>
    <w:rsid w:val="00D420E2"/>
    <w:rsid w:val="00D50255"/>
    <w:rsid w:val="00D52CC6"/>
    <w:rsid w:val="00D66520"/>
    <w:rsid w:val="00D728B0"/>
    <w:rsid w:val="00D7446D"/>
    <w:rsid w:val="00D91583"/>
    <w:rsid w:val="00D966E3"/>
    <w:rsid w:val="00DB74CE"/>
    <w:rsid w:val="00DC51F4"/>
    <w:rsid w:val="00DE34CF"/>
    <w:rsid w:val="00E00A1B"/>
    <w:rsid w:val="00E1345F"/>
    <w:rsid w:val="00E13F3D"/>
    <w:rsid w:val="00E34898"/>
    <w:rsid w:val="00E370C8"/>
    <w:rsid w:val="00E37DF4"/>
    <w:rsid w:val="00E53DF3"/>
    <w:rsid w:val="00E62536"/>
    <w:rsid w:val="00E63DCE"/>
    <w:rsid w:val="00E70E5C"/>
    <w:rsid w:val="00E84F5F"/>
    <w:rsid w:val="00E86C75"/>
    <w:rsid w:val="00E900C8"/>
    <w:rsid w:val="00E97161"/>
    <w:rsid w:val="00EB09B7"/>
    <w:rsid w:val="00EC0D1E"/>
    <w:rsid w:val="00ED2DD5"/>
    <w:rsid w:val="00EE7D7C"/>
    <w:rsid w:val="00F25D98"/>
    <w:rsid w:val="00F300FB"/>
    <w:rsid w:val="00F524BA"/>
    <w:rsid w:val="00F52C49"/>
    <w:rsid w:val="00F709EA"/>
    <w:rsid w:val="00F973B5"/>
    <w:rsid w:val="00FA1857"/>
    <w:rsid w:val="00FB284A"/>
    <w:rsid w:val="00FB6386"/>
    <w:rsid w:val="00FC70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61D07-F08A-45A9-B50D-6D4FB730F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44</Pages>
  <Words>13380</Words>
  <Characters>76268</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2021-08-16T17:56:00Z</dcterms:created>
  <dcterms:modified xsi:type="dcterms:W3CDTF">2021-08-16T17:57:00Z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