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4205AF48"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3C4CC5" w:rsidRPr="003C4CC5">
        <w:rPr>
          <w:b/>
          <w:i/>
          <w:noProof/>
          <w:sz w:val="28"/>
        </w:rPr>
        <w:t>R3-214023</w:t>
      </w:r>
    </w:p>
    <w:p w14:paraId="2159D763" w14:textId="4E5CEC20" w:rsidR="0055007D" w:rsidRDefault="00E331DB" w:rsidP="00E331DB">
      <w:pPr>
        <w:pStyle w:val="CRCoverPage"/>
        <w:outlineLvl w:val="0"/>
        <w:rPr>
          <w:b/>
          <w:sz w:val="24"/>
        </w:rPr>
      </w:pPr>
      <w:r w:rsidRPr="006120FB">
        <w:rPr>
          <w:rFonts w:cs="Arial"/>
          <w:b/>
          <w:bCs/>
          <w:sz w:val="24"/>
          <w:szCs w:val="24"/>
        </w:rPr>
        <w:t>E-meeting, 16-2</w:t>
      </w:r>
      <w:r w:rsidR="003B05B5">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61B055C" w:rsidR="0055007D" w:rsidRDefault="001606A3" w:rsidP="00211733">
            <w:pPr>
              <w:pStyle w:val="CRCoverPage"/>
              <w:spacing w:after="0"/>
              <w:jc w:val="center"/>
              <w:rPr>
                <w:b/>
                <w:sz w:val="28"/>
                <w:lang w:eastAsia="zh-CN"/>
              </w:rPr>
            </w:pPr>
            <w:r>
              <w:rPr>
                <w:rFonts w:hint="eastAsia"/>
                <w:b/>
                <w:sz w:val="28"/>
                <w:lang w:eastAsia="zh-CN"/>
              </w:rPr>
              <w:t>3</w:t>
            </w:r>
            <w:r>
              <w:rPr>
                <w:b/>
                <w:sz w:val="28"/>
                <w:lang w:eastAsia="zh-CN"/>
              </w:rPr>
              <w:t>8.4</w:t>
            </w:r>
            <w:r w:rsidR="00211733">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01C4D67" w:rsidR="0055007D" w:rsidRDefault="00554C72">
            <w:pPr>
              <w:pStyle w:val="CRCoverPage"/>
              <w:spacing w:after="0"/>
              <w:jc w:val="center"/>
              <w:rPr>
                <w:lang w:eastAsia="zh-CN"/>
              </w:rPr>
            </w:pPr>
            <w:r w:rsidRPr="00554C72">
              <w:rPr>
                <w:rFonts w:hint="eastAsia"/>
                <w:b/>
                <w:sz w:val="28"/>
                <w:lang w:eastAsia="zh-CN"/>
              </w:rPr>
              <w:t>0</w:t>
            </w:r>
            <w:r w:rsidRPr="00554C72">
              <w:rPr>
                <w:b/>
                <w:sz w:val="28"/>
                <w:lang w:eastAsia="zh-CN"/>
              </w:rPr>
              <w:t>669</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77777777" w:rsidR="0055007D" w:rsidRDefault="001606A3" w:rsidP="007D082F">
            <w:pPr>
              <w:pStyle w:val="CRCoverPage"/>
              <w:spacing w:after="0"/>
              <w:jc w:val="center"/>
              <w:rPr>
                <w:sz w:val="28"/>
                <w:lang w:eastAsia="zh-CN"/>
              </w:rPr>
            </w:pPr>
            <w:r>
              <w:rPr>
                <w:rFonts w:hint="eastAsia"/>
                <w:sz w:val="28"/>
                <w:lang w:eastAsia="zh-CN"/>
              </w:rPr>
              <w:t>1</w:t>
            </w:r>
            <w:r>
              <w:rPr>
                <w:sz w:val="28"/>
                <w:lang w:eastAsia="zh-CN"/>
              </w:rPr>
              <w:t>6.</w:t>
            </w:r>
            <w:r w:rsidR="007D082F">
              <w:rPr>
                <w:sz w:val="28"/>
                <w:lang w:eastAsia="zh-CN"/>
              </w:rPr>
              <w:t>6</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2ED2B6C7"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C535479" w:rsidR="0055007D" w:rsidRDefault="00624764" w:rsidP="00624764">
            <w:pPr>
              <w:pStyle w:val="CRCoverPage"/>
              <w:spacing w:after="0"/>
              <w:ind w:left="100"/>
            </w:pPr>
            <w:r>
              <w:t>E</w:t>
            </w:r>
            <w:r w:rsidR="0071127A" w:rsidRPr="0071127A">
              <w:t xml:space="preserve">xtension </w:t>
            </w:r>
            <w:r>
              <w:t>of</w:t>
            </w:r>
            <w:r w:rsidR="0071127A" w:rsidRPr="0071127A">
              <w:t xml:space="preserve"> Index to RAT/Frequency Selection Priority</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Pr="00DE1638"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7179422D" w:rsidR="0055007D" w:rsidRDefault="006B2B0A" w:rsidP="00E05CFB">
            <w:pPr>
              <w:pStyle w:val="CRCoverPage"/>
              <w:spacing w:after="0"/>
              <w:ind w:left="100"/>
              <w:rPr>
                <w:lang w:val="en-US" w:eastAsia="zh-CN"/>
              </w:rPr>
            </w:pPr>
            <w:r w:rsidRPr="006B2B0A">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78EA709B" w:rsidR="0055007D" w:rsidRDefault="001606A3" w:rsidP="00CA2C37">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7777777" w:rsidR="0055007D" w:rsidRDefault="001606A3" w:rsidP="00BE04F6">
            <w:pPr>
              <w:pStyle w:val="CRCoverPage"/>
              <w:spacing w:after="0"/>
              <w:ind w:left="100"/>
            </w:pPr>
            <w:proofErr w:type="spellStart"/>
            <w:r>
              <w:t>NR_newRAT</w:t>
            </w:r>
            <w:proofErr w:type="spellEnd"/>
            <w:r>
              <w:t>-Core, TEI16</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3848CE7C" w:rsidR="0055007D" w:rsidRDefault="001606A3" w:rsidP="005504D4">
            <w:pPr>
              <w:pStyle w:val="CRCoverPage"/>
              <w:spacing w:after="0"/>
              <w:ind w:left="100"/>
            </w:pPr>
            <w:r>
              <w:t>2021-0</w:t>
            </w:r>
            <w:r w:rsidR="007D082F">
              <w:t>8</w:t>
            </w:r>
            <w:r>
              <w:t>-1</w:t>
            </w:r>
            <w:r w:rsidR="005504D4">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77777777" w:rsidR="0055007D" w:rsidRDefault="001606A3">
            <w:pPr>
              <w:pStyle w:val="CRCoverPage"/>
              <w:spacing w:after="0"/>
              <w:ind w:left="100"/>
              <w:rPr>
                <w:lang w:eastAsia="zh-CN"/>
              </w:rPr>
            </w:pPr>
            <w:r>
              <w:rPr>
                <w:rFonts w:hint="eastAsia"/>
                <w:lang w:eastAsia="zh-CN"/>
              </w:rPr>
              <w:t>R</w:t>
            </w:r>
            <w:r>
              <w:rPr>
                <w:lang w:eastAsia="zh-CN"/>
              </w:rPr>
              <w:t>el-16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2DE8CF66" w14:textId="783B13AE" w:rsidR="00211733" w:rsidRDefault="00211733">
            <w:pPr>
              <w:pStyle w:val="CRCoverPage"/>
              <w:spacing w:after="0"/>
              <w:rPr>
                <w:lang w:eastAsia="zh-CN"/>
              </w:rPr>
            </w:pPr>
            <w:r>
              <w:rPr>
                <w:lang w:eastAsia="zh-CN"/>
              </w:rPr>
              <w:t xml:space="preserve">Over </w:t>
            </w:r>
            <w:proofErr w:type="spellStart"/>
            <w:r>
              <w:rPr>
                <w:lang w:eastAsia="zh-CN"/>
              </w:rPr>
              <w:t>XnAP</w:t>
            </w:r>
            <w:proofErr w:type="spellEnd"/>
            <w:r>
              <w:rPr>
                <w:lang w:eastAsia="zh-CN"/>
              </w:rPr>
              <w:t xml:space="preserve">, the </w:t>
            </w:r>
            <w:r w:rsidRPr="00211733">
              <w:rPr>
                <w:i/>
                <w:lang w:eastAsia="zh-CN"/>
              </w:rPr>
              <w:t>Index to RAT/Frequency Selection Priority</w:t>
            </w:r>
            <w:r>
              <w:rPr>
                <w:lang w:eastAsia="zh-CN"/>
              </w:rPr>
              <w:t xml:space="preserve"> </w:t>
            </w:r>
            <w:r w:rsidR="00943890">
              <w:rPr>
                <w:lang w:eastAsia="zh-CN"/>
              </w:rPr>
              <w:t xml:space="preserve">IE </w:t>
            </w:r>
            <w:r>
              <w:rPr>
                <w:lang w:eastAsia="zh-CN"/>
              </w:rPr>
              <w:t xml:space="preserve">is non-extendable as follows. </w:t>
            </w:r>
          </w:p>
          <w:p w14:paraId="1D066BF5" w14:textId="6CB1C53D" w:rsidR="00211733" w:rsidRDefault="00211733" w:rsidP="00211733">
            <w:pPr>
              <w:pStyle w:val="CRCoverPage"/>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45"/>
              <w:gridCol w:w="669"/>
              <w:gridCol w:w="1883"/>
              <w:gridCol w:w="1312"/>
            </w:tblGrid>
            <w:tr w:rsidR="00211733" w:rsidRPr="00211733" w14:paraId="437E25D0" w14:textId="77777777" w:rsidTr="00211733">
              <w:trPr>
                <w:trHeight w:val="250"/>
              </w:trPr>
              <w:tc>
                <w:tcPr>
                  <w:tcW w:w="1842" w:type="dxa"/>
                </w:tcPr>
                <w:p w14:paraId="25365534" w14:textId="77777777" w:rsidR="00211733" w:rsidRPr="00211733" w:rsidRDefault="00211733" w:rsidP="00211733">
                  <w:pPr>
                    <w:pStyle w:val="TAH"/>
                    <w:rPr>
                      <w:rFonts w:cs="Arial"/>
                      <w:sz w:val="16"/>
                      <w:lang w:eastAsia="ja-JP"/>
                    </w:rPr>
                  </w:pPr>
                  <w:r w:rsidRPr="00211733">
                    <w:rPr>
                      <w:rFonts w:cs="Arial"/>
                      <w:sz w:val="16"/>
                      <w:lang w:eastAsia="ja-JP"/>
                    </w:rPr>
                    <w:t>IE/Group Name</w:t>
                  </w:r>
                </w:p>
              </w:tc>
              <w:tc>
                <w:tcPr>
                  <w:tcW w:w="1045" w:type="dxa"/>
                </w:tcPr>
                <w:p w14:paraId="306F6D74" w14:textId="77777777" w:rsidR="00211733" w:rsidRPr="00211733" w:rsidRDefault="00211733" w:rsidP="00211733">
                  <w:pPr>
                    <w:pStyle w:val="TAH"/>
                    <w:rPr>
                      <w:rFonts w:cs="Arial"/>
                      <w:sz w:val="16"/>
                      <w:lang w:eastAsia="ja-JP"/>
                    </w:rPr>
                  </w:pPr>
                  <w:r w:rsidRPr="00211733">
                    <w:rPr>
                      <w:rFonts w:cs="Arial"/>
                      <w:sz w:val="16"/>
                      <w:lang w:eastAsia="ja-JP"/>
                    </w:rPr>
                    <w:t>Presence</w:t>
                  </w:r>
                </w:p>
              </w:tc>
              <w:tc>
                <w:tcPr>
                  <w:tcW w:w="669" w:type="dxa"/>
                </w:tcPr>
                <w:p w14:paraId="3DC6D282" w14:textId="77777777" w:rsidR="00211733" w:rsidRPr="00211733" w:rsidRDefault="00211733" w:rsidP="00211733">
                  <w:pPr>
                    <w:pStyle w:val="TAH"/>
                    <w:rPr>
                      <w:rFonts w:cs="Arial"/>
                      <w:sz w:val="16"/>
                      <w:lang w:eastAsia="ja-JP"/>
                    </w:rPr>
                  </w:pPr>
                  <w:r w:rsidRPr="00211733">
                    <w:rPr>
                      <w:rFonts w:cs="Arial"/>
                      <w:sz w:val="16"/>
                      <w:lang w:eastAsia="ja-JP"/>
                    </w:rPr>
                    <w:t>Range</w:t>
                  </w:r>
                </w:p>
              </w:tc>
              <w:tc>
                <w:tcPr>
                  <w:tcW w:w="1883" w:type="dxa"/>
                </w:tcPr>
                <w:p w14:paraId="0F869720" w14:textId="77777777" w:rsidR="00211733" w:rsidRPr="00211733" w:rsidRDefault="00211733" w:rsidP="00211733">
                  <w:pPr>
                    <w:pStyle w:val="TAH"/>
                    <w:rPr>
                      <w:rFonts w:cs="Arial"/>
                      <w:sz w:val="16"/>
                      <w:lang w:eastAsia="ja-JP"/>
                    </w:rPr>
                  </w:pPr>
                  <w:r w:rsidRPr="00211733">
                    <w:rPr>
                      <w:rFonts w:cs="Arial"/>
                      <w:sz w:val="16"/>
                      <w:lang w:eastAsia="ja-JP"/>
                    </w:rPr>
                    <w:t>IE type and reference</w:t>
                  </w:r>
                </w:p>
              </w:tc>
              <w:tc>
                <w:tcPr>
                  <w:tcW w:w="1312" w:type="dxa"/>
                </w:tcPr>
                <w:p w14:paraId="39606E8F" w14:textId="77777777" w:rsidR="00211733" w:rsidRPr="00211733" w:rsidRDefault="00211733" w:rsidP="00211733">
                  <w:pPr>
                    <w:pStyle w:val="TAH"/>
                    <w:rPr>
                      <w:rFonts w:cs="Arial"/>
                      <w:sz w:val="16"/>
                      <w:lang w:eastAsia="ja-JP"/>
                    </w:rPr>
                  </w:pPr>
                  <w:r w:rsidRPr="00211733">
                    <w:rPr>
                      <w:rFonts w:cs="Arial"/>
                      <w:sz w:val="16"/>
                      <w:lang w:eastAsia="ja-JP"/>
                    </w:rPr>
                    <w:t>Semantics description</w:t>
                  </w:r>
                </w:p>
              </w:tc>
            </w:tr>
            <w:tr w:rsidR="00211733" w:rsidRPr="00211733" w14:paraId="0D5CFF8D" w14:textId="77777777" w:rsidTr="00211733">
              <w:trPr>
                <w:trHeight w:val="257"/>
              </w:trPr>
              <w:tc>
                <w:tcPr>
                  <w:tcW w:w="1842" w:type="dxa"/>
                </w:tcPr>
                <w:p w14:paraId="597D6970" w14:textId="77777777" w:rsidR="00211733" w:rsidRPr="00211733" w:rsidRDefault="00211733" w:rsidP="00211733">
                  <w:pPr>
                    <w:pStyle w:val="TAL"/>
                    <w:rPr>
                      <w:rFonts w:cs="Arial"/>
                      <w:sz w:val="16"/>
                      <w:lang w:eastAsia="ja-JP"/>
                    </w:rPr>
                  </w:pPr>
                  <w:r w:rsidRPr="00211733">
                    <w:rPr>
                      <w:sz w:val="16"/>
                    </w:rPr>
                    <w:t>Index to RAT/Frequency Selection Priority</w:t>
                  </w:r>
                </w:p>
              </w:tc>
              <w:tc>
                <w:tcPr>
                  <w:tcW w:w="1045" w:type="dxa"/>
                </w:tcPr>
                <w:p w14:paraId="3B42D577" w14:textId="77777777" w:rsidR="00211733" w:rsidRPr="00211733" w:rsidRDefault="00211733" w:rsidP="00211733">
                  <w:pPr>
                    <w:pStyle w:val="TAL"/>
                    <w:rPr>
                      <w:rFonts w:cs="Arial"/>
                      <w:sz w:val="16"/>
                      <w:lang w:eastAsia="ja-JP"/>
                    </w:rPr>
                  </w:pPr>
                  <w:r w:rsidRPr="00211733">
                    <w:rPr>
                      <w:rFonts w:cs="Arial"/>
                      <w:sz w:val="16"/>
                      <w:lang w:eastAsia="ja-JP"/>
                    </w:rPr>
                    <w:t>M</w:t>
                  </w:r>
                </w:p>
              </w:tc>
              <w:tc>
                <w:tcPr>
                  <w:tcW w:w="669" w:type="dxa"/>
                </w:tcPr>
                <w:p w14:paraId="0E03FFAA" w14:textId="77777777" w:rsidR="00211733" w:rsidRPr="00211733" w:rsidRDefault="00211733" w:rsidP="00211733">
                  <w:pPr>
                    <w:pStyle w:val="TAL"/>
                    <w:rPr>
                      <w:rFonts w:cs="Arial"/>
                      <w:sz w:val="16"/>
                      <w:lang w:eastAsia="ja-JP"/>
                    </w:rPr>
                  </w:pPr>
                </w:p>
              </w:tc>
              <w:tc>
                <w:tcPr>
                  <w:tcW w:w="1883" w:type="dxa"/>
                </w:tcPr>
                <w:p w14:paraId="4A73D088" w14:textId="77777777" w:rsidR="00211733" w:rsidRPr="00211733" w:rsidRDefault="00211733" w:rsidP="00211733">
                  <w:pPr>
                    <w:pStyle w:val="TAL"/>
                    <w:rPr>
                      <w:rFonts w:cs="Arial"/>
                      <w:sz w:val="16"/>
                      <w:lang w:eastAsia="ja-JP"/>
                    </w:rPr>
                  </w:pPr>
                  <w:r w:rsidRPr="00211733">
                    <w:rPr>
                      <w:rFonts w:cs="Arial"/>
                      <w:sz w:val="16"/>
                      <w:highlight w:val="yellow"/>
                      <w:lang w:eastAsia="ja-JP"/>
                    </w:rPr>
                    <w:t>INTEGER (1..256)</w:t>
                  </w:r>
                </w:p>
              </w:tc>
              <w:tc>
                <w:tcPr>
                  <w:tcW w:w="1312" w:type="dxa"/>
                </w:tcPr>
                <w:p w14:paraId="5813DEF3" w14:textId="77777777" w:rsidR="00211733" w:rsidRPr="00211733" w:rsidRDefault="00211733" w:rsidP="00211733">
                  <w:pPr>
                    <w:pStyle w:val="TAL"/>
                    <w:rPr>
                      <w:rFonts w:cs="Arial"/>
                      <w:sz w:val="16"/>
                      <w:lang w:eastAsia="ja-JP"/>
                    </w:rPr>
                  </w:pPr>
                </w:p>
              </w:tc>
            </w:tr>
          </w:tbl>
          <w:p w14:paraId="337BF00C" w14:textId="77777777" w:rsidR="00211733" w:rsidRDefault="00211733" w:rsidP="00211733">
            <w:pPr>
              <w:pStyle w:val="CRCoverPage"/>
              <w:spacing w:after="0"/>
              <w:rPr>
                <w:lang w:eastAsia="zh-CN"/>
              </w:rPr>
            </w:pPr>
          </w:p>
          <w:p w14:paraId="34B4BCA6" w14:textId="5858392E" w:rsidR="00211733" w:rsidRDefault="00211733" w:rsidP="00211733">
            <w:pPr>
              <w:pStyle w:val="CRCoverPage"/>
              <w:spacing w:after="0"/>
              <w:rPr>
                <w:lang w:eastAsia="zh-CN"/>
              </w:rPr>
            </w:pPr>
            <w:r>
              <w:rPr>
                <w:rFonts w:hint="eastAsia"/>
                <w:lang w:eastAsia="zh-CN"/>
              </w:rPr>
              <w:t>B</w:t>
            </w:r>
            <w:r>
              <w:rPr>
                <w:lang w:eastAsia="zh-CN"/>
              </w:rPr>
              <w:t xml:space="preserve">ut for NGAP, this IE is extendable as follows. </w:t>
            </w:r>
          </w:p>
          <w:p w14:paraId="4B966C35" w14:textId="77777777" w:rsidR="00211733" w:rsidRDefault="00211733" w:rsidP="00211733">
            <w:pPr>
              <w:pStyle w:val="CRCoverPage"/>
              <w:spacing w:after="0"/>
              <w:rPr>
                <w:lang w:eastAsia="zh-CN"/>
              </w:rPr>
            </w:pPr>
          </w:p>
          <w:tbl>
            <w:tblPr>
              <w:tblW w:w="6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977"/>
              <w:gridCol w:w="850"/>
              <w:gridCol w:w="1843"/>
              <w:gridCol w:w="1265"/>
            </w:tblGrid>
            <w:tr w:rsidR="00584823" w:rsidRPr="00EE07CF" w14:paraId="7AA3527C" w14:textId="77777777" w:rsidTr="00EE07CF">
              <w:trPr>
                <w:trHeight w:val="330"/>
              </w:trPr>
              <w:tc>
                <w:tcPr>
                  <w:tcW w:w="1661" w:type="dxa"/>
                </w:tcPr>
                <w:p w14:paraId="37F69BF7" w14:textId="77777777" w:rsidR="00584823" w:rsidRPr="00EE07CF" w:rsidRDefault="00584823" w:rsidP="00584823">
                  <w:pPr>
                    <w:pStyle w:val="TAH"/>
                    <w:rPr>
                      <w:rFonts w:cs="Arial"/>
                      <w:sz w:val="16"/>
                      <w:lang w:eastAsia="ja-JP"/>
                    </w:rPr>
                  </w:pPr>
                  <w:r w:rsidRPr="00EE07CF">
                    <w:rPr>
                      <w:rFonts w:cs="Arial"/>
                      <w:sz w:val="16"/>
                      <w:lang w:eastAsia="ja-JP"/>
                    </w:rPr>
                    <w:t>IE/Group Name</w:t>
                  </w:r>
                </w:p>
              </w:tc>
              <w:tc>
                <w:tcPr>
                  <w:tcW w:w="977" w:type="dxa"/>
                </w:tcPr>
                <w:p w14:paraId="0ACA1A37" w14:textId="77777777" w:rsidR="00584823" w:rsidRPr="00EE07CF" w:rsidRDefault="00584823" w:rsidP="00584823">
                  <w:pPr>
                    <w:pStyle w:val="TAH"/>
                    <w:rPr>
                      <w:rFonts w:cs="Arial"/>
                      <w:sz w:val="16"/>
                      <w:lang w:eastAsia="ja-JP"/>
                    </w:rPr>
                  </w:pPr>
                  <w:r w:rsidRPr="00EE07CF">
                    <w:rPr>
                      <w:rFonts w:cs="Arial"/>
                      <w:sz w:val="16"/>
                      <w:lang w:eastAsia="ja-JP"/>
                    </w:rPr>
                    <w:t>Presence</w:t>
                  </w:r>
                </w:p>
              </w:tc>
              <w:tc>
                <w:tcPr>
                  <w:tcW w:w="850" w:type="dxa"/>
                </w:tcPr>
                <w:p w14:paraId="065C6E66" w14:textId="77777777" w:rsidR="00584823" w:rsidRPr="00EE07CF" w:rsidRDefault="00584823" w:rsidP="00584823">
                  <w:pPr>
                    <w:pStyle w:val="TAH"/>
                    <w:rPr>
                      <w:rFonts w:cs="Arial"/>
                      <w:sz w:val="16"/>
                      <w:lang w:eastAsia="ja-JP"/>
                    </w:rPr>
                  </w:pPr>
                  <w:r w:rsidRPr="00EE07CF">
                    <w:rPr>
                      <w:rFonts w:cs="Arial"/>
                      <w:sz w:val="16"/>
                      <w:lang w:eastAsia="ja-JP"/>
                    </w:rPr>
                    <w:t>Range</w:t>
                  </w:r>
                </w:p>
              </w:tc>
              <w:tc>
                <w:tcPr>
                  <w:tcW w:w="1843" w:type="dxa"/>
                </w:tcPr>
                <w:p w14:paraId="2303FE4C" w14:textId="77777777" w:rsidR="00584823" w:rsidRPr="00EE07CF" w:rsidRDefault="00584823" w:rsidP="00584823">
                  <w:pPr>
                    <w:pStyle w:val="TAH"/>
                    <w:rPr>
                      <w:rFonts w:cs="Arial"/>
                      <w:sz w:val="16"/>
                      <w:lang w:eastAsia="ja-JP"/>
                    </w:rPr>
                  </w:pPr>
                  <w:r w:rsidRPr="00EE07CF">
                    <w:rPr>
                      <w:rFonts w:cs="Arial"/>
                      <w:sz w:val="16"/>
                      <w:lang w:eastAsia="ja-JP"/>
                    </w:rPr>
                    <w:t>IE type and reference</w:t>
                  </w:r>
                </w:p>
              </w:tc>
              <w:tc>
                <w:tcPr>
                  <w:tcW w:w="1265" w:type="dxa"/>
                </w:tcPr>
                <w:p w14:paraId="6B3F68C6" w14:textId="77777777" w:rsidR="00584823" w:rsidRPr="00EE07CF" w:rsidRDefault="00584823" w:rsidP="00584823">
                  <w:pPr>
                    <w:pStyle w:val="TAH"/>
                    <w:rPr>
                      <w:rFonts w:cs="Arial"/>
                      <w:sz w:val="16"/>
                      <w:lang w:eastAsia="ja-JP"/>
                    </w:rPr>
                  </w:pPr>
                  <w:r w:rsidRPr="00EE07CF">
                    <w:rPr>
                      <w:rFonts w:cs="Arial"/>
                      <w:sz w:val="16"/>
                      <w:lang w:eastAsia="ja-JP"/>
                    </w:rPr>
                    <w:t>Semantics description</w:t>
                  </w:r>
                </w:p>
              </w:tc>
            </w:tr>
            <w:tr w:rsidR="00584823" w:rsidRPr="00EE07CF" w14:paraId="19D75766" w14:textId="77777777" w:rsidTr="00EE07CF">
              <w:trPr>
                <w:trHeight w:val="339"/>
              </w:trPr>
              <w:tc>
                <w:tcPr>
                  <w:tcW w:w="1661" w:type="dxa"/>
                </w:tcPr>
                <w:p w14:paraId="66A0683D" w14:textId="77777777" w:rsidR="00584823" w:rsidRPr="00EE07CF" w:rsidRDefault="00584823" w:rsidP="00584823">
                  <w:pPr>
                    <w:pStyle w:val="TAL"/>
                    <w:rPr>
                      <w:rFonts w:cs="Arial"/>
                      <w:sz w:val="16"/>
                      <w:lang w:eastAsia="ja-JP"/>
                    </w:rPr>
                  </w:pPr>
                  <w:r w:rsidRPr="00EE07CF">
                    <w:rPr>
                      <w:sz w:val="16"/>
                    </w:rPr>
                    <w:t>Index to RAT/Frequency Selection Priority</w:t>
                  </w:r>
                </w:p>
              </w:tc>
              <w:tc>
                <w:tcPr>
                  <w:tcW w:w="977" w:type="dxa"/>
                </w:tcPr>
                <w:p w14:paraId="32CBDC7B" w14:textId="77777777" w:rsidR="00584823" w:rsidRPr="00EE07CF" w:rsidRDefault="00584823" w:rsidP="00584823">
                  <w:pPr>
                    <w:pStyle w:val="TAL"/>
                    <w:rPr>
                      <w:rFonts w:cs="Arial"/>
                      <w:sz w:val="16"/>
                      <w:lang w:eastAsia="ja-JP"/>
                    </w:rPr>
                  </w:pPr>
                  <w:r w:rsidRPr="00EE07CF">
                    <w:rPr>
                      <w:rFonts w:cs="Arial"/>
                      <w:sz w:val="16"/>
                      <w:lang w:eastAsia="ja-JP"/>
                    </w:rPr>
                    <w:t>M</w:t>
                  </w:r>
                </w:p>
              </w:tc>
              <w:tc>
                <w:tcPr>
                  <w:tcW w:w="850" w:type="dxa"/>
                </w:tcPr>
                <w:p w14:paraId="51D618E0" w14:textId="77777777" w:rsidR="00584823" w:rsidRPr="00EE07CF" w:rsidRDefault="00584823" w:rsidP="00584823">
                  <w:pPr>
                    <w:pStyle w:val="TAL"/>
                    <w:rPr>
                      <w:i/>
                      <w:sz w:val="16"/>
                      <w:lang w:eastAsia="ja-JP"/>
                    </w:rPr>
                  </w:pPr>
                </w:p>
              </w:tc>
              <w:tc>
                <w:tcPr>
                  <w:tcW w:w="1843" w:type="dxa"/>
                </w:tcPr>
                <w:p w14:paraId="1D851A13" w14:textId="77777777" w:rsidR="00584823" w:rsidRPr="00EE07CF" w:rsidRDefault="00584823" w:rsidP="00584823">
                  <w:pPr>
                    <w:pStyle w:val="TAL"/>
                    <w:rPr>
                      <w:rFonts w:cs="Arial"/>
                      <w:sz w:val="16"/>
                      <w:lang w:eastAsia="ja-JP"/>
                    </w:rPr>
                  </w:pPr>
                  <w:r w:rsidRPr="00970430">
                    <w:rPr>
                      <w:rFonts w:cs="Arial"/>
                      <w:sz w:val="16"/>
                      <w:highlight w:val="yellow"/>
                      <w:lang w:eastAsia="ja-JP"/>
                    </w:rPr>
                    <w:t>INTEGER (1..256, …)</w:t>
                  </w:r>
                </w:p>
              </w:tc>
              <w:tc>
                <w:tcPr>
                  <w:tcW w:w="1265" w:type="dxa"/>
                </w:tcPr>
                <w:p w14:paraId="1646166F" w14:textId="77777777" w:rsidR="00584823" w:rsidRPr="00EE07CF" w:rsidRDefault="00584823" w:rsidP="00584823">
                  <w:pPr>
                    <w:pStyle w:val="TAL"/>
                    <w:rPr>
                      <w:sz w:val="16"/>
                      <w:lang w:eastAsia="ja-JP"/>
                    </w:rPr>
                  </w:pPr>
                </w:p>
              </w:tc>
            </w:tr>
          </w:tbl>
          <w:p w14:paraId="64C20691" w14:textId="77777777" w:rsidR="00211733" w:rsidRDefault="00211733" w:rsidP="00211733">
            <w:pPr>
              <w:pStyle w:val="CRCoverPage"/>
              <w:spacing w:after="0"/>
              <w:rPr>
                <w:lang w:eastAsia="zh-CN"/>
              </w:rPr>
            </w:pPr>
          </w:p>
          <w:p w14:paraId="730AEBCC" w14:textId="17FED050" w:rsidR="005C526E" w:rsidRDefault="00943890">
            <w:pPr>
              <w:pStyle w:val="CRCoverPage"/>
              <w:spacing w:after="0"/>
              <w:rPr>
                <w:lang w:eastAsia="zh-CN"/>
              </w:rPr>
            </w:pPr>
            <w:r>
              <w:rPr>
                <w:rFonts w:hint="eastAsia"/>
                <w:lang w:eastAsia="zh-CN"/>
              </w:rPr>
              <w:t>H</w:t>
            </w:r>
            <w:r>
              <w:rPr>
                <w:lang w:eastAsia="zh-CN"/>
              </w:rPr>
              <w:t xml:space="preserve">ence it </w:t>
            </w:r>
            <w:r w:rsidR="00792E7D">
              <w:rPr>
                <w:lang w:eastAsia="zh-CN"/>
              </w:rPr>
              <w:t>can be observed that the format of this IE</w:t>
            </w:r>
            <w:r>
              <w:rPr>
                <w:lang w:eastAsia="zh-CN"/>
              </w:rPr>
              <w:t xml:space="preserve"> not aligned betwe</w:t>
            </w:r>
            <w:r w:rsidR="00792E7D">
              <w:rPr>
                <w:lang w:eastAsia="zh-CN"/>
              </w:rPr>
              <w:t xml:space="preserve">en the </w:t>
            </w:r>
            <w:proofErr w:type="spellStart"/>
            <w:r w:rsidR="00792E7D">
              <w:rPr>
                <w:lang w:eastAsia="zh-CN"/>
              </w:rPr>
              <w:t>XnAP</w:t>
            </w:r>
            <w:proofErr w:type="spellEnd"/>
            <w:r w:rsidR="00792E7D">
              <w:rPr>
                <w:lang w:eastAsia="zh-CN"/>
              </w:rPr>
              <w:t xml:space="preserve"> and NGAP</w:t>
            </w:r>
            <w:r>
              <w:rPr>
                <w:lang w:eastAsia="zh-CN"/>
              </w:rPr>
              <w:t xml:space="preserve">. </w:t>
            </w:r>
          </w:p>
          <w:p w14:paraId="088E1CCC" w14:textId="77777777" w:rsidR="00F75909" w:rsidRDefault="00F75909">
            <w:pPr>
              <w:pStyle w:val="CRCoverPage"/>
              <w:spacing w:after="0"/>
              <w:rPr>
                <w:lang w:eastAsia="zh-CN"/>
              </w:rPr>
            </w:pPr>
          </w:p>
          <w:p w14:paraId="0B414CCF" w14:textId="08C83657" w:rsidR="0056017B" w:rsidRDefault="008D2F67">
            <w:pPr>
              <w:pStyle w:val="CRCoverPage"/>
              <w:spacing w:after="0"/>
            </w:pPr>
            <w:r>
              <w:rPr>
                <w:rFonts w:hint="eastAsia"/>
                <w:lang w:eastAsia="zh-CN"/>
              </w:rPr>
              <w:t>Also it should be noted that for S1AP</w:t>
            </w:r>
            <w:r w:rsidR="00F83473">
              <w:rPr>
                <w:lang w:eastAsia="zh-CN"/>
              </w:rPr>
              <w:t>/X2AP</w:t>
            </w:r>
            <w:r>
              <w:rPr>
                <w:rFonts w:hint="eastAsia"/>
                <w:lang w:eastAsia="zh-CN"/>
              </w:rPr>
              <w:t xml:space="preserve">, the </w:t>
            </w:r>
            <w:r w:rsidR="000F179E" w:rsidRPr="003D0692">
              <w:rPr>
                <w:rFonts w:eastAsia="Batang"/>
                <w:i/>
              </w:rPr>
              <w:t>Additional RRM Policy Index</w:t>
            </w:r>
            <w:r w:rsidR="000F179E">
              <w:rPr>
                <w:rFonts w:eastAsia="Batang"/>
              </w:rPr>
              <w:t xml:space="preserve"> IE is introduced since the </w:t>
            </w:r>
            <w:r w:rsidR="00541B8D">
              <w:rPr>
                <w:rFonts w:eastAsia="Batang"/>
              </w:rPr>
              <w:t>old</w:t>
            </w:r>
            <w:r w:rsidR="00BA08A8">
              <w:rPr>
                <w:rFonts w:eastAsia="Batang"/>
              </w:rPr>
              <w:t xml:space="preserve"> </w:t>
            </w:r>
            <w:r w:rsidR="009B10D8" w:rsidRPr="003D0692">
              <w:rPr>
                <w:rFonts w:eastAsia="Batang"/>
                <w:i/>
              </w:rPr>
              <w:t>Subscriber Profile ID</w:t>
            </w:r>
            <w:r w:rsidR="009B10D8" w:rsidRPr="003D0692">
              <w:rPr>
                <w:i/>
              </w:rPr>
              <w:t xml:space="preserve"> for RAT/Frequency priority</w:t>
            </w:r>
            <w:r w:rsidR="009B10D8">
              <w:t xml:space="preserve"> is not extendable</w:t>
            </w:r>
            <w:r w:rsidR="001C556B">
              <w:t xml:space="preserve"> (limited to 256 values). </w:t>
            </w:r>
          </w:p>
          <w:p w14:paraId="38FDF3E6" w14:textId="77777777" w:rsidR="0056017B" w:rsidRDefault="0056017B">
            <w:pPr>
              <w:pStyle w:val="CRCoverPage"/>
              <w:spacing w:after="0"/>
            </w:pPr>
          </w:p>
          <w:p w14:paraId="41BEB782" w14:textId="75684604" w:rsidR="00FA4906" w:rsidRPr="00DE07CE" w:rsidRDefault="00160BB0" w:rsidP="00F25154">
            <w:pPr>
              <w:pStyle w:val="CRCoverPage"/>
              <w:spacing w:after="0"/>
              <w:rPr>
                <w:lang w:eastAsia="zh-CN"/>
              </w:rPr>
            </w:pPr>
            <w:r>
              <w:t>I</w:t>
            </w:r>
            <w:r>
              <w:rPr>
                <w:rFonts w:hint="eastAsia"/>
              </w:rPr>
              <w:t xml:space="preserve">n </w:t>
            </w:r>
            <w:r>
              <w:t xml:space="preserve">order to avoid to add a new IE </w:t>
            </w:r>
            <w:r w:rsidR="00325359">
              <w:t xml:space="preserve">to extend the </w:t>
            </w:r>
            <w:r w:rsidR="00F25154">
              <w:t xml:space="preserve">RFSP for </w:t>
            </w:r>
            <w:proofErr w:type="spellStart"/>
            <w:r w:rsidR="00F25154">
              <w:t>XnAP</w:t>
            </w:r>
            <w:proofErr w:type="spellEnd"/>
            <w:r w:rsidR="00F25154">
              <w:t xml:space="preserve">, </w:t>
            </w:r>
            <w:r w:rsidR="005142DB">
              <w:rPr>
                <w:lang w:eastAsia="zh-CN"/>
              </w:rPr>
              <w:t xml:space="preserve">it is better to align </w:t>
            </w:r>
            <w:r w:rsidR="00364B11">
              <w:rPr>
                <w:lang w:eastAsia="zh-CN"/>
              </w:rPr>
              <w:t xml:space="preserve">the </w:t>
            </w:r>
            <w:proofErr w:type="spellStart"/>
            <w:r w:rsidR="00364B11">
              <w:rPr>
                <w:lang w:eastAsia="zh-CN"/>
              </w:rPr>
              <w:t>XnAP</w:t>
            </w:r>
            <w:proofErr w:type="spellEnd"/>
            <w:r w:rsidR="00364B11">
              <w:rPr>
                <w:lang w:eastAsia="zh-CN"/>
              </w:rPr>
              <w:t xml:space="preserve"> </w:t>
            </w:r>
            <w:r w:rsidR="005142DB">
              <w:rPr>
                <w:lang w:eastAsia="zh-CN"/>
              </w:rPr>
              <w:t xml:space="preserve">with </w:t>
            </w:r>
            <w:r w:rsidR="00364B11">
              <w:rPr>
                <w:lang w:eastAsia="zh-CN"/>
              </w:rPr>
              <w:t>the NGAP</w:t>
            </w:r>
            <w:r w:rsidR="005142DB">
              <w:rPr>
                <w:lang w:eastAsia="zh-CN"/>
              </w:rPr>
              <w:t xml:space="preserve"> at this stage.</w:t>
            </w:r>
          </w:p>
          <w:p w14:paraId="7866B12C" w14:textId="55286711" w:rsidR="00E27797" w:rsidRDefault="00E27797">
            <w:pPr>
              <w:pStyle w:val="CRCoverPage"/>
              <w:spacing w:after="0"/>
              <w:rPr>
                <w:lang w:eastAsia="zh-CN"/>
              </w:rPr>
            </w:pPr>
          </w:p>
          <w:p w14:paraId="16A7D5FB" w14:textId="77777777" w:rsidR="000916C1" w:rsidRPr="008053DA" w:rsidRDefault="000916C1">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609236CA" w:rsidR="0055007D" w:rsidRDefault="004040E0">
            <w:pPr>
              <w:pStyle w:val="CRCoverPage"/>
              <w:spacing w:after="0"/>
              <w:rPr>
                <w:lang w:eastAsia="zh-CN"/>
              </w:rPr>
            </w:pPr>
            <w:r>
              <w:rPr>
                <w:lang w:eastAsia="zh-CN"/>
              </w:rPr>
              <w:t xml:space="preserve">Define a new extendable IE to replace the old non-extendable </w:t>
            </w:r>
            <w:r w:rsidR="006724D2" w:rsidRPr="00211733">
              <w:rPr>
                <w:i/>
                <w:lang w:eastAsia="zh-CN"/>
              </w:rPr>
              <w:t>Index to RAT/Frequency Selection Priority</w:t>
            </w:r>
            <w:r w:rsidR="006724D2">
              <w:rPr>
                <w:lang w:eastAsia="zh-CN"/>
              </w:rPr>
              <w:t xml:space="preserve"> </w:t>
            </w:r>
            <w:r w:rsidR="00D127D0">
              <w:rPr>
                <w:lang w:eastAsia="zh-CN"/>
              </w:rPr>
              <w:t>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lastRenderedPageBreak/>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60A40836" w:rsidR="0055007D" w:rsidRDefault="001606A3">
            <w:pPr>
              <w:pStyle w:val="CRCoverPage"/>
              <w:spacing w:after="0"/>
              <w:ind w:left="100"/>
            </w:pPr>
            <w:r>
              <w:t>The impact can be considered isolated because the change only affects the</w:t>
            </w:r>
            <w:r w:rsidR="00BD2A0D">
              <w:t xml:space="preserve"> </w:t>
            </w:r>
            <w:r w:rsidR="00BD2A0D" w:rsidRPr="001D2E49">
              <w:t>Index to RAT/Frequency Selection Priority</w:t>
            </w:r>
            <w:r w:rsidR="00BD2A0D">
              <w:t xml:space="preserve"> IE </w:t>
            </w:r>
            <w:r w:rsidR="004E3FFB">
              <w:t xml:space="preserve">used </w:t>
            </w:r>
            <w:r w:rsidR="00BD2A0D">
              <w:t>for RRM strategies</w:t>
            </w:r>
            <w:r>
              <w:t>.</w:t>
            </w:r>
          </w:p>
          <w:p w14:paraId="7C73D9FB" w14:textId="77777777" w:rsidR="0055007D" w:rsidRPr="00BD2A0D"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ADA1D76" w:rsidR="0055007D" w:rsidRDefault="00ED06D9">
            <w:pPr>
              <w:pStyle w:val="CRCoverPage"/>
              <w:spacing w:after="0"/>
              <w:ind w:left="100"/>
              <w:rPr>
                <w:lang w:eastAsia="zh-CN"/>
              </w:rPr>
            </w:pPr>
            <w:r>
              <w:rPr>
                <w:lang w:eastAsia="zh-CN"/>
              </w:rPr>
              <w:t>The I</w:t>
            </w:r>
            <w:r w:rsidRPr="00FD0425">
              <w:t>ndex to RAT/Frequency Selection Priority</w:t>
            </w:r>
            <w:r>
              <w:rPr>
                <w:lang w:eastAsia="zh-CN"/>
              </w:rPr>
              <w:t xml:space="preserve"> IE is n</w:t>
            </w:r>
            <w:r w:rsidR="009B53FB">
              <w:rPr>
                <w:lang w:eastAsia="zh-CN"/>
              </w:rPr>
              <w:t xml:space="preserve">ot extendable, </w:t>
            </w:r>
            <w:r w:rsidR="00554940">
              <w:rPr>
                <w:lang w:eastAsia="zh-CN"/>
              </w:rPr>
              <w:t xml:space="preserve">and </w:t>
            </w:r>
            <w:r w:rsidR="009B53FB">
              <w:rPr>
                <w:lang w:eastAsia="zh-CN"/>
              </w:rPr>
              <w:t>n</w:t>
            </w:r>
            <w:r w:rsidR="006517C1">
              <w:rPr>
                <w:lang w:eastAsia="zh-CN"/>
              </w:rPr>
              <w:t xml:space="preserve">ot aligned with NGAP specification.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3D3CD6DD" w:rsidR="0055007D" w:rsidRDefault="001606A3" w:rsidP="00582BA5">
            <w:pPr>
              <w:pStyle w:val="CRCoverPage"/>
              <w:spacing w:after="0"/>
              <w:ind w:left="100"/>
            </w:pPr>
            <w:r>
              <w:rPr>
                <w:lang w:eastAsia="zh-CN"/>
              </w:rPr>
              <w:t>8.</w:t>
            </w:r>
            <w:r w:rsidR="00582BA5">
              <w:rPr>
                <w:lang w:eastAsia="zh-CN"/>
              </w:rPr>
              <w:t>2.1, 8.2.4, 8.3.1, 8.3.3</w:t>
            </w:r>
            <w:r>
              <w:rPr>
                <w:lang w:eastAsia="zh-CN"/>
              </w:rPr>
              <w:t xml:space="preserve">, </w:t>
            </w:r>
            <w:r w:rsidR="00582BA5">
              <w:rPr>
                <w:lang w:eastAsia="zh-CN"/>
              </w:rPr>
              <w:t>9.1.1.1,</w:t>
            </w:r>
            <w:r w:rsidR="00413211">
              <w:rPr>
                <w:lang w:eastAsia="zh-CN"/>
              </w:rPr>
              <w:t xml:space="preserve"> 9.1.2.1, 9.2.1.13, 9.2.3.23, 9.2.3.23a</w:t>
            </w:r>
            <w:r w:rsidR="008C04EB">
              <w:rPr>
                <w:rFonts w:hint="eastAsia"/>
                <w:lang w:eastAsia="zh-CN"/>
              </w:rPr>
              <w:t>,</w:t>
            </w:r>
            <w:r w:rsidR="008C04EB">
              <w:rPr>
                <w:lang w:eastAsia="zh-CN"/>
              </w:rPr>
              <w:t xml:space="preserve"> 9.3.4, 9.3.5, 9.3.7</w:t>
            </w:r>
            <w:bookmarkStart w:id="1" w:name="_GoBack"/>
            <w:bookmarkEnd w:id="1"/>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6DC8AD46" w14:textId="77777777" w:rsidR="008A1602" w:rsidRPr="00FD0425" w:rsidRDefault="008A1602" w:rsidP="008A1602">
      <w:pPr>
        <w:pStyle w:val="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End w:id="2"/>
      <w:bookmarkEnd w:id="3"/>
      <w:bookmarkEnd w:id="4"/>
      <w:bookmarkEnd w:id="5"/>
      <w:bookmarkEnd w:id="6"/>
      <w:bookmarkEnd w:id="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p>
    <w:p w14:paraId="46AC4A1F" w14:textId="77777777" w:rsidR="008A1602" w:rsidRPr="00FD0425" w:rsidRDefault="008A1602" w:rsidP="008A1602">
      <w:pPr>
        <w:pStyle w:val="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p>
    <w:p w14:paraId="5AA457A9" w14:textId="77777777" w:rsidR="008A1602" w:rsidRPr="00FD0425" w:rsidRDefault="008A1602" w:rsidP="008A160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DC3C469" w14:textId="77777777" w:rsidR="008A1602" w:rsidRPr="00FD0425" w:rsidRDefault="008A1602" w:rsidP="008A1602">
      <w:r w:rsidRPr="00FD0425">
        <w:t xml:space="preserve">The procedure uses </w:t>
      </w:r>
      <w:r w:rsidRPr="00FD0425">
        <w:rPr>
          <w:lang w:eastAsia="zh-CN"/>
        </w:rPr>
        <w:t>UE-associated signalling</w:t>
      </w:r>
      <w:r w:rsidRPr="00FD0425">
        <w:t>.</w:t>
      </w:r>
    </w:p>
    <w:p w14:paraId="0A52DE11" w14:textId="77777777" w:rsidR="008A1602" w:rsidRPr="00FD0425" w:rsidRDefault="008A1602" w:rsidP="008A1602">
      <w:pPr>
        <w:pStyle w:val="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p>
    <w:p w14:paraId="281DF7A3" w14:textId="77777777" w:rsidR="008A1602" w:rsidRPr="00FD0425" w:rsidRDefault="008A1602" w:rsidP="008A1602">
      <w:pPr>
        <w:pStyle w:val="TH"/>
      </w:pPr>
      <w:r w:rsidRPr="00FD0425">
        <w:object w:dxaOrig="6840" w:dyaOrig="2520" w14:anchorId="01387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4" o:title=""/>
          </v:shape>
          <o:OLEObject Type="Embed" ProgID="Visio.Drawing.15" ShapeID="_x0000_i1025" DrawAspect="Content" ObjectID="_1689755773" r:id="rId15"/>
        </w:object>
      </w:r>
    </w:p>
    <w:p w14:paraId="20B1EA4E" w14:textId="77777777" w:rsidR="008A1602" w:rsidRPr="00FD0425" w:rsidRDefault="008A1602" w:rsidP="008A1602">
      <w:pPr>
        <w:pStyle w:val="TF"/>
      </w:pPr>
      <w:r w:rsidRPr="00FD0425">
        <w:t>Figure 8.2.1.2-1: Handover Preparation, successful operation</w:t>
      </w:r>
    </w:p>
    <w:p w14:paraId="2E2F72CF" w14:textId="77777777" w:rsidR="007449C2" w:rsidRDefault="007449C2" w:rsidP="007449C2">
      <w:pPr>
        <w:rPr>
          <w:b/>
          <w:color w:val="0070C0"/>
        </w:rPr>
      </w:pPr>
      <w:r>
        <w:rPr>
          <w:b/>
          <w:color w:val="0070C0"/>
        </w:rPr>
        <w:t>&lt;Unchanged Text Omitted&gt;</w:t>
      </w:r>
    </w:p>
    <w:p w14:paraId="54309B78" w14:textId="77777777" w:rsidR="00AD31C8" w:rsidRPr="00FD0425" w:rsidRDefault="00AD31C8" w:rsidP="00AD31C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B00CF0" w14:textId="19D90EC1" w:rsidR="00F231F5" w:rsidRPr="00FD0425" w:rsidRDefault="00F231F5" w:rsidP="00F231F5">
      <w:pPr>
        <w:rPr>
          <w:ins w:id="43" w:author="Huawei" w:date="2021-07-08T14:44:00Z"/>
          <w:lang w:eastAsia="zh-CN"/>
        </w:rPr>
      </w:pPr>
      <w:ins w:id="44" w:author="Huawei" w:date="2021-07-08T14:44:00Z">
        <w:r w:rsidRPr="00FD0425">
          <w:t xml:space="preserve">If the </w:t>
        </w:r>
        <w:r w:rsidRPr="006801BC">
          <w:rPr>
            <w:i/>
          </w:rPr>
          <w:t xml:space="preserve">Extended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5D80A660" w14:textId="77777777" w:rsidR="0055007D" w:rsidRDefault="0055007D">
      <w:pPr>
        <w:rPr>
          <w:b/>
          <w:color w:val="0070C0"/>
        </w:rPr>
      </w:pPr>
    </w:p>
    <w:p w14:paraId="5B204863" w14:textId="77777777" w:rsidR="001E6C3F" w:rsidRDefault="001E6C3F" w:rsidP="001E6C3F">
      <w:pPr>
        <w:rPr>
          <w:b/>
          <w:color w:val="0070C0"/>
        </w:rPr>
      </w:pPr>
      <w:r>
        <w:rPr>
          <w:b/>
          <w:color w:val="0070C0"/>
        </w:rPr>
        <w:t>&lt;Unchanged Text Omitted&gt;</w:t>
      </w:r>
    </w:p>
    <w:p w14:paraId="778FC351" w14:textId="77777777" w:rsidR="005C5382" w:rsidRPr="00FD0425" w:rsidRDefault="005C5382" w:rsidP="005C5382">
      <w:pPr>
        <w:pStyle w:val="3"/>
      </w:pPr>
      <w:bookmarkStart w:id="45" w:name="_Toc44497313"/>
      <w:bookmarkStart w:id="46" w:name="_Toc45107701"/>
      <w:bookmarkStart w:id="47" w:name="_Toc45901321"/>
      <w:bookmarkStart w:id="48" w:name="_Toc51850400"/>
      <w:bookmarkStart w:id="49" w:name="_Toc56693403"/>
      <w:bookmarkStart w:id="50" w:name="_Toc64446946"/>
      <w:bookmarkStart w:id="51" w:name="_Toc66286440"/>
      <w:bookmarkStart w:id="52" w:name="_Toc74151135"/>
      <w:r w:rsidRPr="00FD0425">
        <w:t>8.2.4</w:t>
      </w:r>
      <w:r w:rsidRPr="00FD0425">
        <w:tab/>
        <w:t>Retrieve UE Context</w:t>
      </w:r>
      <w:bookmarkEnd w:id="45"/>
      <w:bookmarkEnd w:id="46"/>
      <w:bookmarkEnd w:id="47"/>
      <w:bookmarkEnd w:id="48"/>
      <w:bookmarkEnd w:id="49"/>
      <w:bookmarkEnd w:id="50"/>
      <w:bookmarkEnd w:id="51"/>
      <w:bookmarkEnd w:id="52"/>
    </w:p>
    <w:p w14:paraId="6144F156" w14:textId="77777777" w:rsidR="005C5382" w:rsidRPr="00FD0425" w:rsidRDefault="005C5382" w:rsidP="005C5382">
      <w:pPr>
        <w:pStyle w:val="4"/>
      </w:pPr>
      <w:bookmarkStart w:id="53" w:name="_Toc20955064"/>
      <w:bookmarkStart w:id="54" w:name="_Toc29991251"/>
      <w:bookmarkStart w:id="55" w:name="_Toc36555651"/>
      <w:bookmarkStart w:id="56" w:name="_Toc44497314"/>
      <w:bookmarkStart w:id="57" w:name="_Toc45107702"/>
      <w:bookmarkStart w:id="58" w:name="_Toc45901322"/>
      <w:bookmarkStart w:id="59" w:name="_Toc51850401"/>
      <w:bookmarkStart w:id="60" w:name="_Toc56693404"/>
      <w:bookmarkStart w:id="61" w:name="_Toc64446947"/>
      <w:bookmarkStart w:id="62" w:name="_Toc66286441"/>
      <w:bookmarkStart w:id="63" w:name="_Toc74151136"/>
      <w:r w:rsidRPr="00FD0425">
        <w:t>8.2.4.1</w:t>
      </w:r>
      <w:r w:rsidRPr="00FD0425">
        <w:tab/>
        <w:t>General</w:t>
      </w:r>
      <w:bookmarkEnd w:id="53"/>
      <w:bookmarkEnd w:id="54"/>
      <w:bookmarkEnd w:id="55"/>
      <w:bookmarkEnd w:id="56"/>
      <w:bookmarkEnd w:id="57"/>
      <w:bookmarkEnd w:id="58"/>
      <w:bookmarkEnd w:id="59"/>
      <w:bookmarkEnd w:id="60"/>
      <w:bookmarkEnd w:id="61"/>
      <w:bookmarkEnd w:id="62"/>
      <w:bookmarkEnd w:id="63"/>
    </w:p>
    <w:p w14:paraId="2CEB5446" w14:textId="77777777" w:rsidR="005C5382" w:rsidRPr="00FD0425" w:rsidRDefault="005C5382" w:rsidP="005C538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5B0CC7B6" w14:textId="77777777" w:rsidR="005C5382" w:rsidRPr="00FD0425" w:rsidRDefault="005C5382" w:rsidP="005C5382">
      <w:r w:rsidRPr="00FD0425">
        <w:t xml:space="preserve">The procedure uses </w:t>
      </w:r>
      <w:r w:rsidRPr="00FD0425">
        <w:rPr>
          <w:lang w:eastAsia="zh-CN"/>
        </w:rPr>
        <w:t>UE-associated signalling</w:t>
      </w:r>
      <w:r w:rsidRPr="00FD0425">
        <w:t>.</w:t>
      </w:r>
    </w:p>
    <w:p w14:paraId="1456797F" w14:textId="77777777" w:rsidR="005C5382" w:rsidRPr="00FD0425" w:rsidRDefault="005C5382" w:rsidP="005C5382">
      <w:pPr>
        <w:pStyle w:val="4"/>
      </w:pPr>
      <w:bookmarkStart w:id="64" w:name="_Toc20955065"/>
      <w:bookmarkStart w:id="65" w:name="_Toc29991252"/>
      <w:bookmarkStart w:id="66" w:name="_Toc36555652"/>
      <w:bookmarkStart w:id="67" w:name="_Toc44497315"/>
      <w:bookmarkStart w:id="68" w:name="_Toc45107703"/>
      <w:bookmarkStart w:id="69" w:name="_Toc45901323"/>
      <w:bookmarkStart w:id="70" w:name="_Toc51850402"/>
      <w:bookmarkStart w:id="71" w:name="_Toc56693405"/>
      <w:bookmarkStart w:id="72" w:name="_Toc64446948"/>
      <w:bookmarkStart w:id="73" w:name="_Toc66286442"/>
      <w:bookmarkStart w:id="74" w:name="_Toc74151137"/>
      <w:r w:rsidRPr="00FD0425">
        <w:lastRenderedPageBreak/>
        <w:t>8.2.4.2</w:t>
      </w:r>
      <w:r w:rsidRPr="00FD0425">
        <w:tab/>
        <w:t>Successful Operation</w:t>
      </w:r>
      <w:bookmarkEnd w:id="64"/>
      <w:bookmarkEnd w:id="65"/>
      <w:bookmarkEnd w:id="66"/>
      <w:bookmarkEnd w:id="67"/>
      <w:bookmarkEnd w:id="68"/>
      <w:bookmarkEnd w:id="69"/>
      <w:bookmarkEnd w:id="70"/>
      <w:bookmarkEnd w:id="71"/>
      <w:bookmarkEnd w:id="72"/>
      <w:bookmarkEnd w:id="73"/>
      <w:bookmarkEnd w:id="74"/>
    </w:p>
    <w:p w14:paraId="547FB196" w14:textId="77777777" w:rsidR="005C5382" w:rsidRPr="00FD0425" w:rsidRDefault="005C5382" w:rsidP="005C5382">
      <w:pPr>
        <w:pStyle w:val="TH"/>
      </w:pPr>
      <w:r w:rsidRPr="00FD0425">
        <w:object w:dxaOrig="6825" w:dyaOrig="2520" w14:anchorId="137E83B7">
          <v:shape id="_x0000_i1026" type="#_x0000_t75" style="width:340.65pt;height:126.25pt" o:ole="">
            <v:imagedata r:id="rId16" o:title=""/>
          </v:shape>
          <o:OLEObject Type="Embed" ProgID="Visio.Drawing.15" ShapeID="_x0000_i1026" DrawAspect="Content" ObjectID="_1689755774" r:id="rId17"/>
        </w:object>
      </w:r>
    </w:p>
    <w:p w14:paraId="41CCA707" w14:textId="77777777" w:rsidR="005C5382" w:rsidRPr="00FD0425" w:rsidRDefault="005C5382" w:rsidP="005C5382">
      <w:pPr>
        <w:pStyle w:val="TF"/>
      </w:pPr>
      <w:r w:rsidRPr="00FD0425">
        <w:t>Figure 8.2.4.2-1: Retrieve UE Context, successful operation</w:t>
      </w:r>
    </w:p>
    <w:p w14:paraId="068FE5C3" w14:textId="77777777" w:rsidR="00EC722C" w:rsidRPr="00FD0425" w:rsidRDefault="00EC722C" w:rsidP="00EC722C">
      <w:r w:rsidRPr="00FD0425">
        <w:t>The new NG-RAN node initiates the procedure by sending the RETRIEVE UE CONTEXT REQUEST message to the old NG-RAN node.</w:t>
      </w:r>
    </w:p>
    <w:p w14:paraId="596E2E9F" w14:textId="77777777" w:rsidR="00EC722C" w:rsidRPr="00FD0425" w:rsidRDefault="00EC722C" w:rsidP="00EC722C">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2FF8038" w14:textId="77777777" w:rsidR="00EC722C" w:rsidRPr="00FD0425" w:rsidRDefault="00EC722C" w:rsidP="00EC722C">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7A99D4A" w14:textId="451B947F" w:rsidR="00C75828" w:rsidRPr="00FD0425" w:rsidRDefault="00C75828" w:rsidP="00C75828">
      <w:pPr>
        <w:rPr>
          <w:ins w:id="75" w:author="Huawei" w:date="2021-07-08T14:52:00Z"/>
        </w:rPr>
      </w:pPr>
      <w:ins w:id="76" w:author="Huawei" w:date="2021-07-08T14:52:00Z">
        <w:r w:rsidRPr="00FD0425">
          <w:t xml:space="preserve">If the </w:t>
        </w:r>
        <w:r w:rsidRPr="00064B79">
          <w:rPr>
            <w:i/>
          </w:rPr>
          <w:t xml:space="preserve">Extended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B3CE273" w14:textId="77777777" w:rsidR="001E6C3F" w:rsidRPr="00C75828" w:rsidRDefault="001E6C3F">
      <w:pPr>
        <w:rPr>
          <w:b/>
          <w:color w:val="0070C0"/>
        </w:rPr>
      </w:pPr>
    </w:p>
    <w:p w14:paraId="0085DBDB" w14:textId="77777777" w:rsidR="001E6C3F" w:rsidRDefault="001E6C3F">
      <w:pPr>
        <w:rPr>
          <w:b/>
          <w:color w:val="0070C0"/>
        </w:rPr>
      </w:pPr>
    </w:p>
    <w:p w14:paraId="37C1E5F5" w14:textId="77777777" w:rsidR="00467FD3" w:rsidRDefault="00467FD3" w:rsidP="00467FD3">
      <w:pPr>
        <w:rPr>
          <w:b/>
          <w:color w:val="0070C0"/>
        </w:rPr>
      </w:pPr>
      <w:r>
        <w:rPr>
          <w:b/>
          <w:color w:val="0070C0"/>
        </w:rPr>
        <w:t>&lt;Unchanged Text Omitted&gt;</w:t>
      </w:r>
    </w:p>
    <w:p w14:paraId="1F2ED374" w14:textId="77777777" w:rsidR="00AB3A1F" w:rsidRPr="00FD0425" w:rsidRDefault="00AB3A1F" w:rsidP="00AB3A1F">
      <w:pPr>
        <w:pStyle w:val="3"/>
      </w:pPr>
      <w:bookmarkStart w:id="77" w:name="_Toc20955084"/>
      <w:bookmarkStart w:id="78" w:name="_Toc29991271"/>
      <w:bookmarkStart w:id="79" w:name="_Toc36555671"/>
      <w:bookmarkStart w:id="80" w:name="_Toc44497349"/>
      <w:bookmarkStart w:id="81" w:name="_Toc45107737"/>
      <w:bookmarkStart w:id="82" w:name="_Toc45901357"/>
      <w:bookmarkStart w:id="83" w:name="_Toc51850436"/>
      <w:bookmarkStart w:id="84" w:name="_Toc56693439"/>
      <w:bookmarkStart w:id="85" w:name="_Toc64446982"/>
      <w:bookmarkStart w:id="86" w:name="_Toc66286476"/>
      <w:bookmarkStart w:id="87" w:name="_Toc74151171"/>
      <w:r w:rsidRPr="00FD0425">
        <w:t>8.3.1</w:t>
      </w:r>
      <w:r w:rsidRPr="00FD0425">
        <w:tab/>
        <w:t>S-NG-RAN node Addition Preparation</w:t>
      </w:r>
      <w:bookmarkEnd w:id="77"/>
      <w:bookmarkEnd w:id="78"/>
      <w:bookmarkEnd w:id="79"/>
      <w:bookmarkEnd w:id="80"/>
      <w:bookmarkEnd w:id="81"/>
      <w:bookmarkEnd w:id="82"/>
      <w:bookmarkEnd w:id="83"/>
      <w:bookmarkEnd w:id="84"/>
      <w:bookmarkEnd w:id="85"/>
      <w:bookmarkEnd w:id="86"/>
      <w:bookmarkEnd w:id="87"/>
    </w:p>
    <w:p w14:paraId="6272C5E8" w14:textId="77777777" w:rsidR="00AB3A1F" w:rsidRPr="00FD0425" w:rsidRDefault="00AB3A1F" w:rsidP="00AB3A1F">
      <w:pPr>
        <w:pStyle w:val="4"/>
      </w:pPr>
      <w:bookmarkStart w:id="88" w:name="_Toc20955085"/>
      <w:bookmarkStart w:id="89" w:name="_Toc29991272"/>
      <w:bookmarkStart w:id="90" w:name="_Toc36555672"/>
      <w:bookmarkStart w:id="91" w:name="_Toc44497350"/>
      <w:bookmarkStart w:id="92" w:name="_Toc45107738"/>
      <w:bookmarkStart w:id="93" w:name="_Toc45901358"/>
      <w:bookmarkStart w:id="94" w:name="_Toc51850437"/>
      <w:bookmarkStart w:id="95" w:name="_Toc56693440"/>
      <w:bookmarkStart w:id="96" w:name="_Toc64446983"/>
      <w:bookmarkStart w:id="97" w:name="_Toc66286477"/>
      <w:bookmarkStart w:id="98" w:name="_Toc74151172"/>
      <w:r w:rsidRPr="00FD0425">
        <w:t>8.3.1.1</w:t>
      </w:r>
      <w:r w:rsidRPr="00FD0425">
        <w:tab/>
        <w:t>General</w:t>
      </w:r>
      <w:bookmarkEnd w:id="88"/>
      <w:bookmarkEnd w:id="89"/>
      <w:bookmarkEnd w:id="90"/>
      <w:bookmarkEnd w:id="91"/>
      <w:bookmarkEnd w:id="92"/>
      <w:bookmarkEnd w:id="93"/>
      <w:bookmarkEnd w:id="94"/>
      <w:bookmarkEnd w:id="95"/>
      <w:bookmarkEnd w:id="96"/>
      <w:bookmarkEnd w:id="97"/>
      <w:bookmarkEnd w:id="98"/>
    </w:p>
    <w:p w14:paraId="681F3B08" w14:textId="77777777" w:rsidR="00AB3A1F" w:rsidRPr="00FD0425" w:rsidRDefault="00AB3A1F" w:rsidP="00AB3A1F">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11289560" w14:textId="77777777" w:rsidR="00AB3A1F" w:rsidRPr="00FD0425" w:rsidRDefault="00AB3A1F" w:rsidP="00AB3A1F">
      <w:r w:rsidRPr="00FD0425">
        <w:t>The procedure uses UE-associated signalling.</w:t>
      </w:r>
    </w:p>
    <w:p w14:paraId="5CF733D4" w14:textId="77777777" w:rsidR="00AB3A1F" w:rsidRPr="00FD0425" w:rsidRDefault="00AB3A1F" w:rsidP="00AB3A1F">
      <w:pPr>
        <w:pStyle w:val="4"/>
      </w:pPr>
      <w:bookmarkStart w:id="99" w:name="_Toc20955086"/>
      <w:bookmarkStart w:id="100" w:name="_Toc29991273"/>
      <w:bookmarkStart w:id="101" w:name="_Toc36555673"/>
      <w:bookmarkStart w:id="102" w:name="_Toc44497351"/>
      <w:bookmarkStart w:id="103" w:name="_Toc45107739"/>
      <w:bookmarkStart w:id="104" w:name="_Toc45901359"/>
      <w:bookmarkStart w:id="105" w:name="_Toc51850438"/>
      <w:bookmarkStart w:id="106" w:name="_Toc56693441"/>
      <w:bookmarkStart w:id="107" w:name="_Toc64446984"/>
      <w:bookmarkStart w:id="108" w:name="_Toc66286478"/>
      <w:bookmarkStart w:id="109" w:name="_Toc74151173"/>
      <w:r w:rsidRPr="00FD0425">
        <w:t>8.3.1.2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p>
    <w:p w14:paraId="128C2F73" w14:textId="77777777" w:rsidR="00AB3A1F" w:rsidRPr="00FD0425" w:rsidRDefault="00AB3A1F" w:rsidP="00AB3A1F">
      <w:pPr>
        <w:pStyle w:val="TH"/>
      </w:pPr>
      <w:r w:rsidRPr="00FD0425">
        <w:object w:dxaOrig="7050" w:dyaOrig="2295" w14:anchorId="79F3F5EF">
          <v:shape id="_x0000_i1027" type="#_x0000_t75" style="width:352.5pt;height:114.45pt" o:ole="">
            <v:imagedata r:id="rId18" o:title=""/>
          </v:shape>
          <o:OLEObject Type="Embed" ProgID="Visio.Drawing.15" ShapeID="_x0000_i1027" DrawAspect="Content" ObjectID="_1689755775" r:id="rId19"/>
        </w:object>
      </w:r>
    </w:p>
    <w:p w14:paraId="270503AE" w14:textId="77777777" w:rsidR="00AB3A1F" w:rsidRPr="00FD0425" w:rsidRDefault="00AB3A1F" w:rsidP="00AB3A1F">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40E83A7" w14:textId="77777777" w:rsidR="006B2774" w:rsidRDefault="006B2774" w:rsidP="006B2774">
      <w:pPr>
        <w:rPr>
          <w:b/>
          <w:color w:val="0070C0"/>
        </w:rPr>
      </w:pPr>
      <w:r>
        <w:rPr>
          <w:b/>
          <w:color w:val="0070C0"/>
        </w:rPr>
        <w:t>&lt;Unchanged Text Omitted&gt;</w:t>
      </w:r>
    </w:p>
    <w:p w14:paraId="0B7AB9E6" w14:textId="77777777" w:rsidR="000D2C1A" w:rsidRPr="00FD0425" w:rsidRDefault="000D2C1A" w:rsidP="000D2C1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E3A6187" w14:textId="5C13D1D3" w:rsidR="000D2C1A" w:rsidRPr="00FD0425" w:rsidRDefault="000D2C1A" w:rsidP="000D2C1A">
      <w:pPr>
        <w:rPr>
          <w:ins w:id="110" w:author="Huawei" w:date="2021-07-08T14:53:00Z"/>
          <w:snapToGrid w:val="0"/>
        </w:rPr>
      </w:pPr>
      <w:ins w:id="111" w:author="Huawei" w:date="2021-07-08T14:53:00Z">
        <w:r w:rsidRPr="00FD0425">
          <w:rPr>
            <w:snapToGrid w:val="0"/>
          </w:rPr>
          <w:lastRenderedPageBreak/>
          <w:t>If the S-NODE ADDITION REQUEST message contains the</w:t>
        </w:r>
        <w:r w:rsidRPr="004D3065">
          <w:rPr>
            <w:i/>
            <w:snapToGrid w:val="0"/>
          </w:rPr>
          <w:t xml:space="preserve"> </w:t>
        </w:r>
      </w:ins>
      <w:ins w:id="112" w:author="Huawei" w:date="2021-07-08T14:55:00Z">
        <w:r w:rsidRPr="004D3065">
          <w:rPr>
            <w:i/>
            <w:snapToGrid w:val="0"/>
          </w:rPr>
          <w:t xml:space="preserve">Extended </w:t>
        </w:r>
      </w:ins>
      <w:ins w:id="113" w:author="Huawei" w:date="2021-07-08T14:53:00Z">
        <w:r w:rsidRPr="00FD0425">
          <w:rPr>
            <w:i/>
          </w:rPr>
          <w:t>Index to RAT/Frequency Selection Priority</w:t>
        </w:r>
        <w:r w:rsidRPr="00FD0425">
          <w:t xml:space="preserve"> IE</w:t>
        </w:r>
        <w:r w:rsidRPr="00FD0425">
          <w:rPr>
            <w:snapToGrid w:val="0"/>
          </w:rPr>
          <w:t>, the S-NG-RAN node may use it for RRM purposes.</w:t>
        </w:r>
      </w:ins>
    </w:p>
    <w:p w14:paraId="5644F5AE" w14:textId="77777777" w:rsidR="006B2774" w:rsidRPr="000D2C1A" w:rsidRDefault="006B2774" w:rsidP="006B2774">
      <w:pPr>
        <w:rPr>
          <w:b/>
          <w:color w:val="0070C0"/>
        </w:rPr>
      </w:pPr>
    </w:p>
    <w:p w14:paraId="5BDD5CFB" w14:textId="77777777" w:rsidR="006B2774" w:rsidRDefault="006B2774" w:rsidP="006B2774">
      <w:pPr>
        <w:rPr>
          <w:b/>
          <w:color w:val="0070C0"/>
        </w:rPr>
      </w:pPr>
      <w:r>
        <w:rPr>
          <w:b/>
          <w:color w:val="0070C0"/>
        </w:rPr>
        <w:t>&lt;Unchanged Text Omitted&gt;</w:t>
      </w:r>
    </w:p>
    <w:p w14:paraId="54810278" w14:textId="77777777" w:rsidR="00C00D2F" w:rsidRPr="00FD0425" w:rsidRDefault="00C00D2F" w:rsidP="00C00D2F">
      <w:pPr>
        <w:pStyle w:val="3"/>
      </w:pPr>
      <w:bookmarkStart w:id="114" w:name="_Toc20955093"/>
      <w:bookmarkStart w:id="115" w:name="_Toc29991280"/>
      <w:bookmarkStart w:id="116" w:name="_Toc36555680"/>
      <w:bookmarkStart w:id="117" w:name="_Toc44497358"/>
      <w:bookmarkStart w:id="118" w:name="_Toc45107746"/>
      <w:bookmarkStart w:id="119" w:name="_Toc45901366"/>
      <w:bookmarkStart w:id="120" w:name="_Toc51850445"/>
      <w:bookmarkStart w:id="121" w:name="_Toc56693448"/>
      <w:bookmarkStart w:id="122" w:name="_Toc64446991"/>
      <w:bookmarkStart w:id="123" w:name="_Toc66286485"/>
      <w:bookmarkStart w:id="124" w:name="_Toc74151180"/>
      <w:r w:rsidRPr="00FD0425">
        <w:t>8.3.3</w:t>
      </w:r>
      <w:r w:rsidRPr="00FD0425">
        <w:tab/>
        <w:t>M-NG-RAN node initiated S-NG-RAN node Modification Preparation</w:t>
      </w:r>
      <w:bookmarkEnd w:id="114"/>
      <w:bookmarkEnd w:id="115"/>
      <w:bookmarkEnd w:id="116"/>
      <w:bookmarkEnd w:id="117"/>
      <w:bookmarkEnd w:id="118"/>
      <w:bookmarkEnd w:id="119"/>
      <w:bookmarkEnd w:id="120"/>
      <w:bookmarkEnd w:id="121"/>
      <w:bookmarkEnd w:id="122"/>
      <w:bookmarkEnd w:id="123"/>
      <w:bookmarkEnd w:id="124"/>
    </w:p>
    <w:p w14:paraId="7448A5C2" w14:textId="77777777" w:rsidR="00C00D2F" w:rsidRPr="00FD0425" w:rsidRDefault="00C00D2F" w:rsidP="00C00D2F">
      <w:pPr>
        <w:pStyle w:val="4"/>
      </w:pPr>
      <w:bookmarkStart w:id="125" w:name="_Toc20955094"/>
      <w:bookmarkStart w:id="126" w:name="_Toc29991281"/>
      <w:bookmarkStart w:id="127" w:name="_Toc36555681"/>
      <w:bookmarkStart w:id="128" w:name="_Toc44497359"/>
      <w:bookmarkStart w:id="129" w:name="_Toc45107747"/>
      <w:bookmarkStart w:id="130" w:name="_Toc45901367"/>
      <w:bookmarkStart w:id="131" w:name="_Toc51850446"/>
      <w:bookmarkStart w:id="132" w:name="_Toc56693449"/>
      <w:bookmarkStart w:id="133" w:name="_Toc64446992"/>
      <w:bookmarkStart w:id="134" w:name="_Toc66286486"/>
      <w:bookmarkStart w:id="135" w:name="_Toc74151181"/>
      <w:r w:rsidRPr="00FD0425">
        <w:t>8.3.3.1</w:t>
      </w:r>
      <w:r w:rsidRPr="00FD0425">
        <w:tab/>
        <w:t>General</w:t>
      </w:r>
      <w:bookmarkEnd w:id="125"/>
      <w:bookmarkEnd w:id="126"/>
      <w:bookmarkEnd w:id="127"/>
      <w:bookmarkEnd w:id="128"/>
      <w:bookmarkEnd w:id="129"/>
      <w:bookmarkEnd w:id="130"/>
      <w:bookmarkEnd w:id="131"/>
      <w:bookmarkEnd w:id="132"/>
      <w:bookmarkEnd w:id="133"/>
      <w:bookmarkEnd w:id="134"/>
      <w:bookmarkEnd w:id="135"/>
    </w:p>
    <w:p w14:paraId="220C0076" w14:textId="77777777" w:rsidR="00C00D2F" w:rsidRPr="00FD0425" w:rsidRDefault="00C00D2F" w:rsidP="00C00D2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17A6172" w14:textId="77777777" w:rsidR="00C00D2F" w:rsidRPr="00FD0425" w:rsidRDefault="00C00D2F" w:rsidP="00C00D2F">
      <w:r w:rsidRPr="00FD0425">
        <w:t xml:space="preserve">The procedure uses </w:t>
      </w:r>
      <w:r w:rsidRPr="00FD0425">
        <w:rPr>
          <w:lang w:eastAsia="zh-CN"/>
        </w:rPr>
        <w:t>UE-associated signalling</w:t>
      </w:r>
      <w:r w:rsidRPr="00FD0425">
        <w:t>.</w:t>
      </w:r>
    </w:p>
    <w:p w14:paraId="0EF91D32" w14:textId="77777777" w:rsidR="00C00D2F" w:rsidRPr="00FD0425" w:rsidRDefault="00C00D2F" w:rsidP="00C00D2F">
      <w:pPr>
        <w:pStyle w:val="4"/>
      </w:pPr>
      <w:bookmarkStart w:id="136" w:name="_Toc20955095"/>
      <w:bookmarkStart w:id="137" w:name="_Toc29991282"/>
      <w:bookmarkStart w:id="138" w:name="_Toc36555682"/>
      <w:bookmarkStart w:id="139" w:name="_Toc44497360"/>
      <w:bookmarkStart w:id="140" w:name="_Toc45107748"/>
      <w:bookmarkStart w:id="141" w:name="_Toc45901368"/>
      <w:bookmarkStart w:id="142" w:name="_Toc51850447"/>
      <w:bookmarkStart w:id="143" w:name="_Toc56693450"/>
      <w:bookmarkStart w:id="144" w:name="_Toc64446993"/>
      <w:bookmarkStart w:id="145" w:name="_Toc66286487"/>
      <w:bookmarkStart w:id="146" w:name="_Toc74151182"/>
      <w:r w:rsidRPr="00FD0425">
        <w:t>8.3.3.2</w:t>
      </w:r>
      <w:r w:rsidRPr="00FD0425">
        <w:tab/>
        <w:t>Successful Operation</w:t>
      </w:r>
      <w:bookmarkEnd w:id="136"/>
      <w:bookmarkEnd w:id="137"/>
      <w:bookmarkEnd w:id="138"/>
      <w:bookmarkEnd w:id="139"/>
      <w:bookmarkEnd w:id="140"/>
      <w:bookmarkEnd w:id="141"/>
      <w:bookmarkEnd w:id="142"/>
      <w:bookmarkEnd w:id="143"/>
      <w:bookmarkEnd w:id="144"/>
      <w:bookmarkEnd w:id="145"/>
      <w:bookmarkEnd w:id="146"/>
    </w:p>
    <w:p w14:paraId="05E1C549" w14:textId="77777777" w:rsidR="00C00D2F" w:rsidRPr="00FD0425" w:rsidRDefault="00C00D2F" w:rsidP="00C00D2F">
      <w:pPr>
        <w:pStyle w:val="TH"/>
      </w:pPr>
      <w:r w:rsidRPr="00FD0425">
        <w:object w:dxaOrig="7050" w:dyaOrig="2295" w14:anchorId="7042FA16">
          <v:shape id="_x0000_i1028" type="#_x0000_t75" style="width:352.5pt;height:114.45pt" o:ole="">
            <v:imagedata r:id="rId20" o:title=""/>
          </v:shape>
          <o:OLEObject Type="Embed" ProgID="Visio.Drawing.15" ShapeID="_x0000_i1028" DrawAspect="Content" ObjectID="_1689755776" r:id="rId21"/>
        </w:object>
      </w:r>
    </w:p>
    <w:p w14:paraId="415A24E3" w14:textId="77777777" w:rsidR="00C00D2F" w:rsidRPr="00FD0425" w:rsidRDefault="00C00D2F" w:rsidP="00C00D2F">
      <w:pPr>
        <w:pStyle w:val="TF"/>
        <w:rPr>
          <w:lang w:eastAsia="ja-JP"/>
        </w:rPr>
      </w:pPr>
      <w:r w:rsidRPr="00FD0425">
        <w:t>Figure 8.3.3.2-1: M-NG-RAN node initiated S-NG-RAN node Modification Preparation, successful operation</w:t>
      </w:r>
    </w:p>
    <w:p w14:paraId="5906FCDB" w14:textId="77777777" w:rsidR="00961339" w:rsidRDefault="00961339" w:rsidP="00961339">
      <w:pPr>
        <w:rPr>
          <w:b/>
          <w:color w:val="0070C0"/>
        </w:rPr>
      </w:pPr>
      <w:r>
        <w:rPr>
          <w:b/>
          <w:color w:val="0070C0"/>
        </w:rPr>
        <w:t>&lt;Unchanged Text Omitted&gt;</w:t>
      </w:r>
    </w:p>
    <w:p w14:paraId="457D5C25" w14:textId="77777777" w:rsidR="0039755E" w:rsidRPr="00FD0425" w:rsidRDefault="0039755E" w:rsidP="0039755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0929CD3" w14:textId="3396FBCE" w:rsidR="00DF1754" w:rsidRPr="00FD0425" w:rsidRDefault="00DF1754" w:rsidP="00DF1754">
      <w:pPr>
        <w:rPr>
          <w:ins w:id="147" w:author="Huawei" w:date="2021-07-08T18:58:00Z"/>
          <w:snapToGrid w:val="0"/>
        </w:rPr>
      </w:pPr>
      <w:ins w:id="148" w:author="Huawei" w:date="2021-07-08T18:58:00Z">
        <w:r w:rsidRPr="00FD0425">
          <w:rPr>
            <w:snapToGrid w:val="0"/>
          </w:rPr>
          <w:t>If the S-NODE MODIFICATION REQUEST message contains the</w:t>
        </w:r>
        <w:r w:rsidRPr="00DF1754">
          <w:rPr>
            <w:i/>
            <w:snapToGrid w:val="0"/>
            <w:rPrChange w:id="149" w:author="Huawei" w:date="2021-07-08T18:58:00Z">
              <w:rPr>
                <w:snapToGrid w:val="0"/>
              </w:rPr>
            </w:rPrChange>
          </w:rPr>
          <w:t xml:space="preserve"> Extended </w:t>
        </w:r>
        <w:r w:rsidRPr="00FD0425">
          <w:rPr>
            <w:i/>
          </w:rPr>
          <w:t>Index to RAT/Frequency Selection Priority</w:t>
        </w:r>
        <w:r w:rsidRPr="00FD0425">
          <w:t xml:space="preserve"> IE</w:t>
        </w:r>
        <w:r w:rsidRPr="00FD0425">
          <w:rPr>
            <w:snapToGrid w:val="0"/>
          </w:rPr>
          <w:t>, the S-NG-RAN node may use it for RRM purposes.</w:t>
        </w:r>
      </w:ins>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6219BA40" w14:textId="77777777" w:rsidR="00E21BB1" w:rsidRPr="00FD0425" w:rsidRDefault="00E21BB1" w:rsidP="00E21BB1">
      <w:pPr>
        <w:pStyle w:val="4"/>
      </w:pPr>
      <w:bookmarkStart w:id="150" w:name="_Toc20955180"/>
      <w:bookmarkStart w:id="151" w:name="_Toc29991375"/>
      <w:bookmarkStart w:id="152" w:name="_Toc36555775"/>
      <w:bookmarkStart w:id="153" w:name="_Toc44497482"/>
      <w:bookmarkStart w:id="154" w:name="_Toc45107870"/>
      <w:bookmarkStart w:id="155" w:name="_Toc45901490"/>
      <w:bookmarkStart w:id="156" w:name="_Toc51850569"/>
      <w:bookmarkStart w:id="157" w:name="_Toc56693572"/>
      <w:bookmarkStart w:id="158" w:name="_Toc64447115"/>
      <w:bookmarkStart w:id="159" w:name="_Toc66286609"/>
      <w:bookmarkStart w:id="160" w:name="_Toc74151304"/>
      <w:r w:rsidRPr="00FD0425">
        <w:t>9.1.1.1</w:t>
      </w:r>
      <w:r w:rsidRPr="00FD0425">
        <w:tab/>
        <w:t>HANDOVER REQUEST</w:t>
      </w:r>
      <w:bookmarkEnd w:id="150"/>
      <w:bookmarkEnd w:id="151"/>
      <w:bookmarkEnd w:id="152"/>
      <w:bookmarkEnd w:id="153"/>
      <w:bookmarkEnd w:id="154"/>
      <w:bookmarkEnd w:id="155"/>
      <w:bookmarkEnd w:id="156"/>
      <w:bookmarkEnd w:id="157"/>
      <w:bookmarkEnd w:id="158"/>
      <w:bookmarkEnd w:id="159"/>
      <w:bookmarkEnd w:id="160"/>
    </w:p>
    <w:p w14:paraId="100B1BBE" w14:textId="77777777" w:rsidR="00E21BB1" w:rsidRPr="00FD0425" w:rsidRDefault="00E21BB1" w:rsidP="00E21BB1">
      <w:r w:rsidRPr="00FD0425">
        <w:t>This message is sent by the source NG-RAN node to the target NG-RAN node to request the preparation of resources for a handover.</w:t>
      </w:r>
    </w:p>
    <w:p w14:paraId="1534107B" w14:textId="77777777" w:rsidR="00E21BB1" w:rsidRPr="00FD0425" w:rsidRDefault="00E21BB1" w:rsidP="00E21BB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21BB1" w:rsidRPr="00042777" w14:paraId="350B4751" w14:textId="77777777" w:rsidTr="00CD2E65">
        <w:tc>
          <w:tcPr>
            <w:tcW w:w="2578" w:type="dxa"/>
          </w:tcPr>
          <w:p w14:paraId="09690AF7" w14:textId="77777777" w:rsidR="00E21BB1" w:rsidRPr="00042777" w:rsidRDefault="00E21BB1" w:rsidP="00CD2E65">
            <w:pPr>
              <w:pStyle w:val="TAH"/>
              <w:rPr>
                <w:lang w:eastAsia="ja-JP"/>
              </w:rPr>
            </w:pPr>
            <w:r w:rsidRPr="00042777">
              <w:rPr>
                <w:lang w:eastAsia="ja-JP"/>
              </w:rPr>
              <w:lastRenderedPageBreak/>
              <w:t>IE/Group Name</w:t>
            </w:r>
          </w:p>
        </w:tc>
        <w:tc>
          <w:tcPr>
            <w:tcW w:w="1104" w:type="dxa"/>
          </w:tcPr>
          <w:p w14:paraId="1DD655C3" w14:textId="77777777" w:rsidR="00E21BB1" w:rsidRPr="00042777" w:rsidRDefault="00E21BB1" w:rsidP="00CD2E65">
            <w:pPr>
              <w:pStyle w:val="TAH"/>
              <w:rPr>
                <w:lang w:eastAsia="ja-JP"/>
              </w:rPr>
            </w:pPr>
            <w:r w:rsidRPr="00042777">
              <w:rPr>
                <w:lang w:eastAsia="ja-JP"/>
              </w:rPr>
              <w:t>Presence</w:t>
            </w:r>
          </w:p>
        </w:tc>
        <w:tc>
          <w:tcPr>
            <w:tcW w:w="1526" w:type="dxa"/>
          </w:tcPr>
          <w:p w14:paraId="42A4DDE0" w14:textId="77777777" w:rsidR="00E21BB1" w:rsidRPr="00042777" w:rsidRDefault="00E21BB1" w:rsidP="00CD2E65">
            <w:pPr>
              <w:pStyle w:val="TAH"/>
              <w:rPr>
                <w:lang w:eastAsia="ja-JP"/>
              </w:rPr>
            </w:pPr>
            <w:r w:rsidRPr="00042777">
              <w:rPr>
                <w:lang w:eastAsia="ja-JP"/>
              </w:rPr>
              <w:t>Range</w:t>
            </w:r>
          </w:p>
        </w:tc>
        <w:tc>
          <w:tcPr>
            <w:tcW w:w="1260" w:type="dxa"/>
          </w:tcPr>
          <w:p w14:paraId="49E0B184" w14:textId="77777777" w:rsidR="00E21BB1" w:rsidRPr="00042777" w:rsidRDefault="00E21BB1" w:rsidP="00CD2E65">
            <w:pPr>
              <w:pStyle w:val="TAH"/>
              <w:rPr>
                <w:lang w:eastAsia="ja-JP"/>
              </w:rPr>
            </w:pPr>
            <w:r w:rsidRPr="00042777">
              <w:rPr>
                <w:lang w:eastAsia="ja-JP"/>
              </w:rPr>
              <w:t>IE type and reference</w:t>
            </w:r>
          </w:p>
        </w:tc>
        <w:tc>
          <w:tcPr>
            <w:tcW w:w="1800" w:type="dxa"/>
          </w:tcPr>
          <w:p w14:paraId="4C06F84F" w14:textId="77777777" w:rsidR="00E21BB1" w:rsidRPr="00042777" w:rsidRDefault="00E21BB1" w:rsidP="00CD2E65">
            <w:pPr>
              <w:pStyle w:val="TAH"/>
              <w:rPr>
                <w:lang w:eastAsia="ja-JP"/>
              </w:rPr>
            </w:pPr>
            <w:r w:rsidRPr="00042777">
              <w:rPr>
                <w:lang w:eastAsia="ja-JP"/>
              </w:rPr>
              <w:t>Semantics description</w:t>
            </w:r>
          </w:p>
        </w:tc>
        <w:tc>
          <w:tcPr>
            <w:tcW w:w="1080" w:type="dxa"/>
          </w:tcPr>
          <w:p w14:paraId="4270C2FE" w14:textId="77777777" w:rsidR="00E21BB1" w:rsidRPr="00042777" w:rsidRDefault="00E21BB1" w:rsidP="00CD2E65">
            <w:pPr>
              <w:pStyle w:val="TAH"/>
              <w:rPr>
                <w:b w:val="0"/>
                <w:lang w:eastAsia="ja-JP"/>
              </w:rPr>
            </w:pPr>
            <w:r w:rsidRPr="00042777">
              <w:rPr>
                <w:lang w:eastAsia="ja-JP"/>
              </w:rPr>
              <w:t>Criticality</w:t>
            </w:r>
          </w:p>
        </w:tc>
        <w:tc>
          <w:tcPr>
            <w:tcW w:w="1137" w:type="dxa"/>
          </w:tcPr>
          <w:p w14:paraId="7AF5715F" w14:textId="77777777" w:rsidR="00E21BB1" w:rsidRPr="00042777" w:rsidRDefault="00E21BB1" w:rsidP="00CD2E65">
            <w:pPr>
              <w:pStyle w:val="TAH"/>
              <w:rPr>
                <w:b w:val="0"/>
                <w:lang w:eastAsia="ja-JP"/>
              </w:rPr>
            </w:pPr>
            <w:r w:rsidRPr="00042777">
              <w:rPr>
                <w:lang w:eastAsia="ja-JP"/>
              </w:rPr>
              <w:t>Assigned Criticality</w:t>
            </w:r>
          </w:p>
        </w:tc>
      </w:tr>
      <w:tr w:rsidR="00E21BB1" w:rsidRPr="00042777" w14:paraId="59687BE8" w14:textId="77777777" w:rsidTr="00CD2E65">
        <w:tc>
          <w:tcPr>
            <w:tcW w:w="2578" w:type="dxa"/>
          </w:tcPr>
          <w:p w14:paraId="0CBBC75E" w14:textId="77777777" w:rsidR="00E21BB1" w:rsidRPr="00042777" w:rsidRDefault="00E21BB1" w:rsidP="00CD2E65">
            <w:pPr>
              <w:pStyle w:val="TAL"/>
              <w:rPr>
                <w:lang w:eastAsia="ja-JP"/>
              </w:rPr>
            </w:pPr>
            <w:r w:rsidRPr="00042777">
              <w:rPr>
                <w:lang w:eastAsia="ja-JP"/>
              </w:rPr>
              <w:t>Message Type</w:t>
            </w:r>
          </w:p>
        </w:tc>
        <w:tc>
          <w:tcPr>
            <w:tcW w:w="1104" w:type="dxa"/>
          </w:tcPr>
          <w:p w14:paraId="1ADC2BEE" w14:textId="77777777" w:rsidR="00E21BB1" w:rsidRPr="00042777" w:rsidRDefault="00E21BB1" w:rsidP="00CD2E65">
            <w:pPr>
              <w:pStyle w:val="TAL"/>
              <w:rPr>
                <w:lang w:eastAsia="ja-JP"/>
              </w:rPr>
            </w:pPr>
            <w:r w:rsidRPr="00042777">
              <w:rPr>
                <w:lang w:eastAsia="ja-JP"/>
              </w:rPr>
              <w:t>M</w:t>
            </w:r>
          </w:p>
        </w:tc>
        <w:tc>
          <w:tcPr>
            <w:tcW w:w="1526" w:type="dxa"/>
          </w:tcPr>
          <w:p w14:paraId="0B8E0794" w14:textId="77777777" w:rsidR="00E21BB1" w:rsidRPr="00042777" w:rsidRDefault="00E21BB1" w:rsidP="00CD2E65">
            <w:pPr>
              <w:pStyle w:val="TAL"/>
              <w:rPr>
                <w:lang w:eastAsia="ja-JP"/>
              </w:rPr>
            </w:pPr>
          </w:p>
        </w:tc>
        <w:tc>
          <w:tcPr>
            <w:tcW w:w="1260" w:type="dxa"/>
          </w:tcPr>
          <w:p w14:paraId="62C5827E" w14:textId="77777777" w:rsidR="00E21BB1" w:rsidRPr="00042777" w:rsidRDefault="00E21BB1" w:rsidP="00CD2E65">
            <w:pPr>
              <w:pStyle w:val="TAL"/>
              <w:rPr>
                <w:lang w:eastAsia="ja-JP"/>
              </w:rPr>
            </w:pPr>
            <w:r w:rsidRPr="00042777">
              <w:rPr>
                <w:lang w:eastAsia="ja-JP"/>
              </w:rPr>
              <w:t>9.2.3.1</w:t>
            </w:r>
          </w:p>
        </w:tc>
        <w:tc>
          <w:tcPr>
            <w:tcW w:w="1800" w:type="dxa"/>
          </w:tcPr>
          <w:p w14:paraId="4E2C11C9" w14:textId="77777777" w:rsidR="00E21BB1" w:rsidRPr="00042777" w:rsidRDefault="00E21BB1" w:rsidP="00CD2E65">
            <w:pPr>
              <w:pStyle w:val="TAL"/>
              <w:rPr>
                <w:lang w:eastAsia="ja-JP"/>
              </w:rPr>
            </w:pPr>
          </w:p>
        </w:tc>
        <w:tc>
          <w:tcPr>
            <w:tcW w:w="1080" w:type="dxa"/>
          </w:tcPr>
          <w:p w14:paraId="0BB32916" w14:textId="77777777" w:rsidR="00E21BB1" w:rsidRPr="00042777" w:rsidRDefault="00E21BB1" w:rsidP="00CD2E65">
            <w:pPr>
              <w:pStyle w:val="TAC"/>
              <w:rPr>
                <w:lang w:eastAsia="ja-JP"/>
              </w:rPr>
            </w:pPr>
            <w:r w:rsidRPr="00042777">
              <w:rPr>
                <w:lang w:eastAsia="ja-JP"/>
              </w:rPr>
              <w:t>YES</w:t>
            </w:r>
          </w:p>
        </w:tc>
        <w:tc>
          <w:tcPr>
            <w:tcW w:w="1137" w:type="dxa"/>
          </w:tcPr>
          <w:p w14:paraId="733BD508" w14:textId="77777777" w:rsidR="00E21BB1" w:rsidRPr="00042777" w:rsidRDefault="00E21BB1" w:rsidP="00CD2E65">
            <w:pPr>
              <w:pStyle w:val="TAC"/>
              <w:rPr>
                <w:lang w:eastAsia="ja-JP"/>
              </w:rPr>
            </w:pPr>
            <w:r w:rsidRPr="00042777">
              <w:rPr>
                <w:lang w:eastAsia="ja-JP"/>
              </w:rPr>
              <w:t>reject</w:t>
            </w:r>
          </w:p>
        </w:tc>
      </w:tr>
      <w:tr w:rsidR="00E21BB1" w:rsidRPr="00042777" w14:paraId="3AF4B495" w14:textId="77777777" w:rsidTr="00CD2E65">
        <w:tc>
          <w:tcPr>
            <w:tcW w:w="2578" w:type="dxa"/>
          </w:tcPr>
          <w:p w14:paraId="1866519E" w14:textId="77777777" w:rsidR="00E21BB1" w:rsidRPr="00042777" w:rsidRDefault="00E21BB1" w:rsidP="00CD2E65">
            <w:pPr>
              <w:pStyle w:val="TAL"/>
              <w:rPr>
                <w:lang w:eastAsia="ja-JP"/>
              </w:rPr>
            </w:pPr>
            <w:r w:rsidRPr="00042777">
              <w:rPr>
                <w:lang w:eastAsia="ja-JP"/>
              </w:rPr>
              <w:t xml:space="preserve">Source NG-RAN node UE </w:t>
            </w:r>
            <w:proofErr w:type="spellStart"/>
            <w:r w:rsidRPr="00042777">
              <w:rPr>
                <w:lang w:eastAsia="ja-JP"/>
              </w:rPr>
              <w:t>XnAP</w:t>
            </w:r>
            <w:proofErr w:type="spellEnd"/>
            <w:r w:rsidRPr="00042777">
              <w:rPr>
                <w:lang w:eastAsia="ja-JP"/>
              </w:rPr>
              <w:t xml:space="preserve"> ID reference</w:t>
            </w:r>
          </w:p>
        </w:tc>
        <w:tc>
          <w:tcPr>
            <w:tcW w:w="1104" w:type="dxa"/>
          </w:tcPr>
          <w:p w14:paraId="2855E82D" w14:textId="77777777" w:rsidR="00E21BB1" w:rsidRPr="00042777" w:rsidRDefault="00E21BB1" w:rsidP="00CD2E65">
            <w:pPr>
              <w:pStyle w:val="TAL"/>
              <w:rPr>
                <w:lang w:eastAsia="ja-JP"/>
              </w:rPr>
            </w:pPr>
            <w:r w:rsidRPr="00042777">
              <w:rPr>
                <w:lang w:eastAsia="ja-JP"/>
              </w:rPr>
              <w:t>M</w:t>
            </w:r>
          </w:p>
        </w:tc>
        <w:tc>
          <w:tcPr>
            <w:tcW w:w="1526" w:type="dxa"/>
          </w:tcPr>
          <w:p w14:paraId="02B8CEA8" w14:textId="77777777" w:rsidR="00E21BB1" w:rsidRPr="00042777" w:rsidRDefault="00E21BB1" w:rsidP="00CD2E65">
            <w:pPr>
              <w:pStyle w:val="TAL"/>
              <w:rPr>
                <w:lang w:eastAsia="ja-JP"/>
              </w:rPr>
            </w:pPr>
          </w:p>
        </w:tc>
        <w:tc>
          <w:tcPr>
            <w:tcW w:w="1260" w:type="dxa"/>
          </w:tcPr>
          <w:p w14:paraId="06DCC160" w14:textId="77777777" w:rsidR="00E21BB1" w:rsidRPr="00042777" w:rsidRDefault="00E21BB1" w:rsidP="00CD2E65">
            <w:pPr>
              <w:pStyle w:val="TAL"/>
              <w:rPr>
                <w:lang w:eastAsia="ja-JP"/>
              </w:rPr>
            </w:pPr>
            <w:r w:rsidRPr="00042777">
              <w:rPr>
                <w:lang w:eastAsia="ja-JP"/>
              </w:rPr>
              <w:t xml:space="preserve">NG-RAN node UE </w:t>
            </w:r>
            <w:proofErr w:type="spellStart"/>
            <w:r w:rsidRPr="00042777">
              <w:rPr>
                <w:lang w:eastAsia="ja-JP"/>
              </w:rPr>
              <w:t>XnAP</w:t>
            </w:r>
            <w:proofErr w:type="spellEnd"/>
            <w:r w:rsidRPr="00042777">
              <w:rPr>
                <w:lang w:eastAsia="ja-JP"/>
              </w:rPr>
              <w:t xml:space="preserve"> ID</w:t>
            </w:r>
            <w:r w:rsidRPr="00042777">
              <w:rPr>
                <w:lang w:eastAsia="ja-JP"/>
              </w:rPr>
              <w:br/>
              <w:t>9.2.3.16</w:t>
            </w:r>
          </w:p>
        </w:tc>
        <w:tc>
          <w:tcPr>
            <w:tcW w:w="1800" w:type="dxa"/>
          </w:tcPr>
          <w:p w14:paraId="5DF33826" w14:textId="77777777" w:rsidR="00E21BB1" w:rsidRPr="00042777" w:rsidRDefault="00E21BB1" w:rsidP="00CD2E65">
            <w:pPr>
              <w:pStyle w:val="TAL"/>
              <w:rPr>
                <w:lang w:eastAsia="ja-JP"/>
              </w:rPr>
            </w:pPr>
            <w:r w:rsidRPr="00042777">
              <w:rPr>
                <w:lang w:eastAsia="ja-JP"/>
              </w:rPr>
              <w:t>Allocated at the source NG-RAN node</w:t>
            </w:r>
          </w:p>
        </w:tc>
        <w:tc>
          <w:tcPr>
            <w:tcW w:w="1080" w:type="dxa"/>
          </w:tcPr>
          <w:p w14:paraId="56BDE415" w14:textId="77777777" w:rsidR="00E21BB1" w:rsidRPr="00042777" w:rsidRDefault="00E21BB1" w:rsidP="00CD2E65">
            <w:pPr>
              <w:pStyle w:val="TAC"/>
              <w:rPr>
                <w:lang w:eastAsia="ja-JP"/>
              </w:rPr>
            </w:pPr>
            <w:r w:rsidRPr="00042777">
              <w:rPr>
                <w:lang w:eastAsia="ja-JP"/>
              </w:rPr>
              <w:t>YES</w:t>
            </w:r>
          </w:p>
        </w:tc>
        <w:tc>
          <w:tcPr>
            <w:tcW w:w="1137" w:type="dxa"/>
          </w:tcPr>
          <w:p w14:paraId="4DE3E5D3" w14:textId="77777777" w:rsidR="00E21BB1" w:rsidRPr="00042777" w:rsidRDefault="00E21BB1" w:rsidP="00CD2E65">
            <w:pPr>
              <w:pStyle w:val="TAC"/>
              <w:rPr>
                <w:lang w:eastAsia="ja-JP"/>
              </w:rPr>
            </w:pPr>
            <w:r w:rsidRPr="00042777">
              <w:rPr>
                <w:lang w:eastAsia="ja-JP"/>
              </w:rPr>
              <w:t>reject</w:t>
            </w:r>
          </w:p>
        </w:tc>
      </w:tr>
      <w:tr w:rsidR="00E21BB1" w:rsidRPr="00042777" w14:paraId="356E86BF" w14:textId="77777777" w:rsidTr="00CD2E65">
        <w:tc>
          <w:tcPr>
            <w:tcW w:w="2578" w:type="dxa"/>
          </w:tcPr>
          <w:p w14:paraId="58C0854E" w14:textId="77777777" w:rsidR="00E21BB1" w:rsidRPr="00042777" w:rsidRDefault="00E21BB1" w:rsidP="00CD2E65">
            <w:pPr>
              <w:pStyle w:val="TAL"/>
              <w:rPr>
                <w:lang w:eastAsia="ja-JP"/>
              </w:rPr>
            </w:pPr>
            <w:r w:rsidRPr="00042777">
              <w:rPr>
                <w:lang w:eastAsia="ja-JP"/>
              </w:rPr>
              <w:t>Cause</w:t>
            </w:r>
          </w:p>
        </w:tc>
        <w:tc>
          <w:tcPr>
            <w:tcW w:w="1104" w:type="dxa"/>
          </w:tcPr>
          <w:p w14:paraId="6CC6DE9F" w14:textId="77777777" w:rsidR="00E21BB1" w:rsidRPr="00042777" w:rsidRDefault="00E21BB1" w:rsidP="00CD2E65">
            <w:pPr>
              <w:pStyle w:val="TAL"/>
              <w:rPr>
                <w:lang w:eastAsia="ja-JP"/>
              </w:rPr>
            </w:pPr>
            <w:r w:rsidRPr="00042777">
              <w:rPr>
                <w:lang w:eastAsia="ja-JP"/>
              </w:rPr>
              <w:t>M</w:t>
            </w:r>
          </w:p>
        </w:tc>
        <w:tc>
          <w:tcPr>
            <w:tcW w:w="1526" w:type="dxa"/>
          </w:tcPr>
          <w:p w14:paraId="24575913" w14:textId="77777777" w:rsidR="00E21BB1" w:rsidRPr="00042777" w:rsidRDefault="00E21BB1" w:rsidP="00CD2E65">
            <w:pPr>
              <w:pStyle w:val="TAL"/>
              <w:rPr>
                <w:lang w:eastAsia="ja-JP"/>
              </w:rPr>
            </w:pPr>
          </w:p>
        </w:tc>
        <w:tc>
          <w:tcPr>
            <w:tcW w:w="1260" w:type="dxa"/>
          </w:tcPr>
          <w:p w14:paraId="4600E32D" w14:textId="77777777" w:rsidR="00E21BB1" w:rsidRPr="00042777" w:rsidRDefault="00E21BB1" w:rsidP="00CD2E65">
            <w:pPr>
              <w:pStyle w:val="TAL"/>
              <w:rPr>
                <w:lang w:eastAsia="ja-JP"/>
              </w:rPr>
            </w:pPr>
            <w:r w:rsidRPr="00042777">
              <w:rPr>
                <w:lang w:eastAsia="ja-JP"/>
              </w:rPr>
              <w:t>9.2.3.2</w:t>
            </w:r>
          </w:p>
        </w:tc>
        <w:tc>
          <w:tcPr>
            <w:tcW w:w="1800" w:type="dxa"/>
          </w:tcPr>
          <w:p w14:paraId="2B1814CF" w14:textId="77777777" w:rsidR="00E21BB1" w:rsidRPr="00042777" w:rsidRDefault="00E21BB1" w:rsidP="00CD2E65">
            <w:pPr>
              <w:pStyle w:val="TAL"/>
              <w:rPr>
                <w:lang w:eastAsia="ja-JP"/>
              </w:rPr>
            </w:pPr>
          </w:p>
        </w:tc>
        <w:tc>
          <w:tcPr>
            <w:tcW w:w="1080" w:type="dxa"/>
          </w:tcPr>
          <w:p w14:paraId="55E30C69" w14:textId="77777777" w:rsidR="00E21BB1" w:rsidRPr="00042777" w:rsidRDefault="00E21BB1" w:rsidP="00CD2E65">
            <w:pPr>
              <w:pStyle w:val="TAC"/>
              <w:rPr>
                <w:lang w:eastAsia="ja-JP"/>
              </w:rPr>
            </w:pPr>
            <w:r w:rsidRPr="00042777">
              <w:rPr>
                <w:lang w:eastAsia="ja-JP"/>
              </w:rPr>
              <w:t>YES</w:t>
            </w:r>
          </w:p>
        </w:tc>
        <w:tc>
          <w:tcPr>
            <w:tcW w:w="1137" w:type="dxa"/>
          </w:tcPr>
          <w:p w14:paraId="025FEF5D" w14:textId="77777777" w:rsidR="00E21BB1" w:rsidRPr="00042777" w:rsidRDefault="00E21BB1" w:rsidP="00CD2E65">
            <w:pPr>
              <w:pStyle w:val="TAC"/>
              <w:rPr>
                <w:lang w:eastAsia="ja-JP"/>
              </w:rPr>
            </w:pPr>
            <w:r w:rsidRPr="00042777">
              <w:rPr>
                <w:lang w:eastAsia="ja-JP"/>
              </w:rPr>
              <w:t>reject</w:t>
            </w:r>
          </w:p>
        </w:tc>
      </w:tr>
      <w:tr w:rsidR="00E21BB1" w:rsidRPr="00042777" w14:paraId="004E9781" w14:textId="77777777" w:rsidTr="00CD2E65">
        <w:tc>
          <w:tcPr>
            <w:tcW w:w="2578" w:type="dxa"/>
          </w:tcPr>
          <w:p w14:paraId="6C341D8F" w14:textId="77777777" w:rsidR="00E21BB1" w:rsidRPr="00042777" w:rsidRDefault="00E21BB1" w:rsidP="00CD2E65">
            <w:pPr>
              <w:pStyle w:val="TAL"/>
              <w:rPr>
                <w:lang w:eastAsia="ja-JP"/>
              </w:rPr>
            </w:pPr>
            <w:r w:rsidRPr="00042777">
              <w:rPr>
                <w:lang w:eastAsia="ja-JP"/>
              </w:rPr>
              <w:t>Target Cell Global ID</w:t>
            </w:r>
          </w:p>
        </w:tc>
        <w:tc>
          <w:tcPr>
            <w:tcW w:w="1104" w:type="dxa"/>
          </w:tcPr>
          <w:p w14:paraId="265EF56E" w14:textId="77777777" w:rsidR="00E21BB1" w:rsidRPr="00042777" w:rsidRDefault="00E21BB1" w:rsidP="00CD2E65">
            <w:pPr>
              <w:pStyle w:val="TAL"/>
              <w:rPr>
                <w:lang w:eastAsia="ja-JP"/>
              </w:rPr>
            </w:pPr>
            <w:r w:rsidRPr="00042777">
              <w:rPr>
                <w:lang w:eastAsia="ja-JP"/>
              </w:rPr>
              <w:t>M</w:t>
            </w:r>
          </w:p>
        </w:tc>
        <w:tc>
          <w:tcPr>
            <w:tcW w:w="1526" w:type="dxa"/>
          </w:tcPr>
          <w:p w14:paraId="23FA47D1" w14:textId="77777777" w:rsidR="00E21BB1" w:rsidRPr="00042777" w:rsidRDefault="00E21BB1" w:rsidP="00CD2E65">
            <w:pPr>
              <w:pStyle w:val="TAL"/>
              <w:rPr>
                <w:lang w:eastAsia="ja-JP"/>
              </w:rPr>
            </w:pPr>
          </w:p>
        </w:tc>
        <w:tc>
          <w:tcPr>
            <w:tcW w:w="1260" w:type="dxa"/>
          </w:tcPr>
          <w:p w14:paraId="53A1E202" w14:textId="77777777" w:rsidR="00E21BB1" w:rsidRPr="00042777" w:rsidRDefault="00E21BB1" w:rsidP="00CD2E65">
            <w:pPr>
              <w:pStyle w:val="TAL"/>
              <w:rPr>
                <w:lang w:eastAsia="ja-JP"/>
              </w:rPr>
            </w:pPr>
            <w:r w:rsidRPr="00042777">
              <w:rPr>
                <w:lang w:eastAsia="ja-JP"/>
              </w:rPr>
              <w:t>9.2.3.25</w:t>
            </w:r>
          </w:p>
        </w:tc>
        <w:tc>
          <w:tcPr>
            <w:tcW w:w="1800" w:type="dxa"/>
          </w:tcPr>
          <w:p w14:paraId="046852B4" w14:textId="77777777" w:rsidR="00E21BB1" w:rsidRPr="00042777" w:rsidRDefault="00E21BB1" w:rsidP="00CD2E65">
            <w:pPr>
              <w:pStyle w:val="TAL"/>
              <w:rPr>
                <w:lang w:eastAsia="ja-JP"/>
              </w:rPr>
            </w:pPr>
            <w:r w:rsidRPr="00042777">
              <w:rPr>
                <w:lang w:eastAsia="ja-JP"/>
              </w:rPr>
              <w:t>Includes either an E-UTRA CGI or an NR CGI</w:t>
            </w:r>
          </w:p>
        </w:tc>
        <w:tc>
          <w:tcPr>
            <w:tcW w:w="1080" w:type="dxa"/>
          </w:tcPr>
          <w:p w14:paraId="31396D0D" w14:textId="77777777" w:rsidR="00E21BB1" w:rsidRPr="00042777" w:rsidRDefault="00E21BB1" w:rsidP="00CD2E65">
            <w:pPr>
              <w:pStyle w:val="TAC"/>
              <w:rPr>
                <w:lang w:eastAsia="ja-JP"/>
              </w:rPr>
            </w:pPr>
            <w:r w:rsidRPr="00042777">
              <w:rPr>
                <w:lang w:eastAsia="ja-JP"/>
              </w:rPr>
              <w:t>YES</w:t>
            </w:r>
          </w:p>
        </w:tc>
        <w:tc>
          <w:tcPr>
            <w:tcW w:w="1137" w:type="dxa"/>
          </w:tcPr>
          <w:p w14:paraId="03196544" w14:textId="77777777" w:rsidR="00E21BB1" w:rsidRPr="00042777" w:rsidRDefault="00E21BB1" w:rsidP="00CD2E65">
            <w:pPr>
              <w:pStyle w:val="TAC"/>
              <w:rPr>
                <w:lang w:eastAsia="ja-JP"/>
              </w:rPr>
            </w:pPr>
            <w:r w:rsidRPr="00042777">
              <w:rPr>
                <w:lang w:eastAsia="ja-JP"/>
              </w:rPr>
              <w:t>reject</w:t>
            </w:r>
          </w:p>
        </w:tc>
      </w:tr>
      <w:tr w:rsidR="00E21BB1" w:rsidRPr="00042777" w14:paraId="3E4122B6" w14:textId="77777777" w:rsidTr="00CD2E65">
        <w:tc>
          <w:tcPr>
            <w:tcW w:w="2578" w:type="dxa"/>
          </w:tcPr>
          <w:p w14:paraId="6216F360" w14:textId="77777777" w:rsidR="00E21BB1" w:rsidRPr="00042777" w:rsidRDefault="00E21BB1" w:rsidP="00CD2E65">
            <w:pPr>
              <w:pStyle w:val="TAL"/>
              <w:rPr>
                <w:lang w:eastAsia="ja-JP"/>
              </w:rPr>
            </w:pPr>
            <w:r w:rsidRPr="00042777">
              <w:rPr>
                <w:bCs/>
                <w:lang w:eastAsia="ja-JP"/>
              </w:rPr>
              <w:t>GUAMI</w:t>
            </w:r>
          </w:p>
        </w:tc>
        <w:tc>
          <w:tcPr>
            <w:tcW w:w="1104" w:type="dxa"/>
          </w:tcPr>
          <w:p w14:paraId="25838D9A" w14:textId="77777777" w:rsidR="00E21BB1" w:rsidRPr="00042777" w:rsidRDefault="00E21BB1" w:rsidP="00CD2E65">
            <w:pPr>
              <w:pStyle w:val="TAL"/>
              <w:rPr>
                <w:lang w:eastAsia="ja-JP"/>
              </w:rPr>
            </w:pPr>
            <w:r w:rsidRPr="00042777">
              <w:rPr>
                <w:lang w:eastAsia="ja-JP"/>
              </w:rPr>
              <w:t>M</w:t>
            </w:r>
          </w:p>
        </w:tc>
        <w:tc>
          <w:tcPr>
            <w:tcW w:w="1526" w:type="dxa"/>
          </w:tcPr>
          <w:p w14:paraId="42DC0D75" w14:textId="77777777" w:rsidR="00E21BB1" w:rsidRPr="00042777" w:rsidRDefault="00E21BB1" w:rsidP="00CD2E65">
            <w:pPr>
              <w:pStyle w:val="TAL"/>
              <w:rPr>
                <w:lang w:eastAsia="ja-JP"/>
              </w:rPr>
            </w:pPr>
          </w:p>
        </w:tc>
        <w:tc>
          <w:tcPr>
            <w:tcW w:w="1260" w:type="dxa"/>
          </w:tcPr>
          <w:p w14:paraId="0EFD2A68" w14:textId="77777777" w:rsidR="00E21BB1" w:rsidRPr="00042777" w:rsidRDefault="00E21BB1" w:rsidP="00CD2E65">
            <w:pPr>
              <w:pStyle w:val="TAL"/>
              <w:rPr>
                <w:lang w:eastAsia="ja-JP"/>
              </w:rPr>
            </w:pPr>
            <w:r w:rsidRPr="00042777">
              <w:rPr>
                <w:lang w:eastAsia="ja-JP"/>
              </w:rPr>
              <w:t>9.2.3.24</w:t>
            </w:r>
          </w:p>
        </w:tc>
        <w:tc>
          <w:tcPr>
            <w:tcW w:w="1800" w:type="dxa"/>
          </w:tcPr>
          <w:p w14:paraId="215096A6" w14:textId="77777777" w:rsidR="00E21BB1" w:rsidRPr="00042777" w:rsidRDefault="00E21BB1" w:rsidP="00CD2E65">
            <w:pPr>
              <w:pStyle w:val="TAL"/>
              <w:rPr>
                <w:lang w:eastAsia="ja-JP"/>
              </w:rPr>
            </w:pPr>
          </w:p>
        </w:tc>
        <w:tc>
          <w:tcPr>
            <w:tcW w:w="1080" w:type="dxa"/>
          </w:tcPr>
          <w:p w14:paraId="2BB020FE" w14:textId="77777777" w:rsidR="00E21BB1" w:rsidRPr="00042777" w:rsidRDefault="00E21BB1" w:rsidP="00CD2E65">
            <w:pPr>
              <w:pStyle w:val="TAC"/>
              <w:rPr>
                <w:lang w:eastAsia="ja-JP"/>
              </w:rPr>
            </w:pPr>
            <w:r w:rsidRPr="00042777">
              <w:rPr>
                <w:lang w:eastAsia="ja-JP"/>
              </w:rPr>
              <w:t>YES</w:t>
            </w:r>
          </w:p>
        </w:tc>
        <w:tc>
          <w:tcPr>
            <w:tcW w:w="1137" w:type="dxa"/>
          </w:tcPr>
          <w:p w14:paraId="1EEE7D14" w14:textId="77777777" w:rsidR="00E21BB1" w:rsidRPr="00042777" w:rsidRDefault="00E21BB1" w:rsidP="00CD2E65">
            <w:pPr>
              <w:pStyle w:val="TAC"/>
              <w:rPr>
                <w:lang w:eastAsia="ja-JP"/>
              </w:rPr>
            </w:pPr>
            <w:r w:rsidRPr="00042777">
              <w:rPr>
                <w:lang w:eastAsia="ja-JP"/>
              </w:rPr>
              <w:t>reject</w:t>
            </w:r>
          </w:p>
        </w:tc>
      </w:tr>
      <w:tr w:rsidR="00E21BB1" w:rsidRPr="00042777" w14:paraId="0533021E" w14:textId="77777777" w:rsidTr="00CD2E65">
        <w:tc>
          <w:tcPr>
            <w:tcW w:w="2578" w:type="dxa"/>
          </w:tcPr>
          <w:p w14:paraId="63DD6DAB" w14:textId="77777777" w:rsidR="00E21BB1" w:rsidRPr="00042777" w:rsidRDefault="00E21BB1" w:rsidP="00CD2E65">
            <w:pPr>
              <w:pStyle w:val="TAL"/>
              <w:rPr>
                <w:lang w:eastAsia="ja-JP"/>
              </w:rPr>
            </w:pPr>
            <w:r w:rsidRPr="00042777">
              <w:rPr>
                <w:b/>
                <w:bCs/>
                <w:lang w:eastAsia="ja-JP"/>
              </w:rPr>
              <w:t>UE Context Information</w:t>
            </w:r>
          </w:p>
        </w:tc>
        <w:tc>
          <w:tcPr>
            <w:tcW w:w="1104" w:type="dxa"/>
          </w:tcPr>
          <w:p w14:paraId="40C512E3" w14:textId="77777777" w:rsidR="00E21BB1" w:rsidRPr="00042777" w:rsidRDefault="00E21BB1" w:rsidP="00CD2E65">
            <w:pPr>
              <w:pStyle w:val="TAL"/>
              <w:rPr>
                <w:lang w:eastAsia="ja-JP"/>
              </w:rPr>
            </w:pPr>
          </w:p>
        </w:tc>
        <w:tc>
          <w:tcPr>
            <w:tcW w:w="1526" w:type="dxa"/>
          </w:tcPr>
          <w:p w14:paraId="6372592B" w14:textId="77777777" w:rsidR="00E21BB1" w:rsidRPr="00042777" w:rsidRDefault="00E21BB1" w:rsidP="00CD2E65">
            <w:pPr>
              <w:pStyle w:val="TAL"/>
              <w:rPr>
                <w:lang w:eastAsia="ja-JP"/>
              </w:rPr>
            </w:pPr>
            <w:r w:rsidRPr="00042777">
              <w:rPr>
                <w:i/>
                <w:lang w:eastAsia="ja-JP"/>
              </w:rPr>
              <w:t>1</w:t>
            </w:r>
          </w:p>
        </w:tc>
        <w:tc>
          <w:tcPr>
            <w:tcW w:w="1260" w:type="dxa"/>
          </w:tcPr>
          <w:p w14:paraId="34D3A422" w14:textId="77777777" w:rsidR="00E21BB1" w:rsidRPr="00042777" w:rsidRDefault="00E21BB1" w:rsidP="00CD2E65">
            <w:pPr>
              <w:pStyle w:val="TAL"/>
              <w:rPr>
                <w:lang w:eastAsia="ja-JP"/>
              </w:rPr>
            </w:pPr>
          </w:p>
        </w:tc>
        <w:tc>
          <w:tcPr>
            <w:tcW w:w="1800" w:type="dxa"/>
          </w:tcPr>
          <w:p w14:paraId="364C7A34" w14:textId="77777777" w:rsidR="00E21BB1" w:rsidRPr="00042777" w:rsidRDefault="00E21BB1" w:rsidP="00CD2E65">
            <w:pPr>
              <w:pStyle w:val="TAL"/>
              <w:rPr>
                <w:lang w:eastAsia="ja-JP"/>
              </w:rPr>
            </w:pPr>
          </w:p>
        </w:tc>
        <w:tc>
          <w:tcPr>
            <w:tcW w:w="1080" w:type="dxa"/>
          </w:tcPr>
          <w:p w14:paraId="2EF8EC2B" w14:textId="77777777" w:rsidR="00E21BB1" w:rsidRPr="00042777" w:rsidRDefault="00E21BB1" w:rsidP="00CD2E65">
            <w:pPr>
              <w:pStyle w:val="TAC"/>
              <w:rPr>
                <w:lang w:eastAsia="ja-JP"/>
              </w:rPr>
            </w:pPr>
            <w:r w:rsidRPr="00042777">
              <w:rPr>
                <w:lang w:eastAsia="ja-JP"/>
              </w:rPr>
              <w:t>YES</w:t>
            </w:r>
          </w:p>
        </w:tc>
        <w:tc>
          <w:tcPr>
            <w:tcW w:w="1137" w:type="dxa"/>
          </w:tcPr>
          <w:p w14:paraId="1E88E7D8" w14:textId="77777777" w:rsidR="00E21BB1" w:rsidRPr="00042777" w:rsidRDefault="00E21BB1" w:rsidP="00CD2E65">
            <w:pPr>
              <w:pStyle w:val="TAC"/>
              <w:rPr>
                <w:lang w:eastAsia="ja-JP"/>
              </w:rPr>
            </w:pPr>
            <w:r w:rsidRPr="00042777">
              <w:rPr>
                <w:lang w:eastAsia="ja-JP"/>
              </w:rPr>
              <w:t>reject</w:t>
            </w:r>
          </w:p>
        </w:tc>
      </w:tr>
      <w:tr w:rsidR="00E21BB1" w:rsidRPr="00042777" w14:paraId="235D301C" w14:textId="77777777" w:rsidTr="00CD2E65">
        <w:tc>
          <w:tcPr>
            <w:tcW w:w="2578" w:type="dxa"/>
          </w:tcPr>
          <w:p w14:paraId="10E4F8AA" w14:textId="77777777" w:rsidR="00E21BB1" w:rsidRPr="00042777" w:rsidRDefault="00E21BB1" w:rsidP="00CD2E65">
            <w:pPr>
              <w:pStyle w:val="TAL"/>
              <w:ind w:left="113"/>
              <w:rPr>
                <w:lang w:eastAsia="ja-JP"/>
              </w:rPr>
            </w:pPr>
            <w:r w:rsidRPr="00042777">
              <w:rPr>
                <w:lang w:eastAsia="ja-JP"/>
              </w:rPr>
              <w:t>&gt;NG-C UE associated Signalling reference</w:t>
            </w:r>
          </w:p>
        </w:tc>
        <w:tc>
          <w:tcPr>
            <w:tcW w:w="1104" w:type="dxa"/>
          </w:tcPr>
          <w:p w14:paraId="3B245B57" w14:textId="77777777" w:rsidR="00E21BB1" w:rsidRPr="00042777" w:rsidRDefault="00E21BB1" w:rsidP="00CD2E65">
            <w:pPr>
              <w:pStyle w:val="TAL"/>
              <w:rPr>
                <w:lang w:eastAsia="ja-JP"/>
              </w:rPr>
            </w:pPr>
            <w:r w:rsidRPr="00042777">
              <w:rPr>
                <w:lang w:eastAsia="ja-JP"/>
              </w:rPr>
              <w:t>M</w:t>
            </w:r>
          </w:p>
        </w:tc>
        <w:tc>
          <w:tcPr>
            <w:tcW w:w="1526" w:type="dxa"/>
          </w:tcPr>
          <w:p w14:paraId="7CD0DA50" w14:textId="77777777" w:rsidR="00E21BB1" w:rsidRPr="00042777" w:rsidRDefault="00E21BB1" w:rsidP="00CD2E65">
            <w:pPr>
              <w:pStyle w:val="TAL"/>
              <w:rPr>
                <w:lang w:eastAsia="ja-JP"/>
              </w:rPr>
            </w:pPr>
          </w:p>
        </w:tc>
        <w:tc>
          <w:tcPr>
            <w:tcW w:w="1260" w:type="dxa"/>
          </w:tcPr>
          <w:p w14:paraId="73543ABA" w14:textId="77777777" w:rsidR="00E21BB1" w:rsidRPr="00042777" w:rsidRDefault="00E21BB1" w:rsidP="00CD2E65">
            <w:pPr>
              <w:pStyle w:val="TAL"/>
              <w:rPr>
                <w:lang w:eastAsia="ja-JP"/>
              </w:rPr>
            </w:pPr>
            <w:r w:rsidRPr="00042777">
              <w:rPr>
                <w:lang w:eastAsia="ja-JP"/>
              </w:rPr>
              <w:t>AMF UE NGAP ID</w:t>
            </w:r>
          </w:p>
          <w:p w14:paraId="015DE198" w14:textId="77777777" w:rsidR="00E21BB1" w:rsidRPr="00042777" w:rsidRDefault="00E21BB1" w:rsidP="00CD2E65">
            <w:pPr>
              <w:pStyle w:val="TAL"/>
              <w:rPr>
                <w:lang w:eastAsia="ja-JP"/>
              </w:rPr>
            </w:pPr>
            <w:r w:rsidRPr="00042777">
              <w:rPr>
                <w:lang w:eastAsia="ja-JP"/>
              </w:rPr>
              <w:t>9.2.3.26</w:t>
            </w:r>
          </w:p>
        </w:tc>
        <w:tc>
          <w:tcPr>
            <w:tcW w:w="1800" w:type="dxa"/>
          </w:tcPr>
          <w:p w14:paraId="09A4269D" w14:textId="77777777" w:rsidR="00E21BB1" w:rsidRPr="00042777" w:rsidRDefault="00E21BB1" w:rsidP="00CD2E65">
            <w:pPr>
              <w:pStyle w:val="TAL"/>
              <w:rPr>
                <w:lang w:eastAsia="ja-JP"/>
              </w:rPr>
            </w:pPr>
            <w:r w:rsidRPr="00042777">
              <w:rPr>
                <w:lang w:eastAsia="ja-JP"/>
              </w:rPr>
              <w:t>Allocated at the AMF on the source NG-C connection.</w:t>
            </w:r>
          </w:p>
        </w:tc>
        <w:tc>
          <w:tcPr>
            <w:tcW w:w="1080" w:type="dxa"/>
          </w:tcPr>
          <w:p w14:paraId="796A16D2" w14:textId="77777777" w:rsidR="00E21BB1" w:rsidRPr="00042777" w:rsidRDefault="00E21BB1" w:rsidP="00CD2E65">
            <w:pPr>
              <w:pStyle w:val="TAC"/>
              <w:rPr>
                <w:lang w:eastAsia="ja-JP"/>
              </w:rPr>
            </w:pPr>
            <w:r w:rsidRPr="00042777">
              <w:rPr>
                <w:lang w:eastAsia="ja-JP"/>
              </w:rPr>
              <w:t>–</w:t>
            </w:r>
          </w:p>
        </w:tc>
        <w:tc>
          <w:tcPr>
            <w:tcW w:w="1137" w:type="dxa"/>
          </w:tcPr>
          <w:p w14:paraId="75FA6E0F" w14:textId="77777777" w:rsidR="00E21BB1" w:rsidRPr="00042777" w:rsidRDefault="00E21BB1" w:rsidP="00CD2E65">
            <w:pPr>
              <w:pStyle w:val="TAC"/>
              <w:rPr>
                <w:lang w:eastAsia="ja-JP"/>
              </w:rPr>
            </w:pPr>
          </w:p>
        </w:tc>
      </w:tr>
      <w:tr w:rsidR="00E21BB1" w:rsidRPr="00042777" w14:paraId="62F7E36D" w14:textId="77777777" w:rsidTr="00CD2E65">
        <w:tc>
          <w:tcPr>
            <w:tcW w:w="2578" w:type="dxa"/>
          </w:tcPr>
          <w:p w14:paraId="490B62FC" w14:textId="77777777" w:rsidR="00E21BB1" w:rsidRPr="00042777" w:rsidRDefault="00E21BB1" w:rsidP="00CD2E65">
            <w:pPr>
              <w:pStyle w:val="TAL"/>
              <w:ind w:left="113"/>
              <w:rPr>
                <w:lang w:eastAsia="ja-JP"/>
              </w:rPr>
            </w:pPr>
            <w:r w:rsidRPr="00042777">
              <w:rPr>
                <w:lang w:eastAsia="ja-JP"/>
              </w:rPr>
              <w:t>&gt;Signalling TNL association address at source NG-C side</w:t>
            </w:r>
          </w:p>
        </w:tc>
        <w:tc>
          <w:tcPr>
            <w:tcW w:w="1104" w:type="dxa"/>
          </w:tcPr>
          <w:p w14:paraId="54E13BF5" w14:textId="77777777" w:rsidR="00E21BB1" w:rsidRPr="00042777" w:rsidRDefault="00E21BB1" w:rsidP="00CD2E65">
            <w:pPr>
              <w:pStyle w:val="TAL"/>
              <w:rPr>
                <w:lang w:eastAsia="ja-JP"/>
              </w:rPr>
            </w:pPr>
            <w:r w:rsidRPr="00042777">
              <w:rPr>
                <w:lang w:eastAsia="ja-JP"/>
              </w:rPr>
              <w:t>M</w:t>
            </w:r>
          </w:p>
        </w:tc>
        <w:tc>
          <w:tcPr>
            <w:tcW w:w="1526" w:type="dxa"/>
          </w:tcPr>
          <w:p w14:paraId="5FC5FABF" w14:textId="77777777" w:rsidR="00E21BB1" w:rsidRPr="00042777" w:rsidRDefault="00E21BB1" w:rsidP="00CD2E65">
            <w:pPr>
              <w:pStyle w:val="TAL"/>
              <w:rPr>
                <w:lang w:eastAsia="ja-JP"/>
              </w:rPr>
            </w:pPr>
          </w:p>
        </w:tc>
        <w:tc>
          <w:tcPr>
            <w:tcW w:w="1260" w:type="dxa"/>
          </w:tcPr>
          <w:p w14:paraId="49315BEF" w14:textId="77777777" w:rsidR="00E21BB1" w:rsidRPr="00042777" w:rsidRDefault="00E21BB1" w:rsidP="00CD2E65">
            <w:pPr>
              <w:pStyle w:val="TAL"/>
              <w:rPr>
                <w:lang w:eastAsia="ja-JP"/>
              </w:rPr>
            </w:pPr>
            <w:r w:rsidRPr="00042777">
              <w:rPr>
                <w:lang w:eastAsia="ja-JP"/>
              </w:rPr>
              <w:t>CP Transport Layer Information</w:t>
            </w:r>
          </w:p>
          <w:p w14:paraId="05A0C4E8" w14:textId="77777777" w:rsidR="00E21BB1" w:rsidRPr="00042777" w:rsidRDefault="00E21BB1" w:rsidP="00CD2E65">
            <w:pPr>
              <w:pStyle w:val="TAL"/>
              <w:rPr>
                <w:lang w:eastAsia="ja-JP"/>
              </w:rPr>
            </w:pPr>
            <w:r w:rsidRPr="00042777">
              <w:rPr>
                <w:lang w:eastAsia="ja-JP"/>
              </w:rPr>
              <w:t>9.2.3.31</w:t>
            </w:r>
          </w:p>
        </w:tc>
        <w:tc>
          <w:tcPr>
            <w:tcW w:w="1800" w:type="dxa"/>
          </w:tcPr>
          <w:p w14:paraId="03AEAD09" w14:textId="77777777" w:rsidR="00E21BB1" w:rsidRPr="00042777" w:rsidRDefault="00E21BB1" w:rsidP="00CD2E65">
            <w:pPr>
              <w:pStyle w:val="TAL"/>
              <w:rPr>
                <w:lang w:eastAsia="zh-CN"/>
              </w:rPr>
            </w:pPr>
            <w:r w:rsidRPr="00042777">
              <w:rPr>
                <w:lang w:eastAsia="ja-JP"/>
              </w:rPr>
              <w:t>This IE indicates the AMF’s IP address of the SCTP association used at the source NG-C interface instance.</w:t>
            </w:r>
          </w:p>
          <w:p w14:paraId="5F30E0F3" w14:textId="77777777" w:rsidR="00E21BB1" w:rsidRPr="00042777" w:rsidRDefault="00E21BB1" w:rsidP="00CD2E65">
            <w:pPr>
              <w:pStyle w:val="TAL"/>
              <w:rPr>
                <w:lang w:eastAsia="ja-JP"/>
              </w:rPr>
            </w:pPr>
            <w:r w:rsidRPr="00042777">
              <w:rPr>
                <w:rFonts w:hint="eastAsia"/>
                <w:lang w:eastAsia="zh-CN"/>
              </w:rPr>
              <w:t>Note:</w:t>
            </w:r>
            <w:r w:rsidRPr="00042777">
              <w:rPr>
                <w:lang w:eastAsia="zh-CN"/>
              </w:rPr>
              <w:t xml:space="preserve"> If no UE TNLA binding exists at the source NG-RAN node, the source NG-RAN node indicates the TNL </w:t>
            </w:r>
            <w:r w:rsidRPr="00042777">
              <w:rPr>
                <w:rFonts w:hint="eastAsia"/>
                <w:lang w:eastAsia="zh-CN"/>
              </w:rPr>
              <w:t xml:space="preserve">association </w:t>
            </w:r>
            <w:r w:rsidRPr="00042777">
              <w:rPr>
                <w:lang w:eastAsia="zh-CN"/>
              </w:rPr>
              <w:t>address it would have selected if it would have had to create a UE TNLA binding</w:t>
            </w:r>
            <w:r w:rsidRPr="00042777">
              <w:rPr>
                <w:rFonts w:hint="eastAsia"/>
                <w:lang w:eastAsia="zh-CN"/>
              </w:rPr>
              <w:t>.</w:t>
            </w:r>
          </w:p>
        </w:tc>
        <w:tc>
          <w:tcPr>
            <w:tcW w:w="1080" w:type="dxa"/>
          </w:tcPr>
          <w:p w14:paraId="7132AA55" w14:textId="77777777" w:rsidR="00E21BB1" w:rsidRPr="00042777" w:rsidRDefault="00E21BB1" w:rsidP="00CD2E65">
            <w:pPr>
              <w:pStyle w:val="TAC"/>
              <w:rPr>
                <w:lang w:eastAsia="ja-JP"/>
              </w:rPr>
            </w:pPr>
            <w:r w:rsidRPr="00042777">
              <w:rPr>
                <w:lang w:eastAsia="ja-JP"/>
              </w:rPr>
              <w:t>–</w:t>
            </w:r>
          </w:p>
        </w:tc>
        <w:tc>
          <w:tcPr>
            <w:tcW w:w="1137" w:type="dxa"/>
          </w:tcPr>
          <w:p w14:paraId="3FBD79D6" w14:textId="77777777" w:rsidR="00E21BB1" w:rsidRPr="00042777" w:rsidRDefault="00E21BB1" w:rsidP="00CD2E65">
            <w:pPr>
              <w:pStyle w:val="TAC"/>
              <w:rPr>
                <w:lang w:eastAsia="ja-JP"/>
              </w:rPr>
            </w:pPr>
          </w:p>
        </w:tc>
      </w:tr>
      <w:tr w:rsidR="00E21BB1" w:rsidRPr="00042777" w14:paraId="645F899C" w14:textId="77777777" w:rsidTr="00CD2E65">
        <w:tc>
          <w:tcPr>
            <w:tcW w:w="2578" w:type="dxa"/>
          </w:tcPr>
          <w:p w14:paraId="5ADCC0E3" w14:textId="77777777" w:rsidR="00E21BB1" w:rsidRPr="00042777" w:rsidRDefault="00E21BB1" w:rsidP="00CD2E65">
            <w:pPr>
              <w:pStyle w:val="TAL"/>
              <w:ind w:left="113"/>
              <w:rPr>
                <w:lang w:eastAsia="ja-JP"/>
              </w:rPr>
            </w:pPr>
            <w:r w:rsidRPr="00042777">
              <w:rPr>
                <w:lang w:eastAsia="ja-JP"/>
              </w:rPr>
              <w:t>&gt;UE Security Capabilities</w:t>
            </w:r>
          </w:p>
        </w:tc>
        <w:tc>
          <w:tcPr>
            <w:tcW w:w="1104" w:type="dxa"/>
          </w:tcPr>
          <w:p w14:paraId="61E09AB5" w14:textId="77777777" w:rsidR="00E21BB1" w:rsidRPr="00042777" w:rsidRDefault="00E21BB1" w:rsidP="00CD2E65">
            <w:pPr>
              <w:pStyle w:val="TAL"/>
              <w:rPr>
                <w:lang w:eastAsia="ja-JP"/>
              </w:rPr>
            </w:pPr>
            <w:r w:rsidRPr="00042777">
              <w:rPr>
                <w:lang w:eastAsia="ja-JP"/>
              </w:rPr>
              <w:t>M</w:t>
            </w:r>
          </w:p>
        </w:tc>
        <w:tc>
          <w:tcPr>
            <w:tcW w:w="1526" w:type="dxa"/>
          </w:tcPr>
          <w:p w14:paraId="009BEE38" w14:textId="77777777" w:rsidR="00E21BB1" w:rsidRPr="00042777" w:rsidRDefault="00E21BB1" w:rsidP="00CD2E65">
            <w:pPr>
              <w:pStyle w:val="TAL"/>
              <w:rPr>
                <w:lang w:eastAsia="ja-JP"/>
              </w:rPr>
            </w:pPr>
          </w:p>
        </w:tc>
        <w:tc>
          <w:tcPr>
            <w:tcW w:w="1260" w:type="dxa"/>
          </w:tcPr>
          <w:p w14:paraId="790E935C" w14:textId="77777777" w:rsidR="00E21BB1" w:rsidRPr="00042777" w:rsidRDefault="00E21BB1" w:rsidP="00CD2E65">
            <w:pPr>
              <w:pStyle w:val="TAL"/>
              <w:rPr>
                <w:lang w:eastAsia="ja-JP"/>
              </w:rPr>
            </w:pPr>
            <w:r w:rsidRPr="00042777">
              <w:rPr>
                <w:lang w:eastAsia="ja-JP"/>
              </w:rPr>
              <w:t>9.2.3.49</w:t>
            </w:r>
          </w:p>
        </w:tc>
        <w:tc>
          <w:tcPr>
            <w:tcW w:w="1800" w:type="dxa"/>
          </w:tcPr>
          <w:p w14:paraId="3F383964" w14:textId="77777777" w:rsidR="00E21BB1" w:rsidRPr="00042777" w:rsidRDefault="00E21BB1" w:rsidP="00CD2E65">
            <w:pPr>
              <w:pStyle w:val="TAL"/>
              <w:rPr>
                <w:lang w:eastAsia="ja-JP"/>
              </w:rPr>
            </w:pPr>
          </w:p>
        </w:tc>
        <w:tc>
          <w:tcPr>
            <w:tcW w:w="1080" w:type="dxa"/>
          </w:tcPr>
          <w:p w14:paraId="6AFE9834" w14:textId="77777777" w:rsidR="00E21BB1" w:rsidRPr="00042777" w:rsidRDefault="00E21BB1" w:rsidP="00CD2E65">
            <w:pPr>
              <w:pStyle w:val="TAC"/>
              <w:rPr>
                <w:lang w:eastAsia="ja-JP"/>
              </w:rPr>
            </w:pPr>
            <w:r w:rsidRPr="00042777">
              <w:rPr>
                <w:lang w:eastAsia="ja-JP"/>
              </w:rPr>
              <w:t>–</w:t>
            </w:r>
          </w:p>
        </w:tc>
        <w:tc>
          <w:tcPr>
            <w:tcW w:w="1137" w:type="dxa"/>
          </w:tcPr>
          <w:p w14:paraId="4421EBCA" w14:textId="77777777" w:rsidR="00E21BB1" w:rsidRPr="00042777" w:rsidRDefault="00E21BB1" w:rsidP="00CD2E65">
            <w:pPr>
              <w:pStyle w:val="TAC"/>
              <w:rPr>
                <w:lang w:eastAsia="ja-JP"/>
              </w:rPr>
            </w:pPr>
          </w:p>
        </w:tc>
      </w:tr>
      <w:tr w:rsidR="00E21BB1" w:rsidRPr="00042777" w14:paraId="6092AF8A" w14:textId="77777777" w:rsidTr="00CD2E65">
        <w:tc>
          <w:tcPr>
            <w:tcW w:w="2578" w:type="dxa"/>
          </w:tcPr>
          <w:p w14:paraId="402F0EB9" w14:textId="77777777" w:rsidR="00E21BB1" w:rsidRPr="00042777" w:rsidRDefault="00E21BB1" w:rsidP="00CD2E65">
            <w:pPr>
              <w:pStyle w:val="TAL"/>
              <w:ind w:left="113"/>
              <w:rPr>
                <w:lang w:eastAsia="ja-JP"/>
              </w:rPr>
            </w:pPr>
            <w:r w:rsidRPr="00042777">
              <w:rPr>
                <w:lang w:eastAsia="ja-JP"/>
              </w:rPr>
              <w:t>&gt;AS Security Information</w:t>
            </w:r>
          </w:p>
        </w:tc>
        <w:tc>
          <w:tcPr>
            <w:tcW w:w="1104" w:type="dxa"/>
          </w:tcPr>
          <w:p w14:paraId="68549C02" w14:textId="77777777" w:rsidR="00E21BB1" w:rsidRPr="00042777" w:rsidRDefault="00E21BB1" w:rsidP="00CD2E65">
            <w:pPr>
              <w:pStyle w:val="TAL"/>
              <w:rPr>
                <w:lang w:eastAsia="ja-JP"/>
              </w:rPr>
            </w:pPr>
            <w:r w:rsidRPr="00042777">
              <w:rPr>
                <w:lang w:eastAsia="ja-JP"/>
              </w:rPr>
              <w:t>M</w:t>
            </w:r>
          </w:p>
        </w:tc>
        <w:tc>
          <w:tcPr>
            <w:tcW w:w="1526" w:type="dxa"/>
          </w:tcPr>
          <w:p w14:paraId="10F1D98A" w14:textId="77777777" w:rsidR="00E21BB1" w:rsidRPr="00042777" w:rsidRDefault="00E21BB1" w:rsidP="00CD2E65">
            <w:pPr>
              <w:pStyle w:val="TAL"/>
              <w:rPr>
                <w:lang w:eastAsia="ja-JP"/>
              </w:rPr>
            </w:pPr>
          </w:p>
        </w:tc>
        <w:tc>
          <w:tcPr>
            <w:tcW w:w="1260" w:type="dxa"/>
          </w:tcPr>
          <w:p w14:paraId="29332A52" w14:textId="77777777" w:rsidR="00E21BB1" w:rsidRPr="00042777" w:rsidRDefault="00E21BB1" w:rsidP="00CD2E65">
            <w:pPr>
              <w:pStyle w:val="TAL"/>
              <w:rPr>
                <w:lang w:eastAsia="ja-JP"/>
              </w:rPr>
            </w:pPr>
            <w:r w:rsidRPr="00042777">
              <w:rPr>
                <w:lang w:eastAsia="ja-JP"/>
              </w:rPr>
              <w:t>9.2.3.50</w:t>
            </w:r>
          </w:p>
        </w:tc>
        <w:tc>
          <w:tcPr>
            <w:tcW w:w="1800" w:type="dxa"/>
          </w:tcPr>
          <w:p w14:paraId="2AEB658E" w14:textId="77777777" w:rsidR="00E21BB1" w:rsidRPr="00042777" w:rsidRDefault="00E21BB1" w:rsidP="00CD2E65">
            <w:pPr>
              <w:pStyle w:val="TAL"/>
              <w:rPr>
                <w:lang w:eastAsia="ja-JP"/>
              </w:rPr>
            </w:pPr>
          </w:p>
        </w:tc>
        <w:tc>
          <w:tcPr>
            <w:tcW w:w="1080" w:type="dxa"/>
          </w:tcPr>
          <w:p w14:paraId="23A3C34B" w14:textId="77777777" w:rsidR="00E21BB1" w:rsidRPr="00042777" w:rsidRDefault="00E21BB1" w:rsidP="00CD2E65">
            <w:pPr>
              <w:pStyle w:val="TAC"/>
              <w:rPr>
                <w:lang w:eastAsia="ja-JP"/>
              </w:rPr>
            </w:pPr>
            <w:r w:rsidRPr="00042777">
              <w:rPr>
                <w:lang w:eastAsia="ja-JP"/>
              </w:rPr>
              <w:t>–</w:t>
            </w:r>
          </w:p>
        </w:tc>
        <w:tc>
          <w:tcPr>
            <w:tcW w:w="1137" w:type="dxa"/>
          </w:tcPr>
          <w:p w14:paraId="5C87CB64" w14:textId="77777777" w:rsidR="00E21BB1" w:rsidRPr="00042777" w:rsidRDefault="00E21BB1" w:rsidP="00CD2E65">
            <w:pPr>
              <w:pStyle w:val="TAC"/>
              <w:rPr>
                <w:lang w:eastAsia="ja-JP"/>
              </w:rPr>
            </w:pPr>
          </w:p>
        </w:tc>
      </w:tr>
      <w:tr w:rsidR="00E21BB1" w:rsidRPr="00042777" w14:paraId="312C1836" w14:textId="77777777" w:rsidTr="00CD2E65">
        <w:tc>
          <w:tcPr>
            <w:tcW w:w="2578" w:type="dxa"/>
          </w:tcPr>
          <w:p w14:paraId="766536C4" w14:textId="77777777" w:rsidR="00E21BB1" w:rsidRPr="00042777" w:rsidRDefault="00E21BB1" w:rsidP="00CD2E65">
            <w:pPr>
              <w:pStyle w:val="TAL"/>
              <w:ind w:left="113"/>
              <w:rPr>
                <w:lang w:eastAsia="ja-JP"/>
              </w:rPr>
            </w:pPr>
            <w:r w:rsidRPr="00042777">
              <w:rPr>
                <w:rFonts w:hint="eastAsia"/>
                <w:lang w:eastAsia="zh-CN"/>
              </w:rPr>
              <w:t>&gt;</w:t>
            </w:r>
            <w:r w:rsidRPr="00042777">
              <w:t>Index to RAT/Frequency Selection Priority</w:t>
            </w:r>
          </w:p>
        </w:tc>
        <w:tc>
          <w:tcPr>
            <w:tcW w:w="1104" w:type="dxa"/>
          </w:tcPr>
          <w:p w14:paraId="23F30427" w14:textId="77777777" w:rsidR="00E21BB1" w:rsidRPr="00042777" w:rsidRDefault="00E21BB1" w:rsidP="00CD2E65">
            <w:pPr>
              <w:pStyle w:val="TAL"/>
              <w:rPr>
                <w:lang w:eastAsia="ja-JP"/>
              </w:rPr>
            </w:pPr>
            <w:r w:rsidRPr="00042777">
              <w:rPr>
                <w:lang w:eastAsia="ja-JP"/>
              </w:rPr>
              <w:t>O</w:t>
            </w:r>
          </w:p>
        </w:tc>
        <w:tc>
          <w:tcPr>
            <w:tcW w:w="1526" w:type="dxa"/>
          </w:tcPr>
          <w:p w14:paraId="3CF304E4" w14:textId="77777777" w:rsidR="00E21BB1" w:rsidRPr="00042777" w:rsidRDefault="00E21BB1" w:rsidP="00CD2E65">
            <w:pPr>
              <w:pStyle w:val="TAL"/>
              <w:rPr>
                <w:lang w:eastAsia="ja-JP"/>
              </w:rPr>
            </w:pPr>
          </w:p>
        </w:tc>
        <w:tc>
          <w:tcPr>
            <w:tcW w:w="1260" w:type="dxa"/>
          </w:tcPr>
          <w:p w14:paraId="520F658F" w14:textId="77777777" w:rsidR="00E21BB1" w:rsidRPr="00042777" w:rsidRDefault="00E21BB1" w:rsidP="00CD2E65">
            <w:pPr>
              <w:pStyle w:val="TAL"/>
              <w:rPr>
                <w:lang w:eastAsia="ja-JP"/>
              </w:rPr>
            </w:pPr>
            <w:r w:rsidRPr="00042777">
              <w:rPr>
                <w:lang w:eastAsia="ja-JP"/>
              </w:rPr>
              <w:t>9.2.3.23</w:t>
            </w:r>
          </w:p>
        </w:tc>
        <w:tc>
          <w:tcPr>
            <w:tcW w:w="1800" w:type="dxa"/>
          </w:tcPr>
          <w:p w14:paraId="33B80AC6" w14:textId="77777777" w:rsidR="00E21BB1" w:rsidRPr="00042777" w:rsidDel="00482791" w:rsidRDefault="00E21BB1" w:rsidP="00CD2E65">
            <w:pPr>
              <w:pStyle w:val="TAL"/>
              <w:rPr>
                <w:lang w:eastAsia="ja-JP"/>
              </w:rPr>
            </w:pPr>
          </w:p>
        </w:tc>
        <w:tc>
          <w:tcPr>
            <w:tcW w:w="1080" w:type="dxa"/>
          </w:tcPr>
          <w:p w14:paraId="36821004" w14:textId="77777777" w:rsidR="00E21BB1" w:rsidRPr="00042777" w:rsidRDefault="00E21BB1" w:rsidP="00CD2E65">
            <w:pPr>
              <w:pStyle w:val="TAC"/>
              <w:rPr>
                <w:lang w:eastAsia="ja-JP"/>
              </w:rPr>
            </w:pPr>
            <w:r w:rsidRPr="00042777">
              <w:rPr>
                <w:lang w:eastAsia="ja-JP"/>
              </w:rPr>
              <w:t>–</w:t>
            </w:r>
          </w:p>
        </w:tc>
        <w:tc>
          <w:tcPr>
            <w:tcW w:w="1137" w:type="dxa"/>
          </w:tcPr>
          <w:p w14:paraId="36AD4B3C" w14:textId="77777777" w:rsidR="00E21BB1" w:rsidRPr="00042777" w:rsidRDefault="00E21BB1" w:rsidP="00CD2E65">
            <w:pPr>
              <w:pStyle w:val="TAC"/>
              <w:rPr>
                <w:lang w:eastAsia="ja-JP"/>
              </w:rPr>
            </w:pPr>
          </w:p>
        </w:tc>
      </w:tr>
      <w:tr w:rsidR="00E21BB1" w:rsidRPr="00042777" w14:paraId="1771AC74" w14:textId="77777777" w:rsidTr="00CD2E65">
        <w:tc>
          <w:tcPr>
            <w:tcW w:w="2578" w:type="dxa"/>
          </w:tcPr>
          <w:p w14:paraId="03A99A2D" w14:textId="77777777" w:rsidR="00E21BB1" w:rsidRPr="00042777" w:rsidRDefault="00E21BB1" w:rsidP="00CD2E65">
            <w:pPr>
              <w:pStyle w:val="TAL"/>
              <w:ind w:left="113"/>
              <w:rPr>
                <w:lang w:eastAsia="ja-JP"/>
              </w:rPr>
            </w:pPr>
            <w:r w:rsidRPr="00042777">
              <w:rPr>
                <w:rFonts w:cs="Arial" w:hint="eastAsia"/>
                <w:lang w:eastAsia="zh-CN"/>
              </w:rPr>
              <w:t>&gt;</w:t>
            </w:r>
            <w:bookmarkStart w:id="161" w:name="OLE_LINK29"/>
            <w:bookmarkStart w:id="162" w:name="OLE_LINK30"/>
            <w:r w:rsidRPr="00042777">
              <w:rPr>
                <w:rFonts w:cs="Arial"/>
                <w:lang w:eastAsia="ja-JP"/>
              </w:rPr>
              <w:t>UE Aggregate Maximum Bit Rate</w:t>
            </w:r>
            <w:bookmarkEnd w:id="161"/>
            <w:bookmarkEnd w:id="162"/>
          </w:p>
        </w:tc>
        <w:tc>
          <w:tcPr>
            <w:tcW w:w="1104" w:type="dxa"/>
          </w:tcPr>
          <w:p w14:paraId="1C8C5990" w14:textId="77777777" w:rsidR="00E21BB1" w:rsidRPr="00042777" w:rsidRDefault="00E21BB1" w:rsidP="00CD2E65">
            <w:pPr>
              <w:pStyle w:val="TAL"/>
              <w:rPr>
                <w:lang w:eastAsia="ja-JP"/>
              </w:rPr>
            </w:pPr>
            <w:r w:rsidRPr="00042777">
              <w:rPr>
                <w:rFonts w:cs="Arial"/>
                <w:lang w:eastAsia="zh-CN"/>
              </w:rPr>
              <w:t>M</w:t>
            </w:r>
          </w:p>
        </w:tc>
        <w:tc>
          <w:tcPr>
            <w:tcW w:w="1526" w:type="dxa"/>
          </w:tcPr>
          <w:p w14:paraId="4F54990B" w14:textId="77777777" w:rsidR="00E21BB1" w:rsidRPr="00042777" w:rsidRDefault="00E21BB1" w:rsidP="00CD2E65">
            <w:pPr>
              <w:pStyle w:val="TAL"/>
              <w:rPr>
                <w:lang w:eastAsia="ja-JP"/>
              </w:rPr>
            </w:pPr>
          </w:p>
        </w:tc>
        <w:tc>
          <w:tcPr>
            <w:tcW w:w="1260" w:type="dxa"/>
          </w:tcPr>
          <w:p w14:paraId="7B800985" w14:textId="77777777" w:rsidR="00E21BB1" w:rsidRPr="00042777" w:rsidRDefault="00E21BB1" w:rsidP="00CD2E65">
            <w:pPr>
              <w:pStyle w:val="TAL"/>
              <w:rPr>
                <w:lang w:eastAsia="ja-JP"/>
              </w:rPr>
            </w:pPr>
            <w:r w:rsidRPr="00042777">
              <w:rPr>
                <w:lang w:eastAsia="zh-CN"/>
              </w:rPr>
              <w:t>9.2.3.17</w:t>
            </w:r>
          </w:p>
        </w:tc>
        <w:tc>
          <w:tcPr>
            <w:tcW w:w="1800" w:type="dxa"/>
          </w:tcPr>
          <w:p w14:paraId="79FA1AF0" w14:textId="77777777" w:rsidR="00E21BB1" w:rsidRPr="00042777" w:rsidRDefault="00E21BB1" w:rsidP="00CD2E65">
            <w:pPr>
              <w:pStyle w:val="TAL"/>
              <w:rPr>
                <w:lang w:eastAsia="ja-JP"/>
              </w:rPr>
            </w:pPr>
          </w:p>
        </w:tc>
        <w:tc>
          <w:tcPr>
            <w:tcW w:w="1080" w:type="dxa"/>
          </w:tcPr>
          <w:p w14:paraId="0AE8717C" w14:textId="77777777" w:rsidR="00E21BB1" w:rsidRPr="00042777" w:rsidRDefault="00E21BB1" w:rsidP="00CD2E65">
            <w:pPr>
              <w:pStyle w:val="TAC"/>
              <w:rPr>
                <w:lang w:eastAsia="ja-JP"/>
              </w:rPr>
            </w:pPr>
            <w:r w:rsidRPr="00042777">
              <w:rPr>
                <w:lang w:eastAsia="ja-JP"/>
              </w:rPr>
              <w:t>–</w:t>
            </w:r>
          </w:p>
        </w:tc>
        <w:tc>
          <w:tcPr>
            <w:tcW w:w="1137" w:type="dxa"/>
          </w:tcPr>
          <w:p w14:paraId="1256651C" w14:textId="77777777" w:rsidR="00E21BB1" w:rsidRPr="00042777" w:rsidRDefault="00E21BB1" w:rsidP="00CD2E65">
            <w:pPr>
              <w:pStyle w:val="TAC"/>
              <w:rPr>
                <w:lang w:eastAsia="ja-JP"/>
              </w:rPr>
            </w:pPr>
          </w:p>
        </w:tc>
      </w:tr>
      <w:tr w:rsidR="00E21BB1" w:rsidRPr="00042777" w14:paraId="4082E213" w14:textId="77777777" w:rsidTr="00CD2E65">
        <w:tc>
          <w:tcPr>
            <w:tcW w:w="2578" w:type="dxa"/>
          </w:tcPr>
          <w:p w14:paraId="7EF1AA57" w14:textId="77777777" w:rsidR="00E21BB1" w:rsidRPr="00042777" w:rsidRDefault="00E21BB1" w:rsidP="00CD2E65">
            <w:pPr>
              <w:pStyle w:val="TAL"/>
              <w:ind w:left="113"/>
              <w:rPr>
                <w:lang w:eastAsia="ja-JP"/>
              </w:rPr>
            </w:pPr>
            <w:r w:rsidRPr="00042777">
              <w:rPr>
                <w:lang w:eastAsia="ja-JP"/>
              </w:rPr>
              <w:t xml:space="preserve">&gt;PDU Session Resources To </w:t>
            </w:r>
            <w:r w:rsidRPr="00FD0425">
              <w:rPr>
                <w:rFonts w:eastAsia="MS Mincho"/>
                <w:lang w:eastAsia="ja-JP"/>
              </w:rPr>
              <w:t>B</w:t>
            </w:r>
            <w:r w:rsidRPr="00042777">
              <w:rPr>
                <w:lang w:eastAsia="ja-JP"/>
              </w:rPr>
              <w:t>e Setup List</w:t>
            </w:r>
          </w:p>
        </w:tc>
        <w:tc>
          <w:tcPr>
            <w:tcW w:w="1104" w:type="dxa"/>
          </w:tcPr>
          <w:p w14:paraId="1820C165" w14:textId="77777777" w:rsidR="00E21BB1" w:rsidRPr="00042777" w:rsidRDefault="00E21BB1" w:rsidP="00CD2E65">
            <w:pPr>
              <w:pStyle w:val="TAL"/>
              <w:rPr>
                <w:lang w:eastAsia="ja-JP"/>
              </w:rPr>
            </w:pPr>
          </w:p>
        </w:tc>
        <w:tc>
          <w:tcPr>
            <w:tcW w:w="1526" w:type="dxa"/>
          </w:tcPr>
          <w:p w14:paraId="3BA807D9" w14:textId="77777777" w:rsidR="00E21BB1" w:rsidRPr="00042777" w:rsidRDefault="00E21BB1" w:rsidP="00CD2E65">
            <w:pPr>
              <w:pStyle w:val="TAL"/>
              <w:rPr>
                <w:lang w:eastAsia="ja-JP"/>
              </w:rPr>
            </w:pPr>
            <w:r w:rsidRPr="00042777">
              <w:rPr>
                <w:i/>
                <w:lang w:eastAsia="ja-JP"/>
              </w:rPr>
              <w:t>1</w:t>
            </w:r>
          </w:p>
        </w:tc>
        <w:tc>
          <w:tcPr>
            <w:tcW w:w="1260" w:type="dxa"/>
          </w:tcPr>
          <w:p w14:paraId="3841E69A" w14:textId="77777777" w:rsidR="00E21BB1" w:rsidRPr="00042777" w:rsidRDefault="00E21BB1" w:rsidP="00CD2E65">
            <w:pPr>
              <w:pStyle w:val="TAL"/>
              <w:rPr>
                <w:lang w:eastAsia="ja-JP"/>
              </w:rPr>
            </w:pPr>
            <w:r w:rsidRPr="00042777">
              <w:rPr>
                <w:lang w:eastAsia="ja-JP"/>
              </w:rPr>
              <w:t>9.2.1.1</w:t>
            </w:r>
          </w:p>
        </w:tc>
        <w:tc>
          <w:tcPr>
            <w:tcW w:w="1800" w:type="dxa"/>
          </w:tcPr>
          <w:p w14:paraId="53386275" w14:textId="77777777" w:rsidR="00E21BB1" w:rsidRPr="00042777" w:rsidRDefault="00E21BB1" w:rsidP="00CD2E65">
            <w:pPr>
              <w:pStyle w:val="TAL"/>
              <w:rPr>
                <w:lang w:eastAsia="ja-JP"/>
              </w:rPr>
            </w:pPr>
            <w:r w:rsidRPr="00042777">
              <w:rPr>
                <w:lang w:eastAsia="ja-JP"/>
              </w:rPr>
              <w:t>Similar to NG-C signalling, containing UL tunnel information per PDU Session Resource;</w:t>
            </w:r>
          </w:p>
          <w:p w14:paraId="35260B68" w14:textId="77777777" w:rsidR="00E21BB1" w:rsidRPr="00042777" w:rsidRDefault="00E21BB1" w:rsidP="00CD2E65">
            <w:pPr>
              <w:pStyle w:val="TAL"/>
              <w:rPr>
                <w:lang w:eastAsia="ja-JP"/>
              </w:rPr>
            </w:pPr>
            <w:r w:rsidRPr="00042777">
              <w:rPr>
                <w:lang w:eastAsia="ja-JP"/>
              </w:rPr>
              <w:t xml:space="preserve">and in addition, the source side </w:t>
            </w:r>
            <w:proofErr w:type="spellStart"/>
            <w:r w:rsidRPr="00042777">
              <w:rPr>
                <w:lang w:eastAsia="ja-JP"/>
              </w:rPr>
              <w:t>QoS</w:t>
            </w:r>
            <w:proofErr w:type="spellEnd"/>
            <w:r w:rsidRPr="00042777">
              <w:rPr>
                <w:lang w:eastAsia="ja-JP"/>
              </w:rPr>
              <w:t xml:space="preserve"> flow </w:t>
            </w:r>
            <w:r w:rsidRPr="00042777">
              <w:rPr>
                <w:lang w:eastAsia="ja-JP"/>
              </w:rPr>
              <w:sym w:font="Symbol" w:char="F0DB"/>
            </w:r>
            <w:r w:rsidRPr="00042777">
              <w:rPr>
                <w:lang w:eastAsia="ja-JP"/>
              </w:rPr>
              <w:t xml:space="preserve"> DRB mapping</w:t>
            </w:r>
          </w:p>
        </w:tc>
        <w:tc>
          <w:tcPr>
            <w:tcW w:w="1080" w:type="dxa"/>
          </w:tcPr>
          <w:p w14:paraId="0F9053A6" w14:textId="77777777" w:rsidR="00E21BB1" w:rsidRPr="00042777" w:rsidRDefault="00E21BB1" w:rsidP="00CD2E65">
            <w:pPr>
              <w:pStyle w:val="TAC"/>
              <w:rPr>
                <w:lang w:eastAsia="ja-JP"/>
              </w:rPr>
            </w:pPr>
            <w:r w:rsidRPr="00042777">
              <w:rPr>
                <w:lang w:eastAsia="ja-JP"/>
              </w:rPr>
              <w:t>–</w:t>
            </w:r>
          </w:p>
        </w:tc>
        <w:tc>
          <w:tcPr>
            <w:tcW w:w="1137" w:type="dxa"/>
          </w:tcPr>
          <w:p w14:paraId="2EE5C9FE" w14:textId="77777777" w:rsidR="00E21BB1" w:rsidRPr="00042777" w:rsidRDefault="00E21BB1" w:rsidP="00CD2E65">
            <w:pPr>
              <w:pStyle w:val="TAC"/>
              <w:rPr>
                <w:lang w:eastAsia="ja-JP"/>
              </w:rPr>
            </w:pPr>
          </w:p>
        </w:tc>
      </w:tr>
      <w:tr w:rsidR="00E21BB1" w:rsidRPr="00042777" w14:paraId="18B51346" w14:textId="77777777" w:rsidTr="00CD2E65">
        <w:tc>
          <w:tcPr>
            <w:tcW w:w="2578" w:type="dxa"/>
          </w:tcPr>
          <w:p w14:paraId="7827D3B5" w14:textId="77777777" w:rsidR="00E21BB1" w:rsidRPr="00042777" w:rsidRDefault="00E21BB1" w:rsidP="00CD2E65">
            <w:pPr>
              <w:pStyle w:val="TAL"/>
              <w:ind w:left="113"/>
              <w:rPr>
                <w:lang w:eastAsia="ja-JP"/>
              </w:rPr>
            </w:pPr>
            <w:r w:rsidRPr="00042777">
              <w:rPr>
                <w:lang w:eastAsia="ja-JP"/>
              </w:rPr>
              <w:lastRenderedPageBreak/>
              <w:t>&gt;RRC Context</w:t>
            </w:r>
          </w:p>
        </w:tc>
        <w:tc>
          <w:tcPr>
            <w:tcW w:w="1104" w:type="dxa"/>
          </w:tcPr>
          <w:p w14:paraId="2AF1BAAB" w14:textId="77777777" w:rsidR="00E21BB1" w:rsidRPr="00042777" w:rsidRDefault="00E21BB1" w:rsidP="00CD2E65">
            <w:pPr>
              <w:pStyle w:val="TAL"/>
              <w:rPr>
                <w:lang w:eastAsia="ja-JP"/>
              </w:rPr>
            </w:pPr>
            <w:r w:rsidRPr="00042777">
              <w:rPr>
                <w:lang w:eastAsia="ja-JP"/>
              </w:rPr>
              <w:t>M</w:t>
            </w:r>
          </w:p>
        </w:tc>
        <w:tc>
          <w:tcPr>
            <w:tcW w:w="1526" w:type="dxa"/>
          </w:tcPr>
          <w:p w14:paraId="16930BF7" w14:textId="77777777" w:rsidR="00E21BB1" w:rsidRPr="00042777" w:rsidRDefault="00E21BB1" w:rsidP="00CD2E65">
            <w:pPr>
              <w:pStyle w:val="TAL"/>
              <w:rPr>
                <w:lang w:eastAsia="ja-JP"/>
              </w:rPr>
            </w:pPr>
          </w:p>
        </w:tc>
        <w:tc>
          <w:tcPr>
            <w:tcW w:w="1260" w:type="dxa"/>
          </w:tcPr>
          <w:p w14:paraId="223EAE0B" w14:textId="77777777" w:rsidR="00E21BB1" w:rsidRPr="00042777" w:rsidRDefault="00E21BB1" w:rsidP="00CD2E65">
            <w:pPr>
              <w:pStyle w:val="TAL"/>
              <w:rPr>
                <w:lang w:eastAsia="ja-JP"/>
              </w:rPr>
            </w:pPr>
            <w:r w:rsidRPr="00042777">
              <w:rPr>
                <w:snapToGrid w:val="0"/>
                <w:lang w:eastAsia="ja-JP"/>
              </w:rPr>
              <w:t>OCTET STRING</w:t>
            </w:r>
          </w:p>
        </w:tc>
        <w:tc>
          <w:tcPr>
            <w:tcW w:w="1800" w:type="dxa"/>
          </w:tcPr>
          <w:p w14:paraId="59A78F05" w14:textId="77777777" w:rsidR="00E21BB1" w:rsidRPr="00042777" w:rsidRDefault="00E21BB1" w:rsidP="00CD2E65">
            <w:pPr>
              <w:pStyle w:val="TAL"/>
              <w:rPr>
                <w:lang w:eastAsia="ja-JP"/>
              </w:rPr>
            </w:pPr>
            <w:r w:rsidRPr="00042777">
              <w:rPr>
                <w:lang w:eastAsia="ja-JP"/>
              </w:rPr>
              <w:t xml:space="preserve">Either includes the </w:t>
            </w:r>
            <w:proofErr w:type="spellStart"/>
            <w:r w:rsidRPr="00042777">
              <w:rPr>
                <w:i/>
              </w:rPr>
              <w:t>HandoverPreparationInformation</w:t>
            </w:r>
            <w:proofErr w:type="spellEnd"/>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10.2.2. of TS 36.331 [14],</w:t>
            </w:r>
            <w:r w:rsidRPr="00042777">
              <w:rPr>
                <w:rFonts w:hint="eastAsia"/>
                <w:lang w:eastAsia="zh-CN"/>
              </w:rPr>
              <w:t xml:space="preserve"> </w:t>
            </w:r>
            <w:r w:rsidRPr="00042777">
              <w:rPr>
                <w:lang w:eastAsia="ja-JP"/>
              </w:rPr>
              <w:t xml:space="preserve">or the </w:t>
            </w:r>
            <w:proofErr w:type="spellStart"/>
            <w:r w:rsidRPr="00042777">
              <w:rPr>
                <w:i/>
                <w:lang w:eastAsia="ja-JP"/>
              </w:rPr>
              <w:t>HandoverPreparationInformation</w:t>
            </w:r>
            <w:proofErr w:type="spellEnd"/>
            <w:r w:rsidRPr="00042777">
              <w:rPr>
                <w:i/>
                <w:lang w:eastAsia="ja-JP"/>
              </w:rPr>
              <w:t>-NB</w:t>
            </w:r>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10.6.2 of TS 36.331 [14], </w:t>
            </w:r>
            <w:r w:rsidRPr="00042777">
              <w:rPr>
                <w:rFonts w:hint="eastAsia"/>
                <w:lang w:eastAsia="zh-CN"/>
              </w:rPr>
              <w:t xml:space="preserve">if the target </w:t>
            </w:r>
            <w:r w:rsidRPr="00042777">
              <w:rPr>
                <w:lang w:eastAsia="zh-CN"/>
              </w:rPr>
              <w:t xml:space="preserve">NG-RAN node </w:t>
            </w:r>
            <w:r w:rsidRPr="00042777">
              <w:rPr>
                <w:rFonts w:hint="eastAsia"/>
                <w:lang w:eastAsia="zh-CN"/>
              </w:rPr>
              <w:t xml:space="preserve">is </w:t>
            </w:r>
            <w:r w:rsidRPr="00042777">
              <w:rPr>
                <w:lang w:eastAsia="zh-CN"/>
              </w:rPr>
              <w:t xml:space="preserve">an </w:t>
            </w:r>
            <w:r w:rsidRPr="00042777">
              <w:rPr>
                <w:rFonts w:hint="eastAsia"/>
                <w:lang w:eastAsia="zh-CN"/>
              </w:rPr>
              <w:t>ng-</w:t>
            </w:r>
            <w:proofErr w:type="spellStart"/>
            <w:r w:rsidRPr="00042777">
              <w:rPr>
                <w:rFonts w:hint="eastAsia"/>
                <w:lang w:eastAsia="zh-CN"/>
              </w:rPr>
              <w:t>eNB</w:t>
            </w:r>
            <w:proofErr w:type="spellEnd"/>
            <w:r w:rsidRPr="00042777">
              <w:rPr>
                <w:lang w:eastAsia="ja-JP"/>
              </w:rPr>
              <w:t>,</w:t>
            </w:r>
          </w:p>
          <w:p w14:paraId="0C26A769" w14:textId="77777777" w:rsidR="00E21BB1" w:rsidRPr="00042777" w:rsidRDefault="00E21BB1" w:rsidP="00CD2E65">
            <w:pPr>
              <w:pStyle w:val="TAL"/>
              <w:rPr>
                <w:lang w:eastAsia="ja-JP"/>
              </w:rPr>
            </w:pPr>
            <w:proofErr w:type="gramStart"/>
            <w:r w:rsidRPr="00042777">
              <w:rPr>
                <w:lang w:eastAsia="ja-JP"/>
              </w:rPr>
              <w:t>or</w:t>
            </w:r>
            <w:proofErr w:type="gramEnd"/>
            <w:r w:rsidRPr="00042777">
              <w:rPr>
                <w:lang w:eastAsia="ja-JP"/>
              </w:rPr>
              <w:t xml:space="preserve"> the </w:t>
            </w:r>
            <w:proofErr w:type="spellStart"/>
            <w:r w:rsidRPr="00042777">
              <w:rPr>
                <w:i/>
              </w:rPr>
              <w:t>HandoverPreparationInformation</w:t>
            </w:r>
            <w:proofErr w:type="spellEnd"/>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11.2.2 of TS 38.331 [10],</w:t>
            </w:r>
            <w:r w:rsidRPr="00042777">
              <w:rPr>
                <w:rFonts w:hint="eastAsia"/>
                <w:lang w:eastAsia="zh-CN"/>
              </w:rPr>
              <w:t xml:space="preserve"> if the target </w:t>
            </w:r>
            <w:r w:rsidRPr="00042777">
              <w:rPr>
                <w:lang w:eastAsia="zh-CN"/>
              </w:rPr>
              <w:t xml:space="preserve">NG-RAN node </w:t>
            </w:r>
            <w:r w:rsidRPr="00042777">
              <w:rPr>
                <w:rFonts w:hint="eastAsia"/>
                <w:lang w:eastAsia="zh-CN"/>
              </w:rPr>
              <w:t xml:space="preserve">is </w:t>
            </w:r>
            <w:r w:rsidRPr="00042777">
              <w:rPr>
                <w:lang w:eastAsia="zh-CN"/>
              </w:rPr>
              <w:t xml:space="preserve">a </w:t>
            </w:r>
            <w:proofErr w:type="spellStart"/>
            <w:r w:rsidRPr="00042777">
              <w:rPr>
                <w:rFonts w:hint="eastAsia"/>
                <w:lang w:eastAsia="zh-CN"/>
              </w:rPr>
              <w:t>gNB</w:t>
            </w:r>
            <w:proofErr w:type="spellEnd"/>
            <w:r w:rsidRPr="00042777">
              <w:rPr>
                <w:lang w:eastAsia="ja-JP"/>
              </w:rPr>
              <w:t>.</w:t>
            </w:r>
          </w:p>
        </w:tc>
        <w:tc>
          <w:tcPr>
            <w:tcW w:w="1080" w:type="dxa"/>
          </w:tcPr>
          <w:p w14:paraId="41F10C89" w14:textId="77777777" w:rsidR="00E21BB1" w:rsidRPr="00042777" w:rsidRDefault="00E21BB1" w:rsidP="00CD2E65">
            <w:pPr>
              <w:pStyle w:val="TAC"/>
              <w:rPr>
                <w:lang w:eastAsia="ja-JP"/>
              </w:rPr>
            </w:pPr>
            <w:r w:rsidRPr="00042777">
              <w:rPr>
                <w:lang w:eastAsia="ja-JP"/>
              </w:rPr>
              <w:t>–</w:t>
            </w:r>
          </w:p>
        </w:tc>
        <w:tc>
          <w:tcPr>
            <w:tcW w:w="1137" w:type="dxa"/>
          </w:tcPr>
          <w:p w14:paraId="577AAFBF" w14:textId="77777777" w:rsidR="00E21BB1" w:rsidRPr="00042777" w:rsidRDefault="00E21BB1" w:rsidP="00CD2E65">
            <w:pPr>
              <w:pStyle w:val="TAC"/>
              <w:rPr>
                <w:lang w:eastAsia="ja-JP"/>
              </w:rPr>
            </w:pPr>
          </w:p>
        </w:tc>
      </w:tr>
      <w:tr w:rsidR="00E21BB1" w:rsidRPr="00042777" w14:paraId="3AE508E1" w14:textId="77777777" w:rsidTr="00CD2E65">
        <w:tc>
          <w:tcPr>
            <w:tcW w:w="2578" w:type="dxa"/>
          </w:tcPr>
          <w:p w14:paraId="75B11295" w14:textId="77777777" w:rsidR="00E21BB1" w:rsidRPr="00042777" w:rsidRDefault="00E21BB1" w:rsidP="00CD2E65">
            <w:pPr>
              <w:pStyle w:val="TAL"/>
              <w:ind w:left="113"/>
              <w:rPr>
                <w:lang w:eastAsia="ja-JP"/>
              </w:rPr>
            </w:pPr>
            <w:r w:rsidRPr="00FD0425">
              <w:rPr>
                <w:rFonts w:eastAsia="Batang" w:cs="Arial"/>
                <w:lang w:eastAsia="ja-JP"/>
              </w:rPr>
              <w:t>&gt;Location Reporting Information</w:t>
            </w:r>
          </w:p>
        </w:tc>
        <w:tc>
          <w:tcPr>
            <w:tcW w:w="1104" w:type="dxa"/>
          </w:tcPr>
          <w:p w14:paraId="2522DA23" w14:textId="77777777" w:rsidR="00E21BB1" w:rsidRPr="00042777" w:rsidRDefault="00E21BB1" w:rsidP="00CD2E65">
            <w:pPr>
              <w:pStyle w:val="TAL"/>
              <w:rPr>
                <w:lang w:eastAsia="ja-JP"/>
              </w:rPr>
            </w:pPr>
            <w:r w:rsidRPr="00FD0425">
              <w:rPr>
                <w:rFonts w:eastAsia="Batang" w:cs="Arial"/>
                <w:lang w:eastAsia="ja-JP"/>
              </w:rPr>
              <w:t>O</w:t>
            </w:r>
          </w:p>
        </w:tc>
        <w:tc>
          <w:tcPr>
            <w:tcW w:w="1526" w:type="dxa"/>
          </w:tcPr>
          <w:p w14:paraId="45173BDE" w14:textId="77777777" w:rsidR="00E21BB1" w:rsidRPr="00042777" w:rsidRDefault="00E21BB1" w:rsidP="00CD2E65">
            <w:pPr>
              <w:pStyle w:val="TAL"/>
              <w:rPr>
                <w:lang w:eastAsia="ja-JP"/>
              </w:rPr>
            </w:pPr>
          </w:p>
        </w:tc>
        <w:tc>
          <w:tcPr>
            <w:tcW w:w="1260" w:type="dxa"/>
          </w:tcPr>
          <w:p w14:paraId="2760949C" w14:textId="77777777" w:rsidR="00E21BB1" w:rsidRPr="00042777" w:rsidRDefault="00E21BB1" w:rsidP="00CD2E65">
            <w:pPr>
              <w:pStyle w:val="TAL"/>
              <w:rPr>
                <w:snapToGrid w:val="0"/>
                <w:lang w:eastAsia="ja-JP"/>
              </w:rPr>
            </w:pPr>
            <w:r w:rsidRPr="00FD0425">
              <w:rPr>
                <w:rFonts w:eastAsia="Batang" w:cs="Arial"/>
                <w:lang w:eastAsia="ja-JP"/>
              </w:rPr>
              <w:t>9.2.3.47</w:t>
            </w:r>
          </w:p>
        </w:tc>
        <w:tc>
          <w:tcPr>
            <w:tcW w:w="1800" w:type="dxa"/>
          </w:tcPr>
          <w:p w14:paraId="3F31D9CC" w14:textId="77777777" w:rsidR="00E21BB1" w:rsidRPr="00042777" w:rsidRDefault="00E21BB1" w:rsidP="00CD2E65">
            <w:pPr>
              <w:pStyle w:val="TAL"/>
              <w:rPr>
                <w:lang w:eastAsia="ja-JP"/>
              </w:rPr>
            </w:pPr>
            <w:r w:rsidRPr="00FD0425">
              <w:rPr>
                <w:rFonts w:eastAsia="Batang" w:cs="Arial"/>
                <w:lang w:eastAsia="ja-JP"/>
              </w:rPr>
              <w:t>Includes the necessary parameters for location reporting.</w:t>
            </w:r>
          </w:p>
        </w:tc>
        <w:tc>
          <w:tcPr>
            <w:tcW w:w="1080" w:type="dxa"/>
          </w:tcPr>
          <w:p w14:paraId="767D38A1" w14:textId="77777777" w:rsidR="00E21BB1" w:rsidRPr="00042777" w:rsidRDefault="00E21BB1" w:rsidP="00CD2E65">
            <w:pPr>
              <w:pStyle w:val="TAC"/>
              <w:rPr>
                <w:lang w:eastAsia="ja-JP"/>
              </w:rPr>
            </w:pPr>
            <w:r w:rsidRPr="00FD0425">
              <w:rPr>
                <w:rFonts w:eastAsia="Batang" w:cs="Arial"/>
                <w:lang w:eastAsia="ja-JP"/>
              </w:rPr>
              <w:t>–</w:t>
            </w:r>
          </w:p>
        </w:tc>
        <w:tc>
          <w:tcPr>
            <w:tcW w:w="1137" w:type="dxa"/>
          </w:tcPr>
          <w:p w14:paraId="3CF26A4E" w14:textId="77777777" w:rsidR="00E21BB1" w:rsidRPr="00042777" w:rsidRDefault="00E21BB1" w:rsidP="00CD2E65">
            <w:pPr>
              <w:pStyle w:val="TAC"/>
              <w:rPr>
                <w:lang w:eastAsia="ja-JP"/>
              </w:rPr>
            </w:pPr>
          </w:p>
        </w:tc>
      </w:tr>
      <w:tr w:rsidR="00E21BB1" w:rsidRPr="00042777" w14:paraId="3FE224F6" w14:textId="77777777" w:rsidTr="00CD2E65">
        <w:tc>
          <w:tcPr>
            <w:tcW w:w="2578" w:type="dxa"/>
          </w:tcPr>
          <w:p w14:paraId="7F9271B5" w14:textId="77777777" w:rsidR="00E21BB1" w:rsidRPr="00042777" w:rsidRDefault="00E21BB1" w:rsidP="00CD2E65">
            <w:pPr>
              <w:pStyle w:val="TAL"/>
              <w:ind w:left="113"/>
              <w:rPr>
                <w:lang w:eastAsia="ja-JP"/>
              </w:rPr>
            </w:pPr>
            <w:r w:rsidRPr="00042777">
              <w:rPr>
                <w:lang w:eastAsia="ja-JP"/>
              </w:rPr>
              <w:t>&gt;Mobility Restriction List</w:t>
            </w:r>
          </w:p>
        </w:tc>
        <w:tc>
          <w:tcPr>
            <w:tcW w:w="1104" w:type="dxa"/>
          </w:tcPr>
          <w:p w14:paraId="30212205" w14:textId="77777777" w:rsidR="00E21BB1" w:rsidRPr="00042777" w:rsidRDefault="00E21BB1" w:rsidP="00CD2E65">
            <w:pPr>
              <w:pStyle w:val="TAL"/>
              <w:rPr>
                <w:lang w:eastAsia="ja-JP"/>
              </w:rPr>
            </w:pPr>
            <w:r w:rsidRPr="00042777">
              <w:rPr>
                <w:lang w:eastAsia="ja-JP"/>
              </w:rPr>
              <w:t>O</w:t>
            </w:r>
          </w:p>
        </w:tc>
        <w:tc>
          <w:tcPr>
            <w:tcW w:w="1526" w:type="dxa"/>
          </w:tcPr>
          <w:p w14:paraId="0222D7A3" w14:textId="77777777" w:rsidR="00E21BB1" w:rsidRPr="00042777" w:rsidRDefault="00E21BB1" w:rsidP="00CD2E65">
            <w:pPr>
              <w:pStyle w:val="TAL"/>
              <w:rPr>
                <w:lang w:eastAsia="ja-JP"/>
              </w:rPr>
            </w:pPr>
          </w:p>
        </w:tc>
        <w:tc>
          <w:tcPr>
            <w:tcW w:w="1260" w:type="dxa"/>
          </w:tcPr>
          <w:p w14:paraId="0DB73613" w14:textId="77777777" w:rsidR="00E21BB1" w:rsidRPr="00042777" w:rsidRDefault="00E21BB1" w:rsidP="00CD2E65">
            <w:pPr>
              <w:pStyle w:val="TAL"/>
              <w:rPr>
                <w:lang w:eastAsia="ja-JP"/>
              </w:rPr>
            </w:pPr>
            <w:r w:rsidRPr="00042777">
              <w:rPr>
                <w:lang w:eastAsia="ja-JP"/>
              </w:rPr>
              <w:t>9.2.3.53</w:t>
            </w:r>
          </w:p>
        </w:tc>
        <w:tc>
          <w:tcPr>
            <w:tcW w:w="1800" w:type="dxa"/>
          </w:tcPr>
          <w:p w14:paraId="48A230AD" w14:textId="77777777" w:rsidR="00E21BB1" w:rsidRPr="00042777" w:rsidRDefault="00E21BB1" w:rsidP="00CD2E65">
            <w:pPr>
              <w:pStyle w:val="TAL"/>
              <w:rPr>
                <w:lang w:eastAsia="ja-JP"/>
              </w:rPr>
            </w:pPr>
          </w:p>
        </w:tc>
        <w:tc>
          <w:tcPr>
            <w:tcW w:w="1080" w:type="dxa"/>
          </w:tcPr>
          <w:p w14:paraId="1132290E" w14:textId="77777777" w:rsidR="00E21BB1" w:rsidRPr="00042777" w:rsidRDefault="00E21BB1" w:rsidP="00CD2E65">
            <w:pPr>
              <w:pStyle w:val="TAC"/>
              <w:rPr>
                <w:lang w:eastAsia="ja-JP"/>
              </w:rPr>
            </w:pPr>
            <w:r w:rsidRPr="00042777">
              <w:rPr>
                <w:lang w:eastAsia="ja-JP"/>
              </w:rPr>
              <w:t>–</w:t>
            </w:r>
          </w:p>
        </w:tc>
        <w:tc>
          <w:tcPr>
            <w:tcW w:w="1137" w:type="dxa"/>
          </w:tcPr>
          <w:p w14:paraId="4C5DA725" w14:textId="77777777" w:rsidR="00E21BB1" w:rsidRPr="00042777" w:rsidRDefault="00E21BB1" w:rsidP="00CD2E65">
            <w:pPr>
              <w:pStyle w:val="TAC"/>
              <w:rPr>
                <w:lang w:eastAsia="ja-JP"/>
              </w:rPr>
            </w:pPr>
          </w:p>
        </w:tc>
      </w:tr>
      <w:tr w:rsidR="00E21BB1" w:rsidRPr="00042777" w14:paraId="2181E4F0" w14:textId="77777777" w:rsidTr="00CD2E65">
        <w:tc>
          <w:tcPr>
            <w:tcW w:w="2578" w:type="dxa"/>
          </w:tcPr>
          <w:p w14:paraId="61B0C822" w14:textId="77777777" w:rsidR="00E21BB1" w:rsidRPr="00042777" w:rsidRDefault="00E21BB1" w:rsidP="00CD2E65">
            <w:pPr>
              <w:pStyle w:val="TAL"/>
              <w:ind w:left="113"/>
              <w:rPr>
                <w:lang w:eastAsia="ja-JP"/>
              </w:rPr>
            </w:pPr>
            <w:r w:rsidRPr="00407E71">
              <w:rPr>
                <w:rFonts w:eastAsia="Batang"/>
                <w:lang w:eastAsia="ja-JP"/>
              </w:rPr>
              <w:t>&gt;</w:t>
            </w:r>
            <w:r w:rsidRPr="00042777">
              <w:rPr>
                <w:lang w:eastAsia="ja-JP"/>
              </w:rPr>
              <w:t>Management</w:t>
            </w:r>
            <w:r w:rsidRPr="00042777">
              <w:rPr>
                <w:i/>
                <w:lang w:eastAsia="ja-JP"/>
              </w:rPr>
              <w:t xml:space="preserve"> </w:t>
            </w:r>
            <w:r w:rsidRPr="00042777">
              <w:rPr>
                <w:lang w:eastAsia="zh-CN"/>
              </w:rPr>
              <w:t>Based</w:t>
            </w:r>
            <w:r w:rsidRPr="00042777">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5FAA73A" w14:textId="77777777" w:rsidR="00E21BB1" w:rsidRPr="00042777" w:rsidRDefault="00E21BB1" w:rsidP="00CD2E65">
            <w:pPr>
              <w:pStyle w:val="TAL"/>
              <w:rPr>
                <w:lang w:eastAsia="ja-JP"/>
              </w:rPr>
            </w:pPr>
            <w:r w:rsidRPr="00042777">
              <w:rPr>
                <w:lang w:eastAsia="ja-JP"/>
              </w:rPr>
              <w:t>O</w:t>
            </w:r>
          </w:p>
        </w:tc>
        <w:tc>
          <w:tcPr>
            <w:tcW w:w="1526" w:type="dxa"/>
          </w:tcPr>
          <w:p w14:paraId="0BEE44F9" w14:textId="77777777" w:rsidR="00E21BB1" w:rsidRPr="00042777" w:rsidRDefault="00E21BB1" w:rsidP="00CD2E65">
            <w:pPr>
              <w:pStyle w:val="TAL"/>
              <w:rPr>
                <w:lang w:eastAsia="ja-JP"/>
              </w:rPr>
            </w:pPr>
          </w:p>
        </w:tc>
        <w:tc>
          <w:tcPr>
            <w:tcW w:w="1260" w:type="dxa"/>
          </w:tcPr>
          <w:p w14:paraId="4ED8C352" w14:textId="77777777" w:rsidR="00E21BB1" w:rsidRPr="00042777" w:rsidRDefault="00E21BB1" w:rsidP="00CD2E65">
            <w:pPr>
              <w:pStyle w:val="TAL"/>
              <w:rPr>
                <w:lang w:eastAsia="ja-JP"/>
              </w:rPr>
            </w:pPr>
            <w:r w:rsidRPr="00042777">
              <w:rPr>
                <w:lang w:eastAsia="ja-JP"/>
              </w:rPr>
              <w:t>MDT PLMN List</w:t>
            </w:r>
          </w:p>
          <w:p w14:paraId="6CCA09D6" w14:textId="77777777" w:rsidR="00E21BB1" w:rsidRPr="00042777" w:rsidRDefault="00E21BB1" w:rsidP="00CD2E65">
            <w:pPr>
              <w:pStyle w:val="TAL"/>
              <w:rPr>
                <w:lang w:eastAsia="ja-JP"/>
              </w:rPr>
            </w:pPr>
            <w:r w:rsidRPr="00042777">
              <w:rPr>
                <w:lang w:eastAsia="ja-JP"/>
              </w:rPr>
              <w:t>9.2.3.133</w:t>
            </w:r>
          </w:p>
        </w:tc>
        <w:tc>
          <w:tcPr>
            <w:tcW w:w="1800" w:type="dxa"/>
          </w:tcPr>
          <w:p w14:paraId="1DE849E9" w14:textId="77777777" w:rsidR="00E21BB1" w:rsidRPr="00042777" w:rsidRDefault="00E21BB1" w:rsidP="00CD2E65">
            <w:pPr>
              <w:pStyle w:val="TAL"/>
              <w:rPr>
                <w:lang w:eastAsia="ja-JP"/>
              </w:rPr>
            </w:pPr>
          </w:p>
        </w:tc>
        <w:tc>
          <w:tcPr>
            <w:tcW w:w="1080" w:type="dxa"/>
          </w:tcPr>
          <w:p w14:paraId="73682A29" w14:textId="77777777" w:rsidR="00E21BB1" w:rsidRPr="00042777" w:rsidRDefault="00E21BB1" w:rsidP="00CD2E65">
            <w:pPr>
              <w:pStyle w:val="TAC"/>
              <w:rPr>
                <w:lang w:eastAsia="ja-JP"/>
              </w:rPr>
            </w:pPr>
            <w:r w:rsidRPr="00042777">
              <w:t>YES</w:t>
            </w:r>
          </w:p>
        </w:tc>
        <w:tc>
          <w:tcPr>
            <w:tcW w:w="1137" w:type="dxa"/>
          </w:tcPr>
          <w:p w14:paraId="7E2661C6" w14:textId="77777777" w:rsidR="00E21BB1" w:rsidRPr="00042777" w:rsidRDefault="00E21BB1" w:rsidP="00CD2E65">
            <w:pPr>
              <w:pStyle w:val="TAC"/>
              <w:rPr>
                <w:lang w:eastAsia="ja-JP"/>
              </w:rPr>
            </w:pPr>
            <w:r w:rsidRPr="00042777">
              <w:t>ignore</w:t>
            </w:r>
          </w:p>
        </w:tc>
      </w:tr>
      <w:tr w:rsidR="00E21BB1" w:rsidRPr="00042777" w14:paraId="3F027B0D" w14:textId="77777777" w:rsidTr="00CD2E65">
        <w:tc>
          <w:tcPr>
            <w:tcW w:w="2578" w:type="dxa"/>
          </w:tcPr>
          <w:p w14:paraId="0F389658" w14:textId="77777777" w:rsidR="00E21BB1" w:rsidRPr="00042777" w:rsidRDefault="00E21BB1" w:rsidP="00CD2E65">
            <w:pPr>
              <w:pStyle w:val="TAL"/>
              <w:ind w:left="113"/>
              <w:rPr>
                <w:lang w:eastAsia="ja-JP"/>
              </w:rPr>
            </w:pPr>
            <w:r w:rsidRPr="00042777">
              <w:rPr>
                <w:lang w:eastAsia="ja-JP"/>
              </w:rPr>
              <w:t>&gt;5GC Mobility Restriction List Container</w:t>
            </w:r>
          </w:p>
        </w:tc>
        <w:tc>
          <w:tcPr>
            <w:tcW w:w="1104" w:type="dxa"/>
          </w:tcPr>
          <w:p w14:paraId="08EC6891" w14:textId="77777777" w:rsidR="00E21BB1" w:rsidRPr="00042777" w:rsidRDefault="00E21BB1" w:rsidP="00CD2E65">
            <w:pPr>
              <w:pStyle w:val="TAL"/>
              <w:rPr>
                <w:lang w:eastAsia="ja-JP"/>
              </w:rPr>
            </w:pPr>
            <w:r w:rsidRPr="00042777">
              <w:rPr>
                <w:lang w:eastAsia="ja-JP"/>
              </w:rPr>
              <w:t>O</w:t>
            </w:r>
          </w:p>
        </w:tc>
        <w:tc>
          <w:tcPr>
            <w:tcW w:w="1526" w:type="dxa"/>
          </w:tcPr>
          <w:p w14:paraId="707437CC" w14:textId="77777777" w:rsidR="00E21BB1" w:rsidRPr="00042777" w:rsidRDefault="00E21BB1" w:rsidP="00CD2E65">
            <w:pPr>
              <w:pStyle w:val="TAL"/>
              <w:rPr>
                <w:lang w:eastAsia="ja-JP"/>
              </w:rPr>
            </w:pPr>
          </w:p>
        </w:tc>
        <w:tc>
          <w:tcPr>
            <w:tcW w:w="1260" w:type="dxa"/>
          </w:tcPr>
          <w:p w14:paraId="358D84FF" w14:textId="77777777" w:rsidR="00E21BB1" w:rsidRPr="00042777" w:rsidRDefault="00E21BB1" w:rsidP="00CD2E65">
            <w:pPr>
              <w:pStyle w:val="TAL"/>
              <w:rPr>
                <w:lang w:eastAsia="ja-JP"/>
              </w:rPr>
            </w:pPr>
            <w:r w:rsidRPr="00042777">
              <w:rPr>
                <w:lang w:eastAsia="ja-JP"/>
              </w:rPr>
              <w:t>9.2.3.100</w:t>
            </w:r>
          </w:p>
        </w:tc>
        <w:tc>
          <w:tcPr>
            <w:tcW w:w="1800" w:type="dxa"/>
          </w:tcPr>
          <w:p w14:paraId="1133F618" w14:textId="77777777" w:rsidR="00E21BB1" w:rsidRPr="00042777" w:rsidRDefault="00E21BB1" w:rsidP="00CD2E65">
            <w:pPr>
              <w:pStyle w:val="TAL"/>
              <w:rPr>
                <w:lang w:eastAsia="ja-JP"/>
              </w:rPr>
            </w:pPr>
          </w:p>
        </w:tc>
        <w:tc>
          <w:tcPr>
            <w:tcW w:w="1080" w:type="dxa"/>
          </w:tcPr>
          <w:p w14:paraId="1174A6D3" w14:textId="77777777" w:rsidR="00E21BB1" w:rsidRPr="00042777" w:rsidRDefault="00E21BB1" w:rsidP="00CD2E65">
            <w:pPr>
              <w:pStyle w:val="TAC"/>
              <w:rPr>
                <w:lang w:eastAsia="ja-JP"/>
              </w:rPr>
            </w:pPr>
            <w:r w:rsidRPr="00042777">
              <w:rPr>
                <w:lang w:eastAsia="ja-JP"/>
              </w:rPr>
              <w:t>YES</w:t>
            </w:r>
          </w:p>
        </w:tc>
        <w:tc>
          <w:tcPr>
            <w:tcW w:w="1137" w:type="dxa"/>
          </w:tcPr>
          <w:p w14:paraId="4330B7A8" w14:textId="77777777" w:rsidR="00E21BB1" w:rsidRPr="00042777" w:rsidRDefault="00E21BB1" w:rsidP="00CD2E65">
            <w:pPr>
              <w:pStyle w:val="TAC"/>
              <w:rPr>
                <w:lang w:eastAsia="ja-JP"/>
              </w:rPr>
            </w:pPr>
            <w:r w:rsidRPr="00042777">
              <w:rPr>
                <w:lang w:eastAsia="ja-JP"/>
              </w:rPr>
              <w:t>ignore</w:t>
            </w:r>
          </w:p>
        </w:tc>
      </w:tr>
      <w:tr w:rsidR="00E21BB1" w:rsidRPr="00042777" w14:paraId="2AB3EA12" w14:textId="77777777" w:rsidTr="00CD2E65">
        <w:tc>
          <w:tcPr>
            <w:tcW w:w="2578" w:type="dxa"/>
          </w:tcPr>
          <w:p w14:paraId="5D378573" w14:textId="77777777" w:rsidR="00E21BB1" w:rsidRPr="00042777" w:rsidRDefault="00E21BB1" w:rsidP="00CD2E65">
            <w:pPr>
              <w:pStyle w:val="TAL"/>
              <w:ind w:left="113"/>
              <w:rPr>
                <w:lang w:eastAsia="ja-JP"/>
              </w:rPr>
            </w:pPr>
            <w:bookmarkStart w:id="163" w:name="_Hlk44414173"/>
            <w:r w:rsidRPr="00042777">
              <w:rPr>
                <w:rFonts w:cs="Arial"/>
                <w:szCs w:val="18"/>
              </w:rPr>
              <w:t xml:space="preserve">&gt;NR UE </w:t>
            </w:r>
            <w:proofErr w:type="spellStart"/>
            <w:r w:rsidRPr="00042777">
              <w:rPr>
                <w:rFonts w:cs="Arial"/>
                <w:szCs w:val="18"/>
              </w:rPr>
              <w:t>Sidelink</w:t>
            </w:r>
            <w:proofErr w:type="spellEnd"/>
            <w:r w:rsidRPr="00042777">
              <w:rPr>
                <w:rFonts w:cs="Arial"/>
                <w:szCs w:val="18"/>
              </w:rPr>
              <w:t xml:space="preserve"> Aggregate Maximum Bit Rate</w:t>
            </w:r>
          </w:p>
        </w:tc>
        <w:tc>
          <w:tcPr>
            <w:tcW w:w="1104" w:type="dxa"/>
          </w:tcPr>
          <w:p w14:paraId="360783EA" w14:textId="77777777" w:rsidR="00E21BB1" w:rsidRPr="00042777" w:rsidRDefault="00E21BB1" w:rsidP="00CD2E65">
            <w:pPr>
              <w:pStyle w:val="TAL"/>
              <w:rPr>
                <w:lang w:eastAsia="ja-JP"/>
              </w:rPr>
            </w:pPr>
            <w:r w:rsidRPr="00042777">
              <w:rPr>
                <w:rFonts w:cs="Arial"/>
                <w:szCs w:val="18"/>
              </w:rPr>
              <w:t>O</w:t>
            </w:r>
          </w:p>
        </w:tc>
        <w:tc>
          <w:tcPr>
            <w:tcW w:w="1526" w:type="dxa"/>
          </w:tcPr>
          <w:p w14:paraId="595C7A81" w14:textId="77777777" w:rsidR="00E21BB1" w:rsidRPr="00042777" w:rsidRDefault="00E21BB1" w:rsidP="00CD2E65">
            <w:pPr>
              <w:pStyle w:val="TAL"/>
              <w:rPr>
                <w:lang w:eastAsia="ja-JP"/>
              </w:rPr>
            </w:pPr>
          </w:p>
        </w:tc>
        <w:tc>
          <w:tcPr>
            <w:tcW w:w="1260" w:type="dxa"/>
          </w:tcPr>
          <w:p w14:paraId="4BD4802D" w14:textId="77777777" w:rsidR="00E21BB1" w:rsidRPr="00042777" w:rsidRDefault="00E21BB1" w:rsidP="00CD2E65">
            <w:pPr>
              <w:pStyle w:val="TAL"/>
              <w:rPr>
                <w:lang w:eastAsia="ja-JP"/>
              </w:rPr>
            </w:pPr>
            <w:r w:rsidRPr="00042777">
              <w:rPr>
                <w:rFonts w:cs="Arial"/>
                <w:szCs w:val="18"/>
              </w:rPr>
              <w:t>9.2.3.107</w:t>
            </w:r>
          </w:p>
        </w:tc>
        <w:tc>
          <w:tcPr>
            <w:tcW w:w="1800" w:type="dxa"/>
          </w:tcPr>
          <w:p w14:paraId="32462BF8" w14:textId="77777777" w:rsidR="00E21BB1" w:rsidRPr="00042777" w:rsidRDefault="00E21BB1" w:rsidP="00CD2E65">
            <w:pPr>
              <w:pStyle w:val="TAL"/>
              <w:rPr>
                <w:lang w:eastAsia="ja-JP"/>
              </w:rPr>
            </w:pPr>
            <w:r w:rsidRPr="00042777">
              <w:rPr>
                <w:rFonts w:cs="Arial"/>
                <w:szCs w:val="18"/>
              </w:rPr>
              <w:t>This IE applies only if the UE is authorized for NR V2X services.</w:t>
            </w:r>
          </w:p>
        </w:tc>
        <w:tc>
          <w:tcPr>
            <w:tcW w:w="1080" w:type="dxa"/>
          </w:tcPr>
          <w:p w14:paraId="491198F8" w14:textId="77777777" w:rsidR="00E21BB1" w:rsidRPr="00042777" w:rsidRDefault="00E21BB1" w:rsidP="00CD2E65">
            <w:pPr>
              <w:pStyle w:val="TAC"/>
              <w:rPr>
                <w:lang w:eastAsia="ja-JP"/>
              </w:rPr>
            </w:pPr>
            <w:r w:rsidRPr="00042777">
              <w:rPr>
                <w:rFonts w:cs="Arial"/>
                <w:szCs w:val="18"/>
              </w:rPr>
              <w:t>YES</w:t>
            </w:r>
          </w:p>
        </w:tc>
        <w:tc>
          <w:tcPr>
            <w:tcW w:w="1137" w:type="dxa"/>
          </w:tcPr>
          <w:p w14:paraId="43262DB2" w14:textId="77777777" w:rsidR="00E21BB1" w:rsidRPr="00042777" w:rsidRDefault="00E21BB1" w:rsidP="00CD2E65">
            <w:pPr>
              <w:pStyle w:val="TAC"/>
              <w:rPr>
                <w:lang w:eastAsia="ja-JP"/>
              </w:rPr>
            </w:pPr>
            <w:r w:rsidRPr="00042777">
              <w:rPr>
                <w:rFonts w:cs="Arial"/>
                <w:szCs w:val="18"/>
              </w:rPr>
              <w:t>ignore</w:t>
            </w:r>
          </w:p>
        </w:tc>
      </w:tr>
      <w:bookmarkEnd w:id="163"/>
      <w:tr w:rsidR="00E21BB1" w:rsidRPr="00042777" w14:paraId="4BC2BE0C" w14:textId="77777777" w:rsidTr="00CD2E65">
        <w:tc>
          <w:tcPr>
            <w:tcW w:w="2578" w:type="dxa"/>
          </w:tcPr>
          <w:p w14:paraId="5327774D" w14:textId="77777777" w:rsidR="00E21BB1" w:rsidRPr="00042777" w:rsidRDefault="00E21BB1" w:rsidP="00CD2E65">
            <w:pPr>
              <w:pStyle w:val="TAL"/>
              <w:ind w:left="113"/>
              <w:rPr>
                <w:lang w:eastAsia="ja-JP"/>
              </w:rPr>
            </w:pPr>
            <w:r w:rsidRPr="00FA5057">
              <w:rPr>
                <w:rFonts w:eastAsia="Malgun Gothic" w:cs="Arial"/>
                <w:szCs w:val="18"/>
                <w:lang w:eastAsia="ja-JP"/>
              </w:rPr>
              <w:t>&gt;</w:t>
            </w:r>
            <w:r w:rsidRPr="00042777">
              <w:rPr>
                <w:rFonts w:cs="Arial"/>
                <w:szCs w:val="18"/>
                <w:lang w:eastAsia="zh-CN"/>
              </w:rPr>
              <w:t xml:space="preserve">LTE UE </w:t>
            </w:r>
            <w:proofErr w:type="spellStart"/>
            <w:r w:rsidRPr="00042777">
              <w:rPr>
                <w:rFonts w:cs="Arial"/>
                <w:szCs w:val="18"/>
                <w:lang w:eastAsia="zh-CN"/>
              </w:rPr>
              <w:t>Sidelink</w:t>
            </w:r>
            <w:proofErr w:type="spellEnd"/>
            <w:r w:rsidRPr="00042777">
              <w:rPr>
                <w:rFonts w:cs="Arial"/>
                <w:szCs w:val="18"/>
                <w:lang w:eastAsia="zh-CN"/>
              </w:rPr>
              <w:t xml:space="preserve"> Aggregate Maximum Bit Rate</w:t>
            </w:r>
          </w:p>
        </w:tc>
        <w:tc>
          <w:tcPr>
            <w:tcW w:w="1104" w:type="dxa"/>
          </w:tcPr>
          <w:p w14:paraId="2C1898BE" w14:textId="77777777" w:rsidR="00E21BB1" w:rsidRPr="00042777" w:rsidRDefault="00E21BB1" w:rsidP="00CD2E65">
            <w:pPr>
              <w:pStyle w:val="TAL"/>
              <w:rPr>
                <w:lang w:eastAsia="ja-JP"/>
              </w:rPr>
            </w:pPr>
            <w:r w:rsidRPr="00042777">
              <w:rPr>
                <w:rFonts w:cs="Arial"/>
                <w:szCs w:val="18"/>
                <w:lang w:eastAsia="zh-CN"/>
              </w:rPr>
              <w:t>O</w:t>
            </w:r>
          </w:p>
        </w:tc>
        <w:tc>
          <w:tcPr>
            <w:tcW w:w="1526" w:type="dxa"/>
          </w:tcPr>
          <w:p w14:paraId="46A88DB6" w14:textId="77777777" w:rsidR="00E21BB1" w:rsidRPr="00042777" w:rsidRDefault="00E21BB1" w:rsidP="00CD2E65">
            <w:pPr>
              <w:pStyle w:val="TAL"/>
              <w:rPr>
                <w:lang w:eastAsia="ja-JP"/>
              </w:rPr>
            </w:pPr>
          </w:p>
        </w:tc>
        <w:tc>
          <w:tcPr>
            <w:tcW w:w="1260" w:type="dxa"/>
          </w:tcPr>
          <w:p w14:paraId="4B514D0B" w14:textId="77777777" w:rsidR="00E21BB1" w:rsidRPr="00042777" w:rsidRDefault="00E21BB1" w:rsidP="00CD2E65">
            <w:pPr>
              <w:pStyle w:val="TAL"/>
              <w:rPr>
                <w:lang w:eastAsia="ja-JP"/>
              </w:rPr>
            </w:pPr>
            <w:r w:rsidRPr="00042777">
              <w:rPr>
                <w:rFonts w:cs="Arial"/>
                <w:szCs w:val="18"/>
              </w:rPr>
              <w:t>9.2.3.108</w:t>
            </w:r>
          </w:p>
        </w:tc>
        <w:tc>
          <w:tcPr>
            <w:tcW w:w="1800" w:type="dxa"/>
          </w:tcPr>
          <w:p w14:paraId="0905753E" w14:textId="77777777" w:rsidR="00E21BB1" w:rsidRPr="00042777" w:rsidRDefault="00E21BB1" w:rsidP="00CD2E6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6F819F" w14:textId="77777777" w:rsidR="00E21BB1" w:rsidRPr="00042777" w:rsidRDefault="00E21BB1" w:rsidP="00CD2E65">
            <w:pPr>
              <w:pStyle w:val="TAC"/>
              <w:rPr>
                <w:lang w:eastAsia="ja-JP"/>
              </w:rPr>
            </w:pPr>
            <w:r w:rsidRPr="00042777">
              <w:rPr>
                <w:rFonts w:cs="Arial"/>
                <w:szCs w:val="18"/>
              </w:rPr>
              <w:t>YES</w:t>
            </w:r>
          </w:p>
        </w:tc>
        <w:tc>
          <w:tcPr>
            <w:tcW w:w="1137" w:type="dxa"/>
          </w:tcPr>
          <w:p w14:paraId="1DCC9026" w14:textId="77777777" w:rsidR="00E21BB1" w:rsidRPr="00042777" w:rsidRDefault="00E21BB1" w:rsidP="00CD2E65">
            <w:pPr>
              <w:pStyle w:val="TAC"/>
              <w:rPr>
                <w:lang w:eastAsia="ja-JP"/>
              </w:rPr>
            </w:pPr>
            <w:r w:rsidRPr="00042777">
              <w:rPr>
                <w:rFonts w:cs="Arial"/>
                <w:szCs w:val="18"/>
              </w:rPr>
              <w:t>ignore</w:t>
            </w:r>
          </w:p>
        </w:tc>
      </w:tr>
      <w:tr w:rsidR="00E21BB1" w:rsidRPr="00042777" w14:paraId="3CF08D0D" w14:textId="77777777" w:rsidTr="00CD2E65">
        <w:tc>
          <w:tcPr>
            <w:tcW w:w="2578" w:type="dxa"/>
          </w:tcPr>
          <w:p w14:paraId="0901ADB3" w14:textId="77777777" w:rsidR="00E21BB1" w:rsidRPr="00FA5057" w:rsidRDefault="00E21BB1" w:rsidP="00CD2E65">
            <w:pPr>
              <w:pStyle w:val="TAL"/>
              <w:ind w:left="113"/>
              <w:rPr>
                <w:rFonts w:eastAsia="Malgun Gothic" w:cs="Arial"/>
                <w:szCs w:val="18"/>
                <w:lang w:eastAsia="ja-JP"/>
              </w:rPr>
            </w:pPr>
            <w:r w:rsidRPr="00042777">
              <w:rPr>
                <w:rFonts w:hint="eastAsia"/>
                <w:lang w:eastAsia="zh-CN"/>
              </w:rPr>
              <w:t>&gt;</w:t>
            </w:r>
            <w:r w:rsidRPr="00042777">
              <w:t xml:space="preserve">UE </w:t>
            </w:r>
            <w:r w:rsidRPr="00042777">
              <w:rPr>
                <w:rFonts w:hint="eastAsia"/>
                <w:lang w:eastAsia="zh-CN"/>
              </w:rPr>
              <w:t xml:space="preserve">Radio </w:t>
            </w:r>
            <w:r w:rsidRPr="00042777">
              <w:t>Capability ID</w:t>
            </w:r>
          </w:p>
        </w:tc>
        <w:tc>
          <w:tcPr>
            <w:tcW w:w="1104" w:type="dxa"/>
          </w:tcPr>
          <w:p w14:paraId="20716F9D" w14:textId="77777777" w:rsidR="00E21BB1" w:rsidRPr="00042777" w:rsidRDefault="00E21BB1" w:rsidP="00CD2E65">
            <w:pPr>
              <w:pStyle w:val="TAL"/>
              <w:rPr>
                <w:rFonts w:cs="Arial"/>
                <w:szCs w:val="18"/>
                <w:lang w:eastAsia="zh-CN"/>
              </w:rPr>
            </w:pPr>
            <w:r w:rsidRPr="00042777">
              <w:rPr>
                <w:rFonts w:hint="eastAsia"/>
                <w:lang w:eastAsia="zh-CN"/>
              </w:rPr>
              <w:t>O</w:t>
            </w:r>
          </w:p>
        </w:tc>
        <w:tc>
          <w:tcPr>
            <w:tcW w:w="1526" w:type="dxa"/>
          </w:tcPr>
          <w:p w14:paraId="3AD3ADBB" w14:textId="77777777" w:rsidR="00E21BB1" w:rsidRPr="00042777" w:rsidRDefault="00E21BB1" w:rsidP="00CD2E65">
            <w:pPr>
              <w:pStyle w:val="TAL"/>
              <w:rPr>
                <w:lang w:eastAsia="ja-JP"/>
              </w:rPr>
            </w:pPr>
          </w:p>
        </w:tc>
        <w:tc>
          <w:tcPr>
            <w:tcW w:w="1260" w:type="dxa"/>
          </w:tcPr>
          <w:p w14:paraId="65BCB4A6" w14:textId="77777777" w:rsidR="00E21BB1" w:rsidRPr="00042777" w:rsidRDefault="00E21BB1" w:rsidP="00CD2E65">
            <w:pPr>
              <w:pStyle w:val="TAL"/>
              <w:rPr>
                <w:rFonts w:cs="Arial"/>
                <w:szCs w:val="18"/>
              </w:rPr>
            </w:pPr>
            <w:r w:rsidRPr="00042777">
              <w:rPr>
                <w:rFonts w:hint="eastAsia"/>
                <w:lang w:eastAsia="zh-CN"/>
              </w:rPr>
              <w:t>9.2.3.</w:t>
            </w:r>
            <w:r w:rsidRPr="00042777">
              <w:rPr>
                <w:lang w:eastAsia="zh-CN"/>
              </w:rPr>
              <w:t>138</w:t>
            </w:r>
          </w:p>
        </w:tc>
        <w:tc>
          <w:tcPr>
            <w:tcW w:w="1800" w:type="dxa"/>
          </w:tcPr>
          <w:p w14:paraId="136B3CB8" w14:textId="77777777" w:rsidR="00E21BB1" w:rsidRPr="00FA5057" w:rsidRDefault="00E21BB1" w:rsidP="00CD2E65">
            <w:pPr>
              <w:pStyle w:val="TAL"/>
              <w:rPr>
                <w:rFonts w:eastAsia="Malgun Gothic" w:cs="Arial"/>
                <w:szCs w:val="18"/>
                <w:lang w:eastAsia="ja-JP"/>
              </w:rPr>
            </w:pPr>
          </w:p>
        </w:tc>
        <w:tc>
          <w:tcPr>
            <w:tcW w:w="1080" w:type="dxa"/>
          </w:tcPr>
          <w:p w14:paraId="14050E5A" w14:textId="77777777" w:rsidR="00E21BB1" w:rsidRPr="00042777" w:rsidRDefault="00E21BB1" w:rsidP="00CD2E65">
            <w:pPr>
              <w:pStyle w:val="TAC"/>
              <w:rPr>
                <w:rFonts w:cs="Arial"/>
                <w:szCs w:val="18"/>
              </w:rPr>
            </w:pPr>
            <w:r w:rsidRPr="00042777">
              <w:rPr>
                <w:rFonts w:hint="eastAsia"/>
                <w:lang w:eastAsia="zh-CN"/>
              </w:rPr>
              <w:t>YES</w:t>
            </w:r>
          </w:p>
        </w:tc>
        <w:tc>
          <w:tcPr>
            <w:tcW w:w="1137" w:type="dxa"/>
          </w:tcPr>
          <w:p w14:paraId="21044C51" w14:textId="77777777" w:rsidR="00E21BB1" w:rsidRPr="00042777" w:rsidRDefault="00E21BB1" w:rsidP="00CD2E65">
            <w:pPr>
              <w:pStyle w:val="TAC"/>
              <w:rPr>
                <w:rFonts w:cs="Arial"/>
                <w:szCs w:val="18"/>
              </w:rPr>
            </w:pPr>
            <w:r w:rsidRPr="00042777">
              <w:rPr>
                <w:rFonts w:hint="eastAsia"/>
                <w:lang w:eastAsia="zh-CN"/>
              </w:rPr>
              <w:t>reject</w:t>
            </w:r>
          </w:p>
        </w:tc>
      </w:tr>
      <w:tr w:rsidR="00C22D3D" w:rsidRPr="00042777" w14:paraId="4F4CE7F2" w14:textId="77777777" w:rsidTr="00CD2E65">
        <w:trPr>
          <w:ins w:id="164" w:author="Huawei" w:date="2021-07-08T14:13:00Z"/>
        </w:trPr>
        <w:tc>
          <w:tcPr>
            <w:tcW w:w="2578" w:type="dxa"/>
          </w:tcPr>
          <w:p w14:paraId="7BD3CB43" w14:textId="5C1F92C1" w:rsidR="00C22D3D" w:rsidRPr="00042777" w:rsidRDefault="00C22D3D" w:rsidP="00C22D3D">
            <w:pPr>
              <w:pStyle w:val="TAL"/>
              <w:ind w:left="113"/>
              <w:rPr>
                <w:ins w:id="165" w:author="Huawei" w:date="2021-07-08T14:13:00Z"/>
                <w:lang w:eastAsia="zh-CN"/>
              </w:rPr>
            </w:pPr>
            <w:ins w:id="166" w:author="Huawei" w:date="2021-07-08T14:13:00Z">
              <w:r w:rsidRPr="00042777">
                <w:rPr>
                  <w:rFonts w:hint="eastAsia"/>
                  <w:lang w:eastAsia="zh-CN"/>
                </w:rPr>
                <w:t>&gt;</w:t>
              </w:r>
              <w:r w:rsidR="00D62B2B">
                <w:rPr>
                  <w:lang w:eastAsia="zh-CN"/>
                </w:rPr>
                <w:t xml:space="preserve">Extended </w:t>
              </w:r>
              <w:r w:rsidRPr="00042777">
                <w:t>Index to RAT/Frequency Selection Priority</w:t>
              </w:r>
            </w:ins>
          </w:p>
        </w:tc>
        <w:tc>
          <w:tcPr>
            <w:tcW w:w="1104" w:type="dxa"/>
          </w:tcPr>
          <w:p w14:paraId="0729C8A6" w14:textId="65B107F5" w:rsidR="00C22D3D" w:rsidRPr="00042777" w:rsidRDefault="00C22D3D" w:rsidP="00C22D3D">
            <w:pPr>
              <w:pStyle w:val="TAL"/>
              <w:rPr>
                <w:ins w:id="167" w:author="Huawei" w:date="2021-07-08T14:13:00Z"/>
                <w:lang w:eastAsia="zh-CN"/>
              </w:rPr>
            </w:pPr>
            <w:ins w:id="168" w:author="Huawei" w:date="2021-07-08T14:13:00Z">
              <w:r w:rsidRPr="00042777">
                <w:rPr>
                  <w:lang w:eastAsia="ja-JP"/>
                </w:rPr>
                <w:t>O</w:t>
              </w:r>
            </w:ins>
          </w:p>
        </w:tc>
        <w:tc>
          <w:tcPr>
            <w:tcW w:w="1526" w:type="dxa"/>
          </w:tcPr>
          <w:p w14:paraId="69032CCB" w14:textId="77777777" w:rsidR="00C22D3D" w:rsidRPr="00042777" w:rsidRDefault="00C22D3D" w:rsidP="00C22D3D">
            <w:pPr>
              <w:pStyle w:val="TAL"/>
              <w:rPr>
                <w:ins w:id="169" w:author="Huawei" w:date="2021-07-08T14:13:00Z"/>
                <w:lang w:eastAsia="ja-JP"/>
              </w:rPr>
            </w:pPr>
          </w:p>
        </w:tc>
        <w:tc>
          <w:tcPr>
            <w:tcW w:w="1260" w:type="dxa"/>
          </w:tcPr>
          <w:p w14:paraId="39DA5332" w14:textId="30501324" w:rsidR="00C22D3D" w:rsidRPr="00042777" w:rsidRDefault="00C22D3D" w:rsidP="00C22D3D">
            <w:pPr>
              <w:pStyle w:val="TAL"/>
              <w:rPr>
                <w:ins w:id="170" w:author="Huawei" w:date="2021-07-08T14:13:00Z"/>
                <w:lang w:eastAsia="zh-CN"/>
              </w:rPr>
            </w:pPr>
            <w:ins w:id="171" w:author="Huawei" w:date="2021-07-08T14:13:00Z">
              <w:r w:rsidRPr="00042777">
                <w:rPr>
                  <w:lang w:eastAsia="ja-JP"/>
                </w:rPr>
                <w:t>9.2.3.23</w:t>
              </w:r>
            </w:ins>
            <w:ins w:id="172" w:author="Huawei" w:date="2021-07-08T14:39:00Z">
              <w:r w:rsidR="00E14EEC">
                <w:rPr>
                  <w:lang w:eastAsia="ja-JP"/>
                </w:rPr>
                <w:t>a</w:t>
              </w:r>
            </w:ins>
          </w:p>
        </w:tc>
        <w:tc>
          <w:tcPr>
            <w:tcW w:w="1800" w:type="dxa"/>
          </w:tcPr>
          <w:p w14:paraId="07B66AC7" w14:textId="28C6D301" w:rsidR="00C22D3D" w:rsidRPr="00FA5057" w:rsidRDefault="00E30D4B" w:rsidP="00C22D3D">
            <w:pPr>
              <w:pStyle w:val="TAL"/>
              <w:rPr>
                <w:ins w:id="173" w:author="Huawei" w:date="2021-07-08T14:13:00Z"/>
                <w:rFonts w:eastAsia="Malgun Gothic" w:cs="Arial"/>
                <w:szCs w:val="18"/>
                <w:lang w:eastAsia="ja-JP"/>
              </w:rPr>
            </w:pPr>
            <w:ins w:id="174" w:author="Huawei" w:date="2021-07-08T14:40:00Z">
              <w:r w:rsidRPr="00042777">
                <w:rPr>
                  <w:lang w:eastAsia="ja-JP"/>
                </w:rPr>
                <w:t xml:space="preserve">If this IE is included, the </w:t>
              </w:r>
              <w:r w:rsidR="005076AE" w:rsidRPr="005076AE">
                <w:rPr>
                  <w:i/>
                  <w:iCs/>
                  <w:lang w:eastAsia="ja-JP"/>
                </w:rPr>
                <w:t>Index to RAT/Frequency Selection Priority</w:t>
              </w:r>
              <w:r w:rsidRPr="00042777">
                <w:rPr>
                  <w:lang w:eastAsia="ja-JP"/>
                </w:rPr>
                <w:t xml:space="preserve"> IE is ignored.</w:t>
              </w:r>
            </w:ins>
          </w:p>
        </w:tc>
        <w:tc>
          <w:tcPr>
            <w:tcW w:w="1080" w:type="dxa"/>
          </w:tcPr>
          <w:p w14:paraId="7C2AFDF3" w14:textId="41B08C7C" w:rsidR="00C22D3D" w:rsidRPr="00042777" w:rsidRDefault="00044DF6" w:rsidP="00C22D3D">
            <w:pPr>
              <w:pStyle w:val="TAC"/>
              <w:rPr>
                <w:ins w:id="175" w:author="Huawei" w:date="2021-07-08T14:13:00Z"/>
                <w:lang w:eastAsia="zh-CN"/>
              </w:rPr>
            </w:pPr>
            <w:ins w:id="176" w:author="Huawei" w:date="2021-07-08T14:13:00Z">
              <w:r>
                <w:rPr>
                  <w:rFonts w:hint="eastAsia"/>
                  <w:lang w:eastAsia="zh-CN"/>
                </w:rPr>
                <w:t>YES</w:t>
              </w:r>
            </w:ins>
          </w:p>
        </w:tc>
        <w:tc>
          <w:tcPr>
            <w:tcW w:w="1137" w:type="dxa"/>
          </w:tcPr>
          <w:p w14:paraId="185D532F" w14:textId="4719EA55" w:rsidR="00C22D3D" w:rsidRPr="00042777" w:rsidRDefault="00805AFC" w:rsidP="00C22D3D">
            <w:pPr>
              <w:pStyle w:val="TAC"/>
              <w:rPr>
                <w:ins w:id="177" w:author="Huawei" w:date="2021-07-08T14:13:00Z"/>
                <w:lang w:eastAsia="zh-CN"/>
              </w:rPr>
            </w:pPr>
            <w:ins w:id="178" w:author="Huawei" w:date="2021-07-08T14:13:00Z">
              <w:r>
                <w:rPr>
                  <w:lang w:eastAsia="zh-CN"/>
                </w:rPr>
                <w:t>i</w:t>
              </w:r>
              <w:r w:rsidR="00044DF6">
                <w:rPr>
                  <w:rFonts w:hint="eastAsia"/>
                  <w:lang w:eastAsia="zh-CN"/>
                </w:rPr>
                <w:t>gnore</w:t>
              </w:r>
            </w:ins>
          </w:p>
        </w:tc>
      </w:tr>
      <w:tr w:rsidR="00C22D3D" w:rsidRPr="00042777" w14:paraId="54F6BCF5" w14:textId="77777777" w:rsidTr="00CD2E65">
        <w:tc>
          <w:tcPr>
            <w:tcW w:w="2578" w:type="dxa"/>
          </w:tcPr>
          <w:p w14:paraId="73600C74" w14:textId="77777777" w:rsidR="00C22D3D" w:rsidRPr="00042777" w:rsidRDefault="00C22D3D" w:rsidP="00C22D3D">
            <w:pPr>
              <w:pStyle w:val="TAL"/>
            </w:pPr>
            <w:r w:rsidRPr="00FD0425">
              <w:rPr>
                <w:rFonts w:eastAsia="Batang"/>
              </w:rPr>
              <w:t>Trace Activation</w:t>
            </w:r>
          </w:p>
        </w:tc>
        <w:tc>
          <w:tcPr>
            <w:tcW w:w="1104" w:type="dxa"/>
          </w:tcPr>
          <w:p w14:paraId="46CAAB16" w14:textId="77777777" w:rsidR="00C22D3D" w:rsidRPr="00042777" w:rsidRDefault="00C22D3D" w:rsidP="00C22D3D">
            <w:pPr>
              <w:pStyle w:val="TAL"/>
              <w:rPr>
                <w:lang w:eastAsia="ja-JP"/>
              </w:rPr>
            </w:pPr>
            <w:r w:rsidRPr="00FD0425">
              <w:rPr>
                <w:rFonts w:eastAsia="Batang" w:cs="Arial"/>
                <w:lang w:eastAsia="ja-JP"/>
              </w:rPr>
              <w:t>O</w:t>
            </w:r>
          </w:p>
        </w:tc>
        <w:tc>
          <w:tcPr>
            <w:tcW w:w="1526" w:type="dxa"/>
          </w:tcPr>
          <w:p w14:paraId="68124906" w14:textId="77777777" w:rsidR="00C22D3D" w:rsidRPr="00042777" w:rsidRDefault="00C22D3D" w:rsidP="00C22D3D">
            <w:pPr>
              <w:pStyle w:val="TAL"/>
              <w:rPr>
                <w:lang w:eastAsia="ja-JP"/>
              </w:rPr>
            </w:pPr>
          </w:p>
        </w:tc>
        <w:tc>
          <w:tcPr>
            <w:tcW w:w="1260" w:type="dxa"/>
          </w:tcPr>
          <w:p w14:paraId="208869D0" w14:textId="77777777" w:rsidR="00C22D3D" w:rsidRPr="00042777" w:rsidRDefault="00C22D3D" w:rsidP="00C22D3D">
            <w:pPr>
              <w:pStyle w:val="TAL"/>
              <w:rPr>
                <w:lang w:eastAsia="ja-JP"/>
              </w:rPr>
            </w:pPr>
            <w:r w:rsidRPr="00FD0425">
              <w:rPr>
                <w:rFonts w:eastAsia="Batang" w:cs="Arial"/>
                <w:lang w:eastAsia="ja-JP"/>
              </w:rPr>
              <w:t>9.2.3.55</w:t>
            </w:r>
          </w:p>
        </w:tc>
        <w:tc>
          <w:tcPr>
            <w:tcW w:w="1800" w:type="dxa"/>
          </w:tcPr>
          <w:p w14:paraId="2C5002FE" w14:textId="77777777" w:rsidR="00C22D3D" w:rsidRPr="00042777" w:rsidRDefault="00C22D3D" w:rsidP="00C22D3D">
            <w:pPr>
              <w:pStyle w:val="TAL"/>
            </w:pPr>
          </w:p>
        </w:tc>
        <w:tc>
          <w:tcPr>
            <w:tcW w:w="1080" w:type="dxa"/>
          </w:tcPr>
          <w:p w14:paraId="148F871E" w14:textId="77777777" w:rsidR="00C22D3D" w:rsidRPr="00042777" w:rsidRDefault="00C22D3D" w:rsidP="00C22D3D">
            <w:pPr>
              <w:pStyle w:val="TAC"/>
              <w:rPr>
                <w:lang w:eastAsia="ja-JP"/>
              </w:rPr>
            </w:pPr>
            <w:r w:rsidRPr="00FD0425">
              <w:rPr>
                <w:rFonts w:eastAsia="Batang" w:cs="Arial"/>
                <w:lang w:eastAsia="ja-JP"/>
              </w:rPr>
              <w:t>YES</w:t>
            </w:r>
          </w:p>
        </w:tc>
        <w:tc>
          <w:tcPr>
            <w:tcW w:w="1137" w:type="dxa"/>
          </w:tcPr>
          <w:p w14:paraId="613F5041" w14:textId="77777777" w:rsidR="00C22D3D" w:rsidRPr="00042777" w:rsidRDefault="00C22D3D" w:rsidP="00C22D3D">
            <w:pPr>
              <w:pStyle w:val="TAC"/>
              <w:rPr>
                <w:lang w:eastAsia="ja-JP"/>
              </w:rPr>
            </w:pPr>
            <w:r w:rsidRPr="00FD0425">
              <w:rPr>
                <w:rFonts w:eastAsia="Batang" w:cs="Arial"/>
                <w:lang w:eastAsia="ja-JP"/>
              </w:rPr>
              <w:t>ignore</w:t>
            </w:r>
          </w:p>
        </w:tc>
      </w:tr>
      <w:tr w:rsidR="00C22D3D" w:rsidRPr="00042777" w14:paraId="148E6BBA" w14:textId="77777777" w:rsidTr="00CD2E65">
        <w:tc>
          <w:tcPr>
            <w:tcW w:w="2578" w:type="dxa"/>
          </w:tcPr>
          <w:p w14:paraId="18BBD9B3" w14:textId="77777777" w:rsidR="00C22D3D" w:rsidRPr="00042777" w:rsidRDefault="00C22D3D" w:rsidP="00C22D3D">
            <w:pPr>
              <w:pStyle w:val="TAL"/>
            </w:pPr>
            <w:r w:rsidRPr="00FD0425">
              <w:rPr>
                <w:rFonts w:eastAsia="Batang"/>
              </w:rPr>
              <w:t>Masked IMEISV</w:t>
            </w:r>
          </w:p>
        </w:tc>
        <w:tc>
          <w:tcPr>
            <w:tcW w:w="1104" w:type="dxa"/>
          </w:tcPr>
          <w:p w14:paraId="799B6192" w14:textId="77777777" w:rsidR="00C22D3D" w:rsidRPr="00042777" w:rsidRDefault="00C22D3D" w:rsidP="00C22D3D">
            <w:pPr>
              <w:pStyle w:val="TAL"/>
              <w:rPr>
                <w:lang w:eastAsia="ja-JP"/>
              </w:rPr>
            </w:pPr>
            <w:r w:rsidRPr="00FD0425">
              <w:rPr>
                <w:rFonts w:eastAsia="Batang" w:cs="Arial"/>
                <w:lang w:eastAsia="ja-JP"/>
              </w:rPr>
              <w:t>O</w:t>
            </w:r>
          </w:p>
        </w:tc>
        <w:tc>
          <w:tcPr>
            <w:tcW w:w="1526" w:type="dxa"/>
          </w:tcPr>
          <w:p w14:paraId="58FB0B0F" w14:textId="77777777" w:rsidR="00C22D3D" w:rsidRPr="00042777" w:rsidRDefault="00C22D3D" w:rsidP="00C22D3D">
            <w:pPr>
              <w:pStyle w:val="TAL"/>
              <w:rPr>
                <w:lang w:eastAsia="ja-JP"/>
              </w:rPr>
            </w:pPr>
          </w:p>
        </w:tc>
        <w:tc>
          <w:tcPr>
            <w:tcW w:w="1260" w:type="dxa"/>
          </w:tcPr>
          <w:p w14:paraId="31E42361" w14:textId="77777777" w:rsidR="00C22D3D" w:rsidRPr="00042777" w:rsidRDefault="00C22D3D" w:rsidP="00C22D3D">
            <w:pPr>
              <w:pStyle w:val="TAL"/>
              <w:rPr>
                <w:lang w:eastAsia="ja-JP"/>
              </w:rPr>
            </w:pPr>
            <w:r w:rsidRPr="00FD0425">
              <w:rPr>
                <w:rFonts w:eastAsia="Batang" w:cs="Arial"/>
                <w:lang w:eastAsia="ja-JP"/>
              </w:rPr>
              <w:t>9.2.3.32</w:t>
            </w:r>
          </w:p>
        </w:tc>
        <w:tc>
          <w:tcPr>
            <w:tcW w:w="1800" w:type="dxa"/>
          </w:tcPr>
          <w:p w14:paraId="182E0D6B" w14:textId="77777777" w:rsidR="00C22D3D" w:rsidRPr="00042777" w:rsidRDefault="00C22D3D" w:rsidP="00C22D3D">
            <w:pPr>
              <w:pStyle w:val="TAL"/>
              <w:rPr>
                <w:lang w:eastAsia="ja-JP"/>
              </w:rPr>
            </w:pPr>
          </w:p>
        </w:tc>
        <w:tc>
          <w:tcPr>
            <w:tcW w:w="1080" w:type="dxa"/>
          </w:tcPr>
          <w:p w14:paraId="39C578CB" w14:textId="77777777" w:rsidR="00C22D3D" w:rsidRPr="00042777" w:rsidRDefault="00C22D3D" w:rsidP="00C22D3D">
            <w:pPr>
              <w:pStyle w:val="TAC"/>
              <w:rPr>
                <w:lang w:eastAsia="ja-JP"/>
              </w:rPr>
            </w:pPr>
            <w:r w:rsidRPr="00FD0425">
              <w:rPr>
                <w:rFonts w:eastAsia="Batang" w:cs="Arial"/>
                <w:lang w:eastAsia="ja-JP"/>
              </w:rPr>
              <w:t>YES</w:t>
            </w:r>
          </w:p>
        </w:tc>
        <w:tc>
          <w:tcPr>
            <w:tcW w:w="1137" w:type="dxa"/>
          </w:tcPr>
          <w:p w14:paraId="67B7E30E" w14:textId="77777777" w:rsidR="00C22D3D" w:rsidRPr="00042777" w:rsidRDefault="00C22D3D" w:rsidP="00C22D3D">
            <w:pPr>
              <w:pStyle w:val="TAC"/>
              <w:rPr>
                <w:lang w:eastAsia="ja-JP"/>
              </w:rPr>
            </w:pPr>
            <w:r w:rsidRPr="00FD0425">
              <w:rPr>
                <w:rFonts w:eastAsia="Batang" w:cs="Arial"/>
                <w:lang w:eastAsia="ja-JP"/>
              </w:rPr>
              <w:t>ignore</w:t>
            </w:r>
          </w:p>
        </w:tc>
      </w:tr>
      <w:tr w:rsidR="00C22D3D" w:rsidRPr="00042777" w14:paraId="5418C57E" w14:textId="77777777" w:rsidTr="00CD2E65">
        <w:tc>
          <w:tcPr>
            <w:tcW w:w="2578" w:type="dxa"/>
          </w:tcPr>
          <w:p w14:paraId="36C777AB" w14:textId="77777777" w:rsidR="00C22D3D" w:rsidRPr="00FD0425" w:rsidRDefault="00C22D3D" w:rsidP="00C22D3D">
            <w:pPr>
              <w:pStyle w:val="TAL"/>
              <w:rPr>
                <w:rFonts w:eastAsia="Batang"/>
              </w:rPr>
            </w:pPr>
            <w:r w:rsidRPr="00FD0425">
              <w:rPr>
                <w:rFonts w:eastAsia="Batang"/>
              </w:rPr>
              <w:t>UE History Information</w:t>
            </w:r>
          </w:p>
        </w:tc>
        <w:tc>
          <w:tcPr>
            <w:tcW w:w="1104" w:type="dxa"/>
          </w:tcPr>
          <w:p w14:paraId="1D469E56"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3934FA19" w14:textId="77777777" w:rsidR="00C22D3D" w:rsidRPr="00042777" w:rsidRDefault="00C22D3D" w:rsidP="00C22D3D">
            <w:pPr>
              <w:pStyle w:val="TAL"/>
              <w:rPr>
                <w:lang w:eastAsia="ja-JP"/>
              </w:rPr>
            </w:pPr>
          </w:p>
        </w:tc>
        <w:tc>
          <w:tcPr>
            <w:tcW w:w="1260" w:type="dxa"/>
          </w:tcPr>
          <w:p w14:paraId="406B550B" w14:textId="77777777" w:rsidR="00C22D3D" w:rsidRPr="00FD0425" w:rsidRDefault="00C22D3D" w:rsidP="00C22D3D">
            <w:pPr>
              <w:pStyle w:val="TAL"/>
              <w:rPr>
                <w:rFonts w:eastAsia="Batang" w:cs="Arial"/>
                <w:lang w:eastAsia="ja-JP"/>
              </w:rPr>
            </w:pPr>
            <w:r w:rsidRPr="00FD0425">
              <w:rPr>
                <w:rFonts w:eastAsia="Batang" w:cs="Arial"/>
                <w:lang w:eastAsia="ja-JP"/>
              </w:rPr>
              <w:t>9.2.3.64</w:t>
            </w:r>
          </w:p>
        </w:tc>
        <w:tc>
          <w:tcPr>
            <w:tcW w:w="1800" w:type="dxa"/>
          </w:tcPr>
          <w:p w14:paraId="70AA572B" w14:textId="77777777" w:rsidR="00C22D3D" w:rsidRPr="00042777" w:rsidRDefault="00C22D3D" w:rsidP="00C22D3D">
            <w:pPr>
              <w:pStyle w:val="TAL"/>
              <w:rPr>
                <w:lang w:eastAsia="ja-JP"/>
              </w:rPr>
            </w:pPr>
          </w:p>
        </w:tc>
        <w:tc>
          <w:tcPr>
            <w:tcW w:w="1080" w:type="dxa"/>
          </w:tcPr>
          <w:p w14:paraId="51DEF419" w14:textId="77777777" w:rsidR="00C22D3D" w:rsidRPr="00FD0425" w:rsidRDefault="00C22D3D" w:rsidP="00C22D3D">
            <w:pPr>
              <w:pStyle w:val="TAC"/>
              <w:rPr>
                <w:rFonts w:eastAsia="Batang" w:cs="Arial"/>
                <w:lang w:eastAsia="ja-JP"/>
              </w:rPr>
            </w:pPr>
            <w:r w:rsidRPr="00FD0425">
              <w:rPr>
                <w:rFonts w:eastAsia="Batang" w:cs="Arial"/>
                <w:lang w:eastAsia="ja-JP"/>
              </w:rPr>
              <w:t>YES</w:t>
            </w:r>
          </w:p>
        </w:tc>
        <w:tc>
          <w:tcPr>
            <w:tcW w:w="1137" w:type="dxa"/>
          </w:tcPr>
          <w:p w14:paraId="71473713" w14:textId="77777777" w:rsidR="00C22D3D" w:rsidRPr="00FD0425" w:rsidRDefault="00C22D3D" w:rsidP="00C22D3D">
            <w:pPr>
              <w:pStyle w:val="TAC"/>
              <w:rPr>
                <w:rFonts w:eastAsia="Batang" w:cs="Arial"/>
                <w:lang w:eastAsia="ja-JP"/>
              </w:rPr>
            </w:pPr>
            <w:r w:rsidRPr="00FD0425">
              <w:rPr>
                <w:rFonts w:eastAsia="Batang" w:cs="Arial"/>
                <w:lang w:eastAsia="ja-JP"/>
              </w:rPr>
              <w:t>ignore</w:t>
            </w:r>
          </w:p>
        </w:tc>
      </w:tr>
      <w:tr w:rsidR="00C22D3D" w:rsidRPr="00042777" w14:paraId="422C0E7A" w14:textId="77777777" w:rsidTr="00CD2E65">
        <w:tc>
          <w:tcPr>
            <w:tcW w:w="2578" w:type="dxa"/>
          </w:tcPr>
          <w:p w14:paraId="555D5AB3" w14:textId="77777777" w:rsidR="00C22D3D" w:rsidRPr="00FD0425" w:rsidRDefault="00C22D3D" w:rsidP="00C22D3D">
            <w:pPr>
              <w:pStyle w:val="TAL"/>
              <w:rPr>
                <w:rFonts w:eastAsia="Batang"/>
                <w:b/>
              </w:rPr>
            </w:pPr>
            <w:r w:rsidRPr="00FD0425">
              <w:rPr>
                <w:rFonts w:eastAsia="Batang"/>
                <w:b/>
              </w:rPr>
              <w:t>UE Context Reference at the S-NG-RAN node</w:t>
            </w:r>
          </w:p>
        </w:tc>
        <w:tc>
          <w:tcPr>
            <w:tcW w:w="1104" w:type="dxa"/>
          </w:tcPr>
          <w:p w14:paraId="796D5C64" w14:textId="77777777" w:rsidR="00C22D3D" w:rsidRPr="00FD0425" w:rsidRDefault="00C22D3D" w:rsidP="00C22D3D">
            <w:pPr>
              <w:pStyle w:val="TAL"/>
              <w:rPr>
                <w:rFonts w:eastAsia="Batang" w:cs="Arial"/>
                <w:lang w:eastAsia="ja-JP"/>
              </w:rPr>
            </w:pPr>
            <w:r w:rsidRPr="00FD0425">
              <w:rPr>
                <w:rFonts w:eastAsia="Batang" w:cs="Arial"/>
                <w:lang w:eastAsia="ja-JP"/>
              </w:rPr>
              <w:t>O</w:t>
            </w:r>
          </w:p>
        </w:tc>
        <w:tc>
          <w:tcPr>
            <w:tcW w:w="1526" w:type="dxa"/>
          </w:tcPr>
          <w:p w14:paraId="737E6096" w14:textId="77777777" w:rsidR="00C22D3D" w:rsidRPr="00042777" w:rsidRDefault="00C22D3D" w:rsidP="00C22D3D">
            <w:pPr>
              <w:pStyle w:val="TAL"/>
              <w:rPr>
                <w:lang w:eastAsia="ja-JP"/>
              </w:rPr>
            </w:pPr>
          </w:p>
        </w:tc>
        <w:tc>
          <w:tcPr>
            <w:tcW w:w="1260" w:type="dxa"/>
          </w:tcPr>
          <w:p w14:paraId="524C48DC" w14:textId="77777777" w:rsidR="00C22D3D" w:rsidRPr="00FD0425" w:rsidRDefault="00C22D3D" w:rsidP="00C22D3D">
            <w:pPr>
              <w:pStyle w:val="TAL"/>
              <w:rPr>
                <w:rFonts w:eastAsia="Batang" w:cs="Arial"/>
                <w:lang w:eastAsia="ja-JP"/>
              </w:rPr>
            </w:pPr>
          </w:p>
        </w:tc>
        <w:tc>
          <w:tcPr>
            <w:tcW w:w="1800" w:type="dxa"/>
          </w:tcPr>
          <w:p w14:paraId="53940F31" w14:textId="77777777" w:rsidR="00C22D3D" w:rsidRPr="00042777" w:rsidRDefault="00C22D3D" w:rsidP="00C22D3D">
            <w:pPr>
              <w:pStyle w:val="TAL"/>
              <w:rPr>
                <w:lang w:eastAsia="ja-JP"/>
              </w:rPr>
            </w:pPr>
          </w:p>
        </w:tc>
        <w:tc>
          <w:tcPr>
            <w:tcW w:w="1080" w:type="dxa"/>
          </w:tcPr>
          <w:p w14:paraId="72179A86" w14:textId="77777777" w:rsidR="00C22D3D" w:rsidRPr="00FD0425" w:rsidRDefault="00C22D3D" w:rsidP="00C22D3D">
            <w:pPr>
              <w:pStyle w:val="TAC"/>
              <w:rPr>
                <w:rFonts w:eastAsia="Batang" w:cs="Arial"/>
                <w:lang w:eastAsia="ja-JP"/>
              </w:rPr>
            </w:pPr>
            <w:r w:rsidRPr="00FD0425">
              <w:rPr>
                <w:rFonts w:eastAsia="Batang" w:cs="Arial"/>
                <w:lang w:eastAsia="ja-JP"/>
              </w:rPr>
              <w:t>YES</w:t>
            </w:r>
          </w:p>
        </w:tc>
        <w:tc>
          <w:tcPr>
            <w:tcW w:w="1137" w:type="dxa"/>
          </w:tcPr>
          <w:p w14:paraId="0E8FEAB6" w14:textId="77777777" w:rsidR="00C22D3D" w:rsidRPr="00FD0425" w:rsidRDefault="00C22D3D" w:rsidP="00C22D3D">
            <w:pPr>
              <w:pStyle w:val="TAC"/>
              <w:rPr>
                <w:rFonts w:eastAsia="Batang" w:cs="Arial"/>
                <w:lang w:eastAsia="ja-JP"/>
              </w:rPr>
            </w:pPr>
            <w:r w:rsidRPr="00FD0425">
              <w:rPr>
                <w:rFonts w:eastAsia="Batang" w:cs="Arial"/>
                <w:lang w:eastAsia="ja-JP"/>
              </w:rPr>
              <w:t>ignore</w:t>
            </w:r>
          </w:p>
        </w:tc>
      </w:tr>
      <w:tr w:rsidR="00C22D3D" w:rsidRPr="00042777" w14:paraId="03467413" w14:textId="77777777" w:rsidTr="00CD2E65">
        <w:tc>
          <w:tcPr>
            <w:tcW w:w="2578" w:type="dxa"/>
          </w:tcPr>
          <w:p w14:paraId="2F34274D" w14:textId="77777777" w:rsidR="00C22D3D" w:rsidRPr="00FD0425" w:rsidRDefault="00C22D3D" w:rsidP="00C22D3D">
            <w:pPr>
              <w:pStyle w:val="TAL"/>
              <w:ind w:left="113"/>
              <w:rPr>
                <w:rFonts w:eastAsia="Batang"/>
              </w:rPr>
            </w:pPr>
            <w:r w:rsidRPr="00FD0425">
              <w:rPr>
                <w:rFonts w:eastAsia="Batang"/>
              </w:rPr>
              <w:t>&gt;</w:t>
            </w:r>
            <w:r w:rsidRPr="00042777">
              <w:rPr>
                <w:bCs/>
                <w:lang w:eastAsia="ja-JP"/>
              </w:rPr>
              <w:t>Global NG-RAN Node ID</w:t>
            </w:r>
          </w:p>
        </w:tc>
        <w:tc>
          <w:tcPr>
            <w:tcW w:w="1104" w:type="dxa"/>
          </w:tcPr>
          <w:p w14:paraId="7ED48BA9"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3AFED8AB" w14:textId="77777777" w:rsidR="00C22D3D" w:rsidRPr="00042777" w:rsidRDefault="00C22D3D" w:rsidP="00C22D3D">
            <w:pPr>
              <w:pStyle w:val="TAL"/>
              <w:rPr>
                <w:lang w:eastAsia="ja-JP"/>
              </w:rPr>
            </w:pPr>
          </w:p>
        </w:tc>
        <w:tc>
          <w:tcPr>
            <w:tcW w:w="1260" w:type="dxa"/>
          </w:tcPr>
          <w:p w14:paraId="5DCADEC7" w14:textId="77777777" w:rsidR="00C22D3D" w:rsidRPr="00FD0425" w:rsidRDefault="00C22D3D" w:rsidP="00C22D3D">
            <w:pPr>
              <w:pStyle w:val="TAL"/>
              <w:rPr>
                <w:rFonts w:eastAsia="Batang" w:cs="Arial"/>
                <w:lang w:eastAsia="ja-JP"/>
              </w:rPr>
            </w:pPr>
            <w:r w:rsidRPr="00FD0425">
              <w:rPr>
                <w:rFonts w:eastAsia="Batang" w:cs="Arial"/>
                <w:lang w:eastAsia="ja-JP"/>
              </w:rPr>
              <w:t>9.2.2.3</w:t>
            </w:r>
          </w:p>
        </w:tc>
        <w:tc>
          <w:tcPr>
            <w:tcW w:w="1800" w:type="dxa"/>
          </w:tcPr>
          <w:p w14:paraId="4AD15D25" w14:textId="77777777" w:rsidR="00C22D3D" w:rsidRPr="00042777" w:rsidRDefault="00C22D3D" w:rsidP="00C22D3D">
            <w:pPr>
              <w:pStyle w:val="TAL"/>
              <w:rPr>
                <w:lang w:eastAsia="ja-JP"/>
              </w:rPr>
            </w:pPr>
          </w:p>
        </w:tc>
        <w:tc>
          <w:tcPr>
            <w:tcW w:w="1080" w:type="dxa"/>
          </w:tcPr>
          <w:p w14:paraId="5CEF4103" w14:textId="77777777" w:rsidR="00C22D3D" w:rsidRPr="00FD0425" w:rsidRDefault="00C22D3D" w:rsidP="00C22D3D">
            <w:pPr>
              <w:pStyle w:val="TAC"/>
              <w:rPr>
                <w:rFonts w:eastAsia="Batang" w:cs="Arial"/>
                <w:lang w:eastAsia="ja-JP"/>
              </w:rPr>
            </w:pPr>
            <w:r w:rsidRPr="00042777">
              <w:rPr>
                <w:lang w:eastAsia="ja-JP"/>
              </w:rPr>
              <w:t>–</w:t>
            </w:r>
          </w:p>
        </w:tc>
        <w:tc>
          <w:tcPr>
            <w:tcW w:w="1137" w:type="dxa"/>
          </w:tcPr>
          <w:p w14:paraId="619DF17F" w14:textId="77777777" w:rsidR="00C22D3D" w:rsidRPr="00FD0425" w:rsidRDefault="00C22D3D" w:rsidP="00C22D3D">
            <w:pPr>
              <w:pStyle w:val="TAC"/>
              <w:rPr>
                <w:rFonts w:eastAsia="Batang" w:cs="Arial"/>
                <w:lang w:eastAsia="ja-JP"/>
              </w:rPr>
            </w:pPr>
          </w:p>
        </w:tc>
      </w:tr>
      <w:tr w:rsidR="00C22D3D" w:rsidRPr="00042777" w14:paraId="72E32F71" w14:textId="77777777" w:rsidTr="00CD2E65">
        <w:tc>
          <w:tcPr>
            <w:tcW w:w="2578" w:type="dxa"/>
          </w:tcPr>
          <w:p w14:paraId="40DFB5B3" w14:textId="77777777" w:rsidR="00C22D3D" w:rsidRPr="00FD0425" w:rsidRDefault="00C22D3D" w:rsidP="00C22D3D">
            <w:pPr>
              <w:pStyle w:val="TAL"/>
              <w:ind w:left="113"/>
              <w:rPr>
                <w:rFonts w:eastAsia="Batang"/>
              </w:rPr>
            </w:pPr>
            <w:r w:rsidRPr="00FD0425">
              <w:rPr>
                <w:rFonts w:eastAsia="Batang"/>
              </w:rPr>
              <w:t>&gt;</w:t>
            </w:r>
            <w:r w:rsidRPr="00042777">
              <w:rPr>
                <w:rFonts w:cs="Arial"/>
                <w:lang w:eastAsia="zh-CN"/>
              </w:rPr>
              <w:t>S-NG-RAN node</w:t>
            </w:r>
            <w:r w:rsidRPr="00042777">
              <w:rPr>
                <w:rFonts w:cs="Arial"/>
                <w:lang w:eastAsia="ja-JP"/>
              </w:rPr>
              <w:t xml:space="preserve"> UE </w:t>
            </w:r>
            <w:proofErr w:type="spellStart"/>
            <w:r w:rsidRPr="00042777">
              <w:rPr>
                <w:rFonts w:cs="Arial"/>
                <w:lang w:eastAsia="ja-JP"/>
              </w:rPr>
              <w:t>XnAP</w:t>
            </w:r>
            <w:proofErr w:type="spellEnd"/>
            <w:r w:rsidRPr="00042777">
              <w:rPr>
                <w:rFonts w:cs="Arial"/>
                <w:lang w:eastAsia="ja-JP"/>
              </w:rPr>
              <w:t xml:space="preserve"> ID</w:t>
            </w:r>
          </w:p>
        </w:tc>
        <w:tc>
          <w:tcPr>
            <w:tcW w:w="1104" w:type="dxa"/>
          </w:tcPr>
          <w:p w14:paraId="614A61BB"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7D941B45" w14:textId="77777777" w:rsidR="00C22D3D" w:rsidRPr="00042777" w:rsidRDefault="00C22D3D" w:rsidP="00C22D3D">
            <w:pPr>
              <w:pStyle w:val="TAL"/>
              <w:rPr>
                <w:lang w:eastAsia="ja-JP"/>
              </w:rPr>
            </w:pPr>
          </w:p>
        </w:tc>
        <w:tc>
          <w:tcPr>
            <w:tcW w:w="1260" w:type="dxa"/>
          </w:tcPr>
          <w:p w14:paraId="35E72C30" w14:textId="77777777" w:rsidR="00C22D3D" w:rsidRPr="00042777" w:rsidRDefault="00C22D3D" w:rsidP="00C22D3D">
            <w:pPr>
              <w:pStyle w:val="TAL"/>
              <w:rPr>
                <w:rFonts w:cs="Arial"/>
                <w:lang w:eastAsia="ja-JP"/>
              </w:rPr>
            </w:pPr>
            <w:r w:rsidRPr="00042777">
              <w:rPr>
                <w:rFonts w:cs="Arial"/>
                <w:lang w:eastAsia="ja-JP"/>
              </w:rPr>
              <w:t xml:space="preserve">NG-RAN node UE </w:t>
            </w:r>
            <w:proofErr w:type="spellStart"/>
            <w:r w:rsidRPr="00042777">
              <w:rPr>
                <w:rFonts w:cs="Arial"/>
                <w:lang w:eastAsia="ja-JP"/>
              </w:rPr>
              <w:t>XnAP</w:t>
            </w:r>
            <w:proofErr w:type="spellEnd"/>
            <w:r w:rsidRPr="00042777">
              <w:rPr>
                <w:rFonts w:cs="Arial"/>
                <w:lang w:eastAsia="ja-JP"/>
              </w:rPr>
              <w:t xml:space="preserve"> ID</w:t>
            </w:r>
          </w:p>
          <w:p w14:paraId="00970CAD" w14:textId="77777777" w:rsidR="00C22D3D" w:rsidRPr="00FD0425" w:rsidRDefault="00C22D3D" w:rsidP="00C22D3D">
            <w:pPr>
              <w:pStyle w:val="TAL"/>
              <w:rPr>
                <w:rFonts w:eastAsia="Batang" w:cs="Arial"/>
                <w:lang w:eastAsia="ja-JP"/>
              </w:rPr>
            </w:pPr>
            <w:r w:rsidRPr="00042777">
              <w:rPr>
                <w:lang w:eastAsia="ja-JP"/>
              </w:rPr>
              <w:t>9.2.3.16</w:t>
            </w:r>
          </w:p>
        </w:tc>
        <w:tc>
          <w:tcPr>
            <w:tcW w:w="1800" w:type="dxa"/>
          </w:tcPr>
          <w:p w14:paraId="3DCDF727" w14:textId="77777777" w:rsidR="00C22D3D" w:rsidRPr="00042777" w:rsidRDefault="00C22D3D" w:rsidP="00C22D3D">
            <w:pPr>
              <w:pStyle w:val="TAL"/>
              <w:rPr>
                <w:lang w:eastAsia="ja-JP"/>
              </w:rPr>
            </w:pPr>
          </w:p>
        </w:tc>
        <w:tc>
          <w:tcPr>
            <w:tcW w:w="1080" w:type="dxa"/>
          </w:tcPr>
          <w:p w14:paraId="218F76C0" w14:textId="77777777" w:rsidR="00C22D3D" w:rsidRPr="00FD0425" w:rsidRDefault="00C22D3D" w:rsidP="00C22D3D">
            <w:pPr>
              <w:pStyle w:val="TAC"/>
              <w:rPr>
                <w:rFonts w:eastAsia="Batang" w:cs="Arial"/>
                <w:lang w:eastAsia="ja-JP"/>
              </w:rPr>
            </w:pPr>
            <w:r w:rsidRPr="00042777">
              <w:rPr>
                <w:lang w:eastAsia="ja-JP"/>
              </w:rPr>
              <w:t>–</w:t>
            </w:r>
          </w:p>
        </w:tc>
        <w:tc>
          <w:tcPr>
            <w:tcW w:w="1137" w:type="dxa"/>
          </w:tcPr>
          <w:p w14:paraId="17CB720E" w14:textId="77777777" w:rsidR="00C22D3D" w:rsidRPr="00FD0425" w:rsidRDefault="00C22D3D" w:rsidP="00C22D3D">
            <w:pPr>
              <w:pStyle w:val="TAC"/>
              <w:rPr>
                <w:rFonts w:eastAsia="Batang" w:cs="Arial"/>
                <w:lang w:eastAsia="ja-JP"/>
              </w:rPr>
            </w:pPr>
          </w:p>
        </w:tc>
      </w:tr>
      <w:tr w:rsidR="00C22D3D" w:rsidRPr="00042777" w14:paraId="3DA50E7F" w14:textId="77777777" w:rsidTr="00CD2E65">
        <w:tc>
          <w:tcPr>
            <w:tcW w:w="2578" w:type="dxa"/>
          </w:tcPr>
          <w:p w14:paraId="109FF046" w14:textId="77777777" w:rsidR="00C22D3D" w:rsidRPr="00FD0425" w:rsidRDefault="00C22D3D" w:rsidP="00C22D3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2D16865" w14:textId="77777777" w:rsidR="00C22D3D" w:rsidRPr="00FD0425" w:rsidRDefault="00C22D3D" w:rsidP="00C22D3D">
            <w:pPr>
              <w:pStyle w:val="TAL"/>
              <w:rPr>
                <w:rFonts w:eastAsia="Batang" w:cs="Arial"/>
                <w:lang w:eastAsia="ja-JP"/>
              </w:rPr>
            </w:pPr>
            <w:r>
              <w:rPr>
                <w:rFonts w:eastAsia="Batang" w:cs="Arial"/>
                <w:lang w:eastAsia="ja-JP"/>
              </w:rPr>
              <w:t>O</w:t>
            </w:r>
          </w:p>
        </w:tc>
        <w:tc>
          <w:tcPr>
            <w:tcW w:w="1526" w:type="dxa"/>
          </w:tcPr>
          <w:p w14:paraId="169EE906" w14:textId="77777777" w:rsidR="00C22D3D" w:rsidRPr="00042777" w:rsidRDefault="00C22D3D" w:rsidP="00C22D3D">
            <w:pPr>
              <w:pStyle w:val="TAL"/>
              <w:rPr>
                <w:lang w:eastAsia="ja-JP"/>
              </w:rPr>
            </w:pPr>
          </w:p>
        </w:tc>
        <w:tc>
          <w:tcPr>
            <w:tcW w:w="1260" w:type="dxa"/>
          </w:tcPr>
          <w:p w14:paraId="695E4818" w14:textId="77777777" w:rsidR="00C22D3D" w:rsidRPr="00042777" w:rsidRDefault="00C22D3D" w:rsidP="00C22D3D">
            <w:pPr>
              <w:pStyle w:val="TAL"/>
              <w:rPr>
                <w:rFonts w:cs="Arial"/>
                <w:lang w:eastAsia="ja-JP"/>
              </w:rPr>
            </w:pPr>
          </w:p>
        </w:tc>
        <w:tc>
          <w:tcPr>
            <w:tcW w:w="1800" w:type="dxa"/>
          </w:tcPr>
          <w:p w14:paraId="6100B468" w14:textId="77777777" w:rsidR="00C22D3D" w:rsidRPr="00042777" w:rsidRDefault="00C22D3D" w:rsidP="00C22D3D">
            <w:pPr>
              <w:pStyle w:val="TAL"/>
              <w:rPr>
                <w:lang w:eastAsia="ja-JP"/>
              </w:rPr>
            </w:pPr>
          </w:p>
        </w:tc>
        <w:tc>
          <w:tcPr>
            <w:tcW w:w="1080" w:type="dxa"/>
          </w:tcPr>
          <w:p w14:paraId="7315E500" w14:textId="77777777" w:rsidR="00C22D3D" w:rsidRPr="00042777" w:rsidRDefault="00C22D3D" w:rsidP="00C22D3D">
            <w:pPr>
              <w:pStyle w:val="TAC"/>
              <w:rPr>
                <w:lang w:eastAsia="ja-JP"/>
              </w:rPr>
            </w:pPr>
            <w:r w:rsidRPr="00042777">
              <w:rPr>
                <w:lang w:eastAsia="ja-JP"/>
              </w:rPr>
              <w:t>YES</w:t>
            </w:r>
          </w:p>
        </w:tc>
        <w:tc>
          <w:tcPr>
            <w:tcW w:w="1137" w:type="dxa"/>
          </w:tcPr>
          <w:p w14:paraId="29FF2E6F" w14:textId="77777777" w:rsidR="00C22D3D" w:rsidRPr="00FD0425" w:rsidRDefault="00C22D3D" w:rsidP="00C22D3D">
            <w:pPr>
              <w:pStyle w:val="TAC"/>
              <w:rPr>
                <w:rFonts w:eastAsia="Batang" w:cs="Arial"/>
                <w:lang w:eastAsia="ja-JP"/>
              </w:rPr>
            </w:pPr>
            <w:r>
              <w:rPr>
                <w:rFonts w:eastAsia="Batang" w:cs="Arial"/>
                <w:lang w:eastAsia="ja-JP"/>
              </w:rPr>
              <w:t>reject</w:t>
            </w:r>
          </w:p>
        </w:tc>
      </w:tr>
      <w:tr w:rsidR="00C22D3D" w:rsidRPr="00042777" w14:paraId="47C2FFEB" w14:textId="77777777" w:rsidTr="00CD2E65">
        <w:tc>
          <w:tcPr>
            <w:tcW w:w="2578" w:type="dxa"/>
          </w:tcPr>
          <w:p w14:paraId="002A047E" w14:textId="77777777" w:rsidR="00C22D3D" w:rsidRPr="00FD0425" w:rsidRDefault="00C22D3D" w:rsidP="00C22D3D">
            <w:pPr>
              <w:pStyle w:val="TAL"/>
              <w:ind w:left="113"/>
              <w:rPr>
                <w:rFonts w:eastAsia="Batang"/>
              </w:rPr>
            </w:pPr>
            <w:r>
              <w:rPr>
                <w:rFonts w:eastAsia="Batang"/>
              </w:rPr>
              <w:t>&gt;CHO Trigger</w:t>
            </w:r>
          </w:p>
        </w:tc>
        <w:tc>
          <w:tcPr>
            <w:tcW w:w="1104" w:type="dxa"/>
          </w:tcPr>
          <w:p w14:paraId="66FB0DE5" w14:textId="77777777" w:rsidR="00C22D3D" w:rsidRPr="00FD0425" w:rsidRDefault="00C22D3D" w:rsidP="00C22D3D">
            <w:pPr>
              <w:pStyle w:val="TAL"/>
              <w:rPr>
                <w:rFonts w:eastAsia="Batang" w:cs="Arial"/>
                <w:lang w:eastAsia="ja-JP"/>
              </w:rPr>
            </w:pPr>
            <w:r>
              <w:rPr>
                <w:rFonts w:eastAsia="Batang" w:cs="Arial"/>
                <w:lang w:eastAsia="ja-JP"/>
              </w:rPr>
              <w:t>M</w:t>
            </w:r>
          </w:p>
        </w:tc>
        <w:tc>
          <w:tcPr>
            <w:tcW w:w="1526" w:type="dxa"/>
          </w:tcPr>
          <w:p w14:paraId="4850E5E8" w14:textId="77777777" w:rsidR="00C22D3D" w:rsidRPr="00042777" w:rsidRDefault="00C22D3D" w:rsidP="00C22D3D">
            <w:pPr>
              <w:pStyle w:val="TAL"/>
              <w:rPr>
                <w:lang w:eastAsia="ja-JP"/>
              </w:rPr>
            </w:pPr>
          </w:p>
        </w:tc>
        <w:tc>
          <w:tcPr>
            <w:tcW w:w="1260" w:type="dxa"/>
          </w:tcPr>
          <w:p w14:paraId="6290C3BB" w14:textId="77777777" w:rsidR="00C22D3D" w:rsidRPr="00042777" w:rsidRDefault="00C22D3D" w:rsidP="00C22D3D">
            <w:pPr>
              <w:pStyle w:val="TAL"/>
              <w:rPr>
                <w:rFonts w:cs="Arial"/>
                <w:lang w:eastAsia="ja-JP"/>
              </w:rPr>
            </w:pPr>
            <w:r w:rsidRPr="00042777">
              <w:rPr>
                <w:rFonts w:cs="Arial"/>
                <w:lang w:eastAsia="ja-JP"/>
              </w:rPr>
              <w:t>ENUMERATED (CHO-initiation, CHO-replace, …)</w:t>
            </w:r>
          </w:p>
        </w:tc>
        <w:tc>
          <w:tcPr>
            <w:tcW w:w="1800" w:type="dxa"/>
          </w:tcPr>
          <w:p w14:paraId="66B1BD97" w14:textId="77777777" w:rsidR="00C22D3D" w:rsidRPr="00042777" w:rsidRDefault="00C22D3D" w:rsidP="00C22D3D">
            <w:pPr>
              <w:pStyle w:val="TAL"/>
              <w:rPr>
                <w:lang w:eastAsia="ja-JP"/>
              </w:rPr>
            </w:pPr>
          </w:p>
        </w:tc>
        <w:tc>
          <w:tcPr>
            <w:tcW w:w="1080" w:type="dxa"/>
          </w:tcPr>
          <w:p w14:paraId="4BC32FD5" w14:textId="77777777" w:rsidR="00C22D3D" w:rsidRPr="00042777" w:rsidRDefault="00C22D3D" w:rsidP="00C22D3D">
            <w:pPr>
              <w:pStyle w:val="TAC"/>
              <w:rPr>
                <w:lang w:eastAsia="ja-JP"/>
              </w:rPr>
            </w:pPr>
            <w:r w:rsidRPr="00042777">
              <w:rPr>
                <w:lang w:eastAsia="ja-JP"/>
              </w:rPr>
              <w:t>–</w:t>
            </w:r>
          </w:p>
        </w:tc>
        <w:tc>
          <w:tcPr>
            <w:tcW w:w="1137" w:type="dxa"/>
          </w:tcPr>
          <w:p w14:paraId="1A0EE063" w14:textId="77777777" w:rsidR="00C22D3D" w:rsidRPr="00FD0425" w:rsidRDefault="00C22D3D" w:rsidP="00C22D3D">
            <w:pPr>
              <w:pStyle w:val="TAC"/>
              <w:rPr>
                <w:rFonts w:eastAsia="Batang" w:cs="Arial"/>
                <w:lang w:eastAsia="ja-JP"/>
              </w:rPr>
            </w:pPr>
          </w:p>
        </w:tc>
      </w:tr>
      <w:tr w:rsidR="00C22D3D" w:rsidRPr="00042777" w14:paraId="68BD37D6" w14:textId="77777777" w:rsidTr="00CD2E65">
        <w:tc>
          <w:tcPr>
            <w:tcW w:w="2578" w:type="dxa"/>
          </w:tcPr>
          <w:p w14:paraId="1EE0BEED" w14:textId="77777777" w:rsidR="00C22D3D" w:rsidRPr="00FD0425" w:rsidRDefault="00C22D3D" w:rsidP="00C22D3D">
            <w:pPr>
              <w:pStyle w:val="TAL"/>
              <w:ind w:left="113"/>
              <w:rPr>
                <w:rFonts w:eastAsia="Batang"/>
              </w:rPr>
            </w:pPr>
            <w:r>
              <w:rPr>
                <w:rFonts w:eastAsia="Batang"/>
              </w:rPr>
              <w:lastRenderedPageBreak/>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2F095ACC" w14:textId="77777777" w:rsidR="00C22D3D" w:rsidRPr="00FD0425" w:rsidRDefault="00C22D3D" w:rsidP="00C22D3D">
            <w:pPr>
              <w:pStyle w:val="TAL"/>
              <w:rPr>
                <w:rFonts w:eastAsia="Batang" w:cs="Arial"/>
                <w:lang w:eastAsia="ja-JP"/>
              </w:rPr>
            </w:pPr>
            <w:r w:rsidRPr="00042777">
              <w:rPr>
                <w:lang w:eastAsia="ja-JP"/>
              </w:rPr>
              <w:t>C-</w:t>
            </w:r>
            <w:proofErr w:type="spellStart"/>
            <w:r w:rsidRPr="00042777">
              <w:rPr>
                <w:lang w:eastAsia="ja-JP"/>
              </w:rPr>
              <w:t>ifCHOmod</w:t>
            </w:r>
            <w:proofErr w:type="spellEnd"/>
          </w:p>
        </w:tc>
        <w:tc>
          <w:tcPr>
            <w:tcW w:w="1526" w:type="dxa"/>
          </w:tcPr>
          <w:p w14:paraId="14ED0FA4" w14:textId="77777777" w:rsidR="00C22D3D" w:rsidRPr="00042777" w:rsidRDefault="00C22D3D" w:rsidP="00C22D3D">
            <w:pPr>
              <w:pStyle w:val="TAL"/>
              <w:rPr>
                <w:lang w:eastAsia="ja-JP"/>
              </w:rPr>
            </w:pPr>
          </w:p>
        </w:tc>
        <w:tc>
          <w:tcPr>
            <w:tcW w:w="1260" w:type="dxa"/>
          </w:tcPr>
          <w:p w14:paraId="657DBDA6" w14:textId="77777777" w:rsidR="00C22D3D" w:rsidRPr="00042777" w:rsidRDefault="00C22D3D" w:rsidP="00C22D3D">
            <w:pPr>
              <w:pStyle w:val="TAL"/>
              <w:rPr>
                <w:rFonts w:cs="Arial"/>
                <w:lang w:eastAsia="ja-JP"/>
              </w:rPr>
            </w:pPr>
            <w:r w:rsidRPr="00042777">
              <w:rPr>
                <w:lang w:eastAsia="ja-JP"/>
              </w:rPr>
              <w:t xml:space="preserve">NG-RAN node UE </w:t>
            </w:r>
            <w:proofErr w:type="spellStart"/>
            <w:r w:rsidRPr="00042777">
              <w:rPr>
                <w:lang w:eastAsia="ja-JP"/>
              </w:rPr>
              <w:t>XnAP</w:t>
            </w:r>
            <w:proofErr w:type="spellEnd"/>
            <w:r w:rsidRPr="00042777">
              <w:rPr>
                <w:lang w:eastAsia="ja-JP"/>
              </w:rPr>
              <w:t xml:space="preserve"> ID</w:t>
            </w:r>
            <w:r w:rsidRPr="00042777">
              <w:rPr>
                <w:lang w:eastAsia="ja-JP"/>
              </w:rPr>
              <w:br/>
              <w:t>9.2.3.16</w:t>
            </w:r>
          </w:p>
        </w:tc>
        <w:tc>
          <w:tcPr>
            <w:tcW w:w="1800" w:type="dxa"/>
          </w:tcPr>
          <w:p w14:paraId="23E1768D" w14:textId="77777777" w:rsidR="00C22D3D" w:rsidRPr="00042777" w:rsidRDefault="00C22D3D" w:rsidP="00C22D3D">
            <w:pPr>
              <w:pStyle w:val="TAL"/>
              <w:rPr>
                <w:lang w:eastAsia="ja-JP"/>
              </w:rPr>
            </w:pPr>
            <w:r w:rsidRPr="00042777">
              <w:rPr>
                <w:szCs w:val="18"/>
                <w:lang w:eastAsia="ja-JP"/>
              </w:rPr>
              <w:t>Allocated at the target NG-RAN node</w:t>
            </w:r>
          </w:p>
        </w:tc>
        <w:tc>
          <w:tcPr>
            <w:tcW w:w="1080" w:type="dxa"/>
          </w:tcPr>
          <w:p w14:paraId="1B8DD29F" w14:textId="77777777" w:rsidR="00C22D3D" w:rsidRPr="00042777" w:rsidRDefault="00C22D3D" w:rsidP="00C22D3D">
            <w:pPr>
              <w:pStyle w:val="TAC"/>
              <w:rPr>
                <w:lang w:eastAsia="ja-JP"/>
              </w:rPr>
            </w:pPr>
            <w:r w:rsidRPr="00042777">
              <w:rPr>
                <w:lang w:eastAsia="ja-JP"/>
              </w:rPr>
              <w:t>–</w:t>
            </w:r>
          </w:p>
        </w:tc>
        <w:tc>
          <w:tcPr>
            <w:tcW w:w="1137" w:type="dxa"/>
          </w:tcPr>
          <w:p w14:paraId="2AD5D79C" w14:textId="77777777" w:rsidR="00C22D3D" w:rsidRPr="00FD0425" w:rsidRDefault="00C22D3D" w:rsidP="00C22D3D">
            <w:pPr>
              <w:pStyle w:val="TAC"/>
              <w:rPr>
                <w:rFonts w:eastAsia="Batang" w:cs="Arial"/>
                <w:lang w:eastAsia="ja-JP"/>
              </w:rPr>
            </w:pPr>
          </w:p>
        </w:tc>
      </w:tr>
      <w:tr w:rsidR="00C22D3D" w:rsidRPr="00042777" w14:paraId="751B9BDE" w14:textId="77777777" w:rsidTr="00CD2E65">
        <w:tc>
          <w:tcPr>
            <w:tcW w:w="2578" w:type="dxa"/>
          </w:tcPr>
          <w:p w14:paraId="3E14077A" w14:textId="77777777" w:rsidR="00C22D3D" w:rsidRPr="00FD0425" w:rsidRDefault="00C22D3D" w:rsidP="00C22D3D">
            <w:pPr>
              <w:pStyle w:val="TAL"/>
              <w:ind w:left="113"/>
              <w:rPr>
                <w:rFonts w:eastAsia="Batang"/>
              </w:rPr>
            </w:pPr>
            <w:r>
              <w:rPr>
                <w:rFonts w:eastAsia="Batang"/>
              </w:rPr>
              <w:t>&gt;Estimated Arrival Probability</w:t>
            </w:r>
          </w:p>
        </w:tc>
        <w:tc>
          <w:tcPr>
            <w:tcW w:w="1104" w:type="dxa"/>
          </w:tcPr>
          <w:p w14:paraId="216F9B07" w14:textId="77777777" w:rsidR="00C22D3D" w:rsidRPr="00FD0425" w:rsidRDefault="00C22D3D" w:rsidP="00C22D3D">
            <w:pPr>
              <w:pStyle w:val="TAL"/>
              <w:rPr>
                <w:rFonts w:eastAsia="Batang" w:cs="Arial"/>
                <w:lang w:eastAsia="ja-JP"/>
              </w:rPr>
            </w:pPr>
            <w:r>
              <w:rPr>
                <w:rFonts w:eastAsia="Batang" w:cs="Arial"/>
                <w:lang w:eastAsia="ja-JP"/>
              </w:rPr>
              <w:t>O</w:t>
            </w:r>
          </w:p>
        </w:tc>
        <w:tc>
          <w:tcPr>
            <w:tcW w:w="1526" w:type="dxa"/>
          </w:tcPr>
          <w:p w14:paraId="519B2EDD" w14:textId="77777777" w:rsidR="00C22D3D" w:rsidRPr="00042777" w:rsidRDefault="00C22D3D" w:rsidP="00C22D3D">
            <w:pPr>
              <w:pStyle w:val="TAL"/>
              <w:rPr>
                <w:lang w:eastAsia="ja-JP"/>
              </w:rPr>
            </w:pPr>
          </w:p>
        </w:tc>
        <w:tc>
          <w:tcPr>
            <w:tcW w:w="1260" w:type="dxa"/>
          </w:tcPr>
          <w:p w14:paraId="4961AD86" w14:textId="77777777" w:rsidR="00C22D3D" w:rsidRPr="00042777" w:rsidRDefault="00C22D3D" w:rsidP="00C22D3D">
            <w:pPr>
              <w:pStyle w:val="TAL"/>
              <w:rPr>
                <w:rFonts w:cs="Arial"/>
                <w:lang w:eastAsia="ja-JP"/>
              </w:rPr>
            </w:pPr>
            <w:r w:rsidRPr="00042777">
              <w:rPr>
                <w:rFonts w:cs="Arial"/>
                <w:lang w:eastAsia="ja-JP"/>
              </w:rPr>
              <w:t>INTEGER (1..100)</w:t>
            </w:r>
          </w:p>
        </w:tc>
        <w:tc>
          <w:tcPr>
            <w:tcW w:w="1800" w:type="dxa"/>
          </w:tcPr>
          <w:p w14:paraId="434AD455" w14:textId="77777777" w:rsidR="00C22D3D" w:rsidRPr="00042777" w:rsidRDefault="00C22D3D" w:rsidP="00C22D3D">
            <w:pPr>
              <w:pStyle w:val="TAL"/>
              <w:rPr>
                <w:lang w:eastAsia="ja-JP"/>
              </w:rPr>
            </w:pPr>
          </w:p>
        </w:tc>
        <w:tc>
          <w:tcPr>
            <w:tcW w:w="1080" w:type="dxa"/>
          </w:tcPr>
          <w:p w14:paraId="28C094E0" w14:textId="77777777" w:rsidR="00C22D3D" w:rsidRPr="00042777" w:rsidRDefault="00C22D3D" w:rsidP="00C22D3D">
            <w:pPr>
              <w:pStyle w:val="TAC"/>
              <w:rPr>
                <w:lang w:eastAsia="ja-JP"/>
              </w:rPr>
            </w:pPr>
            <w:r w:rsidRPr="00042777">
              <w:rPr>
                <w:lang w:eastAsia="ja-JP"/>
              </w:rPr>
              <w:t>–</w:t>
            </w:r>
          </w:p>
        </w:tc>
        <w:tc>
          <w:tcPr>
            <w:tcW w:w="1137" w:type="dxa"/>
          </w:tcPr>
          <w:p w14:paraId="7F1C2099" w14:textId="77777777" w:rsidR="00C22D3D" w:rsidRPr="00FD0425" w:rsidRDefault="00C22D3D" w:rsidP="00C22D3D">
            <w:pPr>
              <w:pStyle w:val="TAC"/>
              <w:rPr>
                <w:rFonts w:eastAsia="Batang" w:cs="Arial"/>
                <w:lang w:eastAsia="ja-JP"/>
              </w:rPr>
            </w:pPr>
          </w:p>
        </w:tc>
      </w:tr>
      <w:tr w:rsidR="00C22D3D" w:rsidRPr="00042777" w14:paraId="203EB6E8" w14:textId="77777777" w:rsidTr="00CD2E65">
        <w:tc>
          <w:tcPr>
            <w:tcW w:w="2578" w:type="dxa"/>
          </w:tcPr>
          <w:p w14:paraId="3F379174" w14:textId="77777777" w:rsidR="00C22D3D" w:rsidRPr="007A007D" w:rsidRDefault="00C22D3D" w:rsidP="00C22D3D">
            <w:pPr>
              <w:pStyle w:val="TAL"/>
              <w:rPr>
                <w:rFonts w:eastAsia="Batang" w:cs="Arial"/>
              </w:rPr>
            </w:pPr>
            <w:r w:rsidRPr="00FA5057">
              <w:rPr>
                <w:rFonts w:eastAsia="Batang" w:cs="Arial"/>
              </w:rPr>
              <w:t>NR V2X Services Authorized</w:t>
            </w:r>
          </w:p>
        </w:tc>
        <w:tc>
          <w:tcPr>
            <w:tcW w:w="1104" w:type="dxa"/>
          </w:tcPr>
          <w:p w14:paraId="51D3E814" w14:textId="77777777" w:rsidR="00C22D3D" w:rsidRDefault="00C22D3D" w:rsidP="00C22D3D">
            <w:pPr>
              <w:pStyle w:val="TAL"/>
              <w:rPr>
                <w:rFonts w:eastAsia="Batang" w:cs="Arial"/>
                <w:lang w:eastAsia="ja-JP"/>
              </w:rPr>
            </w:pPr>
            <w:r w:rsidRPr="00042777">
              <w:rPr>
                <w:rFonts w:cs="Arial"/>
              </w:rPr>
              <w:t>O</w:t>
            </w:r>
          </w:p>
        </w:tc>
        <w:tc>
          <w:tcPr>
            <w:tcW w:w="1526" w:type="dxa"/>
          </w:tcPr>
          <w:p w14:paraId="497B3868" w14:textId="77777777" w:rsidR="00C22D3D" w:rsidRPr="00042777" w:rsidRDefault="00C22D3D" w:rsidP="00C22D3D">
            <w:pPr>
              <w:pStyle w:val="TAL"/>
              <w:rPr>
                <w:lang w:eastAsia="ja-JP"/>
              </w:rPr>
            </w:pPr>
          </w:p>
        </w:tc>
        <w:tc>
          <w:tcPr>
            <w:tcW w:w="1260" w:type="dxa"/>
          </w:tcPr>
          <w:p w14:paraId="172FD243" w14:textId="77777777" w:rsidR="00C22D3D" w:rsidRPr="00042777" w:rsidRDefault="00C22D3D" w:rsidP="00C22D3D">
            <w:pPr>
              <w:pStyle w:val="TAL"/>
              <w:rPr>
                <w:rFonts w:cs="Arial"/>
                <w:lang w:eastAsia="ja-JP"/>
              </w:rPr>
            </w:pPr>
            <w:bookmarkStart w:id="179" w:name="_Hlk44414243"/>
            <w:r w:rsidRPr="00042777">
              <w:rPr>
                <w:rFonts w:cs="Arial"/>
              </w:rPr>
              <w:t>9.2.3.</w:t>
            </w:r>
            <w:bookmarkEnd w:id="179"/>
            <w:r w:rsidRPr="00042777">
              <w:rPr>
                <w:rFonts w:cs="Arial"/>
              </w:rPr>
              <w:t>105</w:t>
            </w:r>
          </w:p>
        </w:tc>
        <w:tc>
          <w:tcPr>
            <w:tcW w:w="1800" w:type="dxa"/>
          </w:tcPr>
          <w:p w14:paraId="20A21E12" w14:textId="77777777" w:rsidR="00C22D3D" w:rsidRPr="00042777" w:rsidRDefault="00C22D3D" w:rsidP="00C22D3D">
            <w:pPr>
              <w:pStyle w:val="TAL"/>
              <w:rPr>
                <w:lang w:eastAsia="ja-JP"/>
              </w:rPr>
            </w:pPr>
          </w:p>
        </w:tc>
        <w:tc>
          <w:tcPr>
            <w:tcW w:w="1080" w:type="dxa"/>
          </w:tcPr>
          <w:p w14:paraId="06686831" w14:textId="77777777" w:rsidR="00C22D3D" w:rsidRPr="00042777" w:rsidRDefault="00C22D3D" w:rsidP="00C22D3D">
            <w:pPr>
              <w:pStyle w:val="TAC"/>
              <w:rPr>
                <w:lang w:eastAsia="ja-JP"/>
              </w:rPr>
            </w:pPr>
            <w:r w:rsidRPr="00042777">
              <w:rPr>
                <w:rFonts w:cs="Arial"/>
              </w:rPr>
              <w:t>YES</w:t>
            </w:r>
          </w:p>
        </w:tc>
        <w:tc>
          <w:tcPr>
            <w:tcW w:w="1137" w:type="dxa"/>
          </w:tcPr>
          <w:p w14:paraId="6E71D67F"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2CB0F08" w14:textId="77777777" w:rsidTr="00CD2E65">
        <w:tc>
          <w:tcPr>
            <w:tcW w:w="2578" w:type="dxa"/>
          </w:tcPr>
          <w:p w14:paraId="20FBA3FF" w14:textId="77777777" w:rsidR="00C22D3D" w:rsidRPr="007A007D" w:rsidRDefault="00C22D3D" w:rsidP="00C22D3D">
            <w:pPr>
              <w:pStyle w:val="TAL"/>
              <w:rPr>
                <w:rFonts w:eastAsia="Batang" w:cs="Arial"/>
              </w:rPr>
            </w:pPr>
            <w:r w:rsidRPr="00FA5057">
              <w:rPr>
                <w:rFonts w:eastAsia="Batang" w:cs="Arial"/>
              </w:rPr>
              <w:t>LTE V2X Services Authorized</w:t>
            </w:r>
          </w:p>
        </w:tc>
        <w:tc>
          <w:tcPr>
            <w:tcW w:w="1104" w:type="dxa"/>
          </w:tcPr>
          <w:p w14:paraId="70CF2C93" w14:textId="77777777" w:rsidR="00C22D3D" w:rsidRDefault="00C22D3D" w:rsidP="00C22D3D">
            <w:pPr>
              <w:pStyle w:val="TAL"/>
              <w:rPr>
                <w:rFonts w:eastAsia="Batang" w:cs="Arial"/>
                <w:lang w:eastAsia="ja-JP"/>
              </w:rPr>
            </w:pPr>
            <w:r w:rsidRPr="00042777">
              <w:rPr>
                <w:rFonts w:cs="Arial"/>
              </w:rPr>
              <w:t>O</w:t>
            </w:r>
          </w:p>
        </w:tc>
        <w:tc>
          <w:tcPr>
            <w:tcW w:w="1526" w:type="dxa"/>
          </w:tcPr>
          <w:p w14:paraId="56EDF36B" w14:textId="77777777" w:rsidR="00C22D3D" w:rsidRPr="00042777" w:rsidRDefault="00C22D3D" w:rsidP="00C22D3D">
            <w:pPr>
              <w:pStyle w:val="TAL"/>
              <w:rPr>
                <w:lang w:eastAsia="ja-JP"/>
              </w:rPr>
            </w:pPr>
          </w:p>
        </w:tc>
        <w:tc>
          <w:tcPr>
            <w:tcW w:w="1260" w:type="dxa"/>
          </w:tcPr>
          <w:p w14:paraId="01A03EFE" w14:textId="77777777" w:rsidR="00C22D3D" w:rsidRPr="00042777" w:rsidRDefault="00C22D3D" w:rsidP="00C22D3D">
            <w:pPr>
              <w:pStyle w:val="TAL"/>
              <w:rPr>
                <w:rFonts w:cs="Arial"/>
                <w:lang w:eastAsia="ja-JP"/>
              </w:rPr>
            </w:pPr>
            <w:r w:rsidRPr="00042777">
              <w:rPr>
                <w:rFonts w:cs="Arial"/>
              </w:rPr>
              <w:t>9.2.3.106</w:t>
            </w:r>
          </w:p>
        </w:tc>
        <w:tc>
          <w:tcPr>
            <w:tcW w:w="1800" w:type="dxa"/>
          </w:tcPr>
          <w:p w14:paraId="7B9D580F" w14:textId="77777777" w:rsidR="00C22D3D" w:rsidRPr="00042777" w:rsidRDefault="00C22D3D" w:rsidP="00C22D3D">
            <w:pPr>
              <w:pStyle w:val="TAL"/>
              <w:rPr>
                <w:lang w:eastAsia="ja-JP"/>
              </w:rPr>
            </w:pPr>
          </w:p>
        </w:tc>
        <w:tc>
          <w:tcPr>
            <w:tcW w:w="1080" w:type="dxa"/>
          </w:tcPr>
          <w:p w14:paraId="5E4823B8" w14:textId="77777777" w:rsidR="00C22D3D" w:rsidRPr="00042777" w:rsidRDefault="00C22D3D" w:rsidP="00C22D3D">
            <w:pPr>
              <w:pStyle w:val="TAC"/>
              <w:rPr>
                <w:lang w:eastAsia="ja-JP"/>
              </w:rPr>
            </w:pPr>
            <w:r w:rsidRPr="00042777">
              <w:rPr>
                <w:rFonts w:cs="Arial"/>
              </w:rPr>
              <w:t>YES</w:t>
            </w:r>
          </w:p>
        </w:tc>
        <w:tc>
          <w:tcPr>
            <w:tcW w:w="1137" w:type="dxa"/>
          </w:tcPr>
          <w:p w14:paraId="108F415C"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A413F26" w14:textId="77777777" w:rsidTr="00CD2E65">
        <w:tc>
          <w:tcPr>
            <w:tcW w:w="2578" w:type="dxa"/>
          </w:tcPr>
          <w:p w14:paraId="230C90FB" w14:textId="77777777" w:rsidR="00C22D3D" w:rsidRDefault="00C22D3D" w:rsidP="00C22D3D">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3422B651" w14:textId="77777777" w:rsidR="00C22D3D" w:rsidRDefault="00C22D3D" w:rsidP="00C22D3D">
            <w:pPr>
              <w:pStyle w:val="TAL"/>
              <w:rPr>
                <w:rFonts w:eastAsia="Batang" w:cs="Arial"/>
                <w:lang w:eastAsia="ja-JP"/>
              </w:rPr>
            </w:pPr>
            <w:r w:rsidRPr="00042777">
              <w:rPr>
                <w:rFonts w:cs="Arial" w:hint="eastAsia"/>
              </w:rPr>
              <w:t>O</w:t>
            </w:r>
          </w:p>
        </w:tc>
        <w:tc>
          <w:tcPr>
            <w:tcW w:w="1526" w:type="dxa"/>
          </w:tcPr>
          <w:p w14:paraId="32B8FFB1" w14:textId="77777777" w:rsidR="00C22D3D" w:rsidRPr="00042777" w:rsidRDefault="00C22D3D" w:rsidP="00C22D3D">
            <w:pPr>
              <w:pStyle w:val="TAL"/>
              <w:rPr>
                <w:lang w:eastAsia="ja-JP"/>
              </w:rPr>
            </w:pPr>
          </w:p>
        </w:tc>
        <w:tc>
          <w:tcPr>
            <w:tcW w:w="1260" w:type="dxa"/>
          </w:tcPr>
          <w:p w14:paraId="7E3600F7" w14:textId="77777777" w:rsidR="00C22D3D" w:rsidRPr="00042777" w:rsidRDefault="00C22D3D" w:rsidP="00C22D3D">
            <w:pPr>
              <w:pStyle w:val="TAL"/>
              <w:rPr>
                <w:rFonts w:cs="Arial"/>
                <w:lang w:eastAsia="ja-JP"/>
              </w:rPr>
            </w:pPr>
            <w:r w:rsidRPr="00042777">
              <w:rPr>
                <w:rFonts w:cs="Arial" w:hint="eastAsia"/>
              </w:rPr>
              <w:t>9.2.3.</w:t>
            </w:r>
            <w:r w:rsidRPr="00042777">
              <w:rPr>
                <w:rFonts w:cs="Arial"/>
              </w:rPr>
              <w:t>109</w:t>
            </w:r>
          </w:p>
        </w:tc>
        <w:tc>
          <w:tcPr>
            <w:tcW w:w="1800" w:type="dxa"/>
          </w:tcPr>
          <w:p w14:paraId="78CFF17F" w14:textId="77777777" w:rsidR="00C22D3D" w:rsidRPr="00042777" w:rsidRDefault="00C22D3D" w:rsidP="00C22D3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C709962" w14:textId="77777777" w:rsidR="00C22D3D" w:rsidRPr="00042777" w:rsidRDefault="00C22D3D" w:rsidP="00C22D3D">
            <w:pPr>
              <w:pStyle w:val="TAC"/>
              <w:rPr>
                <w:lang w:eastAsia="ja-JP"/>
              </w:rPr>
            </w:pPr>
            <w:r w:rsidRPr="00042777">
              <w:rPr>
                <w:rFonts w:cs="Arial"/>
              </w:rPr>
              <w:t>YES</w:t>
            </w:r>
          </w:p>
        </w:tc>
        <w:tc>
          <w:tcPr>
            <w:tcW w:w="1137" w:type="dxa"/>
          </w:tcPr>
          <w:p w14:paraId="66B9355E"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9EAB366" w14:textId="77777777" w:rsidTr="00CD2E65">
        <w:tc>
          <w:tcPr>
            <w:tcW w:w="2578" w:type="dxa"/>
          </w:tcPr>
          <w:p w14:paraId="64207323" w14:textId="77777777" w:rsidR="00C22D3D" w:rsidRPr="00935200" w:rsidRDefault="00C22D3D" w:rsidP="00C22D3D">
            <w:pPr>
              <w:pStyle w:val="TAL"/>
              <w:rPr>
                <w:rFonts w:eastAsia="Batang" w:cs="Arial"/>
              </w:rPr>
            </w:pPr>
            <w:r w:rsidRPr="00897600">
              <w:rPr>
                <w:rFonts w:eastAsia="Batang"/>
              </w:rPr>
              <w:t>Mobility Information</w:t>
            </w:r>
          </w:p>
        </w:tc>
        <w:tc>
          <w:tcPr>
            <w:tcW w:w="1104" w:type="dxa"/>
          </w:tcPr>
          <w:p w14:paraId="4BEDF9DA" w14:textId="77777777" w:rsidR="00C22D3D" w:rsidRPr="00042777" w:rsidRDefault="00C22D3D" w:rsidP="00C22D3D">
            <w:pPr>
              <w:pStyle w:val="TAL"/>
              <w:rPr>
                <w:rFonts w:cs="Arial"/>
              </w:rPr>
            </w:pPr>
            <w:r w:rsidRPr="00897600">
              <w:rPr>
                <w:rFonts w:eastAsia="Batang" w:cs="Arial"/>
                <w:lang w:eastAsia="ja-JP"/>
              </w:rPr>
              <w:t>O</w:t>
            </w:r>
          </w:p>
        </w:tc>
        <w:tc>
          <w:tcPr>
            <w:tcW w:w="1526" w:type="dxa"/>
          </w:tcPr>
          <w:p w14:paraId="03970EDE" w14:textId="77777777" w:rsidR="00C22D3D" w:rsidRPr="00042777" w:rsidRDefault="00C22D3D" w:rsidP="00C22D3D">
            <w:pPr>
              <w:pStyle w:val="TAL"/>
              <w:rPr>
                <w:lang w:eastAsia="ja-JP"/>
              </w:rPr>
            </w:pPr>
          </w:p>
        </w:tc>
        <w:tc>
          <w:tcPr>
            <w:tcW w:w="1260" w:type="dxa"/>
          </w:tcPr>
          <w:p w14:paraId="552218FD" w14:textId="77777777" w:rsidR="00C22D3D" w:rsidRPr="00042777" w:rsidRDefault="00C22D3D" w:rsidP="00C22D3D">
            <w:pPr>
              <w:pStyle w:val="TAL"/>
              <w:rPr>
                <w:rFonts w:cs="Arial"/>
              </w:rPr>
            </w:pPr>
            <w:r w:rsidRPr="00042777">
              <w:rPr>
                <w:rFonts w:cs="Arial"/>
                <w:lang w:eastAsia="ja-JP"/>
              </w:rPr>
              <w:t>BIT STRING (SIZE (32))</w:t>
            </w:r>
          </w:p>
        </w:tc>
        <w:tc>
          <w:tcPr>
            <w:tcW w:w="1800" w:type="dxa"/>
          </w:tcPr>
          <w:p w14:paraId="1825808C" w14:textId="77777777" w:rsidR="00C22D3D" w:rsidRPr="00935200" w:rsidRDefault="00C22D3D" w:rsidP="00C22D3D">
            <w:pPr>
              <w:pStyle w:val="TAL"/>
              <w:rPr>
                <w:rFonts w:eastAsia="Malgun Gothic" w:cs="Arial"/>
                <w:lang w:eastAsia="ja-JP"/>
              </w:rPr>
            </w:pPr>
            <w:r w:rsidRPr="00042777">
              <w:rPr>
                <w:lang w:eastAsia="ja-JP"/>
              </w:rPr>
              <w:t>Information related to the handover; the source NG-RAN node provides it in order to enable later analysis of the conditions that led to a wrong HO.</w:t>
            </w:r>
          </w:p>
        </w:tc>
        <w:tc>
          <w:tcPr>
            <w:tcW w:w="1080" w:type="dxa"/>
          </w:tcPr>
          <w:p w14:paraId="71C13E24" w14:textId="77777777" w:rsidR="00C22D3D" w:rsidRPr="00042777" w:rsidRDefault="00C22D3D" w:rsidP="00C22D3D">
            <w:pPr>
              <w:pStyle w:val="TAC"/>
              <w:rPr>
                <w:rFonts w:cs="Arial"/>
              </w:rPr>
            </w:pPr>
            <w:r w:rsidRPr="00042777">
              <w:rPr>
                <w:lang w:eastAsia="ja-JP"/>
              </w:rPr>
              <w:t>YES</w:t>
            </w:r>
          </w:p>
        </w:tc>
        <w:tc>
          <w:tcPr>
            <w:tcW w:w="1137" w:type="dxa"/>
          </w:tcPr>
          <w:p w14:paraId="1D79EFA1" w14:textId="77777777" w:rsidR="00C22D3D" w:rsidRPr="00042777" w:rsidRDefault="00C22D3D" w:rsidP="00C22D3D">
            <w:pPr>
              <w:pStyle w:val="TAC"/>
              <w:rPr>
                <w:rFonts w:cs="Arial"/>
              </w:rPr>
            </w:pPr>
            <w:r w:rsidRPr="00897600">
              <w:rPr>
                <w:rFonts w:eastAsia="Batang" w:cs="Arial"/>
                <w:lang w:eastAsia="ja-JP"/>
              </w:rPr>
              <w:t>ignore</w:t>
            </w:r>
          </w:p>
        </w:tc>
      </w:tr>
      <w:tr w:rsidR="00C22D3D" w:rsidRPr="00042777" w14:paraId="1100731D" w14:textId="77777777" w:rsidTr="00CD2E65">
        <w:tc>
          <w:tcPr>
            <w:tcW w:w="2578" w:type="dxa"/>
          </w:tcPr>
          <w:p w14:paraId="6BF14DEF" w14:textId="77777777" w:rsidR="00C22D3D" w:rsidRPr="00935200" w:rsidRDefault="00C22D3D" w:rsidP="00C22D3D">
            <w:pPr>
              <w:pStyle w:val="TAL"/>
              <w:rPr>
                <w:rFonts w:eastAsia="Batang" w:cs="Arial"/>
              </w:rPr>
            </w:pPr>
            <w:r w:rsidRPr="007C4175">
              <w:rPr>
                <w:rFonts w:eastAsia="Batang"/>
              </w:rPr>
              <w:t>UE History Information from the UE</w:t>
            </w:r>
          </w:p>
        </w:tc>
        <w:tc>
          <w:tcPr>
            <w:tcW w:w="1104" w:type="dxa"/>
          </w:tcPr>
          <w:p w14:paraId="2347A9A9" w14:textId="77777777" w:rsidR="00C22D3D" w:rsidRPr="00042777" w:rsidRDefault="00C22D3D" w:rsidP="00C22D3D">
            <w:pPr>
              <w:pStyle w:val="TAL"/>
              <w:rPr>
                <w:rFonts w:cs="Arial"/>
              </w:rPr>
            </w:pPr>
            <w:r>
              <w:rPr>
                <w:rFonts w:eastAsia="Batang" w:cs="Arial"/>
                <w:lang w:eastAsia="ja-JP"/>
              </w:rPr>
              <w:t>O</w:t>
            </w:r>
          </w:p>
        </w:tc>
        <w:tc>
          <w:tcPr>
            <w:tcW w:w="1526" w:type="dxa"/>
          </w:tcPr>
          <w:p w14:paraId="0F447829" w14:textId="77777777" w:rsidR="00C22D3D" w:rsidRPr="00042777" w:rsidRDefault="00C22D3D" w:rsidP="00C22D3D">
            <w:pPr>
              <w:pStyle w:val="TAL"/>
              <w:rPr>
                <w:lang w:eastAsia="ja-JP"/>
              </w:rPr>
            </w:pPr>
          </w:p>
        </w:tc>
        <w:tc>
          <w:tcPr>
            <w:tcW w:w="1260" w:type="dxa"/>
          </w:tcPr>
          <w:p w14:paraId="50C28679" w14:textId="77777777" w:rsidR="00C22D3D" w:rsidRPr="00042777" w:rsidRDefault="00C22D3D" w:rsidP="00C22D3D">
            <w:pPr>
              <w:pStyle w:val="TAL"/>
              <w:rPr>
                <w:rFonts w:cs="Arial"/>
              </w:rPr>
            </w:pPr>
            <w:bookmarkStart w:id="180" w:name="_Hlk44418955"/>
            <w:r w:rsidRPr="004E3D2B">
              <w:rPr>
                <w:rFonts w:eastAsia="Batang" w:cs="Arial"/>
                <w:lang w:eastAsia="ja-JP"/>
              </w:rPr>
              <w:t>9.2.3.</w:t>
            </w:r>
            <w:bookmarkEnd w:id="180"/>
            <w:r>
              <w:rPr>
                <w:rFonts w:eastAsia="Batang" w:cs="Arial"/>
                <w:lang w:eastAsia="ja-JP"/>
              </w:rPr>
              <w:t>110</w:t>
            </w:r>
          </w:p>
        </w:tc>
        <w:tc>
          <w:tcPr>
            <w:tcW w:w="1800" w:type="dxa"/>
          </w:tcPr>
          <w:p w14:paraId="51ADB808" w14:textId="77777777" w:rsidR="00C22D3D" w:rsidRPr="00935200" w:rsidRDefault="00C22D3D" w:rsidP="00C22D3D">
            <w:pPr>
              <w:pStyle w:val="TAL"/>
              <w:rPr>
                <w:rFonts w:eastAsia="Malgun Gothic" w:cs="Arial"/>
                <w:lang w:eastAsia="ja-JP"/>
              </w:rPr>
            </w:pPr>
          </w:p>
        </w:tc>
        <w:tc>
          <w:tcPr>
            <w:tcW w:w="1080" w:type="dxa"/>
          </w:tcPr>
          <w:p w14:paraId="1079F036" w14:textId="77777777" w:rsidR="00C22D3D" w:rsidRPr="00042777" w:rsidRDefault="00C22D3D" w:rsidP="00C22D3D">
            <w:pPr>
              <w:pStyle w:val="TAC"/>
              <w:rPr>
                <w:rFonts w:cs="Arial"/>
              </w:rPr>
            </w:pPr>
            <w:r w:rsidRPr="00042777">
              <w:rPr>
                <w:lang w:eastAsia="ja-JP"/>
              </w:rPr>
              <w:t>YES</w:t>
            </w:r>
          </w:p>
        </w:tc>
        <w:tc>
          <w:tcPr>
            <w:tcW w:w="1137" w:type="dxa"/>
          </w:tcPr>
          <w:p w14:paraId="31011146" w14:textId="77777777" w:rsidR="00C22D3D" w:rsidRPr="00042777" w:rsidRDefault="00C22D3D" w:rsidP="00C22D3D">
            <w:pPr>
              <w:pStyle w:val="TAC"/>
              <w:rPr>
                <w:rFonts w:cs="Arial"/>
              </w:rPr>
            </w:pPr>
            <w:r w:rsidRPr="007C4175">
              <w:rPr>
                <w:rFonts w:eastAsia="Batang" w:cs="Arial"/>
                <w:lang w:eastAsia="ja-JP"/>
              </w:rPr>
              <w:t>ignore</w:t>
            </w:r>
          </w:p>
        </w:tc>
      </w:tr>
      <w:tr w:rsidR="00C22D3D" w:rsidRPr="00042777" w14:paraId="7E094743" w14:textId="77777777" w:rsidTr="00CD2E65">
        <w:tc>
          <w:tcPr>
            <w:tcW w:w="2578" w:type="dxa"/>
          </w:tcPr>
          <w:p w14:paraId="594CDA5A" w14:textId="77777777" w:rsidR="00C22D3D" w:rsidRPr="007C4175" w:rsidRDefault="00C22D3D" w:rsidP="00C22D3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4619F16" w14:textId="77777777" w:rsidR="00C22D3D" w:rsidRDefault="00C22D3D" w:rsidP="00C22D3D">
            <w:pPr>
              <w:pStyle w:val="TAL"/>
              <w:rPr>
                <w:rFonts w:eastAsia="Batang" w:cs="Arial"/>
                <w:lang w:eastAsia="ja-JP"/>
              </w:rPr>
            </w:pPr>
            <w:r w:rsidRPr="00543667">
              <w:rPr>
                <w:rFonts w:eastAsia="Batang" w:cs="Arial" w:hint="eastAsia"/>
                <w:lang w:eastAsia="ja-JP"/>
              </w:rPr>
              <w:t>O</w:t>
            </w:r>
          </w:p>
        </w:tc>
        <w:tc>
          <w:tcPr>
            <w:tcW w:w="1526" w:type="dxa"/>
          </w:tcPr>
          <w:p w14:paraId="6020FA83" w14:textId="77777777" w:rsidR="00C22D3D" w:rsidRPr="00042777" w:rsidRDefault="00C22D3D" w:rsidP="00C22D3D">
            <w:pPr>
              <w:pStyle w:val="TAL"/>
              <w:rPr>
                <w:lang w:eastAsia="ja-JP"/>
              </w:rPr>
            </w:pPr>
          </w:p>
        </w:tc>
        <w:tc>
          <w:tcPr>
            <w:tcW w:w="1260" w:type="dxa"/>
          </w:tcPr>
          <w:p w14:paraId="6C37669A" w14:textId="77777777" w:rsidR="00C22D3D" w:rsidRPr="004E3D2B" w:rsidRDefault="00C22D3D" w:rsidP="00C22D3D">
            <w:pPr>
              <w:pStyle w:val="TAL"/>
              <w:rPr>
                <w:rFonts w:eastAsia="Batang" w:cs="Arial"/>
                <w:lang w:eastAsia="ja-JP"/>
              </w:rPr>
            </w:pPr>
            <w:r w:rsidRPr="00042777">
              <w:rPr>
                <w:rFonts w:cs="Arial"/>
                <w:lang w:eastAsia="ja-JP"/>
              </w:rPr>
              <w:t>ENUMERATED (</w:t>
            </w:r>
            <w:r w:rsidRPr="00042777">
              <w:rPr>
                <w:rFonts w:cs="Arial" w:hint="eastAsia"/>
                <w:lang w:eastAsia="ja-JP"/>
              </w:rPr>
              <w:t>true</w:t>
            </w:r>
            <w:r w:rsidRPr="00042777">
              <w:rPr>
                <w:rFonts w:cs="Arial"/>
                <w:lang w:eastAsia="ja-JP"/>
              </w:rPr>
              <w:t>, ...)</w:t>
            </w:r>
          </w:p>
        </w:tc>
        <w:tc>
          <w:tcPr>
            <w:tcW w:w="1800" w:type="dxa"/>
          </w:tcPr>
          <w:p w14:paraId="24681B2E" w14:textId="77777777" w:rsidR="00C22D3D" w:rsidRPr="00935200" w:rsidRDefault="00C22D3D" w:rsidP="00C22D3D">
            <w:pPr>
              <w:pStyle w:val="TAL"/>
              <w:rPr>
                <w:rFonts w:eastAsia="Malgun Gothic" w:cs="Arial"/>
                <w:lang w:eastAsia="ja-JP"/>
              </w:rPr>
            </w:pPr>
          </w:p>
        </w:tc>
        <w:tc>
          <w:tcPr>
            <w:tcW w:w="1080" w:type="dxa"/>
          </w:tcPr>
          <w:p w14:paraId="48E789A7" w14:textId="77777777" w:rsidR="00C22D3D" w:rsidRPr="00042777" w:rsidRDefault="00C22D3D" w:rsidP="00C22D3D">
            <w:pPr>
              <w:pStyle w:val="TAC"/>
              <w:rPr>
                <w:lang w:eastAsia="ja-JP"/>
              </w:rPr>
            </w:pPr>
            <w:r w:rsidRPr="00042777">
              <w:rPr>
                <w:rFonts w:hint="eastAsia"/>
                <w:lang w:eastAsia="ja-JP"/>
              </w:rPr>
              <w:t>Y</w:t>
            </w:r>
            <w:r w:rsidRPr="00042777">
              <w:rPr>
                <w:lang w:eastAsia="ja-JP"/>
              </w:rPr>
              <w:t>ES</w:t>
            </w:r>
          </w:p>
        </w:tc>
        <w:tc>
          <w:tcPr>
            <w:tcW w:w="1137" w:type="dxa"/>
          </w:tcPr>
          <w:p w14:paraId="7598B29E" w14:textId="77777777" w:rsidR="00C22D3D" w:rsidRPr="007C4175" w:rsidRDefault="00C22D3D" w:rsidP="00C22D3D">
            <w:pPr>
              <w:pStyle w:val="TAC"/>
              <w:rPr>
                <w:rFonts w:eastAsia="Batang" w:cs="Arial"/>
                <w:lang w:eastAsia="ja-JP"/>
              </w:rPr>
            </w:pPr>
            <w:r>
              <w:rPr>
                <w:rFonts w:eastAsia="Batang" w:cs="Arial"/>
                <w:lang w:eastAsia="ja-JP"/>
              </w:rPr>
              <w:t>reject</w:t>
            </w:r>
          </w:p>
        </w:tc>
      </w:tr>
    </w:tbl>
    <w:p w14:paraId="44FFDCE3" w14:textId="77777777" w:rsidR="00E21BB1" w:rsidRDefault="00E21BB1" w:rsidP="00E21BB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21BB1" w:rsidRPr="00042777" w14:paraId="450F1D14"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26C9BA92" w14:textId="77777777" w:rsidR="00E21BB1" w:rsidRPr="00042777" w:rsidRDefault="00E21BB1" w:rsidP="00CD2E65">
            <w:pPr>
              <w:pStyle w:val="TAH"/>
            </w:pPr>
            <w:r w:rsidRPr="0004277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4073F2B" w14:textId="77777777" w:rsidR="00E21BB1" w:rsidRPr="00042777" w:rsidRDefault="00E21BB1" w:rsidP="00CD2E65">
            <w:pPr>
              <w:pStyle w:val="TAH"/>
              <w:rPr>
                <w:lang w:eastAsia="ja-JP"/>
              </w:rPr>
            </w:pPr>
            <w:r w:rsidRPr="00042777">
              <w:t>Explanation</w:t>
            </w:r>
          </w:p>
        </w:tc>
      </w:tr>
      <w:tr w:rsidR="00E21BB1" w:rsidRPr="00042777" w14:paraId="61DEA4F0"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6FDB548A" w14:textId="77777777" w:rsidR="00E21BB1" w:rsidRPr="00042777" w:rsidRDefault="00E21BB1" w:rsidP="00CD2E65">
            <w:pPr>
              <w:pStyle w:val="TAL"/>
              <w:rPr>
                <w:rFonts w:cs="Arial"/>
              </w:rPr>
            </w:pPr>
            <w:proofErr w:type="spellStart"/>
            <w:r w:rsidRPr="00042777">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C472EE3" w14:textId="77777777" w:rsidR="00E21BB1" w:rsidRPr="00042777" w:rsidRDefault="00E21BB1" w:rsidP="00CD2E65">
            <w:pPr>
              <w:pStyle w:val="TAL"/>
              <w:rPr>
                <w:rFonts w:cs="Arial"/>
              </w:rPr>
            </w:pPr>
            <w:r w:rsidRPr="00042777">
              <w:rPr>
                <w:rFonts w:cs="Arial"/>
                <w:snapToGrid w:val="0"/>
              </w:rPr>
              <w:t xml:space="preserve">This IE shall be present if the </w:t>
            </w:r>
            <w:r w:rsidRPr="00042777">
              <w:rPr>
                <w:rFonts w:cs="Arial"/>
                <w:i/>
                <w:snapToGrid w:val="0"/>
              </w:rPr>
              <w:t xml:space="preserve">CHO Trigger </w:t>
            </w:r>
            <w:r>
              <w:rPr>
                <w:rFonts w:eastAsia="Batang"/>
              </w:rPr>
              <w:t>IE is present and set to "</w:t>
            </w:r>
            <w:r w:rsidRPr="00042777">
              <w:rPr>
                <w:rFonts w:cs="Arial"/>
                <w:lang w:eastAsia="ja-JP"/>
              </w:rPr>
              <w:t>CHO-replace"</w:t>
            </w:r>
            <w:r w:rsidRPr="00042777">
              <w:rPr>
                <w:rFonts w:cs="Arial"/>
                <w:snapToGrid w:val="0"/>
              </w:rPr>
              <w:t>.</w:t>
            </w:r>
          </w:p>
        </w:tc>
      </w:tr>
    </w:tbl>
    <w:p w14:paraId="356A694C" w14:textId="77777777" w:rsidR="00E21BB1" w:rsidRPr="00C05BBF" w:rsidRDefault="00E21BB1" w:rsidP="00E21BB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BB1" w:rsidRPr="00042777" w14:paraId="54F1884B" w14:textId="77777777" w:rsidTr="00CD2E65">
        <w:tc>
          <w:tcPr>
            <w:tcW w:w="3686" w:type="dxa"/>
          </w:tcPr>
          <w:p w14:paraId="4E5667D8" w14:textId="77777777" w:rsidR="00E21BB1" w:rsidRPr="00042777" w:rsidRDefault="00E21BB1" w:rsidP="00CD2E65">
            <w:pPr>
              <w:pStyle w:val="TAH"/>
              <w:rPr>
                <w:lang w:eastAsia="ja-JP"/>
              </w:rPr>
            </w:pPr>
            <w:r w:rsidRPr="00042777">
              <w:rPr>
                <w:lang w:eastAsia="ja-JP"/>
              </w:rPr>
              <w:t>Range bound</w:t>
            </w:r>
          </w:p>
        </w:tc>
        <w:tc>
          <w:tcPr>
            <w:tcW w:w="5670" w:type="dxa"/>
          </w:tcPr>
          <w:p w14:paraId="63DA9E23" w14:textId="77777777" w:rsidR="00E21BB1" w:rsidRPr="00042777" w:rsidRDefault="00E21BB1" w:rsidP="00CD2E65">
            <w:pPr>
              <w:pStyle w:val="TAH"/>
              <w:rPr>
                <w:lang w:eastAsia="ja-JP"/>
              </w:rPr>
            </w:pPr>
            <w:r w:rsidRPr="00042777">
              <w:rPr>
                <w:lang w:eastAsia="ja-JP"/>
              </w:rPr>
              <w:t>Explanation</w:t>
            </w:r>
          </w:p>
        </w:tc>
      </w:tr>
      <w:tr w:rsidR="00E21BB1" w:rsidRPr="00042777" w14:paraId="4D8E5EBC" w14:textId="77777777" w:rsidTr="00CD2E65">
        <w:tc>
          <w:tcPr>
            <w:tcW w:w="3686" w:type="dxa"/>
          </w:tcPr>
          <w:p w14:paraId="51068E72" w14:textId="77777777" w:rsidR="00E21BB1" w:rsidRPr="00042777" w:rsidRDefault="00E21BB1" w:rsidP="00CD2E65">
            <w:pPr>
              <w:pStyle w:val="TAL"/>
              <w:rPr>
                <w:lang w:eastAsia="ja-JP"/>
              </w:rPr>
            </w:pPr>
            <w:proofErr w:type="spellStart"/>
            <w:r w:rsidRPr="00042777">
              <w:rPr>
                <w:lang w:eastAsia="ja-JP"/>
              </w:rPr>
              <w:t>maxnoof</w:t>
            </w:r>
            <w:r w:rsidRPr="00042777">
              <w:rPr>
                <w:lang w:eastAsia="zh-CN"/>
              </w:rPr>
              <w:t>MDT</w:t>
            </w:r>
            <w:r w:rsidRPr="00042777">
              <w:rPr>
                <w:lang w:eastAsia="ja-JP"/>
              </w:rPr>
              <w:t>PLMNs</w:t>
            </w:r>
            <w:proofErr w:type="spellEnd"/>
          </w:p>
        </w:tc>
        <w:tc>
          <w:tcPr>
            <w:tcW w:w="5670" w:type="dxa"/>
          </w:tcPr>
          <w:p w14:paraId="03938628" w14:textId="77777777" w:rsidR="00E21BB1" w:rsidRPr="00042777" w:rsidRDefault="00E21BB1" w:rsidP="00CD2E65">
            <w:pPr>
              <w:pStyle w:val="TAL"/>
              <w:rPr>
                <w:lang w:eastAsia="ja-JP"/>
              </w:rPr>
            </w:pPr>
            <w:r w:rsidRPr="00042777">
              <w:rPr>
                <w:lang w:eastAsia="ja-JP"/>
              </w:rPr>
              <w:t xml:space="preserve">PLMNs in the </w:t>
            </w:r>
            <w:r w:rsidRPr="00042777">
              <w:rPr>
                <w:lang w:eastAsia="zh-CN"/>
              </w:rPr>
              <w:t xml:space="preserve">Management Based </w:t>
            </w:r>
            <w:r w:rsidRPr="00042777">
              <w:rPr>
                <w:lang w:eastAsia="ja-JP"/>
              </w:rPr>
              <w:t>MDT PLMN list. Value is 16.</w:t>
            </w:r>
          </w:p>
        </w:tc>
      </w:tr>
    </w:tbl>
    <w:p w14:paraId="69D52098" w14:textId="77777777" w:rsidR="00E21BB1" w:rsidRPr="00FD0425" w:rsidRDefault="00E21BB1" w:rsidP="00E21BB1">
      <w:pPr>
        <w:rPr>
          <w:lang w:eastAsia="zh-CN"/>
        </w:rPr>
      </w:pPr>
    </w:p>
    <w:p w14:paraId="0487A0C2" w14:textId="77777777" w:rsidR="009C104A" w:rsidRPr="00DA081E" w:rsidRDefault="009C104A" w:rsidP="009C104A">
      <w:pPr>
        <w:rPr>
          <w:b/>
          <w:color w:val="0070C0"/>
        </w:rPr>
      </w:pPr>
      <w:r>
        <w:rPr>
          <w:b/>
          <w:color w:val="0070C0"/>
        </w:rPr>
        <w:t>&lt;Unchanged Text Omitted&gt;</w:t>
      </w:r>
    </w:p>
    <w:p w14:paraId="507515FC" w14:textId="77777777" w:rsidR="007A7464" w:rsidRPr="00FD0425" w:rsidRDefault="007A7464" w:rsidP="007A7464">
      <w:pPr>
        <w:pStyle w:val="4"/>
      </w:pPr>
      <w:bookmarkStart w:id="181" w:name="_Toc20955192"/>
      <w:bookmarkStart w:id="182" w:name="_Toc29991387"/>
      <w:bookmarkStart w:id="183" w:name="_Toc36555787"/>
      <w:bookmarkStart w:id="184" w:name="_Toc44497497"/>
      <w:bookmarkStart w:id="185" w:name="_Toc45107885"/>
      <w:bookmarkStart w:id="186" w:name="_Toc45901505"/>
      <w:bookmarkStart w:id="187" w:name="_Toc51850584"/>
      <w:bookmarkStart w:id="188" w:name="_Toc56693587"/>
      <w:bookmarkStart w:id="189" w:name="_Toc64447130"/>
      <w:bookmarkStart w:id="190" w:name="_Toc66286624"/>
      <w:bookmarkStart w:id="191" w:name="_Toc74151319"/>
      <w:r w:rsidRPr="00FD0425">
        <w:t>9.1.2.1</w:t>
      </w:r>
      <w:r w:rsidRPr="00FD0425">
        <w:tab/>
      </w:r>
      <w:r w:rsidRPr="00FD0425">
        <w:rPr>
          <w:lang w:eastAsia="zh-CN"/>
        </w:rPr>
        <w:t>S-NODE ADDITION REQUEST</w:t>
      </w:r>
      <w:bookmarkEnd w:id="181"/>
      <w:bookmarkEnd w:id="182"/>
      <w:bookmarkEnd w:id="183"/>
      <w:bookmarkEnd w:id="184"/>
      <w:bookmarkEnd w:id="185"/>
      <w:bookmarkEnd w:id="186"/>
      <w:bookmarkEnd w:id="187"/>
      <w:bookmarkEnd w:id="188"/>
      <w:bookmarkEnd w:id="189"/>
      <w:bookmarkEnd w:id="190"/>
      <w:bookmarkEnd w:id="191"/>
    </w:p>
    <w:p w14:paraId="36D94C79" w14:textId="77777777" w:rsidR="007A7464" w:rsidRPr="00FD0425" w:rsidRDefault="007A7464" w:rsidP="007A746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9579553" w14:textId="77777777" w:rsidR="007A7464" w:rsidRPr="00FD0425" w:rsidRDefault="007A7464" w:rsidP="007A746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A7464" w:rsidRPr="00042777" w14:paraId="52C05CCC" w14:textId="77777777" w:rsidTr="00CD2E65">
        <w:tc>
          <w:tcPr>
            <w:tcW w:w="2576" w:type="dxa"/>
          </w:tcPr>
          <w:p w14:paraId="4008630D" w14:textId="77777777" w:rsidR="007A7464" w:rsidRPr="00042777" w:rsidRDefault="007A7464" w:rsidP="00CD2E65">
            <w:pPr>
              <w:pStyle w:val="TAH"/>
              <w:rPr>
                <w:lang w:eastAsia="ja-JP"/>
              </w:rPr>
            </w:pPr>
            <w:r w:rsidRPr="00042777">
              <w:rPr>
                <w:lang w:eastAsia="ja-JP"/>
              </w:rPr>
              <w:lastRenderedPageBreak/>
              <w:t>IE/Group Name</w:t>
            </w:r>
          </w:p>
        </w:tc>
        <w:tc>
          <w:tcPr>
            <w:tcW w:w="1104" w:type="dxa"/>
          </w:tcPr>
          <w:p w14:paraId="1CCCB1A8" w14:textId="77777777" w:rsidR="007A7464" w:rsidRPr="00042777" w:rsidRDefault="007A7464" w:rsidP="00CD2E65">
            <w:pPr>
              <w:pStyle w:val="TAH"/>
              <w:rPr>
                <w:lang w:eastAsia="ja-JP"/>
              </w:rPr>
            </w:pPr>
            <w:r w:rsidRPr="00042777">
              <w:rPr>
                <w:lang w:eastAsia="ja-JP"/>
              </w:rPr>
              <w:t>Presence</w:t>
            </w:r>
          </w:p>
        </w:tc>
        <w:tc>
          <w:tcPr>
            <w:tcW w:w="1022" w:type="dxa"/>
          </w:tcPr>
          <w:p w14:paraId="73C83BE4" w14:textId="77777777" w:rsidR="007A7464" w:rsidRPr="00042777" w:rsidRDefault="007A7464" w:rsidP="00CD2E65">
            <w:pPr>
              <w:pStyle w:val="TAH"/>
              <w:rPr>
                <w:lang w:eastAsia="ja-JP"/>
              </w:rPr>
            </w:pPr>
            <w:r w:rsidRPr="00042777">
              <w:rPr>
                <w:lang w:eastAsia="ja-JP"/>
              </w:rPr>
              <w:t>Range</w:t>
            </w:r>
          </w:p>
        </w:tc>
        <w:tc>
          <w:tcPr>
            <w:tcW w:w="1276" w:type="dxa"/>
          </w:tcPr>
          <w:p w14:paraId="63AE8D11" w14:textId="77777777" w:rsidR="007A7464" w:rsidRPr="00042777" w:rsidRDefault="007A7464" w:rsidP="00CD2E65">
            <w:pPr>
              <w:pStyle w:val="TAH"/>
              <w:rPr>
                <w:lang w:eastAsia="ja-JP"/>
              </w:rPr>
            </w:pPr>
            <w:r w:rsidRPr="00042777">
              <w:rPr>
                <w:lang w:eastAsia="ja-JP"/>
              </w:rPr>
              <w:t>IE type and reference</w:t>
            </w:r>
          </w:p>
        </w:tc>
        <w:tc>
          <w:tcPr>
            <w:tcW w:w="2270" w:type="dxa"/>
          </w:tcPr>
          <w:p w14:paraId="3A66AD1A" w14:textId="77777777" w:rsidR="007A7464" w:rsidRPr="00042777" w:rsidRDefault="007A7464" w:rsidP="00CD2E65">
            <w:pPr>
              <w:pStyle w:val="TAH"/>
              <w:rPr>
                <w:lang w:eastAsia="ja-JP"/>
              </w:rPr>
            </w:pPr>
            <w:r w:rsidRPr="00042777">
              <w:rPr>
                <w:lang w:eastAsia="ja-JP"/>
              </w:rPr>
              <w:t>Semantics description</w:t>
            </w:r>
          </w:p>
        </w:tc>
        <w:tc>
          <w:tcPr>
            <w:tcW w:w="1134" w:type="dxa"/>
          </w:tcPr>
          <w:p w14:paraId="100B95D1" w14:textId="77777777" w:rsidR="007A7464" w:rsidRPr="00042777" w:rsidRDefault="007A7464" w:rsidP="00CD2E65">
            <w:pPr>
              <w:pStyle w:val="TAH"/>
              <w:rPr>
                <w:b w:val="0"/>
                <w:lang w:eastAsia="ja-JP"/>
              </w:rPr>
            </w:pPr>
            <w:r w:rsidRPr="00042777">
              <w:rPr>
                <w:lang w:eastAsia="ja-JP"/>
              </w:rPr>
              <w:t>Criticality</w:t>
            </w:r>
          </w:p>
        </w:tc>
        <w:tc>
          <w:tcPr>
            <w:tcW w:w="1134" w:type="dxa"/>
          </w:tcPr>
          <w:p w14:paraId="277F1E76" w14:textId="77777777" w:rsidR="007A7464" w:rsidRPr="00042777" w:rsidRDefault="007A7464" w:rsidP="00CD2E65">
            <w:pPr>
              <w:pStyle w:val="TAH"/>
              <w:rPr>
                <w:b w:val="0"/>
                <w:lang w:eastAsia="ja-JP"/>
              </w:rPr>
            </w:pPr>
            <w:r w:rsidRPr="00042777">
              <w:rPr>
                <w:lang w:eastAsia="ja-JP"/>
              </w:rPr>
              <w:t>Assigned Criticality</w:t>
            </w:r>
          </w:p>
        </w:tc>
      </w:tr>
      <w:tr w:rsidR="007A7464" w:rsidRPr="00042777" w14:paraId="7FAB92A6" w14:textId="77777777" w:rsidTr="00CD2E65">
        <w:tc>
          <w:tcPr>
            <w:tcW w:w="2576" w:type="dxa"/>
          </w:tcPr>
          <w:p w14:paraId="38B4E656" w14:textId="77777777" w:rsidR="007A7464" w:rsidRPr="00042777" w:rsidRDefault="007A7464" w:rsidP="00CD2E65">
            <w:pPr>
              <w:pStyle w:val="TAL"/>
              <w:rPr>
                <w:lang w:eastAsia="ja-JP"/>
              </w:rPr>
            </w:pPr>
            <w:r w:rsidRPr="00042777">
              <w:rPr>
                <w:lang w:eastAsia="ja-JP"/>
              </w:rPr>
              <w:t>Message Type</w:t>
            </w:r>
          </w:p>
        </w:tc>
        <w:tc>
          <w:tcPr>
            <w:tcW w:w="1104" w:type="dxa"/>
          </w:tcPr>
          <w:p w14:paraId="0EF53E1F" w14:textId="77777777" w:rsidR="007A7464" w:rsidRPr="00042777" w:rsidRDefault="007A7464" w:rsidP="00CD2E65">
            <w:pPr>
              <w:pStyle w:val="TAL"/>
              <w:rPr>
                <w:lang w:eastAsia="ja-JP"/>
              </w:rPr>
            </w:pPr>
            <w:r w:rsidRPr="00042777">
              <w:rPr>
                <w:lang w:eastAsia="ja-JP"/>
              </w:rPr>
              <w:t>M</w:t>
            </w:r>
          </w:p>
        </w:tc>
        <w:tc>
          <w:tcPr>
            <w:tcW w:w="1022" w:type="dxa"/>
          </w:tcPr>
          <w:p w14:paraId="715CECAC" w14:textId="77777777" w:rsidR="007A7464" w:rsidRPr="00042777" w:rsidRDefault="007A7464" w:rsidP="00CD2E65">
            <w:pPr>
              <w:pStyle w:val="TAL"/>
              <w:rPr>
                <w:szCs w:val="18"/>
                <w:lang w:eastAsia="ja-JP"/>
              </w:rPr>
            </w:pPr>
          </w:p>
        </w:tc>
        <w:tc>
          <w:tcPr>
            <w:tcW w:w="1276" w:type="dxa"/>
          </w:tcPr>
          <w:p w14:paraId="14F07248" w14:textId="77777777" w:rsidR="007A7464" w:rsidRPr="00042777" w:rsidRDefault="007A7464" w:rsidP="00CD2E65">
            <w:pPr>
              <w:pStyle w:val="TAL"/>
              <w:rPr>
                <w:lang w:eastAsia="ja-JP"/>
              </w:rPr>
            </w:pPr>
            <w:r w:rsidRPr="00042777">
              <w:rPr>
                <w:lang w:eastAsia="ja-JP"/>
              </w:rPr>
              <w:t>9.2.3.1</w:t>
            </w:r>
          </w:p>
        </w:tc>
        <w:tc>
          <w:tcPr>
            <w:tcW w:w="2270" w:type="dxa"/>
          </w:tcPr>
          <w:p w14:paraId="675CE7EE" w14:textId="77777777" w:rsidR="007A7464" w:rsidRPr="00042777" w:rsidRDefault="007A7464" w:rsidP="00CD2E65">
            <w:pPr>
              <w:pStyle w:val="TAL"/>
              <w:rPr>
                <w:szCs w:val="18"/>
                <w:lang w:eastAsia="ja-JP"/>
              </w:rPr>
            </w:pPr>
          </w:p>
        </w:tc>
        <w:tc>
          <w:tcPr>
            <w:tcW w:w="1134" w:type="dxa"/>
          </w:tcPr>
          <w:p w14:paraId="723A8301" w14:textId="77777777" w:rsidR="007A7464" w:rsidRPr="00042777" w:rsidRDefault="007A7464" w:rsidP="00CD2E65">
            <w:pPr>
              <w:pStyle w:val="TAC"/>
              <w:rPr>
                <w:lang w:eastAsia="ja-JP"/>
              </w:rPr>
            </w:pPr>
            <w:r w:rsidRPr="00042777">
              <w:rPr>
                <w:lang w:eastAsia="ja-JP"/>
              </w:rPr>
              <w:t>YES</w:t>
            </w:r>
          </w:p>
        </w:tc>
        <w:tc>
          <w:tcPr>
            <w:tcW w:w="1134" w:type="dxa"/>
          </w:tcPr>
          <w:p w14:paraId="49C0ACA2" w14:textId="77777777" w:rsidR="007A7464" w:rsidRPr="00042777" w:rsidRDefault="007A7464" w:rsidP="00CD2E65">
            <w:pPr>
              <w:pStyle w:val="TAC"/>
              <w:rPr>
                <w:lang w:eastAsia="ja-JP"/>
              </w:rPr>
            </w:pPr>
            <w:r w:rsidRPr="00042777">
              <w:rPr>
                <w:lang w:eastAsia="ja-JP"/>
              </w:rPr>
              <w:t>reject</w:t>
            </w:r>
          </w:p>
        </w:tc>
      </w:tr>
      <w:tr w:rsidR="007A7464" w:rsidRPr="00042777" w14:paraId="63C30BA0" w14:textId="77777777" w:rsidTr="00CD2E65">
        <w:tc>
          <w:tcPr>
            <w:tcW w:w="2576" w:type="dxa"/>
          </w:tcPr>
          <w:p w14:paraId="7425D54D" w14:textId="77777777" w:rsidR="007A7464" w:rsidRPr="00042777" w:rsidRDefault="007A7464" w:rsidP="00CD2E65">
            <w:pPr>
              <w:pStyle w:val="TAL"/>
              <w:rPr>
                <w:lang w:eastAsia="ja-JP"/>
              </w:rPr>
            </w:pPr>
            <w:r w:rsidRPr="00042777">
              <w:rPr>
                <w:lang w:eastAsia="zh-CN"/>
              </w:rPr>
              <w:t>M-NG-RAN node</w:t>
            </w:r>
            <w:r w:rsidRPr="00042777">
              <w:rPr>
                <w:lang w:eastAsia="ja-JP"/>
              </w:rPr>
              <w:t xml:space="preserve"> UE </w:t>
            </w:r>
            <w:proofErr w:type="spellStart"/>
            <w:r w:rsidRPr="00042777">
              <w:rPr>
                <w:lang w:eastAsia="ja-JP"/>
              </w:rPr>
              <w:t>XnAP</w:t>
            </w:r>
            <w:proofErr w:type="spellEnd"/>
            <w:r w:rsidRPr="00042777">
              <w:rPr>
                <w:lang w:eastAsia="ja-JP"/>
              </w:rPr>
              <w:t xml:space="preserve"> ID</w:t>
            </w:r>
          </w:p>
        </w:tc>
        <w:tc>
          <w:tcPr>
            <w:tcW w:w="1104" w:type="dxa"/>
          </w:tcPr>
          <w:p w14:paraId="6A74D37F" w14:textId="77777777" w:rsidR="007A7464" w:rsidRPr="00042777" w:rsidRDefault="007A7464" w:rsidP="00CD2E65">
            <w:pPr>
              <w:pStyle w:val="TAL"/>
              <w:rPr>
                <w:lang w:eastAsia="ja-JP"/>
              </w:rPr>
            </w:pPr>
            <w:r w:rsidRPr="00042777">
              <w:rPr>
                <w:lang w:eastAsia="ja-JP"/>
              </w:rPr>
              <w:t>M</w:t>
            </w:r>
          </w:p>
        </w:tc>
        <w:tc>
          <w:tcPr>
            <w:tcW w:w="1022" w:type="dxa"/>
          </w:tcPr>
          <w:p w14:paraId="1EE297F7" w14:textId="77777777" w:rsidR="007A7464" w:rsidRPr="00042777" w:rsidRDefault="007A7464" w:rsidP="00CD2E65">
            <w:pPr>
              <w:pStyle w:val="TAL"/>
              <w:rPr>
                <w:szCs w:val="18"/>
                <w:lang w:eastAsia="ja-JP"/>
              </w:rPr>
            </w:pPr>
          </w:p>
        </w:tc>
        <w:tc>
          <w:tcPr>
            <w:tcW w:w="1276" w:type="dxa"/>
          </w:tcPr>
          <w:p w14:paraId="75EC96A0" w14:textId="77777777" w:rsidR="007A7464" w:rsidRPr="00042777" w:rsidRDefault="007A7464" w:rsidP="00CD2E65">
            <w:pPr>
              <w:pStyle w:val="TAL"/>
              <w:rPr>
                <w:lang w:eastAsia="ja-JP"/>
              </w:rPr>
            </w:pPr>
            <w:r w:rsidRPr="00042777">
              <w:rPr>
                <w:snapToGrid w:val="0"/>
                <w:lang w:eastAsia="ja-JP"/>
              </w:rPr>
              <w:t xml:space="preserve">NG-RAN node UE </w:t>
            </w:r>
            <w:proofErr w:type="spellStart"/>
            <w:r w:rsidRPr="00042777">
              <w:rPr>
                <w:snapToGrid w:val="0"/>
                <w:lang w:eastAsia="ja-JP"/>
              </w:rPr>
              <w:t>XnAP</w:t>
            </w:r>
            <w:proofErr w:type="spellEnd"/>
            <w:r w:rsidRPr="00042777">
              <w:rPr>
                <w:snapToGrid w:val="0"/>
                <w:lang w:eastAsia="ja-JP"/>
              </w:rPr>
              <w:t xml:space="preserve"> ID</w:t>
            </w:r>
            <w:r w:rsidRPr="00042777">
              <w:rPr>
                <w:snapToGrid w:val="0"/>
                <w:lang w:eastAsia="ja-JP"/>
              </w:rPr>
              <w:br/>
            </w:r>
            <w:r w:rsidRPr="00042777">
              <w:rPr>
                <w:lang w:eastAsia="ja-JP"/>
              </w:rPr>
              <w:t>9.2.3.16</w:t>
            </w:r>
          </w:p>
        </w:tc>
        <w:tc>
          <w:tcPr>
            <w:tcW w:w="2270" w:type="dxa"/>
          </w:tcPr>
          <w:p w14:paraId="105B654C" w14:textId="77777777" w:rsidR="007A7464" w:rsidRPr="00042777" w:rsidRDefault="007A7464" w:rsidP="00CD2E65">
            <w:pPr>
              <w:pStyle w:val="TAL"/>
              <w:rPr>
                <w:szCs w:val="18"/>
                <w:lang w:eastAsia="ja-JP"/>
              </w:rPr>
            </w:pPr>
            <w:r w:rsidRPr="00042777">
              <w:rPr>
                <w:lang w:eastAsia="ja-JP"/>
              </w:rPr>
              <w:t xml:space="preserve">Allocated at the </w:t>
            </w:r>
            <w:r w:rsidRPr="00042777">
              <w:rPr>
                <w:lang w:eastAsia="zh-CN"/>
              </w:rPr>
              <w:t>M-NG-RAN node</w:t>
            </w:r>
          </w:p>
        </w:tc>
        <w:tc>
          <w:tcPr>
            <w:tcW w:w="1134" w:type="dxa"/>
          </w:tcPr>
          <w:p w14:paraId="1D49E11D" w14:textId="77777777" w:rsidR="007A7464" w:rsidRPr="00042777" w:rsidRDefault="007A7464" w:rsidP="00CD2E65">
            <w:pPr>
              <w:pStyle w:val="TAC"/>
              <w:rPr>
                <w:lang w:eastAsia="ja-JP"/>
              </w:rPr>
            </w:pPr>
            <w:r w:rsidRPr="00042777">
              <w:rPr>
                <w:lang w:eastAsia="ja-JP"/>
              </w:rPr>
              <w:t>YES</w:t>
            </w:r>
          </w:p>
        </w:tc>
        <w:tc>
          <w:tcPr>
            <w:tcW w:w="1134" w:type="dxa"/>
          </w:tcPr>
          <w:p w14:paraId="364DDA78" w14:textId="77777777" w:rsidR="007A7464" w:rsidRPr="00042777" w:rsidRDefault="007A7464" w:rsidP="00CD2E65">
            <w:pPr>
              <w:pStyle w:val="TAC"/>
              <w:rPr>
                <w:lang w:eastAsia="ja-JP"/>
              </w:rPr>
            </w:pPr>
            <w:r w:rsidRPr="00042777">
              <w:rPr>
                <w:lang w:eastAsia="ja-JP"/>
              </w:rPr>
              <w:t>reject</w:t>
            </w:r>
          </w:p>
        </w:tc>
      </w:tr>
      <w:tr w:rsidR="007A7464" w:rsidRPr="00042777" w14:paraId="14E15DEA" w14:textId="77777777" w:rsidTr="00CD2E65">
        <w:tc>
          <w:tcPr>
            <w:tcW w:w="2576" w:type="dxa"/>
          </w:tcPr>
          <w:p w14:paraId="4CA1F7C1" w14:textId="77777777" w:rsidR="007A7464" w:rsidRPr="00042777" w:rsidRDefault="007A7464" w:rsidP="00CD2E65">
            <w:pPr>
              <w:pStyle w:val="TAL"/>
              <w:rPr>
                <w:lang w:eastAsia="zh-CN"/>
              </w:rPr>
            </w:pPr>
            <w:r w:rsidRPr="00042777">
              <w:rPr>
                <w:bCs/>
                <w:lang w:eastAsia="ja-JP"/>
              </w:rPr>
              <w:t>UE Security Capabilities</w:t>
            </w:r>
          </w:p>
        </w:tc>
        <w:tc>
          <w:tcPr>
            <w:tcW w:w="1104" w:type="dxa"/>
          </w:tcPr>
          <w:p w14:paraId="7CAA7FE6" w14:textId="77777777" w:rsidR="007A7464" w:rsidRPr="00042777" w:rsidRDefault="007A7464" w:rsidP="00CD2E65">
            <w:pPr>
              <w:pStyle w:val="TAL"/>
              <w:rPr>
                <w:lang w:eastAsia="ja-JP"/>
              </w:rPr>
            </w:pPr>
            <w:r w:rsidRPr="00042777">
              <w:rPr>
                <w:lang w:eastAsia="zh-CN"/>
              </w:rPr>
              <w:t>M</w:t>
            </w:r>
          </w:p>
        </w:tc>
        <w:tc>
          <w:tcPr>
            <w:tcW w:w="1022" w:type="dxa"/>
          </w:tcPr>
          <w:p w14:paraId="33F9A420" w14:textId="77777777" w:rsidR="007A7464" w:rsidRPr="00042777" w:rsidRDefault="007A7464" w:rsidP="00CD2E65">
            <w:pPr>
              <w:pStyle w:val="TAL"/>
            </w:pPr>
          </w:p>
        </w:tc>
        <w:tc>
          <w:tcPr>
            <w:tcW w:w="1276" w:type="dxa"/>
          </w:tcPr>
          <w:p w14:paraId="0B1A25FC" w14:textId="77777777" w:rsidR="007A7464" w:rsidRPr="00042777" w:rsidRDefault="007A7464" w:rsidP="00CD2E65">
            <w:pPr>
              <w:pStyle w:val="TAL"/>
              <w:rPr>
                <w:snapToGrid w:val="0"/>
                <w:lang w:eastAsia="ja-JP"/>
              </w:rPr>
            </w:pPr>
            <w:r w:rsidRPr="00042777">
              <w:rPr>
                <w:lang w:eastAsia="ja-JP"/>
              </w:rPr>
              <w:t>9.2.3.49</w:t>
            </w:r>
          </w:p>
        </w:tc>
        <w:tc>
          <w:tcPr>
            <w:tcW w:w="2270" w:type="dxa"/>
          </w:tcPr>
          <w:p w14:paraId="052FFD88" w14:textId="77777777" w:rsidR="007A7464" w:rsidRPr="00042777" w:rsidRDefault="007A7464" w:rsidP="00CD2E65">
            <w:pPr>
              <w:pStyle w:val="TAL"/>
              <w:rPr>
                <w:lang w:eastAsia="ja-JP"/>
              </w:rPr>
            </w:pPr>
          </w:p>
        </w:tc>
        <w:tc>
          <w:tcPr>
            <w:tcW w:w="1134" w:type="dxa"/>
          </w:tcPr>
          <w:p w14:paraId="1D1DFABD" w14:textId="77777777" w:rsidR="007A7464" w:rsidRPr="00042777" w:rsidRDefault="007A7464" w:rsidP="00CD2E65">
            <w:pPr>
              <w:pStyle w:val="TAC"/>
              <w:rPr>
                <w:lang w:eastAsia="ja-JP"/>
              </w:rPr>
            </w:pPr>
            <w:r w:rsidRPr="00042777">
              <w:rPr>
                <w:lang w:eastAsia="zh-CN"/>
              </w:rPr>
              <w:t>YES</w:t>
            </w:r>
          </w:p>
        </w:tc>
        <w:tc>
          <w:tcPr>
            <w:tcW w:w="1134" w:type="dxa"/>
          </w:tcPr>
          <w:p w14:paraId="2228DE35" w14:textId="77777777" w:rsidR="007A7464" w:rsidRPr="00042777" w:rsidRDefault="007A7464" w:rsidP="00CD2E65">
            <w:pPr>
              <w:pStyle w:val="TAC"/>
              <w:rPr>
                <w:lang w:eastAsia="ja-JP"/>
              </w:rPr>
            </w:pPr>
            <w:r w:rsidRPr="00042777">
              <w:rPr>
                <w:lang w:eastAsia="zh-CN"/>
              </w:rPr>
              <w:t>reject</w:t>
            </w:r>
          </w:p>
        </w:tc>
      </w:tr>
      <w:tr w:rsidR="007A7464" w:rsidRPr="00042777" w14:paraId="23B15847" w14:textId="77777777" w:rsidTr="00CD2E65">
        <w:tc>
          <w:tcPr>
            <w:tcW w:w="2576" w:type="dxa"/>
          </w:tcPr>
          <w:p w14:paraId="24DC9880" w14:textId="77777777" w:rsidR="007A7464" w:rsidRPr="00042777" w:rsidRDefault="007A7464" w:rsidP="00CD2E65">
            <w:pPr>
              <w:pStyle w:val="TAL"/>
              <w:rPr>
                <w:bCs/>
                <w:lang w:eastAsia="ja-JP"/>
              </w:rPr>
            </w:pPr>
            <w:r w:rsidRPr="00042777">
              <w:rPr>
                <w:bCs/>
                <w:lang w:eastAsia="ja-JP"/>
              </w:rPr>
              <w:t>S-NG-RAN node Security Key</w:t>
            </w:r>
          </w:p>
        </w:tc>
        <w:tc>
          <w:tcPr>
            <w:tcW w:w="1104" w:type="dxa"/>
          </w:tcPr>
          <w:p w14:paraId="3DD32CB5" w14:textId="77777777" w:rsidR="007A7464" w:rsidRPr="00042777" w:rsidRDefault="007A7464" w:rsidP="00CD2E65">
            <w:pPr>
              <w:pStyle w:val="TAL"/>
              <w:rPr>
                <w:lang w:eastAsia="zh-CN"/>
              </w:rPr>
            </w:pPr>
            <w:r w:rsidRPr="00042777">
              <w:rPr>
                <w:lang w:eastAsia="zh-CN"/>
              </w:rPr>
              <w:t>M</w:t>
            </w:r>
          </w:p>
        </w:tc>
        <w:tc>
          <w:tcPr>
            <w:tcW w:w="1022" w:type="dxa"/>
          </w:tcPr>
          <w:p w14:paraId="6966FD29" w14:textId="77777777" w:rsidR="007A7464" w:rsidRPr="00042777" w:rsidRDefault="007A7464" w:rsidP="00CD2E65">
            <w:pPr>
              <w:pStyle w:val="TAL"/>
            </w:pPr>
          </w:p>
        </w:tc>
        <w:tc>
          <w:tcPr>
            <w:tcW w:w="1276" w:type="dxa"/>
          </w:tcPr>
          <w:p w14:paraId="2F0AECD4" w14:textId="77777777" w:rsidR="007A7464" w:rsidRPr="00042777" w:rsidRDefault="007A7464" w:rsidP="00CD2E65">
            <w:pPr>
              <w:pStyle w:val="TAL"/>
              <w:rPr>
                <w:lang w:eastAsia="ja-JP"/>
              </w:rPr>
            </w:pPr>
            <w:r w:rsidRPr="00042777">
              <w:rPr>
                <w:lang w:eastAsia="ja-JP"/>
              </w:rPr>
              <w:t>9.2.3.51</w:t>
            </w:r>
          </w:p>
        </w:tc>
        <w:tc>
          <w:tcPr>
            <w:tcW w:w="2270" w:type="dxa"/>
          </w:tcPr>
          <w:p w14:paraId="512C602D" w14:textId="77777777" w:rsidR="007A7464" w:rsidRPr="00042777" w:rsidRDefault="007A7464" w:rsidP="00CD2E65">
            <w:pPr>
              <w:pStyle w:val="TAL"/>
              <w:rPr>
                <w:lang w:eastAsia="ja-JP"/>
              </w:rPr>
            </w:pPr>
          </w:p>
        </w:tc>
        <w:tc>
          <w:tcPr>
            <w:tcW w:w="1134" w:type="dxa"/>
          </w:tcPr>
          <w:p w14:paraId="2E726C0D" w14:textId="77777777" w:rsidR="007A7464" w:rsidRPr="00042777" w:rsidRDefault="007A7464" w:rsidP="00CD2E65">
            <w:pPr>
              <w:pStyle w:val="TAC"/>
              <w:rPr>
                <w:lang w:eastAsia="zh-CN"/>
              </w:rPr>
            </w:pPr>
            <w:r w:rsidRPr="00042777">
              <w:rPr>
                <w:lang w:eastAsia="zh-CN"/>
              </w:rPr>
              <w:t>YES</w:t>
            </w:r>
          </w:p>
        </w:tc>
        <w:tc>
          <w:tcPr>
            <w:tcW w:w="1134" w:type="dxa"/>
          </w:tcPr>
          <w:p w14:paraId="76A7F00F" w14:textId="77777777" w:rsidR="007A7464" w:rsidRPr="00042777" w:rsidRDefault="007A7464" w:rsidP="00CD2E65">
            <w:pPr>
              <w:pStyle w:val="TAC"/>
              <w:rPr>
                <w:lang w:eastAsia="zh-CN"/>
              </w:rPr>
            </w:pPr>
            <w:r w:rsidRPr="00042777">
              <w:rPr>
                <w:lang w:eastAsia="zh-CN"/>
              </w:rPr>
              <w:t>reject</w:t>
            </w:r>
          </w:p>
        </w:tc>
      </w:tr>
      <w:tr w:rsidR="007A7464" w:rsidRPr="00042777" w14:paraId="12F5B2B1" w14:textId="77777777" w:rsidTr="00CD2E65">
        <w:tc>
          <w:tcPr>
            <w:tcW w:w="2576" w:type="dxa"/>
          </w:tcPr>
          <w:p w14:paraId="659453C3" w14:textId="77777777" w:rsidR="007A7464" w:rsidRPr="00042777" w:rsidRDefault="007A7464" w:rsidP="00CD2E65">
            <w:pPr>
              <w:pStyle w:val="TAL"/>
              <w:rPr>
                <w:bCs/>
                <w:lang w:eastAsia="ja-JP"/>
              </w:rPr>
            </w:pPr>
            <w:r w:rsidRPr="00042777">
              <w:rPr>
                <w:bCs/>
                <w:lang w:eastAsia="ja-JP"/>
              </w:rPr>
              <w:t>S-NG-RAN node UE Aggregate Maximum Bit Rate</w:t>
            </w:r>
          </w:p>
        </w:tc>
        <w:tc>
          <w:tcPr>
            <w:tcW w:w="1104" w:type="dxa"/>
          </w:tcPr>
          <w:p w14:paraId="065E53FC" w14:textId="77777777" w:rsidR="007A7464" w:rsidRPr="00042777" w:rsidRDefault="007A7464" w:rsidP="00CD2E65">
            <w:pPr>
              <w:pStyle w:val="TAL"/>
              <w:rPr>
                <w:lang w:eastAsia="zh-CN"/>
              </w:rPr>
            </w:pPr>
            <w:r w:rsidRPr="00042777">
              <w:rPr>
                <w:lang w:eastAsia="zh-CN"/>
              </w:rPr>
              <w:t>M</w:t>
            </w:r>
          </w:p>
        </w:tc>
        <w:tc>
          <w:tcPr>
            <w:tcW w:w="1022" w:type="dxa"/>
          </w:tcPr>
          <w:p w14:paraId="6BC88C7D" w14:textId="77777777" w:rsidR="007A7464" w:rsidRPr="00042777" w:rsidRDefault="007A7464" w:rsidP="00CD2E65">
            <w:pPr>
              <w:pStyle w:val="TAL"/>
            </w:pPr>
          </w:p>
        </w:tc>
        <w:tc>
          <w:tcPr>
            <w:tcW w:w="1276" w:type="dxa"/>
          </w:tcPr>
          <w:p w14:paraId="07C27C1E" w14:textId="77777777" w:rsidR="007A7464" w:rsidRPr="00042777" w:rsidRDefault="007A7464" w:rsidP="00CD2E65">
            <w:pPr>
              <w:pStyle w:val="TAL"/>
              <w:rPr>
                <w:lang w:eastAsia="zh-CN"/>
              </w:rPr>
            </w:pPr>
            <w:r w:rsidRPr="00042777">
              <w:rPr>
                <w:lang w:eastAsia="ja-JP"/>
              </w:rPr>
              <w:t>UE Aggregate Maximum Bit Rate</w:t>
            </w:r>
          </w:p>
          <w:p w14:paraId="4B20432B" w14:textId="77777777" w:rsidR="007A7464" w:rsidRPr="00042777" w:rsidRDefault="007A7464" w:rsidP="00CD2E65">
            <w:pPr>
              <w:pStyle w:val="TAL"/>
              <w:rPr>
                <w:lang w:eastAsia="ja-JP"/>
              </w:rPr>
            </w:pPr>
            <w:r w:rsidRPr="00042777">
              <w:rPr>
                <w:lang w:eastAsia="ja-JP"/>
              </w:rPr>
              <w:t>9.2.3.17</w:t>
            </w:r>
          </w:p>
        </w:tc>
        <w:tc>
          <w:tcPr>
            <w:tcW w:w="2270" w:type="dxa"/>
          </w:tcPr>
          <w:p w14:paraId="2FBDB245" w14:textId="77777777" w:rsidR="007A7464" w:rsidRPr="00042777" w:rsidRDefault="007A7464" w:rsidP="00CD2E65">
            <w:pPr>
              <w:pStyle w:val="TAL"/>
              <w:rPr>
                <w:lang w:eastAsia="zh-CN"/>
              </w:rPr>
            </w:pPr>
            <w:r w:rsidRPr="00042777">
              <w:rPr>
                <w:lang w:eastAsia="zh-CN"/>
              </w:rPr>
              <w:t xml:space="preserve">The </w:t>
            </w:r>
            <w:r w:rsidRPr="00042777">
              <w:rPr>
                <w:lang w:eastAsia="ja-JP"/>
              </w:rPr>
              <w:t>UE Aggregate Maximum Bit Rate</w:t>
            </w:r>
            <w:r w:rsidRPr="00042777">
              <w:rPr>
                <w:lang w:eastAsia="zh-CN"/>
              </w:rPr>
              <w:t xml:space="preserve"> is split into M-NG-RAN node</w:t>
            </w:r>
            <w:r w:rsidRPr="00042777">
              <w:rPr>
                <w:lang w:eastAsia="ja-JP"/>
              </w:rPr>
              <w:t xml:space="preserve"> UE Aggregate Maximum Bit Rate</w:t>
            </w:r>
            <w:r w:rsidRPr="00042777">
              <w:rPr>
                <w:lang w:eastAsia="zh-CN"/>
              </w:rPr>
              <w:t xml:space="preserve"> and S-NG-RAN node</w:t>
            </w:r>
            <w:r w:rsidRPr="00042777">
              <w:rPr>
                <w:lang w:eastAsia="ja-JP"/>
              </w:rPr>
              <w:t xml:space="preserve"> UE Aggregate Maximum Bit Rate</w:t>
            </w:r>
            <w:r w:rsidRPr="00042777">
              <w:rPr>
                <w:lang w:eastAsia="zh-CN"/>
              </w:rPr>
              <w:t xml:space="preserve"> which are enforced by M-NG-RAN node and S-NG-RAN node respectively.</w:t>
            </w:r>
          </w:p>
        </w:tc>
        <w:tc>
          <w:tcPr>
            <w:tcW w:w="1134" w:type="dxa"/>
          </w:tcPr>
          <w:p w14:paraId="1B6CDF41" w14:textId="77777777" w:rsidR="007A7464" w:rsidRPr="00042777" w:rsidRDefault="007A7464" w:rsidP="00CD2E65">
            <w:pPr>
              <w:pStyle w:val="TAC"/>
              <w:rPr>
                <w:lang w:eastAsia="zh-CN"/>
              </w:rPr>
            </w:pPr>
            <w:r w:rsidRPr="00042777">
              <w:rPr>
                <w:lang w:eastAsia="zh-CN"/>
              </w:rPr>
              <w:t>YES</w:t>
            </w:r>
          </w:p>
        </w:tc>
        <w:tc>
          <w:tcPr>
            <w:tcW w:w="1134" w:type="dxa"/>
          </w:tcPr>
          <w:p w14:paraId="3ABD8074" w14:textId="77777777" w:rsidR="007A7464" w:rsidRPr="00042777" w:rsidRDefault="007A7464" w:rsidP="00CD2E65">
            <w:pPr>
              <w:pStyle w:val="TAC"/>
              <w:rPr>
                <w:lang w:eastAsia="zh-CN"/>
              </w:rPr>
            </w:pPr>
            <w:r w:rsidRPr="00042777">
              <w:rPr>
                <w:lang w:eastAsia="zh-CN"/>
              </w:rPr>
              <w:t>reject</w:t>
            </w:r>
          </w:p>
        </w:tc>
      </w:tr>
      <w:tr w:rsidR="007A7464" w:rsidRPr="00042777" w14:paraId="675EDB70" w14:textId="77777777" w:rsidTr="00CD2E65">
        <w:tc>
          <w:tcPr>
            <w:tcW w:w="2576" w:type="dxa"/>
          </w:tcPr>
          <w:p w14:paraId="76D4EDE4" w14:textId="77777777" w:rsidR="007A7464" w:rsidRPr="00042777" w:rsidRDefault="007A7464" w:rsidP="00CD2E65">
            <w:pPr>
              <w:pStyle w:val="TAL"/>
              <w:rPr>
                <w:bCs/>
                <w:lang w:eastAsia="ja-JP"/>
              </w:rPr>
            </w:pPr>
            <w:r w:rsidRPr="00042777">
              <w:rPr>
                <w:bCs/>
                <w:lang w:eastAsia="ja-JP"/>
              </w:rPr>
              <w:t>Selected PLMN</w:t>
            </w:r>
          </w:p>
        </w:tc>
        <w:tc>
          <w:tcPr>
            <w:tcW w:w="1104" w:type="dxa"/>
          </w:tcPr>
          <w:p w14:paraId="61B72981" w14:textId="77777777" w:rsidR="007A7464" w:rsidRPr="00042777" w:rsidRDefault="007A7464" w:rsidP="00CD2E65">
            <w:pPr>
              <w:pStyle w:val="TAL"/>
              <w:rPr>
                <w:lang w:eastAsia="zh-CN"/>
              </w:rPr>
            </w:pPr>
            <w:r w:rsidRPr="00042777">
              <w:rPr>
                <w:lang w:eastAsia="zh-CN"/>
              </w:rPr>
              <w:t>O</w:t>
            </w:r>
          </w:p>
        </w:tc>
        <w:tc>
          <w:tcPr>
            <w:tcW w:w="1022" w:type="dxa"/>
          </w:tcPr>
          <w:p w14:paraId="4AC0266F" w14:textId="77777777" w:rsidR="007A7464" w:rsidRPr="00042777" w:rsidRDefault="007A7464" w:rsidP="00CD2E65">
            <w:pPr>
              <w:pStyle w:val="TAL"/>
            </w:pPr>
          </w:p>
        </w:tc>
        <w:tc>
          <w:tcPr>
            <w:tcW w:w="1276" w:type="dxa"/>
          </w:tcPr>
          <w:p w14:paraId="488F51BB" w14:textId="77777777" w:rsidR="007A7464" w:rsidRPr="00FD0425" w:rsidRDefault="007A7464" w:rsidP="00CD2E65">
            <w:pPr>
              <w:pStyle w:val="TAL"/>
              <w:rPr>
                <w:rFonts w:eastAsia="MS Mincho"/>
                <w:lang w:eastAsia="ja-JP"/>
              </w:rPr>
            </w:pPr>
            <w:r w:rsidRPr="00FD0425">
              <w:rPr>
                <w:rFonts w:eastAsia="MS Mincho"/>
                <w:lang w:eastAsia="ja-JP"/>
              </w:rPr>
              <w:t>PLMN Identity</w:t>
            </w:r>
          </w:p>
          <w:p w14:paraId="3D3F51DE" w14:textId="77777777" w:rsidR="007A7464" w:rsidRPr="00042777" w:rsidRDefault="007A7464" w:rsidP="00CD2E65">
            <w:pPr>
              <w:pStyle w:val="TAL"/>
              <w:rPr>
                <w:lang w:eastAsia="ja-JP"/>
              </w:rPr>
            </w:pPr>
            <w:r w:rsidRPr="00042777">
              <w:rPr>
                <w:lang w:eastAsia="ja-JP"/>
              </w:rPr>
              <w:t>9.2.2.4</w:t>
            </w:r>
          </w:p>
        </w:tc>
        <w:tc>
          <w:tcPr>
            <w:tcW w:w="2270" w:type="dxa"/>
          </w:tcPr>
          <w:p w14:paraId="413490CF" w14:textId="77777777" w:rsidR="007A7464" w:rsidRPr="00042777" w:rsidRDefault="007A7464" w:rsidP="00CD2E65">
            <w:pPr>
              <w:pStyle w:val="TAL"/>
              <w:rPr>
                <w:lang w:eastAsia="zh-CN"/>
              </w:rPr>
            </w:pPr>
            <w:r w:rsidRPr="00042777">
              <w:rPr>
                <w:lang w:eastAsia="zh-CN"/>
              </w:rPr>
              <w:t>The selected PLMN of the SCG in the S-NG-RAN node.</w:t>
            </w:r>
          </w:p>
        </w:tc>
        <w:tc>
          <w:tcPr>
            <w:tcW w:w="1134" w:type="dxa"/>
          </w:tcPr>
          <w:p w14:paraId="18A422E7" w14:textId="77777777" w:rsidR="007A7464" w:rsidRPr="00042777" w:rsidRDefault="007A7464" w:rsidP="00CD2E65">
            <w:pPr>
              <w:pStyle w:val="TAC"/>
              <w:rPr>
                <w:lang w:eastAsia="zh-CN"/>
              </w:rPr>
            </w:pPr>
            <w:r w:rsidRPr="00042777">
              <w:rPr>
                <w:bCs/>
                <w:lang w:eastAsia="zh-CN"/>
              </w:rPr>
              <w:t>YES</w:t>
            </w:r>
          </w:p>
        </w:tc>
        <w:tc>
          <w:tcPr>
            <w:tcW w:w="1134" w:type="dxa"/>
          </w:tcPr>
          <w:p w14:paraId="6BDBB941" w14:textId="77777777" w:rsidR="007A7464" w:rsidRPr="00042777" w:rsidRDefault="007A7464" w:rsidP="00CD2E65">
            <w:pPr>
              <w:pStyle w:val="TAC"/>
              <w:rPr>
                <w:lang w:eastAsia="zh-CN"/>
              </w:rPr>
            </w:pPr>
            <w:r w:rsidRPr="00042777">
              <w:rPr>
                <w:lang w:eastAsia="zh-CN"/>
              </w:rPr>
              <w:t>ignore</w:t>
            </w:r>
          </w:p>
        </w:tc>
      </w:tr>
      <w:tr w:rsidR="007A7464" w:rsidRPr="00042777" w14:paraId="6B35BD88" w14:textId="77777777" w:rsidTr="00CD2E65">
        <w:tc>
          <w:tcPr>
            <w:tcW w:w="2576" w:type="dxa"/>
          </w:tcPr>
          <w:p w14:paraId="3D153606" w14:textId="77777777" w:rsidR="007A7464" w:rsidRPr="00042777" w:rsidRDefault="007A7464" w:rsidP="00CD2E65">
            <w:pPr>
              <w:pStyle w:val="TAL"/>
              <w:rPr>
                <w:bCs/>
                <w:lang w:eastAsia="ja-JP"/>
              </w:rPr>
            </w:pPr>
            <w:r w:rsidRPr="00042777">
              <w:rPr>
                <w:lang w:eastAsia="ja-JP"/>
              </w:rPr>
              <w:t>Mobility Restriction List</w:t>
            </w:r>
          </w:p>
        </w:tc>
        <w:tc>
          <w:tcPr>
            <w:tcW w:w="1104" w:type="dxa"/>
          </w:tcPr>
          <w:p w14:paraId="71C651F4" w14:textId="77777777" w:rsidR="007A7464" w:rsidRPr="00042777" w:rsidRDefault="007A7464" w:rsidP="00CD2E65">
            <w:pPr>
              <w:pStyle w:val="TAL"/>
              <w:rPr>
                <w:lang w:eastAsia="zh-CN"/>
              </w:rPr>
            </w:pPr>
            <w:r w:rsidRPr="00FD0425">
              <w:rPr>
                <w:rFonts w:hint="eastAsia"/>
                <w:lang w:eastAsia="zh-CN"/>
              </w:rPr>
              <w:t>O</w:t>
            </w:r>
          </w:p>
        </w:tc>
        <w:tc>
          <w:tcPr>
            <w:tcW w:w="1022" w:type="dxa"/>
          </w:tcPr>
          <w:p w14:paraId="6042EC4F" w14:textId="77777777" w:rsidR="007A7464" w:rsidRPr="00042777" w:rsidRDefault="007A7464" w:rsidP="00CD2E65">
            <w:pPr>
              <w:pStyle w:val="TAL"/>
            </w:pPr>
          </w:p>
        </w:tc>
        <w:tc>
          <w:tcPr>
            <w:tcW w:w="1276" w:type="dxa"/>
          </w:tcPr>
          <w:p w14:paraId="0270777B" w14:textId="77777777" w:rsidR="007A7464" w:rsidRPr="00FD0425" w:rsidRDefault="007A7464" w:rsidP="00CD2E65">
            <w:pPr>
              <w:pStyle w:val="TAL"/>
              <w:rPr>
                <w:rFonts w:eastAsia="MS Mincho"/>
                <w:lang w:eastAsia="ja-JP"/>
              </w:rPr>
            </w:pPr>
            <w:r w:rsidRPr="00042777">
              <w:rPr>
                <w:lang w:eastAsia="ja-JP"/>
              </w:rPr>
              <w:t>9.2.3.53</w:t>
            </w:r>
          </w:p>
        </w:tc>
        <w:tc>
          <w:tcPr>
            <w:tcW w:w="2270" w:type="dxa"/>
          </w:tcPr>
          <w:p w14:paraId="2FA468ED" w14:textId="77777777" w:rsidR="007A7464" w:rsidRPr="00042777" w:rsidRDefault="007A7464" w:rsidP="00CD2E65">
            <w:pPr>
              <w:pStyle w:val="TAL"/>
              <w:rPr>
                <w:lang w:eastAsia="zh-CN"/>
              </w:rPr>
            </w:pPr>
          </w:p>
        </w:tc>
        <w:tc>
          <w:tcPr>
            <w:tcW w:w="1134" w:type="dxa"/>
          </w:tcPr>
          <w:p w14:paraId="515A0B44" w14:textId="77777777" w:rsidR="007A7464" w:rsidRPr="00042777" w:rsidRDefault="007A7464" w:rsidP="00CD2E65">
            <w:pPr>
              <w:pStyle w:val="TAC"/>
              <w:rPr>
                <w:bCs/>
                <w:lang w:eastAsia="zh-CN"/>
              </w:rPr>
            </w:pPr>
            <w:r w:rsidRPr="00042777">
              <w:rPr>
                <w:bCs/>
                <w:lang w:eastAsia="zh-CN"/>
              </w:rPr>
              <w:t>YES</w:t>
            </w:r>
          </w:p>
        </w:tc>
        <w:tc>
          <w:tcPr>
            <w:tcW w:w="1134" w:type="dxa"/>
          </w:tcPr>
          <w:p w14:paraId="066EFEE8" w14:textId="77777777" w:rsidR="007A7464" w:rsidRPr="00042777" w:rsidRDefault="007A7464" w:rsidP="00CD2E65">
            <w:pPr>
              <w:pStyle w:val="TAC"/>
              <w:rPr>
                <w:lang w:eastAsia="zh-CN"/>
              </w:rPr>
            </w:pPr>
            <w:r w:rsidRPr="00042777">
              <w:rPr>
                <w:lang w:eastAsia="zh-CN"/>
              </w:rPr>
              <w:t>ignore</w:t>
            </w:r>
          </w:p>
        </w:tc>
      </w:tr>
      <w:tr w:rsidR="007A7464" w:rsidRPr="00042777" w14:paraId="5B65BA10" w14:textId="77777777" w:rsidTr="00CD2E65">
        <w:tc>
          <w:tcPr>
            <w:tcW w:w="2576" w:type="dxa"/>
          </w:tcPr>
          <w:p w14:paraId="07B4ED8A" w14:textId="77777777" w:rsidR="007A7464" w:rsidRPr="00042777" w:rsidRDefault="007A7464" w:rsidP="00CD2E65">
            <w:pPr>
              <w:pStyle w:val="TAL"/>
              <w:rPr>
                <w:lang w:eastAsia="ja-JP"/>
              </w:rPr>
            </w:pPr>
            <w:r w:rsidRPr="00042777">
              <w:t>Index to RAT/Frequency Selection Priority</w:t>
            </w:r>
          </w:p>
        </w:tc>
        <w:tc>
          <w:tcPr>
            <w:tcW w:w="1104" w:type="dxa"/>
          </w:tcPr>
          <w:p w14:paraId="43098699" w14:textId="77777777" w:rsidR="007A7464" w:rsidRPr="00FD0425" w:rsidRDefault="007A7464" w:rsidP="00CD2E65">
            <w:pPr>
              <w:pStyle w:val="TAL"/>
              <w:rPr>
                <w:lang w:eastAsia="zh-CN"/>
              </w:rPr>
            </w:pPr>
            <w:r w:rsidRPr="00042777">
              <w:rPr>
                <w:lang w:eastAsia="ja-JP"/>
              </w:rPr>
              <w:t>O</w:t>
            </w:r>
          </w:p>
        </w:tc>
        <w:tc>
          <w:tcPr>
            <w:tcW w:w="1022" w:type="dxa"/>
          </w:tcPr>
          <w:p w14:paraId="5F7D6FA6" w14:textId="77777777" w:rsidR="007A7464" w:rsidRPr="00042777" w:rsidRDefault="007A7464" w:rsidP="00CD2E65">
            <w:pPr>
              <w:pStyle w:val="TAL"/>
            </w:pPr>
          </w:p>
        </w:tc>
        <w:tc>
          <w:tcPr>
            <w:tcW w:w="1276" w:type="dxa"/>
          </w:tcPr>
          <w:p w14:paraId="6A312BDD" w14:textId="77777777" w:rsidR="007A7464" w:rsidRPr="00042777" w:rsidRDefault="007A7464" w:rsidP="00CD2E65">
            <w:pPr>
              <w:pStyle w:val="TAL"/>
              <w:rPr>
                <w:lang w:eastAsia="ja-JP"/>
              </w:rPr>
            </w:pPr>
            <w:r w:rsidRPr="00042777">
              <w:rPr>
                <w:lang w:eastAsia="ja-JP"/>
              </w:rPr>
              <w:t>9.2.3.23</w:t>
            </w:r>
          </w:p>
        </w:tc>
        <w:tc>
          <w:tcPr>
            <w:tcW w:w="2270" w:type="dxa"/>
          </w:tcPr>
          <w:p w14:paraId="7B6CA116" w14:textId="77777777" w:rsidR="007A7464" w:rsidRPr="00042777" w:rsidRDefault="007A7464" w:rsidP="00CD2E65">
            <w:pPr>
              <w:pStyle w:val="TAL"/>
              <w:rPr>
                <w:lang w:eastAsia="zh-CN"/>
              </w:rPr>
            </w:pPr>
          </w:p>
        </w:tc>
        <w:tc>
          <w:tcPr>
            <w:tcW w:w="1134" w:type="dxa"/>
          </w:tcPr>
          <w:p w14:paraId="116CC71A" w14:textId="77777777" w:rsidR="007A7464" w:rsidRPr="00042777" w:rsidRDefault="007A7464" w:rsidP="00CD2E65">
            <w:pPr>
              <w:pStyle w:val="TAC"/>
              <w:rPr>
                <w:bCs/>
                <w:lang w:eastAsia="zh-CN"/>
              </w:rPr>
            </w:pPr>
            <w:r w:rsidRPr="00042777">
              <w:rPr>
                <w:bCs/>
                <w:lang w:eastAsia="zh-CN"/>
              </w:rPr>
              <w:t>YES</w:t>
            </w:r>
          </w:p>
        </w:tc>
        <w:tc>
          <w:tcPr>
            <w:tcW w:w="1134" w:type="dxa"/>
          </w:tcPr>
          <w:p w14:paraId="151ED889" w14:textId="77777777" w:rsidR="007A7464" w:rsidRPr="00042777" w:rsidRDefault="007A7464" w:rsidP="00CD2E65">
            <w:pPr>
              <w:pStyle w:val="TAC"/>
              <w:rPr>
                <w:lang w:eastAsia="zh-CN"/>
              </w:rPr>
            </w:pPr>
            <w:r w:rsidRPr="00042777">
              <w:rPr>
                <w:lang w:eastAsia="zh-CN"/>
              </w:rPr>
              <w:t>reject</w:t>
            </w:r>
          </w:p>
        </w:tc>
      </w:tr>
      <w:tr w:rsidR="007A7464" w:rsidRPr="00042777" w14:paraId="480960F2" w14:textId="77777777" w:rsidTr="00CD2E65">
        <w:tc>
          <w:tcPr>
            <w:tcW w:w="2576" w:type="dxa"/>
          </w:tcPr>
          <w:p w14:paraId="689FDDCA" w14:textId="77777777" w:rsidR="007A7464" w:rsidRPr="00042777" w:rsidRDefault="007A7464" w:rsidP="00CD2E65">
            <w:pPr>
              <w:pStyle w:val="TAL"/>
              <w:rPr>
                <w:bCs/>
                <w:lang w:eastAsia="ja-JP"/>
              </w:rPr>
            </w:pPr>
            <w:r w:rsidRPr="00042777">
              <w:rPr>
                <w:b/>
                <w:lang w:eastAsia="ja-JP"/>
              </w:rPr>
              <w:t>PDU Session Resources To Be Added List</w:t>
            </w:r>
          </w:p>
        </w:tc>
        <w:tc>
          <w:tcPr>
            <w:tcW w:w="1104" w:type="dxa"/>
          </w:tcPr>
          <w:p w14:paraId="580C7063" w14:textId="77777777" w:rsidR="007A7464" w:rsidRPr="00042777" w:rsidRDefault="007A7464" w:rsidP="00CD2E65">
            <w:pPr>
              <w:pStyle w:val="TAL"/>
              <w:rPr>
                <w:lang w:eastAsia="zh-CN"/>
              </w:rPr>
            </w:pPr>
          </w:p>
        </w:tc>
        <w:tc>
          <w:tcPr>
            <w:tcW w:w="1022" w:type="dxa"/>
          </w:tcPr>
          <w:p w14:paraId="70407648" w14:textId="77777777" w:rsidR="007A7464" w:rsidRPr="00042777" w:rsidRDefault="007A7464" w:rsidP="00CD2E65">
            <w:pPr>
              <w:pStyle w:val="TAL"/>
              <w:rPr>
                <w:i/>
              </w:rPr>
            </w:pPr>
            <w:r w:rsidRPr="00042777">
              <w:rPr>
                <w:i/>
              </w:rPr>
              <w:t>1</w:t>
            </w:r>
          </w:p>
        </w:tc>
        <w:tc>
          <w:tcPr>
            <w:tcW w:w="1276" w:type="dxa"/>
          </w:tcPr>
          <w:p w14:paraId="74068CB5" w14:textId="77777777" w:rsidR="007A7464" w:rsidRPr="00FD0425" w:rsidRDefault="007A7464" w:rsidP="00CD2E65">
            <w:pPr>
              <w:pStyle w:val="TAL"/>
              <w:rPr>
                <w:rFonts w:eastAsia="MS Mincho"/>
                <w:lang w:eastAsia="ja-JP"/>
              </w:rPr>
            </w:pPr>
          </w:p>
        </w:tc>
        <w:tc>
          <w:tcPr>
            <w:tcW w:w="2270" w:type="dxa"/>
          </w:tcPr>
          <w:p w14:paraId="3A50F2F7" w14:textId="77777777" w:rsidR="007A7464" w:rsidRPr="00042777" w:rsidRDefault="007A7464" w:rsidP="00CD2E65">
            <w:pPr>
              <w:pStyle w:val="TAL"/>
              <w:rPr>
                <w:lang w:eastAsia="zh-CN"/>
              </w:rPr>
            </w:pPr>
          </w:p>
        </w:tc>
        <w:tc>
          <w:tcPr>
            <w:tcW w:w="1134" w:type="dxa"/>
          </w:tcPr>
          <w:p w14:paraId="4E85C745" w14:textId="77777777" w:rsidR="007A7464" w:rsidRPr="00042777" w:rsidRDefault="007A7464" w:rsidP="00CD2E65">
            <w:pPr>
              <w:pStyle w:val="TAC"/>
              <w:rPr>
                <w:bCs/>
                <w:lang w:eastAsia="zh-CN"/>
              </w:rPr>
            </w:pPr>
            <w:r w:rsidRPr="00042777">
              <w:rPr>
                <w:bCs/>
                <w:lang w:eastAsia="ja-JP"/>
              </w:rPr>
              <w:t>YES</w:t>
            </w:r>
          </w:p>
        </w:tc>
        <w:tc>
          <w:tcPr>
            <w:tcW w:w="1134" w:type="dxa"/>
          </w:tcPr>
          <w:p w14:paraId="7D3A7E3A" w14:textId="77777777" w:rsidR="007A7464" w:rsidRPr="00042777" w:rsidRDefault="007A7464" w:rsidP="00CD2E65">
            <w:pPr>
              <w:pStyle w:val="TAC"/>
              <w:rPr>
                <w:lang w:eastAsia="zh-CN"/>
              </w:rPr>
            </w:pPr>
            <w:r w:rsidRPr="00042777">
              <w:rPr>
                <w:lang w:eastAsia="ja-JP"/>
              </w:rPr>
              <w:t>reject</w:t>
            </w:r>
          </w:p>
        </w:tc>
      </w:tr>
      <w:tr w:rsidR="007A7464" w:rsidRPr="00042777" w14:paraId="4262D931" w14:textId="77777777" w:rsidTr="00CD2E65">
        <w:tc>
          <w:tcPr>
            <w:tcW w:w="2576" w:type="dxa"/>
          </w:tcPr>
          <w:p w14:paraId="2AD8F0B8" w14:textId="77777777" w:rsidR="007A7464" w:rsidRPr="00042777" w:rsidRDefault="007A7464" w:rsidP="00CD2E65">
            <w:pPr>
              <w:pStyle w:val="TAL"/>
              <w:ind w:left="113"/>
              <w:rPr>
                <w:b/>
                <w:lang w:eastAsia="ja-JP"/>
              </w:rPr>
            </w:pPr>
            <w:r w:rsidRPr="00042777">
              <w:rPr>
                <w:b/>
                <w:lang w:eastAsia="ja-JP"/>
              </w:rPr>
              <w:t>&gt;PDU Session Resources To Be Added Item</w:t>
            </w:r>
          </w:p>
        </w:tc>
        <w:tc>
          <w:tcPr>
            <w:tcW w:w="1104" w:type="dxa"/>
          </w:tcPr>
          <w:p w14:paraId="5F977D49" w14:textId="77777777" w:rsidR="007A7464" w:rsidRPr="00042777" w:rsidRDefault="007A7464" w:rsidP="00CD2E65">
            <w:pPr>
              <w:pStyle w:val="TAL"/>
              <w:rPr>
                <w:lang w:eastAsia="zh-CN"/>
              </w:rPr>
            </w:pPr>
          </w:p>
        </w:tc>
        <w:tc>
          <w:tcPr>
            <w:tcW w:w="1022" w:type="dxa"/>
          </w:tcPr>
          <w:p w14:paraId="51AE4D6F" w14:textId="77777777" w:rsidR="007A7464" w:rsidRPr="00042777" w:rsidRDefault="007A7464" w:rsidP="00CD2E65">
            <w:pPr>
              <w:pStyle w:val="TAL"/>
              <w:rPr>
                <w:i/>
              </w:rPr>
            </w:pPr>
            <w:proofErr w:type="gramStart"/>
            <w:r w:rsidRPr="00042777">
              <w:rPr>
                <w:i/>
              </w:rPr>
              <w:t>1 ..</w:t>
            </w:r>
            <w:proofErr w:type="gramEnd"/>
            <w:r w:rsidRPr="00042777">
              <w:rPr>
                <w:i/>
              </w:rPr>
              <w:t xml:space="preserve"> &lt;</w:t>
            </w:r>
            <w:proofErr w:type="spellStart"/>
            <w:r w:rsidRPr="00042777">
              <w:rPr>
                <w:i/>
              </w:rPr>
              <w:t>maxnoofPDUSessions</w:t>
            </w:r>
            <w:proofErr w:type="spellEnd"/>
            <w:r w:rsidRPr="00042777">
              <w:rPr>
                <w:i/>
              </w:rPr>
              <w:t>&gt;</w:t>
            </w:r>
          </w:p>
        </w:tc>
        <w:tc>
          <w:tcPr>
            <w:tcW w:w="1276" w:type="dxa"/>
          </w:tcPr>
          <w:p w14:paraId="26DD7517" w14:textId="77777777" w:rsidR="007A7464" w:rsidRPr="00FD0425" w:rsidRDefault="007A7464" w:rsidP="00CD2E65">
            <w:pPr>
              <w:pStyle w:val="TAL"/>
              <w:rPr>
                <w:rFonts w:eastAsia="MS Mincho"/>
                <w:lang w:eastAsia="ja-JP"/>
              </w:rPr>
            </w:pPr>
          </w:p>
        </w:tc>
        <w:tc>
          <w:tcPr>
            <w:tcW w:w="2270" w:type="dxa"/>
          </w:tcPr>
          <w:p w14:paraId="18E1BE10" w14:textId="77777777" w:rsidR="007A7464" w:rsidRPr="00042777" w:rsidRDefault="007A7464" w:rsidP="00CD2E6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Setup Info – SN terminated</w:t>
            </w:r>
            <w:r w:rsidRPr="00042777">
              <w:rPr>
                <w:lang w:eastAsia="ja-JP"/>
              </w:rPr>
              <w:t xml:space="preserve"> IE </w:t>
            </w:r>
          </w:p>
          <w:p w14:paraId="274522F6" w14:textId="77777777" w:rsidR="007A7464" w:rsidRPr="00042777" w:rsidRDefault="007A7464" w:rsidP="00CD2E65">
            <w:pPr>
              <w:pStyle w:val="TAL"/>
              <w:rPr>
                <w:lang w:eastAsia="ja-JP"/>
              </w:rPr>
            </w:pPr>
            <w:r w:rsidRPr="00042777">
              <w:rPr>
                <w:lang w:eastAsia="ja-JP"/>
              </w:rPr>
              <w:t>nor the</w:t>
            </w:r>
          </w:p>
          <w:p w14:paraId="225B0538" w14:textId="77777777" w:rsidR="007A7464" w:rsidRPr="00042777" w:rsidRDefault="007A7464" w:rsidP="00CD2E65">
            <w:pPr>
              <w:pStyle w:val="TAL"/>
              <w:rPr>
                <w:lang w:eastAsia="zh-CN"/>
              </w:rPr>
            </w:pPr>
            <w:r w:rsidRPr="00042777">
              <w:rPr>
                <w:i/>
                <w:lang w:eastAsia="ja-JP"/>
              </w:rPr>
              <w:t>PDU Session Resource Setup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Added Item</w:t>
            </w:r>
            <w:r w:rsidRPr="00042777">
              <w:rPr>
                <w:lang w:eastAsia="ja-JP"/>
              </w:rPr>
              <w:t xml:space="preserve"> IE, abnormal conditions as specified in clause 8.3.1.4 apply.</w:t>
            </w:r>
          </w:p>
        </w:tc>
        <w:tc>
          <w:tcPr>
            <w:tcW w:w="1134" w:type="dxa"/>
          </w:tcPr>
          <w:p w14:paraId="18E4049F" w14:textId="77777777" w:rsidR="007A7464" w:rsidRPr="00042777" w:rsidRDefault="007A7464" w:rsidP="00CD2E65">
            <w:pPr>
              <w:pStyle w:val="TAC"/>
              <w:rPr>
                <w:bCs/>
                <w:lang w:eastAsia="ja-JP"/>
              </w:rPr>
            </w:pPr>
            <w:r w:rsidRPr="00042777">
              <w:rPr>
                <w:lang w:eastAsia="ja-JP"/>
              </w:rPr>
              <w:t>–</w:t>
            </w:r>
          </w:p>
        </w:tc>
        <w:tc>
          <w:tcPr>
            <w:tcW w:w="1134" w:type="dxa"/>
          </w:tcPr>
          <w:p w14:paraId="7E9201FA" w14:textId="77777777" w:rsidR="007A7464" w:rsidRPr="00042777" w:rsidRDefault="007A7464" w:rsidP="00CD2E65">
            <w:pPr>
              <w:pStyle w:val="TAC"/>
              <w:rPr>
                <w:lang w:eastAsia="ja-JP"/>
              </w:rPr>
            </w:pPr>
          </w:p>
        </w:tc>
      </w:tr>
      <w:tr w:rsidR="007A7464" w:rsidRPr="00042777" w14:paraId="18D7F3C5" w14:textId="77777777" w:rsidTr="00CD2E65">
        <w:tc>
          <w:tcPr>
            <w:tcW w:w="2576" w:type="dxa"/>
          </w:tcPr>
          <w:p w14:paraId="653312ED" w14:textId="77777777" w:rsidR="007A7464" w:rsidRPr="00042777" w:rsidRDefault="007A7464" w:rsidP="00CD2E65">
            <w:pPr>
              <w:pStyle w:val="TAL"/>
              <w:ind w:left="227"/>
              <w:rPr>
                <w:lang w:eastAsia="ja-JP"/>
              </w:rPr>
            </w:pPr>
            <w:r w:rsidRPr="00042777">
              <w:rPr>
                <w:lang w:eastAsia="ja-JP"/>
              </w:rPr>
              <w:t>&gt;&gt;PDU Session ID</w:t>
            </w:r>
          </w:p>
        </w:tc>
        <w:tc>
          <w:tcPr>
            <w:tcW w:w="1104" w:type="dxa"/>
          </w:tcPr>
          <w:p w14:paraId="7369FE0A" w14:textId="77777777" w:rsidR="007A7464" w:rsidRPr="00042777" w:rsidRDefault="007A7464" w:rsidP="00CD2E65">
            <w:pPr>
              <w:pStyle w:val="TAL"/>
              <w:rPr>
                <w:lang w:eastAsia="ja-JP"/>
              </w:rPr>
            </w:pPr>
            <w:r w:rsidRPr="00042777">
              <w:rPr>
                <w:lang w:eastAsia="ja-JP"/>
              </w:rPr>
              <w:t>M</w:t>
            </w:r>
          </w:p>
        </w:tc>
        <w:tc>
          <w:tcPr>
            <w:tcW w:w="1022" w:type="dxa"/>
          </w:tcPr>
          <w:p w14:paraId="4443ADB5" w14:textId="77777777" w:rsidR="007A7464" w:rsidRPr="00042777" w:rsidRDefault="007A7464" w:rsidP="00CD2E65">
            <w:pPr>
              <w:pStyle w:val="TAL"/>
            </w:pPr>
          </w:p>
        </w:tc>
        <w:tc>
          <w:tcPr>
            <w:tcW w:w="1276" w:type="dxa"/>
          </w:tcPr>
          <w:p w14:paraId="736BDE21" w14:textId="77777777" w:rsidR="007A7464" w:rsidRPr="00FD0425" w:rsidRDefault="007A7464" w:rsidP="00CD2E65">
            <w:pPr>
              <w:pStyle w:val="TAL"/>
              <w:rPr>
                <w:rFonts w:eastAsia="MS Mincho"/>
                <w:lang w:eastAsia="ja-JP"/>
              </w:rPr>
            </w:pPr>
            <w:r w:rsidRPr="00042777">
              <w:rPr>
                <w:lang w:eastAsia="ja-JP"/>
              </w:rPr>
              <w:t>9.2.3.18</w:t>
            </w:r>
          </w:p>
        </w:tc>
        <w:tc>
          <w:tcPr>
            <w:tcW w:w="2270" w:type="dxa"/>
          </w:tcPr>
          <w:p w14:paraId="0C358EFA" w14:textId="77777777" w:rsidR="007A7464" w:rsidRPr="00042777" w:rsidRDefault="007A7464" w:rsidP="00CD2E65">
            <w:pPr>
              <w:pStyle w:val="TAL"/>
              <w:rPr>
                <w:lang w:eastAsia="zh-CN"/>
              </w:rPr>
            </w:pPr>
          </w:p>
        </w:tc>
        <w:tc>
          <w:tcPr>
            <w:tcW w:w="1134" w:type="dxa"/>
          </w:tcPr>
          <w:p w14:paraId="7DBAD160" w14:textId="77777777" w:rsidR="007A7464" w:rsidRPr="00042777" w:rsidRDefault="007A7464" w:rsidP="00CD2E65">
            <w:pPr>
              <w:pStyle w:val="TAC"/>
              <w:rPr>
                <w:lang w:eastAsia="ja-JP"/>
              </w:rPr>
            </w:pPr>
            <w:r w:rsidRPr="00042777">
              <w:rPr>
                <w:bCs/>
                <w:lang w:eastAsia="ja-JP"/>
              </w:rPr>
              <w:t>–</w:t>
            </w:r>
          </w:p>
        </w:tc>
        <w:tc>
          <w:tcPr>
            <w:tcW w:w="1134" w:type="dxa"/>
          </w:tcPr>
          <w:p w14:paraId="02FF57CD" w14:textId="77777777" w:rsidR="007A7464" w:rsidRPr="00042777" w:rsidRDefault="007A7464" w:rsidP="00CD2E65">
            <w:pPr>
              <w:pStyle w:val="TAC"/>
              <w:rPr>
                <w:lang w:eastAsia="zh-CN"/>
              </w:rPr>
            </w:pPr>
          </w:p>
        </w:tc>
      </w:tr>
      <w:tr w:rsidR="007A7464" w:rsidRPr="00042777" w14:paraId="722EB5BC" w14:textId="77777777" w:rsidTr="00CD2E65">
        <w:tc>
          <w:tcPr>
            <w:tcW w:w="2576" w:type="dxa"/>
          </w:tcPr>
          <w:p w14:paraId="2FAF8B0F" w14:textId="77777777" w:rsidR="007A7464" w:rsidRPr="00042777" w:rsidRDefault="007A7464" w:rsidP="00CD2E65">
            <w:pPr>
              <w:pStyle w:val="TAL"/>
              <w:ind w:left="227"/>
              <w:rPr>
                <w:lang w:eastAsia="ja-JP"/>
              </w:rPr>
            </w:pPr>
            <w:r w:rsidRPr="00042777">
              <w:rPr>
                <w:lang w:eastAsia="ja-JP"/>
              </w:rPr>
              <w:t>&gt;&gt;S-NSSAI</w:t>
            </w:r>
          </w:p>
        </w:tc>
        <w:tc>
          <w:tcPr>
            <w:tcW w:w="1104" w:type="dxa"/>
          </w:tcPr>
          <w:p w14:paraId="7C769BA8" w14:textId="77777777" w:rsidR="007A7464" w:rsidRPr="00042777" w:rsidRDefault="007A7464" w:rsidP="00CD2E65">
            <w:pPr>
              <w:pStyle w:val="TAL"/>
              <w:rPr>
                <w:lang w:eastAsia="ja-JP"/>
              </w:rPr>
            </w:pPr>
            <w:r w:rsidRPr="00042777">
              <w:rPr>
                <w:lang w:eastAsia="ja-JP"/>
              </w:rPr>
              <w:t>M</w:t>
            </w:r>
          </w:p>
        </w:tc>
        <w:tc>
          <w:tcPr>
            <w:tcW w:w="1022" w:type="dxa"/>
          </w:tcPr>
          <w:p w14:paraId="6D3E7ABC" w14:textId="77777777" w:rsidR="007A7464" w:rsidRPr="00042777" w:rsidRDefault="007A7464" w:rsidP="00CD2E65">
            <w:pPr>
              <w:pStyle w:val="TAL"/>
            </w:pPr>
          </w:p>
        </w:tc>
        <w:tc>
          <w:tcPr>
            <w:tcW w:w="1276" w:type="dxa"/>
          </w:tcPr>
          <w:p w14:paraId="10F75E22" w14:textId="77777777" w:rsidR="007A7464" w:rsidRPr="00042777" w:rsidRDefault="007A7464" w:rsidP="00CD2E65">
            <w:pPr>
              <w:pStyle w:val="TAL"/>
              <w:rPr>
                <w:lang w:eastAsia="ja-JP"/>
              </w:rPr>
            </w:pPr>
            <w:r w:rsidRPr="00042777">
              <w:rPr>
                <w:lang w:eastAsia="ja-JP"/>
              </w:rPr>
              <w:t>9.2.3.21</w:t>
            </w:r>
          </w:p>
        </w:tc>
        <w:tc>
          <w:tcPr>
            <w:tcW w:w="2270" w:type="dxa"/>
          </w:tcPr>
          <w:p w14:paraId="7CE2FE1D" w14:textId="77777777" w:rsidR="007A7464" w:rsidRPr="00042777" w:rsidRDefault="007A7464" w:rsidP="00CD2E65">
            <w:pPr>
              <w:pStyle w:val="TAL"/>
              <w:rPr>
                <w:lang w:eastAsia="zh-CN"/>
              </w:rPr>
            </w:pPr>
          </w:p>
        </w:tc>
        <w:tc>
          <w:tcPr>
            <w:tcW w:w="1134" w:type="dxa"/>
          </w:tcPr>
          <w:p w14:paraId="2B3B8E7B" w14:textId="77777777" w:rsidR="007A7464" w:rsidRPr="00042777" w:rsidRDefault="007A7464" w:rsidP="00CD2E65">
            <w:pPr>
              <w:pStyle w:val="TAC"/>
              <w:rPr>
                <w:bCs/>
                <w:lang w:eastAsia="ja-JP"/>
              </w:rPr>
            </w:pPr>
            <w:r w:rsidRPr="00042777">
              <w:rPr>
                <w:bCs/>
                <w:lang w:eastAsia="ja-JP"/>
              </w:rPr>
              <w:t>–</w:t>
            </w:r>
          </w:p>
        </w:tc>
        <w:tc>
          <w:tcPr>
            <w:tcW w:w="1134" w:type="dxa"/>
          </w:tcPr>
          <w:p w14:paraId="26D5C68C" w14:textId="77777777" w:rsidR="007A7464" w:rsidRPr="00042777" w:rsidRDefault="007A7464" w:rsidP="00CD2E65">
            <w:pPr>
              <w:pStyle w:val="TAC"/>
              <w:rPr>
                <w:lang w:eastAsia="ja-JP"/>
              </w:rPr>
            </w:pPr>
          </w:p>
        </w:tc>
      </w:tr>
      <w:tr w:rsidR="007A7464" w:rsidRPr="00042777" w14:paraId="1342B422" w14:textId="77777777" w:rsidTr="00CD2E65">
        <w:tc>
          <w:tcPr>
            <w:tcW w:w="2576" w:type="dxa"/>
          </w:tcPr>
          <w:p w14:paraId="04FED514" w14:textId="77777777" w:rsidR="007A7464" w:rsidRPr="00042777" w:rsidRDefault="007A7464" w:rsidP="00CD2E65">
            <w:pPr>
              <w:pStyle w:val="TAL"/>
              <w:ind w:left="227"/>
              <w:rPr>
                <w:lang w:eastAsia="ja-JP"/>
              </w:rPr>
            </w:pPr>
            <w:r w:rsidRPr="00042777">
              <w:rPr>
                <w:lang w:eastAsia="ja-JP"/>
              </w:rPr>
              <w:t>&gt;&gt;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3F410368" w14:textId="77777777" w:rsidR="007A7464" w:rsidRPr="00042777" w:rsidRDefault="007A7464" w:rsidP="00CD2E65">
            <w:pPr>
              <w:pStyle w:val="TAL"/>
              <w:rPr>
                <w:lang w:eastAsia="ja-JP"/>
              </w:rPr>
            </w:pPr>
            <w:r w:rsidRPr="00042777">
              <w:rPr>
                <w:rFonts w:hint="eastAsia"/>
                <w:lang w:val="en-US" w:eastAsia="zh-CN"/>
              </w:rPr>
              <w:t>O</w:t>
            </w:r>
          </w:p>
        </w:tc>
        <w:tc>
          <w:tcPr>
            <w:tcW w:w="1022" w:type="dxa"/>
          </w:tcPr>
          <w:p w14:paraId="3C2C8DE4" w14:textId="77777777" w:rsidR="007A7464" w:rsidRPr="00042777" w:rsidRDefault="007A7464" w:rsidP="00CD2E65">
            <w:pPr>
              <w:pStyle w:val="TAL"/>
            </w:pPr>
          </w:p>
        </w:tc>
        <w:tc>
          <w:tcPr>
            <w:tcW w:w="1276" w:type="dxa"/>
          </w:tcPr>
          <w:p w14:paraId="144C26E4" w14:textId="77777777" w:rsidR="007A7464" w:rsidRPr="00042777" w:rsidRDefault="007A7464" w:rsidP="00CD2E65">
            <w:pPr>
              <w:pStyle w:val="TAL"/>
              <w:rPr>
                <w:lang w:eastAsia="ja-JP"/>
              </w:rPr>
            </w:pPr>
            <w:r w:rsidRPr="00042777">
              <w:rPr>
                <w:lang w:eastAsia="ja-JP"/>
              </w:rPr>
              <w:t>PDU Session Aggregate Maximum Bit Rate</w:t>
            </w:r>
            <w:r w:rsidRPr="00042777">
              <w:rPr>
                <w:lang w:eastAsia="ja-JP"/>
              </w:rPr>
              <w:br/>
              <w:t>9.2.3.69</w:t>
            </w:r>
          </w:p>
        </w:tc>
        <w:tc>
          <w:tcPr>
            <w:tcW w:w="2270" w:type="dxa"/>
          </w:tcPr>
          <w:p w14:paraId="487CC21C" w14:textId="77777777" w:rsidR="007A7464" w:rsidRPr="00042777" w:rsidRDefault="007A7464" w:rsidP="00CD2E65">
            <w:pPr>
              <w:pStyle w:val="TAL"/>
              <w:rPr>
                <w:lang w:eastAsia="zh-CN"/>
              </w:rPr>
            </w:pPr>
          </w:p>
        </w:tc>
        <w:tc>
          <w:tcPr>
            <w:tcW w:w="1134" w:type="dxa"/>
          </w:tcPr>
          <w:p w14:paraId="752F785F" w14:textId="77777777" w:rsidR="007A7464" w:rsidRPr="00042777" w:rsidRDefault="007A7464" w:rsidP="00CD2E65">
            <w:pPr>
              <w:pStyle w:val="TAC"/>
              <w:rPr>
                <w:bCs/>
                <w:lang w:eastAsia="ja-JP"/>
              </w:rPr>
            </w:pPr>
            <w:r w:rsidRPr="00042777">
              <w:rPr>
                <w:bCs/>
                <w:lang w:eastAsia="ja-JP"/>
              </w:rPr>
              <w:t>–</w:t>
            </w:r>
          </w:p>
        </w:tc>
        <w:tc>
          <w:tcPr>
            <w:tcW w:w="1134" w:type="dxa"/>
          </w:tcPr>
          <w:p w14:paraId="3929CA4D" w14:textId="77777777" w:rsidR="007A7464" w:rsidRPr="00042777" w:rsidRDefault="007A7464" w:rsidP="00CD2E65">
            <w:pPr>
              <w:pStyle w:val="TAC"/>
              <w:rPr>
                <w:lang w:eastAsia="ja-JP"/>
              </w:rPr>
            </w:pPr>
          </w:p>
        </w:tc>
      </w:tr>
      <w:tr w:rsidR="007A7464" w:rsidRPr="00042777" w14:paraId="57BD8B68" w14:textId="77777777" w:rsidTr="00CD2E65">
        <w:tc>
          <w:tcPr>
            <w:tcW w:w="2576" w:type="dxa"/>
          </w:tcPr>
          <w:p w14:paraId="01052CC2" w14:textId="77777777" w:rsidR="007A7464" w:rsidRPr="00042777" w:rsidRDefault="007A7464" w:rsidP="00CD2E65">
            <w:pPr>
              <w:pStyle w:val="TAL"/>
              <w:ind w:left="227"/>
              <w:rPr>
                <w:lang w:eastAsia="ja-JP"/>
              </w:rPr>
            </w:pPr>
            <w:r w:rsidRPr="00042777">
              <w:rPr>
                <w:lang w:eastAsia="ja-JP"/>
              </w:rPr>
              <w:t>&gt;&gt;PDU Session Resource Setup Info – SN terminated</w:t>
            </w:r>
          </w:p>
        </w:tc>
        <w:tc>
          <w:tcPr>
            <w:tcW w:w="1104" w:type="dxa"/>
          </w:tcPr>
          <w:p w14:paraId="3E92CEFE" w14:textId="77777777" w:rsidR="007A7464" w:rsidRPr="00042777" w:rsidRDefault="007A7464" w:rsidP="00CD2E65">
            <w:pPr>
              <w:pStyle w:val="TAL"/>
              <w:rPr>
                <w:lang w:eastAsia="ja-JP"/>
              </w:rPr>
            </w:pPr>
            <w:r w:rsidRPr="00042777">
              <w:rPr>
                <w:lang w:eastAsia="ja-JP"/>
              </w:rPr>
              <w:t>O</w:t>
            </w:r>
          </w:p>
        </w:tc>
        <w:tc>
          <w:tcPr>
            <w:tcW w:w="1022" w:type="dxa"/>
          </w:tcPr>
          <w:p w14:paraId="211BA8D0" w14:textId="77777777" w:rsidR="007A7464" w:rsidRPr="00042777" w:rsidRDefault="007A7464" w:rsidP="00CD2E65">
            <w:pPr>
              <w:pStyle w:val="TAL"/>
            </w:pPr>
          </w:p>
        </w:tc>
        <w:tc>
          <w:tcPr>
            <w:tcW w:w="1276" w:type="dxa"/>
          </w:tcPr>
          <w:p w14:paraId="3D27FDE4" w14:textId="77777777" w:rsidR="007A7464" w:rsidRPr="00042777" w:rsidRDefault="007A7464" w:rsidP="00CD2E65">
            <w:pPr>
              <w:pStyle w:val="TAL"/>
              <w:rPr>
                <w:snapToGrid w:val="0"/>
                <w:lang w:eastAsia="ja-JP"/>
              </w:rPr>
            </w:pPr>
            <w:r w:rsidRPr="00042777">
              <w:rPr>
                <w:lang w:eastAsia="ja-JP"/>
              </w:rPr>
              <w:t>9.2.1.5</w:t>
            </w:r>
          </w:p>
        </w:tc>
        <w:tc>
          <w:tcPr>
            <w:tcW w:w="2270" w:type="dxa"/>
          </w:tcPr>
          <w:p w14:paraId="4243F4DC" w14:textId="77777777" w:rsidR="007A7464" w:rsidRPr="00042777" w:rsidRDefault="007A7464" w:rsidP="00CD2E65">
            <w:pPr>
              <w:pStyle w:val="TAL"/>
              <w:rPr>
                <w:lang w:eastAsia="zh-CN"/>
              </w:rPr>
            </w:pPr>
          </w:p>
        </w:tc>
        <w:tc>
          <w:tcPr>
            <w:tcW w:w="1134" w:type="dxa"/>
          </w:tcPr>
          <w:p w14:paraId="44157E61" w14:textId="77777777" w:rsidR="007A7464" w:rsidRPr="00042777" w:rsidRDefault="007A7464" w:rsidP="00CD2E65">
            <w:pPr>
              <w:pStyle w:val="TAC"/>
              <w:rPr>
                <w:bCs/>
                <w:lang w:eastAsia="ja-JP"/>
              </w:rPr>
            </w:pPr>
            <w:r w:rsidRPr="00042777">
              <w:rPr>
                <w:bCs/>
                <w:lang w:eastAsia="ja-JP"/>
              </w:rPr>
              <w:t>–</w:t>
            </w:r>
          </w:p>
        </w:tc>
        <w:tc>
          <w:tcPr>
            <w:tcW w:w="1134" w:type="dxa"/>
          </w:tcPr>
          <w:p w14:paraId="079E1CA5" w14:textId="77777777" w:rsidR="007A7464" w:rsidRPr="00042777" w:rsidRDefault="007A7464" w:rsidP="00CD2E65">
            <w:pPr>
              <w:pStyle w:val="TAC"/>
              <w:rPr>
                <w:lang w:eastAsia="ja-JP"/>
              </w:rPr>
            </w:pPr>
          </w:p>
        </w:tc>
      </w:tr>
      <w:tr w:rsidR="007A7464" w:rsidRPr="00042777" w14:paraId="1511AC87" w14:textId="77777777" w:rsidTr="00CD2E65">
        <w:tc>
          <w:tcPr>
            <w:tcW w:w="2576" w:type="dxa"/>
          </w:tcPr>
          <w:p w14:paraId="1D99E7BB" w14:textId="77777777" w:rsidR="007A7464" w:rsidRPr="00042777" w:rsidRDefault="007A7464" w:rsidP="00CD2E65">
            <w:pPr>
              <w:pStyle w:val="TAL"/>
              <w:ind w:left="227"/>
              <w:rPr>
                <w:lang w:eastAsia="ja-JP"/>
              </w:rPr>
            </w:pPr>
            <w:r w:rsidRPr="00042777">
              <w:rPr>
                <w:lang w:eastAsia="ja-JP"/>
              </w:rPr>
              <w:t>&gt;&gt;PDU Session Resource Setup Info – MN terminated</w:t>
            </w:r>
          </w:p>
        </w:tc>
        <w:tc>
          <w:tcPr>
            <w:tcW w:w="1104" w:type="dxa"/>
          </w:tcPr>
          <w:p w14:paraId="345BA755" w14:textId="77777777" w:rsidR="007A7464" w:rsidRPr="00042777" w:rsidRDefault="007A7464" w:rsidP="00CD2E65">
            <w:pPr>
              <w:pStyle w:val="TAL"/>
              <w:rPr>
                <w:lang w:eastAsia="ja-JP"/>
              </w:rPr>
            </w:pPr>
            <w:r w:rsidRPr="00042777">
              <w:rPr>
                <w:lang w:eastAsia="ja-JP"/>
              </w:rPr>
              <w:t>O</w:t>
            </w:r>
          </w:p>
        </w:tc>
        <w:tc>
          <w:tcPr>
            <w:tcW w:w="1022" w:type="dxa"/>
          </w:tcPr>
          <w:p w14:paraId="3B2F3CC6" w14:textId="77777777" w:rsidR="007A7464" w:rsidRPr="00042777" w:rsidRDefault="007A7464" w:rsidP="00CD2E65">
            <w:pPr>
              <w:pStyle w:val="TAL"/>
            </w:pPr>
          </w:p>
        </w:tc>
        <w:tc>
          <w:tcPr>
            <w:tcW w:w="1276" w:type="dxa"/>
          </w:tcPr>
          <w:p w14:paraId="1E3B4A0E" w14:textId="77777777" w:rsidR="007A7464" w:rsidRPr="00042777" w:rsidRDefault="007A7464" w:rsidP="00CD2E65">
            <w:pPr>
              <w:pStyle w:val="TAL"/>
              <w:rPr>
                <w:snapToGrid w:val="0"/>
                <w:lang w:eastAsia="ja-JP"/>
              </w:rPr>
            </w:pPr>
            <w:r w:rsidRPr="00042777">
              <w:rPr>
                <w:lang w:eastAsia="ja-JP"/>
              </w:rPr>
              <w:t>9.2.1.7</w:t>
            </w:r>
          </w:p>
        </w:tc>
        <w:tc>
          <w:tcPr>
            <w:tcW w:w="2270" w:type="dxa"/>
          </w:tcPr>
          <w:p w14:paraId="6394B18F" w14:textId="77777777" w:rsidR="007A7464" w:rsidRPr="00042777" w:rsidRDefault="007A7464" w:rsidP="00CD2E65">
            <w:pPr>
              <w:pStyle w:val="TAL"/>
              <w:rPr>
                <w:lang w:eastAsia="ja-JP"/>
              </w:rPr>
            </w:pPr>
          </w:p>
        </w:tc>
        <w:tc>
          <w:tcPr>
            <w:tcW w:w="1134" w:type="dxa"/>
          </w:tcPr>
          <w:p w14:paraId="5A6C96CF" w14:textId="77777777" w:rsidR="007A7464" w:rsidRPr="00042777" w:rsidRDefault="007A7464" w:rsidP="00CD2E65">
            <w:pPr>
              <w:pStyle w:val="TAC"/>
              <w:rPr>
                <w:bCs/>
                <w:lang w:eastAsia="ja-JP"/>
              </w:rPr>
            </w:pPr>
            <w:r w:rsidRPr="00042777">
              <w:rPr>
                <w:bCs/>
                <w:lang w:eastAsia="ja-JP"/>
              </w:rPr>
              <w:t>–</w:t>
            </w:r>
          </w:p>
        </w:tc>
        <w:tc>
          <w:tcPr>
            <w:tcW w:w="1134" w:type="dxa"/>
          </w:tcPr>
          <w:p w14:paraId="12E27791" w14:textId="77777777" w:rsidR="007A7464" w:rsidRPr="00042777" w:rsidRDefault="007A7464" w:rsidP="00CD2E65">
            <w:pPr>
              <w:pStyle w:val="TAC"/>
              <w:rPr>
                <w:lang w:eastAsia="ja-JP"/>
              </w:rPr>
            </w:pPr>
          </w:p>
        </w:tc>
      </w:tr>
      <w:tr w:rsidR="007A7464" w:rsidRPr="00042777" w14:paraId="530BBC9D" w14:textId="77777777" w:rsidTr="00CD2E65">
        <w:tc>
          <w:tcPr>
            <w:tcW w:w="2576" w:type="dxa"/>
          </w:tcPr>
          <w:p w14:paraId="62146905" w14:textId="77777777" w:rsidR="007A7464" w:rsidRPr="00042777" w:rsidRDefault="007A7464" w:rsidP="00CD2E65">
            <w:pPr>
              <w:pStyle w:val="TAL"/>
              <w:rPr>
                <w:lang w:eastAsia="ja-JP"/>
              </w:rPr>
            </w:pPr>
            <w:r w:rsidRPr="00042777">
              <w:rPr>
                <w:lang w:eastAsia="zh-CN"/>
              </w:rPr>
              <w:t>M-NG-RAN node to S-NG-RAN node Container</w:t>
            </w:r>
          </w:p>
        </w:tc>
        <w:tc>
          <w:tcPr>
            <w:tcW w:w="1104" w:type="dxa"/>
          </w:tcPr>
          <w:p w14:paraId="440DC493" w14:textId="77777777" w:rsidR="007A7464" w:rsidRPr="00FD0425" w:rsidRDefault="007A7464" w:rsidP="00CD2E65">
            <w:pPr>
              <w:pStyle w:val="TAL"/>
              <w:rPr>
                <w:rFonts w:eastAsia="Batang"/>
                <w:lang w:eastAsia="ja-JP"/>
              </w:rPr>
            </w:pPr>
            <w:r w:rsidRPr="00042777">
              <w:rPr>
                <w:lang w:eastAsia="ja-JP"/>
              </w:rPr>
              <w:t>M</w:t>
            </w:r>
          </w:p>
        </w:tc>
        <w:tc>
          <w:tcPr>
            <w:tcW w:w="1022" w:type="dxa"/>
          </w:tcPr>
          <w:p w14:paraId="5F3B1A7C" w14:textId="77777777" w:rsidR="007A7464" w:rsidRPr="00042777" w:rsidRDefault="007A7464" w:rsidP="00CD2E65">
            <w:pPr>
              <w:pStyle w:val="TAL"/>
            </w:pPr>
          </w:p>
        </w:tc>
        <w:tc>
          <w:tcPr>
            <w:tcW w:w="1276" w:type="dxa"/>
          </w:tcPr>
          <w:p w14:paraId="7973F424" w14:textId="77777777" w:rsidR="007A7464" w:rsidRPr="00042777" w:rsidRDefault="007A7464" w:rsidP="00CD2E65">
            <w:pPr>
              <w:pStyle w:val="TAL"/>
              <w:rPr>
                <w:lang w:eastAsia="ja-JP"/>
              </w:rPr>
            </w:pPr>
            <w:r w:rsidRPr="00042777">
              <w:rPr>
                <w:snapToGrid w:val="0"/>
                <w:lang w:eastAsia="ja-JP"/>
              </w:rPr>
              <w:t>OCTET STRING</w:t>
            </w:r>
          </w:p>
        </w:tc>
        <w:tc>
          <w:tcPr>
            <w:tcW w:w="2270" w:type="dxa"/>
          </w:tcPr>
          <w:p w14:paraId="7069F4E6" w14:textId="77777777" w:rsidR="007A7464" w:rsidRPr="00042777" w:rsidRDefault="007A7464" w:rsidP="00CD2E65">
            <w:pPr>
              <w:pStyle w:val="TAL"/>
            </w:pPr>
            <w:r w:rsidRPr="00042777">
              <w:t xml:space="preserve">Includes the </w:t>
            </w:r>
            <w:r w:rsidRPr="00042777">
              <w:rPr>
                <w:i/>
              </w:rPr>
              <w:t>CG-</w:t>
            </w:r>
            <w:proofErr w:type="spellStart"/>
            <w:r w:rsidRPr="00042777">
              <w:rPr>
                <w:i/>
              </w:rPr>
              <w:t>ConfigInfo</w:t>
            </w:r>
            <w:proofErr w:type="spellEnd"/>
            <w:r w:rsidRPr="00042777">
              <w:t xml:space="preserve"> message as defined in </w:t>
            </w:r>
            <w:proofErr w:type="spellStart"/>
            <w:r w:rsidRPr="00042777">
              <w:t>subclause</w:t>
            </w:r>
            <w:proofErr w:type="spellEnd"/>
            <w:r w:rsidRPr="00042777">
              <w:t xml:space="preserve"> 11.2.2 of TS 38.331 [10]</w:t>
            </w:r>
          </w:p>
        </w:tc>
        <w:tc>
          <w:tcPr>
            <w:tcW w:w="1134" w:type="dxa"/>
          </w:tcPr>
          <w:p w14:paraId="2BE50415" w14:textId="77777777" w:rsidR="007A7464" w:rsidRPr="00042777" w:rsidRDefault="007A7464" w:rsidP="00CD2E65">
            <w:pPr>
              <w:pStyle w:val="TAC"/>
              <w:rPr>
                <w:bCs/>
                <w:lang w:eastAsia="ja-JP"/>
              </w:rPr>
            </w:pPr>
            <w:r w:rsidRPr="00042777">
              <w:rPr>
                <w:bCs/>
                <w:lang w:eastAsia="zh-CN"/>
              </w:rPr>
              <w:t>YES</w:t>
            </w:r>
          </w:p>
        </w:tc>
        <w:tc>
          <w:tcPr>
            <w:tcW w:w="1134" w:type="dxa"/>
          </w:tcPr>
          <w:p w14:paraId="0BDA5C18" w14:textId="77777777" w:rsidR="007A7464" w:rsidRPr="00042777" w:rsidRDefault="007A7464" w:rsidP="00CD2E65">
            <w:pPr>
              <w:pStyle w:val="TAC"/>
              <w:rPr>
                <w:lang w:eastAsia="ja-JP"/>
              </w:rPr>
            </w:pPr>
            <w:r w:rsidRPr="00042777">
              <w:rPr>
                <w:lang w:eastAsia="zh-CN"/>
              </w:rPr>
              <w:t>reject</w:t>
            </w:r>
          </w:p>
        </w:tc>
      </w:tr>
      <w:tr w:rsidR="007A7464" w:rsidRPr="00042777" w14:paraId="3B33ACB8" w14:textId="77777777" w:rsidTr="00CD2E65">
        <w:tc>
          <w:tcPr>
            <w:tcW w:w="2576" w:type="dxa"/>
          </w:tcPr>
          <w:p w14:paraId="044FC036" w14:textId="77777777" w:rsidR="007A7464" w:rsidRPr="00042777" w:rsidRDefault="007A7464" w:rsidP="00CD2E65">
            <w:pPr>
              <w:pStyle w:val="TAL"/>
              <w:rPr>
                <w:lang w:eastAsia="zh-CN"/>
              </w:rPr>
            </w:pPr>
            <w:r w:rsidRPr="00042777">
              <w:rPr>
                <w:rFonts w:cs="Arial"/>
                <w:lang w:eastAsia="zh-CN"/>
              </w:rPr>
              <w:t>S-NG-RAN node</w:t>
            </w:r>
            <w:r w:rsidRPr="00042777">
              <w:rPr>
                <w:rFonts w:cs="Arial"/>
                <w:lang w:eastAsia="ja-JP"/>
              </w:rPr>
              <w:t xml:space="preserve"> UE </w:t>
            </w:r>
            <w:proofErr w:type="spellStart"/>
            <w:r w:rsidRPr="00042777">
              <w:rPr>
                <w:rFonts w:cs="Arial"/>
                <w:lang w:eastAsia="ja-JP"/>
              </w:rPr>
              <w:t>XnAP</w:t>
            </w:r>
            <w:proofErr w:type="spellEnd"/>
            <w:r w:rsidRPr="00042777">
              <w:rPr>
                <w:rFonts w:cs="Arial"/>
                <w:lang w:eastAsia="ja-JP"/>
              </w:rPr>
              <w:t xml:space="preserve"> ID</w:t>
            </w:r>
          </w:p>
        </w:tc>
        <w:tc>
          <w:tcPr>
            <w:tcW w:w="1104" w:type="dxa"/>
          </w:tcPr>
          <w:p w14:paraId="028D7DAF" w14:textId="77777777" w:rsidR="007A7464" w:rsidRPr="00042777" w:rsidRDefault="007A7464" w:rsidP="00CD2E65">
            <w:pPr>
              <w:pStyle w:val="TAL"/>
              <w:rPr>
                <w:lang w:eastAsia="ja-JP"/>
              </w:rPr>
            </w:pPr>
            <w:r w:rsidRPr="00042777">
              <w:rPr>
                <w:rFonts w:cs="Arial"/>
                <w:lang w:eastAsia="ja-JP"/>
              </w:rPr>
              <w:t>O</w:t>
            </w:r>
          </w:p>
        </w:tc>
        <w:tc>
          <w:tcPr>
            <w:tcW w:w="1022" w:type="dxa"/>
          </w:tcPr>
          <w:p w14:paraId="091B608B" w14:textId="77777777" w:rsidR="007A7464" w:rsidRPr="00042777" w:rsidRDefault="007A7464" w:rsidP="00CD2E65">
            <w:pPr>
              <w:pStyle w:val="TAL"/>
            </w:pPr>
          </w:p>
        </w:tc>
        <w:tc>
          <w:tcPr>
            <w:tcW w:w="1276" w:type="dxa"/>
          </w:tcPr>
          <w:p w14:paraId="7A53704A" w14:textId="77777777" w:rsidR="007A7464" w:rsidRPr="00042777" w:rsidRDefault="007A7464" w:rsidP="00CD2E65">
            <w:pPr>
              <w:pStyle w:val="TAL"/>
              <w:rPr>
                <w:rFonts w:cs="Arial"/>
                <w:lang w:eastAsia="ja-JP"/>
              </w:rPr>
            </w:pPr>
            <w:r w:rsidRPr="00042777">
              <w:rPr>
                <w:rFonts w:cs="Arial"/>
                <w:lang w:eastAsia="ja-JP"/>
              </w:rPr>
              <w:t xml:space="preserve">NG-RAN node UE </w:t>
            </w:r>
            <w:proofErr w:type="spellStart"/>
            <w:r w:rsidRPr="00042777">
              <w:rPr>
                <w:rFonts w:cs="Arial"/>
                <w:lang w:eastAsia="ja-JP"/>
              </w:rPr>
              <w:t>XnAP</w:t>
            </w:r>
            <w:proofErr w:type="spellEnd"/>
            <w:r w:rsidRPr="00042777">
              <w:rPr>
                <w:rFonts w:cs="Arial"/>
                <w:lang w:eastAsia="ja-JP"/>
              </w:rPr>
              <w:t xml:space="preserve"> ID</w:t>
            </w:r>
          </w:p>
          <w:p w14:paraId="6E07B5C4" w14:textId="77777777" w:rsidR="007A7464" w:rsidRPr="00042777" w:rsidRDefault="007A7464" w:rsidP="00CD2E65">
            <w:pPr>
              <w:pStyle w:val="TAL"/>
              <w:rPr>
                <w:snapToGrid w:val="0"/>
                <w:lang w:eastAsia="ja-JP"/>
              </w:rPr>
            </w:pPr>
            <w:r w:rsidRPr="00042777">
              <w:rPr>
                <w:lang w:eastAsia="ja-JP"/>
              </w:rPr>
              <w:t>9.2.3.16</w:t>
            </w:r>
          </w:p>
        </w:tc>
        <w:tc>
          <w:tcPr>
            <w:tcW w:w="2270" w:type="dxa"/>
          </w:tcPr>
          <w:p w14:paraId="38D50AAD" w14:textId="77777777" w:rsidR="007A7464" w:rsidRPr="00042777" w:rsidRDefault="007A7464" w:rsidP="00CD2E65">
            <w:pPr>
              <w:pStyle w:val="TAL"/>
              <w:rPr>
                <w:lang w:eastAsia="ja-JP"/>
              </w:rPr>
            </w:pPr>
            <w:r w:rsidRPr="00042777">
              <w:rPr>
                <w:rFonts w:cs="Arial"/>
                <w:szCs w:val="18"/>
                <w:lang w:eastAsia="ja-JP"/>
              </w:rPr>
              <w:t xml:space="preserve">Allocated at the </w:t>
            </w:r>
            <w:r w:rsidRPr="00042777">
              <w:rPr>
                <w:rFonts w:cs="Arial"/>
                <w:szCs w:val="18"/>
                <w:lang w:eastAsia="zh-CN"/>
              </w:rPr>
              <w:t>S-NG-RAN node</w:t>
            </w:r>
          </w:p>
        </w:tc>
        <w:tc>
          <w:tcPr>
            <w:tcW w:w="1134" w:type="dxa"/>
          </w:tcPr>
          <w:p w14:paraId="60076D08" w14:textId="77777777" w:rsidR="007A7464" w:rsidRPr="00042777" w:rsidRDefault="007A7464" w:rsidP="00CD2E65">
            <w:pPr>
              <w:pStyle w:val="TAC"/>
              <w:rPr>
                <w:bCs/>
                <w:lang w:eastAsia="zh-CN"/>
              </w:rPr>
            </w:pPr>
            <w:r w:rsidRPr="00042777">
              <w:rPr>
                <w:lang w:eastAsia="zh-CN"/>
              </w:rPr>
              <w:t>YES</w:t>
            </w:r>
          </w:p>
        </w:tc>
        <w:tc>
          <w:tcPr>
            <w:tcW w:w="1134" w:type="dxa"/>
          </w:tcPr>
          <w:p w14:paraId="17EEB21C" w14:textId="77777777" w:rsidR="007A7464" w:rsidRPr="00042777" w:rsidRDefault="007A7464" w:rsidP="00CD2E65">
            <w:pPr>
              <w:pStyle w:val="TAC"/>
              <w:rPr>
                <w:lang w:eastAsia="zh-CN"/>
              </w:rPr>
            </w:pPr>
            <w:r w:rsidRPr="00042777">
              <w:rPr>
                <w:lang w:eastAsia="zh-CN"/>
              </w:rPr>
              <w:t>reject</w:t>
            </w:r>
          </w:p>
        </w:tc>
      </w:tr>
      <w:tr w:rsidR="007A7464" w:rsidRPr="00042777" w14:paraId="257AC596" w14:textId="77777777" w:rsidTr="00CD2E65">
        <w:tc>
          <w:tcPr>
            <w:tcW w:w="2576" w:type="dxa"/>
          </w:tcPr>
          <w:p w14:paraId="4875F2CC" w14:textId="77777777" w:rsidR="007A7464" w:rsidRPr="00042777" w:rsidRDefault="007A7464" w:rsidP="00CD2E65">
            <w:pPr>
              <w:pStyle w:val="TAL"/>
              <w:rPr>
                <w:rFonts w:cs="Arial"/>
                <w:lang w:eastAsia="zh-CN"/>
              </w:rPr>
            </w:pPr>
            <w:r w:rsidRPr="00042777">
              <w:rPr>
                <w:rFonts w:cs="Arial"/>
                <w:lang w:eastAsia="zh-CN"/>
              </w:rPr>
              <w:t>Expected UE Behaviour</w:t>
            </w:r>
          </w:p>
        </w:tc>
        <w:tc>
          <w:tcPr>
            <w:tcW w:w="1104" w:type="dxa"/>
          </w:tcPr>
          <w:p w14:paraId="6FF061C9" w14:textId="77777777" w:rsidR="007A7464" w:rsidRPr="00042777" w:rsidRDefault="007A7464" w:rsidP="00CD2E65">
            <w:pPr>
              <w:pStyle w:val="TAL"/>
              <w:rPr>
                <w:rFonts w:cs="Arial"/>
                <w:lang w:eastAsia="ja-JP"/>
              </w:rPr>
            </w:pPr>
            <w:r w:rsidRPr="00042777">
              <w:rPr>
                <w:rFonts w:cs="Arial"/>
                <w:lang w:eastAsia="ja-JP"/>
              </w:rPr>
              <w:t>O</w:t>
            </w:r>
          </w:p>
        </w:tc>
        <w:tc>
          <w:tcPr>
            <w:tcW w:w="1022" w:type="dxa"/>
          </w:tcPr>
          <w:p w14:paraId="73E44883" w14:textId="77777777" w:rsidR="007A7464" w:rsidRPr="00042777" w:rsidRDefault="007A7464" w:rsidP="00CD2E65">
            <w:pPr>
              <w:pStyle w:val="TAL"/>
            </w:pPr>
          </w:p>
        </w:tc>
        <w:tc>
          <w:tcPr>
            <w:tcW w:w="1276" w:type="dxa"/>
          </w:tcPr>
          <w:p w14:paraId="17BECA65" w14:textId="77777777" w:rsidR="007A7464" w:rsidRPr="00042777" w:rsidRDefault="007A7464" w:rsidP="00CD2E65">
            <w:pPr>
              <w:pStyle w:val="TAL"/>
              <w:rPr>
                <w:rFonts w:cs="Arial"/>
                <w:lang w:eastAsia="ja-JP"/>
              </w:rPr>
            </w:pPr>
            <w:r w:rsidRPr="00042777">
              <w:rPr>
                <w:lang w:eastAsia="ja-JP"/>
              </w:rPr>
              <w:t>9.2.3.81</w:t>
            </w:r>
          </w:p>
        </w:tc>
        <w:tc>
          <w:tcPr>
            <w:tcW w:w="2270" w:type="dxa"/>
          </w:tcPr>
          <w:p w14:paraId="0D674176" w14:textId="77777777" w:rsidR="007A7464" w:rsidRPr="00042777" w:rsidRDefault="007A7464" w:rsidP="00CD2E65">
            <w:pPr>
              <w:pStyle w:val="TAL"/>
              <w:rPr>
                <w:rFonts w:cs="Arial"/>
                <w:szCs w:val="18"/>
                <w:lang w:eastAsia="ja-JP"/>
              </w:rPr>
            </w:pPr>
          </w:p>
        </w:tc>
        <w:tc>
          <w:tcPr>
            <w:tcW w:w="1134" w:type="dxa"/>
          </w:tcPr>
          <w:p w14:paraId="4D470B42" w14:textId="77777777" w:rsidR="007A7464" w:rsidRPr="00042777" w:rsidRDefault="007A7464" w:rsidP="00CD2E65">
            <w:pPr>
              <w:pStyle w:val="TAC"/>
              <w:rPr>
                <w:lang w:eastAsia="zh-CN"/>
              </w:rPr>
            </w:pPr>
            <w:r w:rsidRPr="00042777">
              <w:rPr>
                <w:lang w:eastAsia="zh-CN"/>
              </w:rPr>
              <w:t>YES</w:t>
            </w:r>
          </w:p>
        </w:tc>
        <w:tc>
          <w:tcPr>
            <w:tcW w:w="1134" w:type="dxa"/>
          </w:tcPr>
          <w:p w14:paraId="3987B014" w14:textId="77777777" w:rsidR="007A7464" w:rsidRPr="00042777" w:rsidRDefault="007A7464" w:rsidP="00CD2E65">
            <w:pPr>
              <w:pStyle w:val="TAC"/>
              <w:rPr>
                <w:lang w:eastAsia="zh-CN"/>
              </w:rPr>
            </w:pPr>
            <w:r w:rsidRPr="00042777">
              <w:rPr>
                <w:lang w:eastAsia="zh-CN"/>
              </w:rPr>
              <w:t>ignore</w:t>
            </w:r>
          </w:p>
        </w:tc>
      </w:tr>
      <w:tr w:rsidR="007A7464" w:rsidRPr="00042777" w14:paraId="61135BB8" w14:textId="77777777" w:rsidTr="00CD2E65">
        <w:tc>
          <w:tcPr>
            <w:tcW w:w="2576" w:type="dxa"/>
          </w:tcPr>
          <w:p w14:paraId="71FAC88E" w14:textId="77777777" w:rsidR="007A7464" w:rsidRPr="00042777" w:rsidRDefault="007A7464" w:rsidP="00CD2E65">
            <w:pPr>
              <w:pStyle w:val="TAL"/>
              <w:rPr>
                <w:rFonts w:cs="Arial"/>
                <w:lang w:eastAsia="zh-CN"/>
              </w:rPr>
            </w:pPr>
            <w:r w:rsidRPr="00042777">
              <w:lastRenderedPageBreak/>
              <w:t>Requested Split SRBs</w:t>
            </w:r>
          </w:p>
        </w:tc>
        <w:tc>
          <w:tcPr>
            <w:tcW w:w="1104" w:type="dxa"/>
          </w:tcPr>
          <w:p w14:paraId="3CECF136" w14:textId="77777777" w:rsidR="007A7464" w:rsidRPr="00042777" w:rsidRDefault="007A7464" w:rsidP="00CD2E65">
            <w:pPr>
              <w:pStyle w:val="TAL"/>
              <w:rPr>
                <w:rFonts w:cs="Arial"/>
                <w:lang w:eastAsia="ja-JP"/>
              </w:rPr>
            </w:pPr>
            <w:r w:rsidRPr="00042777">
              <w:t>O</w:t>
            </w:r>
          </w:p>
        </w:tc>
        <w:tc>
          <w:tcPr>
            <w:tcW w:w="1022" w:type="dxa"/>
          </w:tcPr>
          <w:p w14:paraId="68EE87BF" w14:textId="77777777" w:rsidR="007A7464" w:rsidRPr="00042777" w:rsidRDefault="007A7464" w:rsidP="00CD2E65">
            <w:pPr>
              <w:pStyle w:val="TAL"/>
            </w:pPr>
          </w:p>
        </w:tc>
        <w:tc>
          <w:tcPr>
            <w:tcW w:w="1276" w:type="dxa"/>
          </w:tcPr>
          <w:p w14:paraId="21DA9024" w14:textId="77777777" w:rsidR="007A7464" w:rsidRPr="00042777" w:rsidRDefault="007A7464" w:rsidP="00CD2E65">
            <w:pPr>
              <w:pStyle w:val="TAL"/>
              <w:rPr>
                <w:lang w:eastAsia="ja-JP"/>
              </w:rPr>
            </w:pPr>
            <w:r w:rsidRPr="00042777">
              <w:t>ENUMERATED (srb1, srb2, srb1&amp;2, ...)</w:t>
            </w:r>
          </w:p>
        </w:tc>
        <w:tc>
          <w:tcPr>
            <w:tcW w:w="2270" w:type="dxa"/>
          </w:tcPr>
          <w:p w14:paraId="58D8822E" w14:textId="77777777" w:rsidR="007A7464" w:rsidRPr="00042777" w:rsidRDefault="007A7464" w:rsidP="00CD2E65">
            <w:pPr>
              <w:pStyle w:val="TAL"/>
              <w:rPr>
                <w:rFonts w:cs="Arial"/>
                <w:szCs w:val="18"/>
                <w:lang w:eastAsia="ja-JP"/>
              </w:rPr>
            </w:pPr>
            <w:r w:rsidRPr="00042777">
              <w:t>Indicates that resources for Split SRBs are requested.</w:t>
            </w:r>
          </w:p>
        </w:tc>
        <w:tc>
          <w:tcPr>
            <w:tcW w:w="1134" w:type="dxa"/>
          </w:tcPr>
          <w:p w14:paraId="0506F508" w14:textId="77777777" w:rsidR="007A7464" w:rsidRPr="00042777" w:rsidRDefault="007A7464" w:rsidP="00CD2E65">
            <w:pPr>
              <w:pStyle w:val="TAC"/>
              <w:rPr>
                <w:lang w:eastAsia="zh-CN"/>
              </w:rPr>
            </w:pPr>
            <w:r w:rsidRPr="00042777">
              <w:rPr>
                <w:lang w:eastAsia="zh-CN"/>
              </w:rPr>
              <w:t>YES</w:t>
            </w:r>
          </w:p>
        </w:tc>
        <w:tc>
          <w:tcPr>
            <w:tcW w:w="1134" w:type="dxa"/>
          </w:tcPr>
          <w:p w14:paraId="76F2F0F8" w14:textId="77777777" w:rsidR="007A7464" w:rsidRPr="00042777" w:rsidRDefault="007A7464" w:rsidP="00CD2E65">
            <w:pPr>
              <w:pStyle w:val="TAC"/>
              <w:rPr>
                <w:lang w:eastAsia="zh-CN"/>
              </w:rPr>
            </w:pPr>
            <w:r w:rsidRPr="00042777">
              <w:rPr>
                <w:lang w:eastAsia="zh-CN"/>
              </w:rPr>
              <w:t>reject</w:t>
            </w:r>
          </w:p>
        </w:tc>
      </w:tr>
      <w:tr w:rsidR="007A7464" w:rsidRPr="00042777" w14:paraId="727C8469" w14:textId="77777777" w:rsidTr="00CD2E65">
        <w:tc>
          <w:tcPr>
            <w:tcW w:w="2576" w:type="dxa"/>
          </w:tcPr>
          <w:p w14:paraId="3EB284F9" w14:textId="77777777" w:rsidR="007A7464" w:rsidRPr="00042777" w:rsidRDefault="007A7464" w:rsidP="00CD2E65">
            <w:pPr>
              <w:pStyle w:val="TAL"/>
            </w:pPr>
            <w:proofErr w:type="spellStart"/>
            <w:r w:rsidRPr="00042777">
              <w:t>PCell</w:t>
            </w:r>
            <w:proofErr w:type="spellEnd"/>
            <w:r w:rsidRPr="00042777">
              <w:t xml:space="preserve"> ID</w:t>
            </w:r>
          </w:p>
        </w:tc>
        <w:tc>
          <w:tcPr>
            <w:tcW w:w="1104" w:type="dxa"/>
          </w:tcPr>
          <w:p w14:paraId="61A42A35" w14:textId="77777777" w:rsidR="007A7464" w:rsidRPr="00042777" w:rsidRDefault="007A7464" w:rsidP="00CD2E65">
            <w:pPr>
              <w:pStyle w:val="TAL"/>
            </w:pPr>
            <w:r w:rsidRPr="00042777">
              <w:t>O</w:t>
            </w:r>
          </w:p>
        </w:tc>
        <w:tc>
          <w:tcPr>
            <w:tcW w:w="1022" w:type="dxa"/>
          </w:tcPr>
          <w:p w14:paraId="71F426B7" w14:textId="77777777" w:rsidR="007A7464" w:rsidRPr="00042777" w:rsidRDefault="007A7464" w:rsidP="00CD2E65">
            <w:pPr>
              <w:pStyle w:val="TAL"/>
            </w:pPr>
          </w:p>
        </w:tc>
        <w:tc>
          <w:tcPr>
            <w:tcW w:w="1276" w:type="dxa"/>
          </w:tcPr>
          <w:p w14:paraId="3E7E3729" w14:textId="77777777" w:rsidR="007A7464" w:rsidRPr="00042777" w:rsidRDefault="007A7464" w:rsidP="00CD2E65">
            <w:pPr>
              <w:pStyle w:val="TAL"/>
            </w:pPr>
            <w:r w:rsidRPr="00042777">
              <w:t>Global NG-RAN Cell Identity</w:t>
            </w:r>
          </w:p>
          <w:p w14:paraId="0B170354" w14:textId="77777777" w:rsidR="007A7464" w:rsidRPr="00042777" w:rsidRDefault="007A7464" w:rsidP="00CD2E65">
            <w:pPr>
              <w:pStyle w:val="TAL"/>
            </w:pPr>
            <w:r w:rsidRPr="00042777">
              <w:t>9.2.2.27</w:t>
            </w:r>
          </w:p>
        </w:tc>
        <w:tc>
          <w:tcPr>
            <w:tcW w:w="2270" w:type="dxa"/>
          </w:tcPr>
          <w:p w14:paraId="0CE7626B" w14:textId="77777777" w:rsidR="007A7464" w:rsidRPr="00042777" w:rsidRDefault="007A7464" w:rsidP="00CD2E65">
            <w:pPr>
              <w:pStyle w:val="TAL"/>
            </w:pPr>
          </w:p>
        </w:tc>
        <w:tc>
          <w:tcPr>
            <w:tcW w:w="1134" w:type="dxa"/>
          </w:tcPr>
          <w:p w14:paraId="23B75F7D" w14:textId="77777777" w:rsidR="007A7464" w:rsidRPr="00042777" w:rsidRDefault="007A7464" w:rsidP="00CD2E65">
            <w:pPr>
              <w:pStyle w:val="TAC"/>
              <w:rPr>
                <w:lang w:eastAsia="zh-CN"/>
              </w:rPr>
            </w:pPr>
            <w:r w:rsidRPr="00042777">
              <w:rPr>
                <w:lang w:eastAsia="zh-CN"/>
              </w:rPr>
              <w:t>YES</w:t>
            </w:r>
          </w:p>
        </w:tc>
        <w:tc>
          <w:tcPr>
            <w:tcW w:w="1134" w:type="dxa"/>
          </w:tcPr>
          <w:p w14:paraId="4CD7163A" w14:textId="77777777" w:rsidR="007A7464" w:rsidRPr="00042777" w:rsidRDefault="007A7464" w:rsidP="00CD2E65">
            <w:pPr>
              <w:pStyle w:val="TAC"/>
              <w:rPr>
                <w:lang w:eastAsia="zh-CN"/>
              </w:rPr>
            </w:pPr>
            <w:r w:rsidRPr="00042777">
              <w:rPr>
                <w:lang w:eastAsia="zh-CN"/>
              </w:rPr>
              <w:t>reject</w:t>
            </w:r>
          </w:p>
        </w:tc>
      </w:tr>
      <w:tr w:rsidR="007A7464" w:rsidRPr="00042777" w14:paraId="12461B67" w14:textId="77777777" w:rsidTr="00CD2E65">
        <w:tc>
          <w:tcPr>
            <w:tcW w:w="2576" w:type="dxa"/>
          </w:tcPr>
          <w:p w14:paraId="2DF0AC14" w14:textId="77777777" w:rsidR="007A7464" w:rsidRPr="00042777" w:rsidRDefault="007A7464" w:rsidP="00CD2E65">
            <w:pPr>
              <w:pStyle w:val="TAL"/>
            </w:pPr>
            <w:r w:rsidRPr="00FD0425">
              <w:rPr>
                <w:rFonts w:eastAsia="Batang" w:cs="Arial"/>
                <w:szCs w:val="18"/>
                <w:lang w:eastAsia="ja-JP"/>
              </w:rPr>
              <w:t>Desired Activity Notification Level</w:t>
            </w:r>
          </w:p>
        </w:tc>
        <w:tc>
          <w:tcPr>
            <w:tcW w:w="1104" w:type="dxa"/>
          </w:tcPr>
          <w:p w14:paraId="05063F87" w14:textId="77777777" w:rsidR="007A7464" w:rsidRPr="00042777" w:rsidRDefault="007A7464" w:rsidP="00CD2E65">
            <w:pPr>
              <w:pStyle w:val="TAL"/>
            </w:pPr>
            <w:r w:rsidRPr="00042777">
              <w:rPr>
                <w:lang w:eastAsia="ja-JP"/>
              </w:rPr>
              <w:t>O</w:t>
            </w:r>
          </w:p>
        </w:tc>
        <w:tc>
          <w:tcPr>
            <w:tcW w:w="1022" w:type="dxa"/>
          </w:tcPr>
          <w:p w14:paraId="5BBFE3BA" w14:textId="77777777" w:rsidR="007A7464" w:rsidRPr="00042777" w:rsidRDefault="007A7464" w:rsidP="00CD2E65">
            <w:pPr>
              <w:pStyle w:val="TAL"/>
            </w:pPr>
          </w:p>
        </w:tc>
        <w:tc>
          <w:tcPr>
            <w:tcW w:w="1276" w:type="dxa"/>
          </w:tcPr>
          <w:p w14:paraId="6B902D8F" w14:textId="77777777" w:rsidR="007A7464" w:rsidRPr="00042777" w:rsidRDefault="007A7464" w:rsidP="00CD2E65">
            <w:pPr>
              <w:pStyle w:val="TAL"/>
            </w:pPr>
            <w:r w:rsidRPr="00042777">
              <w:rPr>
                <w:rFonts w:cs="Arial"/>
                <w:szCs w:val="18"/>
                <w:lang w:eastAsia="ja-JP"/>
              </w:rPr>
              <w:t>9.2.3.77</w:t>
            </w:r>
          </w:p>
        </w:tc>
        <w:tc>
          <w:tcPr>
            <w:tcW w:w="2270" w:type="dxa"/>
          </w:tcPr>
          <w:p w14:paraId="1530C2BC" w14:textId="77777777" w:rsidR="007A7464" w:rsidRPr="00042777" w:rsidRDefault="007A7464" w:rsidP="00CD2E65">
            <w:pPr>
              <w:pStyle w:val="TAL"/>
            </w:pPr>
          </w:p>
        </w:tc>
        <w:tc>
          <w:tcPr>
            <w:tcW w:w="1134" w:type="dxa"/>
          </w:tcPr>
          <w:p w14:paraId="0AAB5C79" w14:textId="77777777" w:rsidR="007A7464" w:rsidRPr="00042777" w:rsidRDefault="007A7464" w:rsidP="00CD2E65">
            <w:pPr>
              <w:pStyle w:val="TAC"/>
              <w:rPr>
                <w:lang w:eastAsia="zh-CN"/>
              </w:rPr>
            </w:pPr>
            <w:r w:rsidRPr="00042777">
              <w:rPr>
                <w:rFonts w:cs="Arial"/>
                <w:szCs w:val="18"/>
                <w:lang w:eastAsia="ja-JP"/>
              </w:rPr>
              <w:t>YES</w:t>
            </w:r>
          </w:p>
        </w:tc>
        <w:tc>
          <w:tcPr>
            <w:tcW w:w="1134" w:type="dxa"/>
          </w:tcPr>
          <w:p w14:paraId="6B074DF2" w14:textId="77777777" w:rsidR="007A7464" w:rsidRPr="00042777" w:rsidRDefault="007A7464" w:rsidP="00CD2E65">
            <w:pPr>
              <w:pStyle w:val="TAC"/>
              <w:rPr>
                <w:lang w:eastAsia="zh-CN"/>
              </w:rPr>
            </w:pPr>
            <w:r w:rsidRPr="00042777">
              <w:rPr>
                <w:rFonts w:cs="Arial"/>
                <w:szCs w:val="18"/>
                <w:lang w:eastAsia="ja-JP"/>
              </w:rPr>
              <w:t>ignore</w:t>
            </w:r>
          </w:p>
        </w:tc>
      </w:tr>
      <w:tr w:rsidR="007A7464" w:rsidRPr="00042777" w14:paraId="10BF22EE" w14:textId="77777777" w:rsidTr="00CD2E65">
        <w:tc>
          <w:tcPr>
            <w:tcW w:w="2576" w:type="dxa"/>
          </w:tcPr>
          <w:p w14:paraId="2695F3D8" w14:textId="77777777" w:rsidR="007A7464" w:rsidRPr="00FD0425" w:rsidRDefault="007A7464" w:rsidP="00CD2E65">
            <w:pPr>
              <w:pStyle w:val="TAL"/>
              <w:rPr>
                <w:rFonts w:eastAsia="Batang" w:cs="Arial"/>
                <w:szCs w:val="18"/>
                <w:lang w:eastAsia="ja-JP"/>
              </w:rPr>
            </w:pPr>
            <w:r w:rsidRPr="00042777">
              <w:t>Available DRB IDs</w:t>
            </w:r>
          </w:p>
        </w:tc>
        <w:tc>
          <w:tcPr>
            <w:tcW w:w="1104" w:type="dxa"/>
          </w:tcPr>
          <w:p w14:paraId="61B86C80" w14:textId="77777777" w:rsidR="007A7464" w:rsidRPr="00042777" w:rsidRDefault="007A7464" w:rsidP="00CD2E65">
            <w:pPr>
              <w:pStyle w:val="TAL"/>
              <w:rPr>
                <w:lang w:eastAsia="ja-JP"/>
              </w:rPr>
            </w:pPr>
            <w:r w:rsidRPr="00042777">
              <w:t>C-</w:t>
            </w:r>
            <w:proofErr w:type="spellStart"/>
            <w:r w:rsidRPr="00042777">
              <w:t>ifSNterminated</w:t>
            </w:r>
            <w:proofErr w:type="spellEnd"/>
          </w:p>
        </w:tc>
        <w:tc>
          <w:tcPr>
            <w:tcW w:w="1022" w:type="dxa"/>
          </w:tcPr>
          <w:p w14:paraId="7B274BD4" w14:textId="77777777" w:rsidR="007A7464" w:rsidRPr="00042777" w:rsidRDefault="007A7464" w:rsidP="00CD2E65">
            <w:pPr>
              <w:pStyle w:val="TAL"/>
            </w:pPr>
          </w:p>
        </w:tc>
        <w:tc>
          <w:tcPr>
            <w:tcW w:w="1276" w:type="dxa"/>
          </w:tcPr>
          <w:p w14:paraId="2D950259" w14:textId="77777777" w:rsidR="007A7464" w:rsidRPr="00042777" w:rsidRDefault="007A7464" w:rsidP="00CD2E65">
            <w:pPr>
              <w:pStyle w:val="TAL"/>
            </w:pPr>
            <w:r w:rsidRPr="00042777">
              <w:t>DRB List</w:t>
            </w:r>
          </w:p>
          <w:p w14:paraId="4887CD66" w14:textId="77777777" w:rsidR="007A7464" w:rsidRPr="00042777" w:rsidRDefault="007A7464" w:rsidP="00CD2E65">
            <w:pPr>
              <w:pStyle w:val="TAL"/>
            </w:pPr>
            <w:r w:rsidRPr="00042777">
              <w:t>9.2.1.29</w:t>
            </w:r>
          </w:p>
        </w:tc>
        <w:tc>
          <w:tcPr>
            <w:tcW w:w="2270" w:type="dxa"/>
          </w:tcPr>
          <w:p w14:paraId="1CDF9D52" w14:textId="77777777" w:rsidR="007A7464" w:rsidRPr="00042777" w:rsidRDefault="007A7464" w:rsidP="00CD2E65">
            <w:pPr>
              <w:pStyle w:val="TAL"/>
            </w:pPr>
            <w:r w:rsidRPr="00042777">
              <w:t>Indicates the list of DRB IDs that the S-NG-RAN node may use for SN-terminated bearers.</w:t>
            </w:r>
          </w:p>
        </w:tc>
        <w:tc>
          <w:tcPr>
            <w:tcW w:w="1134" w:type="dxa"/>
          </w:tcPr>
          <w:p w14:paraId="49A30F68" w14:textId="77777777" w:rsidR="007A7464" w:rsidRPr="00042777" w:rsidRDefault="007A7464" w:rsidP="00CD2E65">
            <w:pPr>
              <w:pStyle w:val="TAC"/>
              <w:rPr>
                <w:rFonts w:cs="Arial"/>
                <w:szCs w:val="18"/>
                <w:lang w:eastAsia="ja-JP"/>
              </w:rPr>
            </w:pPr>
            <w:r w:rsidRPr="00042777">
              <w:rPr>
                <w:lang w:eastAsia="zh-CN"/>
              </w:rPr>
              <w:t>YES</w:t>
            </w:r>
          </w:p>
        </w:tc>
        <w:tc>
          <w:tcPr>
            <w:tcW w:w="1134" w:type="dxa"/>
          </w:tcPr>
          <w:p w14:paraId="0F92E09A" w14:textId="77777777" w:rsidR="007A7464" w:rsidRPr="00042777" w:rsidRDefault="007A7464" w:rsidP="00CD2E65">
            <w:pPr>
              <w:pStyle w:val="TAC"/>
              <w:rPr>
                <w:rFonts w:cs="Arial"/>
                <w:szCs w:val="18"/>
                <w:lang w:eastAsia="ja-JP"/>
              </w:rPr>
            </w:pPr>
            <w:r w:rsidRPr="00042777">
              <w:rPr>
                <w:lang w:eastAsia="zh-CN"/>
              </w:rPr>
              <w:t>reject</w:t>
            </w:r>
          </w:p>
        </w:tc>
      </w:tr>
      <w:tr w:rsidR="007A7464" w:rsidRPr="00042777" w14:paraId="36DBD22F" w14:textId="77777777" w:rsidTr="00CD2E65">
        <w:tc>
          <w:tcPr>
            <w:tcW w:w="2576" w:type="dxa"/>
          </w:tcPr>
          <w:p w14:paraId="0FABB3AB" w14:textId="77777777" w:rsidR="007A7464" w:rsidRPr="00042777" w:rsidRDefault="007A7464" w:rsidP="00CD2E65">
            <w:pPr>
              <w:pStyle w:val="TAL"/>
            </w:pPr>
            <w:r w:rsidRPr="00042777">
              <w:rPr>
                <w:bCs/>
                <w:lang w:eastAsia="ja-JP"/>
              </w:rPr>
              <w:t>S-NG-RAN node Maximum Integrity Protected Data Rate Uplink</w:t>
            </w:r>
          </w:p>
        </w:tc>
        <w:tc>
          <w:tcPr>
            <w:tcW w:w="1104" w:type="dxa"/>
          </w:tcPr>
          <w:p w14:paraId="49186B3B" w14:textId="77777777" w:rsidR="007A7464" w:rsidRPr="00042777" w:rsidRDefault="007A7464" w:rsidP="00CD2E65">
            <w:pPr>
              <w:pStyle w:val="TAL"/>
            </w:pPr>
            <w:r w:rsidRPr="00042777">
              <w:t>O</w:t>
            </w:r>
          </w:p>
        </w:tc>
        <w:tc>
          <w:tcPr>
            <w:tcW w:w="1022" w:type="dxa"/>
          </w:tcPr>
          <w:p w14:paraId="48D6948B" w14:textId="77777777" w:rsidR="007A7464" w:rsidRPr="00042777" w:rsidRDefault="007A7464" w:rsidP="00CD2E65">
            <w:pPr>
              <w:pStyle w:val="TAL"/>
            </w:pPr>
          </w:p>
        </w:tc>
        <w:tc>
          <w:tcPr>
            <w:tcW w:w="1276" w:type="dxa"/>
          </w:tcPr>
          <w:p w14:paraId="6B0D77BA" w14:textId="77777777" w:rsidR="007A7464" w:rsidRPr="00042777" w:rsidRDefault="007A7464" w:rsidP="00CD2E65">
            <w:pPr>
              <w:pStyle w:val="TAL"/>
            </w:pPr>
            <w:r w:rsidRPr="00042777">
              <w:t>Bit Rate</w:t>
            </w:r>
          </w:p>
          <w:p w14:paraId="7EB71599" w14:textId="77777777" w:rsidR="007A7464" w:rsidRPr="00042777" w:rsidRDefault="007A7464" w:rsidP="00CD2E65">
            <w:pPr>
              <w:pStyle w:val="TAL"/>
            </w:pPr>
            <w:r w:rsidRPr="00042777">
              <w:t>9.2.3.4</w:t>
            </w:r>
          </w:p>
        </w:tc>
        <w:tc>
          <w:tcPr>
            <w:tcW w:w="2270" w:type="dxa"/>
          </w:tcPr>
          <w:p w14:paraId="50C498AD" w14:textId="77777777" w:rsidR="007A7464" w:rsidRPr="00042777" w:rsidRDefault="007A7464" w:rsidP="00CD2E65">
            <w:pPr>
              <w:pStyle w:val="TAL"/>
            </w:pPr>
            <w:r w:rsidRPr="00042777">
              <w:rPr>
                <w:lang w:eastAsia="zh-CN"/>
              </w:rPr>
              <w:t>The S-NG-RAN node</w:t>
            </w:r>
            <w:r w:rsidRPr="00042777">
              <w:rPr>
                <w:lang w:eastAsia="ja-JP"/>
              </w:rPr>
              <w:t xml:space="preserve"> </w:t>
            </w:r>
            <w:r w:rsidRPr="00042777">
              <w:rPr>
                <w:bCs/>
                <w:lang w:eastAsia="ja-JP"/>
              </w:rPr>
              <w:t>Maximum Integrity Protected Data Rate Uplink</w:t>
            </w:r>
            <w:r w:rsidRPr="00042777">
              <w:rPr>
                <w:lang w:eastAsia="zh-CN"/>
              </w:rPr>
              <w:t xml:space="preserve"> is a portion of the UE’s </w:t>
            </w:r>
            <w:r w:rsidRPr="00042777">
              <w:rPr>
                <w:bCs/>
                <w:lang w:eastAsia="ja-JP"/>
              </w:rPr>
              <w:t>Maximum Integrity Protected Data Rate in the Uplink</w:t>
            </w:r>
            <w:r w:rsidRPr="00042777">
              <w:rPr>
                <w:lang w:eastAsia="zh-CN"/>
              </w:rPr>
              <w:t xml:space="preserve">, which is enforced by the S-NG-RAN node for the UE’s SN terminated PDU sessions. If the </w:t>
            </w:r>
            <w:r w:rsidRPr="00042777">
              <w:rPr>
                <w:i/>
                <w:lang w:eastAsia="zh-CN"/>
              </w:rPr>
              <w:t>S-NG-RAN node Maximum Integrity Protected Data Rate Downlink</w:t>
            </w:r>
            <w:r w:rsidRPr="00042777">
              <w:rPr>
                <w:lang w:eastAsia="zh-CN"/>
              </w:rPr>
              <w:t xml:space="preserve"> IE is not present, this IE applies to both UL and DL.</w:t>
            </w:r>
          </w:p>
        </w:tc>
        <w:tc>
          <w:tcPr>
            <w:tcW w:w="1134" w:type="dxa"/>
          </w:tcPr>
          <w:p w14:paraId="2121F5B3" w14:textId="77777777" w:rsidR="007A7464" w:rsidRPr="00042777" w:rsidRDefault="007A7464" w:rsidP="00CD2E65">
            <w:pPr>
              <w:pStyle w:val="TAC"/>
              <w:rPr>
                <w:lang w:eastAsia="zh-CN"/>
              </w:rPr>
            </w:pPr>
            <w:r w:rsidRPr="00042777">
              <w:rPr>
                <w:lang w:eastAsia="zh-CN"/>
              </w:rPr>
              <w:t>YES</w:t>
            </w:r>
          </w:p>
        </w:tc>
        <w:tc>
          <w:tcPr>
            <w:tcW w:w="1134" w:type="dxa"/>
          </w:tcPr>
          <w:p w14:paraId="2EDB8721" w14:textId="77777777" w:rsidR="007A7464" w:rsidRPr="00042777" w:rsidRDefault="007A7464" w:rsidP="00CD2E65">
            <w:pPr>
              <w:pStyle w:val="TAC"/>
              <w:rPr>
                <w:lang w:eastAsia="zh-CN"/>
              </w:rPr>
            </w:pPr>
            <w:r w:rsidRPr="00042777">
              <w:rPr>
                <w:lang w:eastAsia="zh-CN"/>
              </w:rPr>
              <w:t>reject</w:t>
            </w:r>
          </w:p>
        </w:tc>
      </w:tr>
      <w:tr w:rsidR="007A7464" w:rsidRPr="00042777" w14:paraId="6EB11A87" w14:textId="77777777" w:rsidTr="00CD2E65">
        <w:tc>
          <w:tcPr>
            <w:tcW w:w="2576" w:type="dxa"/>
          </w:tcPr>
          <w:p w14:paraId="2A1B1CB5" w14:textId="77777777" w:rsidR="007A7464" w:rsidRPr="00042777" w:rsidRDefault="007A7464" w:rsidP="00CD2E65">
            <w:pPr>
              <w:pStyle w:val="TAL"/>
              <w:rPr>
                <w:rFonts w:cs="Arial"/>
                <w:lang w:eastAsia="zh-CN"/>
              </w:rPr>
            </w:pPr>
            <w:r w:rsidRPr="00042777">
              <w:rPr>
                <w:bCs/>
                <w:lang w:eastAsia="ja-JP"/>
              </w:rPr>
              <w:t>S-NG-RAN node Maximum Integrity Protected Data Rate Downlink</w:t>
            </w:r>
          </w:p>
        </w:tc>
        <w:tc>
          <w:tcPr>
            <w:tcW w:w="1104" w:type="dxa"/>
          </w:tcPr>
          <w:p w14:paraId="6D29181A" w14:textId="77777777" w:rsidR="007A7464" w:rsidRPr="00042777" w:rsidRDefault="007A7464" w:rsidP="00CD2E65">
            <w:pPr>
              <w:pStyle w:val="TAL"/>
              <w:rPr>
                <w:lang w:eastAsia="zh-CN"/>
              </w:rPr>
            </w:pPr>
            <w:r w:rsidRPr="00042777">
              <w:t>O</w:t>
            </w:r>
          </w:p>
        </w:tc>
        <w:tc>
          <w:tcPr>
            <w:tcW w:w="1022" w:type="dxa"/>
          </w:tcPr>
          <w:p w14:paraId="5C8EA12B" w14:textId="77777777" w:rsidR="007A7464" w:rsidRPr="00042777" w:rsidRDefault="007A7464" w:rsidP="00CD2E65">
            <w:pPr>
              <w:pStyle w:val="TAL"/>
            </w:pPr>
          </w:p>
        </w:tc>
        <w:tc>
          <w:tcPr>
            <w:tcW w:w="1276" w:type="dxa"/>
          </w:tcPr>
          <w:p w14:paraId="66C9D50C" w14:textId="77777777" w:rsidR="007A7464" w:rsidRPr="00042777" w:rsidRDefault="007A7464" w:rsidP="00CD2E65">
            <w:pPr>
              <w:pStyle w:val="TAL"/>
            </w:pPr>
            <w:r w:rsidRPr="00042777">
              <w:t>Bit Rate</w:t>
            </w:r>
          </w:p>
          <w:p w14:paraId="67FF12CF" w14:textId="77777777" w:rsidR="007A7464" w:rsidRPr="00042777" w:rsidRDefault="007A7464" w:rsidP="00CD2E65">
            <w:pPr>
              <w:pStyle w:val="TAL"/>
              <w:rPr>
                <w:rFonts w:cs="Arial"/>
                <w:lang w:eastAsia="ja-JP"/>
              </w:rPr>
            </w:pPr>
            <w:r w:rsidRPr="00042777">
              <w:t>9.2.3.4</w:t>
            </w:r>
          </w:p>
        </w:tc>
        <w:tc>
          <w:tcPr>
            <w:tcW w:w="2270" w:type="dxa"/>
          </w:tcPr>
          <w:p w14:paraId="3F818D27" w14:textId="77777777" w:rsidR="007A7464" w:rsidRPr="00042777" w:rsidRDefault="007A7464" w:rsidP="00CD2E65">
            <w:pPr>
              <w:pStyle w:val="TAL"/>
              <w:rPr>
                <w:lang w:eastAsia="zh-CN"/>
              </w:rPr>
            </w:pPr>
            <w:r w:rsidRPr="00042777">
              <w:rPr>
                <w:lang w:eastAsia="zh-CN"/>
              </w:rPr>
              <w:t>The S-NG-RAN node</w:t>
            </w:r>
            <w:r w:rsidRPr="00042777">
              <w:rPr>
                <w:lang w:eastAsia="ja-JP"/>
              </w:rPr>
              <w:t xml:space="preserve"> </w:t>
            </w:r>
            <w:r w:rsidRPr="00042777">
              <w:rPr>
                <w:bCs/>
                <w:lang w:eastAsia="ja-JP"/>
              </w:rPr>
              <w:t>Maximum Integrity Protected Data Rate Downlink</w:t>
            </w:r>
            <w:r w:rsidRPr="00042777">
              <w:rPr>
                <w:lang w:eastAsia="zh-CN"/>
              </w:rPr>
              <w:t xml:space="preserve"> is a portion of the UE’s </w:t>
            </w:r>
            <w:r w:rsidRPr="00042777">
              <w:rPr>
                <w:bCs/>
                <w:lang w:eastAsia="ja-JP"/>
              </w:rPr>
              <w:t>Maximum Integrity Protected Data Rate in the Downlink</w:t>
            </w:r>
            <w:r w:rsidRPr="00042777">
              <w:rPr>
                <w:lang w:eastAsia="zh-CN"/>
              </w:rPr>
              <w:t>, which is enforced by the S-NG-RAN node for the UE’s SN terminated PDU sessions.</w:t>
            </w:r>
          </w:p>
        </w:tc>
        <w:tc>
          <w:tcPr>
            <w:tcW w:w="1134" w:type="dxa"/>
          </w:tcPr>
          <w:p w14:paraId="6810F7F8" w14:textId="77777777" w:rsidR="007A7464" w:rsidRPr="00042777" w:rsidRDefault="007A7464" w:rsidP="00CD2E65">
            <w:pPr>
              <w:pStyle w:val="TAC"/>
            </w:pPr>
            <w:r w:rsidRPr="00042777">
              <w:rPr>
                <w:lang w:eastAsia="zh-CN"/>
              </w:rPr>
              <w:t>YES</w:t>
            </w:r>
          </w:p>
        </w:tc>
        <w:tc>
          <w:tcPr>
            <w:tcW w:w="1134" w:type="dxa"/>
          </w:tcPr>
          <w:p w14:paraId="6E05C706" w14:textId="77777777" w:rsidR="007A7464" w:rsidRPr="00042777" w:rsidRDefault="007A7464" w:rsidP="00CD2E65">
            <w:pPr>
              <w:pStyle w:val="TAC"/>
              <w:rPr>
                <w:lang w:eastAsia="zh-CN"/>
              </w:rPr>
            </w:pPr>
            <w:r w:rsidRPr="00042777">
              <w:rPr>
                <w:lang w:eastAsia="zh-CN"/>
              </w:rPr>
              <w:t>reject</w:t>
            </w:r>
          </w:p>
        </w:tc>
      </w:tr>
      <w:tr w:rsidR="007A7464" w:rsidRPr="00042777" w14:paraId="2DFF8376" w14:textId="77777777" w:rsidTr="00CD2E65">
        <w:tc>
          <w:tcPr>
            <w:tcW w:w="2576" w:type="dxa"/>
          </w:tcPr>
          <w:p w14:paraId="1B5395DF" w14:textId="77777777" w:rsidR="007A7464" w:rsidRPr="00042777" w:rsidRDefault="007A7464" w:rsidP="00CD2E65">
            <w:pPr>
              <w:pStyle w:val="TAL"/>
              <w:rPr>
                <w:bCs/>
                <w:lang w:eastAsia="ja-JP"/>
              </w:rPr>
            </w:pPr>
            <w:r w:rsidRPr="00042777">
              <w:rPr>
                <w:rFonts w:cs="Arial"/>
                <w:lang w:eastAsia="zh-CN"/>
              </w:rPr>
              <w:t>Location Information at S-NODE reporting</w:t>
            </w:r>
          </w:p>
        </w:tc>
        <w:tc>
          <w:tcPr>
            <w:tcW w:w="1104" w:type="dxa"/>
          </w:tcPr>
          <w:p w14:paraId="70A943FB" w14:textId="77777777" w:rsidR="007A7464" w:rsidRPr="00042777" w:rsidRDefault="007A7464" w:rsidP="00CD2E65">
            <w:pPr>
              <w:pStyle w:val="TAL"/>
            </w:pPr>
            <w:r w:rsidRPr="00042777">
              <w:rPr>
                <w:lang w:eastAsia="zh-CN"/>
              </w:rPr>
              <w:t>O</w:t>
            </w:r>
          </w:p>
        </w:tc>
        <w:tc>
          <w:tcPr>
            <w:tcW w:w="1022" w:type="dxa"/>
          </w:tcPr>
          <w:p w14:paraId="28A1E853" w14:textId="77777777" w:rsidR="007A7464" w:rsidRPr="00042777" w:rsidRDefault="007A7464" w:rsidP="00CD2E65">
            <w:pPr>
              <w:pStyle w:val="TAL"/>
            </w:pPr>
          </w:p>
        </w:tc>
        <w:tc>
          <w:tcPr>
            <w:tcW w:w="1276" w:type="dxa"/>
          </w:tcPr>
          <w:p w14:paraId="665A809B" w14:textId="77777777" w:rsidR="007A7464" w:rsidRPr="00042777" w:rsidRDefault="007A7464" w:rsidP="00CD2E65">
            <w:pPr>
              <w:pStyle w:val="TAL"/>
            </w:pPr>
            <w:r w:rsidRPr="00042777">
              <w:rPr>
                <w:rFonts w:cs="Arial"/>
                <w:lang w:eastAsia="ja-JP"/>
              </w:rPr>
              <w:t>ENUMERATED (</w:t>
            </w:r>
            <w:proofErr w:type="spellStart"/>
            <w:r w:rsidRPr="00042777">
              <w:rPr>
                <w:rFonts w:cs="Arial"/>
                <w:lang w:eastAsia="ja-JP"/>
              </w:rPr>
              <w:t>pscell</w:t>
            </w:r>
            <w:proofErr w:type="spellEnd"/>
            <w:r w:rsidRPr="00042777">
              <w:rPr>
                <w:rFonts w:cs="Arial"/>
                <w:lang w:eastAsia="ja-JP"/>
              </w:rPr>
              <w:t>, ...)</w:t>
            </w:r>
          </w:p>
        </w:tc>
        <w:tc>
          <w:tcPr>
            <w:tcW w:w="2270" w:type="dxa"/>
          </w:tcPr>
          <w:p w14:paraId="3904ACF3" w14:textId="77777777" w:rsidR="007A7464" w:rsidRPr="00042777" w:rsidRDefault="007A7464" w:rsidP="00CD2E65">
            <w:pPr>
              <w:pStyle w:val="TAL"/>
              <w:rPr>
                <w:lang w:eastAsia="zh-CN"/>
              </w:rPr>
            </w:pPr>
            <w:r w:rsidRPr="00042777">
              <w:rPr>
                <w:lang w:eastAsia="zh-CN"/>
              </w:rPr>
              <w:t>Indicates that the user’s Location Information at S-NODE is to be provided.</w:t>
            </w:r>
          </w:p>
        </w:tc>
        <w:tc>
          <w:tcPr>
            <w:tcW w:w="1134" w:type="dxa"/>
          </w:tcPr>
          <w:p w14:paraId="036BBCAC" w14:textId="77777777" w:rsidR="007A7464" w:rsidRPr="00042777" w:rsidRDefault="007A7464" w:rsidP="00CD2E65">
            <w:pPr>
              <w:pStyle w:val="TAC"/>
              <w:rPr>
                <w:lang w:eastAsia="zh-CN"/>
              </w:rPr>
            </w:pPr>
            <w:r w:rsidRPr="00042777">
              <w:t>YES</w:t>
            </w:r>
          </w:p>
        </w:tc>
        <w:tc>
          <w:tcPr>
            <w:tcW w:w="1134" w:type="dxa"/>
          </w:tcPr>
          <w:p w14:paraId="5731D685" w14:textId="77777777" w:rsidR="007A7464" w:rsidRPr="00042777" w:rsidRDefault="007A7464" w:rsidP="00CD2E65">
            <w:pPr>
              <w:pStyle w:val="TAC"/>
              <w:rPr>
                <w:lang w:eastAsia="zh-CN"/>
              </w:rPr>
            </w:pPr>
            <w:r w:rsidRPr="00042777">
              <w:rPr>
                <w:lang w:eastAsia="zh-CN"/>
              </w:rPr>
              <w:t>ignore</w:t>
            </w:r>
          </w:p>
        </w:tc>
      </w:tr>
      <w:tr w:rsidR="007A7464" w:rsidRPr="00042777" w14:paraId="03C792DD" w14:textId="77777777" w:rsidTr="00CD2E65">
        <w:tc>
          <w:tcPr>
            <w:tcW w:w="2576" w:type="dxa"/>
          </w:tcPr>
          <w:p w14:paraId="3E6302DC" w14:textId="77777777" w:rsidR="007A7464" w:rsidRPr="00042777" w:rsidRDefault="007A7464" w:rsidP="00CD2E65">
            <w:pPr>
              <w:pStyle w:val="TAL"/>
              <w:rPr>
                <w:bCs/>
                <w:lang w:eastAsia="ja-JP"/>
              </w:rPr>
            </w:pPr>
            <w:r w:rsidRPr="00042777">
              <w:rPr>
                <w:lang w:eastAsia="ja-JP"/>
              </w:rPr>
              <w:t>MR-DC Resource Coordination Information</w:t>
            </w:r>
          </w:p>
        </w:tc>
        <w:tc>
          <w:tcPr>
            <w:tcW w:w="1104" w:type="dxa"/>
          </w:tcPr>
          <w:p w14:paraId="77718637" w14:textId="77777777" w:rsidR="007A7464" w:rsidRPr="00042777" w:rsidRDefault="007A7464" w:rsidP="00CD2E65">
            <w:pPr>
              <w:pStyle w:val="TAL"/>
            </w:pPr>
            <w:r w:rsidRPr="00042777">
              <w:t>O</w:t>
            </w:r>
          </w:p>
        </w:tc>
        <w:tc>
          <w:tcPr>
            <w:tcW w:w="1022" w:type="dxa"/>
          </w:tcPr>
          <w:p w14:paraId="5936D315" w14:textId="77777777" w:rsidR="007A7464" w:rsidRPr="00042777" w:rsidRDefault="007A7464" w:rsidP="00CD2E65">
            <w:pPr>
              <w:pStyle w:val="TAL"/>
            </w:pPr>
          </w:p>
        </w:tc>
        <w:tc>
          <w:tcPr>
            <w:tcW w:w="1276" w:type="dxa"/>
          </w:tcPr>
          <w:p w14:paraId="274CA412" w14:textId="77777777" w:rsidR="007A7464" w:rsidRPr="00042777" w:rsidRDefault="007A7464" w:rsidP="00CD2E65">
            <w:pPr>
              <w:pStyle w:val="TAL"/>
            </w:pPr>
            <w:r w:rsidRPr="00042777">
              <w:t>9.2.2.33</w:t>
            </w:r>
          </w:p>
        </w:tc>
        <w:tc>
          <w:tcPr>
            <w:tcW w:w="2270" w:type="dxa"/>
          </w:tcPr>
          <w:p w14:paraId="423F1F67" w14:textId="77777777" w:rsidR="007A7464" w:rsidRPr="00042777" w:rsidRDefault="007A7464" w:rsidP="00CD2E65">
            <w:pPr>
              <w:pStyle w:val="TAL"/>
              <w:rPr>
                <w:lang w:eastAsia="zh-CN"/>
              </w:rPr>
            </w:pPr>
            <w:r w:rsidRPr="00042777">
              <w:t xml:space="preserve">Information used to coordinate resource utilisation between M-NG-RAN node and S-NG-RAN node. </w:t>
            </w:r>
          </w:p>
        </w:tc>
        <w:tc>
          <w:tcPr>
            <w:tcW w:w="1134" w:type="dxa"/>
          </w:tcPr>
          <w:p w14:paraId="0AA49C98" w14:textId="77777777" w:rsidR="007A7464" w:rsidRPr="00042777" w:rsidRDefault="007A7464" w:rsidP="00CD2E65">
            <w:pPr>
              <w:pStyle w:val="TAC"/>
              <w:rPr>
                <w:lang w:eastAsia="zh-CN"/>
              </w:rPr>
            </w:pPr>
            <w:r w:rsidRPr="00042777">
              <w:rPr>
                <w:lang w:eastAsia="zh-CN"/>
              </w:rPr>
              <w:t>YES</w:t>
            </w:r>
          </w:p>
        </w:tc>
        <w:tc>
          <w:tcPr>
            <w:tcW w:w="1134" w:type="dxa"/>
          </w:tcPr>
          <w:p w14:paraId="68183574" w14:textId="77777777" w:rsidR="007A7464" w:rsidRPr="00042777" w:rsidRDefault="007A7464" w:rsidP="00CD2E65">
            <w:pPr>
              <w:pStyle w:val="TAC"/>
              <w:rPr>
                <w:lang w:eastAsia="zh-CN"/>
              </w:rPr>
            </w:pPr>
            <w:r w:rsidRPr="00042777">
              <w:rPr>
                <w:lang w:eastAsia="zh-CN"/>
              </w:rPr>
              <w:t>ignore</w:t>
            </w:r>
          </w:p>
        </w:tc>
      </w:tr>
      <w:tr w:rsidR="007A7464" w:rsidRPr="00042777" w14:paraId="36B17192" w14:textId="77777777" w:rsidTr="00CD2E65">
        <w:tc>
          <w:tcPr>
            <w:tcW w:w="2576" w:type="dxa"/>
          </w:tcPr>
          <w:p w14:paraId="1A59D518" w14:textId="77777777" w:rsidR="007A7464" w:rsidRPr="00042777" w:rsidRDefault="007A7464" w:rsidP="00CD2E65">
            <w:pPr>
              <w:pStyle w:val="TAL"/>
              <w:rPr>
                <w:lang w:eastAsia="ja-JP"/>
              </w:rPr>
            </w:pPr>
            <w:r w:rsidRPr="00042777">
              <w:rPr>
                <w:bCs/>
                <w:lang w:eastAsia="ja-JP"/>
              </w:rPr>
              <w:t>Masked IMEISV</w:t>
            </w:r>
          </w:p>
        </w:tc>
        <w:tc>
          <w:tcPr>
            <w:tcW w:w="1104" w:type="dxa"/>
          </w:tcPr>
          <w:p w14:paraId="0350C507" w14:textId="77777777" w:rsidR="007A7464" w:rsidRPr="00042777" w:rsidRDefault="007A7464" w:rsidP="00CD2E65">
            <w:pPr>
              <w:pStyle w:val="TAL"/>
            </w:pPr>
            <w:r w:rsidRPr="00042777">
              <w:t>O</w:t>
            </w:r>
          </w:p>
        </w:tc>
        <w:tc>
          <w:tcPr>
            <w:tcW w:w="1022" w:type="dxa"/>
          </w:tcPr>
          <w:p w14:paraId="4CA33FB6" w14:textId="77777777" w:rsidR="007A7464" w:rsidRPr="00042777" w:rsidRDefault="007A7464" w:rsidP="00CD2E65">
            <w:pPr>
              <w:pStyle w:val="TAL"/>
            </w:pPr>
          </w:p>
        </w:tc>
        <w:tc>
          <w:tcPr>
            <w:tcW w:w="1276" w:type="dxa"/>
          </w:tcPr>
          <w:p w14:paraId="2DCFFC5E" w14:textId="77777777" w:rsidR="007A7464" w:rsidRPr="00042777" w:rsidRDefault="007A7464" w:rsidP="00CD2E65">
            <w:pPr>
              <w:pStyle w:val="TAL"/>
            </w:pPr>
            <w:r w:rsidRPr="00042777">
              <w:t>9.2.3.32</w:t>
            </w:r>
          </w:p>
        </w:tc>
        <w:tc>
          <w:tcPr>
            <w:tcW w:w="2270" w:type="dxa"/>
          </w:tcPr>
          <w:p w14:paraId="1F116510" w14:textId="77777777" w:rsidR="007A7464" w:rsidRPr="00042777" w:rsidRDefault="007A7464" w:rsidP="00CD2E65">
            <w:pPr>
              <w:pStyle w:val="TAL"/>
            </w:pPr>
          </w:p>
        </w:tc>
        <w:tc>
          <w:tcPr>
            <w:tcW w:w="1134" w:type="dxa"/>
          </w:tcPr>
          <w:p w14:paraId="795ED227" w14:textId="77777777" w:rsidR="007A7464" w:rsidRPr="00042777" w:rsidRDefault="007A7464" w:rsidP="00CD2E65">
            <w:pPr>
              <w:pStyle w:val="TAC"/>
              <w:rPr>
                <w:lang w:eastAsia="zh-CN"/>
              </w:rPr>
            </w:pPr>
            <w:r w:rsidRPr="00042777">
              <w:rPr>
                <w:lang w:eastAsia="zh-CN"/>
              </w:rPr>
              <w:t>YES</w:t>
            </w:r>
          </w:p>
        </w:tc>
        <w:tc>
          <w:tcPr>
            <w:tcW w:w="1134" w:type="dxa"/>
          </w:tcPr>
          <w:p w14:paraId="45B11CFA" w14:textId="77777777" w:rsidR="007A7464" w:rsidRPr="00042777" w:rsidRDefault="007A7464" w:rsidP="00CD2E65">
            <w:pPr>
              <w:pStyle w:val="TAC"/>
              <w:rPr>
                <w:lang w:eastAsia="zh-CN"/>
              </w:rPr>
            </w:pPr>
            <w:r w:rsidRPr="00042777">
              <w:rPr>
                <w:lang w:eastAsia="zh-CN"/>
              </w:rPr>
              <w:t>ignore</w:t>
            </w:r>
          </w:p>
        </w:tc>
      </w:tr>
      <w:tr w:rsidR="007A7464" w:rsidRPr="00042777" w14:paraId="4CE4E8A2" w14:textId="77777777" w:rsidTr="00CD2E65">
        <w:tc>
          <w:tcPr>
            <w:tcW w:w="2576" w:type="dxa"/>
          </w:tcPr>
          <w:p w14:paraId="505EC435" w14:textId="77777777" w:rsidR="007A7464" w:rsidRPr="00042777" w:rsidRDefault="007A7464" w:rsidP="00CD2E65">
            <w:pPr>
              <w:pStyle w:val="TAL"/>
              <w:rPr>
                <w:bCs/>
                <w:lang w:eastAsia="ja-JP"/>
              </w:rPr>
            </w:pPr>
            <w:r w:rsidRPr="00FD0425">
              <w:rPr>
                <w:rFonts w:hint="eastAsia"/>
                <w:bCs/>
                <w:lang w:eastAsia="zh-CN"/>
              </w:rPr>
              <w:t>NE-DC TDM Pattern</w:t>
            </w:r>
          </w:p>
        </w:tc>
        <w:tc>
          <w:tcPr>
            <w:tcW w:w="1104" w:type="dxa"/>
          </w:tcPr>
          <w:p w14:paraId="5E99FABF" w14:textId="77777777" w:rsidR="007A7464" w:rsidRPr="00042777" w:rsidRDefault="007A7464" w:rsidP="00CD2E65">
            <w:pPr>
              <w:pStyle w:val="TAL"/>
            </w:pPr>
            <w:r w:rsidRPr="00FD0425">
              <w:rPr>
                <w:rFonts w:hint="eastAsia"/>
                <w:lang w:eastAsia="zh-CN"/>
              </w:rPr>
              <w:t>O</w:t>
            </w:r>
          </w:p>
        </w:tc>
        <w:tc>
          <w:tcPr>
            <w:tcW w:w="1022" w:type="dxa"/>
          </w:tcPr>
          <w:p w14:paraId="543554E4" w14:textId="77777777" w:rsidR="007A7464" w:rsidRPr="00042777" w:rsidRDefault="007A7464" w:rsidP="00CD2E65">
            <w:pPr>
              <w:pStyle w:val="TAL"/>
            </w:pPr>
          </w:p>
        </w:tc>
        <w:tc>
          <w:tcPr>
            <w:tcW w:w="1276" w:type="dxa"/>
          </w:tcPr>
          <w:p w14:paraId="1D069110" w14:textId="77777777" w:rsidR="007A7464" w:rsidRPr="00042777" w:rsidRDefault="007A7464" w:rsidP="00CD2E65">
            <w:pPr>
              <w:pStyle w:val="TAL"/>
            </w:pPr>
            <w:r w:rsidRPr="00FD0425">
              <w:rPr>
                <w:rFonts w:hint="eastAsia"/>
                <w:lang w:eastAsia="zh-CN"/>
              </w:rPr>
              <w:t>9.2.2.38</w:t>
            </w:r>
          </w:p>
        </w:tc>
        <w:tc>
          <w:tcPr>
            <w:tcW w:w="2270" w:type="dxa"/>
          </w:tcPr>
          <w:p w14:paraId="1FF7CB50" w14:textId="77777777" w:rsidR="007A7464" w:rsidRPr="00042777" w:rsidRDefault="007A7464" w:rsidP="00CD2E65">
            <w:pPr>
              <w:pStyle w:val="TAL"/>
            </w:pPr>
          </w:p>
        </w:tc>
        <w:tc>
          <w:tcPr>
            <w:tcW w:w="1134" w:type="dxa"/>
          </w:tcPr>
          <w:p w14:paraId="003F6DE5" w14:textId="77777777" w:rsidR="007A7464" w:rsidRPr="00042777" w:rsidRDefault="007A7464" w:rsidP="00CD2E65">
            <w:pPr>
              <w:pStyle w:val="TAC"/>
              <w:rPr>
                <w:lang w:eastAsia="zh-CN"/>
              </w:rPr>
            </w:pPr>
            <w:r w:rsidRPr="00FD0425">
              <w:rPr>
                <w:lang w:eastAsia="zh-CN"/>
              </w:rPr>
              <w:t>YES</w:t>
            </w:r>
          </w:p>
        </w:tc>
        <w:tc>
          <w:tcPr>
            <w:tcW w:w="1134" w:type="dxa"/>
          </w:tcPr>
          <w:p w14:paraId="1C6795A7" w14:textId="77777777" w:rsidR="007A7464" w:rsidRPr="00042777" w:rsidRDefault="007A7464" w:rsidP="00CD2E65">
            <w:pPr>
              <w:pStyle w:val="TAC"/>
              <w:rPr>
                <w:lang w:eastAsia="zh-CN"/>
              </w:rPr>
            </w:pPr>
            <w:r w:rsidRPr="00FD0425">
              <w:rPr>
                <w:lang w:eastAsia="zh-CN"/>
              </w:rPr>
              <w:t>ignore</w:t>
            </w:r>
          </w:p>
        </w:tc>
      </w:tr>
      <w:tr w:rsidR="007A7464" w:rsidRPr="00042777" w14:paraId="7AD01389" w14:textId="77777777" w:rsidTr="00CD2E65">
        <w:tc>
          <w:tcPr>
            <w:tcW w:w="2576" w:type="dxa"/>
            <w:tcBorders>
              <w:top w:val="single" w:sz="4" w:space="0" w:color="auto"/>
              <w:left w:val="single" w:sz="4" w:space="0" w:color="auto"/>
              <w:bottom w:val="single" w:sz="4" w:space="0" w:color="auto"/>
              <w:right w:val="single" w:sz="4" w:space="0" w:color="auto"/>
            </w:tcBorders>
          </w:tcPr>
          <w:p w14:paraId="04BD633A" w14:textId="77777777" w:rsidR="007A7464" w:rsidRPr="00042777" w:rsidRDefault="007A7464" w:rsidP="00CD2E65">
            <w:pPr>
              <w:pStyle w:val="TAL"/>
              <w:rPr>
                <w:bCs/>
                <w:lang w:eastAsia="zh-CN"/>
              </w:rPr>
            </w:pPr>
            <w:r w:rsidRPr="00042777">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0944969" w14:textId="77777777" w:rsidR="007A7464" w:rsidRPr="00042777" w:rsidRDefault="007A7464" w:rsidP="00CD2E65">
            <w:pPr>
              <w:pStyle w:val="TAL"/>
              <w:rPr>
                <w:lang w:eastAsia="zh-CN"/>
              </w:rPr>
            </w:pPr>
            <w:r w:rsidRPr="00042777">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3D13AD5"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0CCAB042" w14:textId="77777777" w:rsidR="007A7464" w:rsidRPr="00042777" w:rsidRDefault="007A7464" w:rsidP="00CD2E65">
            <w:pPr>
              <w:pStyle w:val="TAL"/>
              <w:rPr>
                <w:lang w:eastAsia="zh-CN"/>
              </w:rPr>
            </w:pPr>
            <w:r w:rsidRPr="00042777">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6D89444" w14:textId="77777777" w:rsidR="007A7464" w:rsidRPr="00042777" w:rsidRDefault="007A7464" w:rsidP="00CD2E65">
            <w:pPr>
              <w:pStyle w:val="TAL"/>
            </w:pPr>
            <w:r w:rsidRPr="00042777">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DBCC8B2" w14:textId="77777777" w:rsidR="007A7464" w:rsidRPr="00042777" w:rsidRDefault="007A7464" w:rsidP="00CD2E65">
            <w:pPr>
              <w:pStyle w:val="TAC"/>
              <w:rPr>
                <w:lang w:eastAsia="zh-CN"/>
              </w:rPr>
            </w:pPr>
            <w:r w:rsidRPr="0004277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6C4641" w14:textId="77777777" w:rsidR="007A7464" w:rsidRPr="00042777" w:rsidRDefault="007A7464" w:rsidP="00CD2E65">
            <w:pPr>
              <w:pStyle w:val="TAC"/>
              <w:rPr>
                <w:lang w:eastAsia="zh-CN"/>
              </w:rPr>
            </w:pPr>
            <w:r w:rsidRPr="00042777">
              <w:rPr>
                <w:lang w:eastAsia="zh-CN"/>
              </w:rPr>
              <w:t>reject</w:t>
            </w:r>
          </w:p>
        </w:tc>
      </w:tr>
      <w:tr w:rsidR="007A7464" w:rsidRPr="00042777" w14:paraId="7B2E54AD" w14:textId="77777777" w:rsidTr="00CD2E65">
        <w:tc>
          <w:tcPr>
            <w:tcW w:w="2576" w:type="dxa"/>
          </w:tcPr>
          <w:p w14:paraId="1B8A6C80" w14:textId="77777777" w:rsidR="007A7464" w:rsidRPr="00042777" w:rsidRDefault="007A7464" w:rsidP="00CD2E65">
            <w:pPr>
              <w:pStyle w:val="TAL"/>
              <w:rPr>
                <w:bCs/>
                <w:lang w:eastAsia="zh-CN"/>
              </w:rPr>
            </w:pPr>
            <w:r w:rsidRPr="00FD0425">
              <w:rPr>
                <w:rFonts w:eastAsia="MS Mincho" w:cs="Arial"/>
                <w:lang w:eastAsia="ja-JP"/>
              </w:rPr>
              <w:t>Trace Activation</w:t>
            </w:r>
          </w:p>
        </w:tc>
        <w:tc>
          <w:tcPr>
            <w:tcW w:w="1104" w:type="dxa"/>
          </w:tcPr>
          <w:p w14:paraId="28713C8C" w14:textId="77777777" w:rsidR="007A7464" w:rsidRPr="00042777" w:rsidRDefault="007A7464" w:rsidP="00CD2E65">
            <w:pPr>
              <w:pStyle w:val="TAL"/>
              <w:rPr>
                <w:lang w:eastAsia="zh-CN"/>
              </w:rPr>
            </w:pPr>
            <w:r w:rsidRPr="00FD0425">
              <w:rPr>
                <w:rFonts w:eastAsia="MS Mincho" w:cs="Arial"/>
                <w:lang w:eastAsia="ja-JP"/>
              </w:rPr>
              <w:t>O</w:t>
            </w:r>
          </w:p>
        </w:tc>
        <w:tc>
          <w:tcPr>
            <w:tcW w:w="1022" w:type="dxa"/>
          </w:tcPr>
          <w:p w14:paraId="1B2C9CBB" w14:textId="77777777" w:rsidR="007A7464" w:rsidRPr="00042777" w:rsidRDefault="007A7464" w:rsidP="00CD2E65">
            <w:pPr>
              <w:pStyle w:val="TAL"/>
            </w:pPr>
          </w:p>
        </w:tc>
        <w:tc>
          <w:tcPr>
            <w:tcW w:w="1276" w:type="dxa"/>
          </w:tcPr>
          <w:p w14:paraId="19856B8E" w14:textId="77777777" w:rsidR="007A7464" w:rsidRPr="00042777" w:rsidRDefault="007A7464" w:rsidP="00CD2E65">
            <w:pPr>
              <w:pStyle w:val="TAL"/>
              <w:rPr>
                <w:lang w:eastAsia="zh-CN"/>
              </w:rPr>
            </w:pPr>
            <w:r w:rsidRPr="00042777">
              <w:rPr>
                <w:rFonts w:cs="Arial"/>
                <w:lang w:eastAsia="ja-JP"/>
              </w:rPr>
              <w:t>9.2.3.55</w:t>
            </w:r>
          </w:p>
        </w:tc>
        <w:tc>
          <w:tcPr>
            <w:tcW w:w="2270" w:type="dxa"/>
          </w:tcPr>
          <w:p w14:paraId="2E7BF437" w14:textId="77777777" w:rsidR="007A7464" w:rsidRPr="00042777" w:rsidRDefault="007A7464" w:rsidP="00CD2E65">
            <w:pPr>
              <w:pStyle w:val="TAL"/>
            </w:pPr>
          </w:p>
        </w:tc>
        <w:tc>
          <w:tcPr>
            <w:tcW w:w="1134" w:type="dxa"/>
          </w:tcPr>
          <w:p w14:paraId="64549C59" w14:textId="77777777" w:rsidR="007A7464" w:rsidRPr="00042777" w:rsidRDefault="007A7464" w:rsidP="00CD2E65">
            <w:pPr>
              <w:pStyle w:val="TAC"/>
              <w:rPr>
                <w:lang w:eastAsia="zh-CN"/>
              </w:rPr>
            </w:pPr>
            <w:r w:rsidRPr="00FD0425">
              <w:rPr>
                <w:rFonts w:eastAsia="MS Mincho" w:cs="Arial"/>
                <w:lang w:eastAsia="ja-JP"/>
              </w:rPr>
              <w:t>YES</w:t>
            </w:r>
          </w:p>
        </w:tc>
        <w:tc>
          <w:tcPr>
            <w:tcW w:w="1134" w:type="dxa"/>
          </w:tcPr>
          <w:p w14:paraId="1CFEEF48" w14:textId="77777777" w:rsidR="007A7464" w:rsidRPr="00042777" w:rsidRDefault="007A7464" w:rsidP="00CD2E65">
            <w:pPr>
              <w:pStyle w:val="TAC"/>
              <w:rPr>
                <w:lang w:eastAsia="zh-CN"/>
              </w:rPr>
            </w:pPr>
            <w:r w:rsidRPr="00042777">
              <w:rPr>
                <w:rFonts w:cs="Arial"/>
                <w:lang w:eastAsia="ja-JP"/>
              </w:rPr>
              <w:t>ignore</w:t>
            </w:r>
          </w:p>
        </w:tc>
      </w:tr>
      <w:tr w:rsidR="007A7464" w:rsidRPr="00042777" w14:paraId="441EA364" w14:textId="77777777" w:rsidTr="00CD2E65">
        <w:tc>
          <w:tcPr>
            <w:tcW w:w="2576" w:type="dxa"/>
            <w:tcBorders>
              <w:top w:val="single" w:sz="4" w:space="0" w:color="auto"/>
              <w:left w:val="single" w:sz="4" w:space="0" w:color="auto"/>
              <w:bottom w:val="single" w:sz="4" w:space="0" w:color="auto"/>
              <w:right w:val="single" w:sz="4" w:space="0" w:color="auto"/>
            </w:tcBorders>
          </w:tcPr>
          <w:p w14:paraId="3B73618A" w14:textId="77777777" w:rsidR="007A7464" w:rsidRPr="00042777" w:rsidRDefault="007A7464" w:rsidP="00CD2E65">
            <w:pPr>
              <w:pStyle w:val="TAL"/>
              <w:rPr>
                <w:bCs/>
              </w:rPr>
            </w:pPr>
            <w:r w:rsidRPr="00042777">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471CC2A" w14:textId="77777777" w:rsidR="007A7464" w:rsidRPr="00042777" w:rsidRDefault="007A7464" w:rsidP="00CD2E65">
            <w:pPr>
              <w:pStyle w:val="TAL"/>
            </w:pPr>
            <w:r w:rsidRPr="00042777">
              <w:t>O</w:t>
            </w:r>
          </w:p>
        </w:tc>
        <w:tc>
          <w:tcPr>
            <w:tcW w:w="1022" w:type="dxa"/>
            <w:tcBorders>
              <w:top w:val="single" w:sz="4" w:space="0" w:color="auto"/>
              <w:left w:val="single" w:sz="4" w:space="0" w:color="auto"/>
              <w:bottom w:val="single" w:sz="4" w:space="0" w:color="auto"/>
              <w:right w:val="single" w:sz="4" w:space="0" w:color="auto"/>
            </w:tcBorders>
          </w:tcPr>
          <w:p w14:paraId="2CB249B7"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4EC2BEE1" w14:textId="77777777" w:rsidR="007A7464" w:rsidRPr="00042777" w:rsidRDefault="007A7464" w:rsidP="00CD2E65">
            <w:pPr>
              <w:pStyle w:val="TAL"/>
            </w:pPr>
            <w:r w:rsidRPr="00042777">
              <w:t>ENUMERATED (true, ...)</w:t>
            </w:r>
          </w:p>
        </w:tc>
        <w:tc>
          <w:tcPr>
            <w:tcW w:w="2270" w:type="dxa"/>
            <w:tcBorders>
              <w:top w:val="single" w:sz="4" w:space="0" w:color="auto"/>
              <w:left w:val="single" w:sz="4" w:space="0" w:color="auto"/>
              <w:bottom w:val="single" w:sz="4" w:space="0" w:color="auto"/>
              <w:right w:val="single" w:sz="4" w:space="0" w:color="auto"/>
            </w:tcBorders>
          </w:tcPr>
          <w:p w14:paraId="2021AFEE" w14:textId="77777777" w:rsidR="007A7464" w:rsidRPr="00042777" w:rsidRDefault="007A7464" w:rsidP="00CD2E65">
            <w:pPr>
              <w:pStyle w:val="TAL"/>
            </w:pPr>
            <w:r w:rsidRPr="00042777">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7671068" w14:textId="77777777" w:rsidR="007A7464" w:rsidRPr="00042777" w:rsidRDefault="007A7464" w:rsidP="00CD2E65">
            <w:pPr>
              <w:pStyle w:val="TAC"/>
            </w:pPr>
            <w:r w:rsidRPr="00042777">
              <w:t>YES</w:t>
            </w:r>
          </w:p>
        </w:tc>
        <w:tc>
          <w:tcPr>
            <w:tcW w:w="1134" w:type="dxa"/>
            <w:tcBorders>
              <w:top w:val="single" w:sz="4" w:space="0" w:color="auto"/>
              <w:left w:val="single" w:sz="4" w:space="0" w:color="auto"/>
              <w:bottom w:val="single" w:sz="4" w:space="0" w:color="auto"/>
              <w:right w:val="single" w:sz="4" w:space="0" w:color="auto"/>
            </w:tcBorders>
          </w:tcPr>
          <w:p w14:paraId="57ED428B" w14:textId="77777777" w:rsidR="007A7464" w:rsidRPr="00042777" w:rsidRDefault="007A7464" w:rsidP="00CD2E65">
            <w:pPr>
              <w:pStyle w:val="TAC"/>
              <w:rPr>
                <w:lang w:eastAsia="zh-CN"/>
              </w:rPr>
            </w:pPr>
            <w:r w:rsidRPr="00042777">
              <w:rPr>
                <w:rFonts w:hint="eastAsia"/>
                <w:lang w:eastAsia="zh-CN"/>
              </w:rPr>
              <w:t>i</w:t>
            </w:r>
            <w:r w:rsidRPr="00042777">
              <w:rPr>
                <w:lang w:eastAsia="zh-CN"/>
              </w:rPr>
              <w:t>gnore</w:t>
            </w:r>
          </w:p>
        </w:tc>
      </w:tr>
      <w:tr w:rsidR="007A7464" w:rsidRPr="00042777" w14:paraId="4B4DF401" w14:textId="77777777" w:rsidTr="00CD2E65">
        <w:tc>
          <w:tcPr>
            <w:tcW w:w="2576" w:type="dxa"/>
            <w:tcBorders>
              <w:top w:val="single" w:sz="4" w:space="0" w:color="auto"/>
              <w:left w:val="single" w:sz="4" w:space="0" w:color="auto"/>
              <w:bottom w:val="single" w:sz="4" w:space="0" w:color="auto"/>
              <w:right w:val="single" w:sz="4" w:space="0" w:color="auto"/>
            </w:tcBorders>
          </w:tcPr>
          <w:p w14:paraId="666F0573" w14:textId="77777777" w:rsidR="007A7464" w:rsidRPr="00042777" w:rsidRDefault="007A7464" w:rsidP="00CD2E65">
            <w:pPr>
              <w:pStyle w:val="TAL"/>
            </w:pPr>
            <w:r w:rsidRPr="00042777">
              <w:t xml:space="preserve">UE </w:t>
            </w:r>
            <w:r w:rsidRPr="00042777">
              <w:rPr>
                <w:rFonts w:hint="eastAsia"/>
                <w:lang w:eastAsia="zh-CN"/>
              </w:rPr>
              <w:t xml:space="preserve">Radio </w:t>
            </w:r>
            <w:r w:rsidRPr="00042777">
              <w:t>Capability ID</w:t>
            </w:r>
          </w:p>
        </w:tc>
        <w:tc>
          <w:tcPr>
            <w:tcW w:w="1104" w:type="dxa"/>
            <w:tcBorders>
              <w:top w:val="single" w:sz="4" w:space="0" w:color="auto"/>
              <w:left w:val="single" w:sz="4" w:space="0" w:color="auto"/>
              <w:bottom w:val="single" w:sz="4" w:space="0" w:color="auto"/>
              <w:right w:val="single" w:sz="4" w:space="0" w:color="auto"/>
            </w:tcBorders>
          </w:tcPr>
          <w:p w14:paraId="4C30E99D" w14:textId="77777777" w:rsidR="007A7464" w:rsidRPr="00042777" w:rsidRDefault="007A7464" w:rsidP="00CD2E65">
            <w:pPr>
              <w:pStyle w:val="TAL"/>
            </w:pPr>
            <w:r w:rsidRPr="00042777">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B7F07E7"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235ED08F" w14:textId="77777777" w:rsidR="007A7464" w:rsidRPr="00042777" w:rsidRDefault="007A7464" w:rsidP="00CD2E65">
            <w:pPr>
              <w:pStyle w:val="TAL"/>
            </w:pPr>
            <w:r w:rsidRPr="00042777">
              <w:rPr>
                <w:rFonts w:hint="eastAsia"/>
                <w:lang w:eastAsia="zh-CN"/>
              </w:rPr>
              <w:t>9.2.3.</w:t>
            </w:r>
            <w:r w:rsidRPr="00042777">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773B4CD" w14:textId="77777777" w:rsidR="007A7464" w:rsidRPr="00042777" w:rsidRDefault="007A7464" w:rsidP="00CD2E65">
            <w:pPr>
              <w:pStyle w:val="TAL"/>
            </w:pPr>
          </w:p>
        </w:tc>
        <w:tc>
          <w:tcPr>
            <w:tcW w:w="1134" w:type="dxa"/>
            <w:tcBorders>
              <w:top w:val="single" w:sz="4" w:space="0" w:color="auto"/>
              <w:left w:val="single" w:sz="4" w:space="0" w:color="auto"/>
              <w:bottom w:val="single" w:sz="4" w:space="0" w:color="auto"/>
              <w:right w:val="single" w:sz="4" w:space="0" w:color="auto"/>
            </w:tcBorders>
          </w:tcPr>
          <w:p w14:paraId="7CEBCE72" w14:textId="77777777" w:rsidR="007A7464" w:rsidRPr="00042777" w:rsidRDefault="007A7464" w:rsidP="00CD2E65">
            <w:pPr>
              <w:pStyle w:val="TAC"/>
            </w:pPr>
            <w:r w:rsidRPr="0004277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5BF188" w14:textId="7079B316" w:rsidR="007A7464" w:rsidRPr="00042777" w:rsidRDefault="00DC65F5" w:rsidP="00CD2E65">
            <w:pPr>
              <w:pStyle w:val="TAC"/>
              <w:rPr>
                <w:lang w:eastAsia="zh-CN"/>
              </w:rPr>
            </w:pPr>
            <w:r w:rsidRPr="00042777">
              <w:rPr>
                <w:lang w:eastAsia="zh-CN"/>
              </w:rPr>
              <w:t>R</w:t>
            </w:r>
            <w:r w:rsidR="007A7464" w:rsidRPr="00042777">
              <w:rPr>
                <w:lang w:eastAsia="zh-CN"/>
              </w:rPr>
              <w:t>eject</w:t>
            </w:r>
          </w:p>
        </w:tc>
      </w:tr>
      <w:tr w:rsidR="00DC65F5" w:rsidRPr="00042777" w14:paraId="3DC759E6" w14:textId="77777777" w:rsidTr="00CD2E65">
        <w:trPr>
          <w:ins w:id="192" w:author="Huawei" w:date="2021-07-08T14:15:00Z"/>
        </w:trPr>
        <w:tc>
          <w:tcPr>
            <w:tcW w:w="2576" w:type="dxa"/>
            <w:tcBorders>
              <w:top w:val="single" w:sz="4" w:space="0" w:color="auto"/>
              <w:left w:val="single" w:sz="4" w:space="0" w:color="auto"/>
              <w:bottom w:val="single" w:sz="4" w:space="0" w:color="auto"/>
              <w:right w:val="single" w:sz="4" w:space="0" w:color="auto"/>
            </w:tcBorders>
          </w:tcPr>
          <w:p w14:paraId="1CB1FE68" w14:textId="3CD2ECF6" w:rsidR="00DC65F5" w:rsidRPr="00042777" w:rsidRDefault="00DC65F5" w:rsidP="00DC65F5">
            <w:pPr>
              <w:pStyle w:val="TAL"/>
              <w:rPr>
                <w:ins w:id="193" w:author="Huawei" w:date="2021-07-08T14:15:00Z"/>
              </w:rPr>
            </w:pPr>
            <w:ins w:id="194" w:author="Huawei" w:date="2021-07-08T14:15:00Z">
              <w:r>
                <w:t xml:space="preserve">Extended </w:t>
              </w:r>
              <w:r w:rsidRPr="00042777">
                <w:t>Index to RAT/Frequency Selection Priority</w:t>
              </w:r>
            </w:ins>
          </w:p>
        </w:tc>
        <w:tc>
          <w:tcPr>
            <w:tcW w:w="1104" w:type="dxa"/>
            <w:tcBorders>
              <w:top w:val="single" w:sz="4" w:space="0" w:color="auto"/>
              <w:left w:val="single" w:sz="4" w:space="0" w:color="auto"/>
              <w:bottom w:val="single" w:sz="4" w:space="0" w:color="auto"/>
              <w:right w:val="single" w:sz="4" w:space="0" w:color="auto"/>
            </w:tcBorders>
          </w:tcPr>
          <w:p w14:paraId="7379A894" w14:textId="1D0B52B4" w:rsidR="00DC65F5" w:rsidRPr="00042777" w:rsidRDefault="00DC65F5" w:rsidP="00DC65F5">
            <w:pPr>
              <w:pStyle w:val="TAL"/>
              <w:rPr>
                <w:ins w:id="195" w:author="Huawei" w:date="2021-07-08T14:15:00Z"/>
                <w:lang w:eastAsia="zh-CN"/>
              </w:rPr>
            </w:pPr>
            <w:ins w:id="196" w:author="Huawei" w:date="2021-07-08T14:15:00Z">
              <w:r w:rsidRPr="00042777">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D453CF0" w14:textId="77777777" w:rsidR="00DC65F5" w:rsidRPr="00042777" w:rsidRDefault="00DC65F5" w:rsidP="00DC65F5">
            <w:pPr>
              <w:pStyle w:val="TAL"/>
              <w:rPr>
                <w:ins w:id="197" w:author="Huawei" w:date="2021-07-08T14:15:00Z"/>
              </w:rPr>
            </w:pPr>
          </w:p>
        </w:tc>
        <w:tc>
          <w:tcPr>
            <w:tcW w:w="1276" w:type="dxa"/>
            <w:tcBorders>
              <w:top w:val="single" w:sz="4" w:space="0" w:color="auto"/>
              <w:left w:val="single" w:sz="4" w:space="0" w:color="auto"/>
              <w:bottom w:val="single" w:sz="4" w:space="0" w:color="auto"/>
              <w:right w:val="single" w:sz="4" w:space="0" w:color="auto"/>
            </w:tcBorders>
          </w:tcPr>
          <w:p w14:paraId="043F90BE" w14:textId="4BFC7CE4" w:rsidR="00DC65F5" w:rsidRPr="00042777" w:rsidRDefault="00DC65F5" w:rsidP="00DC65F5">
            <w:pPr>
              <w:pStyle w:val="TAL"/>
              <w:rPr>
                <w:ins w:id="198" w:author="Huawei" w:date="2021-07-08T14:15:00Z"/>
                <w:lang w:eastAsia="zh-CN"/>
              </w:rPr>
            </w:pPr>
            <w:ins w:id="199" w:author="Huawei" w:date="2021-07-08T14:15:00Z">
              <w:r w:rsidRPr="00042777">
                <w:rPr>
                  <w:lang w:eastAsia="ja-JP"/>
                </w:rPr>
                <w:t>9.2.3.23</w:t>
              </w:r>
            </w:ins>
            <w:ins w:id="200" w:author="Huawei" w:date="2021-07-08T14:38:00Z">
              <w:r w:rsidR="00E14EEC">
                <w:rPr>
                  <w:lang w:eastAsia="ja-JP"/>
                </w:rPr>
                <w:t>a</w:t>
              </w:r>
            </w:ins>
          </w:p>
        </w:tc>
        <w:tc>
          <w:tcPr>
            <w:tcW w:w="2270" w:type="dxa"/>
            <w:tcBorders>
              <w:top w:val="single" w:sz="4" w:space="0" w:color="auto"/>
              <w:left w:val="single" w:sz="4" w:space="0" w:color="auto"/>
              <w:bottom w:val="single" w:sz="4" w:space="0" w:color="auto"/>
              <w:right w:val="single" w:sz="4" w:space="0" w:color="auto"/>
            </w:tcBorders>
          </w:tcPr>
          <w:p w14:paraId="15A07C6D" w14:textId="3E0DB017" w:rsidR="00DC65F5" w:rsidRPr="00042777" w:rsidRDefault="00541257" w:rsidP="00DC65F5">
            <w:pPr>
              <w:pStyle w:val="TAL"/>
              <w:rPr>
                <w:ins w:id="201" w:author="Huawei" w:date="2021-07-08T14:15:00Z"/>
              </w:rPr>
            </w:pPr>
            <w:ins w:id="202"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Borders>
              <w:top w:val="single" w:sz="4" w:space="0" w:color="auto"/>
              <w:left w:val="single" w:sz="4" w:space="0" w:color="auto"/>
              <w:bottom w:val="single" w:sz="4" w:space="0" w:color="auto"/>
              <w:right w:val="single" w:sz="4" w:space="0" w:color="auto"/>
            </w:tcBorders>
          </w:tcPr>
          <w:p w14:paraId="48D22C4D" w14:textId="3544C089" w:rsidR="00DC65F5" w:rsidRPr="00042777" w:rsidRDefault="00DC65F5" w:rsidP="00DC65F5">
            <w:pPr>
              <w:pStyle w:val="TAC"/>
              <w:rPr>
                <w:ins w:id="203" w:author="Huawei" w:date="2021-07-08T14:15:00Z"/>
                <w:lang w:eastAsia="zh-CN"/>
              </w:rPr>
            </w:pPr>
            <w:ins w:id="204" w:author="Huawei" w:date="2021-07-08T14:15:00Z">
              <w:r w:rsidRPr="00042777">
                <w:rPr>
                  <w:b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1FA637C" w14:textId="4B140505" w:rsidR="00DC65F5" w:rsidRPr="00042777" w:rsidRDefault="001F7F35" w:rsidP="00DC65F5">
            <w:pPr>
              <w:pStyle w:val="TAC"/>
              <w:rPr>
                <w:ins w:id="205" w:author="Huawei" w:date="2021-07-08T14:15:00Z"/>
                <w:lang w:eastAsia="zh-CN"/>
              </w:rPr>
            </w:pPr>
            <w:ins w:id="206" w:author="Huawei" w:date="2021-07-08T14:15:00Z">
              <w:r>
                <w:rPr>
                  <w:lang w:eastAsia="zh-CN"/>
                </w:rPr>
                <w:t>ignore</w:t>
              </w:r>
            </w:ins>
          </w:p>
        </w:tc>
      </w:tr>
    </w:tbl>
    <w:p w14:paraId="08969F1C" w14:textId="77777777" w:rsidR="007A7464" w:rsidRPr="00FD0425" w:rsidRDefault="007A7464" w:rsidP="007A746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7464" w:rsidRPr="00042777" w14:paraId="17FDC2D5" w14:textId="77777777" w:rsidTr="00CD2E65">
        <w:tc>
          <w:tcPr>
            <w:tcW w:w="3686" w:type="dxa"/>
          </w:tcPr>
          <w:p w14:paraId="1562B95C" w14:textId="77777777" w:rsidR="007A7464" w:rsidRPr="00042777" w:rsidRDefault="007A7464" w:rsidP="00CD2E65">
            <w:pPr>
              <w:pStyle w:val="TAH"/>
              <w:rPr>
                <w:lang w:eastAsia="ja-JP"/>
              </w:rPr>
            </w:pPr>
            <w:r w:rsidRPr="00042777">
              <w:rPr>
                <w:lang w:eastAsia="ja-JP"/>
              </w:rPr>
              <w:t>Range bound</w:t>
            </w:r>
          </w:p>
        </w:tc>
        <w:tc>
          <w:tcPr>
            <w:tcW w:w="5670" w:type="dxa"/>
          </w:tcPr>
          <w:p w14:paraId="076DBD24" w14:textId="77777777" w:rsidR="007A7464" w:rsidRPr="00042777" w:rsidRDefault="007A7464" w:rsidP="00CD2E65">
            <w:pPr>
              <w:pStyle w:val="TAH"/>
              <w:rPr>
                <w:lang w:eastAsia="ja-JP"/>
              </w:rPr>
            </w:pPr>
            <w:r w:rsidRPr="00042777">
              <w:rPr>
                <w:lang w:eastAsia="ja-JP"/>
              </w:rPr>
              <w:t>Explanation</w:t>
            </w:r>
          </w:p>
        </w:tc>
      </w:tr>
      <w:tr w:rsidR="007A7464" w:rsidRPr="00042777" w14:paraId="757446F8" w14:textId="77777777" w:rsidTr="00CD2E65">
        <w:tc>
          <w:tcPr>
            <w:tcW w:w="3686" w:type="dxa"/>
          </w:tcPr>
          <w:p w14:paraId="7D28140E" w14:textId="77777777" w:rsidR="007A7464" w:rsidRPr="00042777" w:rsidRDefault="007A7464" w:rsidP="00CD2E65">
            <w:pPr>
              <w:pStyle w:val="TAL"/>
              <w:rPr>
                <w:lang w:eastAsia="ja-JP"/>
              </w:rPr>
            </w:pPr>
            <w:proofErr w:type="spellStart"/>
            <w:r w:rsidRPr="00042777">
              <w:rPr>
                <w:lang w:eastAsia="ja-JP"/>
              </w:rPr>
              <w:t>maxnoof</w:t>
            </w:r>
            <w:r w:rsidRPr="00042777">
              <w:t>PDUSessions</w:t>
            </w:r>
            <w:proofErr w:type="spellEnd"/>
          </w:p>
        </w:tc>
        <w:tc>
          <w:tcPr>
            <w:tcW w:w="5670" w:type="dxa"/>
          </w:tcPr>
          <w:p w14:paraId="05966383" w14:textId="77777777" w:rsidR="007A7464" w:rsidRPr="00042777" w:rsidRDefault="007A7464" w:rsidP="00CD2E65">
            <w:pPr>
              <w:pStyle w:val="TAL"/>
              <w:rPr>
                <w:lang w:eastAsia="ja-JP"/>
              </w:rPr>
            </w:pPr>
            <w:r w:rsidRPr="00042777">
              <w:rPr>
                <w:lang w:eastAsia="ja-JP"/>
              </w:rPr>
              <w:t>Maximum no. of PDU sessions. Value is 256</w:t>
            </w:r>
          </w:p>
        </w:tc>
      </w:tr>
    </w:tbl>
    <w:p w14:paraId="08D382A5" w14:textId="77777777" w:rsidR="007A7464" w:rsidRPr="00FD0425" w:rsidRDefault="007A7464" w:rsidP="007A746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A7464" w:rsidRPr="00042777" w14:paraId="0B54DE45"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3547B2CF" w14:textId="77777777" w:rsidR="007A7464" w:rsidRPr="00042777" w:rsidRDefault="007A7464" w:rsidP="00CD2E65">
            <w:pPr>
              <w:pStyle w:val="TAH"/>
            </w:pPr>
            <w:r w:rsidRPr="00042777">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AA371E3" w14:textId="77777777" w:rsidR="007A7464" w:rsidRPr="00042777" w:rsidRDefault="007A7464" w:rsidP="00CD2E65">
            <w:pPr>
              <w:pStyle w:val="TAH"/>
              <w:rPr>
                <w:lang w:eastAsia="ja-JP"/>
              </w:rPr>
            </w:pPr>
            <w:r w:rsidRPr="00042777">
              <w:t>Explanation</w:t>
            </w:r>
          </w:p>
        </w:tc>
      </w:tr>
      <w:tr w:rsidR="007A7464" w:rsidRPr="00042777" w14:paraId="421640D8"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51DFB782" w14:textId="77777777" w:rsidR="007A7464" w:rsidRPr="00042777" w:rsidRDefault="007A7464" w:rsidP="00CD2E65">
            <w:pPr>
              <w:pStyle w:val="TAL"/>
              <w:rPr>
                <w:rFonts w:cs="Arial"/>
              </w:rPr>
            </w:pPr>
            <w:proofErr w:type="spellStart"/>
            <w:r w:rsidRPr="00042777">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E8FEA25" w14:textId="77777777" w:rsidR="007A7464" w:rsidRPr="00042777" w:rsidRDefault="007A7464" w:rsidP="00CD2E65">
            <w:pPr>
              <w:pStyle w:val="TAL"/>
              <w:rPr>
                <w:rFonts w:cs="Arial"/>
              </w:rPr>
            </w:pPr>
            <w:r w:rsidRPr="00042777">
              <w:rPr>
                <w:rFonts w:cs="Arial"/>
                <w:snapToGrid w:val="0"/>
              </w:rPr>
              <w:t xml:space="preserve">This IE shall be present if there is at least one </w:t>
            </w:r>
            <w:r w:rsidRPr="00042777">
              <w:rPr>
                <w:rFonts w:cs="Arial"/>
                <w:i/>
                <w:snapToGrid w:val="0"/>
              </w:rPr>
              <w:t>PDU Session Resource Setup Info – SN terminated</w:t>
            </w:r>
            <w:r w:rsidRPr="00042777">
              <w:rPr>
                <w:rFonts w:cs="Arial"/>
                <w:snapToGrid w:val="0"/>
              </w:rPr>
              <w:t xml:space="preserve"> in the </w:t>
            </w:r>
            <w:r w:rsidRPr="00042777">
              <w:rPr>
                <w:rFonts w:cs="Arial"/>
                <w:i/>
                <w:snapToGrid w:val="0"/>
              </w:rPr>
              <w:t>PDU Session Resources To Be Added List</w:t>
            </w:r>
            <w:r w:rsidRPr="00042777">
              <w:rPr>
                <w:rFonts w:cs="Arial"/>
                <w:snapToGrid w:val="0"/>
              </w:rPr>
              <w:t xml:space="preserve"> IE.</w:t>
            </w:r>
          </w:p>
        </w:tc>
      </w:tr>
    </w:tbl>
    <w:p w14:paraId="6AC2692C" w14:textId="77777777" w:rsidR="007A7464" w:rsidRPr="00FD0425" w:rsidRDefault="007A7464" w:rsidP="007A7464"/>
    <w:p w14:paraId="0F2D18E0" w14:textId="77777777" w:rsidR="00A55EEA" w:rsidRPr="00DA081E" w:rsidRDefault="00A55EEA" w:rsidP="00A55EEA">
      <w:pPr>
        <w:rPr>
          <w:b/>
          <w:color w:val="0070C0"/>
        </w:rPr>
      </w:pPr>
      <w:r>
        <w:rPr>
          <w:b/>
          <w:color w:val="0070C0"/>
        </w:rPr>
        <w:t>&lt;Unchanged Text Omitted&gt;</w:t>
      </w:r>
    </w:p>
    <w:p w14:paraId="2D8C0BD4" w14:textId="77777777" w:rsidR="007D337F" w:rsidRPr="00FD0425" w:rsidRDefault="007D337F" w:rsidP="007D337F">
      <w:pPr>
        <w:pStyle w:val="4"/>
      </w:pPr>
      <w:bookmarkStart w:id="207" w:name="_Toc20955196"/>
      <w:bookmarkStart w:id="208" w:name="_Toc29991391"/>
      <w:bookmarkStart w:id="209" w:name="_Toc36555791"/>
      <w:bookmarkStart w:id="210" w:name="_Toc44497501"/>
      <w:bookmarkStart w:id="211" w:name="_Toc45107889"/>
      <w:bookmarkStart w:id="212" w:name="_Toc45901509"/>
      <w:bookmarkStart w:id="213" w:name="_Toc51850588"/>
      <w:bookmarkStart w:id="214" w:name="_Toc56693591"/>
      <w:bookmarkStart w:id="215" w:name="_Toc64447134"/>
      <w:bookmarkStart w:id="216" w:name="_Toc66286628"/>
      <w:bookmarkStart w:id="217" w:name="_Toc74151323"/>
      <w:r w:rsidRPr="00FD0425">
        <w:t>9.1.2.</w:t>
      </w:r>
      <w:r w:rsidRPr="00FD0425">
        <w:rPr>
          <w:lang w:eastAsia="ja-JP"/>
        </w:rPr>
        <w:t>5</w:t>
      </w:r>
      <w:r w:rsidRPr="00FD0425">
        <w:tab/>
        <w:t>S-NODE MODIFICATION REQUEST</w:t>
      </w:r>
      <w:bookmarkEnd w:id="207"/>
      <w:bookmarkEnd w:id="208"/>
      <w:bookmarkEnd w:id="209"/>
      <w:bookmarkEnd w:id="210"/>
      <w:bookmarkEnd w:id="211"/>
      <w:bookmarkEnd w:id="212"/>
      <w:bookmarkEnd w:id="213"/>
      <w:bookmarkEnd w:id="214"/>
      <w:bookmarkEnd w:id="215"/>
      <w:bookmarkEnd w:id="216"/>
      <w:bookmarkEnd w:id="217"/>
    </w:p>
    <w:p w14:paraId="70AE8BB8" w14:textId="77777777" w:rsidR="007D337F" w:rsidRPr="00FD0425" w:rsidRDefault="007D337F" w:rsidP="007D337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3330B86" w14:textId="77777777" w:rsidR="007D337F" w:rsidRPr="00FD0425" w:rsidRDefault="007D337F" w:rsidP="007D337F">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7D337F" w:rsidRPr="00042777" w14:paraId="6611E5B6" w14:textId="77777777" w:rsidTr="00CD2E65">
        <w:tc>
          <w:tcPr>
            <w:tcW w:w="2578" w:type="dxa"/>
          </w:tcPr>
          <w:p w14:paraId="084E1349" w14:textId="77777777" w:rsidR="007D337F" w:rsidRPr="00042777" w:rsidRDefault="007D337F" w:rsidP="00CD2E65">
            <w:pPr>
              <w:pStyle w:val="TAH"/>
              <w:rPr>
                <w:lang w:eastAsia="ja-JP"/>
              </w:rPr>
            </w:pPr>
            <w:r w:rsidRPr="00042777">
              <w:rPr>
                <w:lang w:eastAsia="ja-JP"/>
              </w:rPr>
              <w:lastRenderedPageBreak/>
              <w:t>IE/Group Name</w:t>
            </w:r>
          </w:p>
        </w:tc>
        <w:tc>
          <w:tcPr>
            <w:tcW w:w="1104" w:type="dxa"/>
          </w:tcPr>
          <w:p w14:paraId="364697E2" w14:textId="77777777" w:rsidR="007D337F" w:rsidRPr="00042777" w:rsidRDefault="007D337F" w:rsidP="00CD2E65">
            <w:pPr>
              <w:pStyle w:val="TAH"/>
              <w:rPr>
                <w:lang w:eastAsia="ja-JP"/>
              </w:rPr>
            </w:pPr>
            <w:r w:rsidRPr="00042777">
              <w:rPr>
                <w:lang w:eastAsia="ja-JP"/>
              </w:rPr>
              <w:t>Presence</w:t>
            </w:r>
          </w:p>
        </w:tc>
        <w:tc>
          <w:tcPr>
            <w:tcW w:w="1022" w:type="dxa"/>
          </w:tcPr>
          <w:p w14:paraId="4D3D9410" w14:textId="77777777" w:rsidR="007D337F" w:rsidRPr="00042777" w:rsidRDefault="007D337F" w:rsidP="00CD2E65">
            <w:pPr>
              <w:pStyle w:val="TAH"/>
              <w:rPr>
                <w:lang w:eastAsia="ja-JP"/>
              </w:rPr>
            </w:pPr>
            <w:r w:rsidRPr="00042777">
              <w:rPr>
                <w:lang w:eastAsia="ja-JP"/>
              </w:rPr>
              <w:t>Range</w:t>
            </w:r>
          </w:p>
        </w:tc>
        <w:tc>
          <w:tcPr>
            <w:tcW w:w="1260" w:type="dxa"/>
          </w:tcPr>
          <w:p w14:paraId="4E661748" w14:textId="77777777" w:rsidR="007D337F" w:rsidRPr="00042777" w:rsidRDefault="007D337F" w:rsidP="00CD2E65">
            <w:pPr>
              <w:pStyle w:val="TAH"/>
              <w:rPr>
                <w:lang w:eastAsia="ja-JP"/>
              </w:rPr>
            </w:pPr>
            <w:r w:rsidRPr="00042777">
              <w:rPr>
                <w:lang w:eastAsia="ja-JP"/>
              </w:rPr>
              <w:t>IE type and reference</w:t>
            </w:r>
          </w:p>
        </w:tc>
        <w:tc>
          <w:tcPr>
            <w:tcW w:w="2284" w:type="dxa"/>
            <w:gridSpan w:val="2"/>
          </w:tcPr>
          <w:p w14:paraId="3D980D75" w14:textId="77777777" w:rsidR="007D337F" w:rsidRPr="00042777" w:rsidRDefault="007D337F" w:rsidP="00CD2E65">
            <w:pPr>
              <w:pStyle w:val="TAH"/>
              <w:rPr>
                <w:lang w:eastAsia="ja-JP"/>
              </w:rPr>
            </w:pPr>
            <w:r w:rsidRPr="00042777">
              <w:rPr>
                <w:lang w:eastAsia="ja-JP"/>
              </w:rPr>
              <w:t>Semantics description</w:t>
            </w:r>
          </w:p>
        </w:tc>
        <w:tc>
          <w:tcPr>
            <w:tcW w:w="1134" w:type="dxa"/>
          </w:tcPr>
          <w:p w14:paraId="0D49155A" w14:textId="77777777" w:rsidR="007D337F" w:rsidRPr="00042777" w:rsidRDefault="007D337F" w:rsidP="00CD2E65">
            <w:pPr>
              <w:pStyle w:val="TAH"/>
              <w:rPr>
                <w:b w:val="0"/>
                <w:lang w:eastAsia="ja-JP"/>
              </w:rPr>
            </w:pPr>
            <w:r w:rsidRPr="00042777">
              <w:rPr>
                <w:lang w:eastAsia="ja-JP"/>
              </w:rPr>
              <w:t>Criticality</w:t>
            </w:r>
          </w:p>
        </w:tc>
        <w:tc>
          <w:tcPr>
            <w:tcW w:w="1134" w:type="dxa"/>
          </w:tcPr>
          <w:p w14:paraId="47C4DAFD" w14:textId="77777777" w:rsidR="007D337F" w:rsidRPr="00042777" w:rsidRDefault="007D337F" w:rsidP="00CD2E65">
            <w:pPr>
              <w:pStyle w:val="TAH"/>
              <w:rPr>
                <w:b w:val="0"/>
                <w:lang w:eastAsia="ja-JP"/>
              </w:rPr>
            </w:pPr>
            <w:r w:rsidRPr="00042777">
              <w:rPr>
                <w:lang w:eastAsia="ja-JP"/>
              </w:rPr>
              <w:t>Assigned Criticality</w:t>
            </w:r>
          </w:p>
        </w:tc>
      </w:tr>
      <w:tr w:rsidR="007D337F" w:rsidRPr="00042777" w14:paraId="18C83971" w14:textId="77777777" w:rsidTr="00CD2E65">
        <w:tc>
          <w:tcPr>
            <w:tcW w:w="2578" w:type="dxa"/>
          </w:tcPr>
          <w:p w14:paraId="57A67419" w14:textId="77777777" w:rsidR="007D337F" w:rsidRPr="00042777" w:rsidRDefault="007D337F" w:rsidP="00CD2E65">
            <w:pPr>
              <w:pStyle w:val="TAL"/>
              <w:rPr>
                <w:lang w:eastAsia="ja-JP"/>
              </w:rPr>
            </w:pPr>
            <w:r w:rsidRPr="00042777">
              <w:rPr>
                <w:lang w:eastAsia="ja-JP"/>
              </w:rPr>
              <w:t>Message Type</w:t>
            </w:r>
          </w:p>
        </w:tc>
        <w:tc>
          <w:tcPr>
            <w:tcW w:w="1104" w:type="dxa"/>
          </w:tcPr>
          <w:p w14:paraId="27C0BC06" w14:textId="77777777" w:rsidR="007D337F" w:rsidRPr="00042777" w:rsidRDefault="007D337F" w:rsidP="00CD2E65">
            <w:pPr>
              <w:pStyle w:val="TAL"/>
              <w:rPr>
                <w:lang w:eastAsia="ja-JP"/>
              </w:rPr>
            </w:pPr>
            <w:r w:rsidRPr="00042777">
              <w:rPr>
                <w:lang w:eastAsia="ja-JP"/>
              </w:rPr>
              <w:t>M</w:t>
            </w:r>
          </w:p>
        </w:tc>
        <w:tc>
          <w:tcPr>
            <w:tcW w:w="1022" w:type="dxa"/>
          </w:tcPr>
          <w:p w14:paraId="27F9FCF6" w14:textId="77777777" w:rsidR="007D337F" w:rsidRPr="00042777" w:rsidRDefault="007D337F" w:rsidP="00CD2E65">
            <w:pPr>
              <w:pStyle w:val="TAL"/>
              <w:rPr>
                <w:lang w:eastAsia="ja-JP"/>
              </w:rPr>
            </w:pPr>
          </w:p>
        </w:tc>
        <w:tc>
          <w:tcPr>
            <w:tcW w:w="1260" w:type="dxa"/>
          </w:tcPr>
          <w:p w14:paraId="3C6A277C" w14:textId="77777777" w:rsidR="007D337F" w:rsidRPr="00042777" w:rsidRDefault="007D337F" w:rsidP="00CD2E65">
            <w:pPr>
              <w:pStyle w:val="TAL"/>
              <w:rPr>
                <w:lang w:eastAsia="ja-JP"/>
              </w:rPr>
            </w:pPr>
            <w:r w:rsidRPr="00042777">
              <w:rPr>
                <w:lang w:eastAsia="ja-JP"/>
              </w:rPr>
              <w:t>9.2.3.1</w:t>
            </w:r>
          </w:p>
        </w:tc>
        <w:tc>
          <w:tcPr>
            <w:tcW w:w="2284" w:type="dxa"/>
            <w:gridSpan w:val="2"/>
          </w:tcPr>
          <w:p w14:paraId="4F7989C7" w14:textId="77777777" w:rsidR="007D337F" w:rsidRPr="00042777" w:rsidRDefault="007D337F" w:rsidP="00CD2E65">
            <w:pPr>
              <w:pStyle w:val="TAL"/>
              <w:rPr>
                <w:lang w:eastAsia="ja-JP"/>
              </w:rPr>
            </w:pPr>
          </w:p>
        </w:tc>
        <w:tc>
          <w:tcPr>
            <w:tcW w:w="1134" w:type="dxa"/>
          </w:tcPr>
          <w:p w14:paraId="04A766F2" w14:textId="77777777" w:rsidR="007D337F" w:rsidRPr="00042777" w:rsidRDefault="007D337F" w:rsidP="00CD2E65">
            <w:pPr>
              <w:pStyle w:val="TAC"/>
              <w:rPr>
                <w:lang w:eastAsia="ja-JP"/>
              </w:rPr>
            </w:pPr>
            <w:r w:rsidRPr="00042777">
              <w:rPr>
                <w:lang w:eastAsia="ja-JP"/>
              </w:rPr>
              <w:t>YES</w:t>
            </w:r>
          </w:p>
        </w:tc>
        <w:tc>
          <w:tcPr>
            <w:tcW w:w="1134" w:type="dxa"/>
          </w:tcPr>
          <w:p w14:paraId="2525089D" w14:textId="77777777" w:rsidR="007D337F" w:rsidRPr="00042777" w:rsidRDefault="007D337F" w:rsidP="00CD2E65">
            <w:pPr>
              <w:pStyle w:val="TAC"/>
              <w:rPr>
                <w:lang w:eastAsia="ja-JP"/>
              </w:rPr>
            </w:pPr>
            <w:r w:rsidRPr="00042777">
              <w:rPr>
                <w:lang w:eastAsia="ja-JP"/>
              </w:rPr>
              <w:t>reject</w:t>
            </w:r>
          </w:p>
        </w:tc>
      </w:tr>
      <w:tr w:rsidR="007D337F" w:rsidRPr="00042777" w14:paraId="5C9CAEF2" w14:textId="77777777" w:rsidTr="00CD2E65">
        <w:tc>
          <w:tcPr>
            <w:tcW w:w="2578" w:type="dxa"/>
          </w:tcPr>
          <w:p w14:paraId="545065B0" w14:textId="77777777" w:rsidR="007D337F" w:rsidRPr="00042777" w:rsidRDefault="007D337F" w:rsidP="00CD2E65">
            <w:pPr>
              <w:pStyle w:val="TAL"/>
              <w:rPr>
                <w:lang w:eastAsia="ja-JP"/>
              </w:rPr>
            </w:pPr>
            <w:r w:rsidRPr="00042777">
              <w:rPr>
                <w:lang w:eastAsia="ja-JP"/>
              </w:rPr>
              <w:t xml:space="preserve">M-NG-RAN node UE </w:t>
            </w:r>
            <w:proofErr w:type="spellStart"/>
            <w:r w:rsidRPr="00042777">
              <w:rPr>
                <w:lang w:eastAsia="ja-JP"/>
              </w:rPr>
              <w:t>XnAP</w:t>
            </w:r>
            <w:proofErr w:type="spellEnd"/>
            <w:r w:rsidRPr="00042777">
              <w:rPr>
                <w:lang w:eastAsia="ja-JP"/>
              </w:rPr>
              <w:t xml:space="preserve"> ID</w:t>
            </w:r>
          </w:p>
        </w:tc>
        <w:tc>
          <w:tcPr>
            <w:tcW w:w="1104" w:type="dxa"/>
          </w:tcPr>
          <w:p w14:paraId="2B59EF46" w14:textId="77777777" w:rsidR="007D337F" w:rsidRPr="00042777" w:rsidRDefault="007D337F" w:rsidP="00CD2E65">
            <w:pPr>
              <w:pStyle w:val="TAL"/>
              <w:rPr>
                <w:lang w:eastAsia="ja-JP"/>
              </w:rPr>
            </w:pPr>
            <w:r w:rsidRPr="00042777">
              <w:rPr>
                <w:lang w:eastAsia="ja-JP"/>
              </w:rPr>
              <w:t>M</w:t>
            </w:r>
          </w:p>
        </w:tc>
        <w:tc>
          <w:tcPr>
            <w:tcW w:w="1022" w:type="dxa"/>
          </w:tcPr>
          <w:p w14:paraId="343D1E35" w14:textId="77777777" w:rsidR="007D337F" w:rsidRPr="00042777" w:rsidRDefault="007D337F" w:rsidP="00CD2E65">
            <w:pPr>
              <w:pStyle w:val="TAL"/>
              <w:rPr>
                <w:lang w:eastAsia="ja-JP"/>
              </w:rPr>
            </w:pPr>
          </w:p>
        </w:tc>
        <w:tc>
          <w:tcPr>
            <w:tcW w:w="1260" w:type="dxa"/>
          </w:tcPr>
          <w:p w14:paraId="27BC9F90" w14:textId="77777777" w:rsidR="007D337F" w:rsidRPr="00042777" w:rsidRDefault="007D337F" w:rsidP="00CD2E65">
            <w:pPr>
              <w:pStyle w:val="TAL"/>
              <w:rPr>
                <w:snapToGrid w:val="0"/>
                <w:lang w:eastAsia="ja-JP"/>
              </w:rPr>
            </w:pPr>
            <w:r w:rsidRPr="00042777">
              <w:rPr>
                <w:snapToGrid w:val="0"/>
                <w:lang w:eastAsia="ja-JP"/>
              </w:rPr>
              <w:t xml:space="preserve">NG-RAN node UE </w:t>
            </w:r>
            <w:proofErr w:type="spellStart"/>
            <w:r w:rsidRPr="00042777">
              <w:rPr>
                <w:snapToGrid w:val="0"/>
                <w:lang w:eastAsia="ja-JP"/>
              </w:rPr>
              <w:t>XnAP</w:t>
            </w:r>
            <w:proofErr w:type="spellEnd"/>
            <w:r w:rsidRPr="00042777">
              <w:rPr>
                <w:snapToGrid w:val="0"/>
                <w:lang w:eastAsia="ja-JP"/>
              </w:rPr>
              <w:t xml:space="preserve"> ID</w:t>
            </w:r>
            <w:r w:rsidRPr="00042777">
              <w:rPr>
                <w:lang w:eastAsia="ja-JP"/>
              </w:rPr>
              <w:t xml:space="preserve"> 9.2.3.16</w:t>
            </w:r>
          </w:p>
        </w:tc>
        <w:tc>
          <w:tcPr>
            <w:tcW w:w="2284" w:type="dxa"/>
            <w:gridSpan w:val="2"/>
          </w:tcPr>
          <w:p w14:paraId="0A4215A8" w14:textId="77777777" w:rsidR="007D337F" w:rsidRPr="00042777" w:rsidRDefault="007D337F" w:rsidP="00CD2E65">
            <w:pPr>
              <w:pStyle w:val="TAL"/>
              <w:rPr>
                <w:lang w:eastAsia="ja-JP"/>
              </w:rPr>
            </w:pPr>
            <w:r w:rsidRPr="00042777">
              <w:rPr>
                <w:lang w:eastAsia="ja-JP"/>
              </w:rPr>
              <w:t>Allocated at the M-NG-RAN node</w:t>
            </w:r>
          </w:p>
        </w:tc>
        <w:tc>
          <w:tcPr>
            <w:tcW w:w="1134" w:type="dxa"/>
          </w:tcPr>
          <w:p w14:paraId="2445864E" w14:textId="77777777" w:rsidR="007D337F" w:rsidRPr="00042777" w:rsidRDefault="007D337F" w:rsidP="00CD2E65">
            <w:pPr>
              <w:pStyle w:val="TAC"/>
              <w:rPr>
                <w:lang w:eastAsia="ja-JP"/>
              </w:rPr>
            </w:pPr>
            <w:r w:rsidRPr="00042777">
              <w:rPr>
                <w:lang w:eastAsia="ja-JP"/>
              </w:rPr>
              <w:t>YES</w:t>
            </w:r>
          </w:p>
        </w:tc>
        <w:tc>
          <w:tcPr>
            <w:tcW w:w="1134" w:type="dxa"/>
          </w:tcPr>
          <w:p w14:paraId="1A3E21A0" w14:textId="77777777" w:rsidR="007D337F" w:rsidRPr="00042777" w:rsidRDefault="007D337F" w:rsidP="00CD2E65">
            <w:pPr>
              <w:pStyle w:val="TAC"/>
              <w:rPr>
                <w:lang w:eastAsia="ja-JP"/>
              </w:rPr>
            </w:pPr>
            <w:r w:rsidRPr="00042777">
              <w:rPr>
                <w:lang w:eastAsia="ja-JP"/>
              </w:rPr>
              <w:t>reject</w:t>
            </w:r>
          </w:p>
        </w:tc>
      </w:tr>
      <w:tr w:rsidR="007D337F" w:rsidRPr="00042777" w14:paraId="38E1A45F" w14:textId="77777777" w:rsidTr="00CD2E65">
        <w:tc>
          <w:tcPr>
            <w:tcW w:w="2578" w:type="dxa"/>
          </w:tcPr>
          <w:p w14:paraId="01F0601F" w14:textId="77777777" w:rsidR="007D337F" w:rsidRPr="00042777" w:rsidRDefault="007D337F" w:rsidP="00CD2E65">
            <w:pPr>
              <w:pStyle w:val="TAL"/>
              <w:rPr>
                <w:lang w:eastAsia="ja-JP"/>
              </w:rPr>
            </w:pPr>
            <w:r w:rsidRPr="00042777">
              <w:rPr>
                <w:lang w:eastAsia="ja-JP"/>
              </w:rPr>
              <w:t xml:space="preserve">S-NG-RAN node UE </w:t>
            </w:r>
            <w:proofErr w:type="spellStart"/>
            <w:r w:rsidRPr="00042777">
              <w:rPr>
                <w:lang w:eastAsia="ja-JP"/>
              </w:rPr>
              <w:t>XnAP</w:t>
            </w:r>
            <w:proofErr w:type="spellEnd"/>
            <w:r w:rsidRPr="00042777">
              <w:rPr>
                <w:lang w:eastAsia="ja-JP"/>
              </w:rPr>
              <w:t xml:space="preserve"> ID</w:t>
            </w:r>
          </w:p>
        </w:tc>
        <w:tc>
          <w:tcPr>
            <w:tcW w:w="1104" w:type="dxa"/>
          </w:tcPr>
          <w:p w14:paraId="7DA42F71" w14:textId="77777777" w:rsidR="007D337F" w:rsidRPr="00042777" w:rsidRDefault="007D337F" w:rsidP="00CD2E65">
            <w:pPr>
              <w:pStyle w:val="TAL"/>
              <w:rPr>
                <w:lang w:eastAsia="ja-JP"/>
              </w:rPr>
            </w:pPr>
            <w:r w:rsidRPr="00042777">
              <w:rPr>
                <w:lang w:eastAsia="ja-JP"/>
              </w:rPr>
              <w:t>M</w:t>
            </w:r>
          </w:p>
        </w:tc>
        <w:tc>
          <w:tcPr>
            <w:tcW w:w="1022" w:type="dxa"/>
          </w:tcPr>
          <w:p w14:paraId="1EBD0C60" w14:textId="77777777" w:rsidR="007D337F" w:rsidRPr="00042777" w:rsidRDefault="007D337F" w:rsidP="00CD2E65">
            <w:pPr>
              <w:pStyle w:val="TAL"/>
              <w:rPr>
                <w:lang w:eastAsia="ja-JP"/>
              </w:rPr>
            </w:pPr>
          </w:p>
        </w:tc>
        <w:tc>
          <w:tcPr>
            <w:tcW w:w="1260" w:type="dxa"/>
          </w:tcPr>
          <w:p w14:paraId="55906EE7" w14:textId="77777777" w:rsidR="007D337F" w:rsidRPr="00042777" w:rsidRDefault="007D337F" w:rsidP="00CD2E65">
            <w:pPr>
              <w:pStyle w:val="TAL"/>
              <w:rPr>
                <w:snapToGrid w:val="0"/>
                <w:lang w:eastAsia="ja-JP"/>
              </w:rPr>
            </w:pPr>
            <w:r w:rsidRPr="00042777">
              <w:rPr>
                <w:snapToGrid w:val="0"/>
                <w:lang w:eastAsia="ja-JP"/>
              </w:rPr>
              <w:t xml:space="preserve">NG-RAN node UE </w:t>
            </w:r>
            <w:proofErr w:type="spellStart"/>
            <w:r w:rsidRPr="00042777">
              <w:rPr>
                <w:snapToGrid w:val="0"/>
                <w:lang w:eastAsia="ja-JP"/>
              </w:rPr>
              <w:t>XnAP</w:t>
            </w:r>
            <w:proofErr w:type="spellEnd"/>
            <w:r w:rsidRPr="00042777">
              <w:rPr>
                <w:snapToGrid w:val="0"/>
                <w:lang w:eastAsia="ja-JP"/>
              </w:rPr>
              <w:t xml:space="preserve"> ID</w:t>
            </w:r>
          </w:p>
          <w:p w14:paraId="20FB7E52" w14:textId="77777777" w:rsidR="007D337F" w:rsidRPr="00042777" w:rsidRDefault="007D337F" w:rsidP="00CD2E65">
            <w:pPr>
              <w:pStyle w:val="TAL"/>
              <w:rPr>
                <w:lang w:eastAsia="ja-JP"/>
              </w:rPr>
            </w:pPr>
            <w:r w:rsidRPr="00042777">
              <w:rPr>
                <w:lang w:eastAsia="ja-JP"/>
              </w:rPr>
              <w:t>9.2.3.16</w:t>
            </w:r>
          </w:p>
        </w:tc>
        <w:tc>
          <w:tcPr>
            <w:tcW w:w="2284" w:type="dxa"/>
            <w:gridSpan w:val="2"/>
          </w:tcPr>
          <w:p w14:paraId="6B29C091" w14:textId="77777777" w:rsidR="007D337F" w:rsidRPr="00042777" w:rsidRDefault="007D337F" w:rsidP="00CD2E65">
            <w:pPr>
              <w:pStyle w:val="TAL"/>
              <w:rPr>
                <w:lang w:eastAsia="ja-JP"/>
              </w:rPr>
            </w:pPr>
            <w:r w:rsidRPr="00042777">
              <w:rPr>
                <w:lang w:eastAsia="ja-JP"/>
              </w:rPr>
              <w:t>Allocated at the S-NG-RAN node</w:t>
            </w:r>
          </w:p>
        </w:tc>
        <w:tc>
          <w:tcPr>
            <w:tcW w:w="1134" w:type="dxa"/>
          </w:tcPr>
          <w:p w14:paraId="3BCD5E08" w14:textId="77777777" w:rsidR="007D337F" w:rsidRPr="00042777" w:rsidRDefault="007D337F" w:rsidP="00CD2E65">
            <w:pPr>
              <w:pStyle w:val="TAC"/>
              <w:rPr>
                <w:lang w:eastAsia="ja-JP"/>
              </w:rPr>
            </w:pPr>
            <w:r w:rsidRPr="00042777">
              <w:rPr>
                <w:lang w:eastAsia="ja-JP"/>
              </w:rPr>
              <w:t>YES</w:t>
            </w:r>
          </w:p>
        </w:tc>
        <w:tc>
          <w:tcPr>
            <w:tcW w:w="1134" w:type="dxa"/>
          </w:tcPr>
          <w:p w14:paraId="509D2D5A" w14:textId="77777777" w:rsidR="007D337F" w:rsidRPr="00042777" w:rsidRDefault="007D337F" w:rsidP="00CD2E65">
            <w:pPr>
              <w:pStyle w:val="TAC"/>
              <w:rPr>
                <w:lang w:eastAsia="ja-JP"/>
              </w:rPr>
            </w:pPr>
            <w:r w:rsidRPr="00042777">
              <w:rPr>
                <w:lang w:eastAsia="ja-JP"/>
              </w:rPr>
              <w:t>reject</w:t>
            </w:r>
          </w:p>
        </w:tc>
      </w:tr>
      <w:tr w:rsidR="007D337F" w:rsidRPr="00042777" w14:paraId="163DA21E" w14:textId="77777777" w:rsidTr="00CD2E65">
        <w:tc>
          <w:tcPr>
            <w:tcW w:w="2578" w:type="dxa"/>
          </w:tcPr>
          <w:p w14:paraId="436B9FB6" w14:textId="77777777" w:rsidR="007D337F" w:rsidRPr="00042777" w:rsidRDefault="007D337F" w:rsidP="00CD2E65">
            <w:pPr>
              <w:pStyle w:val="TAL"/>
              <w:rPr>
                <w:lang w:eastAsia="ja-JP"/>
              </w:rPr>
            </w:pPr>
            <w:r w:rsidRPr="00042777">
              <w:rPr>
                <w:lang w:eastAsia="ja-JP"/>
              </w:rPr>
              <w:t>Cause</w:t>
            </w:r>
          </w:p>
        </w:tc>
        <w:tc>
          <w:tcPr>
            <w:tcW w:w="1104" w:type="dxa"/>
          </w:tcPr>
          <w:p w14:paraId="12DAE2BC" w14:textId="77777777" w:rsidR="007D337F" w:rsidRPr="00042777" w:rsidRDefault="007D337F" w:rsidP="00CD2E65">
            <w:pPr>
              <w:pStyle w:val="TAL"/>
              <w:rPr>
                <w:lang w:eastAsia="ja-JP"/>
              </w:rPr>
            </w:pPr>
            <w:r w:rsidRPr="00042777">
              <w:rPr>
                <w:lang w:eastAsia="ja-JP"/>
              </w:rPr>
              <w:t>M</w:t>
            </w:r>
          </w:p>
        </w:tc>
        <w:tc>
          <w:tcPr>
            <w:tcW w:w="1022" w:type="dxa"/>
          </w:tcPr>
          <w:p w14:paraId="72390310" w14:textId="77777777" w:rsidR="007D337F" w:rsidRPr="00042777" w:rsidRDefault="007D337F" w:rsidP="00CD2E65">
            <w:pPr>
              <w:pStyle w:val="TAL"/>
              <w:rPr>
                <w:lang w:eastAsia="ja-JP"/>
              </w:rPr>
            </w:pPr>
          </w:p>
        </w:tc>
        <w:tc>
          <w:tcPr>
            <w:tcW w:w="1260" w:type="dxa"/>
          </w:tcPr>
          <w:p w14:paraId="10376292" w14:textId="77777777" w:rsidR="007D337F" w:rsidRPr="00042777" w:rsidRDefault="007D337F" w:rsidP="00CD2E65">
            <w:pPr>
              <w:pStyle w:val="TAL"/>
              <w:rPr>
                <w:snapToGrid w:val="0"/>
                <w:lang w:eastAsia="ja-JP"/>
              </w:rPr>
            </w:pPr>
            <w:r w:rsidRPr="00042777">
              <w:rPr>
                <w:lang w:eastAsia="ja-JP"/>
              </w:rPr>
              <w:t>9.2.3.2</w:t>
            </w:r>
          </w:p>
        </w:tc>
        <w:tc>
          <w:tcPr>
            <w:tcW w:w="2284" w:type="dxa"/>
            <w:gridSpan w:val="2"/>
          </w:tcPr>
          <w:p w14:paraId="37CD21ED" w14:textId="77777777" w:rsidR="007D337F" w:rsidRPr="00042777" w:rsidRDefault="007D337F" w:rsidP="00CD2E65">
            <w:pPr>
              <w:pStyle w:val="TAL"/>
              <w:rPr>
                <w:lang w:eastAsia="ja-JP"/>
              </w:rPr>
            </w:pPr>
          </w:p>
        </w:tc>
        <w:tc>
          <w:tcPr>
            <w:tcW w:w="1134" w:type="dxa"/>
          </w:tcPr>
          <w:p w14:paraId="539B655A" w14:textId="77777777" w:rsidR="007D337F" w:rsidRPr="00042777" w:rsidRDefault="007D337F" w:rsidP="00CD2E65">
            <w:pPr>
              <w:pStyle w:val="TAC"/>
              <w:rPr>
                <w:lang w:eastAsia="ja-JP"/>
              </w:rPr>
            </w:pPr>
            <w:r w:rsidRPr="00042777">
              <w:rPr>
                <w:lang w:eastAsia="ja-JP"/>
              </w:rPr>
              <w:t>YES</w:t>
            </w:r>
          </w:p>
        </w:tc>
        <w:tc>
          <w:tcPr>
            <w:tcW w:w="1134" w:type="dxa"/>
          </w:tcPr>
          <w:p w14:paraId="0B8C08E3" w14:textId="77777777" w:rsidR="007D337F" w:rsidRPr="00042777" w:rsidRDefault="007D337F" w:rsidP="00CD2E65">
            <w:pPr>
              <w:pStyle w:val="TAC"/>
              <w:rPr>
                <w:lang w:eastAsia="ja-JP"/>
              </w:rPr>
            </w:pPr>
            <w:r w:rsidRPr="00042777">
              <w:rPr>
                <w:lang w:eastAsia="ja-JP"/>
              </w:rPr>
              <w:t>ignore</w:t>
            </w:r>
          </w:p>
        </w:tc>
      </w:tr>
      <w:tr w:rsidR="007D337F" w:rsidRPr="00042777" w14:paraId="760EBB33" w14:textId="77777777" w:rsidTr="00CD2E65">
        <w:tc>
          <w:tcPr>
            <w:tcW w:w="2578" w:type="dxa"/>
          </w:tcPr>
          <w:p w14:paraId="55810E79" w14:textId="77777777" w:rsidR="007D337F" w:rsidRPr="00042777" w:rsidRDefault="007D337F" w:rsidP="00CD2E65">
            <w:pPr>
              <w:pStyle w:val="TAL"/>
              <w:rPr>
                <w:lang w:eastAsia="ja-JP"/>
              </w:rPr>
            </w:pPr>
            <w:r w:rsidRPr="00042777">
              <w:rPr>
                <w:lang w:eastAsia="ja-JP"/>
              </w:rPr>
              <w:t>PDCP Change Indication</w:t>
            </w:r>
          </w:p>
        </w:tc>
        <w:tc>
          <w:tcPr>
            <w:tcW w:w="1104" w:type="dxa"/>
          </w:tcPr>
          <w:p w14:paraId="53150CED" w14:textId="77777777" w:rsidR="007D337F" w:rsidRPr="00042777" w:rsidRDefault="007D337F" w:rsidP="00CD2E65">
            <w:pPr>
              <w:pStyle w:val="TAL"/>
              <w:rPr>
                <w:lang w:eastAsia="ja-JP"/>
              </w:rPr>
            </w:pPr>
            <w:r w:rsidRPr="00042777">
              <w:rPr>
                <w:lang w:eastAsia="ja-JP"/>
              </w:rPr>
              <w:t>O</w:t>
            </w:r>
          </w:p>
        </w:tc>
        <w:tc>
          <w:tcPr>
            <w:tcW w:w="1022" w:type="dxa"/>
          </w:tcPr>
          <w:p w14:paraId="699DB92F" w14:textId="77777777" w:rsidR="007D337F" w:rsidRPr="00042777" w:rsidRDefault="007D337F" w:rsidP="00CD2E65">
            <w:pPr>
              <w:pStyle w:val="TAL"/>
              <w:rPr>
                <w:lang w:eastAsia="ja-JP"/>
              </w:rPr>
            </w:pPr>
          </w:p>
        </w:tc>
        <w:tc>
          <w:tcPr>
            <w:tcW w:w="1260" w:type="dxa"/>
          </w:tcPr>
          <w:p w14:paraId="62D63F27" w14:textId="77777777" w:rsidR="007D337F" w:rsidRPr="00042777" w:rsidRDefault="007D337F" w:rsidP="00CD2E65">
            <w:pPr>
              <w:pStyle w:val="TAL"/>
              <w:rPr>
                <w:lang w:eastAsia="ja-JP"/>
              </w:rPr>
            </w:pPr>
            <w:r w:rsidRPr="00042777">
              <w:rPr>
                <w:lang w:eastAsia="ja-JP"/>
              </w:rPr>
              <w:t>9.2.3.74</w:t>
            </w:r>
          </w:p>
        </w:tc>
        <w:tc>
          <w:tcPr>
            <w:tcW w:w="2284" w:type="dxa"/>
            <w:gridSpan w:val="2"/>
          </w:tcPr>
          <w:p w14:paraId="50419767" w14:textId="77777777" w:rsidR="007D337F" w:rsidRPr="00042777" w:rsidRDefault="007D337F" w:rsidP="00CD2E65">
            <w:pPr>
              <w:pStyle w:val="TAL"/>
              <w:rPr>
                <w:lang w:eastAsia="ja-JP"/>
              </w:rPr>
            </w:pPr>
          </w:p>
        </w:tc>
        <w:tc>
          <w:tcPr>
            <w:tcW w:w="1134" w:type="dxa"/>
          </w:tcPr>
          <w:p w14:paraId="7F5A3B42" w14:textId="77777777" w:rsidR="007D337F" w:rsidRPr="00042777" w:rsidRDefault="007D337F" w:rsidP="00CD2E65">
            <w:pPr>
              <w:pStyle w:val="TAC"/>
              <w:rPr>
                <w:lang w:eastAsia="ja-JP"/>
              </w:rPr>
            </w:pPr>
            <w:r w:rsidRPr="00042777">
              <w:rPr>
                <w:lang w:eastAsia="ja-JP"/>
              </w:rPr>
              <w:t>YES</w:t>
            </w:r>
          </w:p>
        </w:tc>
        <w:tc>
          <w:tcPr>
            <w:tcW w:w="1134" w:type="dxa"/>
          </w:tcPr>
          <w:p w14:paraId="43A041F2" w14:textId="77777777" w:rsidR="007D337F" w:rsidRPr="00042777" w:rsidRDefault="007D337F" w:rsidP="00CD2E65">
            <w:pPr>
              <w:pStyle w:val="TAC"/>
              <w:rPr>
                <w:lang w:eastAsia="ja-JP"/>
              </w:rPr>
            </w:pPr>
            <w:r w:rsidRPr="00042777">
              <w:rPr>
                <w:lang w:eastAsia="ja-JP"/>
              </w:rPr>
              <w:t>ignore</w:t>
            </w:r>
          </w:p>
        </w:tc>
      </w:tr>
      <w:tr w:rsidR="007D337F" w:rsidRPr="00042777" w14:paraId="7963E7C3" w14:textId="77777777" w:rsidTr="00CD2E65">
        <w:tc>
          <w:tcPr>
            <w:tcW w:w="2578" w:type="dxa"/>
          </w:tcPr>
          <w:p w14:paraId="2E308F03" w14:textId="77777777" w:rsidR="007D337F" w:rsidRPr="00042777" w:rsidRDefault="007D337F" w:rsidP="00CD2E65">
            <w:pPr>
              <w:pStyle w:val="TAL"/>
              <w:rPr>
                <w:b/>
                <w:lang w:eastAsia="zh-CN"/>
              </w:rPr>
            </w:pPr>
            <w:r w:rsidRPr="00042777">
              <w:rPr>
                <w:bCs/>
                <w:lang w:eastAsia="ja-JP"/>
              </w:rPr>
              <w:t>Selected PLMN</w:t>
            </w:r>
          </w:p>
        </w:tc>
        <w:tc>
          <w:tcPr>
            <w:tcW w:w="1104" w:type="dxa"/>
          </w:tcPr>
          <w:p w14:paraId="17EB26C1" w14:textId="77777777" w:rsidR="007D337F" w:rsidRPr="00042777" w:rsidRDefault="007D337F" w:rsidP="00CD2E65">
            <w:pPr>
              <w:pStyle w:val="TAL"/>
              <w:rPr>
                <w:lang w:eastAsia="zh-CN"/>
              </w:rPr>
            </w:pPr>
            <w:r w:rsidRPr="00042777">
              <w:rPr>
                <w:lang w:eastAsia="zh-CN"/>
              </w:rPr>
              <w:t>O</w:t>
            </w:r>
          </w:p>
        </w:tc>
        <w:tc>
          <w:tcPr>
            <w:tcW w:w="1022" w:type="dxa"/>
          </w:tcPr>
          <w:p w14:paraId="333A8A96" w14:textId="77777777" w:rsidR="007D337F" w:rsidRPr="00042777" w:rsidRDefault="007D337F" w:rsidP="00CD2E65">
            <w:pPr>
              <w:pStyle w:val="TAL"/>
              <w:rPr>
                <w:i/>
                <w:lang w:eastAsia="ja-JP"/>
              </w:rPr>
            </w:pPr>
          </w:p>
        </w:tc>
        <w:tc>
          <w:tcPr>
            <w:tcW w:w="1260" w:type="dxa"/>
          </w:tcPr>
          <w:p w14:paraId="67E3797A" w14:textId="77777777" w:rsidR="007D337F" w:rsidRPr="00FD0425" w:rsidRDefault="007D337F" w:rsidP="00CD2E65">
            <w:pPr>
              <w:pStyle w:val="TAL"/>
              <w:rPr>
                <w:rFonts w:eastAsia="MS Mincho"/>
                <w:lang w:eastAsia="ja-JP"/>
              </w:rPr>
            </w:pPr>
            <w:r w:rsidRPr="00FD0425">
              <w:rPr>
                <w:rFonts w:eastAsia="MS Mincho"/>
                <w:lang w:eastAsia="ja-JP"/>
              </w:rPr>
              <w:t>PLMN Identity</w:t>
            </w:r>
          </w:p>
          <w:p w14:paraId="1CB8271F" w14:textId="77777777" w:rsidR="007D337F" w:rsidRPr="00042777" w:rsidRDefault="007D337F" w:rsidP="00CD2E65">
            <w:pPr>
              <w:pStyle w:val="TAL"/>
              <w:rPr>
                <w:lang w:eastAsia="ja-JP"/>
              </w:rPr>
            </w:pPr>
            <w:r w:rsidRPr="00042777">
              <w:rPr>
                <w:lang w:eastAsia="ja-JP"/>
              </w:rPr>
              <w:t>9.2.2.4</w:t>
            </w:r>
          </w:p>
        </w:tc>
        <w:tc>
          <w:tcPr>
            <w:tcW w:w="2284" w:type="dxa"/>
            <w:gridSpan w:val="2"/>
          </w:tcPr>
          <w:p w14:paraId="5FC19605" w14:textId="77777777" w:rsidR="007D337F" w:rsidRPr="00042777" w:rsidRDefault="007D337F" w:rsidP="00CD2E65">
            <w:pPr>
              <w:pStyle w:val="TAL"/>
              <w:rPr>
                <w:lang w:eastAsia="zh-CN"/>
              </w:rPr>
            </w:pPr>
            <w:r w:rsidRPr="00042777">
              <w:rPr>
                <w:lang w:eastAsia="zh-CN"/>
              </w:rPr>
              <w:t>The selected PLMN of the SCG in the S-NG-RAN node.</w:t>
            </w:r>
          </w:p>
        </w:tc>
        <w:tc>
          <w:tcPr>
            <w:tcW w:w="1134" w:type="dxa"/>
          </w:tcPr>
          <w:p w14:paraId="20A51BC7" w14:textId="77777777" w:rsidR="007D337F" w:rsidRPr="00042777" w:rsidRDefault="007D337F" w:rsidP="00CD2E65">
            <w:pPr>
              <w:pStyle w:val="TAC"/>
              <w:rPr>
                <w:bCs/>
                <w:lang w:eastAsia="zh-CN"/>
              </w:rPr>
            </w:pPr>
            <w:r w:rsidRPr="00042777">
              <w:rPr>
                <w:bCs/>
                <w:lang w:eastAsia="zh-CN"/>
              </w:rPr>
              <w:t>YES</w:t>
            </w:r>
          </w:p>
        </w:tc>
        <w:tc>
          <w:tcPr>
            <w:tcW w:w="1134" w:type="dxa"/>
          </w:tcPr>
          <w:p w14:paraId="79277296" w14:textId="77777777" w:rsidR="007D337F" w:rsidRPr="00042777" w:rsidRDefault="007D337F" w:rsidP="00CD2E65">
            <w:pPr>
              <w:pStyle w:val="TAC"/>
              <w:rPr>
                <w:lang w:eastAsia="zh-CN"/>
              </w:rPr>
            </w:pPr>
            <w:r w:rsidRPr="00042777">
              <w:rPr>
                <w:lang w:eastAsia="zh-CN"/>
              </w:rPr>
              <w:t>ignore</w:t>
            </w:r>
          </w:p>
        </w:tc>
      </w:tr>
      <w:tr w:rsidR="007D337F" w:rsidRPr="00042777" w14:paraId="00AB563D" w14:textId="77777777" w:rsidTr="00CD2E65">
        <w:tc>
          <w:tcPr>
            <w:tcW w:w="2578" w:type="dxa"/>
          </w:tcPr>
          <w:p w14:paraId="08BF2D0A" w14:textId="77777777" w:rsidR="007D337F" w:rsidRPr="00042777" w:rsidRDefault="007D337F" w:rsidP="00CD2E65">
            <w:pPr>
              <w:pStyle w:val="TAL"/>
              <w:rPr>
                <w:bCs/>
                <w:lang w:eastAsia="ja-JP"/>
              </w:rPr>
            </w:pPr>
            <w:r w:rsidRPr="00042777">
              <w:rPr>
                <w:lang w:eastAsia="ja-JP"/>
              </w:rPr>
              <w:t>Mobility Restriction List</w:t>
            </w:r>
          </w:p>
        </w:tc>
        <w:tc>
          <w:tcPr>
            <w:tcW w:w="1104" w:type="dxa"/>
          </w:tcPr>
          <w:p w14:paraId="292F7C3A" w14:textId="77777777" w:rsidR="007D337F" w:rsidRPr="00042777" w:rsidRDefault="007D337F" w:rsidP="00CD2E65">
            <w:pPr>
              <w:pStyle w:val="TAL"/>
              <w:rPr>
                <w:lang w:eastAsia="zh-CN"/>
              </w:rPr>
            </w:pPr>
            <w:r w:rsidRPr="00FD0425">
              <w:rPr>
                <w:rFonts w:hint="eastAsia"/>
                <w:lang w:eastAsia="zh-CN"/>
              </w:rPr>
              <w:t>O</w:t>
            </w:r>
          </w:p>
        </w:tc>
        <w:tc>
          <w:tcPr>
            <w:tcW w:w="1022" w:type="dxa"/>
          </w:tcPr>
          <w:p w14:paraId="1DBD7B43" w14:textId="77777777" w:rsidR="007D337F" w:rsidRPr="00042777" w:rsidRDefault="007D337F" w:rsidP="00CD2E65">
            <w:pPr>
              <w:pStyle w:val="TAL"/>
              <w:rPr>
                <w:i/>
                <w:lang w:eastAsia="ja-JP"/>
              </w:rPr>
            </w:pPr>
          </w:p>
        </w:tc>
        <w:tc>
          <w:tcPr>
            <w:tcW w:w="1260" w:type="dxa"/>
          </w:tcPr>
          <w:p w14:paraId="092E8A0B" w14:textId="77777777" w:rsidR="007D337F" w:rsidRPr="00FD0425" w:rsidRDefault="007D337F" w:rsidP="00CD2E65">
            <w:pPr>
              <w:pStyle w:val="TAL"/>
              <w:rPr>
                <w:rFonts w:eastAsia="MS Mincho"/>
                <w:lang w:eastAsia="ja-JP"/>
              </w:rPr>
            </w:pPr>
            <w:r w:rsidRPr="00042777">
              <w:rPr>
                <w:lang w:eastAsia="ja-JP"/>
              </w:rPr>
              <w:t>9.2.3.53</w:t>
            </w:r>
          </w:p>
        </w:tc>
        <w:tc>
          <w:tcPr>
            <w:tcW w:w="2284" w:type="dxa"/>
            <w:gridSpan w:val="2"/>
          </w:tcPr>
          <w:p w14:paraId="59726D29" w14:textId="77777777" w:rsidR="007D337F" w:rsidRPr="00042777" w:rsidRDefault="007D337F" w:rsidP="00CD2E65">
            <w:pPr>
              <w:pStyle w:val="TAL"/>
              <w:rPr>
                <w:lang w:eastAsia="zh-CN"/>
              </w:rPr>
            </w:pPr>
          </w:p>
        </w:tc>
        <w:tc>
          <w:tcPr>
            <w:tcW w:w="1134" w:type="dxa"/>
          </w:tcPr>
          <w:p w14:paraId="15D29B55" w14:textId="77777777" w:rsidR="007D337F" w:rsidRPr="00042777" w:rsidRDefault="007D337F" w:rsidP="00CD2E65">
            <w:pPr>
              <w:pStyle w:val="TAC"/>
              <w:rPr>
                <w:bCs/>
                <w:lang w:eastAsia="zh-CN"/>
              </w:rPr>
            </w:pPr>
            <w:r w:rsidRPr="00042777">
              <w:rPr>
                <w:bCs/>
                <w:lang w:eastAsia="zh-CN"/>
              </w:rPr>
              <w:t>YES</w:t>
            </w:r>
          </w:p>
        </w:tc>
        <w:tc>
          <w:tcPr>
            <w:tcW w:w="1134" w:type="dxa"/>
          </w:tcPr>
          <w:p w14:paraId="4B9DD2C3" w14:textId="77777777" w:rsidR="007D337F" w:rsidRPr="00042777" w:rsidRDefault="007D337F" w:rsidP="00CD2E65">
            <w:pPr>
              <w:pStyle w:val="TAC"/>
              <w:rPr>
                <w:lang w:eastAsia="zh-CN"/>
              </w:rPr>
            </w:pPr>
            <w:r w:rsidRPr="00042777">
              <w:rPr>
                <w:lang w:eastAsia="zh-CN"/>
              </w:rPr>
              <w:t>ignore</w:t>
            </w:r>
          </w:p>
        </w:tc>
      </w:tr>
      <w:tr w:rsidR="007D337F" w:rsidRPr="00042777" w14:paraId="5069A7ED" w14:textId="77777777" w:rsidTr="00CD2E65">
        <w:tc>
          <w:tcPr>
            <w:tcW w:w="2578" w:type="dxa"/>
          </w:tcPr>
          <w:p w14:paraId="48181C01" w14:textId="77777777" w:rsidR="007D337F" w:rsidRPr="00042777" w:rsidRDefault="007D337F" w:rsidP="00CD2E65">
            <w:pPr>
              <w:pStyle w:val="TAL"/>
              <w:rPr>
                <w:lang w:eastAsia="ja-JP"/>
              </w:rPr>
            </w:pPr>
            <w:r w:rsidRPr="00042777">
              <w:rPr>
                <w:lang w:eastAsia="ja-JP"/>
              </w:rPr>
              <w:t>SCG Configuration Query</w:t>
            </w:r>
          </w:p>
        </w:tc>
        <w:tc>
          <w:tcPr>
            <w:tcW w:w="1104" w:type="dxa"/>
          </w:tcPr>
          <w:p w14:paraId="5FF734E5" w14:textId="77777777" w:rsidR="007D337F" w:rsidRPr="00FD0425" w:rsidRDefault="007D337F" w:rsidP="00CD2E65">
            <w:pPr>
              <w:pStyle w:val="TAL"/>
              <w:rPr>
                <w:lang w:eastAsia="zh-CN"/>
              </w:rPr>
            </w:pPr>
            <w:r w:rsidRPr="00FD0425">
              <w:rPr>
                <w:lang w:eastAsia="zh-CN"/>
              </w:rPr>
              <w:t>O</w:t>
            </w:r>
          </w:p>
        </w:tc>
        <w:tc>
          <w:tcPr>
            <w:tcW w:w="1022" w:type="dxa"/>
          </w:tcPr>
          <w:p w14:paraId="29B51507" w14:textId="77777777" w:rsidR="007D337F" w:rsidRPr="00042777" w:rsidRDefault="007D337F" w:rsidP="00CD2E65">
            <w:pPr>
              <w:pStyle w:val="TAL"/>
              <w:rPr>
                <w:i/>
                <w:lang w:eastAsia="ja-JP"/>
              </w:rPr>
            </w:pPr>
          </w:p>
        </w:tc>
        <w:tc>
          <w:tcPr>
            <w:tcW w:w="1260" w:type="dxa"/>
          </w:tcPr>
          <w:p w14:paraId="22F46D3C" w14:textId="77777777" w:rsidR="007D337F" w:rsidRPr="00042777" w:rsidRDefault="007D337F" w:rsidP="00CD2E65">
            <w:pPr>
              <w:pStyle w:val="TAL"/>
              <w:rPr>
                <w:lang w:eastAsia="ja-JP"/>
              </w:rPr>
            </w:pPr>
            <w:r w:rsidRPr="00042777">
              <w:rPr>
                <w:lang w:eastAsia="ja-JP"/>
              </w:rPr>
              <w:t>9.2.3.27</w:t>
            </w:r>
          </w:p>
        </w:tc>
        <w:tc>
          <w:tcPr>
            <w:tcW w:w="2284" w:type="dxa"/>
            <w:gridSpan w:val="2"/>
          </w:tcPr>
          <w:p w14:paraId="160F5969" w14:textId="77777777" w:rsidR="007D337F" w:rsidRPr="00042777" w:rsidRDefault="007D337F" w:rsidP="00CD2E65">
            <w:pPr>
              <w:pStyle w:val="TAL"/>
              <w:rPr>
                <w:lang w:eastAsia="zh-CN"/>
              </w:rPr>
            </w:pPr>
          </w:p>
        </w:tc>
        <w:tc>
          <w:tcPr>
            <w:tcW w:w="1134" w:type="dxa"/>
          </w:tcPr>
          <w:p w14:paraId="65E5D6FA" w14:textId="77777777" w:rsidR="007D337F" w:rsidRPr="00042777" w:rsidRDefault="007D337F" w:rsidP="00CD2E65">
            <w:pPr>
              <w:pStyle w:val="TAC"/>
              <w:rPr>
                <w:bCs/>
                <w:lang w:eastAsia="zh-CN"/>
              </w:rPr>
            </w:pPr>
            <w:r w:rsidRPr="00042777">
              <w:rPr>
                <w:bCs/>
                <w:lang w:eastAsia="zh-CN"/>
              </w:rPr>
              <w:t>YES</w:t>
            </w:r>
          </w:p>
        </w:tc>
        <w:tc>
          <w:tcPr>
            <w:tcW w:w="1134" w:type="dxa"/>
          </w:tcPr>
          <w:p w14:paraId="3D7519C0" w14:textId="77777777" w:rsidR="007D337F" w:rsidRPr="00042777" w:rsidRDefault="007D337F" w:rsidP="00CD2E65">
            <w:pPr>
              <w:pStyle w:val="TAC"/>
              <w:rPr>
                <w:lang w:eastAsia="zh-CN"/>
              </w:rPr>
            </w:pPr>
            <w:r w:rsidRPr="00042777">
              <w:rPr>
                <w:lang w:eastAsia="zh-CN"/>
              </w:rPr>
              <w:t>ignore</w:t>
            </w:r>
          </w:p>
        </w:tc>
      </w:tr>
      <w:tr w:rsidR="007D337F" w:rsidRPr="00042777" w14:paraId="13F7FC4C" w14:textId="77777777" w:rsidTr="00CD2E65">
        <w:tc>
          <w:tcPr>
            <w:tcW w:w="2578" w:type="dxa"/>
          </w:tcPr>
          <w:p w14:paraId="005C0C63" w14:textId="77777777" w:rsidR="007D337F" w:rsidRPr="00042777" w:rsidRDefault="007D337F" w:rsidP="00CD2E65">
            <w:pPr>
              <w:pStyle w:val="TAL"/>
              <w:rPr>
                <w:b/>
                <w:bCs/>
                <w:lang w:eastAsia="ja-JP"/>
              </w:rPr>
            </w:pPr>
            <w:r w:rsidRPr="00042777">
              <w:rPr>
                <w:b/>
                <w:bCs/>
                <w:lang w:eastAsia="ja-JP"/>
              </w:rPr>
              <w:t>UE Context Information</w:t>
            </w:r>
          </w:p>
        </w:tc>
        <w:tc>
          <w:tcPr>
            <w:tcW w:w="1104" w:type="dxa"/>
          </w:tcPr>
          <w:p w14:paraId="6653EAE9" w14:textId="77777777" w:rsidR="007D337F" w:rsidRPr="00042777" w:rsidRDefault="007D337F" w:rsidP="00CD2E65">
            <w:pPr>
              <w:pStyle w:val="TAL"/>
              <w:rPr>
                <w:lang w:eastAsia="ja-JP"/>
              </w:rPr>
            </w:pPr>
          </w:p>
        </w:tc>
        <w:tc>
          <w:tcPr>
            <w:tcW w:w="1022" w:type="dxa"/>
          </w:tcPr>
          <w:p w14:paraId="3C67C849" w14:textId="77777777" w:rsidR="007D337F" w:rsidRPr="00042777" w:rsidRDefault="007D337F" w:rsidP="00CD2E65">
            <w:pPr>
              <w:pStyle w:val="TAL"/>
              <w:rPr>
                <w:i/>
                <w:lang w:eastAsia="ja-JP"/>
              </w:rPr>
            </w:pPr>
            <w:r w:rsidRPr="00042777">
              <w:rPr>
                <w:i/>
                <w:lang w:eastAsia="ja-JP"/>
              </w:rPr>
              <w:t>0..1</w:t>
            </w:r>
          </w:p>
        </w:tc>
        <w:tc>
          <w:tcPr>
            <w:tcW w:w="1260" w:type="dxa"/>
          </w:tcPr>
          <w:p w14:paraId="747B6000" w14:textId="77777777" w:rsidR="007D337F" w:rsidRPr="00042777" w:rsidRDefault="007D337F" w:rsidP="00CD2E65">
            <w:pPr>
              <w:pStyle w:val="TAL"/>
              <w:rPr>
                <w:lang w:eastAsia="ja-JP"/>
              </w:rPr>
            </w:pPr>
          </w:p>
        </w:tc>
        <w:tc>
          <w:tcPr>
            <w:tcW w:w="2284" w:type="dxa"/>
            <w:gridSpan w:val="2"/>
          </w:tcPr>
          <w:p w14:paraId="3C1EC4C7" w14:textId="77777777" w:rsidR="007D337F" w:rsidRPr="00042777" w:rsidRDefault="007D337F" w:rsidP="00CD2E65">
            <w:pPr>
              <w:pStyle w:val="TAL"/>
              <w:rPr>
                <w:lang w:eastAsia="ja-JP"/>
              </w:rPr>
            </w:pPr>
          </w:p>
        </w:tc>
        <w:tc>
          <w:tcPr>
            <w:tcW w:w="1134" w:type="dxa"/>
          </w:tcPr>
          <w:p w14:paraId="036FEBFA" w14:textId="77777777" w:rsidR="007D337F" w:rsidRPr="00042777" w:rsidRDefault="007D337F" w:rsidP="00CD2E65">
            <w:pPr>
              <w:pStyle w:val="TAC"/>
              <w:rPr>
                <w:lang w:eastAsia="ja-JP"/>
              </w:rPr>
            </w:pPr>
            <w:r w:rsidRPr="00042777">
              <w:rPr>
                <w:lang w:eastAsia="ja-JP"/>
              </w:rPr>
              <w:t>YES</w:t>
            </w:r>
          </w:p>
        </w:tc>
        <w:tc>
          <w:tcPr>
            <w:tcW w:w="1134" w:type="dxa"/>
          </w:tcPr>
          <w:p w14:paraId="77BC7596" w14:textId="77777777" w:rsidR="007D337F" w:rsidRPr="00042777" w:rsidRDefault="007D337F" w:rsidP="00CD2E65">
            <w:pPr>
              <w:pStyle w:val="TAC"/>
              <w:rPr>
                <w:lang w:eastAsia="ja-JP"/>
              </w:rPr>
            </w:pPr>
            <w:r w:rsidRPr="00042777">
              <w:rPr>
                <w:lang w:eastAsia="ja-JP"/>
              </w:rPr>
              <w:t>reject</w:t>
            </w:r>
          </w:p>
        </w:tc>
      </w:tr>
      <w:tr w:rsidR="007D337F" w:rsidRPr="00042777" w14:paraId="447D8491" w14:textId="77777777" w:rsidTr="00CD2E65">
        <w:tc>
          <w:tcPr>
            <w:tcW w:w="2578" w:type="dxa"/>
          </w:tcPr>
          <w:p w14:paraId="2B96AC61" w14:textId="77777777" w:rsidR="007D337F" w:rsidRPr="00042777" w:rsidRDefault="007D337F" w:rsidP="00CD2E65">
            <w:pPr>
              <w:pStyle w:val="TAL"/>
              <w:ind w:left="113"/>
              <w:rPr>
                <w:lang w:eastAsia="ja-JP"/>
              </w:rPr>
            </w:pPr>
            <w:r w:rsidRPr="00042777">
              <w:rPr>
                <w:lang w:eastAsia="ja-JP"/>
              </w:rPr>
              <w:t>&gt;UE Security Capabilities</w:t>
            </w:r>
          </w:p>
        </w:tc>
        <w:tc>
          <w:tcPr>
            <w:tcW w:w="1104" w:type="dxa"/>
          </w:tcPr>
          <w:p w14:paraId="4E5FC4A1" w14:textId="77777777" w:rsidR="007D337F" w:rsidRPr="00042777" w:rsidRDefault="007D337F" w:rsidP="00CD2E65">
            <w:pPr>
              <w:pStyle w:val="TAL"/>
              <w:rPr>
                <w:lang w:eastAsia="ja-JP"/>
              </w:rPr>
            </w:pPr>
            <w:r w:rsidRPr="00042777">
              <w:rPr>
                <w:lang w:eastAsia="ja-JP"/>
              </w:rPr>
              <w:t>O</w:t>
            </w:r>
          </w:p>
        </w:tc>
        <w:tc>
          <w:tcPr>
            <w:tcW w:w="1022" w:type="dxa"/>
          </w:tcPr>
          <w:p w14:paraId="4B072197" w14:textId="77777777" w:rsidR="007D337F" w:rsidRPr="00042777" w:rsidRDefault="007D337F" w:rsidP="00CD2E65">
            <w:pPr>
              <w:pStyle w:val="TAL"/>
              <w:rPr>
                <w:i/>
                <w:lang w:eastAsia="ja-JP"/>
              </w:rPr>
            </w:pPr>
          </w:p>
        </w:tc>
        <w:tc>
          <w:tcPr>
            <w:tcW w:w="1260" w:type="dxa"/>
          </w:tcPr>
          <w:p w14:paraId="6BA0742C" w14:textId="77777777" w:rsidR="007D337F" w:rsidRPr="00042777" w:rsidRDefault="007D337F" w:rsidP="00CD2E65">
            <w:pPr>
              <w:pStyle w:val="TAL"/>
              <w:rPr>
                <w:lang w:eastAsia="ja-JP"/>
              </w:rPr>
            </w:pPr>
            <w:r w:rsidRPr="00042777">
              <w:rPr>
                <w:lang w:eastAsia="ja-JP"/>
              </w:rPr>
              <w:t>9.2.3.49</w:t>
            </w:r>
          </w:p>
        </w:tc>
        <w:tc>
          <w:tcPr>
            <w:tcW w:w="2284" w:type="dxa"/>
            <w:gridSpan w:val="2"/>
          </w:tcPr>
          <w:p w14:paraId="05959F6B" w14:textId="77777777" w:rsidR="007D337F" w:rsidRPr="00042777" w:rsidRDefault="007D337F" w:rsidP="00CD2E65">
            <w:pPr>
              <w:pStyle w:val="TAL"/>
              <w:rPr>
                <w:lang w:eastAsia="ja-JP"/>
              </w:rPr>
            </w:pPr>
          </w:p>
        </w:tc>
        <w:tc>
          <w:tcPr>
            <w:tcW w:w="1134" w:type="dxa"/>
          </w:tcPr>
          <w:p w14:paraId="581180D8" w14:textId="77777777" w:rsidR="007D337F" w:rsidRPr="00042777" w:rsidRDefault="007D337F" w:rsidP="00CD2E65">
            <w:pPr>
              <w:pStyle w:val="TAC"/>
              <w:rPr>
                <w:lang w:eastAsia="ja-JP"/>
              </w:rPr>
            </w:pPr>
            <w:r w:rsidRPr="00042777">
              <w:rPr>
                <w:lang w:eastAsia="ja-JP"/>
              </w:rPr>
              <w:t>–</w:t>
            </w:r>
          </w:p>
        </w:tc>
        <w:tc>
          <w:tcPr>
            <w:tcW w:w="1134" w:type="dxa"/>
          </w:tcPr>
          <w:p w14:paraId="3288C86B" w14:textId="77777777" w:rsidR="007D337F" w:rsidRPr="00042777" w:rsidRDefault="007D337F" w:rsidP="00CD2E65">
            <w:pPr>
              <w:pStyle w:val="TAC"/>
              <w:rPr>
                <w:lang w:eastAsia="ja-JP"/>
              </w:rPr>
            </w:pPr>
          </w:p>
        </w:tc>
      </w:tr>
      <w:tr w:rsidR="007D337F" w:rsidRPr="00042777" w14:paraId="638CF576" w14:textId="77777777" w:rsidTr="00CD2E65">
        <w:tc>
          <w:tcPr>
            <w:tcW w:w="2578" w:type="dxa"/>
          </w:tcPr>
          <w:p w14:paraId="1E538465" w14:textId="77777777" w:rsidR="007D337F" w:rsidRPr="00042777" w:rsidRDefault="007D337F" w:rsidP="00CD2E65">
            <w:pPr>
              <w:pStyle w:val="TAL"/>
              <w:ind w:left="113"/>
              <w:rPr>
                <w:lang w:eastAsia="ja-JP"/>
              </w:rPr>
            </w:pPr>
            <w:r w:rsidRPr="00042777">
              <w:rPr>
                <w:lang w:eastAsia="ja-JP"/>
              </w:rPr>
              <w:t>&gt;S-NG-RAN node Security Key</w:t>
            </w:r>
          </w:p>
        </w:tc>
        <w:tc>
          <w:tcPr>
            <w:tcW w:w="1104" w:type="dxa"/>
          </w:tcPr>
          <w:p w14:paraId="050AE8BE" w14:textId="77777777" w:rsidR="007D337F" w:rsidRPr="00042777" w:rsidRDefault="007D337F" w:rsidP="00CD2E65">
            <w:pPr>
              <w:pStyle w:val="TAL"/>
              <w:rPr>
                <w:lang w:eastAsia="ja-JP"/>
              </w:rPr>
            </w:pPr>
            <w:r w:rsidRPr="00042777">
              <w:rPr>
                <w:lang w:eastAsia="ja-JP"/>
              </w:rPr>
              <w:t>O</w:t>
            </w:r>
          </w:p>
        </w:tc>
        <w:tc>
          <w:tcPr>
            <w:tcW w:w="1022" w:type="dxa"/>
          </w:tcPr>
          <w:p w14:paraId="0E8F7088" w14:textId="77777777" w:rsidR="007D337F" w:rsidRPr="00042777" w:rsidRDefault="007D337F" w:rsidP="00CD2E65">
            <w:pPr>
              <w:pStyle w:val="TAL"/>
              <w:rPr>
                <w:i/>
                <w:lang w:eastAsia="ja-JP"/>
              </w:rPr>
            </w:pPr>
          </w:p>
        </w:tc>
        <w:tc>
          <w:tcPr>
            <w:tcW w:w="1260" w:type="dxa"/>
          </w:tcPr>
          <w:p w14:paraId="2FDCCB07" w14:textId="77777777" w:rsidR="007D337F" w:rsidRPr="00042777" w:rsidRDefault="007D337F" w:rsidP="00CD2E65">
            <w:pPr>
              <w:pStyle w:val="TAL"/>
              <w:rPr>
                <w:lang w:eastAsia="ja-JP"/>
              </w:rPr>
            </w:pPr>
            <w:r w:rsidRPr="00042777">
              <w:rPr>
                <w:lang w:eastAsia="ja-JP"/>
              </w:rPr>
              <w:t>9.2.3.51</w:t>
            </w:r>
          </w:p>
        </w:tc>
        <w:tc>
          <w:tcPr>
            <w:tcW w:w="2284" w:type="dxa"/>
            <w:gridSpan w:val="2"/>
          </w:tcPr>
          <w:p w14:paraId="4465992B" w14:textId="77777777" w:rsidR="007D337F" w:rsidRPr="00042777" w:rsidRDefault="007D337F" w:rsidP="00CD2E65">
            <w:pPr>
              <w:pStyle w:val="TAL"/>
            </w:pPr>
          </w:p>
        </w:tc>
        <w:tc>
          <w:tcPr>
            <w:tcW w:w="1134" w:type="dxa"/>
          </w:tcPr>
          <w:p w14:paraId="08B1E75B" w14:textId="77777777" w:rsidR="007D337F" w:rsidRPr="00042777" w:rsidRDefault="007D337F" w:rsidP="00CD2E65">
            <w:pPr>
              <w:pStyle w:val="TAC"/>
              <w:rPr>
                <w:lang w:eastAsia="ja-JP"/>
              </w:rPr>
            </w:pPr>
            <w:r w:rsidRPr="00042777">
              <w:rPr>
                <w:lang w:eastAsia="ja-JP"/>
              </w:rPr>
              <w:t>–</w:t>
            </w:r>
          </w:p>
        </w:tc>
        <w:tc>
          <w:tcPr>
            <w:tcW w:w="1134" w:type="dxa"/>
          </w:tcPr>
          <w:p w14:paraId="2C0554A5" w14:textId="77777777" w:rsidR="007D337F" w:rsidRPr="00042777" w:rsidRDefault="007D337F" w:rsidP="00CD2E65">
            <w:pPr>
              <w:pStyle w:val="TAC"/>
              <w:rPr>
                <w:lang w:eastAsia="ja-JP"/>
              </w:rPr>
            </w:pPr>
          </w:p>
        </w:tc>
      </w:tr>
      <w:tr w:rsidR="007D337F" w:rsidRPr="00042777" w14:paraId="4C7DDF98" w14:textId="77777777" w:rsidTr="00CD2E65">
        <w:tc>
          <w:tcPr>
            <w:tcW w:w="2578" w:type="dxa"/>
          </w:tcPr>
          <w:p w14:paraId="31B1A08F" w14:textId="77777777" w:rsidR="007D337F" w:rsidRPr="00042777" w:rsidRDefault="007D337F" w:rsidP="00CD2E65">
            <w:pPr>
              <w:pStyle w:val="TAL"/>
              <w:ind w:left="113"/>
              <w:rPr>
                <w:lang w:eastAsia="ja-JP"/>
              </w:rPr>
            </w:pPr>
            <w:r w:rsidRPr="00042777">
              <w:rPr>
                <w:lang w:eastAsia="ja-JP"/>
              </w:rPr>
              <w:t>&gt;S-NG-RAN node UE Aggregate Maximum Bit Rate</w:t>
            </w:r>
          </w:p>
        </w:tc>
        <w:tc>
          <w:tcPr>
            <w:tcW w:w="1104" w:type="dxa"/>
          </w:tcPr>
          <w:p w14:paraId="06696EFC" w14:textId="77777777" w:rsidR="007D337F" w:rsidRPr="00042777" w:rsidRDefault="007D337F" w:rsidP="00CD2E65">
            <w:pPr>
              <w:pStyle w:val="TAL"/>
              <w:rPr>
                <w:lang w:eastAsia="ja-JP"/>
              </w:rPr>
            </w:pPr>
            <w:r w:rsidRPr="00042777">
              <w:rPr>
                <w:lang w:eastAsia="ja-JP"/>
              </w:rPr>
              <w:t>O</w:t>
            </w:r>
          </w:p>
        </w:tc>
        <w:tc>
          <w:tcPr>
            <w:tcW w:w="1022" w:type="dxa"/>
          </w:tcPr>
          <w:p w14:paraId="15D375A4" w14:textId="77777777" w:rsidR="007D337F" w:rsidRPr="00042777" w:rsidRDefault="007D337F" w:rsidP="00CD2E65">
            <w:pPr>
              <w:pStyle w:val="TAL"/>
              <w:rPr>
                <w:i/>
                <w:lang w:eastAsia="ja-JP"/>
              </w:rPr>
            </w:pPr>
          </w:p>
        </w:tc>
        <w:tc>
          <w:tcPr>
            <w:tcW w:w="1260" w:type="dxa"/>
          </w:tcPr>
          <w:p w14:paraId="6C54E1FA" w14:textId="77777777" w:rsidR="007D337F" w:rsidRPr="00042777" w:rsidRDefault="007D337F" w:rsidP="00CD2E65">
            <w:pPr>
              <w:pStyle w:val="TAL"/>
              <w:rPr>
                <w:lang w:eastAsia="ja-JP"/>
              </w:rPr>
            </w:pPr>
            <w:r w:rsidRPr="00042777">
              <w:rPr>
                <w:lang w:eastAsia="ja-JP"/>
              </w:rPr>
              <w:t>UE Aggregate Maximum Bit Rate</w:t>
            </w:r>
          </w:p>
          <w:p w14:paraId="0F6E2604" w14:textId="77777777" w:rsidR="007D337F" w:rsidRPr="00042777" w:rsidRDefault="007D337F" w:rsidP="00CD2E65">
            <w:pPr>
              <w:pStyle w:val="TAL"/>
              <w:rPr>
                <w:lang w:eastAsia="ja-JP"/>
              </w:rPr>
            </w:pPr>
            <w:r w:rsidRPr="00042777">
              <w:rPr>
                <w:lang w:eastAsia="ja-JP"/>
              </w:rPr>
              <w:t>9.2.3.17</w:t>
            </w:r>
          </w:p>
        </w:tc>
        <w:tc>
          <w:tcPr>
            <w:tcW w:w="2284" w:type="dxa"/>
            <w:gridSpan w:val="2"/>
          </w:tcPr>
          <w:p w14:paraId="0FB5140A" w14:textId="77777777" w:rsidR="007D337F" w:rsidRPr="00042777" w:rsidRDefault="007D337F" w:rsidP="00CD2E65">
            <w:pPr>
              <w:pStyle w:val="TAL"/>
              <w:rPr>
                <w:lang w:eastAsia="ja-JP"/>
              </w:rPr>
            </w:pPr>
          </w:p>
        </w:tc>
        <w:tc>
          <w:tcPr>
            <w:tcW w:w="1134" w:type="dxa"/>
          </w:tcPr>
          <w:p w14:paraId="30CE7A08" w14:textId="77777777" w:rsidR="007D337F" w:rsidRPr="00042777" w:rsidRDefault="007D337F" w:rsidP="00CD2E65">
            <w:pPr>
              <w:pStyle w:val="TAC"/>
              <w:rPr>
                <w:lang w:eastAsia="ja-JP"/>
              </w:rPr>
            </w:pPr>
            <w:r w:rsidRPr="00042777">
              <w:rPr>
                <w:lang w:eastAsia="ja-JP"/>
              </w:rPr>
              <w:t>–</w:t>
            </w:r>
          </w:p>
        </w:tc>
        <w:tc>
          <w:tcPr>
            <w:tcW w:w="1134" w:type="dxa"/>
          </w:tcPr>
          <w:p w14:paraId="7C2C59CC" w14:textId="77777777" w:rsidR="007D337F" w:rsidRPr="00042777" w:rsidRDefault="007D337F" w:rsidP="00CD2E65">
            <w:pPr>
              <w:pStyle w:val="TAC"/>
              <w:rPr>
                <w:lang w:eastAsia="ja-JP"/>
              </w:rPr>
            </w:pPr>
          </w:p>
        </w:tc>
      </w:tr>
      <w:tr w:rsidR="007D337F" w:rsidRPr="00042777" w14:paraId="11D44890" w14:textId="77777777" w:rsidTr="00CD2E65">
        <w:tc>
          <w:tcPr>
            <w:tcW w:w="2578" w:type="dxa"/>
          </w:tcPr>
          <w:p w14:paraId="13F7A70F" w14:textId="77777777" w:rsidR="007D337F" w:rsidRPr="00042777" w:rsidRDefault="007D337F" w:rsidP="00CD2E65">
            <w:pPr>
              <w:pStyle w:val="TAL"/>
              <w:ind w:left="113"/>
              <w:rPr>
                <w:lang w:eastAsia="ja-JP"/>
              </w:rPr>
            </w:pPr>
            <w:r w:rsidRPr="00042777">
              <w:t>&gt;Index to RAT/Frequency Selection Priority</w:t>
            </w:r>
          </w:p>
        </w:tc>
        <w:tc>
          <w:tcPr>
            <w:tcW w:w="1104" w:type="dxa"/>
          </w:tcPr>
          <w:p w14:paraId="1ED09FF3" w14:textId="77777777" w:rsidR="007D337F" w:rsidRPr="00042777" w:rsidRDefault="007D337F" w:rsidP="00CD2E65">
            <w:pPr>
              <w:pStyle w:val="TAL"/>
              <w:rPr>
                <w:lang w:eastAsia="ja-JP"/>
              </w:rPr>
            </w:pPr>
            <w:r w:rsidRPr="00042777">
              <w:rPr>
                <w:lang w:eastAsia="ja-JP"/>
              </w:rPr>
              <w:t>O</w:t>
            </w:r>
          </w:p>
        </w:tc>
        <w:tc>
          <w:tcPr>
            <w:tcW w:w="1022" w:type="dxa"/>
          </w:tcPr>
          <w:p w14:paraId="4494FB47" w14:textId="77777777" w:rsidR="007D337F" w:rsidRPr="00042777" w:rsidRDefault="007D337F" w:rsidP="00CD2E65">
            <w:pPr>
              <w:pStyle w:val="TAL"/>
              <w:rPr>
                <w:i/>
                <w:lang w:eastAsia="ja-JP"/>
              </w:rPr>
            </w:pPr>
          </w:p>
        </w:tc>
        <w:tc>
          <w:tcPr>
            <w:tcW w:w="1260" w:type="dxa"/>
          </w:tcPr>
          <w:p w14:paraId="2278B002" w14:textId="77777777" w:rsidR="007D337F" w:rsidRPr="00042777" w:rsidRDefault="007D337F" w:rsidP="00CD2E65">
            <w:pPr>
              <w:pStyle w:val="TAL"/>
              <w:rPr>
                <w:lang w:eastAsia="ja-JP"/>
              </w:rPr>
            </w:pPr>
            <w:r w:rsidRPr="00042777">
              <w:rPr>
                <w:lang w:eastAsia="ja-JP"/>
              </w:rPr>
              <w:t>9.2.3.23</w:t>
            </w:r>
          </w:p>
        </w:tc>
        <w:tc>
          <w:tcPr>
            <w:tcW w:w="2284" w:type="dxa"/>
            <w:gridSpan w:val="2"/>
          </w:tcPr>
          <w:p w14:paraId="0B04EEB5" w14:textId="77777777" w:rsidR="007D337F" w:rsidRPr="00042777" w:rsidRDefault="007D337F" w:rsidP="00CD2E65">
            <w:pPr>
              <w:pStyle w:val="TAL"/>
              <w:rPr>
                <w:lang w:eastAsia="ja-JP"/>
              </w:rPr>
            </w:pPr>
          </w:p>
        </w:tc>
        <w:tc>
          <w:tcPr>
            <w:tcW w:w="1134" w:type="dxa"/>
          </w:tcPr>
          <w:p w14:paraId="57464F26" w14:textId="77777777" w:rsidR="007D337F" w:rsidRPr="00042777" w:rsidRDefault="007D337F" w:rsidP="00CD2E65">
            <w:pPr>
              <w:pStyle w:val="TAC"/>
              <w:rPr>
                <w:lang w:eastAsia="ja-JP"/>
              </w:rPr>
            </w:pPr>
            <w:r w:rsidRPr="00042777">
              <w:rPr>
                <w:lang w:eastAsia="ja-JP"/>
              </w:rPr>
              <w:t>–</w:t>
            </w:r>
          </w:p>
        </w:tc>
        <w:tc>
          <w:tcPr>
            <w:tcW w:w="1134" w:type="dxa"/>
          </w:tcPr>
          <w:p w14:paraId="3F5743E4" w14:textId="77777777" w:rsidR="007D337F" w:rsidRPr="00042777" w:rsidRDefault="007D337F" w:rsidP="00CD2E65">
            <w:pPr>
              <w:pStyle w:val="TAC"/>
              <w:rPr>
                <w:lang w:eastAsia="ja-JP"/>
              </w:rPr>
            </w:pPr>
          </w:p>
        </w:tc>
      </w:tr>
      <w:tr w:rsidR="007D337F" w:rsidRPr="00042777" w14:paraId="19799B6B" w14:textId="77777777" w:rsidTr="00CD2E65">
        <w:tc>
          <w:tcPr>
            <w:tcW w:w="2578" w:type="dxa"/>
          </w:tcPr>
          <w:p w14:paraId="17F081C6" w14:textId="77777777" w:rsidR="007D337F" w:rsidRPr="00042777" w:rsidRDefault="007D337F" w:rsidP="00CD2E65">
            <w:pPr>
              <w:pStyle w:val="TAL"/>
              <w:ind w:left="113"/>
            </w:pPr>
            <w:r w:rsidRPr="00042777">
              <w:rPr>
                <w:bCs/>
                <w:iCs/>
                <w:lang w:eastAsia="ja-JP"/>
              </w:rPr>
              <w:t>&gt;Lower Layer presence status change</w:t>
            </w:r>
          </w:p>
        </w:tc>
        <w:tc>
          <w:tcPr>
            <w:tcW w:w="1104" w:type="dxa"/>
          </w:tcPr>
          <w:p w14:paraId="00AF4B05" w14:textId="77777777" w:rsidR="007D337F" w:rsidRPr="00042777" w:rsidRDefault="007D337F" w:rsidP="00CD2E65">
            <w:pPr>
              <w:pStyle w:val="TAL"/>
              <w:rPr>
                <w:lang w:eastAsia="ja-JP"/>
              </w:rPr>
            </w:pPr>
            <w:r w:rsidRPr="00042777">
              <w:rPr>
                <w:lang w:eastAsia="ja-JP"/>
              </w:rPr>
              <w:t>O</w:t>
            </w:r>
          </w:p>
        </w:tc>
        <w:tc>
          <w:tcPr>
            <w:tcW w:w="1022" w:type="dxa"/>
          </w:tcPr>
          <w:p w14:paraId="5FDDBA3C" w14:textId="77777777" w:rsidR="007D337F" w:rsidRPr="00042777" w:rsidRDefault="007D337F" w:rsidP="00CD2E65">
            <w:pPr>
              <w:pStyle w:val="TAL"/>
              <w:rPr>
                <w:i/>
                <w:lang w:eastAsia="ja-JP"/>
              </w:rPr>
            </w:pPr>
          </w:p>
        </w:tc>
        <w:tc>
          <w:tcPr>
            <w:tcW w:w="1260" w:type="dxa"/>
          </w:tcPr>
          <w:p w14:paraId="583E6B36" w14:textId="77777777" w:rsidR="007D337F" w:rsidRPr="00042777" w:rsidRDefault="007D337F" w:rsidP="00CD2E65">
            <w:pPr>
              <w:pStyle w:val="TAL"/>
              <w:rPr>
                <w:lang w:eastAsia="ja-JP"/>
              </w:rPr>
            </w:pPr>
            <w:r w:rsidRPr="00042777">
              <w:rPr>
                <w:lang w:eastAsia="ja-JP"/>
              </w:rPr>
              <w:t>9.2.3.60</w:t>
            </w:r>
          </w:p>
        </w:tc>
        <w:tc>
          <w:tcPr>
            <w:tcW w:w="2284" w:type="dxa"/>
            <w:gridSpan w:val="2"/>
          </w:tcPr>
          <w:p w14:paraId="6DA3CCA2" w14:textId="77777777" w:rsidR="007D337F" w:rsidRPr="00042777" w:rsidRDefault="007D337F" w:rsidP="00CD2E65">
            <w:pPr>
              <w:pStyle w:val="TAL"/>
              <w:rPr>
                <w:lang w:eastAsia="ja-JP"/>
              </w:rPr>
            </w:pPr>
          </w:p>
        </w:tc>
        <w:tc>
          <w:tcPr>
            <w:tcW w:w="1134" w:type="dxa"/>
          </w:tcPr>
          <w:p w14:paraId="3FEE50C6" w14:textId="77777777" w:rsidR="007D337F" w:rsidRPr="00042777" w:rsidRDefault="007D337F" w:rsidP="00CD2E65">
            <w:pPr>
              <w:pStyle w:val="TAC"/>
              <w:rPr>
                <w:lang w:eastAsia="ja-JP"/>
              </w:rPr>
            </w:pPr>
            <w:r w:rsidRPr="00042777">
              <w:rPr>
                <w:lang w:eastAsia="ja-JP"/>
              </w:rPr>
              <w:t>–</w:t>
            </w:r>
          </w:p>
        </w:tc>
        <w:tc>
          <w:tcPr>
            <w:tcW w:w="1134" w:type="dxa"/>
          </w:tcPr>
          <w:p w14:paraId="349D8164" w14:textId="77777777" w:rsidR="007D337F" w:rsidRPr="00042777" w:rsidRDefault="007D337F" w:rsidP="00CD2E65">
            <w:pPr>
              <w:pStyle w:val="TAC"/>
              <w:rPr>
                <w:lang w:eastAsia="ja-JP"/>
              </w:rPr>
            </w:pPr>
          </w:p>
        </w:tc>
      </w:tr>
      <w:tr w:rsidR="007D337F" w:rsidRPr="00042777" w14:paraId="76AB2CA1" w14:textId="77777777" w:rsidTr="00CD2E65">
        <w:tc>
          <w:tcPr>
            <w:tcW w:w="2578" w:type="dxa"/>
          </w:tcPr>
          <w:p w14:paraId="694C1349" w14:textId="77777777" w:rsidR="007D337F" w:rsidRPr="00042777" w:rsidRDefault="007D337F" w:rsidP="00CD2E65">
            <w:pPr>
              <w:pStyle w:val="TAL"/>
              <w:ind w:left="113"/>
              <w:rPr>
                <w:b/>
                <w:lang w:eastAsia="ja-JP"/>
              </w:rPr>
            </w:pPr>
            <w:r w:rsidRPr="00042777">
              <w:rPr>
                <w:b/>
                <w:lang w:eastAsia="ja-JP"/>
              </w:rPr>
              <w:t>&gt;PDU Session Resources To Be Added List</w:t>
            </w:r>
          </w:p>
        </w:tc>
        <w:tc>
          <w:tcPr>
            <w:tcW w:w="1104" w:type="dxa"/>
          </w:tcPr>
          <w:p w14:paraId="268CD94C" w14:textId="77777777" w:rsidR="007D337F" w:rsidRPr="00042777" w:rsidRDefault="007D337F" w:rsidP="00CD2E65">
            <w:pPr>
              <w:pStyle w:val="TAL"/>
              <w:rPr>
                <w:lang w:eastAsia="ja-JP"/>
              </w:rPr>
            </w:pPr>
          </w:p>
        </w:tc>
        <w:tc>
          <w:tcPr>
            <w:tcW w:w="1022" w:type="dxa"/>
          </w:tcPr>
          <w:p w14:paraId="0479032B" w14:textId="77777777" w:rsidR="007D337F" w:rsidRPr="00042777" w:rsidRDefault="007D337F" w:rsidP="00CD2E65">
            <w:pPr>
              <w:pStyle w:val="TAL"/>
              <w:rPr>
                <w:i/>
                <w:lang w:eastAsia="ja-JP"/>
              </w:rPr>
            </w:pPr>
            <w:r w:rsidRPr="00042777">
              <w:rPr>
                <w:i/>
                <w:lang w:eastAsia="ja-JP"/>
              </w:rPr>
              <w:t>0..1</w:t>
            </w:r>
          </w:p>
        </w:tc>
        <w:tc>
          <w:tcPr>
            <w:tcW w:w="1260" w:type="dxa"/>
          </w:tcPr>
          <w:p w14:paraId="317B31D5" w14:textId="77777777" w:rsidR="007D337F" w:rsidRPr="00042777" w:rsidRDefault="007D337F" w:rsidP="00CD2E65">
            <w:pPr>
              <w:pStyle w:val="TAL"/>
              <w:rPr>
                <w:lang w:eastAsia="ja-JP"/>
              </w:rPr>
            </w:pPr>
          </w:p>
        </w:tc>
        <w:tc>
          <w:tcPr>
            <w:tcW w:w="2284" w:type="dxa"/>
            <w:gridSpan w:val="2"/>
          </w:tcPr>
          <w:p w14:paraId="5E338E78" w14:textId="77777777" w:rsidR="007D337F" w:rsidRPr="00042777" w:rsidRDefault="007D337F" w:rsidP="00CD2E65">
            <w:pPr>
              <w:pStyle w:val="TAL"/>
              <w:rPr>
                <w:lang w:eastAsia="ja-JP"/>
              </w:rPr>
            </w:pPr>
          </w:p>
        </w:tc>
        <w:tc>
          <w:tcPr>
            <w:tcW w:w="1134" w:type="dxa"/>
          </w:tcPr>
          <w:p w14:paraId="7AED867B" w14:textId="77777777" w:rsidR="007D337F" w:rsidRPr="00042777" w:rsidRDefault="007D337F" w:rsidP="00CD2E65">
            <w:pPr>
              <w:pStyle w:val="TAC"/>
              <w:rPr>
                <w:bCs/>
                <w:lang w:eastAsia="ja-JP"/>
              </w:rPr>
            </w:pPr>
            <w:r w:rsidRPr="00042777">
              <w:rPr>
                <w:bCs/>
                <w:lang w:eastAsia="ja-JP"/>
              </w:rPr>
              <w:t>–</w:t>
            </w:r>
          </w:p>
        </w:tc>
        <w:tc>
          <w:tcPr>
            <w:tcW w:w="1134" w:type="dxa"/>
          </w:tcPr>
          <w:p w14:paraId="054D0450" w14:textId="77777777" w:rsidR="007D337F" w:rsidRPr="00042777" w:rsidRDefault="007D337F" w:rsidP="00CD2E65">
            <w:pPr>
              <w:pStyle w:val="TAC"/>
              <w:rPr>
                <w:lang w:eastAsia="ja-JP"/>
              </w:rPr>
            </w:pPr>
          </w:p>
        </w:tc>
      </w:tr>
      <w:tr w:rsidR="007D337F" w:rsidRPr="00042777" w14:paraId="0ED7A934" w14:textId="77777777" w:rsidTr="00CD2E65">
        <w:tc>
          <w:tcPr>
            <w:tcW w:w="2578" w:type="dxa"/>
          </w:tcPr>
          <w:p w14:paraId="1FDC05D7" w14:textId="77777777" w:rsidR="007D337F" w:rsidRPr="00042777" w:rsidRDefault="007D337F" w:rsidP="00CD2E65">
            <w:pPr>
              <w:pStyle w:val="TAL"/>
              <w:ind w:left="227"/>
              <w:rPr>
                <w:b/>
                <w:bCs/>
                <w:lang w:eastAsia="ja-JP"/>
              </w:rPr>
            </w:pPr>
            <w:r w:rsidRPr="00042777">
              <w:rPr>
                <w:b/>
                <w:bCs/>
                <w:lang w:eastAsia="ja-JP"/>
              </w:rPr>
              <w:t>&gt;&gt;PDU Session Resources To Be Added Item</w:t>
            </w:r>
          </w:p>
        </w:tc>
        <w:tc>
          <w:tcPr>
            <w:tcW w:w="1104" w:type="dxa"/>
          </w:tcPr>
          <w:p w14:paraId="56D8CB91" w14:textId="77777777" w:rsidR="007D337F" w:rsidRPr="00042777" w:rsidRDefault="007D337F" w:rsidP="00CD2E65">
            <w:pPr>
              <w:pStyle w:val="TAL"/>
              <w:rPr>
                <w:lang w:eastAsia="ja-JP"/>
              </w:rPr>
            </w:pPr>
          </w:p>
        </w:tc>
        <w:tc>
          <w:tcPr>
            <w:tcW w:w="1022" w:type="dxa"/>
          </w:tcPr>
          <w:p w14:paraId="560657EF" w14:textId="77777777" w:rsidR="007D337F" w:rsidRPr="00042777" w:rsidRDefault="007D337F" w:rsidP="00CD2E65">
            <w:pPr>
              <w:pStyle w:val="TAL"/>
              <w:rPr>
                <w:i/>
                <w:lang w:eastAsia="ja-JP"/>
              </w:rPr>
            </w:pPr>
            <w:proofErr w:type="gramStart"/>
            <w:r w:rsidRPr="00042777">
              <w:rPr>
                <w:i/>
                <w:lang w:eastAsia="ja-JP"/>
              </w:rPr>
              <w:t>1 ..</w:t>
            </w:r>
            <w:proofErr w:type="gramEnd"/>
            <w:r w:rsidRPr="00042777">
              <w:rPr>
                <w:i/>
                <w:lang w:eastAsia="ja-JP"/>
              </w:rPr>
              <w:t xml:space="preserve"> &lt;</w:t>
            </w:r>
            <w:proofErr w:type="spellStart"/>
            <w:r w:rsidRPr="00042777">
              <w:rPr>
                <w:i/>
                <w:lang w:eastAsia="ja-JP"/>
              </w:rPr>
              <w:t>maxnoofPDUSessions</w:t>
            </w:r>
            <w:proofErr w:type="spellEnd"/>
            <w:r w:rsidRPr="00042777">
              <w:rPr>
                <w:i/>
                <w:lang w:eastAsia="ja-JP"/>
              </w:rPr>
              <w:t>&gt;</w:t>
            </w:r>
          </w:p>
        </w:tc>
        <w:tc>
          <w:tcPr>
            <w:tcW w:w="1260" w:type="dxa"/>
          </w:tcPr>
          <w:p w14:paraId="4C6858FF" w14:textId="77777777" w:rsidR="007D337F" w:rsidRPr="00042777" w:rsidRDefault="007D337F" w:rsidP="00CD2E65">
            <w:pPr>
              <w:pStyle w:val="TAL"/>
              <w:rPr>
                <w:lang w:eastAsia="ja-JP"/>
              </w:rPr>
            </w:pPr>
          </w:p>
        </w:tc>
        <w:tc>
          <w:tcPr>
            <w:tcW w:w="2284" w:type="dxa"/>
            <w:gridSpan w:val="2"/>
          </w:tcPr>
          <w:p w14:paraId="5A2AFB10" w14:textId="77777777" w:rsidR="007D337F" w:rsidRPr="00042777" w:rsidRDefault="007D337F" w:rsidP="00CD2E6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Setup Info – SN terminated</w:t>
            </w:r>
            <w:r w:rsidRPr="00042777">
              <w:rPr>
                <w:lang w:eastAsia="ja-JP"/>
              </w:rPr>
              <w:t xml:space="preserve"> IE </w:t>
            </w:r>
          </w:p>
          <w:p w14:paraId="3DEE7924" w14:textId="77777777" w:rsidR="007D337F" w:rsidRPr="00042777" w:rsidRDefault="007D337F" w:rsidP="00CD2E65">
            <w:pPr>
              <w:pStyle w:val="TAL"/>
              <w:rPr>
                <w:lang w:eastAsia="ja-JP"/>
              </w:rPr>
            </w:pPr>
            <w:r w:rsidRPr="00042777">
              <w:rPr>
                <w:lang w:eastAsia="ja-JP"/>
              </w:rPr>
              <w:t>nor the</w:t>
            </w:r>
          </w:p>
          <w:p w14:paraId="00AA3C3D" w14:textId="77777777" w:rsidR="007D337F" w:rsidRPr="00042777" w:rsidRDefault="007D337F" w:rsidP="00CD2E65">
            <w:pPr>
              <w:pStyle w:val="TAL"/>
              <w:rPr>
                <w:lang w:eastAsia="ja-JP"/>
              </w:rPr>
            </w:pPr>
            <w:r w:rsidRPr="00042777">
              <w:rPr>
                <w:i/>
                <w:lang w:eastAsia="ja-JP"/>
              </w:rPr>
              <w:t>PDU Session Resource Setup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Added Item</w:t>
            </w:r>
            <w:r w:rsidRPr="00042777">
              <w:rPr>
                <w:lang w:eastAsia="ja-JP"/>
              </w:rPr>
              <w:t xml:space="preserve"> IE, abnormal conditions as specified in clause 8.3.3.4 apply.</w:t>
            </w:r>
          </w:p>
        </w:tc>
        <w:tc>
          <w:tcPr>
            <w:tcW w:w="1134" w:type="dxa"/>
          </w:tcPr>
          <w:p w14:paraId="1DD5A1B1" w14:textId="77777777" w:rsidR="007D337F" w:rsidRPr="00042777" w:rsidRDefault="007D337F" w:rsidP="00CD2E65">
            <w:pPr>
              <w:pStyle w:val="TAC"/>
              <w:rPr>
                <w:lang w:eastAsia="ja-JP"/>
              </w:rPr>
            </w:pPr>
            <w:r w:rsidRPr="00042777">
              <w:rPr>
                <w:lang w:eastAsia="ja-JP"/>
              </w:rPr>
              <w:t>–</w:t>
            </w:r>
          </w:p>
        </w:tc>
        <w:tc>
          <w:tcPr>
            <w:tcW w:w="1134" w:type="dxa"/>
          </w:tcPr>
          <w:p w14:paraId="27A8B941" w14:textId="77777777" w:rsidR="007D337F" w:rsidRPr="00042777" w:rsidRDefault="007D337F" w:rsidP="00CD2E65">
            <w:pPr>
              <w:pStyle w:val="TAC"/>
              <w:rPr>
                <w:lang w:eastAsia="ja-JP"/>
              </w:rPr>
            </w:pPr>
          </w:p>
        </w:tc>
      </w:tr>
      <w:tr w:rsidR="007D337F" w:rsidRPr="00042777" w14:paraId="2EB24AB5" w14:textId="77777777" w:rsidTr="00CD2E65">
        <w:tc>
          <w:tcPr>
            <w:tcW w:w="2578" w:type="dxa"/>
          </w:tcPr>
          <w:p w14:paraId="0282DCAA" w14:textId="77777777" w:rsidR="007D337F" w:rsidRPr="00042777" w:rsidRDefault="007D337F" w:rsidP="00CD2E65">
            <w:pPr>
              <w:pStyle w:val="TAL"/>
              <w:ind w:left="340"/>
              <w:rPr>
                <w:lang w:eastAsia="ja-JP"/>
              </w:rPr>
            </w:pPr>
            <w:r w:rsidRPr="00042777">
              <w:rPr>
                <w:lang w:eastAsia="ja-JP"/>
              </w:rPr>
              <w:t>&gt;&gt;&gt;PDU Session ID</w:t>
            </w:r>
          </w:p>
        </w:tc>
        <w:tc>
          <w:tcPr>
            <w:tcW w:w="1104" w:type="dxa"/>
          </w:tcPr>
          <w:p w14:paraId="71581A64" w14:textId="77777777" w:rsidR="007D337F" w:rsidRPr="00042777" w:rsidRDefault="007D337F" w:rsidP="00CD2E65">
            <w:pPr>
              <w:pStyle w:val="TAL"/>
              <w:rPr>
                <w:lang w:eastAsia="ja-JP"/>
              </w:rPr>
            </w:pPr>
            <w:r w:rsidRPr="00042777">
              <w:rPr>
                <w:lang w:eastAsia="ja-JP"/>
              </w:rPr>
              <w:t>M</w:t>
            </w:r>
          </w:p>
        </w:tc>
        <w:tc>
          <w:tcPr>
            <w:tcW w:w="1022" w:type="dxa"/>
          </w:tcPr>
          <w:p w14:paraId="5BF97277" w14:textId="77777777" w:rsidR="007D337F" w:rsidRPr="00042777" w:rsidRDefault="007D337F" w:rsidP="00CD2E65">
            <w:pPr>
              <w:pStyle w:val="TAL"/>
              <w:rPr>
                <w:i/>
                <w:lang w:eastAsia="ja-JP"/>
              </w:rPr>
            </w:pPr>
          </w:p>
        </w:tc>
        <w:tc>
          <w:tcPr>
            <w:tcW w:w="1260" w:type="dxa"/>
          </w:tcPr>
          <w:p w14:paraId="0BA92968" w14:textId="77777777" w:rsidR="007D337F" w:rsidRPr="00042777" w:rsidRDefault="007D337F" w:rsidP="00CD2E65">
            <w:pPr>
              <w:pStyle w:val="TAL"/>
              <w:rPr>
                <w:lang w:eastAsia="ja-JP"/>
              </w:rPr>
            </w:pPr>
            <w:r w:rsidRPr="00042777">
              <w:rPr>
                <w:lang w:eastAsia="ja-JP"/>
              </w:rPr>
              <w:t>9.2.3.18</w:t>
            </w:r>
          </w:p>
        </w:tc>
        <w:tc>
          <w:tcPr>
            <w:tcW w:w="2284" w:type="dxa"/>
            <w:gridSpan w:val="2"/>
          </w:tcPr>
          <w:p w14:paraId="73A63D04" w14:textId="77777777" w:rsidR="007D337F" w:rsidRPr="00042777" w:rsidRDefault="007D337F" w:rsidP="00CD2E65">
            <w:pPr>
              <w:pStyle w:val="TAL"/>
              <w:rPr>
                <w:lang w:eastAsia="ja-JP"/>
              </w:rPr>
            </w:pPr>
          </w:p>
        </w:tc>
        <w:tc>
          <w:tcPr>
            <w:tcW w:w="1134" w:type="dxa"/>
          </w:tcPr>
          <w:p w14:paraId="4B7FB22C" w14:textId="77777777" w:rsidR="007D337F" w:rsidRPr="00042777" w:rsidRDefault="007D337F" w:rsidP="00CD2E65">
            <w:pPr>
              <w:pStyle w:val="TAC"/>
              <w:rPr>
                <w:lang w:eastAsia="ja-JP"/>
              </w:rPr>
            </w:pPr>
            <w:r w:rsidRPr="00042777">
              <w:rPr>
                <w:bCs/>
                <w:lang w:eastAsia="ja-JP"/>
              </w:rPr>
              <w:t>–</w:t>
            </w:r>
          </w:p>
        </w:tc>
        <w:tc>
          <w:tcPr>
            <w:tcW w:w="1134" w:type="dxa"/>
          </w:tcPr>
          <w:p w14:paraId="7CE3153A" w14:textId="77777777" w:rsidR="007D337F" w:rsidRPr="00042777" w:rsidRDefault="007D337F" w:rsidP="00CD2E65">
            <w:pPr>
              <w:pStyle w:val="TAC"/>
              <w:rPr>
                <w:lang w:eastAsia="ja-JP"/>
              </w:rPr>
            </w:pPr>
          </w:p>
        </w:tc>
      </w:tr>
      <w:tr w:rsidR="007D337F" w:rsidRPr="00042777" w14:paraId="4F6A42B6" w14:textId="77777777" w:rsidTr="00CD2E65">
        <w:tc>
          <w:tcPr>
            <w:tcW w:w="2578" w:type="dxa"/>
          </w:tcPr>
          <w:p w14:paraId="08E8C651" w14:textId="77777777" w:rsidR="007D337F" w:rsidRPr="00042777" w:rsidRDefault="007D337F" w:rsidP="00CD2E65">
            <w:pPr>
              <w:pStyle w:val="TAL"/>
              <w:ind w:left="340"/>
              <w:rPr>
                <w:lang w:eastAsia="ja-JP"/>
              </w:rPr>
            </w:pPr>
            <w:r w:rsidRPr="00042777">
              <w:rPr>
                <w:lang w:eastAsia="ja-JP"/>
              </w:rPr>
              <w:t>&gt;&gt;&gt;S-NSSAI</w:t>
            </w:r>
          </w:p>
        </w:tc>
        <w:tc>
          <w:tcPr>
            <w:tcW w:w="1104" w:type="dxa"/>
          </w:tcPr>
          <w:p w14:paraId="650CCC9E" w14:textId="77777777" w:rsidR="007D337F" w:rsidRPr="00042777" w:rsidRDefault="007D337F" w:rsidP="00CD2E65">
            <w:pPr>
              <w:pStyle w:val="TAL"/>
              <w:rPr>
                <w:lang w:eastAsia="ja-JP"/>
              </w:rPr>
            </w:pPr>
            <w:r w:rsidRPr="00042777">
              <w:rPr>
                <w:lang w:eastAsia="ja-JP"/>
              </w:rPr>
              <w:t>M</w:t>
            </w:r>
          </w:p>
        </w:tc>
        <w:tc>
          <w:tcPr>
            <w:tcW w:w="1022" w:type="dxa"/>
          </w:tcPr>
          <w:p w14:paraId="3712B645" w14:textId="77777777" w:rsidR="007D337F" w:rsidRPr="00042777" w:rsidRDefault="007D337F" w:rsidP="00CD2E65">
            <w:pPr>
              <w:pStyle w:val="TAL"/>
              <w:rPr>
                <w:i/>
                <w:lang w:eastAsia="ja-JP"/>
              </w:rPr>
            </w:pPr>
          </w:p>
        </w:tc>
        <w:tc>
          <w:tcPr>
            <w:tcW w:w="1260" w:type="dxa"/>
          </w:tcPr>
          <w:p w14:paraId="63E74BFB" w14:textId="77777777" w:rsidR="007D337F" w:rsidRPr="00042777" w:rsidRDefault="007D337F" w:rsidP="00CD2E65">
            <w:pPr>
              <w:pStyle w:val="TAL"/>
              <w:rPr>
                <w:lang w:eastAsia="ja-JP"/>
              </w:rPr>
            </w:pPr>
            <w:r w:rsidRPr="00042777">
              <w:rPr>
                <w:lang w:eastAsia="ja-JP"/>
              </w:rPr>
              <w:t>9.2.3.21</w:t>
            </w:r>
          </w:p>
        </w:tc>
        <w:tc>
          <w:tcPr>
            <w:tcW w:w="2284" w:type="dxa"/>
            <w:gridSpan w:val="2"/>
          </w:tcPr>
          <w:p w14:paraId="3B5AD0FF" w14:textId="77777777" w:rsidR="007D337F" w:rsidRPr="00042777" w:rsidRDefault="007D337F" w:rsidP="00CD2E65">
            <w:pPr>
              <w:pStyle w:val="TAL"/>
              <w:rPr>
                <w:lang w:eastAsia="ja-JP"/>
              </w:rPr>
            </w:pPr>
          </w:p>
        </w:tc>
        <w:tc>
          <w:tcPr>
            <w:tcW w:w="1134" w:type="dxa"/>
          </w:tcPr>
          <w:p w14:paraId="2610A74C" w14:textId="77777777" w:rsidR="007D337F" w:rsidRPr="00042777" w:rsidRDefault="007D337F" w:rsidP="00CD2E65">
            <w:pPr>
              <w:pStyle w:val="TAC"/>
              <w:rPr>
                <w:lang w:eastAsia="ja-JP"/>
              </w:rPr>
            </w:pPr>
            <w:r w:rsidRPr="00042777">
              <w:rPr>
                <w:bCs/>
                <w:lang w:eastAsia="ja-JP"/>
              </w:rPr>
              <w:t>–</w:t>
            </w:r>
          </w:p>
        </w:tc>
        <w:tc>
          <w:tcPr>
            <w:tcW w:w="1134" w:type="dxa"/>
          </w:tcPr>
          <w:p w14:paraId="67EECE39" w14:textId="77777777" w:rsidR="007D337F" w:rsidRPr="00042777" w:rsidRDefault="007D337F" w:rsidP="00CD2E65">
            <w:pPr>
              <w:pStyle w:val="TAC"/>
              <w:rPr>
                <w:lang w:eastAsia="ja-JP"/>
              </w:rPr>
            </w:pPr>
          </w:p>
        </w:tc>
      </w:tr>
      <w:tr w:rsidR="007D337F" w:rsidRPr="00042777" w14:paraId="2DC05DC3" w14:textId="77777777" w:rsidTr="00CD2E65">
        <w:tc>
          <w:tcPr>
            <w:tcW w:w="2578" w:type="dxa"/>
          </w:tcPr>
          <w:p w14:paraId="3A8E306F" w14:textId="77777777" w:rsidR="007D337F" w:rsidRPr="00042777" w:rsidRDefault="007D337F" w:rsidP="00CD2E65">
            <w:pPr>
              <w:pStyle w:val="TAL"/>
              <w:ind w:left="340"/>
              <w:rPr>
                <w:lang w:eastAsia="ja-JP"/>
              </w:rPr>
            </w:pPr>
            <w:r w:rsidRPr="00042777">
              <w:rPr>
                <w:lang w:eastAsia="ja-JP"/>
              </w:rPr>
              <w:t>&gt;&gt;</w:t>
            </w:r>
            <w:r w:rsidRPr="00042777">
              <w:rPr>
                <w:rFonts w:hint="eastAsia"/>
                <w:lang w:val="en-US" w:eastAsia="zh-CN"/>
              </w:rPr>
              <w: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7BE4F6E0" w14:textId="77777777" w:rsidR="007D337F" w:rsidRPr="00042777" w:rsidRDefault="007D337F" w:rsidP="00CD2E65">
            <w:pPr>
              <w:pStyle w:val="TAL"/>
              <w:rPr>
                <w:lang w:eastAsia="ja-JP"/>
              </w:rPr>
            </w:pPr>
            <w:r w:rsidRPr="00042777">
              <w:rPr>
                <w:rFonts w:hint="eastAsia"/>
                <w:lang w:val="en-US" w:eastAsia="zh-CN"/>
              </w:rPr>
              <w:t>O</w:t>
            </w:r>
          </w:p>
        </w:tc>
        <w:tc>
          <w:tcPr>
            <w:tcW w:w="1022" w:type="dxa"/>
          </w:tcPr>
          <w:p w14:paraId="19DFE670" w14:textId="77777777" w:rsidR="007D337F" w:rsidRPr="00042777" w:rsidRDefault="007D337F" w:rsidP="00CD2E65">
            <w:pPr>
              <w:pStyle w:val="TAL"/>
              <w:rPr>
                <w:i/>
                <w:lang w:eastAsia="ja-JP"/>
              </w:rPr>
            </w:pPr>
          </w:p>
        </w:tc>
        <w:tc>
          <w:tcPr>
            <w:tcW w:w="1260" w:type="dxa"/>
          </w:tcPr>
          <w:p w14:paraId="3D98224A" w14:textId="77777777" w:rsidR="007D337F" w:rsidRPr="00042777" w:rsidRDefault="007D337F" w:rsidP="00CD2E65">
            <w:pPr>
              <w:pStyle w:val="TAL"/>
              <w:rPr>
                <w:lang w:eastAsia="ja-JP"/>
              </w:rPr>
            </w:pPr>
            <w:r w:rsidRPr="00042777">
              <w:rPr>
                <w:lang w:eastAsia="ja-JP"/>
              </w:rPr>
              <w:t>PDU Session Aggregate Maximum Bit Rate</w:t>
            </w:r>
          </w:p>
          <w:p w14:paraId="1068554A" w14:textId="77777777" w:rsidR="007D337F" w:rsidRPr="00042777" w:rsidRDefault="007D337F" w:rsidP="00CD2E65">
            <w:pPr>
              <w:pStyle w:val="TAL"/>
              <w:rPr>
                <w:lang w:eastAsia="ja-JP"/>
              </w:rPr>
            </w:pPr>
            <w:r w:rsidRPr="00042777">
              <w:rPr>
                <w:lang w:eastAsia="ja-JP"/>
              </w:rPr>
              <w:t>9.2.3.69</w:t>
            </w:r>
          </w:p>
        </w:tc>
        <w:tc>
          <w:tcPr>
            <w:tcW w:w="2284" w:type="dxa"/>
            <w:gridSpan w:val="2"/>
          </w:tcPr>
          <w:p w14:paraId="0D9CBAA6" w14:textId="77777777" w:rsidR="007D337F" w:rsidRPr="00042777" w:rsidRDefault="007D337F" w:rsidP="00CD2E65">
            <w:pPr>
              <w:pStyle w:val="TAL"/>
              <w:rPr>
                <w:lang w:eastAsia="ja-JP"/>
              </w:rPr>
            </w:pPr>
          </w:p>
        </w:tc>
        <w:tc>
          <w:tcPr>
            <w:tcW w:w="1134" w:type="dxa"/>
          </w:tcPr>
          <w:p w14:paraId="50B11FB6" w14:textId="77777777" w:rsidR="007D337F" w:rsidRPr="00042777" w:rsidRDefault="007D337F" w:rsidP="00CD2E65">
            <w:pPr>
              <w:pStyle w:val="TAC"/>
              <w:rPr>
                <w:bCs/>
                <w:lang w:eastAsia="ja-JP"/>
              </w:rPr>
            </w:pPr>
            <w:r w:rsidRPr="00042777">
              <w:rPr>
                <w:bCs/>
                <w:lang w:eastAsia="ja-JP"/>
              </w:rPr>
              <w:t>–</w:t>
            </w:r>
          </w:p>
        </w:tc>
        <w:tc>
          <w:tcPr>
            <w:tcW w:w="1134" w:type="dxa"/>
          </w:tcPr>
          <w:p w14:paraId="361A65CE" w14:textId="77777777" w:rsidR="007D337F" w:rsidRPr="00042777" w:rsidRDefault="007D337F" w:rsidP="00CD2E65">
            <w:pPr>
              <w:pStyle w:val="TAC"/>
              <w:rPr>
                <w:lang w:eastAsia="ja-JP"/>
              </w:rPr>
            </w:pPr>
          </w:p>
        </w:tc>
      </w:tr>
      <w:tr w:rsidR="007D337F" w:rsidRPr="00042777" w14:paraId="1BA9785F" w14:textId="77777777" w:rsidTr="00CD2E65">
        <w:tc>
          <w:tcPr>
            <w:tcW w:w="2578" w:type="dxa"/>
          </w:tcPr>
          <w:p w14:paraId="47D9D815" w14:textId="77777777" w:rsidR="007D337F" w:rsidRPr="00042777" w:rsidRDefault="007D337F" w:rsidP="00CD2E65">
            <w:pPr>
              <w:pStyle w:val="TAL"/>
              <w:ind w:left="340"/>
              <w:rPr>
                <w:lang w:eastAsia="ja-JP"/>
              </w:rPr>
            </w:pPr>
            <w:r w:rsidRPr="00042777">
              <w:rPr>
                <w:lang w:eastAsia="ja-JP"/>
              </w:rPr>
              <w:t>&gt;&gt;&gt;PDU Session Resource Setup Info – SN terminated</w:t>
            </w:r>
          </w:p>
        </w:tc>
        <w:tc>
          <w:tcPr>
            <w:tcW w:w="1104" w:type="dxa"/>
          </w:tcPr>
          <w:p w14:paraId="0B437A18" w14:textId="77777777" w:rsidR="007D337F" w:rsidRPr="00042777" w:rsidRDefault="007D337F" w:rsidP="00CD2E65">
            <w:pPr>
              <w:pStyle w:val="TAL"/>
              <w:rPr>
                <w:lang w:eastAsia="ja-JP"/>
              </w:rPr>
            </w:pPr>
            <w:r w:rsidRPr="00042777">
              <w:rPr>
                <w:lang w:eastAsia="ja-JP"/>
              </w:rPr>
              <w:t>O</w:t>
            </w:r>
          </w:p>
        </w:tc>
        <w:tc>
          <w:tcPr>
            <w:tcW w:w="1022" w:type="dxa"/>
          </w:tcPr>
          <w:p w14:paraId="36AFA3BD" w14:textId="77777777" w:rsidR="007D337F" w:rsidRPr="00042777" w:rsidRDefault="007D337F" w:rsidP="00CD2E65">
            <w:pPr>
              <w:pStyle w:val="TAL"/>
              <w:rPr>
                <w:i/>
                <w:lang w:eastAsia="ja-JP"/>
              </w:rPr>
            </w:pPr>
          </w:p>
        </w:tc>
        <w:tc>
          <w:tcPr>
            <w:tcW w:w="1260" w:type="dxa"/>
          </w:tcPr>
          <w:p w14:paraId="0B296C45" w14:textId="77777777" w:rsidR="007D337F" w:rsidRPr="00042777" w:rsidRDefault="007D337F" w:rsidP="00CD2E65">
            <w:pPr>
              <w:pStyle w:val="TAL"/>
              <w:rPr>
                <w:lang w:eastAsia="ja-JP"/>
              </w:rPr>
            </w:pPr>
            <w:r w:rsidRPr="00042777">
              <w:rPr>
                <w:lang w:eastAsia="ja-JP"/>
              </w:rPr>
              <w:t>9.2.1.5</w:t>
            </w:r>
          </w:p>
        </w:tc>
        <w:tc>
          <w:tcPr>
            <w:tcW w:w="2284" w:type="dxa"/>
            <w:gridSpan w:val="2"/>
          </w:tcPr>
          <w:p w14:paraId="4F2B480A" w14:textId="77777777" w:rsidR="007D337F" w:rsidRPr="00042777" w:rsidRDefault="007D337F" w:rsidP="00CD2E65">
            <w:pPr>
              <w:pStyle w:val="TAL"/>
              <w:rPr>
                <w:lang w:eastAsia="ja-JP"/>
              </w:rPr>
            </w:pPr>
          </w:p>
        </w:tc>
        <w:tc>
          <w:tcPr>
            <w:tcW w:w="1134" w:type="dxa"/>
          </w:tcPr>
          <w:p w14:paraId="4A779195" w14:textId="77777777" w:rsidR="007D337F" w:rsidRPr="00042777" w:rsidRDefault="007D337F" w:rsidP="00CD2E65">
            <w:pPr>
              <w:pStyle w:val="TAC"/>
              <w:rPr>
                <w:bCs/>
                <w:lang w:eastAsia="ja-JP"/>
              </w:rPr>
            </w:pPr>
            <w:r w:rsidRPr="00042777">
              <w:rPr>
                <w:bCs/>
                <w:lang w:eastAsia="ja-JP"/>
              </w:rPr>
              <w:t>–</w:t>
            </w:r>
          </w:p>
        </w:tc>
        <w:tc>
          <w:tcPr>
            <w:tcW w:w="1134" w:type="dxa"/>
          </w:tcPr>
          <w:p w14:paraId="6818D4D2" w14:textId="77777777" w:rsidR="007D337F" w:rsidRPr="00042777" w:rsidRDefault="007D337F" w:rsidP="00CD2E65">
            <w:pPr>
              <w:pStyle w:val="TAC"/>
              <w:rPr>
                <w:lang w:eastAsia="ja-JP"/>
              </w:rPr>
            </w:pPr>
          </w:p>
        </w:tc>
      </w:tr>
      <w:tr w:rsidR="007D337F" w:rsidRPr="00042777" w14:paraId="228AC088" w14:textId="77777777" w:rsidTr="00CD2E65">
        <w:tc>
          <w:tcPr>
            <w:tcW w:w="2578" w:type="dxa"/>
          </w:tcPr>
          <w:p w14:paraId="4F7BA68F" w14:textId="77777777" w:rsidR="007D337F" w:rsidRPr="00042777" w:rsidRDefault="007D337F" w:rsidP="00CD2E65">
            <w:pPr>
              <w:pStyle w:val="TAL"/>
              <w:ind w:left="340"/>
              <w:rPr>
                <w:lang w:eastAsia="ja-JP"/>
              </w:rPr>
            </w:pPr>
            <w:r w:rsidRPr="00042777">
              <w:rPr>
                <w:lang w:eastAsia="ja-JP"/>
              </w:rPr>
              <w:t>&gt;&gt;&gt;PDU Session Resource Setup Info – MN terminated</w:t>
            </w:r>
          </w:p>
        </w:tc>
        <w:tc>
          <w:tcPr>
            <w:tcW w:w="1104" w:type="dxa"/>
          </w:tcPr>
          <w:p w14:paraId="55B191D1" w14:textId="77777777" w:rsidR="007D337F" w:rsidRPr="00042777" w:rsidRDefault="007D337F" w:rsidP="00CD2E65">
            <w:pPr>
              <w:pStyle w:val="TAL"/>
              <w:rPr>
                <w:lang w:eastAsia="ja-JP"/>
              </w:rPr>
            </w:pPr>
            <w:r w:rsidRPr="00042777">
              <w:rPr>
                <w:lang w:eastAsia="ja-JP"/>
              </w:rPr>
              <w:t>O</w:t>
            </w:r>
          </w:p>
        </w:tc>
        <w:tc>
          <w:tcPr>
            <w:tcW w:w="1022" w:type="dxa"/>
          </w:tcPr>
          <w:p w14:paraId="1833DEE9" w14:textId="77777777" w:rsidR="007D337F" w:rsidRPr="00042777" w:rsidRDefault="007D337F" w:rsidP="00CD2E65">
            <w:pPr>
              <w:pStyle w:val="TAL"/>
              <w:rPr>
                <w:i/>
                <w:lang w:eastAsia="ja-JP"/>
              </w:rPr>
            </w:pPr>
          </w:p>
        </w:tc>
        <w:tc>
          <w:tcPr>
            <w:tcW w:w="1260" w:type="dxa"/>
          </w:tcPr>
          <w:p w14:paraId="18FB5E46" w14:textId="77777777" w:rsidR="007D337F" w:rsidRPr="00042777" w:rsidRDefault="007D337F" w:rsidP="00CD2E65">
            <w:pPr>
              <w:pStyle w:val="TAL"/>
              <w:rPr>
                <w:lang w:eastAsia="ja-JP"/>
              </w:rPr>
            </w:pPr>
            <w:r w:rsidRPr="00042777">
              <w:rPr>
                <w:lang w:eastAsia="ja-JP"/>
              </w:rPr>
              <w:t>9.2.1.7</w:t>
            </w:r>
          </w:p>
        </w:tc>
        <w:tc>
          <w:tcPr>
            <w:tcW w:w="2284" w:type="dxa"/>
            <w:gridSpan w:val="2"/>
          </w:tcPr>
          <w:p w14:paraId="7E5C5DCC" w14:textId="77777777" w:rsidR="007D337F" w:rsidRPr="00042777" w:rsidRDefault="007D337F" w:rsidP="00CD2E65">
            <w:pPr>
              <w:pStyle w:val="TAL"/>
              <w:rPr>
                <w:lang w:eastAsia="ja-JP"/>
              </w:rPr>
            </w:pPr>
          </w:p>
        </w:tc>
        <w:tc>
          <w:tcPr>
            <w:tcW w:w="1134" w:type="dxa"/>
          </w:tcPr>
          <w:p w14:paraId="3887480E" w14:textId="77777777" w:rsidR="007D337F" w:rsidRPr="00042777" w:rsidRDefault="007D337F" w:rsidP="00CD2E65">
            <w:pPr>
              <w:pStyle w:val="TAC"/>
              <w:rPr>
                <w:lang w:eastAsia="ja-JP"/>
              </w:rPr>
            </w:pPr>
            <w:r w:rsidRPr="00042777">
              <w:rPr>
                <w:bCs/>
                <w:lang w:eastAsia="ja-JP"/>
              </w:rPr>
              <w:t>–</w:t>
            </w:r>
          </w:p>
        </w:tc>
        <w:tc>
          <w:tcPr>
            <w:tcW w:w="1134" w:type="dxa"/>
          </w:tcPr>
          <w:p w14:paraId="38E41F1F" w14:textId="77777777" w:rsidR="007D337F" w:rsidRPr="00042777" w:rsidRDefault="007D337F" w:rsidP="00CD2E65">
            <w:pPr>
              <w:pStyle w:val="TAC"/>
              <w:rPr>
                <w:lang w:eastAsia="ja-JP"/>
              </w:rPr>
            </w:pPr>
          </w:p>
        </w:tc>
      </w:tr>
      <w:tr w:rsidR="007D337F" w:rsidRPr="00042777" w14:paraId="5C7FED05" w14:textId="77777777" w:rsidTr="00CD2E65">
        <w:tc>
          <w:tcPr>
            <w:tcW w:w="2578" w:type="dxa"/>
          </w:tcPr>
          <w:p w14:paraId="4008D3D5" w14:textId="77777777" w:rsidR="007D337F" w:rsidRPr="00042777" w:rsidRDefault="007D337F" w:rsidP="00CD2E65">
            <w:pPr>
              <w:pStyle w:val="TAL"/>
              <w:ind w:left="113"/>
              <w:rPr>
                <w:b/>
                <w:lang w:eastAsia="ja-JP"/>
              </w:rPr>
            </w:pPr>
            <w:r w:rsidRPr="00042777">
              <w:rPr>
                <w:b/>
                <w:lang w:eastAsia="ja-JP"/>
              </w:rPr>
              <w:t>&gt;PDU Session Resources To Be Modified List</w:t>
            </w:r>
          </w:p>
        </w:tc>
        <w:tc>
          <w:tcPr>
            <w:tcW w:w="1104" w:type="dxa"/>
          </w:tcPr>
          <w:p w14:paraId="2DB37596" w14:textId="77777777" w:rsidR="007D337F" w:rsidRPr="00042777" w:rsidRDefault="007D337F" w:rsidP="00CD2E65">
            <w:pPr>
              <w:pStyle w:val="TAL"/>
              <w:rPr>
                <w:lang w:eastAsia="ja-JP"/>
              </w:rPr>
            </w:pPr>
          </w:p>
        </w:tc>
        <w:tc>
          <w:tcPr>
            <w:tcW w:w="1022" w:type="dxa"/>
          </w:tcPr>
          <w:p w14:paraId="58B2C1D9" w14:textId="77777777" w:rsidR="007D337F" w:rsidRPr="00042777" w:rsidRDefault="007D337F" w:rsidP="00CD2E65">
            <w:pPr>
              <w:pStyle w:val="TAL"/>
              <w:rPr>
                <w:i/>
                <w:lang w:eastAsia="ja-JP"/>
              </w:rPr>
            </w:pPr>
            <w:r w:rsidRPr="00042777">
              <w:rPr>
                <w:i/>
                <w:lang w:eastAsia="ja-JP"/>
              </w:rPr>
              <w:t>0..1</w:t>
            </w:r>
          </w:p>
        </w:tc>
        <w:tc>
          <w:tcPr>
            <w:tcW w:w="1260" w:type="dxa"/>
          </w:tcPr>
          <w:p w14:paraId="5CC3912D" w14:textId="77777777" w:rsidR="007D337F" w:rsidRPr="00042777" w:rsidRDefault="007D337F" w:rsidP="00CD2E65">
            <w:pPr>
              <w:pStyle w:val="TAL"/>
              <w:rPr>
                <w:lang w:eastAsia="ja-JP"/>
              </w:rPr>
            </w:pPr>
          </w:p>
        </w:tc>
        <w:tc>
          <w:tcPr>
            <w:tcW w:w="2284" w:type="dxa"/>
            <w:gridSpan w:val="2"/>
          </w:tcPr>
          <w:p w14:paraId="55A5420A" w14:textId="77777777" w:rsidR="007D337F" w:rsidRPr="00042777" w:rsidRDefault="007D337F" w:rsidP="00CD2E65">
            <w:pPr>
              <w:pStyle w:val="TAL"/>
              <w:rPr>
                <w:lang w:eastAsia="ja-JP"/>
              </w:rPr>
            </w:pPr>
          </w:p>
        </w:tc>
        <w:tc>
          <w:tcPr>
            <w:tcW w:w="1134" w:type="dxa"/>
          </w:tcPr>
          <w:p w14:paraId="3FE3598B" w14:textId="77777777" w:rsidR="007D337F" w:rsidRPr="00042777" w:rsidRDefault="007D337F" w:rsidP="00CD2E65">
            <w:pPr>
              <w:pStyle w:val="TAC"/>
              <w:rPr>
                <w:bCs/>
                <w:lang w:eastAsia="ja-JP"/>
              </w:rPr>
            </w:pPr>
            <w:r w:rsidRPr="00042777">
              <w:rPr>
                <w:bCs/>
                <w:lang w:eastAsia="ja-JP"/>
              </w:rPr>
              <w:t>–</w:t>
            </w:r>
          </w:p>
        </w:tc>
        <w:tc>
          <w:tcPr>
            <w:tcW w:w="1134" w:type="dxa"/>
          </w:tcPr>
          <w:p w14:paraId="0FEEF028" w14:textId="77777777" w:rsidR="007D337F" w:rsidRPr="00042777" w:rsidRDefault="007D337F" w:rsidP="00CD2E65">
            <w:pPr>
              <w:pStyle w:val="TAC"/>
              <w:rPr>
                <w:lang w:eastAsia="ja-JP"/>
              </w:rPr>
            </w:pPr>
          </w:p>
        </w:tc>
      </w:tr>
      <w:tr w:rsidR="007D337F" w:rsidRPr="00042777" w14:paraId="524AFF8F" w14:textId="77777777" w:rsidTr="00CD2E65">
        <w:tc>
          <w:tcPr>
            <w:tcW w:w="2578" w:type="dxa"/>
          </w:tcPr>
          <w:p w14:paraId="32B4C563" w14:textId="77777777" w:rsidR="007D337F" w:rsidRPr="00042777" w:rsidRDefault="007D337F" w:rsidP="00CD2E65">
            <w:pPr>
              <w:pStyle w:val="TAL"/>
              <w:ind w:left="227"/>
              <w:rPr>
                <w:b/>
                <w:bCs/>
                <w:lang w:eastAsia="ja-JP"/>
              </w:rPr>
            </w:pPr>
            <w:r w:rsidRPr="00042777">
              <w:rPr>
                <w:b/>
                <w:bCs/>
                <w:lang w:eastAsia="ja-JP"/>
              </w:rPr>
              <w:lastRenderedPageBreak/>
              <w:t>&gt;&gt;</w:t>
            </w:r>
            <w:r w:rsidRPr="00042777">
              <w:rPr>
                <w:b/>
                <w:lang w:eastAsia="ja-JP"/>
              </w:rPr>
              <w:t xml:space="preserve">PDU Session Resources </w:t>
            </w:r>
            <w:r w:rsidRPr="00042777">
              <w:rPr>
                <w:b/>
                <w:bCs/>
                <w:lang w:eastAsia="ja-JP"/>
              </w:rPr>
              <w:t>To Be Modified Item</w:t>
            </w:r>
          </w:p>
        </w:tc>
        <w:tc>
          <w:tcPr>
            <w:tcW w:w="1104" w:type="dxa"/>
          </w:tcPr>
          <w:p w14:paraId="5C05485F" w14:textId="77777777" w:rsidR="007D337F" w:rsidRPr="00042777" w:rsidRDefault="007D337F" w:rsidP="00CD2E65">
            <w:pPr>
              <w:pStyle w:val="TAL"/>
              <w:rPr>
                <w:lang w:eastAsia="ja-JP"/>
              </w:rPr>
            </w:pPr>
          </w:p>
        </w:tc>
        <w:tc>
          <w:tcPr>
            <w:tcW w:w="1022" w:type="dxa"/>
          </w:tcPr>
          <w:p w14:paraId="51B64372" w14:textId="77777777" w:rsidR="007D337F" w:rsidRPr="00042777" w:rsidRDefault="007D337F" w:rsidP="00CD2E65">
            <w:pPr>
              <w:pStyle w:val="TAL"/>
              <w:rPr>
                <w:i/>
                <w:lang w:eastAsia="ja-JP"/>
              </w:rPr>
            </w:pPr>
            <w:proofErr w:type="gramStart"/>
            <w:r w:rsidRPr="00042777">
              <w:rPr>
                <w:i/>
                <w:lang w:eastAsia="ja-JP"/>
              </w:rPr>
              <w:t>1 ..</w:t>
            </w:r>
            <w:proofErr w:type="gramEnd"/>
            <w:r w:rsidRPr="00042777">
              <w:rPr>
                <w:i/>
                <w:lang w:eastAsia="ja-JP"/>
              </w:rPr>
              <w:t xml:space="preserve"> &lt;</w:t>
            </w:r>
            <w:proofErr w:type="spellStart"/>
            <w:r w:rsidRPr="00042777">
              <w:rPr>
                <w:i/>
                <w:lang w:eastAsia="ja-JP"/>
              </w:rPr>
              <w:t>maxnoofPDUSessions</w:t>
            </w:r>
            <w:proofErr w:type="spellEnd"/>
            <w:r w:rsidRPr="00042777">
              <w:rPr>
                <w:i/>
                <w:lang w:eastAsia="ja-JP"/>
              </w:rPr>
              <w:t>&gt;</w:t>
            </w:r>
          </w:p>
        </w:tc>
        <w:tc>
          <w:tcPr>
            <w:tcW w:w="1260" w:type="dxa"/>
          </w:tcPr>
          <w:p w14:paraId="58464B92" w14:textId="77777777" w:rsidR="007D337F" w:rsidRPr="00042777" w:rsidRDefault="007D337F" w:rsidP="00CD2E65">
            <w:pPr>
              <w:pStyle w:val="TAL"/>
              <w:rPr>
                <w:lang w:eastAsia="ja-JP"/>
              </w:rPr>
            </w:pPr>
          </w:p>
        </w:tc>
        <w:tc>
          <w:tcPr>
            <w:tcW w:w="2284" w:type="dxa"/>
            <w:gridSpan w:val="2"/>
          </w:tcPr>
          <w:p w14:paraId="1BCE141B" w14:textId="77777777" w:rsidR="007D337F" w:rsidRPr="00042777" w:rsidRDefault="007D337F" w:rsidP="00CD2E6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Modification Info – SN terminated</w:t>
            </w:r>
            <w:r w:rsidRPr="00042777">
              <w:rPr>
                <w:lang w:eastAsia="ja-JP"/>
              </w:rPr>
              <w:t xml:space="preserve"> IE </w:t>
            </w:r>
          </w:p>
          <w:p w14:paraId="4BE61125" w14:textId="77777777" w:rsidR="007D337F" w:rsidRPr="00042777" w:rsidRDefault="007D337F" w:rsidP="00CD2E65">
            <w:pPr>
              <w:pStyle w:val="TAL"/>
              <w:rPr>
                <w:lang w:eastAsia="ja-JP"/>
              </w:rPr>
            </w:pPr>
            <w:r w:rsidRPr="00042777">
              <w:rPr>
                <w:lang w:eastAsia="ja-JP"/>
              </w:rPr>
              <w:t>nor the</w:t>
            </w:r>
          </w:p>
          <w:p w14:paraId="542CA144" w14:textId="77777777" w:rsidR="007D337F" w:rsidRPr="00042777" w:rsidRDefault="007D337F" w:rsidP="00CD2E65">
            <w:pPr>
              <w:pStyle w:val="TAL"/>
              <w:rPr>
                <w:lang w:eastAsia="ja-JP"/>
              </w:rPr>
            </w:pPr>
            <w:r w:rsidRPr="00042777">
              <w:rPr>
                <w:i/>
                <w:lang w:eastAsia="ja-JP"/>
              </w:rPr>
              <w:t>PDU Session Resource Modification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Modified Item</w:t>
            </w:r>
            <w:r w:rsidRPr="00042777">
              <w:rPr>
                <w:lang w:eastAsia="ja-JP"/>
              </w:rPr>
              <w:t xml:space="preserve"> IE, abnormal conditions as specified in clause 8.3.3.4 apply.</w:t>
            </w:r>
          </w:p>
        </w:tc>
        <w:tc>
          <w:tcPr>
            <w:tcW w:w="1134" w:type="dxa"/>
          </w:tcPr>
          <w:p w14:paraId="4F338BF6" w14:textId="77777777" w:rsidR="007D337F" w:rsidRPr="00042777" w:rsidRDefault="007D337F" w:rsidP="00CD2E65">
            <w:pPr>
              <w:pStyle w:val="TAC"/>
              <w:rPr>
                <w:lang w:eastAsia="ja-JP"/>
              </w:rPr>
            </w:pPr>
            <w:r w:rsidRPr="00042777">
              <w:rPr>
                <w:lang w:eastAsia="ja-JP"/>
              </w:rPr>
              <w:t>–</w:t>
            </w:r>
          </w:p>
        </w:tc>
        <w:tc>
          <w:tcPr>
            <w:tcW w:w="1134" w:type="dxa"/>
          </w:tcPr>
          <w:p w14:paraId="078D498B" w14:textId="77777777" w:rsidR="007D337F" w:rsidRPr="00042777" w:rsidRDefault="007D337F" w:rsidP="00CD2E65">
            <w:pPr>
              <w:pStyle w:val="TAC"/>
              <w:rPr>
                <w:lang w:eastAsia="ja-JP"/>
              </w:rPr>
            </w:pPr>
          </w:p>
        </w:tc>
      </w:tr>
      <w:tr w:rsidR="007D337F" w:rsidRPr="00042777" w14:paraId="22CC5736" w14:textId="77777777" w:rsidTr="00CD2E65">
        <w:tc>
          <w:tcPr>
            <w:tcW w:w="2578" w:type="dxa"/>
          </w:tcPr>
          <w:p w14:paraId="223AF548" w14:textId="77777777" w:rsidR="007D337F" w:rsidRPr="00042777" w:rsidRDefault="007D337F" w:rsidP="00CD2E65">
            <w:pPr>
              <w:pStyle w:val="TAL"/>
              <w:ind w:left="340"/>
              <w:rPr>
                <w:lang w:eastAsia="ja-JP"/>
              </w:rPr>
            </w:pPr>
            <w:r w:rsidRPr="00042777">
              <w:rPr>
                <w:lang w:eastAsia="ja-JP"/>
              </w:rPr>
              <w:t>&gt;&gt;&gt;PDU Session ID</w:t>
            </w:r>
          </w:p>
        </w:tc>
        <w:tc>
          <w:tcPr>
            <w:tcW w:w="1104" w:type="dxa"/>
          </w:tcPr>
          <w:p w14:paraId="4AE086F3" w14:textId="77777777" w:rsidR="007D337F" w:rsidRPr="00042777" w:rsidRDefault="007D337F" w:rsidP="00CD2E65">
            <w:pPr>
              <w:pStyle w:val="TAL"/>
              <w:rPr>
                <w:lang w:eastAsia="ja-JP"/>
              </w:rPr>
            </w:pPr>
            <w:r w:rsidRPr="00042777">
              <w:rPr>
                <w:lang w:eastAsia="ja-JP"/>
              </w:rPr>
              <w:t>M</w:t>
            </w:r>
          </w:p>
        </w:tc>
        <w:tc>
          <w:tcPr>
            <w:tcW w:w="1022" w:type="dxa"/>
          </w:tcPr>
          <w:p w14:paraId="22A5F02C" w14:textId="77777777" w:rsidR="007D337F" w:rsidRPr="00042777" w:rsidRDefault="007D337F" w:rsidP="00CD2E65">
            <w:pPr>
              <w:pStyle w:val="TAL"/>
              <w:rPr>
                <w:i/>
                <w:lang w:eastAsia="ja-JP"/>
              </w:rPr>
            </w:pPr>
          </w:p>
        </w:tc>
        <w:tc>
          <w:tcPr>
            <w:tcW w:w="1260" w:type="dxa"/>
          </w:tcPr>
          <w:p w14:paraId="52FB7DEF" w14:textId="77777777" w:rsidR="007D337F" w:rsidRPr="00042777" w:rsidRDefault="007D337F" w:rsidP="00CD2E65">
            <w:pPr>
              <w:pStyle w:val="TAL"/>
              <w:rPr>
                <w:lang w:eastAsia="ja-JP"/>
              </w:rPr>
            </w:pPr>
            <w:r w:rsidRPr="00042777">
              <w:rPr>
                <w:lang w:eastAsia="ja-JP"/>
              </w:rPr>
              <w:t>9.2.3.18</w:t>
            </w:r>
          </w:p>
        </w:tc>
        <w:tc>
          <w:tcPr>
            <w:tcW w:w="2284" w:type="dxa"/>
            <w:gridSpan w:val="2"/>
          </w:tcPr>
          <w:p w14:paraId="151B0B46" w14:textId="77777777" w:rsidR="007D337F" w:rsidRPr="00042777" w:rsidRDefault="007D337F" w:rsidP="00CD2E65">
            <w:pPr>
              <w:pStyle w:val="TAL"/>
              <w:rPr>
                <w:lang w:eastAsia="ja-JP"/>
              </w:rPr>
            </w:pPr>
          </w:p>
        </w:tc>
        <w:tc>
          <w:tcPr>
            <w:tcW w:w="1134" w:type="dxa"/>
          </w:tcPr>
          <w:p w14:paraId="498C40EA" w14:textId="77777777" w:rsidR="007D337F" w:rsidRPr="00042777" w:rsidRDefault="007D337F" w:rsidP="00CD2E65">
            <w:pPr>
              <w:pStyle w:val="TAC"/>
              <w:rPr>
                <w:lang w:eastAsia="ja-JP"/>
              </w:rPr>
            </w:pPr>
            <w:r w:rsidRPr="00042777">
              <w:rPr>
                <w:bCs/>
                <w:lang w:eastAsia="ja-JP"/>
              </w:rPr>
              <w:t>–</w:t>
            </w:r>
          </w:p>
        </w:tc>
        <w:tc>
          <w:tcPr>
            <w:tcW w:w="1134" w:type="dxa"/>
          </w:tcPr>
          <w:p w14:paraId="24A32B99" w14:textId="77777777" w:rsidR="007D337F" w:rsidRPr="00042777" w:rsidRDefault="007D337F" w:rsidP="00CD2E65">
            <w:pPr>
              <w:pStyle w:val="TAC"/>
              <w:rPr>
                <w:lang w:eastAsia="ja-JP"/>
              </w:rPr>
            </w:pPr>
          </w:p>
        </w:tc>
      </w:tr>
      <w:tr w:rsidR="007D337F" w:rsidRPr="00042777" w14:paraId="5D1552E7" w14:textId="77777777" w:rsidTr="00CD2E65">
        <w:tc>
          <w:tcPr>
            <w:tcW w:w="2578" w:type="dxa"/>
          </w:tcPr>
          <w:p w14:paraId="143A892A" w14:textId="77777777" w:rsidR="007D337F" w:rsidRPr="00042777" w:rsidRDefault="007D337F" w:rsidP="00CD2E65">
            <w:pPr>
              <w:pStyle w:val="TAL"/>
              <w:ind w:left="340"/>
              <w:rPr>
                <w:lang w:eastAsia="ja-JP"/>
              </w:rPr>
            </w:pPr>
            <w:r w:rsidRPr="00042777">
              <w:rPr>
                <w:lang w:eastAsia="ja-JP"/>
              </w:rPr>
              <w:t>&gt;&gt;</w:t>
            </w:r>
            <w:r w:rsidRPr="00042777">
              <w:rPr>
                <w:rFonts w:hint="eastAsia"/>
                <w:lang w:val="en-US" w:eastAsia="zh-CN"/>
              </w:rPr>
              <w: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24ACBBDE" w14:textId="77777777" w:rsidR="007D337F" w:rsidRPr="00042777" w:rsidRDefault="007D337F" w:rsidP="00CD2E65">
            <w:pPr>
              <w:pStyle w:val="TAL"/>
              <w:rPr>
                <w:lang w:eastAsia="ja-JP"/>
              </w:rPr>
            </w:pPr>
            <w:r w:rsidRPr="00042777">
              <w:rPr>
                <w:rFonts w:hint="eastAsia"/>
                <w:lang w:val="en-US" w:eastAsia="zh-CN"/>
              </w:rPr>
              <w:t>O</w:t>
            </w:r>
          </w:p>
        </w:tc>
        <w:tc>
          <w:tcPr>
            <w:tcW w:w="1022" w:type="dxa"/>
          </w:tcPr>
          <w:p w14:paraId="11B0028D" w14:textId="77777777" w:rsidR="007D337F" w:rsidRPr="00042777" w:rsidRDefault="007D337F" w:rsidP="00CD2E65">
            <w:pPr>
              <w:pStyle w:val="TAL"/>
              <w:rPr>
                <w:i/>
                <w:lang w:eastAsia="ja-JP"/>
              </w:rPr>
            </w:pPr>
          </w:p>
        </w:tc>
        <w:tc>
          <w:tcPr>
            <w:tcW w:w="1260" w:type="dxa"/>
          </w:tcPr>
          <w:p w14:paraId="285E98F7" w14:textId="77777777" w:rsidR="007D337F" w:rsidRPr="00042777" w:rsidRDefault="007D337F" w:rsidP="00CD2E65">
            <w:pPr>
              <w:pStyle w:val="TAL"/>
              <w:rPr>
                <w:lang w:eastAsia="ja-JP"/>
              </w:rPr>
            </w:pPr>
            <w:r w:rsidRPr="00042777">
              <w:rPr>
                <w:lang w:eastAsia="ja-JP"/>
              </w:rPr>
              <w:t>PDU Session Aggregate Maximum Bit Rate</w:t>
            </w:r>
          </w:p>
          <w:p w14:paraId="501F08FB" w14:textId="77777777" w:rsidR="007D337F" w:rsidRPr="00042777" w:rsidRDefault="007D337F" w:rsidP="00CD2E65">
            <w:pPr>
              <w:pStyle w:val="TAL"/>
              <w:rPr>
                <w:lang w:eastAsia="ja-JP"/>
              </w:rPr>
            </w:pPr>
            <w:r w:rsidRPr="00042777">
              <w:rPr>
                <w:lang w:eastAsia="ja-JP"/>
              </w:rPr>
              <w:t>9.2.3.69</w:t>
            </w:r>
          </w:p>
        </w:tc>
        <w:tc>
          <w:tcPr>
            <w:tcW w:w="2284" w:type="dxa"/>
            <w:gridSpan w:val="2"/>
          </w:tcPr>
          <w:p w14:paraId="51A86970" w14:textId="77777777" w:rsidR="007D337F" w:rsidRPr="00042777" w:rsidRDefault="007D337F" w:rsidP="00CD2E65">
            <w:pPr>
              <w:pStyle w:val="TAL"/>
              <w:rPr>
                <w:lang w:eastAsia="ja-JP"/>
              </w:rPr>
            </w:pPr>
          </w:p>
        </w:tc>
        <w:tc>
          <w:tcPr>
            <w:tcW w:w="1134" w:type="dxa"/>
          </w:tcPr>
          <w:p w14:paraId="44E1C8E0" w14:textId="77777777" w:rsidR="007D337F" w:rsidRPr="00042777" w:rsidRDefault="007D337F" w:rsidP="00CD2E65">
            <w:pPr>
              <w:pStyle w:val="TAC"/>
              <w:rPr>
                <w:bCs/>
                <w:lang w:eastAsia="ja-JP"/>
              </w:rPr>
            </w:pPr>
            <w:r w:rsidRPr="00042777">
              <w:rPr>
                <w:bCs/>
                <w:lang w:eastAsia="ja-JP"/>
              </w:rPr>
              <w:t>–</w:t>
            </w:r>
          </w:p>
        </w:tc>
        <w:tc>
          <w:tcPr>
            <w:tcW w:w="1134" w:type="dxa"/>
          </w:tcPr>
          <w:p w14:paraId="24E41564" w14:textId="77777777" w:rsidR="007D337F" w:rsidRPr="00042777" w:rsidRDefault="007D337F" w:rsidP="00CD2E65">
            <w:pPr>
              <w:pStyle w:val="TAC"/>
              <w:rPr>
                <w:lang w:eastAsia="ja-JP"/>
              </w:rPr>
            </w:pPr>
          </w:p>
        </w:tc>
      </w:tr>
      <w:tr w:rsidR="007D337F" w:rsidRPr="00042777" w14:paraId="2BB3D886" w14:textId="77777777" w:rsidTr="00CD2E65">
        <w:tc>
          <w:tcPr>
            <w:tcW w:w="2578" w:type="dxa"/>
          </w:tcPr>
          <w:p w14:paraId="161A3CE4" w14:textId="77777777" w:rsidR="007D337F" w:rsidRPr="00042777" w:rsidRDefault="007D337F" w:rsidP="00CD2E65">
            <w:pPr>
              <w:pStyle w:val="TAL"/>
              <w:ind w:left="340"/>
              <w:rPr>
                <w:lang w:eastAsia="ja-JP"/>
              </w:rPr>
            </w:pPr>
            <w:r w:rsidRPr="00042777">
              <w:rPr>
                <w:lang w:eastAsia="ja-JP"/>
              </w:rPr>
              <w:t>&gt;&gt;&gt;PDU Session Resource Modification Info – SN terminated</w:t>
            </w:r>
          </w:p>
        </w:tc>
        <w:tc>
          <w:tcPr>
            <w:tcW w:w="1104" w:type="dxa"/>
          </w:tcPr>
          <w:p w14:paraId="079EA98F" w14:textId="77777777" w:rsidR="007D337F" w:rsidRPr="00042777" w:rsidRDefault="007D337F" w:rsidP="00CD2E65">
            <w:pPr>
              <w:pStyle w:val="TAL"/>
              <w:rPr>
                <w:lang w:eastAsia="ja-JP"/>
              </w:rPr>
            </w:pPr>
            <w:r w:rsidRPr="00042777">
              <w:rPr>
                <w:lang w:eastAsia="ja-JP"/>
              </w:rPr>
              <w:t>O</w:t>
            </w:r>
          </w:p>
        </w:tc>
        <w:tc>
          <w:tcPr>
            <w:tcW w:w="1022" w:type="dxa"/>
          </w:tcPr>
          <w:p w14:paraId="6CDB854C" w14:textId="77777777" w:rsidR="007D337F" w:rsidRPr="00042777" w:rsidRDefault="007D337F" w:rsidP="00CD2E65">
            <w:pPr>
              <w:pStyle w:val="TAL"/>
              <w:rPr>
                <w:i/>
                <w:lang w:eastAsia="ja-JP"/>
              </w:rPr>
            </w:pPr>
          </w:p>
        </w:tc>
        <w:tc>
          <w:tcPr>
            <w:tcW w:w="1260" w:type="dxa"/>
          </w:tcPr>
          <w:p w14:paraId="3C95B736" w14:textId="77777777" w:rsidR="007D337F" w:rsidRPr="00042777" w:rsidRDefault="007D337F" w:rsidP="00CD2E65">
            <w:pPr>
              <w:pStyle w:val="TAL"/>
              <w:rPr>
                <w:lang w:eastAsia="ja-JP"/>
              </w:rPr>
            </w:pPr>
            <w:r w:rsidRPr="00042777">
              <w:rPr>
                <w:lang w:eastAsia="ja-JP"/>
              </w:rPr>
              <w:t>9.2.1.9</w:t>
            </w:r>
          </w:p>
        </w:tc>
        <w:tc>
          <w:tcPr>
            <w:tcW w:w="2284" w:type="dxa"/>
            <w:gridSpan w:val="2"/>
          </w:tcPr>
          <w:p w14:paraId="56A25D2B" w14:textId="77777777" w:rsidR="007D337F" w:rsidRPr="00042777" w:rsidRDefault="007D337F" w:rsidP="00CD2E65">
            <w:pPr>
              <w:pStyle w:val="TAL"/>
              <w:rPr>
                <w:lang w:eastAsia="ja-JP"/>
              </w:rPr>
            </w:pPr>
          </w:p>
        </w:tc>
        <w:tc>
          <w:tcPr>
            <w:tcW w:w="1134" w:type="dxa"/>
          </w:tcPr>
          <w:p w14:paraId="2DDD308F" w14:textId="77777777" w:rsidR="007D337F" w:rsidRPr="00042777" w:rsidRDefault="007D337F" w:rsidP="00CD2E65">
            <w:pPr>
              <w:pStyle w:val="TAC"/>
              <w:rPr>
                <w:lang w:eastAsia="ja-JP"/>
              </w:rPr>
            </w:pPr>
            <w:r w:rsidRPr="00042777">
              <w:rPr>
                <w:bCs/>
                <w:lang w:eastAsia="ja-JP"/>
              </w:rPr>
              <w:t>–</w:t>
            </w:r>
          </w:p>
        </w:tc>
        <w:tc>
          <w:tcPr>
            <w:tcW w:w="1134" w:type="dxa"/>
          </w:tcPr>
          <w:p w14:paraId="199CB40B" w14:textId="77777777" w:rsidR="007D337F" w:rsidRPr="00042777" w:rsidRDefault="007D337F" w:rsidP="00CD2E65">
            <w:pPr>
              <w:pStyle w:val="TAC"/>
              <w:rPr>
                <w:lang w:eastAsia="ja-JP"/>
              </w:rPr>
            </w:pPr>
          </w:p>
        </w:tc>
      </w:tr>
      <w:tr w:rsidR="007D337F" w:rsidRPr="00042777" w14:paraId="7309D247" w14:textId="77777777" w:rsidTr="00CD2E65">
        <w:tc>
          <w:tcPr>
            <w:tcW w:w="2578" w:type="dxa"/>
          </w:tcPr>
          <w:p w14:paraId="2D864DF2" w14:textId="77777777" w:rsidR="007D337F" w:rsidRPr="00042777" w:rsidRDefault="007D337F" w:rsidP="00CD2E65">
            <w:pPr>
              <w:pStyle w:val="TAL"/>
              <w:ind w:left="340"/>
              <w:rPr>
                <w:lang w:eastAsia="ja-JP"/>
              </w:rPr>
            </w:pPr>
            <w:r w:rsidRPr="00042777">
              <w:rPr>
                <w:lang w:eastAsia="ja-JP"/>
              </w:rPr>
              <w:t>&gt;&gt;&gt;PDU Session Resource Modification Info – MN terminated</w:t>
            </w:r>
          </w:p>
        </w:tc>
        <w:tc>
          <w:tcPr>
            <w:tcW w:w="1104" w:type="dxa"/>
          </w:tcPr>
          <w:p w14:paraId="1468F869" w14:textId="77777777" w:rsidR="007D337F" w:rsidRPr="00042777" w:rsidRDefault="007D337F" w:rsidP="00CD2E65">
            <w:pPr>
              <w:pStyle w:val="TAL"/>
              <w:rPr>
                <w:lang w:eastAsia="ja-JP"/>
              </w:rPr>
            </w:pPr>
            <w:r w:rsidRPr="00042777">
              <w:rPr>
                <w:lang w:eastAsia="ja-JP"/>
              </w:rPr>
              <w:t>O</w:t>
            </w:r>
          </w:p>
        </w:tc>
        <w:tc>
          <w:tcPr>
            <w:tcW w:w="1022" w:type="dxa"/>
          </w:tcPr>
          <w:p w14:paraId="1A0E902A" w14:textId="77777777" w:rsidR="007D337F" w:rsidRPr="00042777" w:rsidRDefault="007D337F" w:rsidP="00CD2E65">
            <w:pPr>
              <w:pStyle w:val="TAL"/>
              <w:rPr>
                <w:i/>
                <w:lang w:eastAsia="ja-JP"/>
              </w:rPr>
            </w:pPr>
          </w:p>
        </w:tc>
        <w:tc>
          <w:tcPr>
            <w:tcW w:w="1260" w:type="dxa"/>
          </w:tcPr>
          <w:p w14:paraId="3BBD61B1" w14:textId="77777777" w:rsidR="007D337F" w:rsidRPr="00042777" w:rsidRDefault="007D337F" w:rsidP="00CD2E65">
            <w:pPr>
              <w:pStyle w:val="TAL"/>
              <w:rPr>
                <w:lang w:eastAsia="ja-JP"/>
              </w:rPr>
            </w:pPr>
            <w:r w:rsidRPr="00042777">
              <w:rPr>
                <w:lang w:eastAsia="ja-JP"/>
              </w:rPr>
              <w:t>9.2.1.11</w:t>
            </w:r>
          </w:p>
        </w:tc>
        <w:tc>
          <w:tcPr>
            <w:tcW w:w="2284" w:type="dxa"/>
            <w:gridSpan w:val="2"/>
          </w:tcPr>
          <w:p w14:paraId="6B59933F" w14:textId="77777777" w:rsidR="007D337F" w:rsidRPr="00042777" w:rsidRDefault="007D337F" w:rsidP="00CD2E65">
            <w:pPr>
              <w:pStyle w:val="TAL"/>
              <w:rPr>
                <w:lang w:eastAsia="ja-JP"/>
              </w:rPr>
            </w:pPr>
          </w:p>
        </w:tc>
        <w:tc>
          <w:tcPr>
            <w:tcW w:w="1134" w:type="dxa"/>
          </w:tcPr>
          <w:p w14:paraId="6672D0D2" w14:textId="77777777" w:rsidR="007D337F" w:rsidRPr="00042777" w:rsidRDefault="007D337F" w:rsidP="00CD2E65">
            <w:pPr>
              <w:pStyle w:val="TAC"/>
              <w:rPr>
                <w:lang w:eastAsia="ja-JP"/>
              </w:rPr>
            </w:pPr>
            <w:r w:rsidRPr="00042777">
              <w:rPr>
                <w:bCs/>
                <w:lang w:eastAsia="ja-JP"/>
              </w:rPr>
              <w:t>–</w:t>
            </w:r>
          </w:p>
        </w:tc>
        <w:tc>
          <w:tcPr>
            <w:tcW w:w="1134" w:type="dxa"/>
          </w:tcPr>
          <w:p w14:paraId="5DC1E8B8" w14:textId="77777777" w:rsidR="007D337F" w:rsidRPr="00042777" w:rsidRDefault="007D337F" w:rsidP="00CD2E65">
            <w:pPr>
              <w:pStyle w:val="TAC"/>
              <w:rPr>
                <w:lang w:eastAsia="ja-JP"/>
              </w:rPr>
            </w:pPr>
          </w:p>
        </w:tc>
      </w:tr>
      <w:tr w:rsidR="007D337F" w:rsidRPr="00042777" w14:paraId="686B146E" w14:textId="77777777" w:rsidTr="00CD2E65">
        <w:tc>
          <w:tcPr>
            <w:tcW w:w="2578" w:type="dxa"/>
          </w:tcPr>
          <w:p w14:paraId="5AD4DC29" w14:textId="77777777" w:rsidR="007D337F" w:rsidRPr="00042777" w:rsidRDefault="007D337F" w:rsidP="00CD2E65">
            <w:pPr>
              <w:pStyle w:val="TAL"/>
              <w:ind w:left="340"/>
              <w:rPr>
                <w:lang w:eastAsia="ja-JP"/>
              </w:rPr>
            </w:pPr>
            <w:r w:rsidRPr="00042777">
              <w:rPr>
                <w:lang w:eastAsia="ja-JP"/>
              </w:rPr>
              <w:t>&gt;&gt;&gt;S-NSSAI</w:t>
            </w:r>
          </w:p>
        </w:tc>
        <w:tc>
          <w:tcPr>
            <w:tcW w:w="1104" w:type="dxa"/>
          </w:tcPr>
          <w:p w14:paraId="330F002A" w14:textId="77777777" w:rsidR="007D337F" w:rsidRPr="00042777" w:rsidRDefault="007D337F" w:rsidP="00CD2E65">
            <w:pPr>
              <w:pStyle w:val="TAL"/>
              <w:rPr>
                <w:lang w:eastAsia="ja-JP"/>
              </w:rPr>
            </w:pPr>
            <w:r w:rsidRPr="00042777">
              <w:rPr>
                <w:lang w:eastAsia="ja-JP"/>
              </w:rPr>
              <w:t>O</w:t>
            </w:r>
          </w:p>
        </w:tc>
        <w:tc>
          <w:tcPr>
            <w:tcW w:w="1022" w:type="dxa"/>
          </w:tcPr>
          <w:p w14:paraId="61861AFB" w14:textId="77777777" w:rsidR="007D337F" w:rsidRPr="00042777" w:rsidRDefault="007D337F" w:rsidP="00CD2E65">
            <w:pPr>
              <w:pStyle w:val="TAL"/>
              <w:rPr>
                <w:i/>
                <w:lang w:eastAsia="ja-JP"/>
              </w:rPr>
            </w:pPr>
          </w:p>
        </w:tc>
        <w:tc>
          <w:tcPr>
            <w:tcW w:w="1260" w:type="dxa"/>
          </w:tcPr>
          <w:p w14:paraId="70C5F336" w14:textId="77777777" w:rsidR="007D337F" w:rsidRPr="00042777" w:rsidRDefault="007D337F" w:rsidP="00CD2E65">
            <w:pPr>
              <w:pStyle w:val="TAL"/>
              <w:rPr>
                <w:lang w:eastAsia="ja-JP"/>
              </w:rPr>
            </w:pPr>
            <w:r w:rsidRPr="00042777">
              <w:rPr>
                <w:lang w:eastAsia="ja-JP"/>
              </w:rPr>
              <w:t>9.2.3.21</w:t>
            </w:r>
          </w:p>
        </w:tc>
        <w:tc>
          <w:tcPr>
            <w:tcW w:w="2284" w:type="dxa"/>
            <w:gridSpan w:val="2"/>
          </w:tcPr>
          <w:p w14:paraId="75104B43" w14:textId="77777777" w:rsidR="007D337F" w:rsidRPr="00042777" w:rsidRDefault="007D337F" w:rsidP="00CD2E65">
            <w:pPr>
              <w:pStyle w:val="TAL"/>
              <w:rPr>
                <w:lang w:eastAsia="ja-JP"/>
              </w:rPr>
            </w:pPr>
          </w:p>
        </w:tc>
        <w:tc>
          <w:tcPr>
            <w:tcW w:w="1134" w:type="dxa"/>
          </w:tcPr>
          <w:p w14:paraId="0D2431DE" w14:textId="77777777" w:rsidR="007D337F" w:rsidRPr="00042777" w:rsidRDefault="007D337F" w:rsidP="00CD2E65">
            <w:pPr>
              <w:pStyle w:val="TAC"/>
              <w:rPr>
                <w:bCs/>
                <w:lang w:eastAsia="ja-JP"/>
              </w:rPr>
            </w:pPr>
            <w:r w:rsidRPr="00042777">
              <w:rPr>
                <w:bCs/>
                <w:lang w:eastAsia="ja-JP"/>
              </w:rPr>
              <w:t>YES</w:t>
            </w:r>
          </w:p>
        </w:tc>
        <w:tc>
          <w:tcPr>
            <w:tcW w:w="1134" w:type="dxa"/>
          </w:tcPr>
          <w:p w14:paraId="4099D41C" w14:textId="77777777" w:rsidR="007D337F" w:rsidRPr="00042777" w:rsidRDefault="007D337F" w:rsidP="00CD2E65">
            <w:pPr>
              <w:pStyle w:val="TAC"/>
              <w:rPr>
                <w:lang w:eastAsia="ja-JP"/>
              </w:rPr>
            </w:pPr>
            <w:r w:rsidRPr="00042777">
              <w:rPr>
                <w:lang w:eastAsia="ja-JP"/>
              </w:rPr>
              <w:t>reject</w:t>
            </w:r>
          </w:p>
        </w:tc>
      </w:tr>
      <w:tr w:rsidR="007D337F" w:rsidRPr="00042777" w14:paraId="5CF2EE0F" w14:textId="77777777" w:rsidTr="00CD2E65">
        <w:tc>
          <w:tcPr>
            <w:tcW w:w="2578" w:type="dxa"/>
          </w:tcPr>
          <w:p w14:paraId="6EFBAD21" w14:textId="77777777" w:rsidR="007D337F" w:rsidRPr="00042777" w:rsidRDefault="007D337F" w:rsidP="00CD2E65">
            <w:pPr>
              <w:pStyle w:val="TAL"/>
              <w:ind w:left="113"/>
              <w:rPr>
                <w:lang w:eastAsia="ja-JP"/>
              </w:rPr>
            </w:pPr>
            <w:r w:rsidRPr="00042777">
              <w:rPr>
                <w:lang w:eastAsia="ja-JP"/>
              </w:rPr>
              <w:t>&gt;PDU Session Resources To Be Released List</w:t>
            </w:r>
          </w:p>
        </w:tc>
        <w:tc>
          <w:tcPr>
            <w:tcW w:w="1104" w:type="dxa"/>
          </w:tcPr>
          <w:p w14:paraId="482DBDC7" w14:textId="77777777" w:rsidR="007D337F" w:rsidRPr="00042777" w:rsidRDefault="007D337F" w:rsidP="00CD2E65">
            <w:pPr>
              <w:pStyle w:val="TAL"/>
              <w:rPr>
                <w:lang w:eastAsia="ja-JP"/>
              </w:rPr>
            </w:pPr>
            <w:r w:rsidRPr="00042777">
              <w:rPr>
                <w:lang w:eastAsia="ja-JP"/>
              </w:rPr>
              <w:t>O</w:t>
            </w:r>
          </w:p>
        </w:tc>
        <w:tc>
          <w:tcPr>
            <w:tcW w:w="1022" w:type="dxa"/>
          </w:tcPr>
          <w:p w14:paraId="1DD65FA0" w14:textId="77777777" w:rsidR="007D337F" w:rsidRPr="00042777" w:rsidRDefault="007D337F" w:rsidP="00CD2E65">
            <w:pPr>
              <w:pStyle w:val="TAL"/>
              <w:rPr>
                <w:i/>
                <w:lang w:eastAsia="ja-JP"/>
              </w:rPr>
            </w:pPr>
          </w:p>
        </w:tc>
        <w:tc>
          <w:tcPr>
            <w:tcW w:w="1260" w:type="dxa"/>
          </w:tcPr>
          <w:p w14:paraId="441F38EB" w14:textId="77777777" w:rsidR="007D337F" w:rsidRPr="00042777" w:rsidRDefault="007D337F" w:rsidP="00CD2E65">
            <w:pPr>
              <w:pStyle w:val="TAL"/>
              <w:rPr>
                <w:lang w:eastAsia="ja-JP"/>
              </w:rPr>
            </w:pPr>
            <w:r w:rsidRPr="00042777">
              <w:rPr>
                <w:lang w:eastAsia="ja-JP"/>
              </w:rPr>
              <w:t>PDU session List with Cause</w:t>
            </w:r>
          </w:p>
          <w:p w14:paraId="7CD76742" w14:textId="77777777" w:rsidR="007D337F" w:rsidRPr="00042777" w:rsidRDefault="007D337F" w:rsidP="00CD2E65">
            <w:pPr>
              <w:pStyle w:val="TAL"/>
              <w:rPr>
                <w:lang w:eastAsia="ja-JP"/>
              </w:rPr>
            </w:pPr>
            <w:r w:rsidRPr="00042777">
              <w:rPr>
                <w:lang w:eastAsia="ja-JP"/>
              </w:rPr>
              <w:t>9.2.1.26</w:t>
            </w:r>
          </w:p>
        </w:tc>
        <w:tc>
          <w:tcPr>
            <w:tcW w:w="2284" w:type="dxa"/>
            <w:gridSpan w:val="2"/>
          </w:tcPr>
          <w:p w14:paraId="6EA151A6" w14:textId="77777777" w:rsidR="007D337F" w:rsidRPr="00042777" w:rsidRDefault="007D337F" w:rsidP="00CD2E65">
            <w:pPr>
              <w:pStyle w:val="TAL"/>
              <w:rPr>
                <w:lang w:eastAsia="ja-JP"/>
              </w:rPr>
            </w:pPr>
          </w:p>
        </w:tc>
        <w:tc>
          <w:tcPr>
            <w:tcW w:w="1134" w:type="dxa"/>
          </w:tcPr>
          <w:p w14:paraId="3DC6451E" w14:textId="77777777" w:rsidR="007D337F" w:rsidRPr="00042777" w:rsidRDefault="007D337F" w:rsidP="00CD2E65">
            <w:pPr>
              <w:pStyle w:val="TAC"/>
              <w:rPr>
                <w:bCs/>
                <w:lang w:eastAsia="ja-JP"/>
              </w:rPr>
            </w:pPr>
            <w:r w:rsidRPr="00042777">
              <w:rPr>
                <w:bCs/>
                <w:lang w:eastAsia="ja-JP"/>
              </w:rPr>
              <w:t>–</w:t>
            </w:r>
          </w:p>
        </w:tc>
        <w:tc>
          <w:tcPr>
            <w:tcW w:w="1134" w:type="dxa"/>
          </w:tcPr>
          <w:p w14:paraId="7A565474" w14:textId="77777777" w:rsidR="007D337F" w:rsidRPr="00042777" w:rsidRDefault="007D337F" w:rsidP="00CD2E65">
            <w:pPr>
              <w:pStyle w:val="TAC"/>
              <w:rPr>
                <w:lang w:eastAsia="ja-JP"/>
              </w:rPr>
            </w:pPr>
          </w:p>
        </w:tc>
      </w:tr>
      <w:tr w:rsidR="00E078CF" w:rsidRPr="00042777" w14:paraId="392EA858" w14:textId="77777777" w:rsidTr="00CD2E65">
        <w:trPr>
          <w:ins w:id="218" w:author="Huawei" w:date="2021-07-08T14:26:00Z"/>
        </w:trPr>
        <w:tc>
          <w:tcPr>
            <w:tcW w:w="2578" w:type="dxa"/>
          </w:tcPr>
          <w:p w14:paraId="6DA5D68D" w14:textId="2DC32635" w:rsidR="00E078CF" w:rsidRPr="00042777" w:rsidRDefault="00E078CF" w:rsidP="00E078CF">
            <w:pPr>
              <w:pStyle w:val="TAL"/>
              <w:ind w:left="113"/>
              <w:rPr>
                <w:ins w:id="219" w:author="Huawei" w:date="2021-07-08T14:26:00Z"/>
                <w:lang w:eastAsia="ja-JP"/>
              </w:rPr>
            </w:pPr>
            <w:ins w:id="220" w:author="Huawei" w:date="2021-07-08T14:26:00Z">
              <w:r w:rsidRPr="00042777">
                <w:t>&gt;</w:t>
              </w:r>
              <w:r w:rsidR="005E4C8D">
                <w:t xml:space="preserve">Extended </w:t>
              </w:r>
              <w:r w:rsidRPr="00042777">
                <w:t>Index to RAT/Frequency Selection Priority</w:t>
              </w:r>
            </w:ins>
          </w:p>
        </w:tc>
        <w:tc>
          <w:tcPr>
            <w:tcW w:w="1104" w:type="dxa"/>
          </w:tcPr>
          <w:p w14:paraId="0E24BE4F" w14:textId="17E3BEB7" w:rsidR="00E078CF" w:rsidRPr="00042777" w:rsidRDefault="00E078CF" w:rsidP="00E078CF">
            <w:pPr>
              <w:pStyle w:val="TAL"/>
              <w:rPr>
                <w:ins w:id="221" w:author="Huawei" w:date="2021-07-08T14:26:00Z"/>
                <w:lang w:eastAsia="ja-JP"/>
              </w:rPr>
            </w:pPr>
            <w:ins w:id="222" w:author="Huawei" w:date="2021-07-08T14:26:00Z">
              <w:r w:rsidRPr="00042777">
                <w:rPr>
                  <w:lang w:eastAsia="ja-JP"/>
                </w:rPr>
                <w:t>O</w:t>
              </w:r>
            </w:ins>
          </w:p>
        </w:tc>
        <w:tc>
          <w:tcPr>
            <w:tcW w:w="1022" w:type="dxa"/>
          </w:tcPr>
          <w:p w14:paraId="32A5A382" w14:textId="77777777" w:rsidR="00E078CF" w:rsidRPr="00042777" w:rsidRDefault="00E078CF" w:rsidP="00E078CF">
            <w:pPr>
              <w:pStyle w:val="TAL"/>
              <w:rPr>
                <w:ins w:id="223" w:author="Huawei" w:date="2021-07-08T14:26:00Z"/>
                <w:i/>
                <w:lang w:eastAsia="ja-JP"/>
              </w:rPr>
            </w:pPr>
          </w:p>
        </w:tc>
        <w:tc>
          <w:tcPr>
            <w:tcW w:w="1260" w:type="dxa"/>
          </w:tcPr>
          <w:p w14:paraId="177E7EA8" w14:textId="3BC9E900" w:rsidR="00E078CF" w:rsidRPr="00042777" w:rsidRDefault="00E078CF" w:rsidP="00E078CF">
            <w:pPr>
              <w:pStyle w:val="TAL"/>
              <w:rPr>
                <w:ins w:id="224" w:author="Huawei" w:date="2021-07-08T14:26:00Z"/>
                <w:lang w:eastAsia="ja-JP"/>
              </w:rPr>
            </w:pPr>
            <w:ins w:id="225" w:author="Huawei" w:date="2021-07-08T14:26:00Z">
              <w:r w:rsidRPr="00042777">
                <w:rPr>
                  <w:lang w:eastAsia="ja-JP"/>
                </w:rPr>
                <w:t>9.2.3.23</w:t>
              </w:r>
            </w:ins>
            <w:ins w:id="226" w:author="Huawei" w:date="2021-07-08T14:38:00Z">
              <w:r w:rsidR="00E14EEC">
                <w:rPr>
                  <w:lang w:eastAsia="ja-JP"/>
                </w:rPr>
                <w:t>a</w:t>
              </w:r>
            </w:ins>
          </w:p>
        </w:tc>
        <w:tc>
          <w:tcPr>
            <w:tcW w:w="2284" w:type="dxa"/>
            <w:gridSpan w:val="2"/>
          </w:tcPr>
          <w:p w14:paraId="6ACDB0FF" w14:textId="39A9C226" w:rsidR="00E078CF" w:rsidRPr="00042777" w:rsidRDefault="00453C69" w:rsidP="00E078CF">
            <w:pPr>
              <w:pStyle w:val="TAL"/>
              <w:rPr>
                <w:ins w:id="227" w:author="Huawei" w:date="2021-07-08T14:26:00Z"/>
                <w:lang w:eastAsia="ja-JP"/>
              </w:rPr>
            </w:pPr>
            <w:ins w:id="228"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Pr>
          <w:p w14:paraId="700C08CA" w14:textId="495FC222" w:rsidR="00E078CF" w:rsidRPr="00042777" w:rsidRDefault="005B70C6" w:rsidP="00E078CF">
            <w:pPr>
              <w:pStyle w:val="TAC"/>
              <w:rPr>
                <w:ins w:id="229" w:author="Huawei" w:date="2021-07-08T14:26:00Z"/>
                <w:bCs/>
                <w:lang w:eastAsia="zh-CN"/>
              </w:rPr>
            </w:pPr>
            <w:ins w:id="230" w:author="Huawei" w:date="2021-07-08T14:26:00Z">
              <w:r>
                <w:rPr>
                  <w:rFonts w:hint="eastAsia"/>
                  <w:bCs/>
                  <w:lang w:eastAsia="zh-CN"/>
                </w:rPr>
                <w:t>Y</w:t>
              </w:r>
              <w:r>
                <w:rPr>
                  <w:bCs/>
                  <w:lang w:eastAsia="zh-CN"/>
                </w:rPr>
                <w:t>ES</w:t>
              </w:r>
            </w:ins>
          </w:p>
        </w:tc>
        <w:tc>
          <w:tcPr>
            <w:tcW w:w="1134" w:type="dxa"/>
          </w:tcPr>
          <w:p w14:paraId="18BA2BCA" w14:textId="3DF5FFB7" w:rsidR="00E078CF" w:rsidRPr="00042777" w:rsidRDefault="00C34C2E" w:rsidP="00E078CF">
            <w:pPr>
              <w:pStyle w:val="TAC"/>
              <w:rPr>
                <w:ins w:id="231" w:author="Huawei" w:date="2021-07-08T14:26:00Z"/>
                <w:lang w:eastAsia="zh-CN"/>
              </w:rPr>
            </w:pPr>
            <w:ins w:id="232" w:author="Huawei" w:date="2021-07-08T14:26:00Z">
              <w:r>
                <w:rPr>
                  <w:lang w:eastAsia="zh-CN"/>
                </w:rPr>
                <w:t>i</w:t>
              </w:r>
              <w:r w:rsidR="005B70C6">
                <w:rPr>
                  <w:lang w:eastAsia="zh-CN"/>
                </w:rPr>
                <w:t>gnore</w:t>
              </w:r>
            </w:ins>
          </w:p>
        </w:tc>
      </w:tr>
      <w:tr w:rsidR="00E078CF" w:rsidRPr="00042777" w14:paraId="060C369C" w14:textId="77777777" w:rsidTr="00CD2E65">
        <w:tc>
          <w:tcPr>
            <w:tcW w:w="2578" w:type="dxa"/>
          </w:tcPr>
          <w:p w14:paraId="6EA3A278" w14:textId="77777777" w:rsidR="00E078CF" w:rsidRPr="00042777" w:rsidRDefault="00E078CF" w:rsidP="00E078CF">
            <w:pPr>
              <w:pStyle w:val="TAL"/>
              <w:rPr>
                <w:bCs/>
                <w:lang w:eastAsia="ja-JP"/>
              </w:rPr>
            </w:pPr>
            <w:r w:rsidRPr="00042777">
              <w:rPr>
                <w:lang w:eastAsia="ja-JP"/>
              </w:rPr>
              <w:t>M-NG-RAN node to S-NG-RAN node Container</w:t>
            </w:r>
          </w:p>
        </w:tc>
        <w:tc>
          <w:tcPr>
            <w:tcW w:w="1104" w:type="dxa"/>
          </w:tcPr>
          <w:p w14:paraId="169CBA73" w14:textId="77777777" w:rsidR="00E078CF" w:rsidRPr="00042777" w:rsidRDefault="00E078CF" w:rsidP="00E078CF">
            <w:pPr>
              <w:pStyle w:val="TAL"/>
              <w:rPr>
                <w:lang w:eastAsia="ja-JP"/>
              </w:rPr>
            </w:pPr>
            <w:r w:rsidRPr="00042777">
              <w:rPr>
                <w:lang w:eastAsia="ja-JP"/>
              </w:rPr>
              <w:t>O</w:t>
            </w:r>
          </w:p>
        </w:tc>
        <w:tc>
          <w:tcPr>
            <w:tcW w:w="1022" w:type="dxa"/>
          </w:tcPr>
          <w:p w14:paraId="15A99423" w14:textId="77777777" w:rsidR="00E078CF" w:rsidRPr="00042777" w:rsidRDefault="00E078CF" w:rsidP="00E078CF">
            <w:pPr>
              <w:pStyle w:val="TAL"/>
              <w:rPr>
                <w:i/>
                <w:lang w:eastAsia="ja-JP"/>
              </w:rPr>
            </w:pPr>
          </w:p>
        </w:tc>
        <w:tc>
          <w:tcPr>
            <w:tcW w:w="1260" w:type="dxa"/>
          </w:tcPr>
          <w:p w14:paraId="25A4CBB2" w14:textId="77777777" w:rsidR="00E078CF" w:rsidRPr="00042777" w:rsidRDefault="00E078CF" w:rsidP="00E078CF">
            <w:pPr>
              <w:pStyle w:val="TAL"/>
              <w:rPr>
                <w:lang w:eastAsia="ja-JP"/>
              </w:rPr>
            </w:pPr>
            <w:r w:rsidRPr="00042777">
              <w:rPr>
                <w:snapToGrid w:val="0"/>
                <w:lang w:eastAsia="ja-JP"/>
              </w:rPr>
              <w:t>OCTET STRING</w:t>
            </w:r>
          </w:p>
        </w:tc>
        <w:tc>
          <w:tcPr>
            <w:tcW w:w="2284" w:type="dxa"/>
            <w:gridSpan w:val="2"/>
          </w:tcPr>
          <w:p w14:paraId="3E27425B" w14:textId="77777777" w:rsidR="00E078CF" w:rsidRPr="00042777" w:rsidRDefault="00E078CF" w:rsidP="00E078CF">
            <w:pPr>
              <w:pStyle w:val="TAL"/>
              <w:rPr>
                <w:lang w:eastAsia="ja-JP"/>
              </w:rPr>
            </w:pPr>
            <w:r w:rsidRPr="00042777">
              <w:rPr>
                <w:lang w:eastAsia="ja-JP"/>
              </w:rPr>
              <w:t xml:space="preserve">Includes the </w:t>
            </w:r>
            <w:r w:rsidRPr="00042777">
              <w:rPr>
                <w:i/>
                <w:lang w:eastAsia="ja-JP"/>
              </w:rPr>
              <w:t>CG-</w:t>
            </w:r>
            <w:proofErr w:type="spellStart"/>
            <w:r w:rsidRPr="00042777">
              <w:rPr>
                <w:i/>
                <w:lang w:eastAsia="ja-JP"/>
              </w:rPr>
              <w:t>ConfigInfo</w:t>
            </w:r>
            <w:proofErr w:type="spellEnd"/>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11.2.2. </w:t>
            </w:r>
            <w:proofErr w:type="gramStart"/>
            <w:r w:rsidRPr="00042777">
              <w:rPr>
                <w:lang w:eastAsia="ja-JP"/>
              </w:rPr>
              <w:t>of</w:t>
            </w:r>
            <w:proofErr w:type="gramEnd"/>
            <w:r w:rsidRPr="00042777">
              <w:rPr>
                <w:lang w:eastAsia="ja-JP"/>
              </w:rPr>
              <w:t xml:space="preserve"> TS 38.331 [10]</w:t>
            </w:r>
            <w:r w:rsidRPr="00FD0425">
              <w:rPr>
                <w:rFonts w:hint="eastAsia"/>
                <w:lang w:eastAsia="zh-CN"/>
              </w:rPr>
              <w:t>.</w:t>
            </w:r>
          </w:p>
        </w:tc>
        <w:tc>
          <w:tcPr>
            <w:tcW w:w="1134" w:type="dxa"/>
          </w:tcPr>
          <w:p w14:paraId="03297CF9" w14:textId="77777777" w:rsidR="00E078CF" w:rsidRPr="00042777" w:rsidRDefault="00E078CF" w:rsidP="00E078CF">
            <w:pPr>
              <w:pStyle w:val="TAC"/>
              <w:rPr>
                <w:bCs/>
                <w:lang w:eastAsia="ja-JP"/>
              </w:rPr>
            </w:pPr>
            <w:r w:rsidRPr="00042777">
              <w:rPr>
                <w:bCs/>
                <w:lang w:eastAsia="ja-JP"/>
              </w:rPr>
              <w:t>YES</w:t>
            </w:r>
          </w:p>
        </w:tc>
        <w:tc>
          <w:tcPr>
            <w:tcW w:w="1134" w:type="dxa"/>
          </w:tcPr>
          <w:p w14:paraId="69ABFCC0" w14:textId="2A3B712F" w:rsidR="00E078CF" w:rsidRPr="00042777" w:rsidRDefault="00C34C2E" w:rsidP="00E078CF">
            <w:pPr>
              <w:pStyle w:val="TAC"/>
              <w:rPr>
                <w:lang w:eastAsia="ja-JP"/>
              </w:rPr>
            </w:pPr>
            <w:r w:rsidRPr="00042777">
              <w:rPr>
                <w:lang w:eastAsia="ja-JP"/>
              </w:rPr>
              <w:t>I</w:t>
            </w:r>
            <w:r w:rsidR="00E078CF" w:rsidRPr="00042777">
              <w:rPr>
                <w:lang w:eastAsia="ja-JP"/>
              </w:rPr>
              <w:t>gnore</w:t>
            </w:r>
          </w:p>
        </w:tc>
      </w:tr>
      <w:tr w:rsidR="00E078CF" w:rsidRPr="00042777" w14:paraId="721CEA0F" w14:textId="77777777" w:rsidTr="00CD2E65">
        <w:tc>
          <w:tcPr>
            <w:tcW w:w="2578" w:type="dxa"/>
          </w:tcPr>
          <w:p w14:paraId="1D97B586" w14:textId="77777777" w:rsidR="00E078CF" w:rsidRPr="00042777" w:rsidRDefault="00E078CF" w:rsidP="00E078CF">
            <w:pPr>
              <w:pStyle w:val="TAL"/>
              <w:rPr>
                <w:lang w:eastAsia="ja-JP"/>
              </w:rPr>
            </w:pPr>
            <w:r w:rsidRPr="00042777">
              <w:rPr>
                <w:lang w:eastAsia="ja-JP"/>
              </w:rPr>
              <w:t>Requested Split SRBs</w:t>
            </w:r>
          </w:p>
        </w:tc>
        <w:tc>
          <w:tcPr>
            <w:tcW w:w="1104" w:type="dxa"/>
          </w:tcPr>
          <w:p w14:paraId="601B87A8" w14:textId="77777777" w:rsidR="00E078CF" w:rsidRPr="00042777" w:rsidRDefault="00E078CF" w:rsidP="00E078CF">
            <w:pPr>
              <w:pStyle w:val="TAL"/>
              <w:rPr>
                <w:lang w:eastAsia="ja-JP"/>
              </w:rPr>
            </w:pPr>
            <w:r w:rsidRPr="00042777">
              <w:rPr>
                <w:lang w:eastAsia="ja-JP"/>
              </w:rPr>
              <w:t>O</w:t>
            </w:r>
          </w:p>
        </w:tc>
        <w:tc>
          <w:tcPr>
            <w:tcW w:w="1022" w:type="dxa"/>
          </w:tcPr>
          <w:p w14:paraId="1B3017CB" w14:textId="77777777" w:rsidR="00E078CF" w:rsidRPr="00042777" w:rsidRDefault="00E078CF" w:rsidP="00E078CF">
            <w:pPr>
              <w:pStyle w:val="TAL"/>
              <w:rPr>
                <w:i/>
                <w:lang w:eastAsia="ja-JP"/>
              </w:rPr>
            </w:pPr>
          </w:p>
        </w:tc>
        <w:tc>
          <w:tcPr>
            <w:tcW w:w="1260" w:type="dxa"/>
          </w:tcPr>
          <w:p w14:paraId="1F0D7F78" w14:textId="77777777" w:rsidR="00E078CF" w:rsidRPr="00042777" w:rsidRDefault="00E078CF" w:rsidP="00E078CF">
            <w:pPr>
              <w:pStyle w:val="TAL"/>
              <w:rPr>
                <w:snapToGrid w:val="0"/>
                <w:lang w:eastAsia="ja-JP"/>
              </w:rPr>
            </w:pPr>
            <w:r w:rsidRPr="00042777">
              <w:rPr>
                <w:snapToGrid w:val="0"/>
                <w:lang w:eastAsia="ja-JP"/>
              </w:rPr>
              <w:t>ENUMERATED (srb1, srb2, srb1&amp;2, ...)</w:t>
            </w:r>
          </w:p>
        </w:tc>
        <w:tc>
          <w:tcPr>
            <w:tcW w:w="2284" w:type="dxa"/>
            <w:gridSpan w:val="2"/>
          </w:tcPr>
          <w:p w14:paraId="63DFE553" w14:textId="77777777" w:rsidR="00E078CF" w:rsidRPr="00042777" w:rsidRDefault="00E078CF" w:rsidP="00E078CF">
            <w:pPr>
              <w:pStyle w:val="TAL"/>
              <w:rPr>
                <w:lang w:eastAsia="ja-JP"/>
              </w:rPr>
            </w:pPr>
            <w:r w:rsidRPr="00042777">
              <w:rPr>
                <w:lang w:eastAsia="ja-JP"/>
              </w:rPr>
              <w:t>Indicates that resources for Split SRBs are requested.</w:t>
            </w:r>
          </w:p>
        </w:tc>
        <w:tc>
          <w:tcPr>
            <w:tcW w:w="1134" w:type="dxa"/>
          </w:tcPr>
          <w:p w14:paraId="1F6D8CFA" w14:textId="77777777" w:rsidR="00E078CF" w:rsidRPr="00042777" w:rsidRDefault="00E078CF" w:rsidP="00E078CF">
            <w:pPr>
              <w:pStyle w:val="TAC"/>
              <w:rPr>
                <w:bCs/>
                <w:lang w:eastAsia="ja-JP"/>
              </w:rPr>
            </w:pPr>
            <w:r w:rsidRPr="00042777">
              <w:rPr>
                <w:bCs/>
                <w:lang w:eastAsia="ja-JP"/>
              </w:rPr>
              <w:t>YES</w:t>
            </w:r>
          </w:p>
        </w:tc>
        <w:tc>
          <w:tcPr>
            <w:tcW w:w="1134" w:type="dxa"/>
          </w:tcPr>
          <w:p w14:paraId="48C614E8" w14:textId="77777777" w:rsidR="00E078CF" w:rsidRPr="00042777" w:rsidRDefault="00E078CF" w:rsidP="00E078CF">
            <w:pPr>
              <w:pStyle w:val="TAC"/>
              <w:rPr>
                <w:lang w:eastAsia="ja-JP"/>
              </w:rPr>
            </w:pPr>
            <w:r w:rsidRPr="00042777">
              <w:rPr>
                <w:lang w:eastAsia="ja-JP"/>
              </w:rPr>
              <w:t>ignore</w:t>
            </w:r>
          </w:p>
        </w:tc>
      </w:tr>
      <w:tr w:rsidR="00E078CF" w:rsidRPr="00042777" w14:paraId="053D48A5" w14:textId="77777777" w:rsidTr="00CD2E65">
        <w:tc>
          <w:tcPr>
            <w:tcW w:w="2578" w:type="dxa"/>
          </w:tcPr>
          <w:p w14:paraId="5A4C4339" w14:textId="77777777" w:rsidR="00E078CF" w:rsidRPr="00042777" w:rsidRDefault="00E078CF" w:rsidP="00E078CF">
            <w:pPr>
              <w:pStyle w:val="TAL"/>
              <w:rPr>
                <w:lang w:eastAsia="ja-JP"/>
              </w:rPr>
            </w:pPr>
            <w:r w:rsidRPr="00042777">
              <w:rPr>
                <w:lang w:eastAsia="ja-JP"/>
              </w:rPr>
              <w:t>Requested Split SRBs release</w:t>
            </w:r>
          </w:p>
        </w:tc>
        <w:tc>
          <w:tcPr>
            <w:tcW w:w="1104" w:type="dxa"/>
          </w:tcPr>
          <w:p w14:paraId="3ABBD2A0" w14:textId="77777777" w:rsidR="00E078CF" w:rsidRPr="00042777" w:rsidRDefault="00E078CF" w:rsidP="00E078CF">
            <w:pPr>
              <w:pStyle w:val="TAL"/>
              <w:rPr>
                <w:lang w:eastAsia="ja-JP"/>
              </w:rPr>
            </w:pPr>
            <w:r w:rsidRPr="00042777">
              <w:rPr>
                <w:lang w:eastAsia="ja-JP"/>
              </w:rPr>
              <w:t>O</w:t>
            </w:r>
          </w:p>
        </w:tc>
        <w:tc>
          <w:tcPr>
            <w:tcW w:w="1022" w:type="dxa"/>
          </w:tcPr>
          <w:p w14:paraId="528C13B3" w14:textId="77777777" w:rsidR="00E078CF" w:rsidRPr="00042777" w:rsidRDefault="00E078CF" w:rsidP="00E078CF">
            <w:pPr>
              <w:pStyle w:val="TAL"/>
              <w:rPr>
                <w:i/>
                <w:lang w:eastAsia="ja-JP"/>
              </w:rPr>
            </w:pPr>
          </w:p>
        </w:tc>
        <w:tc>
          <w:tcPr>
            <w:tcW w:w="1260" w:type="dxa"/>
          </w:tcPr>
          <w:p w14:paraId="62DC901E" w14:textId="77777777" w:rsidR="00E078CF" w:rsidRPr="00042777" w:rsidRDefault="00E078CF" w:rsidP="00E078CF">
            <w:pPr>
              <w:pStyle w:val="TAL"/>
              <w:rPr>
                <w:snapToGrid w:val="0"/>
                <w:lang w:eastAsia="ja-JP"/>
              </w:rPr>
            </w:pPr>
            <w:r w:rsidRPr="00042777">
              <w:rPr>
                <w:snapToGrid w:val="0"/>
                <w:lang w:eastAsia="ja-JP"/>
              </w:rPr>
              <w:t>ENUMERATED (srb1, srb2, srb1&amp;2, ...)</w:t>
            </w:r>
          </w:p>
        </w:tc>
        <w:tc>
          <w:tcPr>
            <w:tcW w:w="2284" w:type="dxa"/>
            <w:gridSpan w:val="2"/>
          </w:tcPr>
          <w:p w14:paraId="4291C3C9" w14:textId="77777777" w:rsidR="00E078CF" w:rsidRPr="00042777" w:rsidRDefault="00E078CF" w:rsidP="00E078CF">
            <w:pPr>
              <w:pStyle w:val="TAL"/>
              <w:rPr>
                <w:lang w:eastAsia="ja-JP"/>
              </w:rPr>
            </w:pPr>
            <w:r w:rsidRPr="00042777">
              <w:rPr>
                <w:lang w:eastAsia="ja-JP"/>
              </w:rPr>
              <w:t>Indicates that resources for Split SRBs are requested to be released.</w:t>
            </w:r>
          </w:p>
        </w:tc>
        <w:tc>
          <w:tcPr>
            <w:tcW w:w="1134" w:type="dxa"/>
          </w:tcPr>
          <w:p w14:paraId="6D10DDA5" w14:textId="77777777" w:rsidR="00E078CF" w:rsidRPr="00042777" w:rsidRDefault="00E078CF" w:rsidP="00E078CF">
            <w:pPr>
              <w:pStyle w:val="TAC"/>
              <w:rPr>
                <w:bCs/>
                <w:lang w:eastAsia="ja-JP"/>
              </w:rPr>
            </w:pPr>
            <w:r w:rsidRPr="00042777">
              <w:rPr>
                <w:bCs/>
                <w:lang w:eastAsia="ja-JP"/>
              </w:rPr>
              <w:t>YES</w:t>
            </w:r>
          </w:p>
        </w:tc>
        <w:tc>
          <w:tcPr>
            <w:tcW w:w="1134" w:type="dxa"/>
          </w:tcPr>
          <w:p w14:paraId="3B13E4CC" w14:textId="77777777" w:rsidR="00E078CF" w:rsidRPr="00042777" w:rsidRDefault="00E078CF" w:rsidP="00E078CF">
            <w:pPr>
              <w:pStyle w:val="TAC"/>
              <w:rPr>
                <w:lang w:eastAsia="ja-JP"/>
              </w:rPr>
            </w:pPr>
            <w:r w:rsidRPr="00042777">
              <w:rPr>
                <w:lang w:eastAsia="ja-JP"/>
              </w:rPr>
              <w:t>ignore</w:t>
            </w:r>
          </w:p>
        </w:tc>
      </w:tr>
      <w:tr w:rsidR="00E078CF" w:rsidRPr="00042777" w14:paraId="1A1824CD" w14:textId="77777777" w:rsidTr="00CD2E65">
        <w:tc>
          <w:tcPr>
            <w:tcW w:w="2578" w:type="dxa"/>
          </w:tcPr>
          <w:p w14:paraId="1B188FF3" w14:textId="77777777" w:rsidR="00E078CF" w:rsidRPr="00042777" w:rsidRDefault="00E078CF" w:rsidP="00E078CF">
            <w:pPr>
              <w:pStyle w:val="TAL"/>
              <w:rPr>
                <w:lang w:eastAsia="ja-JP"/>
              </w:rPr>
            </w:pPr>
            <w:r w:rsidRPr="00FD0425">
              <w:rPr>
                <w:rFonts w:eastAsia="Batang" w:cs="Arial"/>
                <w:szCs w:val="18"/>
                <w:lang w:eastAsia="ja-JP"/>
              </w:rPr>
              <w:t>Desired Activity Notification Level</w:t>
            </w:r>
          </w:p>
        </w:tc>
        <w:tc>
          <w:tcPr>
            <w:tcW w:w="1104" w:type="dxa"/>
          </w:tcPr>
          <w:p w14:paraId="185724FD" w14:textId="77777777" w:rsidR="00E078CF" w:rsidRPr="00042777" w:rsidRDefault="00E078CF" w:rsidP="00E078CF">
            <w:pPr>
              <w:pStyle w:val="TAL"/>
              <w:rPr>
                <w:lang w:eastAsia="ja-JP"/>
              </w:rPr>
            </w:pPr>
            <w:r w:rsidRPr="00042777">
              <w:rPr>
                <w:lang w:eastAsia="ja-JP"/>
              </w:rPr>
              <w:t>O</w:t>
            </w:r>
          </w:p>
        </w:tc>
        <w:tc>
          <w:tcPr>
            <w:tcW w:w="1022" w:type="dxa"/>
          </w:tcPr>
          <w:p w14:paraId="6232AADE" w14:textId="77777777" w:rsidR="00E078CF" w:rsidRPr="00042777" w:rsidRDefault="00E078CF" w:rsidP="00E078CF">
            <w:pPr>
              <w:pStyle w:val="TAL"/>
              <w:rPr>
                <w:i/>
                <w:lang w:eastAsia="ja-JP"/>
              </w:rPr>
            </w:pPr>
          </w:p>
        </w:tc>
        <w:tc>
          <w:tcPr>
            <w:tcW w:w="1276" w:type="dxa"/>
            <w:gridSpan w:val="2"/>
          </w:tcPr>
          <w:p w14:paraId="4CD1DFE3" w14:textId="77777777" w:rsidR="00E078CF" w:rsidRPr="00042777" w:rsidRDefault="00E078CF" w:rsidP="00E078CF">
            <w:pPr>
              <w:pStyle w:val="TAL"/>
              <w:rPr>
                <w:snapToGrid w:val="0"/>
                <w:lang w:eastAsia="ja-JP"/>
              </w:rPr>
            </w:pPr>
            <w:r w:rsidRPr="00042777">
              <w:rPr>
                <w:rFonts w:cs="Arial"/>
                <w:szCs w:val="18"/>
                <w:lang w:eastAsia="ja-JP"/>
              </w:rPr>
              <w:t>9.2.3.77</w:t>
            </w:r>
          </w:p>
        </w:tc>
        <w:tc>
          <w:tcPr>
            <w:tcW w:w="2268" w:type="dxa"/>
          </w:tcPr>
          <w:p w14:paraId="2A86EE1E" w14:textId="77777777" w:rsidR="00E078CF" w:rsidRPr="00042777" w:rsidRDefault="00E078CF" w:rsidP="00E078CF">
            <w:pPr>
              <w:pStyle w:val="TAL"/>
              <w:rPr>
                <w:lang w:eastAsia="ja-JP"/>
              </w:rPr>
            </w:pPr>
          </w:p>
        </w:tc>
        <w:tc>
          <w:tcPr>
            <w:tcW w:w="1134" w:type="dxa"/>
          </w:tcPr>
          <w:p w14:paraId="1569C8E5" w14:textId="77777777" w:rsidR="00E078CF" w:rsidRPr="00042777" w:rsidRDefault="00E078CF" w:rsidP="00E078CF">
            <w:pPr>
              <w:pStyle w:val="TAC"/>
              <w:rPr>
                <w:bCs/>
                <w:lang w:eastAsia="ja-JP"/>
              </w:rPr>
            </w:pPr>
            <w:r w:rsidRPr="00042777">
              <w:rPr>
                <w:rFonts w:cs="Arial"/>
                <w:szCs w:val="18"/>
                <w:lang w:eastAsia="ja-JP"/>
              </w:rPr>
              <w:t>YES</w:t>
            </w:r>
          </w:p>
        </w:tc>
        <w:tc>
          <w:tcPr>
            <w:tcW w:w="1134" w:type="dxa"/>
          </w:tcPr>
          <w:p w14:paraId="164CC46C" w14:textId="77777777" w:rsidR="00E078CF" w:rsidRPr="00042777" w:rsidRDefault="00E078CF" w:rsidP="00E078CF">
            <w:pPr>
              <w:pStyle w:val="TAC"/>
              <w:rPr>
                <w:lang w:eastAsia="ja-JP"/>
              </w:rPr>
            </w:pPr>
            <w:r w:rsidRPr="00042777">
              <w:rPr>
                <w:rFonts w:cs="Arial"/>
                <w:szCs w:val="18"/>
                <w:lang w:eastAsia="ja-JP"/>
              </w:rPr>
              <w:t>ignore</w:t>
            </w:r>
          </w:p>
        </w:tc>
      </w:tr>
      <w:tr w:rsidR="00E078CF" w:rsidRPr="00042777" w14:paraId="1719BBED" w14:textId="77777777" w:rsidTr="00CD2E65">
        <w:tc>
          <w:tcPr>
            <w:tcW w:w="2578" w:type="dxa"/>
          </w:tcPr>
          <w:p w14:paraId="2B487D7A" w14:textId="77777777" w:rsidR="00E078CF" w:rsidRPr="00FD0425" w:rsidRDefault="00E078CF" w:rsidP="00E078CF">
            <w:pPr>
              <w:pStyle w:val="TAL"/>
              <w:rPr>
                <w:rFonts w:eastAsia="Batang" w:cs="Arial"/>
                <w:szCs w:val="18"/>
                <w:lang w:eastAsia="ja-JP"/>
              </w:rPr>
            </w:pPr>
            <w:r w:rsidRPr="00042777">
              <w:rPr>
                <w:lang w:eastAsia="ja-JP"/>
              </w:rPr>
              <w:t>Additional DRB IDs</w:t>
            </w:r>
          </w:p>
        </w:tc>
        <w:tc>
          <w:tcPr>
            <w:tcW w:w="1104" w:type="dxa"/>
          </w:tcPr>
          <w:p w14:paraId="17028338" w14:textId="77777777" w:rsidR="00E078CF" w:rsidRPr="00042777" w:rsidRDefault="00E078CF" w:rsidP="00E078CF">
            <w:pPr>
              <w:pStyle w:val="TAL"/>
              <w:rPr>
                <w:lang w:eastAsia="ja-JP"/>
              </w:rPr>
            </w:pPr>
            <w:r w:rsidRPr="00042777">
              <w:rPr>
                <w:lang w:eastAsia="ja-JP"/>
              </w:rPr>
              <w:t>O</w:t>
            </w:r>
          </w:p>
        </w:tc>
        <w:tc>
          <w:tcPr>
            <w:tcW w:w="1022" w:type="dxa"/>
          </w:tcPr>
          <w:p w14:paraId="5670C346" w14:textId="77777777" w:rsidR="00E078CF" w:rsidRPr="00042777" w:rsidRDefault="00E078CF" w:rsidP="00E078CF">
            <w:pPr>
              <w:pStyle w:val="TAL"/>
              <w:rPr>
                <w:i/>
                <w:lang w:eastAsia="ja-JP"/>
              </w:rPr>
            </w:pPr>
          </w:p>
        </w:tc>
        <w:tc>
          <w:tcPr>
            <w:tcW w:w="1276" w:type="dxa"/>
            <w:gridSpan w:val="2"/>
          </w:tcPr>
          <w:p w14:paraId="3F003CA8" w14:textId="77777777" w:rsidR="00E078CF" w:rsidRPr="00042777" w:rsidRDefault="00E078CF" w:rsidP="00E078CF">
            <w:pPr>
              <w:pStyle w:val="TAL"/>
              <w:rPr>
                <w:snapToGrid w:val="0"/>
                <w:lang w:eastAsia="ja-JP"/>
              </w:rPr>
            </w:pPr>
            <w:r w:rsidRPr="00042777">
              <w:rPr>
                <w:snapToGrid w:val="0"/>
                <w:lang w:eastAsia="ja-JP"/>
              </w:rPr>
              <w:t>DRB List</w:t>
            </w:r>
          </w:p>
          <w:p w14:paraId="0723C5E9" w14:textId="77777777" w:rsidR="00E078CF" w:rsidRPr="00042777" w:rsidRDefault="00E078CF" w:rsidP="00E078CF">
            <w:pPr>
              <w:pStyle w:val="TAL"/>
              <w:rPr>
                <w:rFonts w:cs="Arial"/>
                <w:szCs w:val="18"/>
                <w:lang w:eastAsia="ja-JP"/>
              </w:rPr>
            </w:pPr>
            <w:r w:rsidRPr="00042777">
              <w:rPr>
                <w:snapToGrid w:val="0"/>
                <w:lang w:eastAsia="ja-JP"/>
              </w:rPr>
              <w:t>9.2.1.29</w:t>
            </w:r>
          </w:p>
        </w:tc>
        <w:tc>
          <w:tcPr>
            <w:tcW w:w="2268" w:type="dxa"/>
          </w:tcPr>
          <w:p w14:paraId="026C3D10" w14:textId="77777777" w:rsidR="00E078CF" w:rsidRPr="00042777" w:rsidRDefault="00E078CF" w:rsidP="00E078CF">
            <w:pPr>
              <w:pStyle w:val="TAL"/>
              <w:rPr>
                <w:lang w:eastAsia="ja-JP"/>
              </w:rPr>
            </w:pPr>
            <w:r w:rsidRPr="00042777">
              <w:rPr>
                <w:lang w:eastAsia="ja-JP"/>
              </w:rPr>
              <w:t>Indicates additional list of DRB IDs that the S-NG-RAN node may use for SN-terminated bearers.</w:t>
            </w:r>
          </w:p>
        </w:tc>
        <w:tc>
          <w:tcPr>
            <w:tcW w:w="1134" w:type="dxa"/>
          </w:tcPr>
          <w:p w14:paraId="0D6F31E2" w14:textId="77777777" w:rsidR="00E078CF" w:rsidRPr="00042777" w:rsidRDefault="00E078CF" w:rsidP="00E078CF">
            <w:pPr>
              <w:pStyle w:val="TAC"/>
              <w:rPr>
                <w:rFonts w:cs="Arial"/>
                <w:szCs w:val="18"/>
                <w:lang w:eastAsia="ja-JP"/>
              </w:rPr>
            </w:pPr>
            <w:r w:rsidRPr="00042777">
              <w:rPr>
                <w:bCs/>
                <w:lang w:eastAsia="ja-JP"/>
              </w:rPr>
              <w:t>YES</w:t>
            </w:r>
          </w:p>
        </w:tc>
        <w:tc>
          <w:tcPr>
            <w:tcW w:w="1134" w:type="dxa"/>
          </w:tcPr>
          <w:p w14:paraId="7DD95EE0" w14:textId="77777777" w:rsidR="00E078CF" w:rsidRPr="00042777" w:rsidRDefault="00E078CF" w:rsidP="00E078CF">
            <w:pPr>
              <w:pStyle w:val="TAC"/>
              <w:rPr>
                <w:rFonts w:cs="Arial"/>
                <w:szCs w:val="18"/>
                <w:lang w:eastAsia="ja-JP"/>
              </w:rPr>
            </w:pPr>
            <w:r w:rsidRPr="00042777">
              <w:rPr>
                <w:lang w:eastAsia="ja-JP"/>
              </w:rPr>
              <w:t>reject</w:t>
            </w:r>
          </w:p>
        </w:tc>
      </w:tr>
      <w:tr w:rsidR="00E078CF" w:rsidRPr="00042777" w14:paraId="6AC4CB67" w14:textId="77777777" w:rsidTr="00CD2E65">
        <w:tc>
          <w:tcPr>
            <w:tcW w:w="2578" w:type="dxa"/>
          </w:tcPr>
          <w:p w14:paraId="514B3303" w14:textId="77777777" w:rsidR="00E078CF" w:rsidRPr="00042777" w:rsidRDefault="00E078CF" w:rsidP="00E078CF">
            <w:pPr>
              <w:pStyle w:val="TAL"/>
              <w:rPr>
                <w:lang w:eastAsia="ja-JP"/>
              </w:rPr>
            </w:pPr>
            <w:r w:rsidRPr="00042777">
              <w:rPr>
                <w:bCs/>
                <w:lang w:eastAsia="ja-JP"/>
              </w:rPr>
              <w:lastRenderedPageBreak/>
              <w:t>S-NG-RAN node Maximum Integrity Protected Data Rate Uplink</w:t>
            </w:r>
          </w:p>
        </w:tc>
        <w:tc>
          <w:tcPr>
            <w:tcW w:w="1104" w:type="dxa"/>
          </w:tcPr>
          <w:p w14:paraId="4CF0D19B" w14:textId="77777777" w:rsidR="00E078CF" w:rsidRPr="00042777" w:rsidRDefault="00E078CF" w:rsidP="00E078CF">
            <w:pPr>
              <w:pStyle w:val="TAL"/>
              <w:rPr>
                <w:lang w:eastAsia="ja-JP"/>
              </w:rPr>
            </w:pPr>
            <w:r w:rsidRPr="00042777">
              <w:t>O</w:t>
            </w:r>
          </w:p>
        </w:tc>
        <w:tc>
          <w:tcPr>
            <w:tcW w:w="1022" w:type="dxa"/>
          </w:tcPr>
          <w:p w14:paraId="4DA60724" w14:textId="77777777" w:rsidR="00E078CF" w:rsidRPr="00042777" w:rsidRDefault="00E078CF" w:rsidP="00E078CF">
            <w:pPr>
              <w:pStyle w:val="TAL"/>
              <w:rPr>
                <w:i/>
                <w:lang w:eastAsia="ja-JP"/>
              </w:rPr>
            </w:pPr>
          </w:p>
        </w:tc>
        <w:tc>
          <w:tcPr>
            <w:tcW w:w="1276" w:type="dxa"/>
            <w:gridSpan w:val="2"/>
          </w:tcPr>
          <w:p w14:paraId="756CD621" w14:textId="77777777" w:rsidR="00E078CF" w:rsidRPr="00042777" w:rsidRDefault="00E078CF" w:rsidP="00E078CF">
            <w:pPr>
              <w:pStyle w:val="TAL"/>
            </w:pPr>
            <w:r w:rsidRPr="00042777">
              <w:t>Bit Rate</w:t>
            </w:r>
          </w:p>
          <w:p w14:paraId="6B5F98F6" w14:textId="77777777" w:rsidR="00E078CF" w:rsidRPr="00042777" w:rsidRDefault="00E078CF" w:rsidP="00E078CF">
            <w:pPr>
              <w:pStyle w:val="TAL"/>
              <w:rPr>
                <w:snapToGrid w:val="0"/>
                <w:lang w:eastAsia="ja-JP"/>
              </w:rPr>
            </w:pPr>
            <w:r w:rsidRPr="00042777">
              <w:t>9.2.3.4</w:t>
            </w:r>
          </w:p>
        </w:tc>
        <w:tc>
          <w:tcPr>
            <w:tcW w:w="2268" w:type="dxa"/>
          </w:tcPr>
          <w:p w14:paraId="4D7C01A3" w14:textId="77777777" w:rsidR="00E078CF" w:rsidRPr="00042777" w:rsidRDefault="00E078CF" w:rsidP="00E078CF">
            <w:pPr>
              <w:pStyle w:val="TAL"/>
              <w:rPr>
                <w:lang w:eastAsia="ja-JP"/>
              </w:rPr>
            </w:pPr>
            <w:r w:rsidRPr="00042777">
              <w:rPr>
                <w:lang w:eastAsia="zh-CN"/>
              </w:rPr>
              <w:t>The S-NG-RAN node</w:t>
            </w:r>
            <w:r w:rsidRPr="00042777">
              <w:rPr>
                <w:lang w:eastAsia="ja-JP"/>
              </w:rPr>
              <w:t xml:space="preserve"> </w:t>
            </w:r>
            <w:r w:rsidRPr="00042777">
              <w:rPr>
                <w:bCs/>
                <w:lang w:eastAsia="ja-JP"/>
              </w:rPr>
              <w:t>Maximum Integrity Protected Data Rate Uplink</w:t>
            </w:r>
            <w:r w:rsidRPr="00042777" w:rsidDel="005A0627">
              <w:rPr>
                <w:lang w:eastAsia="zh-CN"/>
              </w:rPr>
              <w:t xml:space="preserve"> </w:t>
            </w:r>
            <w:r w:rsidRPr="00042777">
              <w:rPr>
                <w:lang w:eastAsia="zh-CN"/>
              </w:rPr>
              <w:t xml:space="preserve">is a portion of the UE’s </w:t>
            </w:r>
            <w:r w:rsidRPr="00042777">
              <w:rPr>
                <w:bCs/>
                <w:lang w:eastAsia="ja-JP"/>
              </w:rPr>
              <w:t>Maximum Integrity Protected Data Rate in the Uplink</w:t>
            </w:r>
            <w:r w:rsidRPr="00042777">
              <w:rPr>
                <w:lang w:eastAsia="zh-CN"/>
              </w:rPr>
              <w:t xml:space="preserve">, which is enforced by the S-NG-RAN node for the UE’s SN terminated PDU sessions. If the </w:t>
            </w:r>
            <w:r w:rsidRPr="00042777">
              <w:rPr>
                <w:i/>
                <w:lang w:eastAsia="zh-CN"/>
              </w:rPr>
              <w:t>S-NG-RAN node Maximum Integrity Protected Data Rate Downlink</w:t>
            </w:r>
            <w:r w:rsidRPr="00042777">
              <w:rPr>
                <w:lang w:eastAsia="zh-CN"/>
              </w:rPr>
              <w:t xml:space="preserve"> IE is not present, this IE applies to both UL and DL.</w:t>
            </w:r>
          </w:p>
        </w:tc>
        <w:tc>
          <w:tcPr>
            <w:tcW w:w="1134" w:type="dxa"/>
          </w:tcPr>
          <w:p w14:paraId="2957B630" w14:textId="77777777" w:rsidR="00E078CF" w:rsidRPr="00042777" w:rsidRDefault="00E078CF" w:rsidP="00E078CF">
            <w:pPr>
              <w:pStyle w:val="TAC"/>
              <w:rPr>
                <w:bCs/>
                <w:lang w:eastAsia="ja-JP"/>
              </w:rPr>
            </w:pPr>
            <w:r w:rsidRPr="00042777">
              <w:rPr>
                <w:lang w:eastAsia="zh-CN"/>
              </w:rPr>
              <w:t>YES</w:t>
            </w:r>
          </w:p>
        </w:tc>
        <w:tc>
          <w:tcPr>
            <w:tcW w:w="1134" w:type="dxa"/>
          </w:tcPr>
          <w:p w14:paraId="24F51F77" w14:textId="77777777" w:rsidR="00E078CF" w:rsidRPr="00042777" w:rsidRDefault="00E078CF" w:rsidP="00E078CF">
            <w:pPr>
              <w:pStyle w:val="TAC"/>
              <w:rPr>
                <w:lang w:eastAsia="ja-JP"/>
              </w:rPr>
            </w:pPr>
            <w:r w:rsidRPr="00042777">
              <w:rPr>
                <w:lang w:eastAsia="zh-CN"/>
              </w:rPr>
              <w:t>reject</w:t>
            </w:r>
          </w:p>
        </w:tc>
      </w:tr>
      <w:tr w:rsidR="00E078CF" w:rsidRPr="00042777" w14:paraId="687D3915" w14:textId="77777777" w:rsidTr="00CD2E65">
        <w:tc>
          <w:tcPr>
            <w:tcW w:w="2578" w:type="dxa"/>
          </w:tcPr>
          <w:p w14:paraId="1ABC30F2" w14:textId="77777777" w:rsidR="00E078CF" w:rsidRPr="00042777" w:rsidRDefault="00E078CF" w:rsidP="00E078CF">
            <w:pPr>
              <w:pStyle w:val="TAL"/>
              <w:rPr>
                <w:lang w:eastAsia="ja-JP"/>
              </w:rPr>
            </w:pPr>
            <w:r w:rsidRPr="00042777">
              <w:rPr>
                <w:bCs/>
                <w:lang w:eastAsia="ja-JP"/>
              </w:rPr>
              <w:t>S-NG-RAN node Maximum Integrity Protected Data Rate Downlink</w:t>
            </w:r>
          </w:p>
        </w:tc>
        <w:tc>
          <w:tcPr>
            <w:tcW w:w="1104" w:type="dxa"/>
          </w:tcPr>
          <w:p w14:paraId="40AE776D" w14:textId="77777777" w:rsidR="00E078CF" w:rsidRPr="00042777" w:rsidRDefault="00E078CF" w:rsidP="00E078CF">
            <w:pPr>
              <w:pStyle w:val="TAL"/>
            </w:pPr>
            <w:r w:rsidRPr="00042777">
              <w:t>O</w:t>
            </w:r>
          </w:p>
        </w:tc>
        <w:tc>
          <w:tcPr>
            <w:tcW w:w="1022" w:type="dxa"/>
          </w:tcPr>
          <w:p w14:paraId="00285D54" w14:textId="77777777" w:rsidR="00E078CF" w:rsidRPr="00042777" w:rsidRDefault="00E078CF" w:rsidP="00E078CF">
            <w:pPr>
              <w:pStyle w:val="TAL"/>
              <w:rPr>
                <w:i/>
                <w:lang w:eastAsia="ja-JP"/>
              </w:rPr>
            </w:pPr>
          </w:p>
        </w:tc>
        <w:tc>
          <w:tcPr>
            <w:tcW w:w="1276" w:type="dxa"/>
            <w:gridSpan w:val="2"/>
          </w:tcPr>
          <w:p w14:paraId="279112FE" w14:textId="77777777" w:rsidR="00E078CF" w:rsidRPr="00042777" w:rsidRDefault="00E078CF" w:rsidP="00E078CF">
            <w:pPr>
              <w:pStyle w:val="TAL"/>
            </w:pPr>
            <w:r w:rsidRPr="00042777">
              <w:t>Bit Rate</w:t>
            </w:r>
          </w:p>
          <w:p w14:paraId="03926BF3" w14:textId="77777777" w:rsidR="00E078CF" w:rsidRPr="00042777" w:rsidRDefault="00E078CF" w:rsidP="00E078CF">
            <w:pPr>
              <w:pStyle w:val="TAL"/>
            </w:pPr>
            <w:r w:rsidRPr="00042777">
              <w:t>9.2.3.4</w:t>
            </w:r>
          </w:p>
        </w:tc>
        <w:tc>
          <w:tcPr>
            <w:tcW w:w="2268" w:type="dxa"/>
          </w:tcPr>
          <w:p w14:paraId="23440AB1" w14:textId="77777777" w:rsidR="00E078CF" w:rsidRPr="00042777" w:rsidRDefault="00E078CF" w:rsidP="00E078CF">
            <w:pPr>
              <w:pStyle w:val="TAL"/>
              <w:rPr>
                <w:lang w:eastAsia="ja-JP"/>
              </w:rPr>
            </w:pPr>
            <w:r w:rsidRPr="00042777">
              <w:rPr>
                <w:lang w:eastAsia="zh-CN"/>
              </w:rPr>
              <w:t>The S-NG-RAN node</w:t>
            </w:r>
            <w:r w:rsidRPr="00042777">
              <w:rPr>
                <w:lang w:eastAsia="ja-JP"/>
              </w:rPr>
              <w:t xml:space="preserve"> Maximum Integrity Protected Data Rate Downlink </w:t>
            </w:r>
            <w:r w:rsidRPr="00042777">
              <w:rPr>
                <w:lang w:eastAsia="zh-CN"/>
              </w:rPr>
              <w:t xml:space="preserve">is a portion of the UE’s </w:t>
            </w:r>
            <w:r w:rsidRPr="00042777">
              <w:rPr>
                <w:bCs/>
                <w:lang w:eastAsia="ja-JP"/>
              </w:rPr>
              <w:t>Maximum Integrity Protected Data Rate in the Downlink</w:t>
            </w:r>
            <w:r w:rsidRPr="00042777">
              <w:rPr>
                <w:lang w:eastAsia="zh-CN"/>
              </w:rPr>
              <w:t>, which is enforced by the S-NG-RAN node for the UE’s SN terminated PDU sessions.</w:t>
            </w:r>
          </w:p>
        </w:tc>
        <w:tc>
          <w:tcPr>
            <w:tcW w:w="1134" w:type="dxa"/>
          </w:tcPr>
          <w:p w14:paraId="045AF1BC" w14:textId="77777777" w:rsidR="00E078CF" w:rsidRPr="00042777" w:rsidRDefault="00E078CF" w:rsidP="00E078CF">
            <w:pPr>
              <w:pStyle w:val="TAC"/>
            </w:pPr>
            <w:r w:rsidRPr="00042777">
              <w:rPr>
                <w:lang w:eastAsia="zh-CN"/>
              </w:rPr>
              <w:t>YES</w:t>
            </w:r>
          </w:p>
        </w:tc>
        <w:tc>
          <w:tcPr>
            <w:tcW w:w="1134" w:type="dxa"/>
          </w:tcPr>
          <w:p w14:paraId="2FF86D13" w14:textId="77777777" w:rsidR="00E078CF" w:rsidRPr="00042777" w:rsidRDefault="00E078CF" w:rsidP="00E078CF">
            <w:pPr>
              <w:pStyle w:val="TAC"/>
              <w:rPr>
                <w:lang w:eastAsia="ja-JP"/>
              </w:rPr>
            </w:pPr>
            <w:r w:rsidRPr="00042777">
              <w:rPr>
                <w:lang w:eastAsia="zh-CN"/>
              </w:rPr>
              <w:t>reject</w:t>
            </w:r>
          </w:p>
        </w:tc>
      </w:tr>
      <w:tr w:rsidR="00E078CF" w:rsidRPr="00042777" w14:paraId="01723343" w14:textId="77777777" w:rsidTr="00CD2E65">
        <w:tc>
          <w:tcPr>
            <w:tcW w:w="2578" w:type="dxa"/>
          </w:tcPr>
          <w:p w14:paraId="2703C9E6" w14:textId="77777777" w:rsidR="00E078CF" w:rsidRPr="00042777" w:rsidRDefault="00E078CF" w:rsidP="00E078CF">
            <w:pPr>
              <w:pStyle w:val="TAL"/>
              <w:rPr>
                <w:bCs/>
                <w:lang w:eastAsia="ja-JP"/>
              </w:rPr>
            </w:pPr>
            <w:r w:rsidRPr="00042777">
              <w:rPr>
                <w:lang w:eastAsia="ja-JP"/>
              </w:rPr>
              <w:t>Location Information at S-NODE reporting</w:t>
            </w:r>
          </w:p>
        </w:tc>
        <w:tc>
          <w:tcPr>
            <w:tcW w:w="1104" w:type="dxa"/>
          </w:tcPr>
          <w:p w14:paraId="57654C47" w14:textId="77777777" w:rsidR="00E078CF" w:rsidRPr="00042777" w:rsidRDefault="00E078CF" w:rsidP="00E078CF">
            <w:pPr>
              <w:pStyle w:val="TAL"/>
            </w:pPr>
            <w:r w:rsidRPr="00042777">
              <w:t>O</w:t>
            </w:r>
          </w:p>
        </w:tc>
        <w:tc>
          <w:tcPr>
            <w:tcW w:w="1022" w:type="dxa"/>
          </w:tcPr>
          <w:p w14:paraId="642C23D2" w14:textId="77777777" w:rsidR="00E078CF" w:rsidRPr="00042777" w:rsidRDefault="00E078CF" w:rsidP="00E078CF">
            <w:pPr>
              <w:pStyle w:val="TAL"/>
              <w:rPr>
                <w:i/>
                <w:lang w:eastAsia="ja-JP"/>
              </w:rPr>
            </w:pPr>
          </w:p>
        </w:tc>
        <w:tc>
          <w:tcPr>
            <w:tcW w:w="1276" w:type="dxa"/>
            <w:gridSpan w:val="2"/>
          </w:tcPr>
          <w:p w14:paraId="0C671BF0" w14:textId="77777777" w:rsidR="00E078CF" w:rsidRPr="00042777" w:rsidRDefault="00E078CF" w:rsidP="00E078CF">
            <w:pPr>
              <w:pStyle w:val="TAL"/>
            </w:pPr>
            <w:r w:rsidRPr="00042777">
              <w:t>ENUMERATED (</w:t>
            </w:r>
            <w:proofErr w:type="spellStart"/>
            <w:r w:rsidRPr="00042777">
              <w:t>pscell</w:t>
            </w:r>
            <w:proofErr w:type="spellEnd"/>
            <w:r w:rsidRPr="00042777">
              <w:t>, ...)</w:t>
            </w:r>
          </w:p>
        </w:tc>
        <w:tc>
          <w:tcPr>
            <w:tcW w:w="2268" w:type="dxa"/>
          </w:tcPr>
          <w:p w14:paraId="6AA78832" w14:textId="77777777" w:rsidR="00E078CF" w:rsidRPr="00042777" w:rsidRDefault="00E078CF" w:rsidP="00E078CF">
            <w:pPr>
              <w:pStyle w:val="TAL"/>
              <w:rPr>
                <w:lang w:eastAsia="zh-CN"/>
              </w:rPr>
            </w:pPr>
            <w:r w:rsidRPr="00042777">
              <w:rPr>
                <w:lang w:eastAsia="ja-JP"/>
              </w:rPr>
              <w:t>Indicates that the user’s Location Information at S-NODE is to be provided.</w:t>
            </w:r>
          </w:p>
        </w:tc>
        <w:tc>
          <w:tcPr>
            <w:tcW w:w="1134" w:type="dxa"/>
          </w:tcPr>
          <w:p w14:paraId="3820E757" w14:textId="77777777" w:rsidR="00E078CF" w:rsidRPr="00042777" w:rsidRDefault="00E078CF" w:rsidP="00E078CF">
            <w:pPr>
              <w:pStyle w:val="TAC"/>
              <w:rPr>
                <w:lang w:eastAsia="zh-CN"/>
              </w:rPr>
            </w:pPr>
            <w:r w:rsidRPr="00042777">
              <w:t>YES</w:t>
            </w:r>
          </w:p>
        </w:tc>
        <w:tc>
          <w:tcPr>
            <w:tcW w:w="1134" w:type="dxa"/>
          </w:tcPr>
          <w:p w14:paraId="6157D423" w14:textId="77777777" w:rsidR="00E078CF" w:rsidRPr="00042777" w:rsidRDefault="00E078CF" w:rsidP="00E078CF">
            <w:pPr>
              <w:pStyle w:val="TAC"/>
              <w:rPr>
                <w:lang w:eastAsia="zh-CN"/>
              </w:rPr>
            </w:pPr>
            <w:r w:rsidRPr="00042777">
              <w:rPr>
                <w:lang w:eastAsia="ja-JP"/>
              </w:rPr>
              <w:t>ignore</w:t>
            </w:r>
          </w:p>
        </w:tc>
      </w:tr>
      <w:tr w:rsidR="00E078CF" w:rsidRPr="00042777" w14:paraId="00DA104C" w14:textId="77777777" w:rsidTr="00CD2E65">
        <w:tc>
          <w:tcPr>
            <w:tcW w:w="2578" w:type="dxa"/>
          </w:tcPr>
          <w:p w14:paraId="15253E13" w14:textId="77777777" w:rsidR="00E078CF" w:rsidRPr="00042777" w:rsidRDefault="00E078CF" w:rsidP="00E078CF">
            <w:pPr>
              <w:pStyle w:val="TAL"/>
              <w:rPr>
                <w:bCs/>
                <w:lang w:eastAsia="ja-JP"/>
              </w:rPr>
            </w:pPr>
            <w:r w:rsidRPr="00042777">
              <w:rPr>
                <w:lang w:eastAsia="ja-JP"/>
              </w:rPr>
              <w:t>MR-DC Resource Coordination Information</w:t>
            </w:r>
          </w:p>
        </w:tc>
        <w:tc>
          <w:tcPr>
            <w:tcW w:w="1104" w:type="dxa"/>
          </w:tcPr>
          <w:p w14:paraId="50CB233D" w14:textId="77777777" w:rsidR="00E078CF" w:rsidRPr="00042777" w:rsidRDefault="00E078CF" w:rsidP="00E078CF">
            <w:pPr>
              <w:pStyle w:val="TAL"/>
            </w:pPr>
            <w:r w:rsidRPr="00042777">
              <w:t>O</w:t>
            </w:r>
          </w:p>
        </w:tc>
        <w:tc>
          <w:tcPr>
            <w:tcW w:w="1022" w:type="dxa"/>
          </w:tcPr>
          <w:p w14:paraId="1C13B351" w14:textId="77777777" w:rsidR="00E078CF" w:rsidRPr="00042777" w:rsidRDefault="00E078CF" w:rsidP="00E078CF">
            <w:pPr>
              <w:pStyle w:val="TAL"/>
              <w:rPr>
                <w:i/>
                <w:lang w:eastAsia="ja-JP"/>
              </w:rPr>
            </w:pPr>
          </w:p>
        </w:tc>
        <w:tc>
          <w:tcPr>
            <w:tcW w:w="1276" w:type="dxa"/>
            <w:gridSpan w:val="2"/>
          </w:tcPr>
          <w:p w14:paraId="3AD2E59F" w14:textId="77777777" w:rsidR="00E078CF" w:rsidRPr="00042777" w:rsidRDefault="00E078CF" w:rsidP="00E078CF">
            <w:pPr>
              <w:pStyle w:val="TAL"/>
            </w:pPr>
            <w:r w:rsidRPr="00042777">
              <w:t>9.2.2.33</w:t>
            </w:r>
          </w:p>
        </w:tc>
        <w:tc>
          <w:tcPr>
            <w:tcW w:w="2268" w:type="dxa"/>
          </w:tcPr>
          <w:p w14:paraId="47BFCB45" w14:textId="77777777" w:rsidR="00E078CF" w:rsidRPr="00042777" w:rsidRDefault="00E078CF" w:rsidP="00E078CF">
            <w:pPr>
              <w:pStyle w:val="TAL"/>
              <w:rPr>
                <w:lang w:eastAsia="zh-CN"/>
              </w:rPr>
            </w:pPr>
            <w:r w:rsidRPr="00042777">
              <w:t xml:space="preserve">Information used to coordinate resource utilisation between M-NG-RAN node and S-NG-RAN node. </w:t>
            </w:r>
          </w:p>
        </w:tc>
        <w:tc>
          <w:tcPr>
            <w:tcW w:w="1134" w:type="dxa"/>
          </w:tcPr>
          <w:p w14:paraId="23E5ECFC" w14:textId="77777777" w:rsidR="00E078CF" w:rsidRPr="00042777" w:rsidRDefault="00E078CF" w:rsidP="00E078CF">
            <w:pPr>
              <w:pStyle w:val="TAC"/>
              <w:rPr>
                <w:lang w:eastAsia="zh-CN"/>
              </w:rPr>
            </w:pPr>
            <w:r w:rsidRPr="00042777">
              <w:rPr>
                <w:lang w:eastAsia="zh-CN"/>
              </w:rPr>
              <w:t>YES</w:t>
            </w:r>
          </w:p>
        </w:tc>
        <w:tc>
          <w:tcPr>
            <w:tcW w:w="1134" w:type="dxa"/>
          </w:tcPr>
          <w:p w14:paraId="46C14DFF" w14:textId="77777777" w:rsidR="00E078CF" w:rsidRPr="00042777" w:rsidRDefault="00E078CF" w:rsidP="00E078CF">
            <w:pPr>
              <w:pStyle w:val="TAC"/>
              <w:rPr>
                <w:lang w:eastAsia="zh-CN"/>
              </w:rPr>
            </w:pPr>
            <w:r w:rsidRPr="00042777">
              <w:rPr>
                <w:lang w:eastAsia="zh-CN"/>
              </w:rPr>
              <w:t>ignore</w:t>
            </w:r>
          </w:p>
        </w:tc>
      </w:tr>
      <w:tr w:rsidR="00E078CF" w:rsidRPr="00042777" w14:paraId="0A7BEC25" w14:textId="77777777" w:rsidTr="00CD2E65">
        <w:tc>
          <w:tcPr>
            <w:tcW w:w="2578" w:type="dxa"/>
          </w:tcPr>
          <w:p w14:paraId="48AFF339" w14:textId="77777777" w:rsidR="00E078CF" w:rsidRPr="00042777" w:rsidRDefault="00E078CF" w:rsidP="00E078CF">
            <w:pPr>
              <w:pStyle w:val="TAL"/>
              <w:rPr>
                <w:lang w:eastAsia="ja-JP"/>
              </w:rPr>
            </w:pPr>
            <w:proofErr w:type="spellStart"/>
            <w:r w:rsidRPr="00042777">
              <w:rPr>
                <w:lang w:eastAsia="ja-JP"/>
              </w:rPr>
              <w:t>PCell</w:t>
            </w:r>
            <w:proofErr w:type="spellEnd"/>
            <w:r w:rsidRPr="00042777">
              <w:rPr>
                <w:lang w:eastAsia="ja-JP"/>
              </w:rPr>
              <w:t xml:space="preserve"> ID</w:t>
            </w:r>
          </w:p>
        </w:tc>
        <w:tc>
          <w:tcPr>
            <w:tcW w:w="1104" w:type="dxa"/>
          </w:tcPr>
          <w:p w14:paraId="2112B3B7" w14:textId="77777777" w:rsidR="00E078CF" w:rsidRPr="00042777" w:rsidRDefault="00E078CF" w:rsidP="00E078CF">
            <w:pPr>
              <w:pStyle w:val="TAL"/>
            </w:pPr>
            <w:r w:rsidRPr="00042777">
              <w:t>O</w:t>
            </w:r>
          </w:p>
        </w:tc>
        <w:tc>
          <w:tcPr>
            <w:tcW w:w="1022" w:type="dxa"/>
          </w:tcPr>
          <w:p w14:paraId="658548E6" w14:textId="77777777" w:rsidR="00E078CF" w:rsidRPr="00042777" w:rsidRDefault="00E078CF" w:rsidP="00E078CF">
            <w:pPr>
              <w:pStyle w:val="TAL"/>
              <w:rPr>
                <w:i/>
                <w:lang w:eastAsia="ja-JP"/>
              </w:rPr>
            </w:pPr>
          </w:p>
        </w:tc>
        <w:tc>
          <w:tcPr>
            <w:tcW w:w="1276" w:type="dxa"/>
            <w:gridSpan w:val="2"/>
          </w:tcPr>
          <w:p w14:paraId="454A7C17" w14:textId="77777777" w:rsidR="00E078CF" w:rsidRPr="00042777" w:rsidRDefault="00E078CF" w:rsidP="00E078CF">
            <w:pPr>
              <w:pStyle w:val="TAL"/>
            </w:pPr>
            <w:r w:rsidRPr="00042777">
              <w:t>Global NG-RAN Cell Identity</w:t>
            </w:r>
          </w:p>
          <w:p w14:paraId="558764B5" w14:textId="77777777" w:rsidR="00E078CF" w:rsidRPr="00042777" w:rsidRDefault="00E078CF" w:rsidP="00E078CF">
            <w:pPr>
              <w:pStyle w:val="TAL"/>
            </w:pPr>
            <w:r w:rsidRPr="00042777">
              <w:t>9.2.2.27</w:t>
            </w:r>
          </w:p>
        </w:tc>
        <w:tc>
          <w:tcPr>
            <w:tcW w:w="2268" w:type="dxa"/>
          </w:tcPr>
          <w:p w14:paraId="462F523D" w14:textId="77777777" w:rsidR="00E078CF" w:rsidRPr="00042777" w:rsidRDefault="00E078CF" w:rsidP="00E078CF">
            <w:pPr>
              <w:pStyle w:val="TAL"/>
            </w:pPr>
          </w:p>
        </w:tc>
        <w:tc>
          <w:tcPr>
            <w:tcW w:w="1134" w:type="dxa"/>
          </w:tcPr>
          <w:p w14:paraId="2072C9E0" w14:textId="77777777" w:rsidR="00E078CF" w:rsidRPr="00042777" w:rsidRDefault="00E078CF" w:rsidP="00E078CF">
            <w:pPr>
              <w:pStyle w:val="TAC"/>
              <w:rPr>
                <w:lang w:eastAsia="zh-CN"/>
              </w:rPr>
            </w:pPr>
            <w:r w:rsidRPr="00042777">
              <w:rPr>
                <w:lang w:eastAsia="zh-CN"/>
              </w:rPr>
              <w:t>YES</w:t>
            </w:r>
          </w:p>
        </w:tc>
        <w:tc>
          <w:tcPr>
            <w:tcW w:w="1134" w:type="dxa"/>
          </w:tcPr>
          <w:p w14:paraId="6EB75670" w14:textId="77777777" w:rsidR="00E078CF" w:rsidRPr="00042777" w:rsidRDefault="00E078CF" w:rsidP="00E078CF">
            <w:pPr>
              <w:pStyle w:val="TAC"/>
              <w:rPr>
                <w:lang w:eastAsia="zh-CN"/>
              </w:rPr>
            </w:pPr>
            <w:r w:rsidRPr="00042777">
              <w:rPr>
                <w:lang w:eastAsia="zh-CN"/>
              </w:rPr>
              <w:t>reject</w:t>
            </w:r>
          </w:p>
        </w:tc>
      </w:tr>
      <w:tr w:rsidR="00E078CF" w:rsidRPr="00042777" w14:paraId="50533534" w14:textId="77777777" w:rsidTr="00CD2E65">
        <w:tc>
          <w:tcPr>
            <w:tcW w:w="2578" w:type="dxa"/>
          </w:tcPr>
          <w:p w14:paraId="4F1EF8D2" w14:textId="77777777" w:rsidR="00E078CF" w:rsidRPr="00042777" w:rsidRDefault="00E078CF" w:rsidP="00E078CF">
            <w:pPr>
              <w:pStyle w:val="TAL"/>
              <w:rPr>
                <w:lang w:eastAsia="ja-JP"/>
              </w:rPr>
            </w:pPr>
            <w:r w:rsidRPr="00FD0425">
              <w:rPr>
                <w:rFonts w:hint="eastAsia"/>
                <w:bCs/>
                <w:lang w:eastAsia="zh-CN"/>
              </w:rPr>
              <w:t>NE-DC TDM Pattern</w:t>
            </w:r>
          </w:p>
        </w:tc>
        <w:tc>
          <w:tcPr>
            <w:tcW w:w="1104" w:type="dxa"/>
          </w:tcPr>
          <w:p w14:paraId="723C5EA9" w14:textId="77777777" w:rsidR="00E078CF" w:rsidRPr="00042777" w:rsidRDefault="00E078CF" w:rsidP="00E078CF">
            <w:pPr>
              <w:pStyle w:val="TAL"/>
            </w:pPr>
            <w:r w:rsidRPr="00FD0425">
              <w:rPr>
                <w:rFonts w:hint="eastAsia"/>
                <w:lang w:eastAsia="zh-CN"/>
              </w:rPr>
              <w:t>O</w:t>
            </w:r>
          </w:p>
        </w:tc>
        <w:tc>
          <w:tcPr>
            <w:tcW w:w="1022" w:type="dxa"/>
          </w:tcPr>
          <w:p w14:paraId="11087973" w14:textId="77777777" w:rsidR="00E078CF" w:rsidRPr="00042777" w:rsidRDefault="00E078CF" w:rsidP="00E078CF">
            <w:pPr>
              <w:pStyle w:val="TAL"/>
              <w:rPr>
                <w:i/>
                <w:lang w:eastAsia="ja-JP"/>
              </w:rPr>
            </w:pPr>
          </w:p>
        </w:tc>
        <w:tc>
          <w:tcPr>
            <w:tcW w:w="1276" w:type="dxa"/>
            <w:gridSpan w:val="2"/>
          </w:tcPr>
          <w:p w14:paraId="0D27F497" w14:textId="77777777" w:rsidR="00E078CF" w:rsidRPr="00042777" w:rsidRDefault="00E078CF" w:rsidP="00E078CF">
            <w:pPr>
              <w:pStyle w:val="TAL"/>
            </w:pPr>
            <w:r w:rsidRPr="00FD0425">
              <w:rPr>
                <w:rFonts w:hint="eastAsia"/>
                <w:lang w:eastAsia="zh-CN"/>
              </w:rPr>
              <w:t>9.2.2.38</w:t>
            </w:r>
          </w:p>
        </w:tc>
        <w:tc>
          <w:tcPr>
            <w:tcW w:w="2268" w:type="dxa"/>
          </w:tcPr>
          <w:p w14:paraId="50DF0717" w14:textId="77777777" w:rsidR="00E078CF" w:rsidRPr="00042777" w:rsidRDefault="00E078CF" w:rsidP="00E078CF">
            <w:pPr>
              <w:pStyle w:val="TAL"/>
            </w:pPr>
          </w:p>
        </w:tc>
        <w:tc>
          <w:tcPr>
            <w:tcW w:w="1134" w:type="dxa"/>
          </w:tcPr>
          <w:p w14:paraId="171FED14" w14:textId="77777777" w:rsidR="00E078CF" w:rsidRPr="00042777" w:rsidRDefault="00E078CF" w:rsidP="00E078CF">
            <w:pPr>
              <w:pStyle w:val="TAC"/>
              <w:rPr>
                <w:lang w:eastAsia="zh-CN"/>
              </w:rPr>
            </w:pPr>
            <w:r w:rsidRPr="00FD0425">
              <w:rPr>
                <w:lang w:eastAsia="zh-CN"/>
              </w:rPr>
              <w:t>YES</w:t>
            </w:r>
          </w:p>
        </w:tc>
        <w:tc>
          <w:tcPr>
            <w:tcW w:w="1134" w:type="dxa"/>
          </w:tcPr>
          <w:p w14:paraId="3ED6C513" w14:textId="77777777" w:rsidR="00E078CF" w:rsidRPr="00042777" w:rsidRDefault="00E078CF" w:rsidP="00E078CF">
            <w:pPr>
              <w:pStyle w:val="TAC"/>
              <w:rPr>
                <w:lang w:eastAsia="zh-CN"/>
              </w:rPr>
            </w:pPr>
            <w:r w:rsidRPr="00FD0425">
              <w:rPr>
                <w:lang w:eastAsia="zh-CN"/>
              </w:rPr>
              <w:t>ignore</w:t>
            </w:r>
          </w:p>
        </w:tc>
      </w:tr>
      <w:tr w:rsidR="00E078CF" w:rsidRPr="00042777" w14:paraId="4C388A4A" w14:textId="77777777" w:rsidTr="00CD2E65">
        <w:tc>
          <w:tcPr>
            <w:tcW w:w="2578" w:type="dxa"/>
          </w:tcPr>
          <w:p w14:paraId="232CFAC9" w14:textId="77777777" w:rsidR="00E078CF" w:rsidRPr="00042777" w:rsidRDefault="00E078CF" w:rsidP="00E078CF">
            <w:pPr>
              <w:pStyle w:val="TAL"/>
              <w:rPr>
                <w:bCs/>
              </w:rPr>
            </w:pPr>
            <w:r w:rsidRPr="00042777">
              <w:t>Requested Fast MCG recovery via SRB3</w:t>
            </w:r>
          </w:p>
        </w:tc>
        <w:tc>
          <w:tcPr>
            <w:tcW w:w="1104" w:type="dxa"/>
          </w:tcPr>
          <w:p w14:paraId="0F9DC445" w14:textId="77777777" w:rsidR="00E078CF" w:rsidRPr="00042777" w:rsidRDefault="00E078CF" w:rsidP="00E078CF">
            <w:pPr>
              <w:pStyle w:val="TAL"/>
            </w:pPr>
            <w:r w:rsidRPr="00042777">
              <w:t>O</w:t>
            </w:r>
          </w:p>
        </w:tc>
        <w:tc>
          <w:tcPr>
            <w:tcW w:w="1022" w:type="dxa"/>
          </w:tcPr>
          <w:p w14:paraId="327F36FA" w14:textId="77777777" w:rsidR="00E078CF" w:rsidRPr="00042777" w:rsidRDefault="00E078CF" w:rsidP="00E078CF">
            <w:pPr>
              <w:pStyle w:val="TAL"/>
              <w:rPr>
                <w:i/>
                <w:lang w:eastAsia="ja-JP"/>
              </w:rPr>
            </w:pPr>
          </w:p>
        </w:tc>
        <w:tc>
          <w:tcPr>
            <w:tcW w:w="1276" w:type="dxa"/>
            <w:gridSpan w:val="2"/>
          </w:tcPr>
          <w:p w14:paraId="556CD93B" w14:textId="77777777" w:rsidR="00E078CF" w:rsidRPr="00042777" w:rsidRDefault="00E078CF" w:rsidP="00E078CF">
            <w:pPr>
              <w:pStyle w:val="TAL"/>
            </w:pPr>
            <w:r w:rsidRPr="00042777">
              <w:t>ENUMERATED (true, ...)</w:t>
            </w:r>
          </w:p>
        </w:tc>
        <w:tc>
          <w:tcPr>
            <w:tcW w:w="2268" w:type="dxa"/>
          </w:tcPr>
          <w:p w14:paraId="4BD6800E" w14:textId="77777777" w:rsidR="00E078CF" w:rsidRPr="00042777" w:rsidRDefault="00E078CF" w:rsidP="00E078CF">
            <w:pPr>
              <w:pStyle w:val="TAL"/>
            </w:pPr>
            <w:r w:rsidRPr="00042777">
              <w:t>Indicates that the resources for fast MCG recovery via SRB3 are requested.</w:t>
            </w:r>
          </w:p>
        </w:tc>
        <w:tc>
          <w:tcPr>
            <w:tcW w:w="1134" w:type="dxa"/>
          </w:tcPr>
          <w:p w14:paraId="7EFB67D5" w14:textId="77777777" w:rsidR="00E078CF" w:rsidRPr="00042777" w:rsidRDefault="00E078CF" w:rsidP="00E078CF">
            <w:pPr>
              <w:pStyle w:val="TAC"/>
            </w:pPr>
            <w:r w:rsidRPr="00042777">
              <w:t>YES</w:t>
            </w:r>
          </w:p>
        </w:tc>
        <w:tc>
          <w:tcPr>
            <w:tcW w:w="1134" w:type="dxa"/>
          </w:tcPr>
          <w:p w14:paraId="0DCB52EA" w14:textId="77777777" w:rsidR="00E078CF" w:rsidRPr="00042777" w:rsidRDefault="00E078CF" w:rsidP="00E078CF">
            <w:pPr>
              <w:pStyle w:val="TAC"/>
              <w:rPr>
                <w:lang w:eastAsia="zh-CN"/>
              </w:rPr>
            </w:pPr>
            <w:r w:rsidRPr="00042777">
              <w:rPr>
                <w:lang w:eastAsia="zh-CN"/>
              </w:rPr>
              <w:t>ignore</w:t>
            </w:r>
          </w:p>
        </w:tc>
      </w:tr>
      <w:tr w:rsidR="00E078CF" w:rsidRPr="00042777" w14:paraId="4EA19BAD" w14:textId="77777777" w:rsidTr="00CD2E65">
        <w:tc>
          <w:tcPr>
            <w:tcW w:w="2578" w:type="dxa"/>
          </w:tcPr>
          <w:p w14:paraId="301E03F6" w14:textId="77777777" w:rsidR="00E078CF" w:rsidRPr="00042777" w:rsidRDefault="00E078CF" w:rsidP="00E078CF">
            <w:pPr>
              <w:pStyle w:val="TAL"/>
            </w:pPr>
            <w:r w:rsidRPr="00042777">
              <w:t>Requested Fast MCG recovery via SRB3 Release</w:t>
            </w:r>
          </w:p>
        </w:tc>
        <w:tc>
          <w:tcPr>
            <w:tcW w:w="1104" w:type="dxa"/>
          </w:tcPr>
          <w:p w14:paraId="0A8ACE5C" w14:textId="77777777" w:rsidR="00E078CF" w:rsidRPr="00042777" w:rsidRDefault="00E078CF" w:rsidP="00E078CF">
            <w:pPr>
              <w:pStyle w:val="TAL"/>
            </w:pPr>
            <w:r w:rsidRPr="00042777">
              <w:t>O</w:t>
            </w:r>
          </w:p>
        </w:tc>
        <w:tc>
          <w:tcPr>
            <w:tcW w:w="1022" w:type="dxa"/>
          </w:tcPr>
          <w:p w14:paraId="0A1B58AC" w14:textId="77777777" w:rsidR="00E078CF" w:rsidRPr="00042777" w:rsidRDefault="00E078CF" w:rsidP="00E078CF">
            <w:pPr>
              <w:pStyle w:val="TAL"/>
              <w:rPr>
                <w:i/>
                <w:lang w:eastAsia="ja-JP"/>
              </w:rPr>
            </w:pPr>
          </w:p>
        </w:tc>
        <w:tc>
          <w:tcPr>
            <w:tcW w:w="1276" w:type="dxa"/>
            <w:gridSpan w:val="2"/>
          </w:tcPr>
          <w:p w14:paraId="56256944" w14:textId="77777777" w:rsidR="00E078CF" w:rsidRPr="00042777" w:rsidRDefault="00E078CF" w:rsidP="00E078CF">
            <w:pPr>
              <w:pStyle w:val="TAL"/>
            </w:pPr>
            <w:r w:rsidRPr="00042777">
              <w:t>ENUMERATED (true, ...)</w:t>
            </w:r>
          </w:p>
        </w:tc>
        <w:tc>
          <w:tcPr>
            <w:tcW w:w="2268" w:type="dxa"/>
          </w:tcPr>
          <w:p w14:paraId="74444B0A" w14:textId="77777777" w:rsidR="00E078CF" w:rsidRPr="00042777" w:rsidRDefault="00E078CF" w:rsidP="00E078CF">
            <w:pPr>
              <w:pStyle w:val="TAL"/>
            </w:pPr>
            <w:r w:rsidRPr="00042777">
              <w:t>Indicates that resources for fast MCG recovery via SRB3 are requested to be released.</w:t>
            </w:r>
          </w:p>
        </w:tc>
        <w:tc>
          <w:tcPr>
            <w:tcW w:w="1134" w:type="dxa"/>
          </w:tcPr>
          <w:p w14:paraId="7AFFA9B4" w14:textId="77777777" w:rsidR="00E078CF" w:rsidRPr="00042777" w:rsidRDefault="00E078CF" w:rsidP="00E078CF">
            <w:pPr>
              <w:pStyle w:val="TAC"/>
            </w:pPr>
            <w:r w:rsidRPr="00042777">
              <w:t>YES</w:t>
            </w:r>
          </w:p>
        </w:tc>
        <w:tc>
          <w:tcPr>
            <w:tcW w:w="1134" w:type="dxa"/>
          </w:tcPr>
          <w:p w14:paraId="3D1E4DF6" w14:textId="77777777" w:rsidR="00E078CF" w:rsidRPr="00042777" w:rsidRDefault="00E078CF" w:rsidP="00E078CF">
            <w:pPr>
              <w:pStyle w:val="TAC"/>
              <w:rPr>
                <w:lang w:eastAsia="zh-CN"/>
              </w:rPr>
            </w:pPr>
            <w:r w:rsidRPr="00042777">
              <w:rPr>
                <w:lang w:eastAsia="zh-CN"/>
              </w:rPr>
              <w:t>ignore</w:t>
            </w:r>
          </w:p>
        </w:tc>
      </w:tr>
      <w:tr w:rsidR="00E078CF" w:rsidRPr="00042777" w14:paraId="75A807E3" w14:textId="77777777" w:rsidTr="00CD2E65">
        <w:tc>
          <w:tcPr>
            <w:tcW w:w="2578" w:type="dxa"/>
          </w:tcPr>
          <w:p w14:paraId="28DE165D" w14:textId="77777777" w:rsidR="00E078CF" w:rsidRPr="00042777" w:rsidRDefault="00E078CF" w:rsidP="00E078CF">
            <w:pPr>
              <w:pStyle w:val="TAL"/>
            </w:pPr>
            <w:r w:rsidRPr="00042777">
              <w:rPr>
                <w:rFonts w:hint="eastAsia"/>
                <w:bCs/>
                <w:lang w:eastAsia="zh-CN"/>
              </w:rPr>
              <w:t>SN triggered</w:t>
            </w:r>
          </w:p>
        </w:tc>
        <w:tc>
          <w:tcPr>
            <w:tcW w:w="1104" w:type="dxa"/>
          </w:tcPr>
          <w:p w14:paraId="6B0CB171" w14:textId="77777777" w:rsidR="00E078CF" w:rsidRPr="00042777" w:rsidRDefault="00E078CF" w:rsidP="00E078CF">
            <w:pPr>
              <w:pStyle w:val="TAL"/>
            </w:pPr>
            <w:r w:rsidRPr="00042777">
              <w:rPr>
                <w:rFonts w:hint="eastAsia"/>
                <w:lang w:eastAsia="zh-CN"/>
              </w:rPr>
              <w:t>O</w:t>
            </w:r>
          </w:p>
        </w:tc>
        <w:tc>
          <w:tcPr>
            <w:tcW w:w="1022" w:type="dxa"/>
          </w:tcPr>
          <w:p w14:paraId="61003D13" w14:textId="77777777" w:rsidR="00E078CF" w:rsidRPr="00042777" w:rsidRDefault="00E078CF" w:rsidP="00E078CF">
            <w:pPr>
              <w:pStyle w:val="TAL"/>
              <w:rPr>
                <w:i/>
                <w:lang w:eastAsia="ja-JP"/>
              </w:rPr>
            </w:pPr>
          </w:p>
        </w:tc>
        <w:tc>
          <w:tcPr>
            <w:tcW w:w="1276" w:type="dxa"/>
            <w:gridSpan w:val="2"/>
          </w:tcPr>
          <w:p w14:paraId="6133FA03" w14:textId="77777777" w:rsidR="00E078CF" w:rsidRPr="00042777" w:rsidRDefault="00E078CF" w:rsidP="00E078CF">
            <w:pPr>
              <w:pStyle w:val="TAL"/>
            </w:pPr>
            <w:r w:rsidRPr="00042777">
              <w:t>ENUMERATED (</w:t>
            </w:r>
            <w:r w:rsidRPr="00042777">
              <w:rPr>
                <w:rFonts w:hint="eastAsia"/>
                <w:lang w:eastAsia="zh-CN"/>
              </w:rPr>
              <w:t>TRUE</w:t>
            </w:r>
            <w:r w:rsidRPr="00042777">
              <w:t xml:space="preserve"> ...)</w:t>
            </w:r>
          </w:p>
        </w:tc>
        <w:tc>
          <w:tcPr>
            <w:tcW w:w="2268" w:type="dxa"/>
          </w:tcPr>
          <w:p w14:paraId="220B2573" w14:textId="77777777" w:rsidR="00E078CF" w:rsidRPr="00042777" w:rsidRDefault="00E078CF" w:rsidP="00E078CF">
            <w:pPr>
              <w:pStyle w:val="TAL"/>
            </w:pPr>
          </w:p>
        </w:tc>
        <w:tc>
          <w:tcPr>
            <w:tcW w:w="1134" w:type="dxa"/>
          </w:tcPr>
          <w:p w14:paraId="20A876E2" w14:textId="77777777" w:rsidR="00E078CF" w:rsidRPr="00042777" w:rsidRDefault="00E078CF" w:rsidP="00E078CF">
            <w:pPr>
              <w:pStyle w:val="TAC"/>
            </w:pPr>
            <w:r w:rsidRPr="00042777">
              <w:rPr>
                <w:rFonts w:hint="eastAsia"/>
                <w:lang w:eastAsia="zh-CN"/>
              </w:rPr>
              <w:t>YES</w:t>
            </w:r>
          </w:p>
        </w:tc>
        <w:tc>
          <w:tcPr>
            <w:tcW w:w="1134" w:type="dxa"/>
          </w:tcPr>
          <w:p w14:paraId="79E5883A" w14:textId="77777777" w:rsidR="00E078CF" w:rsidRPr="00042777" w:rsidRDefault="00E078CF" w:rsidP="00E078CF">
            <w:pPr>
              <w:pStyle w:val="TAC"/>
              <w:rPr>
                <w:lang w:eastAsia="zh-CN"/>
              </w:rPr>
            </w:pPr>
            <w:r w:rsidRPr="00042777">
              <w:rPr>
                <w:rFonts w:hint="eastAsia"/>
                <w:lang w:eastAsia="zh-CN"/>
              </w:rPr>
              <w:t>ignore</w:t>
            </w:r>
          </w:p>
        </w:tc>
      </w:tr>
    </w:tbl>
    <w:p w14:paraId="4A43822E" w14:textId="77777777" w:rsidR="007D337F" w:rsidRPr="00FD0425" w:rsidRDefault="007D337F" w:rsidP="007D33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337F" w:rsidRPr="00042777" w14:paraId="1C4BA756" w14:textId="77777777" w:rsidTr="00CD2E65">
        <w:tc>
          <w:tcPr>
            <w:tcW w:w="3686" w:type="dxa"/>
          </w:tcPr>
          <w:p w14:paraId="1AE5FC26" w14:textId="77777777" w:rsidR="007D337F" w:rsidRPr="00042777" w:rsidRDefault="007D337F" w:rsidP="00CD2E65">
            <w:pPr>
              <w:pStyle w:val="TAH"/>
              <w:rPr>
                <w:lang w:eastAsia="ja-JP"/>
              </w:rPr>
            </w:pPr>
            <w:r w:rsidRPr="00042777">
              <w:rPr>
                <w:lang w:eastAsia="ja-JP"/>
              </w:rPr>
              <w:t>Range bound</w:t>
            </w:r>
          </w:p>
        </w:tc>
        <w:tc>
          <w:tcPr>
            <w:tcW w:w="5670" w:type="dxa"/>
          </w:tcPr>
          <w:p w14:paraId="040704B1" w14:textId="77777777" w:rsidR="007D337F" w:rsidRPr="00042777" w:rsidRDefault="007D337F" w:rsidP="00CD2E65">
            <w:pPr>
              <w:pStyle w:val="TAH"/>
              <w:rPr>
                <w:lang w:eastAsia="ja-JP"/>
              </w:rPr>
            </w:pPr>
            <w:r w:rsidRPr="00042777">
              <w:rPr>
                <w:lang w:eastAsia="ja-JP"/>
              </w:rPr>
              <w:t>Explanation</w:t>
            </w:r>
          </w:p>
        </w:tc>
      </w:tr>
      <w:tr w:rsidR="007D337F" w:rsidRPr="00042777" w14:paraId="76CD270C" w14:textId="77777777" w:rsidTr="00CD2E65">
        <w:tc>
          <w:tcPr>
            <w:tcW w:w="3686" w:type="dxa"/>
          </w:tcPr>
          <w:p w14:paraId="1D5F4817" w14:textId="77777777" w:rsidR="007D337F" w:rsidRPr="00042777" w:rsidRDefault="007D337F" w:rsidP="00CD2E65">
            <w:pPr>
              <w:pStyle w:val="TAL"/>
              <w:rPr>
                <w:lang w:eastAsia="ja-JP"/>
              </w:rPr>
            </w:pPr>
            <w:proofErr w:type="spellStart"/>
            <w:r w:rsidRPr="00042777">
              <w:rPr>
                <w:lang w:eastAsia="ja-JP"/>
              </w:rPr>
              <w:t>maxnoofPDUSessions</w:t>
            </w:r>
            <w:proofErr w:type="spellEnd"/>
          </w:p>
        </w:tc>
        <w:tc>
          <w:tcPr>
            <w:tcW w:w="5670" w:type="dxa"/>
          </w:tcPr>
          <w:p w14:paraId="6B5D5685" w14:textId="77777777" w:rsidR="007D337F" w:rsidRPr="00042777" w:rsidRDefault="007D337F" w:rsidP="00CD2E65">
            <w:pPr>
              <w:pStyle w:val="TAL"/>
              <w:rPr>
                <w:lang w:eastAsia="ja-JP"/>
              </w:rPr>
            </w:pPr>
            <w:r w:rsidRPr="00042777">
              <w:rPr>
                <w:lang w:eastAsia="ja-JP"/>
              </w:rPr>
              <w:t>Maximum no. of PDU sessions. Value is 256</w:t>
            </w:r>
          </w:p>
        </w:tc>
      </w:tr>
    </w:tbl>
    <w:p w14:paraId="375FE594" w14:textId="77777777" w:rsidR="007D337F" w:rsidRPr="00FD0425" w:rsidRDefault="007D337F" w:rsidP="007D337F"/>
    <w:p w14:paraId="551C305A" w14:textId="77777777" w:rsidR="0009379E" w:rsidRPr="00DA081E" w:rsidRDefault="0009379E" w:rsidP="0009379E">
      <w:pPr>
        <w:rPr>
          <w:b/>
          <w:color w:val="0070C0"/>
        </w:rPr>
      </w:pPr>
      <w:r>
        <w:rPr>
          <w:b/>
          <w:color w:val="0070C0"/>
        </w:rPr>
        <w:t>&lt;Unchanged Text Omitted&gt;</w:t>
      </w:r>
    </w:p>
    <w:p w14:paraId="46E69604" w14:textId="77777777" w:rsidR="001A323F" w:rsidRPr="00FD0425" w:rsidRDefault="001A323F" w:rsidP="001A323F">
      <w:pPr>
        <w:pStyle w:val="4"/>
      </w:pPr>
      <w:bookmarkStart w:id="233" w:name="_Toc20955249"/>
      <w:bookmarkStart w:id="234" w:name="_Toc29991446"/>
      <w:bookmarkStart w:id="235" w:name="_Toc36555846"/>
      <w:bookmarkStart w:id="236" w:name="_Toc44497566"/>
      <w:bookmarkStart w:id="237" w:name="_Toc45107954"/>
      <w:bookmarkStart w:id="238" w:name="_Toc45901574"/>
      <w:bookmarkStart w:id="239" w:name="_Toc51850653"/>
      <w:bookmarkStart w:id="240" w:name="_Toc56693656"/>
      <w:bookmarkStart w:id="241" w:name="_Toc64447199"/>
      <w:bookmarkStart w:id="242" w:name="_Toc66286693"/>
      <w:bookmarkStart w:id="243" w:name="_Toc74151388"/>
      <w:r w:rsidRPr="00FD0425">
        <w:t>9.2.1.13</w:t>
      </w:r>
      <w:r w:rsidRPr="00FD0425">
        <w:tab/>
        <w:t xml:space="preserve">UE Context Information </w:t>
      </w:r>
      <w:r>
        <w:t xml:space="preserve">– </w:t>
      </w:r>
      <w:r w:rsidRPr="00FD0425">
        <w:t>Retrieve UE Context Response</w:t>
      </w:r>
      <w:bookmarkEnd w:id="233"/>
      <w:bookmarkEnd w:id="234"/>
      <w:bookmarkEnd w:id="235"/>
      <w:bookmarkEnd w:id="236"/>
      <w:bookmarkEnd w:id="237"/>
      <w:bookmarkEnd w:id="238"/>
      <w:bookmarkEnd w:id="239"/>
      <w:bookmarkEnd w:id="240"/>
      <w:bookmarkEnd w:id="241"/>
      <w:bookmarkEnd w:id="242"/>
      <w:bookmarkEnd w:id="243"/>
    </w:p>
    <w:p w14:paraId="1715FE42" w14:textId="77777777" w:rsidR="001A323F" w:rsidRPr="00FD0425" w:rsidRDefault="001A323F" w:rsidP="001A323F">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1A323F" w:rsidRPr="00042777" w14:paraId="6549179D" w14:textId="77777777" w:rsidTr="00CD2E65">
        <w:tc>
          <w:tcPr>
            <w:tcW w:w="1951" w:type="dxa"/>
          </w:tcPr>
          <w:p w14:paraId="41C7E58B" w14:textId="77777777" w:rsidR="001A323F" w:rsidRPr="00042777" w:rsidRDefault="001A323F" w:rsidP="00CD2E65">
            <w:pPr>
              <w:pStyle w:val="TAH"/>
              <w:rPr>
                <w:lang w:eastAsia="ja-JP"/>
              </w:rPr>
            </w:pPr>
            <w:r w:rsidRPr="00042777">
              <w:rPr>
                <w:lang w:eastAsia="ja-JP"/>
              </w:rPr>
              <w:lastRenderedPageBreak/>
              <w:t>IE/Group Name</w:t>
            </w:r>
          </w:p>
        </w:tc>
        <w:tc>
          <w:tcPr>
            <w:tcW w:w="1080" w:type="dxa"/>
          </w:tcPr>
          <w:p w14:paraId="2CBDEED9" w14:textId="77777777" w:rsidR="001A323F" w:rsidRPr="00042777" w:rsidRDefault="001A323F" w:rsidP="00CD2E65">
            <w:pPr>
              <w:pStyle w:val="TAH"/>
              <w:rPr>
                <w:lang w:eastAsia="ja-JP"/>
              </w:rPr>
            </w:pPr>
            <w:r w:rsidRPr="00042777">
              <w:rPr>
                <w:lang w:eastAsia="ja-JP"/>
              </w:rPr>
              <w:t>Presence</w:t>
            </w:r>
          </w:p>
        </w:tc>
        <w:tc>
          <w:tcPr>
            <w:tcW w:w="1046" w:type="dxa"/>
          </w:tcPr>
          <w:p w14:paraId="0D80BD26" w14:textId="77777777" w:rsidR="001A323F" w:rsidRPr="00042777" w:rsidRDefault="001A323F" w:rsidP="00CD2E65">
            <w:pPr>
              <w:pStyle w:val="TAH"/>
              <w:rPr>
                <w:lang w:eastAsia="ja-JP"/>
              </w:rPr>
            </w:pPr>
            <w:r w:rsidRPr="00042777">
              <w:rPr>
                <w:lang w:eastAsia="ja-JP"/>
              </w:rPr>
              <w:t>Range</w:t>
            </w:r>
          </w:p>
        </w:tc>
        <w:tc>
          <w:tcPr>
            <w:tcW w:w="1560" w:type="dxa"/>
          </w:tcPr>
          <w:p w14:paraId="1EE504C4" w14:textId="77777777" w:rsidR="001A323F" w:rsidRPr="00042777" w:rsidRDefault="001A323F" w:rsidP="00CD2E65">
            <w:pPr>
              <w:pStyle w:val="TAH"/>
              <w:rPr>
                <w:lang w:eastAsia="ja-JP"/>
              </w:rPr>
            </w:pPr>
            <w:r w:rsidRPr="00042777">
              <w:rPr>
                <w:lang w:eastAsia="ja-JP"/>
              </w:rPr>
              <w:t>IE type and reference</w:t>
            </w:r>
          </w:p>
        </w:tc>
        <w:tc>
          <w:tcPr>
            <w:tcW w:w="2268" w:type="dxa"/>
          </w:tcPr>
          <w:p w14:paraId="52F4A240" w14:textId="77777777" w:rsidR="001A323F" w:rsidRPr="00042777" w:rsidRDefault="001A323F" w:rsidP="00CD2E65">
            <w:pPr>
              <w:pStyle w:val="TAH"/>
              <w:rPr>
                <w:lang w:eastAsia="ja-JP"/>
              </w:rPr>
            </w:pPr>
            <w:r w:rsidRPr="00042777">
              <w:rPr>
                <w:lang w:eastAsia="ja-JP"/>
              </w:rPr>
              <w:t>Semantics description</w:t>
            </w:r>
          </w:p>
        </w:tc>
        <w:tc>
          <w:tcPr>
            <w:tcW w:w="1134" w:type="dxa"/>
          </w:tcPr>
          <w:p w14:paraId="0E01634B" w14:textId="77777777" w:rsidR="001A323F" w:rsidRPr="00042777" w:rsidRDefault="001A323F" w:rsidP="00CD2E65">
            <w:pPr>
              <w:pStyle w:val="TAH"/>
              <w:rPr>
                <w:lang w:eastAsia="ja-JP"/>
              </w:rPr>
            </w:pPr>
            <w:r w:rsidRPr="00042777">
              <w:rPr>
                <w:lang w:eastAsia="ja-JP"/>
              </w:rPr>
              <w:t>Criticality</w:t>
            </w:r>
          </w:p>
        </w:tc>
        <w:tc>
          <w:tcPr>
            <w:tcW w:w="1134" w:type="dxa"/>
          </w:tcPr>
          <w:p w14:paraId="664AF941" w14:textId="77777777" w:rsidR="001A323F" w:rsidRPr="00042777" w:rsidRDefault="001A323F" w:rsidP="00CD2E65">
            <w:pPr>
              <w:pStyle w:val="TAH"/>
              <w:rPr>
                <w:lang w:eastAsia="ja-JP"/>
              </w:rPr>
            </w:pPr>
            <w:r w:rsidRPr="00042777">
              <w:rPr>
                <w:lang w:eastAsia="ja-JP"/>
              </w:rPr>
              <w:t>Assigned Criticality</w:t>
            </w:r>
          </w:p>
        </w:tc>
      </w:tr>
      <w:tr w:rsidR="001A323F" w:rsidRPr="00042777" w14:paraId="0DB9FAEC" w14:textId="77777777" w:rsidTr="00CD2E65">
        <w:tc>
          <w:tcPr>
            <w:tcW w:w="1951" w:type="dxa"/>
            <w:tcBorders>
              <w:top w:val="single" w:sz="4" w:space="0" w:color="auto"/>
              <w:left w:val="single" w:sz="4" w:space="0" w:color="auto"/>
              <w:bottom w:val="single" w:sz="4" w:space="0" w:color="auto"/>
              <w:right w:val="single" w:sz="4" w:space="0" w:color="auto"/>
            </w:tcBorders>
          </w:tcPr>
          <w:p w14:paraId="401BDC8B" w14:textId="77777777" w:rsidR="001A323F" w:rsidRPr="00042777" w:rsidRDefault="001A323F" w:rsidP="00CD2E65">
            <w:pPr>
              <w:pStyle w:val="TAL"/>
              <w:rPr>
                <w:lang w:eastAsia="ja-JP"/>
              </w:rPr>
            </w:pPr>
            <w:r w:rsidRPr="00042777">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07E899AA"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15BC815"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177F62" w14:textId="77777777" w:rsidR="001A323F" w:rsidRPr="00042777" w:rsidRDefault="001A323F" w:rsidP="00CD2E65">
            <w:pPr>
              <w:pStyle w:val="TAL"/>
              <w:rPr>
                <w:lang w:eastAsia="ja-JP"/>
              </w:rPr>
            </w:pPr>
            <w:r w:rsidRPr="00042777">
              <w:rPr>
                <w:lang w:eastAsia="ja-JP"/>
              </w:rPr>
              <w:t>AMF UE NGAP ID</w:t>
            </w:r>
          </w:p>
          <w:p w14:paraId="557E9D75" w14:textId="77777777" w:rsidR="001A323F" w:rsidRPr="00042777" w:rsidRDefault="001A323F" w:rsidP="00CD2E65">
            <w:pPr>
              <w:pStyle w:val="TAL"/>
              <w:rPr>
                <w:lang w:eastAsia="ja-JP"/>
              </w:rPr>
            </w:pPr>
            <w:r w:rsidRPr="00042777">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56B620D" w14:textId="77777777" w:rsidR="001A323F" w:rsidRPr="00042777" w:rsidRDefault="001A323F" w:rsidP="00CD2E65">
            <w:pPr>
              <w:pStyle w:val="TAL"/>
              <w:rPr>
                <w:lang w:eastAsia="ja-JP"/>
              </w:rPr>
            </w:pPr>
            <w:r w:rsidRPr="00042777">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39D70AE"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F882AD" w14:textId="77777777" w:rsidR="001A323F" w:rsidRPr="00042777" w:rsidRDefault="001A323F" w:rsidP="00CD2E65">
            <w:pPr>
              <w:pStyle w:val="TAC"/>
              <w:rPr>
                <w:lang w:eastAsia="ja-JP"/>
              </w:rPr>
            </w:pPr>
          </w:p>
        </w:tc>
      </w:tr>
      <w:tr w:rsidR="001A323F" w:rsidRPr="00042777" w14:paraId="7AA2DD8C" w14:textId="77777777" w:rsidTr="00CD2E65">
        <w:tc>
          <w:tcPr>
            <w:tcW w:w="1951" w:type="dxa"/>
            <w:tcBorders>
              <w:top w:val="single" w:sz="4" w:space="0" w:color="auto"/>
              <w:left w:val="single" w:sz="4" w:space="0" w:color="auto"/>
              <w:bottom w:val="single" w:sz="4" w:space="0" w:color="auto"/>
              <w:right w:val="single" w:sz="4" w:space="0" w:color="auto"/>
            </w:tcBorders>
          </w:tcPr>
          <w:p w14:paraId="32DBDB92" w14:textId="77777777" w:rsidR="001A323F" w:rsidRPr="00042777" w:rsidRDefault="001A323F" w:rsidP="00CD2E65">
            <w:pPr>
              <w:pStyle w:val="TAL"/>
              <w:rPr>
                <w:lang w:eastAsia="ja-JP"/>
              </w:rPr>
            </w:pPr>
            <w:r w:rsidRPr="00042777">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7832D7B" w14:textId="77777777" w:rsidR="001A323F" w:rsidRPr="00042777" w:rsidRDefault="001A323F" w:rsidP="00CD2E65">
            <w:pPr>
              <w:pStyle w:val="TAL"/>
              <w:rPr>
                <w:lang w:eastAsia="ja-JP"/>
              </w:rPr>
            </w:pPr>
            <w:r w:rsidRPr="00042777">
              <w:t>M</w:t>
            </w:r>
          </w:p>
        </w:tc>
        <w:tc>
          <w:tcPr>
            <w:tcW w:w="1046" w:type="dxa"/>
            <w:tcBorders>
              <w:top w:val="single" w:sz="4" w:space="0" w:color="auto"/>
              <w:left w:val="single" w:sz="4" w:space="0" w:color="auto"/>
              <w:bottom w:val="single" w:sz="4" w:space="0" w:color="auto"/>
              <w:right w:val="single" w:sz="4" w:space="0" w:color="auto"/>
            </w:tcBorders>
          </w:tcPr>
          <w:p w14:paraId="3E749F6D"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14E6FA" w14:textId="77777777" w:rsidR="001A323F" w:rsidRPr="00042777" w:rsidRDefault="001A323F" w:rsidP="00CD2E65">
            <w:pPr>
              <w:pStyle w:val="TAL"/>
              <w:rPr>
                <w:lang w:eastAsia="ja-JP"/>
              </w:rPr>
            </w:pPr>
            <w:r w:rsidRPr="00042777">
              <w:rPr>
                <w:lang w:eastAsia="ja-JP"/>
              </w:rPr>
              <w:t>CP Transport Layer Information</w:t>
            </w:r>
          </w:p>
          <w:p w14:paraId="0BEDB826" w14:textId="77777777" w:rsidR="001A323F" w:rsidRPr="00042777" w:rsidRDefault="001A323F" w:rsidP="00CD2E65">
            <w:pPr>
              <w:pStyle w:val="TAL"/>
              <w:rPr>
                <w:lang w:eastAsia="ja-JP"/>
              </w:rPr>
            </w:pPr>
            <w:r w:rsidRPr="00042777">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9BE4D8A" w14:textId="77777777" w:rsidR="001A323F" w:rsidRPr="00042777" w:rsidRDefault="001A323F" w:rsidP="00CD2E65">
            <w:pPr>
              <w:pStyle w:val="TAL"/>
            </w:pPr>
            <w:r w:rsidRPr="00042777">
              <w:t>This IE indicates the AMF’s IP address of the SCTP association used at the source NG-C interface instance.</w:t>
            </w:r>
          </w:p>
          <w:p w14:paraId="54B188C3" w14:textId="77777777" w:rsidR="001A323F" w:rsidRPr="00042777" w:rsidRDefault="001A323F" w:rsidP="00CD2E65">
            <w:pPr>
              <w:pStyle w:val="TAL"/>
              <w:rPr>
                <w:lang w:eastAsia="ja-JP"/>
              </w:rPr>
            </w:pPr>
            <w:r w:rsidRPr="00042777">
              <w:rPr>
                <w:rFonts w:hint="eastAsia"/>
                <w:lang w:eastAsia="zh-CN"/>
              </w:rPr>
              <w:t>Note:</w:t>
            </w:r>
            <w:r w:rsidRPr="00042777">
              <w:rPr>
                <w:lang w:eastAsia="zh-CN"/>
              </w:rPr>
              <w:t xml:space="preserve"> If no UE TNLA binding exists at the source NG-RAN node, the source NG-RAN node indicates the TNL </w:t>
            </w:r>
            <w:r w:rsidRPr="00042777">
              <w:rPr>
                <w:rFonts w:hint="eastAsia"/>
                <w:lang w:eastAsia="zh-CN"/>
              </w:rPr>
              <w:t xml:space="preserve">association </w:t>
            </w:r>
            <w:r w:rsidRPr="00042777">
              <w:rPr>
                <w:lang w:eastAsia="zh-CN"/>
              </w:rPr>
              <w:t>address it would have selected if it would have had to create a UE TNLA binding</w:t>
            </w:r>
            <w:r w:rsidRPr="00042777">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894AE" w14:textId="77777777" w:rsidR="001A323F" w:rsidRPr="00042777" w:rsidRDefault="001A323F" w:rsidP="00CD2E65">
            <w:pPr>
              <w:pStyle w:val="TAC"/>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CCAA02" w14:textId="77777777" w:rsidR="001A323F" w:rsidRPr="00042777" w:rsidRDefault="001A323F" w:rsidP="00CD2E65">
            <w:pPr>
              <w:pStyle w:val="TAC"/>
            </w:pPr>
          </w:p>
        </w:tc>
      </w:tr>
      <w:tr w:rsidR="001A323F" w:rsidRPr="00042777" w14:paraId="7720DA39" w14:textId="77777777" w:rsidTr="00CD2E65">
        <w:tc>
          <w:tcPr>
            <w:tcW w:w="1951" w:type="dxa"/>
            <w:tcBorders>
              <w:top w:val="single" w:sz="4" w:space="0" w:color="auto"/>
              <w:left w:val="single" w:sz="4" w:space="0" w:color="auto"/>
              <w:bottom w:val="single" w:sz="4" w:space="0" w:color="auto"/>
              <w:right w:val="single" w:sz="4" w:space="0" w:color="auto"/>
            </w:tcBorders>
          </w:tcPr>
          <w:p w14:paraId="551A475C" w14:textId="77777777" w:rsidR="001A323F" w:rsidRPr="00042777" w:rsidRDefault="001A323F" w:rsidP="00CD2E65">
            <w:pPr>
              <w:pStyle w:val="TAL"/>
            </w:pPr>
            <w:r w:rsidRPr="00042777">
              <w:t>UE Security Capabilities</w:t>
            </w:r>
          </w:p>
        </w:tc>
        <w:tc>
          <w:tcPr>
            <w:tcW w:w="1080" w:type="dxa"/>
            <w:tcBorders>
              <w:top w:val="single" w:sz="4" w:space="0" w:color="auto"/>
              <w:left w:val="single" w:sz="4" w:space="0" w:color="auto"/>
              <w:bottom w:val="single" w:sz="4" w:space="0" w:color="auto"/>
              <w:right w:val="single" w:sz="4" w:space="0" w:color="auto"/>
            </w:tcBorders>
          </w:tcPr>
          <w:p w14:paraId="6C3065DE" w14:textId="77777777" w:rsidR="001A323F" w:rsidRPr="00042777" w:rsidRDefault="001A323F" w:rsidP="00CD2E65">
            <w:pPr>
              <w:pStyle w:val="TAL"/>
            </w:pPr>
            <w:r w:rsidRPr="00042777">
              <w:t>M</w:t>
            </w:r>
          </w:p>
        </w:tc>
        <w:tc>
          <w:tcPr>
            <w:tcW w:w="1046" w:type="dxa"/>
            <w:tcBorders>
              <w:top w:val="single" w:sz="4" w:space="0" w:color="auto"/>
              <w:left w:val="single" w:sz="4" w:space="0" w:color="auto"/>
              <w:bottom w:val="single" w:sz="4" w:space="0" w:color="auto"/>
              <w:right w:val="single" w:sz="4" w:space="0" w:color="auto"/>
            </w:tcBorders>
          </w:tcPr>
          <w:p w14:paraId="17C0E08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7142E0" w14:textId="77777777" w:rsidR="001A323F" w:rsidRPr="00042777" w:rsidRDefault="001A323F" w:rsidP="00CD2E65">
            <w:pPr>
              <w:pStyle w:val="TAL"/>
              <w:rPr>
                <w:lang w:eastAsia="ja-JP"/>
              </w:rPr>
            </w:pPr>
            <w:r w:rsidRPr="00042777">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D1F63F0" w14:textId="77777777" w:rsidR="001A323F" w:rsidRPr="00042777" w:rsidRDefault="001A323F" w:rsidP="00CD2E65">
            <w:pPr>
              <w:pStyle w:val="TAL"/>
            </w:pPr>
          </w:p>
        </w:tc>
        <w:tc>
          <w:tcPr>
            <w:tcW w:w="1134" w:type="dxa"/>
            <w:tcBorders>
              <w:top w:val="single" w:sz="4" w:space="0" w:color="auto"/>
              <w:left w:val="single" w:sz="4" w:space="0" w:color="auto"/>
              <w:bottom w:val="single" w:sz="4" w:space="0" w:color="auto"/>
              <w:right w:val="single" w:sz="4" w:space="0" w:color="auto"/>
            </w:tcBorders>
          </w:tcPr>
          <w:p w14:paraId="1849E2DB" w14:textId="77777777" w:rsidR="001A323F" w:rsidRPr="00042777" w:rsidRDefault="001A323F" w:rsidP="00CD2E65">
            <w:pPr>
              <w:pStyle w:val="TAC"/>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9097EA" w14:textId="77777777" w:rsidR="001A323F" w:rsidRPr="00042777" w:rsidRDefault="001A323F" w:rsidP="00CD2E65">
            <w:pPr>
              <w:pStyle w:val="TAC"/>
            </w:pPr>
          </w:p>
        </w:tc>
      </w:tr>
      <w:tr w:rsidR="001A323F" w:rsidRPr="00042777" w14:paraId="68E4F35D" w14:textId="77777777" w:rsidTr="00CD2E65">
        <w:tc>
          <w:tcPr>
            <w:tcW w:w="1951" w:type="dxa"/>
            <w:tcBorders>
              <w:top w:val="single" w:sz="4" w:space="0" w:color="auto"/>
              <w:left w:val="single" w:sz="4" w:space="0" w:color="auto"/>
              <w:bottom w:val="single" w:sz="4" w:space="0" w:color="auto"/>
              <w:right w:val="single" w:sz="4" w:space="0" w:color="auto"/>
            </w:tcBorders>
          </w:tcPr>
          <w:p w14:paraId="4260C454" w14:textId="77777777" w:rsidR="001A323F" w:rsidRPr="00042777" w:rsidRDefault="001A323F" w:rsidP="00CD2E65">
            <w:pPr>
              <w:pStyle w:val="TAL"/>
              <w:rPr>
                <w:lang w:eastAsia="ja-JP"/>
              </w:rPr>
            </w:pPr>
            <w:r w:rsidRPr="00042777">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15589BAA"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35897BC"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8C1CC01" w14:textId="77777777" w:rsidR="001A323F" w:rsidRPr="00042777" w:rsidRDefault="001A323F" w:rsidP="00CD2E65">
            <w:pPr>
              <w:pStyle w:val="TAL"/>
              <w:rPr>
                <w:lang w:eastAsia="ja-JP"/>
              </w:rPr>
            </w:pPr>
            <w:r w:rsidRPr="00042777">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DBC31DB"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D1832F"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A2A01B" w14:textId="77777777" w:rsidR="001A323F" w:rsidRPr="00042777" w:rsidRDefault="001A323F" w:rsidP="00CD2E65">
            <w:pPr>
              <w:pStyle w:val="TAC"/>
              <w:rPr>
                <w:lang w:eastAsia="ja-JP"/>
              </w:rPr>
            </w:pPr>
          </w:p>
        </w:tc>
      </w:tr>
      <w:tr w:rsidR="001A323F" w:rsidRPr="00042777" w14:paraId="7B025B26" w14:textId="77777777" w:rsidTr="00CD2E65">
        <w:tc>
          <w:tcPr>
            <w:tcW w:w="1951" w:type="dxa"/>
            <w:tcBorders>
              <w:top w:val="single" w:sz="4" w:space="0" w:color="auto"/>
              <w:left w:val="single" w:sz="4" w:space="0" w:color="auto"/>
              <w:bottom w:val="single" w:sz="4" w:space="0" w:color="auto"/>
              <w:right w:val="single" w:sz="4" w:space="0" w:color="auto"/>
            </w:tcBorders>
          </w:tcPr>
          <w:p w14:paraId="32592288" w14:textId="77777777" w:rsidR="001A323F" w:rsidRPr="00042777" w:rsidRDefault="001A323F" w:rsidP="00CD2E65">
            <w:pPr>
              <w:pStyle w:val="TAL"/>
              <w:rPr>
                <w:lang w:eastAsia="ja-JP"/>
              </w:rPr>
            </w:pPr>
            <w:r w:rsidRPr="00042777">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08E9CE4"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A25965F"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066F30" w14:textId="77777777" w:rsidR="001A323F" w:rsidRPr="00042777" w:rsidRDefault="001A323F" w:rsidP="00CD2E65">
            <w:pPr>
              <w:pStyle w:val="TAL"/>
              <w:rPr>
                <w:lang w:eastAsia="ja-JP"/>
              </w:rPr>
            </w:pPr>
            <w:r w:rsidRPr="00042777">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4E45284"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3E4FC4"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870CC8" w14:textId="77777777" w:rsidR="001A323F" w:rsidRPr="00042777" w:rsidRDefault="001A323F" w:rsidP="00CD2E65">
            <w:pPr>
              <w:pStyle w:val="TAC"/>
              <w:rPr>
                <w:lang w:eastAsia="ja-JP"/>
              </w:rPr>
            </w:pPr>
          </w:p>
        </w:tc>
      </w:tr>
      <w:tr w:rsidR="001A323F" w:rsidRPr="00042777" w14:paraId="3879459E" w14:textId="77777777" w:rsidTr="00CD2E65">
        <w:tc>
          <w:tcPr>
            <w:tcW w:w="1951" w:type="dxa"/>
            <w:tcBorders>
              <w:top w:val="single" w:sz="4" w:space="0" w:color="auto"/>
              <w:left w:val="single" w:sz="4" w:space="0" w:color="auto"/>
              <w:bottom w:val="single" w:sz="4" w:space="0" w:color="auto"/>
              <w:right w:val="single" w:sz="4" w:space="0" w:color="auto"/>
            </w:tcBorders>
          </w:tcPr>
          <w:p w14:paraId="246FC2CF" w14:textId="77777777" w:rsidR="001A323F" w:rsidRPr="00042777" w:rsidRDefault="001A323F" w:rsidP="00CD2E65">
            <w:pPr>
              <w:pStyle w:val="TAL"/>
              <w:rPr>
                <w:lang w:eastAsia="ja-JP"/>
              </w:rPr>
            </w:pPr>
            <w:bookmarkStart w:id="244" w:name="_Hlk508046299"/>
            <w:r w:rsidRPr="00042777">
              <w:rPr>
                <w:lang w:eastAsia="ja-JP"/>
              </w:rPr>
              <w:t xml:space="preserve">PDU Session Resources To </w:t>
            </w:r>
            <w:r w:rsidRPr="00FD0425">
              <w:rPr>
                <w:rFonts w:eastAsia="MS Mincho"/>
                <w:lang w:eastAsia="ja-JP"/>
              </w:rPr>
              <w:t>B</w:t>
            </w:r>
            <w:r w:rsidRPr="00042777">
              <w:rPr>
                <w:lang w:eastAsia="ja-JP"/>
              </w:rPr>
              <w:t>e Setup List</w:t>
            </w:r>
            <w:bookmarkEnd w:id="244"/>
          </w:p>
        </w:tc>
        <w:tc>
          <w:tcPr>
            <w:tcW w:w="1080" w:type="dxa"/>
            <w:tcBorders>
              <w:top w:val="single" w:sz="4" w:space="0" w:color="auto"/>
              <w:left w:val="single" w:sz="4" w:space="0" w:color="auto"/>
              <w:bottom w:val="single" w:sz="4" w:space="0" w:color="auto"/>
              <w:right w:val="single" w:sz="4" w:space="0" w:color="auto"/>
            </w:tcBorders>
          </w:tcPr>
          <w:p w14:paraId="6E91385E"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42C5EB1"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397F8C" w14:textId="77777777" w:rsidR="001A323F" w:rsidRPr="00042777" w:rsidRDefault="001A323F" w:rsidP="00CD2E65">
            <w:pPr>
              <w:pStyle w:val="TAL"/>
              <w:rPr>
                <w:lang w:eastAsia="ja-JP"/>
              </w:rPr>
            </w:pPr>
            <w:r w:rsidRPr="00042777">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49DEF021"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AF0CC4"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96876" w14:textId="77777777" w:rsidR="001A323F" w:rsidRPr="00042777" w:rsidRDefault="001A323F" w:rsidP="00CD2E65">
            <w:pPr>
              <w:pStyle w:val="TAC"/>
              <w:rPr>
                <w:lang w:eastAsia="ja-JP"/>
              </w:rPr>
            </w:pPr>
          </w:p>
        </w:tc>
      </w:tr>
      <w:tr w:rsidR="001A323F" w:rsidRPr="00042777" w14:paraId="5ABAFEB1" w14:textId="77777777" w:rsidTr="00CD2E65">
        <w:tc>
          <w:tcPr>
            <w:tcW w:w="1951" w:type="dxa"/>
            <w:tcBorders>
              <w:top w:val="single" w:sz="4" w:space="0" w:color="auto"/>
              <w:left w:val="single" w:sz="4" w:space="0" w:color="auto"/>
              <w:bottom w:val="single" w:sz="4" w:space="0" w:color="auto"/>
              <w:right w:val="single" w:sz="4" w:space="0" w:color="auto"/>
            </w:tcBorders>
          </w:tcPr>
          <w:p w14:paraId="1F709491" w14:textId="77777777" w:rsidR="001A323F" w:rsidRPr="00042777" w:rsidRDefault="001A323F" w:rsidP="00CD2E65">
            <w:pPr>
              <w:pStyle w:val="TAL"/>
              <w:rPr>
                <w:lang w:eastAsia="ja-JP"/>
              </w:rPr>
            </w:pPr>
            <w:r w:rsidRPr="00042777">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D00542B"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0A9D92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FB82DC" w14:textId="77777777" w:rsidR="001A323F" w:rsidRPr="00042777" w:rsidRDefault="001A323F" w:rsidP="00CD2E65">
            <w:pPr>
              <w:pStyle w:val="TAL"/>
              <w:rPr>
                <w:lang w:eastAsia="ja-JP"/>
              </w:rPr>
            </w:pPr>
            <w:r w:rsidRPr="00042777">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1D7EA6B" w14:textId="77777777" w:rsidR="001A323F" w:rsidRPr="00042777" w:rsidRDefault="001A323F" w:rsidP="00CD2E65">
            <w:pPr>
              <w:pStyle w:val="TAL"/>
              <w:rPr>
                <w:lang w:eastAsia="zh-CN"/>
              </w:rPr>
            </w:pPr>
            <w:r w:rsidRPr="00042777">
              <w:rPr>
                <w:lang w:eastAsia="ja-JP"/>
              </w:rPr>
              <w:t xml:space="preserve">Includes the </w:t>
            </w:r>
            <w:proofErr w:type="spellStart"/>
            <w:r w:rsidRPr="00042777">
              <w:rPr>
                <w:i/>
                <w:lang w:eastAsia="ja-JP"/>
              </w:rPr>
              <w:t>HandoverPreparationInformation</w:t>
            </w:r>
            <w:proofErr w:type="spellEnd"/>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11.2.2 of TS 38.331[10]</w:t>
            </w:r>
            <w:r w:rsidRPr="00042777">
              <w:rPr>
                <w:rFonts w:hint="eastAsia"/>
                <w:lang w:eastAsia="zh-CN"/>
              </w:rPr>
              <w:t xml:space="preserve"> if the old and new serving </w:t>
            </w:r>
            <w:r w:rsidRPr="00042777">
              <w:rPr>
                <w:lang w:eastAsia="zh-CN"/>
              </w:rPr>
              <w:t xml:space="preserve">NG-RAN </w:t>
            </w:r>
            <w:r w:rsidRPr="00042777">
              <w:rPr>
                <w:rFonts w:hint="eastAsia"/>
                <w:lang w:eastAsia="zh-CN"/>
              </w:rPr>
              <w:t xml:space="preserve">nodes are </w:t>
            </w:r>
            <w:proofErr w:type="spellStart"/>
            <w:r w:rsidRPr="00042777">
              <w:rPr>
                <w:rFonts w:hint="eastAsia"/>
                <w:lang w:eastAsia="zh-CN"/>
              </w:rPr>
              <w:t>gNB</w:t>
            </w:r>
            <w:r w:rsidRPr="00042777">
              <w:rPr>
                <w:lang w:eastAsia="zh-CN"/>
              </w:rPr>
              <w:t>s</w:t>
            </w:r>
            <w:proofErr w:type="spellEnd"/>
            <w:r w:rsidRPr="00042777">
              <w:rPr>
                <w:lang w:eastAsia="zh-CN"/>
              </w:rPr>
              <w:t>.</w:t>
            </w:r>
          </w:p>
          <w:p w14:paraId="4348E310" w14:textId="77777777" w:rsidR="001A323F" w:rsidRPr="00042777" w:rsidRDefault="001A323F" w:rsidP="00CD2E65">
            <w:pPr>
              <w:pStyle w:val="TAL"/>
              <w:rPr>
                <w:lang w:eastAsia="ja-JP"/>
              </w:rPr>
            </w:pPr>
            <w:r w:rsidRPr="00042777">
              <w:rPr>
                <w:lang w:eastAsia="ja-JP"/>
              </w:rPr>
              <w:t xml:space="preserve">Includes either the </w:t>
            </w:r>
            <w:proofErr w:type="spellStart"/>
            <w:r w:rsidRPr="00042777">
              <w:rPr>
                <w:i/>
                <w:lang w:eastAsia="ja-JP"/>
              </w:rPr>
              <w:t>HandoverPreparationInformation</w:t>
            </w:r>
            <w:proofErr w:type="spellEnd"/>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10.2.2 of TS 36.331 [14] or the </w:t>
            </w:r>
            <w:proofErr w:type="spellStart"/>
            <w:r w:rsidRPr="00042777">
              <w:rPr>
                <w:i/>
                <w:lang w:eastAsia="ja-JP"/>
              </w:rPr>
              <w:t>HandoverPreparationInformation</w:t>
            </w:r>
            <w:proofErr w:type="spellEnd"/>
            <w:r w:rsidRPr="00042777">
              <w:rPr>
                <w:i/>
                <w:lang w:eastAsia="ja-JP"/>
              </w:rPr>
              <w:t>-NB</w:t>
            </w:r>
            <w:r w:rsidRPr="00042777">
              <w:rPr>
                <w:lang w:eastAsia="ja-JP"/>
              </w:rPr>
              <w:t xml:space="preserve"> message as defined in </w:t>
            </w:r>
            <w:proofErr w:type="spellStart"/>
            <w:r w:rsidRPr="00042777">
              <w:rPr>
                <w:lang w:eastAsia="ja-JP"/>
              </w:rPr>
              <w:t>subclause</w:t>
            </w:r>
            <w:proofErr w:type="spellEnd"/>
            <w:r w:rsidRPr="00042777">
              <w:rPr>
                <w:lang w:eastAsia="ja-JP"/>
              </w:rPr>
              <w:t xml:space="preserve"> 10.6.2 of TS 36.331 [14]</w:t>
            </w:r>
            <w:r w:rsidRPr="00042777">
              <w:rPr>
                <w:lang w:eastAsia="zh-CN"/>
              </w:rPr>
              <w:t>,</w:t>
            </w:r>
            <w:r w:rsidRPr="00042777">
              <w:rPr>
                <w:rFonts w:hint="eastAsia"/>
                <w:lang w:eastAsia="zh-CN"/>
              </w:rPr>
              <w:t xml:space="preserve"> if the old and new serving </w:t>
            </w:r>
            <w:r w:rsidRPr="00042777">
              <w:rPr>
                <w:lang w:eastAsia="zh-CN"/>
              </w:rPr>
              <w:t xml:space="preserve">NG-RAN </w:t>
            </w:r>
            <w:r w:rsidRPr="00042777">
              <w:rPr>
                <w:rFonts w:hint="eastAsia"/>
                <w:lang w:eastAsia="zh-CN"/>
              </w:rPr>
              <w:t>nodes are ng-</w:t>
            </w:r>
            <w:proofErr w:type="spellStart"/>
            <w:r w:rsidRPr="00042777">
              <w:rPr>
                <w:rFonts w:hint="eastAsia"/>
                <w:lang w:eastAsia="zh-CN"/>
              </w:rPr>
              <w:t>eNB</w:t>
            </w:r>
            <w:r w:rsidRPr="00042777">
              <w:rPr>
                <w:lang w:eastAsia="zh-CN"/>
              </w:rPr>
              <w:t>s</w:t>
            </w:r>
            <w:proofErr w:type="spellEnd"/>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BAEA2"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A7642E" w14:textId="77777777" w:rsidR="001A323F" w:rsidRPr="00042777" w:rsidRDefault="001A323F" w:rsidP="00CD2E65">
            <w:pPr>
              <w:pStyle w:val="TAC"/>
              <w:rPr>
                <w:lang w:eastAsia="ja-JP"/>
              </w:rPr>
            </w:pPr>
          </w:p>
        </w:tc>
      </w:tr>
      <w:tr w:rsidR="001A323F" w:rsidRPr="00042777" w14:paraId="1179F092" w14:textId="77777777" w:rsidTr="00CD2E65">
        <w:tc>
          <w:tcPr>
            <w:tcW w:w="1951" w:type="dxa"/>
            <w:tcBorders>
              <w:top w:val="single" w:sz="4" w:space="0" w:color="auto"/>
              <w:left w:val="single" w:sz="4" w:space="0" w:color="auto"/>
              <w:bottom w:val="single" w:sz="4" w:space="0" w:color="auto"/>
              <w:right w:val="single" w:sz="4" w:space="0" w:color="auto"/>
            </w:tcBorders>
          </w:tcPr>
          <w:p w14:paraId="52C9BF2A" w14:textId="77777777" w:rsidR="001A323F" w:rsidRPr="00042777" w:rsidRDefault="001A323F" w:rsidP="00CD2E65">
            <w:pPr>
              <w:pStyle w:val="TAL"/>
              <w:rPr>
                <w:lang w:eastAsia="ja-JP"/>
              </w:rPr>
            </w:pPr>
            <w:r w:rsidRPr="00042777">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20B7998F"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E8ABA9F"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263E06" w14:textId="77777777" w:rsidR="001A323F" w:rsidRPr="00042777" w:rsidRDefault="001A323F" w:rsidP="00CD2E65">
            <w:pPr>
              <w:pStyle w:val="TAL"/>
              <w:rPr>
                <w:lang w:eastAsia="ja-JP"/>
              </w:rPr>
            </w:pPr>
            <w:r w:rsidRPr="00042777">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5266B56"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F07F29"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4B1539" w14:textId="77777777" w:rsidR="001A323F" w:rsidRPr="00042777" w:rsidRDefault="001A323F" w:rsidP="00CD2E65">
            <w:pPr>
              <w:pStyle w:val="TAC"/>
              <w:rPr>
                <w:lang w:eastAsia="ja-JP"/>
              </w:rPr>
            </w:pPr>
          </w:p>
        </w:tc>
      </w:tr>
      <w:tr w:rsidR="001A323F" w:rsidRPr="00042777" w14:paraId="1C870A15" w14:textId="77777777" w:rsidTr="00CD2E65">
        <w:tc>
          <w:tcPr>
            <w:tcW w:w="1951" w:type="dxa"/>
            <w:tcBorders>
              <w:top w:val="single" w:sz="4" w:space="0" w:color="auto"/>
              <w:left w:val="single" w:sz="4" w:space="0" w:color="auto"/>
              <w:bottom w:val="single" w:sz="4" w:space="0" w:color="auto"/>
              <w:right w:val="single" w:sz="4" w:space="0" w:color="auto"/>
            </w:tcBorders>
          </w:tcPr>
          <w:p w14:paraId="0E0EC1BF" w14:textId="77777777" w:rsidR="001A323F" w:rsidRPr="00042777" w:rsidRDefault="001A323F" w:rsidP="00CD2E65">
            <w:pPr>
              <w:pStyle w:val="TAL"/>
              <w:rPr>
                <w:lang w:eastAsia="ja-JP"/>
              </w:rPr>
            </w:pPr>
            <w:r w:rsidRPr="00042777">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72B7268"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8D0FE9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C29AAD" w14:textId="77777777" w:rsidR="001A323F" w:rsidRPr="00042777" w:rsidRDefault="001A323F" w:rsidP="00CD2E65">
            <w:pPr>
              <w:pStyle w:val="TAL"/>
              <w:rPr>
                <w:lang w:eastAsia="ja-JP"/>
              </w:rPr>
            </w:pPr>
            <w:r w:rsidRPr="00042777">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8B4B9CF"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4927AB"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83B36D" w14:textId="77777777" w:rsidR="001A323F" w:rsidRPr="00042777" w:rsidRDefault="001A323F" w:rsidP="00CD2E65">
            <w:pPr>
              <w:pStyle w:val="TAC"/>
              <w:rPr>
                <w:lang w:eastAsia="ja-JP"/>
              </w:rPr>
            </w:pPr>
          </w:p>
        </w:tc>
      </w:tr>
      <w:tr w:rsidR="001A323F" w:rsidRPr="00042777" w14:paraId="1B1F188D" w14:textId="77777777" w:rsidTr="00CD2E65">
        <w:tc>
          <w:tcPr>
            <w:tcW w:w="1951" w:type="dxa"/>
            <w:tcBorders>
              <w:top w:val="single" w:sz="4" w:space="0" w:color="auto"/>
              <w:left w:val="single" w:sz="4" w:space="0" w:color="auto"/>
              <w:bottom w:val="single" w:sz="4" w:space="0" w:color="auto"/>
              <w:right w:val="single" w:sz="4" w:space="0" w:color="auto"/>
            </w:tcBorders>
          </w:tcPr>
          <w:p w14:paraId="039A84ED" w14:textId="77777777" w:rsidR="001A323F" w:rsidRPr="00042777" w:rsidRDefault="001A323F" w:rsidP="00CD2E65">
            <w:pPr>
              <w:pStyle w:val="TAL"/>
              <w:rPr>
                <w:lang w:eastAsia="ja-JP"/>
              </w:rPr>
            </w:pPr>
            <w:r w:rsidRPr="00042777">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59EA1B8A"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52F53C1"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ACC5B2" w14:textId="77777777" w:rsidR="001A323F" w:rsidRPr="00042777" w:rsidRDefault="001A323F" w:rsidP="00CD2E65">
            <w:pPr>
              <w:pStyle w:val="TAL"/>
              <w:rPr>
                <w:lang w:eastAsia="ja-JP"/>
              </w:rPr>
            </w:pPr>
            <w:r w:rsidRPr="00042777">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628E215"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75FDBF" w14:textId="77777777" w:rsidR="001A323F" w:rsidRPr="00042777" w:rsidRDefault="001A323F" w:rsidP="00CD2E65">
            <w:pPr>
              <w:pStyle w:val="TAC"/>
              <w:rPr>
                <w:lang w:eastAsia="ja-JP"/>
              </w:rPr>
            </w:pPr>
            <w:r w:rsidRPr="00042777">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94521D" w14:textId="77777777" w:rsidR="001A323F" w:rsidRPr="00042777" w:rsidRDefault="001A323F" w:rsidP="00CD2E65">
            <w:pPr>
              <w:pStyle w:val="TAC"/>
              <w:rPr>
                <w:lang w:eastAsia="ja-JP"/>
              </w:rPr>
            </w:pPr>
            <w:r w:rsidRPr="00042777">
              <w:rPr>
                <w:lang w:eastAsia="ja-JP"/>
              </w:rPr>
              <w:t>ignore</w:t>
            </w:r>
          </w:p>
        </w:tc>
      </w:tr>
      <w:tr w:rsidR="001A323F" w:rsidRPr="00042777" w14:paraId="1259B936" w14:textId="77777777" w:rsidTr="00CD2E65">
        <w:tc>
          <w:tcPr>
            <w:tcW w:w="1951" w:type="dxa"/>
            <w:tcBorders>
              <w:top w:val="single" w:sz="4" w:space="0" w:color="auto"/>
              <w:left w:val="single" w:sz="4" w:space="0" w:color="auto"/>
              <w:bottom w:val="single" w:sz="4" w:space="0" w:color="auto"/>
              <w:right w:val="single" w:sz="4" w:space="0" w:color="auto"/>
            </w:tcBorders>
          </w:tcPr>
          <w:p w14:paraId="12FD9000" w14:textId="77777777" w:rsidR="001A323F" w:rsidRPr="00042777" w:rsidRDefault="001A323F" w:rsidP="00CD2E65">
            <w:pPr>
              <w:pStyle w:val="TAL"/>
              <w:rPr>
                <w:rFonts w:cs="Arial"/>
                <w:szCs w:val="18"/>
                <w:lang w:eastAsia="ja-JP"/>
              </w:rPr>
            </w:pPr>
            <w:bookmarkStart w:id="245" w:name="_Hlk44414392"/>
            <w:r w:rsidRPr="00042777">
              <w:rPr>
                <w:lang w:eastAsia="ja-JP"/>
              </w:rPr>
              <w:t xml:space="preserve">NR UE </w:t>
            </w:r>
            <w:proofErr w:type="spellStart"/>
            <w:r w:rsidRPr="00042777">
              <w:rPr>
                <w:lang w:eastAsia="ja-JP"/>
              </w:rPr>
              <w:t>Sidelink</w:t>
            </w:r>
            <w:proofErr w:type="spellEnd"/>
            <w:r w:rsidRPr="00042777">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489FB03"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C6F5F9B"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B39C05" w14:textId="77777777" w:rsidR="001A323F" w:rsidRPr="00042777" w:rsidRDefault="001A323F" w:rsidP="00CD2E65">
            <w:pPr>
              <w:pStyle w:val="TAL"/>
              <w:rPr>
                <w:lang w:eastAsia="ja-JP"/>
              </w:rPr>
            </w:pPr>
            <w:r w:rsidRPr="00042777">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00753613" w14:textId="77777777" w:rsidR="001A323F" w:rsidRPr="00042777" w:rsidRDefault="001A323F" w:rsidP="00CD2E65">
            <w:pPr>
              <w:pStyle w:val="TAL"/>
              <w:rPr>
                <w:lang w:eastAsia="ja-JP"/>
              </w:rPr>
            </w:pPr>
            <w:r w:rsidRPr="00042777">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2BA82A9B" w14:textId="77777777" w:rsidR="001A323F" w:rsidRPr="00042777" w:rsidRDefault="001A323F" w:rsidP="00CD2E65">
            <w:pPr>
              <w:pStyle w:val="TAC"/>
              <w:rPr>
                <w:lang w:eastAsia="ja-JP"/>
              </w:rPr>
            </w:pPr>
            <w:r w:rsidRPr="00042777">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6D773C85" w14:textId="77777777" w:rsidR="001A323F" w:rsidRPr="00042777" w:rsidRDefault="001A323F" w:rsidP="00CD2E65">
            <w:pPr>
              <w:pStyle w:val="TAC"/>
              <w:rPr>
                <w:lang w:eastAsia="ja-JP"/>
              </w:rPr>
            </w:pPr>
            <w:r w:rsidRPr="00042777">
              <w:rPr>
                <w:rFonts w:cs="Arial"/>
                <w:snapToGrid w:val="0"/>
              </w:rPr>
              <w:t>ignore</w:t>
            </w:r>
          </w:p>
        </w:tc>
      </w:tr>
      <w:bookmarkEnd w:id="245"/>
      <w:tr w:rsidR="001A323F" w:rsidRPr="00042777" w14:paraId="7B7B7959" w14:textId="77777777" w:rsidTr="00CD2E65">
        <w:tc>
          <w:tcPr>
            <w:tcW w:w="1951" w:type="dxa"/>
            <w:tcBorders>
              <w:top w:val="single" w:sz="4" w:space="0" w:color="auto"/>
              <w:left w:val="single" w:sz="4" w:space="0" w:color="auto"/>
              <w:bottom w:val="single" w:sz="4" w:space="0" w:color="auto"/>
              <w:right w:val="single" w:sz="4" w:space="0" w:color="auto"/>
            </w:tcBorders>
          </w:tcPr>
          <w:p w14:paraId="1723044B" w14:textId="77777777" w:rsidR="001A323F" w:rsidRPr="00042777" w:rsidRDefault="001A323F" w:rsidP="00CD2E65">
            <w:pPr>
              <w:pStyle w:val="TAL"/>
              <w:rPr>
                <w:rFonts w:cs="Arial"/>
                <w:szCs w:val="18"/>
                <w:lang w:eastAsia="ja-JP"/>
              </w:rPr>
            </w:pPr>
            <w:r w:rsidRPr="00042777">
              <w:rPr>
                <w:lang w:eastAsia="ja-JP"/>
              </w:rPr>
              <w:t xml:space="preserve">LTE UE </w:t>
            </w:r>
            <w:proofErr w:type="spellStart"/>
            <w:r w:rsidRPr="00042777">
              <w:rPr>
                <w:lang w:eastAsia="ja-JP"/>
              </w:rPr>
              <w:t>Sidelink</w:t>
            </w:r>
            <w:proofErr w:type="spellEnd"/>
            <w:r w:rsidRPr="00042777">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5686326"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0B08199"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68876D" w14:textId="77777777" w:rsidR="001A323F" w:rsidRPr="00042777" w:rsidRDefault="001A323F" w:rsidP="00CD2E65">
            <w:pPr>
              <w:pStyle w:val="TAL"/>
              <w:rPr>
                <w:lang w:eastAsia="ja-JP"/>
              </w:rPr>
            </w:pPr>
            <w:r w:rsidRPr="00042777">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B2026F5" w14:textId="77777777" w:rsidR="001A323F" w:rsidRPr="00042777" w:rsidRDefault="001A323F" w:rsidP="00CD2E65">
            <w:pPr>
              <w:pStyle w:val="TAL"/>
              <w:rPr>
                <w:lang w:eastAsia="ja-JP"/>
              </w:rPr>
            </w:pPr>
            <w:r w:rsidRPr="00042777">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7B83597B" w14:textId="77777777" w:rsidR="001A323F" w:rsidRPr="00042777" w:rsidRDefault="001A323F" w:rsidP="00CD2E65">
            <w:pPr>
              <w:pStyle w:val="TAC"/>
              <w:rPr>
                <w:lang w:eastAsia="ja-JP"/>
              </w:rPr>
            </w:pPr>
            <w:r w:rsidRPr="00042777">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790CCF59" w14:textId="77777777" w:rsidR="001A323F" w:rsidRPr="00042777" w:rsidRDefault="001A323F" w:rsidP="00CD2E65">
            <w:pPr>
              <w:pStyle w:val="TAC"/>
              <w:rPr>
                <w:lang w:eastAsia="ja-JP"/>
              </w:rPr>
            </w:pPr>
            <w:r w:rsidRPr="00042777">
              <w:rPr>
                <w:rFonts w:cs="Arial"/>
                <w:snapToGrid w:val="0"/>
              </w:rPr>
              <w:t>Ignore</w:t>
            </w:r>
          </w:p>
        </w:tc>
      </w:tr>
      <w:tr w:rsidR="001A323F" w:rsidRPr="00042777" w14:paraId="722B6454" w14:textId="77777777" w:rsidTr="00CD2E65">
        <w:tc>
          <w:tcPr>
            <w:tcW w:w="1951" w:type="dxa"/>
            <w:tcBorders>
              <w:top w:val="single" w:sz="4" w:space="0" w:color="auto"/>
              <w:left w:val="single" w:sz="4" w:space="0" w:color="auto"/>
              <w:bottom w:val="single" w:sz="4" w:space="0" w:color="auto"/>
              <w:right w:val="single" w:sz="4" w:space="0" w:color="auto"/>
            </w:tcBorders>
          </w:tcPr>
          <w:p w14:paraId="4AEB3A73" w14:textId="77777777" w:rsidR="001A323F" w:rsidRPr="00042777" w:rsidRDefault="001A323F" w:rsidP="00CD2E65">
            <w:pPr>
              <w:pStyle w:val="TAL"/>
              <w:rPr>
                <w:lang w:eastAsia="ja-JP"/>
              </w:rPr>
            </w:pPr>
            <w:r w:rsidRPr="00042777">
              <w:t xml:space="preserve">UE </w:t>
            </w:r>
            <w:r w:rsidRPr="00042777">
              <w:rPr>
                <w:rFonts w:hint="eastAsia"/>
              </w:rPr>
              <w:t xml:space="preserve">Radio </w:t>
            </w:r>
            <w:r w:rsidRPr="00042777">
              <w:t>Capability ID</w:t>
            </w:r>
          </w:p>
        </w:tc>
        <w:tc>
          <w:tcPr>
            <w:tcW w:w="1080" w:type="dxa"/>
            <w:tcBorders>
              <w:top w:val="single" w:sz="4" w:space="0" w:color="auto"/>
              <w:left w:val="single" w:sz="4" w:space="0" w:color="auto"/>
              <w:bottom w:val="single" w:sz="4" w:space="0" w:color="auto"/>
              <w:right w:val="single" w:sz="4" w:space="0" w:color="auto"/>
            </w:tcBorders>
          </w:tcPr>
          <w:p w14:paraId="3D2E3601" w14:textId="77777777" w:rsidR="001A323F" w:rsidRPr="00042777" w:rsidRDefault="001A323F" w:rsidP="00CD2E65">
            <w:pPr>
              <w:pStyle w:val="TAL"/>
              <w:rPr>
                <w:lang w:eastAsia="ja-JP"/>
              </w:rPr>
            </w:pPr>
            <w:r w:rsidRPr="00042777">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0DA913E"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02B8EF" w14:textId="77777777" w:rsidR="001A323F" w:rsidRPr="00042777" w:rsidRDefault="001A323F" w:rsidP="00CD2E65">
            <w:pPr>
              <w:pStyle w:val="TAL"/>
              <w:rPr>
                <w:lang w:eastAsia="ja-JP"/>
              </w:rPr>
            </w:pPr>
            <w:r w:rsidRPr="00042777">
              <w:rPr>
                <w:rFonts w:hint="eastAsia"/>
                <w:lang w:eastAsia="zh-CN"/>
              </w:rPr>
              <w:t>9.2.3.</w:t>
            </w:r>
            <w:r w:rsidRPr="00042777">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F7D989F"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54BF8A" w14:textId="77777777" w:rsidR="001A323F" w:rsidRPr="00042777" w:rsidRDefault="001A323F" w:rsidP="00CD2E65">
            <w:pPr>
              <w:pStyle w:val="TAC"/>
              <w:rPr>
                <w:rFonts w:cs="Arial"/>
                <w:snapToGrid w:val="0"/>
              </w:rPr>
            </w:pPr>
            <w:r w:rsidRPr="00042777">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44D851" w14:textId="1CCCC4E5" w:rsidR="001A323F" w:rsidRPr="00042777" w:rsidRDefault="005D511F" w:rsidP="00CD2E65">
            <w:pPr>
              <w:pStyle w:val="TAC"/>
              <w:rPr>
                <w:rFonts w:cs="Arial"/>
                <w:snapToGrid w:val="0"/>
              </w:rPr>
            </w:pPr>
            <w:r w:rsidRPr="00042777">
              <w:rPr>
                <w:lang w:eastAsia="zh-CN"/>
              </w:rPr>
              <w:t>R</w:t>
            </w:r>
            <w:r w:rsidR="001A323F" w:rsidRPr="00042777">
              <w:rPr>
                <w:rFonts w:hint="eastAsia"/>
                <w:lang w:eastAsia="zh-CN"/>
              </w:rPr>
              <w:t>eject</w:t>
            </w:r>
          </w:p>
        </w:tc>
      </w:tr>
      <w:tr w:rsidR="005D511F" w:rsidRPr="00042777" w14:paraId="0E16A5D1" w14:textId="77777777" w:rsidTr="00CD2E65">
        <w:trPr>
          <w:ins w:id="246" w:author="Huawei" w:date="2021-07-08T14:49:00Z"/>
        </w:trPr>
        <w:tc>
          <w:tcPr>
            <w:tcW w:w="1951" w:type="dxa"/>
            <w:tcBorders>
              <w:top w:val="single" w:sz="4" w:space="0" w:color="auto"/>
              <w:left w:val="single" w:sz="4" w:space="0" w:color="auto"/>
              <w:bottom w:val="single" w:sz="4" w:space="0" w:color="auto"/>
              <w:right w:val="single" w:sz="4" w:space="0" w:color="auto"/>
            </w:tcBorders>
          </w:tcPr>
          <w:p w14:paraId="293C95A0" w14:textId="38E20126" w:rsidR="005D511F" w:rsidRPr="00042777" w:rsidRDefault="005D511F" w:rsidP="005D511F">
            <w:pPr>
              <w:pStyle w:val="TAL"/>
              <w:rPr>
                <w:ins w:id="247" w:author="Huawei" w:date="2021-07-08T14:49:00Z"/>
              </w:rPr>
            </w:pPr>
            <w:ins w:id="248" w:author="Huawei" w:date="2021-07-08T14:49:00Z">
              <w:r>
                <w:rPr>
                  <w:lang w:eastAsia="ja-JP"/>
                </w:rPr>
                <w:lastRenderedPageBreak/>
                <w:t>Extended i</w:t>
              </w:r>
              <w:r w:rsidRPr="00042777">
                <w:rPr>
                  <w:lang w:eastAsia="ja-JP"/>
                </w:rPr>
                <w:t>ndex to RAT/Frequency Selection Priority</w:t>
              </w:r>
            </w:ins>
          </w:p>
        </w:tc>
        <w:tc>
          <w:tcPr>
            <w:tcW w:w="1080" w:type="dxa"/>
            <w:tcBorders>
              <w:top w:val="single" w:sz="4" w:space="0" w:color="auto"/>
              <w:left w:val="single" w:sz="4" w:space="0" w:color="auto"/>
              <w:bottom w:val="single" w:sz="4" w:space="0" w:color="auto"/>
              <w:right w:val="single" w:sz="4" w:space="0" w:color="auto"/>
            </w:tcBorders>
          </w:tcPr>
          <w:p w14:paraId="1444D69F" w14:textId="783B4255" w:rsidR="005D511F" w:rsidRPr="00042777" w:rsidRDefault="005D511F" w:rsidP="005D511F">
            <w:pPr>
              <w:pStyle w:val="TAL"/>
              <w:rPr>
                <w:ins w:id="249" w:author="Huawei" w:date="2021-07-08T14:49:00Z"/>
                <w:lang w:eastAsia="zh-CN"/>
              </w:rPr>
            </w:pPr>
            <w:ins w:id="250" w:author="Huawei" w:date="2021-07-08T14:49:00Z">
              <w:r w:rsidRPr="00042777">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2FEA4DC8" w14:textId="77777777" w:rsidR="005D511F" w:rsidRPr="00042777" w:rsidRDefault="005D511F" w:rsidP="005D511F">
            <w:pPr>
              <w:pStyle w:val="TAL"/>
              <w:rPr>
                <w:ins w:id="251" w:author="Huawei" w:date="2021-07-08T14:49:00Z"/>
                <w:lang w:eastAsia="ja-JP"/>
              </w:rPr>
            </w:pPr>
          </w:p>
        </w:tc>
        <w:tc>
          <w:tcPr>
            <w:tcW w:w="1560" w:type="dxa"/>
            <w:tcBorders>
              <w:top w:val="single" w:sz="4" w:space="0" w:color="auto"/>
              <w:left w:val="single" w:sz="4" w:space="0" w:color="auto"/>
              <w:bottom w:val="single" w:sz="4" w:space="0" w:color="auto"/>
              <w:right w:val="single" w:sz="4" w:space="0" w:color="auto"/>
            </w:tcBorders>
          </w:tcPr>
          <w:p w14:paraId="4AB6B817" w14:textId="146CB489" w:rsidR="005D511F" w:rsidRPr="00042777" w:rsidRDefault="005D511F" w:rsidP="005D511F">
            <w:pPr>
              <w:pStyle w:val="TAL"/>
              <w:rPr>
                <w:ins w:id="252" w:author="Huawei" w:date="2021-07-08T14:49:00Z"/>
                <w:lang w:eastAsia="zh-CN"/>
              </w:rPr>
            </w:pPr>
            <w:ins w:id="253" w:author="Huawei" w:date="2021-07-08T14:49:00Z">
              <w:r w:rsidRPr="00042777">
                <w:rPr>
                  <w:lang w:eastAsia="ja-JP"/>
                </w:rPr>
                <w:t>9.2.3.23</w:t>
              </w:r>
            </w:ins>
          </w:p>
        </w:tc>
        <w:tc>
          <w:tcPr>
            <w:tcW w:w="2268" w:type="dxa"/>
            <w:tcBorders>
              <w:top w:val="single" w:sz="4" w:space="0" w:color="auto"/>
              <w:left w:val="single" w:sz="4" w:space="0" w:color="auto"/>
              <w:bottom w:val="single" w:sz="4" w:space="0" w:color="auto"/>
              <w:right w:val="single" w:sz="4" w:space="0" w:color="auto"/>
            </w:tcBorders>
          </w:tcPr>
          <w:p w14:paraId="5EC11A4D" w14:textId="638AF40D" w:rsidR="005D511F" w:rsidRPr="00042777" w:rsidRDefault="00084B2B" w:rsidP="005D511F">
            <w:pPr>
              <w:pStyle w:val="TAL"/>
              <w:rPr>
                <w:ins w:id="254" w:author="Huawei" w:date="2021-07-08T14:49:00Z"/>
                <w:lang w:eastAsia="ja-JP"/>
              </w:rPr>
            </w:pPr>
            <w:ins w:id="255"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Borders>
              <w:top w:val="single" w:sz="4" w:space="0" w:color="auto"/>
              <w:left w:val="single" w:sz="4" w:space="0" w:color="auto"/>
              <w:bottom w:val="single" w:sz="4" w:space="0" w:color="auto"/>
              <w:right w:val="single" w:sz="4" w:space="0" w:color="auto"/>
            </w:tcBorders>
          </w:tcPr>
          <w:p w14:paraId="311AF4E8" w14:textId="305E97CB" w:rsidR="005D511F" w:rsidRPr="00042777" w:rsidRDefault="005D511F" w:rsidP="005D511F">
            <w:pPr>
              <w:pStyle w:val="TAC"/>
              <w:rPr>
                <w:ins w:id="256" w:author="Huawei" w:date="2021-07-08T14:49:00Z"/>
                <w:lang w:eastAsia="zh-CN"/>
              </w:rPr>
            </w:pPr>
            <w:ins w:id="257" w:author="Huawei" w:date="2021-07-08T14: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2324890" w14:textId="6A212C83" w:rsidR="005D511F" w:rsidRPr="00042777" w:rsidRDefault="00DE2ED2" w:rsidP="005D511F">
            <w:pPr>
              <w:pStyle w:val="TAC"/>
              <w:rPr>
                <w:ins w:id="258" w:author="Huawei" w:date="2021-07-08T14:49:00Z"/>
                <w:lang w:eastAsia="zh-CN"/>
              </w:rPr>
            </w:pPr>
            <w:ins w:id="259" w:author="Huawei" w:date="2021-07-08T14:50:00Z">
              <w:r>
                <w:rPr>
                  <w:lang w:eastAsia="zh-CN"/>
                </w:rPr>
                <w:t>i</w:t>
              </w:r>
            </w:ins>
            <w:ins w:id="260" w:author="Huawei" w:date="2021-07-08T14:49:00Z">
              <w:r w:rsidR="005D511F">
                <w:rPr>
                  <w:lang w:eastAsia="zh-CN"/>
                </w:rPr>
                <w:t>gnore</w:t>
              </w:r>
            </w:ins>
          </w:p>
        </w:tc>
      </w:tr>
    </w:tbl>
    <w:p w14:paraId="1101717E" w14:textId="77777777" w:rsidR="00C771A7" w:rsidRPr="007A7464" w:rsidRDefault="00C771A7">
      <w:pPr>
        <w:rPr>
          <w:b/>
          <w:color w:val="0070C0"/>
        </w:rPr>
      </w:pPr>
    </w:p>
    <w:p w14:paraId="7250D81A" w14:textId="77777777" w:rsidR="001A323F" w:rsidRPr="00DA081E" w:rsidRDefault="001A323F" w:rsidP="001A323F">
      <w:pPr>
        <w:rPr>
          <w:b/>
          <w:color w:val="0070C0"/>
        </w:rPr>
      </w:pPr>
      <w:r>
        <w:rPr>
          <w:b/>
          <w:color w:val="0070C0"/>
        </w:rPr>
        <w:t>&lt;Unchanged Text Omitted&gt;</w:t>
      </w:r>
    </w:p>
    <w:p w14:paraId="0A276C79" w14:textId="77777777" w:rsidR="00DA081E" w:rsidRPr="00C522A8" w:rsidRDefault="00DA081E">
      <w:pPr>
        <w:rPr>
          <w:b/>
          <w:color w:val="0070C0"/>
        </w:rPr>
      </w:pPr>
    </w:p>
    <w:p w14:paraId="085FCAAC" w14:textId="77777777" w:rsidR="00642322" w:rsidRPr="00FD0425" w:rsidRDefault="00642322" w:rsidP="00642322">
      <w:pPr>
        <w:pStyle w:val="4"/>
      </w:pPr>
      <w:bookmarkStart w:id="261" w:name="_Toc20955332"/>
      <w:bookmarkStart w:id="262" w:name="_Toc29991535"/>
      <w:bookmarkStart w:id="263" w:name="_Toc36555936"/>
      <w:bookmarkStart w:id="264" w:name="_Toc44497681"/>
      <w:bookmarkStart w:id="265" w:name="_Toc45108068"/>
      <w:bookmarkStart w:id="266" w:name="_Toc45901688"/>
      <w:bookmarkStart w:id="267" w:name="_Toc51850769"/>
      <w:bookmarkStart w:id="268" w:name="_Toc56693773"/>
      <w:bookmarkStart w:id="269" w:name="_Toc64447317"/>
      <w:bookmarkStart w:id="270" w:name="_Toc66286811"/>
      <w:bookmarkStart w:id="271" w:name="_Toc74151506"/>
      <w:r w:rsidRPr="00FD0425">
        <w:t>9.2.3.23</w:t>
      </w:r>
      <w:r w:rsidRPr="00FD0425">
        <w:tab/>
        <w:t>Index to RAT/Frequency Selection Priority</w:t>
      </w:r>
      <w:bookmarkEnd w:id="261"/>
      <w:bookmarkEnd w:id="262"/>
      <w:bookmarkEnd w:id="263"/>
      <w:bookmarkEnd w:id="264"/>
      <w:bookmarkEnd w:id="265"/>
      <w:bookmarkEnd w:id="266"/>
      <w:bookmarkEnd w:id="267"/>
      <w:bookmarkEnd w:id="268"/>
      <w:bookmarkEnd w:id="269"/>
      <w:bookmarkEnd w:id="270"/>
      <w:bookmarkEnd w:id="271"/>
    </w:p>
    <w:p w14:paraId="5DEEE912" w14:textId="77777777" w:rsidR="00642322" w:rsidRPr="00FD0425" w:rsidRDefault="00642322" w:rsidP="00642322">
      <w:pPr>
        <w:keepNext/>
      </w:pPr>
      <w:r w:rsidRPr="00FD0425">
        <w:t xml:space="preserve">The </w:t>
      </w:r>
      <w:r w:rsidRPr="00FD0425">
        <w:rPr>
          <w:i/>
        </w:rPr>
        <w:t>Index to RAT/Frequency Selection Priority</w:t>
      </w:r>
      <w:r w:rsidRPr="00FD0425">
        <w:t xml:space="preserve"> IE is used to define local configuration for RRM strategies such as camp priorities and control of inter-RAT/inter-frequency mobility in RRC_CONNECTED, as specified in TS 23.501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642322" w:rsidRPr="00042777" w14:paraId="5CDBBE5F" w14:textId="77777777" w:rsidTr="00CD2E65">
        <w:tc>
          <w:tcPr>
            <w:tcW w:w="2552" w:type="dxa"/>
          </w:tcPr>
          <w:p w14:paraId="31704769" w14:textId="77777777" w:rsidR="00642322" w:rsidRPr="00042777" w:rsidRDefault="00642322" w:rsidP="00CD2E65">
            <w:pPr>
              <w:pStyle w:val="TAH"/>
              <w:rPr>
                <w:rFonts w:cs="Arial"/>
                <w:lang w:eastAsia="ja-JP"/>
              </w:rPr>
            </w:pPr>
            <w:r w:rsidRPr="00042777">
              <w:rPr>
                <w:rFonts w:cs="Arial"/>
                <w:lang w:eastAsia="ja-JP"/>
              </w:rPr>
              <w:t>IE/Group Name</w:t>
            </w:r>
          </w:p>
        </w:tc>
        <w:tc>
          <w:tcPr>
            <w:tcW w:w="1134" w:type="dxa"/>
          </w:tcPr>
          <w:p w14:paraId="3B7041E4" w14:textId="77777777" w:rsidR="00642322" w:rsidRPr="00042777" w:rsidRDefault="00642322" w:rsidP="00CD2E65">
            <w:pPr>
              <w:pStyle w:val="TAH"/>
              <w:rPr>
                <w:rFonts w:cs="Arial"/>
                <w:lang w:eastAsia="ja-JP"/>
              </w:rPr>
            </w:pPr>
            <w:r w:rsidRPr="00042777">
              <w:rPr>
                <w:rFonts w:cs="Arial"/>
                <w:lang w:eastAsia="ja-JP"/>
              </w:rPr>
              <w:t>Presence</w:t>
            </w:r>
          </w:p>
        </w:tc>
        <w:tc>
          <w:tcPr>
            <w:tcW w:w="1242" w:type="dxa"/>
          </w:tcPr>
          <w:p w14:paraId="5C9C8AE3" w14:textId="77777777" w:rsidR="00642322" w:rsidRPr="00042777" w:rsidRDefault="00642322" w:rsidP="00CD2E65">
            <w:pPr>
              <w:pStyle w:val="TAH"/>
              <w:rPr>
                <w:rFonts w:cs="Arial"/>
                <w:lang w:eastAsia="ja-JP"/>
              </w:rPr>
            </w:pPr>
            <w:r w:rsidRPr="00042777">
              <w:rPr>
                <w:rFonts w:cs="Arial"/>
                <w:lang w:eastAsia="ja-JP"/>
              </w:rPr>
              <w:t>Range</w:t>
            </w:r>
          </w:p>
        </w:tc>
        <w:tc>
          <w:tcPr>
            <w:tcW w:w="1843" w:type="dxa"/>
          </w:tcPr>
          <w:p w14:paraId="7C89161B" w14:textId="77777777" w:rsidR="00642322" w:rsidRPr="00042777" w:rsidRDefault="00642322" w:rsidP="00CD2E65">
            <w:pPr>
              <w:pStyle w:val="TAH"/>
              <w:rPr>
                <w:rFonts w:cs="Arial"/>
                <w:lang w:eastAsia="ja-JP"/>
              </w:rPr>
            </w:pPr>
            <w:r w:rsidRPr="00042777">
              <w:rPr>
                <w:rFonts w:cs="Arial"/>
                <w:lang w:eastAsia="ja-JP"/>
              </w:rPr>
              <w:t>IE type and reference</w:t>
            </w:r>
          </w:p>
        </w:tc>
        <w:tc>
          <w:tcPr>
            <w:tcW w:w="2585" w:type="dxa"/>
          </w:tcPr>
          <w:p w14:paraId="3221FC60" w14:textId="77777777" w:rsidR="00642322" w:rsidRPr="00042777" w:rsidRDefault="00642322" w:rsidP="00CD2E65">
            <w:pPr>
              <w:pStyle w:val="TAH"/>
              <w:rPr>
                <w:rFonts w:cs="Arial"/>
                <w:lang w:eastAsia="ja-JP"/>
              </w:rPr>
            </w:pPr>
            <w:r w:rsidRPr="00042777">
              <w:rPr>
                <w:rFonts w:cs="Arial"/>
                <w:lang w:eastAsia="ja-JP"/>
              </w:rPr>
              <w:t>Semantics description</w:t>
            </w:r>
          </w:p>
        </w:tc>
      </w:tr>
      <w:tr w:rsidR="00642322" w:rsidRPr="00042777" w14:paraId="158E0D02" w14:textId="77777777" w:rsidTr="00CD2E65">
        <w:tc>
          <w:tcPr>
            <w:tcW w:w="2552" w:type="dxa"/>
          </w:tcPr>
          <w:p w14:paraId="752337FF" w14:textId="77777777" w:rsidR="00642322" w:rsidRPr="00042777" w:rsidRDefault="00642322" w:rsidP="00CD2E65">
            <w:pPr>
              <w:pStyle w:val="TAL"/>
              <w:rPr>
                <w:rFonts w:cs="Arial"/>
                <w:lang w:eastAsia="ja-JP"/>
              </w:rPr>
            </w:pPr>
            <w:r w:rsidRPr="00042777">
              <w:t>Index to RAT/Frequency Selection Priority</w:t>
            </w:r>
          </w:p>
        </w:tc>
        <w:tc>
          <w:tcPr>
            <w:tcW w:w="1134" w:type="dxa"/>
          </w:tcPr>
          <w:p w14:paraId="63282AA5" w14:textId="77777777" w:rsidR="00642322" w:rsidRPr="00042777" w:rsidRDefault="00642322" w:rsidP="00CD2E65">
            <w:pPr>
              <w:pStyle w:val="TAL"/>
              <w:rPr>
                <w:rFonts w:cs="Arial"/>
                <w:lang w:eastAsia="ja-JP"/>
              </w:rPr>
            </w:pPr>
            <w:r w:rsidRPr="00042777">
              <w:rPr>
                <w:rFonts w:cs="Arial"/>
                <w:lang w:eastAsia="ja-JP"/>
              </w:rPr>
              <w:t>M</w:t>
            </w:r>
          </w:p>
        </w:tc>
        <w:tc>
          <w:tcPr>
            <w:tcW w:w="1242" w:type="dxa"/>
          </w:tcPr>
          <w:p w14:paraId="16F8E345" w14:textId="77777777" w:rsidR="00642322" w:rsidRPr="00042777" w:rsidRDefault="00642322" w:rsidP="00CD2E65">
            <w:pPr>
              <w:pStyle w:val="TAL"/>
              <w:rPr>
                <w:rFonts w:cs="Arial"/>
                <w:lang w:eastAsia="ja-JP"/>
              </w:rPr>
            </w:pPr>
          </w:p>
        </w:tc>
        <w:tc>
          <w:tcPr>
            <w:tcW w:w="1843" w:type="dxa"/>
          </w:tcPr>
          <w:p w14:paraId="6533940C" w14:textId="77777777" w:rsidR="00642322" w:rsidRPr="00042777" w:rsidRDefault="00642322" w:rsidP="00CD2E65">
            <w:pPr>
              <w:pStyle w:val="TAL"/>
              <w:rPr>
                <w:rFonts w:cs="Arial"/>
                <w:lang w:eastAsia="ja-JP"/>
              </w:rPr>
            </w:pPr>
            <w:r w:rsidRPr="00042777">
              <w:rPr>
                <w:rFonts w:cs="Arial"/>
                <w:lang w:eastAsia="ja-JP"/>
              </w:rPr>
              <w:t>INTEGER (1..256)</w:t>
            </w:r>
          </w:p>
        </w:tc>
        <w:tc>
          <w:tcPr>
            <w:tcW w:w="2585" w:type="dxa"/>
          </w:tcPr>
          <w:p w14:paraId="06C3833A" w14:textId="77777777" w:rsidR="00642322" w:rsidRPr="00042777" w:rsidRDefault="00642322" w:rsidP="00CD2E65">
            <w:pPr>
              <w:pStyle w:val="TAL"/>
              <w:rPr>
                <w:rFonts w:cs="Arial"/>
                <w:lang w:eastAsia="ja-JP"/>
              </w:rPr>
            </w:pPr>
          </w:p>
        </w:tc>
      </w:tr>
    </w:tbl>
    <w:p w14:paraId="0595BD67" w14:textId="77777777" w:rsidR="00642322" w:rsidRPr="00FD0425" w:rsidRDefault="00642322" w:rsidP="00642322">
      <w:pPr>
        <w:rPr>
          <w:bCs/>
        </w:rPr>
      </w:pPr>
    </w:p>
    <w:p w14:paraId="60EE4F64" w14:textId="77777777" w:rsidR="0055007D" w:rsidRDefault="0055007D">
      <w:pPr>
        <w:rPr>
          <w:ins w:id="272" w:author="Huawei" w:date="2021-07-08T14:26:00Z"/>
          <w:b/>
          <w:color w:val="0070C0"/>
        </w:rPr>
      </w:pPr>
    </w:p>
    <w:p w14:paraId="43DF73E2" w14:textId="6DE03E05" w:rsidR="00E24233" w:rsidRPr="00FD0425" w:rsidRDefault="00E24233" w:rsidP="00E24233">
      <w:pPr>
        <w:pStyle w:val="4"/>
        <w:rPr>
          <w:ins w:id="273" w:author="Huawei" w:date="2021-07-08T14:26:00Z"/>
        </w:rPr>
      </w:pPr>
      <w:ins w:id="274" w:author="Huawei" w:date="2021-07-08T14:26:00Z">
        <w:r w:rsidRPr="00FD0425">
          <w:t>9.2.3.</w:t>
        </w:r>
      </w:ins>
      <w:ins w:id="275" w:author="Huawei" w:date="2021-07-08T14:38:00Z">
        <w:r w:rsidR="00BB37D9">
          <w:t>23</w:t>
        </w:r>
      </w:ins>
      <w:ins w:id="276" w:author="Huawei" w:date="2021-07-08T14:26:00Z">
        <w:r>
          <w:t>a</w:t>
        </w:r>
        <w:r w:rsidRPr="00FD0425">
          <w:tab/>
        </w:r>
        <w:r>
          <w:t>Exten</w:t>
        </w:r>
      </w:ins>
      <w:ins w:id="277" w:author="Huawei" w:date="2021-07-08T14:27:00Z">
        <w:r>
          <w:t xml:space="preserve">ded </w:t>
        </w:r>
      </w:ins>
      <w:ins w:id="278" w:author="Huawei" w:date="2021-07-08T14:26:00Z">
        <w:r w:rsidRPr="00FD0425">
          <w:t>Index to RAT/Frequency Selection Priority</w:t>
        </w:r>
      </w:ins>
    </w:p>
    <w:p w14:paraId="6E6D83E2" w14:textId="101967C9" w:rsidR="00E24233" w:rsidRDefault="00E24233" w:rsidP="00E24233">
      <w:pPr>
        <w:keepNext/>
        <w:rPr>
          <w:ins w:id="279" w:author="Huawei" w:date="2021-07-08T14:27:00Z"/>
        </w:rPr>
      </w:pPr>
      <w:ins w:id="280" w:author="Huawei" w:date="2021-07-08T14:26:00Z">
        <w:r w:rsidRPr="00FD0425">
          <w:t xml:space="preserve">The </w:t>
        </w:r>
      </w:ins>
      <w:ins w:id="281" w:author="Huawei" w:date="2021-07-08T14:27:00Z">
        <w:r w:rsidR="001D38B4" w:rsidRPr="00AE580E">
          <w:rPr>
            <w:i/>
          </w:rPr>
          <w:t xml:space="preserve">Extended </w:t>
        </w:r>
      </w:ins>
      <w:ins w:id="282" w:author="Huawei" w:date="2021-07-08T14:26:00Z">
        <w:r w:rsidRPr="00FD0425">
          <w:rPr>
            <w:i/>
          </w:rPr>
          <w:t>Index to RAT/Frequency Selection Priority</w:t>
        </w:r>
        <w:r w:rsidRPr="00FD0425">
          <w:t xml:space="preserve"> IE is used to define local configuration for RRM strategies such as camp priorities and control of inter-RAT/inter-frequency mobility in RRC_CONNECTED, as specified in TS 23.501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EB66AD" w:rsidRPr="00042777" w14:paraId="2EAD12F4" w14:textId="77777777" w:rsidTr="00CD2E65">
        <w:trPr>
          <w:ins w:id="283" w:author="Huawei" w:date="2021-07-08T14:27:00Z"/>
        </w:trPr>
        <w:tc>
          <w:tcPr>
            <w:tcW w:w="2552" w:type="dxa"/>
          </w:tcPr>
          <w:p w14:paraId="2469C676" w14:textId="77777777" w:rsidR="00EB66AD" w:rsidRPr="00042777" w:rsidRDefault="00EB66AD" w:rsidP="00CD2E65">
            <w:pPr>
              <w:pStyle w:val="TAH"/>
              <w:rPr>
                <w:ins w:id="284" w:author="Huawei" w:date="2021-07-08T14:27:00Z"/>
                <w:rFonts w:cs="Arial"/>
                <w:lang w:eastAsia="ja-JP"/>
              </w:rPr>
            </w:pPr>
            <w:ins w:id="285" w:author="Huawei" w:date="2021-07-08T14:27:00Z">
              <w:r w:rsidRPr="00042777">
                <w:rPr>
                  <w:rFonts w:cs="Arial"/>
                  <w:lang w:eastAsia="ja-JP"/>
                </w:rPr>
                <w:t>IE/Group Name</w:t>
              </w:r>
            </w:ins>
          </w:p>
        </w:tc>
        <w:tc>
          <w:tcPr>
            <w:tcW w:w="1134" w:type="dxa"/>
          </w:tcPr>
          <w:p w14:paraId="08EF6A6C" w14:textId="77777777" w:rsidR="00EB66AD" w:rsidRPr="00042777" w:rsidRDefault="00EB66AD" w:rsidP="00CD2E65">
            <w:pPr>
              <w:pStyle w:val="TAH"/>
              <w:rPr>
                <w:ins w:id="286" w:author="Huawei" w:date="2021-07-08T14:27:00Z"/>
                <w:rFonts w:cs="Arial"/>
                <w:lang w:eastAsia="ja-JP"/>
              </w:rPr>
            </w:pPr>
            <w:ins w:id="287" w:author="Huawei" w:date="2021-07-08T14:27:00Z">
              <w:r w:rsidRPr="00042777">
                <w:rPr>
                  <w:rFonts w:cs="Arial"/>
                  <w:lang w:eastAsia="ja-JP"/>
                </w:rPr>
                <w:t>Presence</w:t>
              </w:r>
            </w:ins>
          </w:p>
        </w:tc>
        <w:tc>
          <w:tcPr>
            <w:tcW w:w="1242" w:type="dxa"/>
          </w:tcPr>
          <w:p w14:paraId="63D264A2" w14:textId="77777777" w:rsidR="00EB66AD" w:rsidRPr="00042777" w:rsidRDefault="00EB66AD" w:rsidP="00CD2E65">
            <w:pPr>
              <w:pStyle w:val="TAH"/>
              <w:rPr>
                <w:ins w:id="288" w:author="Huawei" w:date="2021-07-08T14:27:00Z"/>
                <w:rFonts w:cs="Arial"/>
                <w:lang w:eastAsia="ja-JP"/>
              </w:rPr>
            </w:pPr>
            <w:ins w:id="289" w:author="Huawei" w:date="2021-07-08T14:27:00Z">
              <w:r w:rsidRPr="00042777">
                <w:rPr>
                  <w:rFonts w:cs="Arial"/>
                  <w:lang w:eastAsia="ja-JP"/>
                </w:rPr>
                <w:t>Range</w:t>
              </w:r>
            </w:ins>
          </w:p>
        </w:tc>
        <w:tc>
          <w:tcPr>
            <w:tcW w:w="1843" w:type="dxa"/>
          </w:tcPr>
          <w:p w14:paraId="196B8BEC" w14:textId="77777777" w:rsidR="00EB66AD" w:rsidRPr="00042777" w:rsidRDefault="00EB66AD" w:rsidP="00CD2E65">
            <w:pPr>
              <w:pStyle w:val="TAH"/>
              <w:rPr>
                <w:ins w:id="290" w:author="Huawei" w:date="2021-07-08T14:27:00Z"/>
                <w:rFonts w:cs="Arial"/>
                <w:lang w:eastAsia="ja-JP"/>
              </w:rPr>
            </w:pPr>
            <w:ins w:id="291" w:author="Huawei" w:date="2021-07-08T14:27:00Z">
              <w:r w:rsidRPr="00042777">
                <w:rPr>
                  <w:rFonts w:cs="Arial"/>
                  <w:lang w:eastAsia="ja-JP"/>
                </w:rPr>
                <w:t>IE type and reference</w:t>
              </w:r>
            </w:ins>
          </w:p>
        </w:tc>
        <w:tc>
          <w:tcPr>
            <w:tcW w:w="2585" w:type="dxa"/>
          </w:tcPr>
          <w:p w14:paraId="4DE393E2" w14:textId="77777777" w:rsidR="00EB66AD" w:rsidRPr="00042777" w:rsidRDefault="00EB66AD" w:rsidP="00CD2E65">
            <w:pPr>
              <w:pStyle w:val="TAH"/>
              <w:rPr>
                <w:ins w:id="292" w:author="Huawei" w:date="2021-07-08T14:27:00Z"/>
                <w:rFonts w:cs="Arial"/>
                <w:lang w:eastAsia="ja-JP"/>
              </w:rPr>
            </w:pPr>
            <w:ins w:id="293" w:author="Huawei" w:date="2021-07-08T14:27:00Z">
              <w:r w:rsidRPr="00042777">
                <w:rPr>
                  <w:rFonts w:cs="Arial"/>
                  <w:lang w:eastAsia="ja-JP"/>
                </w:rPr>
                <w:t>Semantics description</w:t>
              </w:r>
            </w:ins>
          </w:p>
        </w:tc>
      </w:tr>
      <w:tr w:rsidR="00EB66AD" w:rsidRPr="00042777" w14:paraId="161BC512" w14:textId="77777777" w:rsidTr="00CD2E65">
        <w:trPr>
          <w:ins w:id="294" w:author="Huawei" w:date="2021-07-08T14:27:00Z"/>
        </w:trPr>
        <w:tc>
          <w:tcPr>
            <w:tcW w:w="2552" w:type="dxa"/>
          </w:tcPr>
          <w:p w14:paraId="40BCE9EA" w14:textId="0E766E28" w:rsidR="00EB66AD" w:rsidRPr="00042777" w:rsidRDefault="00C07C03" w:rsidP="00CD2E65">
            <w:pPr>
              <w:pStyle w:val="TAL"/>
              <w:rPr>
                <w:ins w:id="295" w:author="Huawei" w:date="2021-07-08T14:27:00Z"/>
                <w:rFonts w:cs="Arial"/>
                <w:lang w:eastAsia="ja-JP"/>
              </w:rPr>
            </w:pPr>
            <w:ins w:id="296" w:author="Huawei" w:date="2021-07-08T14:27:00Z">
              <w:r>
                <w:t xml:space="preserve">Extended </w:t>
              </w:r>
              <w:r w:rsidR="00EB66AD" w:rsidRPr="00042777">
                <w:t>Index to RAT/Frequency Selection Priority</w:t>
              </w:r>
            </w:ins>
          </w:p>
        </w:tc>
        <w:tc>
          <w:tcPr>
            <w:tcW w:w="1134" w:type="dxa"/>
          </w:tcPr>
          <w:p w14:paraId="2A669698" w14:textId="77777777" w:rsidR="00EB66AD" w:rsidRPr="00042777" w:rsidRDefault="00EB66AD" w:rsidP="00CD2E65">
            <w:pPr>
              <w:pStyle w:val="TAL"/>
              <w:rPr>
                <w:ins w:id="297" w:author="Huawei" w:date="2021-07-08T14:27:00Z"/>
                <w:rFonts w:cs="Arial"/>
                <w:lang w:eastAsia="ja-JP"/>
              </w:rPr>
            </w:pPr>
            <w:ins w:id="298" w:author="Huawei" w:date="2021-07-08T14:27:00Z">
              <w:r w:rsidRPr="00042777">
                <w:rPr>
                  <w:rFonts w:cs="Arial"/>
                  <w:lang w:eastAsia="ja-JP"/>
                </w:rPr>
                <w:t>M</w:t>
              </w:r>
            </w:ins>
          </w:p>
        </w:tc>
        <w:tc>
          <w:tcPr>
            <w:tcW w:w="1242" w:type="dxa"/>
          </w:tcPr>
          <w:p w14:paraId="3CABFDDD" w14:textId="77777777" w:rsidR="00EB66AD" w:rsidRPr="00042777" w:rsidRDefault="00EB66AD" w:rsidP="00CD2E65">
            <w:pPr>
              <w:pStyle w:val="TAL"/>
              <w:rPr>
                <w:ins w:id="299" w:author="Huawei" w:date="2021-07-08T14:27:00Z"/>
                <w:rFonts w:cs="Arial"/>
                <w:lang w:eastAsia="ja-JP"/>
              </w:rPr>
            </w:pPr>
          </w:p>
        </w:tc>
        <w:tc>
          <w:tcPr>
            <w:tcW w:w="1843" w:type="dxa"/>
          </w:tcPr>
          <w:p w14:paraId="2D36ED6A" w14:textId="2B7B8E46" w:rsidR="00EB66AD" w:rsidRPr="00042777" w:rsidRDefault="00EB66AD" w:rsidP="00CD2E65">
            <w:pPr>
              <w:pStyle w:val="TAL"/>
              <w:rPr>
                <w:ins w:id="300" w:author="Huawei" w:date="2021-07-08T14:27:00Z"/>
                <w:rFonts w:cs="Arial"/>
                <w:lang w:eastAsia="ja-JP"/>
              </w:rPr>
            </w:pPr>
            <w:ins w:id="301" w:author="Huawei" w:date="2021-07-08T14:27:00Z">
              <w:r w:rsidRPr="00042777">
                <w:rPr>
                  <w:rFonts w:cs="Arial"/>
                  <w:lang w:eastAsia="ja-JP"/>
                </w:rPr>
                <w:t>INTEGER (1..256</w:t>
              </w:r>
              <w:r w:rsidR="00616D30">
                <w:rPr>
                  <w:rFonts w:cs="Arial"/>
                  <w:lang w:eastAsia="ja-JP"/>
                </w:rPr>
                <w:t>, …</w:t>
              </w:r>
              <w:r w:rsidRPr="00042777">
                <w:rPr>
                  <w:rFonts w:cs="Arial"/>
                  <w:lang w:eastAsia="ja-JP"/>
                </w:rPr>
                <w:t>)</w:t>
              </w:r>
            </w:ins>
          </w:p>
        </w:tc>
        <w:tc>
          <w:tcPr>
            <w:tcW w:w="2585" w:type="dxa"/>
          </w:tcPr>
          <w:p w14:paraId="2F3EC517" w14:textId="77777777" w:rsidR="00EB66AD" w:rsidRPr="00042777" w:rsidRDefault="00EB66AD" w:rsidP="00CD2E65">
            <w:pPr>
              <w:pStyle w:val="TAL"/>
              <w:rPr>
                <w:ins w:id="302" w:author="Huawei" w:date="2021-07-08T14:27:00Z"/>
                <w:rFonts w:cs="Arial"/>
                <w:lang w:eastAsia="ja-JP"/>
              </w:rPr>
            </w:pPr>
          </w:p>
        </w:tc>
      </w:tr>
    </w:tbl>
    <w:p w14:paraId="577B42A6" w14:textId="77777777" w:rsidR="00EB66AD" w:rsidRDefault="00EB66AD" w:rsidP="00E24233">
      <w:pPr>
        <w:keepNext/>
        <w:rPr>
          <w:ins w:id="303" w:author="Huawei" w:date="2021-07-08T14:27:00Z"/>
        </w:rPr>
      </w:pPr>
    </w:p>
    <w:p w14:paraId="5EDF9EE4" w14:textId="77777777" w:rsidR="00E24233" w:rsidRPr="00294107" w:rsidRDefault="00E24233">
      <w:pPr>
        <w:rPr>
          <w:b/>
          <w:color w:val="0070C0"/>
        </w:rPr>
      </w:pPr>
    </w:p>
    <w:p w14:paraId="3168A6B1" w14:textId="77777777" w:rsidR="00466221" w:rsidRDefault="00466221" w:rsidP="00466221">
      <w:pPr>
        <w:rPr>
          <w:b/>
          <w:color w:val="0070C0"/>
        </w:rPr>
      </w:pPr>
      <w:r>
        <w:rPr>
          <w:b/>
          <w:color w:val="0070C0"/>
        </w:rPr>
        <w:t>&lt;Unchanged Text Omitted&gt;</w:t>
      </w:r>
    </w:p>
    <w:p w14:paraId="65C7C85F" w14:textId="77777777" w:rsidR="0055007D" w:rsidRDefault="0055007D">
      <w:pPr>
        <w:rPr>
          <w:b/>
          <w:color w:val="0070C0"/>
        </w:rPr>
      </w:pPr>
    </w:p>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22"/>
          <w:footnotePr>
            <w:numRestart w:val="eachSect"/>
          </w:footnotePr>
          <w:pgSz w:w="11907" w:h="16840"/>
          <w:pgMar w:top="1418" w:right="1134" w:bottom="1134" w:left="1134" w:header="680" w:footer="567" w:gutter="0"/>
          <w:cols w:space="720"/>
        </w:sectPr>
      </w:pPr>
    </w:p>
    <w:p w14:paraId="4FA01D54"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830"/>
      </w:tblGrid>
      <w:tr w:rsidR="0055007D" w14:paraId="1AB85FF6" w14:textId="7777777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tcPr>
          <w:p w14:paraId="4C92118E" w14:textId="77777777" w:rsidR="0055007D" w:rsidRDefault="001606A3">
            <w:pPr>
              <w:jc w:val="center"/>
              <w:rPr>
                <w:rFonts w:ascii="Arial" w:hAnsi="Arial" w:cs="Arial"/>
                <w:b/>
                <w:bCs/>
                <w:szCs w:val="28"/>
                <w:lang w:eastAsia="en-GB"/>
              </w:rPr>
            </w:pPr>
            <w:r>
              <w:rPr>
                <w:rFonts w:ascii="Arial" w:hAnsi="Arial" w:cs="Arial"/>
                <w:b/>
                <w:bCs/>
                <w:szCs w:val="28"/>
                <w:lang w:eastAsia="zh-CN"/>
              </w:rPr>
              <w:t>Next Change</w:t>
            </w:r>
          </w:p>
        </w:tc>
      </w:tr>
    </w:tbl>
    <w:p w14:paraId="2E461F02" w14:textId="77777777" w:rsidR="0055007D" w:rsidRDefault="0055007D">
      <w:pPr>
        <w:rPr>
          <w:b/>
          <w:color w:val="0070C0"/>
          <w:lang w:eastAsia="zh-CN"/>
        </w:rPr>
      </w:pPr>
    </w:p>
    <w:p w14:paraId="70AFE674" w14:textId="77777777" w:rsidR="004939F5" w:rsidRPr="00FD0425" w:rsidRDefault="004939F5" w:rsidP="004939F5">
      <w:pPr>
        <w:pStyle w:val="3"/>
      </w:pPr>
      <w:bookmarkStart w:id="304" w:name="_Toc20955407"/>
      <w:bookmarkStart w:id="305" w:name="_Toc29991615"/>
      <w:bookmarkStart w:id="306" w:name="_Toc36556018"/>
      <w:bookmarkStart w:id="307" w:name="_Toc44497803"/>
      <w:bookmarkStart w:id="308" w:name="_Toc45108190"/>
      <w:bookmarkStart w:id="309" w:name="_Toc45901810"/>
      <w:bookmarkStart w:id="310" w:name="_Toc51850891"/>
      <w:bookmarkStart w:id="311" w:name="_Toc56693895"/>
      <w:bookmarkStart w:id="312" w:name="_Toc64447439"/>
      <w:bookmarkStart w:id="313" w:name="_Toc66286933"/>
      <w:bookmarkStart w:id="314" w:name="_Toc74151631"/>
      <w:r w:rsidRPr="00FD0425">
        <w:t>9.3.4</w:t>
      </w:r>
      <w:r w:rsidRPr="00FD0425">
        <w:tab/>
        <w:t>PDU Definitions</w:t>
      </w:r>
      <w:bookmarkEnd w:id="304"/>
      <w:bookmarkEnd w:id="305"/>
      <w:bookmarkEnd w:id="306"/>
      <w:bookmarkEnd w:id="307"/>
      <w:bookmarkEnd w:id="308"/>
      <w:bookmarkEnd w:id="309"/>
      <w:bookmarkEnd w:id="310"/>
      <w:bookmarkEnd w:id="311"/>
      <w:bookmarkEnd w:id="312"/>
      <w:bookmarkEnd w:id="313"/>
      <w:bookmarkEnd w:id="314"/>
    </w:p>
    <w:p w14:paraId="2728DA2A" w14:textId="77777777" w:rsidR="004939F5" w:rsidRPr="00FD0425" w:rsidRDefault="004939F5" w:rsidP="004939F5">
      <w:pPr>
        <w:pStyle w:val="PL"/>
        <w:rPr>
          <w:snapToGrid w:val="0"/>
        </w:rPr>
      </w:pPr>
      <w:r w:rsidRPr="00FD0425">
        <w:rPr>
          <w:snapToGrid w:val="0"/>
        </w:rPr>
        <w:t>-- ASN1START</w:t>
      </w:r>
    </w:p>
    <w:p w14:paraId="654657FE" w14:textId="77777777" w:rsidR="004939F5" w:rsidRPr="00FD0425" w:rsidRDefault="004939F5" w:rsidP="004939F5">
      <w:pPr>
        <w:pStyle w:val="PL"/>
        <w:rPr>
          <w:snapToGrid w:val="0"/>
        </w:rPr>
      </w:pPr>
      <w:r w:rsidRPr="00FD0425">
        <w:rPr>
          <w:snapToGrid w:val="0"/>
        </w:rPr>
        <w:t>-- **************************************************************</w:t>
      </w:r>
    </w:p>
    <w:p w14:paraId="56AAAA33" w14:textId="77777777" w:rsidR="004939F5" w:rsidRPr="00FD0425" w:rsidRDefault="004939F5" w:rsidP="004939F5">
      <w:pPr>
        <w:pStyle w:val="PL"/>
        <w:rPr>
          <w:snapToGrid w:val="0"/>
        </w:rPr>
      </w:pPr>
      <w:r w:rsidRPr="00FD0425">
        <w:rPr>
          <w:snapToGrid w:val="0"/>
        </w:rPr>
        <w:t>--</w:t>
      </w:r>
    </w:p>
    <w:p w14:paraId="6C505B30" w14:textId="77777777" w:rsidR="004939F5" w:rsidRPr="00FD0425" w:rsidRDefault="004939F5" w:rsidP="004939F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61C73985" w14:textId="77777777" w:rsidR="004939F5" w:rsidRPr="00FD0425" w:rsidRDefault="004939F5" w:rsidP="004939F5">
      <w:pPr>
        <w:pStyle w:val="PL"/>
        <w:rPr>
          <w:snapToGrid w:val="0"/>
        </w:rPr>
      </w:pPr>
      <w:r w:rsidRPr="00FD0425">
        <w:rPr>
          <w:snapToGrid w:val="0"/>
        </w:rPr>
        <w:t>--</w:t>
      </w:r>
    </w:p>
    <w:p w14:paraId="32F69189" w14:textId="77777777" w:rsidR="004939F5" w:rsidRPr="00FD0425" w:rsidRDefault="004939F5" w:rsidP="004939F5">
      <w:pPr>
        <w:pStyle w:val="PL"/>
        <w:rPr>
          <w:snapToGrid w:val="0"/>
        </w:rPr>
      </w:pPr>
      <w:r w:rsidRPr="00FD0425">
        <w:rPr>
          <w:snapToGrid w:val="0"/>
        </w:rPr>
        <w:t>-- **************************************************************</w:t>
      </w:r>
    </w:p>
    <w:p w14:paraId="383A1607" w14:textId="77777777" w:rsidR="004939F5" w:rsidRPr="00FD0425" w:rsidRDefault="004939F5" w:rsidP="004939F5">
      <w:pPr>
        <w:pStyle w:val="PL"/>
        <w:rPr>
          <w:snapToGrid w:val="0"/>
        </w:rPr>
      </w:pPr>
    </w:p>
    <w:p w14:paraId="276BDB8B" w14:textId="77777777" w:rsidR="004939F5" w:rsidRPr="00FD0425" w:rsidRDefault="004939F5" w:rsidP="004939F5">
      <w:pPr>
        <w:pStyle w:val="PL"/>
        <w:rPr>
          <w:snapToGrid w:val="0"/>
        </w:rPr>
      </w:pPr>
      <w:proofErr w:type="spellStart"/>
      <w:r w:rsidRPr="00FD0425">
        <w:rPr>
          <w:snapToGrid w:val="0"/>
        </w:rPr>
        <w:t>XnAP</w:t>
      </w:r>
      <w:proofErr w:type="spellEnd"/>
      <w:r w:rsidRPr="00FD0425">
        <w:rPr>
          <w:snapToGrid w:val="0"/>
        </w:rPr>
        <w:t>-PDU-Contents {</w:t>
      </w:r>
    </w:p>
    <w:p w14:paraId="6FD22488" w14:textId="77777777" w:rsidR="004939F5" w:rsidRPr="00FD0425" w:rsidRDefault="004939F5" w:rsidP="004939F5">
      <w:pPr>
        <w:pStyle w:val="PL"/>
        <w:rPr>
          <w:snapToGrid w:val="0"/>
        </w:rPr>
      </w:pPr>
      <w:proofErr w:type="spellStart"/>
      <w:proofErr w:type="gramStart"/>
      <w:r w:rsidRPr="00FD0425">
        <w:rPr>
          <w:snapToGrid w:val="0"/>
        </w:rPr>
        <w:t>itu</w:t>
      </w:r>
      <w:proofErr w:type="spellEnd"/>
      <w:r w:rsidRPr="00FD0425">
        <w:rPr>
          <w:snapToGrid w:val="0"/>
        </w:rPr>
        <w:t>-t</w:t>
      </w:r>
      <w:proofErr w:type="gram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BD068B8" w14:textId="77777777" w:rsidR="004939F5" w:rsidRPr="00FD0425" w:rsidRDefault="004939F5" w:rsidP="004939F5">
      <w:pPr>
        <w:pStyle w:val="PL"/>
        <w:rPr>
          <w:snapToGrid w:val="0"/>
        </w:rPr>
      </w:pPr>
      <w:proofErr w:type="spellStart"/>
      <w:proofErr w:type="gramStart"/>
      <w:r w:rsidRPr="00FD0425">
        <w:rPr>
          <w:snapToGrid w:val="0"/>
        </w:rPr>
        <w:t>ngran</w:t>
      </w:r>
      <w:proofErr w:type="spellEnd"/>
      <w:r w:rsidRPr="00FD0425">
        <w:rPr>
          <w:snapToGrid w:val="0"/>
        </w:rPr>
        <w:t>-access</w:t>
      </w:r>
      <w:proofErr w:type="gramEnd"/>
      <w:r w:rsidRPr="00FD0425">
        <w:rPr>
          <w:snapToGrid w:val="0"/>
        </w:rPr>
        <w:t xml:space="preserve">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354E49AA" w14:textId="77777777" w:rsidR="004939F5" w:rsidRPr="00FD0425" w:rsidRDefault="004939F5" w:rsidP="004939F5">
      <w:pPr>
        <w:pStyle w:val="PL"/>
        <w:rPr>
          <w:snapToGrid w:val="0"/>
        </w:rPr>
      </w:pPr>
    </w:p>
    <w:p w14:paraId="176CCB1D" w14:textId="77777777" w:rsidR="004939F5" w:rsidRPr="00FD0425" w:rsidRDefault="004939F5" w:rsidP="004939F5">
      <w:pPr>
        <w:pStyle w:val="PL"/>
        <w:rPr>
          <w:snapToGrid w:val="0"/>
        </w:rPr>
      </w:pPr>
      <w:r w:rsidRPr="00FD0425">
        <w:rPr>
          <w:snapToGrid w:val="0"/>
        </w:rPr>
        <w:t xml:space="preserve">DEFINITIONS AUTOMATIC </w:t>
      </w:r>
      <w:proofErr w:type="gramStart"/>
      <w:r w:rsidRPr="00FD0425">
        <w:rPr>
          <w:snapToGrid w:val="0"/>
        </w:rPr>
        <w:t>TAGS :</w:t>
      </w:r>
      <w:proofErr w:type="gramEnd"/>
      <w:r w:rsidRPr="00FD0425">
        <w:rPr>
          <w:snapToGrid w:val="0"/>
        </w:rPr>
        <w:t>:=</w:t>
      </w:r>
    </w:p>
    <w:p w14:paraId="43B8CE88" w14:textId="77777777" w:rsidR="004939F5" w:rsidRPr="00FD0425" w:rsidRDefault="004939F5" w:rsidP="004939F5">
      <w:pPr>
        <w:pStyle w:val="PL"/>
        <w:rPr>
          <w:snapToGrid w:val="0"/>
        </w:rPr>
      </w:pPr>
    </w:p>
    <w:p w14:paraId="23D81DAF" w14:textId="77777777" w:rsidR="004939F5" w:rsidRPr="00FD0425" w:rsidRDefault="004939F5" w:rsidP="004939F5">
      <w:pPr>
        <w:pStyle w:val="PL"/>
        <w:rPr>
          <w:snapToGrid w:val="0"/>
        </w:rPr>
      </w:pPr>
      <w:r w:rsidRPr="00FD0425">
        <w:rPr>
          <w:snapToGrid w:val="0"/>
        </w:rPr>
        <w:t>BEGIN</w:t>
      </w:r>
    </w:p>
    <w:p w14:paraId="029DBC56" w14:textId="77777777" w:rsidR="00F36C36" w:rsidRDefault="00F36C36" w:rsidP="00F36C36">
      <w:pPr>
        <w:rPr>
          <w:b/>
          <w:color w:val="0070C0"/>
          <w:lang w:eastAsia="zh-CN"/>
        </w:rPr>
      </w:pPr>
      <w:r>
        <w:rPr>
          <w:b/>
          <w:color w:val="0070C0"/>
          <w:lang w:eastAsia="zh-CN"/>
        </w:rPr>
        <w:t>&lt;Unchanged Text Omitted&gt;</w:t>
      </w:r>
    </w:p>
    <w:p w14:paraId="78495F9D" w14:textId="77777777" w:rsidR="002A6243" w:rsidRDefault="002A6243" w:rsidP="002A6243">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31E6043F" w14:textId="77777777" w:rsidR="002A6243" w:rsidRDefault="002A6243" w:rsidP="002A6243">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603DA240" w14:textId="76DDF3C6" w:rsidR="002A6243" w:rsidRDefault="002A6243" w:rsidP="002A6243">
      <w:pPr>
        <w:pStyle w:val="PL"/>
        <w:rPr>
          <w:ins w:id="315" w:author="Huawei" w:date="2021-07-15T14:19:00Z"/>
          <w:snapToGrid w:val="0"/>
          <w:lang w:val="en-US" w:eastAsia="zh-CN"/>
        </w:rPr>
      </w:pPr>
      <w:r>
        <w:rPr>
          <w:snapToGrid w:val="0"/>
        </w:rPr>
        <w:tab/>
      </w:r>
      <w:proofErr w:type="spellStart"/>
      <w:r>
        <w:rPr>
          <w:rFonts w:hint="eastAsia"/>
          <w:snapToGrid w:val="0"/>
          <w:lang w:val="en-US" w:eastAsia="zh-CN"/>
        </w:rPr>
        <w:t>UESpecificDRX</w:t>
      </w:r>
      <w:proofErr w:type="spellEnd"/>
      <w:ins w:id="316" w:author="Huawei" w:date="2021-07-15T14:19:00Z">
        <w:r w:rsidR="006957F9">
          <w:rPr>
            <w:snapToGrid w:val="0"/>
            <w:lang w:val="en-US" w:eastAsia="zh-CN"/>
          </w:rPr>
          <w:t>,</w:t>
        </w:r>
      </w:ins>
    </w:p>
    <w:p w14:paraId="58A96D96" w14:textId="495E3835" w:rsidR="006957F9" w:rsidRPr="00B22C47" w:rsidRDefault="006957F9" w:rsidP="002A6243">
      <w:pPr>
        <w:pStyle w:val="PL"/>
        <w:rPr>
          <w:lang w:eastAsia="zh-CN"/>
        </w:rPr>
      </w:pPr>
      <w:ins w:id="317" w:author="Huawei" w:date="2021-07-15T14:19:00Z">
        <w:r>
          <w:rPr>
            <w:snapToGrid w:val="0"/>
            <w:lang w:val="en-US" w:eastAsia="zh-CN"/>
          </w:rPr>
          <w:tab/>
        </w:r>
        <w:proofErr w:type="spellStart"/>
        <w:r>
          <w:rPr>
            <w:snapToGrid w:val="0"/>
            <w:lang w:eastAsia="zh-CN"/>
          </w:rPr>
          <w:t>Extended</w:t>
        </w:r>
        <w:r w:rsidRPr="00FD0425">
          <w:t>RFSP</w:t>
        </w:r>
        <w:proofErr w:type="spellEnd"/>
        <w:r w:rsidRPr="00FD0425">
          <w:t>-Index</w:t>
        </w:r>
      </w:ins>
    </w:p>
    <w:p w14:paraId="7E38F6DD" w14:textId="77777777" w:rsidR="00F36C36" w:rsidRDefault="00F36C36" w:rsidP="007B5E35">
      <w:pPr>
        <w:rPr>
          <w:b/>
          <w:color w:val="0070C0"/>
          <w:lang w:eastAsia="zh-CN"/>
        </w:rPr>
      </w:pPr>
    </w:p>
    <w:p w14:paraId="6A63681B" w14:textId="77777777" w:rsidR="00F36C36" w:rsidRDefault="00F36C36" w:rsidP="007B5E35">
      <w:pPr>
        <w:rPr>
          <w:b/>
          <w:color w:val="0070C0"/>
          <w:lang w:eastAsia="zh-CN"/>
        </w:rPr>
      </w:pPr>
    </w:p>
    <w:p w14:paraId="5AB25359" w14:textId="77777777" w:rsidR="007B5E35" w:rsidRDefault="007B5E35" w:rsidP="007B5E35">
      <w:pPr>
        <w:rPr>
          <w:b/>
          <w:color w:val="0070C0"/>
          <w:lang w:eastAsia="zh-CN"/>
        </w:rPr>
      </w:pPr>
      <w:r>
        <w:rPr>
          <w:b/>
          <w:color w:val="0070C0"/>
          <w:lang w:eastAsia="zh-CN"/>
        </w:rPr>
        <w:t>&lt;Unchanged Text Omitted&gt;</w:t>
      </w:r>
    </w:p>
    <w:p w14:paraId="1A0D47A6" w14:textId="77777777" w:rsidR="00FF54FC" w:rsidRPr="00FD0425" w:rsidRDefault="00FF54FC" w:rsidP="00FF54FC">
      <w:pPr>
        <w:pStyle w:val="PL"/>
      </w:pPr>
      <w:r>
        <w:rPr>
          <w:rFonts w:hint="eastAsia"/>
          <w:lang w:eastAsia="zh-CN"/>
        </w:rPr>
        <w:tab/>
      </w:r>
      <w:proofErr w:type="gramStart"/>
      <w:r>
        <w:rPr>
          <w:rFonts w:hint="eastAsia"/>
          <w:lang w:eastAsia="zh-CN"/>
        </w:rPr>
        <w:t>id-</w:t>
      </w:r>
      <w:proofErr w:type="spellStart"/>
      <w:r>
        <w:rPr>
          <w:rFonts w:hint="eastAsia"/>
          <w:snapToGrid w:val="0"/>
          <w:lang w:eastAsia="zh-CN"/>
        </w:rPr>
        <w:t>UERadioCapabilityID</w:t>
      </w:r>
      <w:proofErr w:type="spellEnd"/>
      <w:proofErr w:type="gramEnd"/>
      <w:r>
        <w:rPr>
          <w:rFonts w:hint="eastAsia"/>
          <w:snapToGrid w:val="0"/>
          <w:lang w:eastAsia="zh-CN"/>
        </w:rPr>
        <w:t>,</w:t>
      </w:r>
    </w:p>
    <w:p w14:paraId="0A826680" w14:textId="77777777" w:rsidR="00FF54FC" w:rsidRPr="00FD0425" w:rsidRDefault="00FF54FC" w:rsidP="00FF54FC">
      <w:pPr>
        <w:pStyle w:val="PL"/>
      </w:pPr>
      <w:r>
        <w:rPr>
          <w:snapToGrid w:val="0"/>
        </w:rPr>
        <w:tab/>
      </w:r>
      <w:proofErr w:type="gramStart"/>
      <w:r>
        <w:rPr>
          <w:snapToGrid w:val="0"/>
        </w:rPr>
        <w:t>id-</w:t>
      </w:r>
      <w:proofErr w:type="spellStart"/>
      <w:r>
        <w:rPr>
          <w:snapToGrid w:val="0"/>
        </w:rPr>
        <w:t>SCGIndicator</w:t>
      </w:r>
      <w:proofErr w:type="spellEnd"/>
      <w:proofErr w:type="gramEnd"/>
      <w:r>
        <w:rPr>
          <w:snapToGrid w:val="0"/>
        </w:rPr>
        <w:t>,</w:t>
      </w:r>
    </w:p>
    <w:p w14:paraId="47A30302" w14:textId="77777777" w:rsidR="00FF54FC" w:rsidRDefault="00FF54FC" w:rsidP="00FF54FC">
      <w:pPr>
        <w:pStyle w:val="PL"/>
        <w:rPr>
          <w:ins w:id="318" w:author="Huawei" w:date="2021-07-15T14:18:00Z"/>
          <w:snapToGrid w:val="0"/>
          <w:lang w:eastAsia="en-GB"/>
        </w:rPr>
      </w:pPr>
      <w:r>
        <w:rPr>
          <w:snapToGrid w:val="0"/>
        </w:rPr>
        <w:tab/>
      </w:r>
      <w:proofErr w:type="gramStart"/>
      <w:r>
        <w:rPr>
          <w:rFonts w:hint="eastAsia"/>
          <w:snapToGrid w:val="0"/>
          <w:lang w:eastAsia="en-GB"/>
        </w:rPr>
        <w:t>id-</w:t>
      </w:r>
      <w:proofErr w:type="spellStart"/>
      <w:r>
        <w:rPr>
          <w:rFonts w:hint="eastAsia"/>
          <w:snapToGrid w:val="0"/>
          <w:lang w:val="en-US" w:eastAsia="zh-CN"/>
        </w:rPr>
        <w:t>UESpecificDRX</w:t>
      </w:r>
      <w:proofErr w:type="spellEnd"/>
      <w:proofErr w:type="gramEnd"/>
      <w:r>
        <w:rPr>
          <w:snapToGrid w:val="0"/>
          <w:lang w:eastAsia="en-GB"/>
        </w:rPr>
        <w:t>,</w:t>
      </w:r>
    </w:p>
    <w:p w14:paraId="11303EE5" w14:textId="4E391FFD" w:rsidR="009C2ABD" w:rsidRDefault="009C2ABD" w:rsidP="00FF54FC">
      <w:pPr>
        <w:pStyle w:val="PL"/>
        <w:rPr>
          <w:snapToGrid w:val="0"/>
          <w:lang w:val="en-US" w:eastAsia="zh-CN"/>
        </w:rPr>
      </w:pPr>
      <w:ins w:id="319" w:author="Huawei" w:date="2021-07-15T14:18:00Z">
        <w:r>
          <w:rPr>
            <w:snapToGrid w:val="0"/>
            <w:lang w:eastAsia="en-GB"/>
          </w:rPr>
          <w:tab/>
        </w:r>
        <w:proofErr w:type="gramStart"/>
        <w:r>
          <w:rPr>
            <w:rFonts w:hint="eastAsia"/>
            <w:lang w:eastAsia="zh-CN"/>
          </w:rPr>
          <w:t>id-</w:t>
        </w:r>
        <w:proofErr w:type="spellStart"/>
        <w:r>
          <w:rPr>
            <w:lang w:eastAsia="zh-CN"/>
          </w:rPr>
          <w:t>Extended</w:t>
        </w:r>
        <w:r w:rsidRPr="00FD0425">
          <w:t>indexToRatFrequencySelectionPriority</w:t>
        </w:r>
      </w:ins>
      <w:proofErr w:type="spellEnd"/>
      <w:proofErr w:type="gramEnd"/>
      <w:ins w:id="320" w:author="Huawei" w:date="2021-07-15T14:21:00Z">
        <w:r w:rsidR="00256C9E">
          <w:rPr>
            <w:rFonts w:hint="eastAsia"/>
            <w:lang w:eastAsia="zh-CN"/>
          </w:rPr>
          <w:t>,</w:t>
        </w:r>
      </w:ins>
    </w:p>
    <w:p w14:paraId="6FE9B2B7" w14:textId="4E225084" w:rsidR="0055007D" w:rsidRDefault="0055007D">
      <w:pPr>
        <w:pStyle w:val="PL"/>
        <w:rPr>
          <w:snapToGrid w:val="0"/>
        </w:rPr>
      </w:pPr>
    </w:p>
    <w:p w14:paraId="737A054C" w14:textId="77777777" w:rsidR="0055007D" w:rsidRDefault="0055007D">
      <w:pPr>
        <w:pStyle w:val="PL"/>
        <w:rPr>
          <w:snapToGrid w:val="0"/>
        </w:rPr>
      </w:pPr>
    </w:p>
    <w:p w14:paraId="2B2A2754" w14:textId="77777777" w:rsidR="0055007D" w:rsidRDefault="0055007D">
      <w:pPr>
        <w:rPr>
          <w:b/>
          <w:color w:val="0070C0"/>
        </w:rPr>
      </w:pPr>
    </w:p>
    <w:p w14:paraId="0B337897" w14:textId="77777777" w:rsidR="0055007D" w:rsidRDefault="001606A3">
      <w:pPr>
        <w:rPr>
          <w:b/>
          <w:color w:val="0070C0"/>
          <w:lang w:eastAsia="zh-CN"/>
        </w:rPr>
      </w:pPr>
      <w:r>
        <w:rPr>
          <w:b/>
          <w:color w:val="0070C0"/>
          <w:lang w:eastAsia="zh-CN"/>
        </w:rPr>
        <w:t>&lt;Unchanged Text Omitted&gt;</w:t>
      </w:r>
    </w:p>
    <w:p w14:paraId="6858817D" w14:textId="77777777" w:rsidR="00474E55" w:rsidRPr="00FD0425" w:rsidRDefault="00474E55" w:rsidP="00474E55">
      <w:pPr>
        <w:pStyle w:val="PL"/>
        <w:rPr>
          <w:snapToGrid w:val="0"/>
        </w:rPr>
      </w:pPr>
      <w:proofErr w:type="spellStart"/>
      <w:proofErr w:type="gramStart"/>
      <w:r w:rsidRPr="00FD0425">
        <w:rPr>
          <w:snapToGrid w:val="0"/>
        </w:rPr>
        <w:t>UEContextInfoHORequest</w:t>
      </w:r>
      <w:proofErr w:type="spellEnd"/>
      <w:r w:rsidRPr="00FD0425">
        <w:rPr>
          <w:snapToGrid w:val="0"/>
        </w:rPr>
        <w:t xml:space="preserve"> :</w:t>
      </w:r>
      <w:proofErr w:type="gramEnd"/>
      <w:r w:rsidRPr="00FD0425">
        <w:rPr>
          <w:snapToGrid w:val="0"/>
        </w:rPr>
        <w:t>:= SEQUENCE {</w:t>
      </w:r>
    </w:p>
    <w:p w14:paraId="266C7B18" w14:textId="77777777" w:rsidR="00474E55" w:rsidRPr="00FD0425" w:rsidRDefault="00474E55" w:rsidP="00474E55">
      <w:pPr>
        <w:pStyle w:val="PL"/>
        <w:rPr>
          <w:snapToGrid w:val="0"/>
        </w:rPr>
      </w:pPr>
      <w:r w:rsidRPr="00FD0425">
        <w:rPr>
          <w:snapToGrid w:val="0"/>
        </w:rPr>
        <w:tab/>
      </w:r>
      <w:proofErr w:type="gramStart"/>
      <w:r w:rsidRPr="00FD0425">
        <w:rPr>
          <w:snapToGrid w:val="0"/>
        </w:rPr>
        <w:t>ng-c-UE-reference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ABB03AA" w14:textId="77777777" w:rsidR="00474E55" w:rsidRPr="00FD0425" w:rsidRDefault="00474E55" w:rsidP="00474E55">
      <w:pPr>
        <w:pStyle w:val="PL"/>
        <w:rPr>
          <w:snapToGrid w:val="0"/>
        </w:rPr>
      </w:pPr>
      <w:r w:rsidRPr="00FD0425">
        <w:rPr>
          <w:snapToGrid w:val="0"/>
        </w:rPr>
        <w:tab/>
      </w:r>
      <w:proofErr w:type="spellStart"/>
      <w:proofErr w:type="gramStart"/>
      <w:r w:rsidRPr="00FD0425">
        <w:rPr>
          <w:snapToGrid w:val="0"/>
        </w:rPr>
        <w:t>cp</w:t>
      </w:r>
      <w:proofErr w:type="spellEnd"/>
      <w:r w:rsidRPr="00FD0425">
        <w:rPr>
          <w:snapToGrid w:val="0"/>
        </w:rPr>
        <w:t>-TNL-info-source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CPTransportLayerInformation</w:t>
      </w:r>
      <w:proofErr w:type="spellEnd"/>
      <w:r w:rsidRPr="00FD0425">
        <w:rPr>
          <w:snapToGrid w:val="0"/>
        </w:rPr>
        <w:t>,</w:t>
      </w:r>
    </w:p>
    <w:p w14:paraId="63885038" w14:textId="77777777" w:rsidR="00474E55" w:rsidRPr="00FD0425" w:rsidRDefault="00474E55" w:rsidP="00474E55">
      <w:pPr>
        <w:pStyle w:val="PL"/>
      </w:pPr>
      <w:r w:rsidRPr="00FD0425">
        <w:lastRenderedPageBreak/>
        <w:tab/>
      </w:r>
      <w:proofErr w:type="spellStart"/>
      <w:proofErr w:type="gramStart"/>
      <w:r w:rsidRPr="00FD0425">
        <w:t>ueSecurityCapabilities</w:t>
      </w:r>
      <w:proofErr w:type="spellEnd"/>
      <w:proofErr w:type="gram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7F7A6EC6" w14:textId="77777777" w:rsidR="00474E55" w:rsidRPr="00FD0425" w:rsidRDefault="00474E55" w:rsidP="00474E55">
      <w:pPr>
        <w:pStyle w:val="PL"/>
      </w:pPr>
      <w:r w:rsidRPr="00FD0425">
        <w:tab/>
      </w:r>
      <w:proofErr w:type="spellStart"/>
      <w:proofErr w:type="gramStart"/>
      <w:r w:rsidRPr="00FD0425">
        <w:t>securityInformation</w:t>
      </w:r>
      <w:proofErr w:type="spellEnd"/>
      <w:proofErr w:type="gram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16F89A7E" w14:textId="77777777" w:rsidR="00474E55" w:rsidRPr="00FD0425" w:rsidRDefault="00474E55" w:rsidP="00474E55">
      <w:pPr>
        <w:pStyle w:val="PL"/>
      </w:pPr>
      <w:r w:rsidRPr="00FD0425">
        <w:tab/>
      </w:r>
      <w:proofErr w:type="spellStart"/>
      <w:proofErr w:type="gramStart"/>
      <w:r w:rsidRPr="00FD0425">
        <w:t>indexToRatFrequencySelectionPriority</w:t>
      </w:r>
      <w:proofErr w:type="spellEnd"/>
      <w:proofErr w:type="gram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4B914A" w14:textId="77777777" w:rsidR="00474E55" w:rsidRPr="00FD0425" w:rsidRDefault="00474E55" w:rsidP="00474E55">
      <w:pPr>
        <w:pStyle w:val="PL"/>
      </w:pPr>
      <w:r w:rsidRPr="00FD0425">
        <w:rPr>
          <w:snapToGrid w:val="0"/>
        </w:rPr>
        <w:tab/>
      </w:r>
      <w:proofErr w:type="spellStart"/>
      <w:proofErr w:type="gramStart"/>
      <w:r w:rsidRPr="00FD0425">
        <w:rPr>
          <w:snapToGrid w:val="0"/>
        </w:rPr>
        <w:t>ue</w:t>
      </w:r>
      <w:proofErr w:type="spellEnd"/>
      <w:r w:rsidRPr="00FD0425">
        <w:rPr>
          <w:snapToGrid w:val="0"/>
        </w:rPr>
        <w:t>-AMBR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w:t>
      </w:r>
    </w:p>
    <w:p w14:paraId="2011A298" w14:textId="77777777" w:rsidR="00474E55" w:rsidRPr="00FD0425" w:rsidRDefault="00474E55" w:rsidP="00474E55">
      <w:pPr>
        <w:pStyle w:val="PL"/>
        <w:rPr>
          <w:snapToGrid w:val="0"/>
        </w:rPr>
      </w:pPr>
      <w:r w:rsidRPr="00FD0425">
        <w:rPr>
          <w:snapToGrid w:val="0"/>
        </w:rPr>
        <w:tab/>
      </w:r>
      <w:proofErr w:type="spellStart"/>
      <w:proofErr w:type="gramStart"/>
      <w:r w:rsidRPr="00FD0425">
        <w:rPr>
          <w:snapToGrid w:val="0"/>
        </w:rPr>
        <w:t>pduSessionResourcesToBeSetup</w:t>
      </w:r>
      <w:proofErr w:type="spellEnd"/>
      <w:r w:rsidRPr="00FD0425">
        <w:rPr>
          <w:snapToGrid w:val="0"/>
        </w:rPr>
        <w:t>-List</w:t>
      </w:r>
      <w:proofErr w:type="gramEnd"/>
      <w:r w:rsidRPr="00FD0425">
        <w:rPr>
          <w:snapToGrid w:val="0"/>
        </w:rPr>
        <w:tab/>
      </w:r>
      <w:r w:rsidRPr="00FD0425">
        <w:rPr>
          <w:snapToGrid w:val="0"/>
        </w:rPr>
        <w:tab/>
      </w:r>
      <w:proofErr w:type="spellStart"/>
      <w:r w:rsidRPr="00FD0425">
        <w:rPr>
          <w:snapToGrid w:val="0"/>
        </w:rPr>
        <w:t>PDUSessionResourcesToBeSetup</w:t>
      </w:r>
      <w:proofErr w:type="spellEnd"/>
      <w:r w:rsidRPr="00FD0425">
        <w:rPr>
          <w:snapToGrid w:val="0"/>
        </w:rPr>
        <w:t>-List,</w:t>
      </w:r>
    </w:p>
    <w:p w14:paraId="5F976B79" w14:textId="77777777" w:rsidR="00474E55" w:rsidRPr="00FD0425" w:rsidRDefault="00474E55" w:rsidP="00474E55">
      <w:pPr>
        <w:pStyle w:val="PL"/>
        <w:rPr>
          <w:snapToGrid w:val="0"/>
        </w:rPr>
      </w:pPr>
      <w:r w:rsidRPr="00FD0425">
        <w:rPr>
          <w:snapToGrid w:val="0"/>
        </w:rPr>
        <w:tab/>
      </w:r>
      <w:proofErr w:type="spellStart"/>
      <w:proofErr w:type="gramStart"/>
      <w:r w:rsidRPr="00FD0425">
        <w:rPr>
          <w:snapToGrid w:val="0"/>
        </w:rPr>
        <w:t>rrc</w:t>
      </w:r>
      <w:proofErr w:type="spellEnd"/>
      <w:r w:rsidRPr="00FD0425">
        <w:rPr>
          <w:snapToGrid w:val="0"/>
        </w:rPr>
        <w:t>-Context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F02DB05" w14:textId="77777777" w:rsidR="00474E55" w:rsidRPr="00FD0425" w:rsidRDefault="00474E55" w:rsidP="00474E55">
      <w:pPr>
        <w:pStyle w:val="PL"/>
        <w:rPr>
          <w:snapToGrid w:val="0"/>
        </w:rPr>
      </w:pPr>
      <w:r w:rsidRPr="00FD0425">
        <w:rPr>
          <w:snapToGrid w:val="0"/>
        </w:rPr>
        <w:tab/>
      </w:r>
      <w:proofErr w:type="spellStart"/>
      <w:proofErr w:type="gramStart"/>
      <w:r w:rsidRPr="00FD0425">
        <w:rPr>
          <w:snapToGrid w:val="0"/>
        </w:rPr>
        <w:t>locationReportingInformation</w:t>
      </w:r>
      <w:proofErr w:type="spellEnd"/>
      <w:proofErr w:type="gramEnd"/>
      <w:r w:rsidRPr="00FD0425">
        <w:rPr>
          <w:snapToGrid w:val="0"/>
        </w:rPr>
        <w:tab/>
      </w:r>
      <w:r w:rsidRPr="00FD0425">
        <w:rPr>
          <w:snapToGrid w:val="0"/>
        </w:rPr>
        <w:tab/>
      </w: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993565" w14:textId="77777777" w:rsidR="00474E55" w:rsidRPr="00FD0425" w:rsidRDefault="00474E55" w:rsidP="00474E55">
      <w:pPr>
        <w:pStyle w:val="PL"/>
      </w:pPr>
      <w:r w:rsidRPr="00FD0425">
        <w:tab/>
      </w:r>
      <w:proofErr w:type="spellStart"/>
      <w:proofErr w:type="gramStart"/>
      <w:r w:rsidRPr="00FD0425">
        <w:t>mrl</w:t>
      </w:r>
      <w:proofErr w:type="spellEnd"/>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rPr>
          <w:rStyle w:val="PLChar"/>
        </w:rPr>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A230B7" w14:textId="77777777" w:rsidR="00474E55" w:rsidRPr="00FD0425" w:rsidRDefault="00474E55" w:rsidP="00474E55">
      <w:pPr>
        <w:pStyle w:val="PL"/>
        <w:rPr>
          <w:snapToGrid w:val="0"/>
        </w:rPr>
      </w:pPr>
      <w:r w:rsidRPr="00FD0425">
        <w:rPr>
          <w:snapToGrid w:val="0"/>
        </w:rPr>
        <w:tab/>
      </w:r>
      <w:proofErr w:type="spellStart"/>
      <w:proofErr w:type="gramStart"/>
      <w:r w:rsidRPr="00FD0425">
        <w:rPr>
          <w:snapToGrid w:val="0"/>
        </w:rPr>
        <w:t>iE</w:t>
      </w:r>
      <w:proofErr w:type="spellEnd"/>
      <w:r w:rsidRPr="00FD0425">
        <w:rPr>
          <w:snapToGrid w:val="0"/>
        </w:rPr>
        <w:t>-Extensions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UEContextInfoHORequest-ExtIEs</w:t>
      </w:r>
      <w:proofErr w:type="spellEnd"/>
      <w:r w:rsidRPr="00FD0425">
        <w:rPr>
          <w:snapToGrid w:val="0"/>
        </w:rPr>
        <w:t>} }</w:t>
      </w:r>
      <w:r w:rsidRPr="00FD0425">
        <w:rPr>
          <w:snapToGrid w:val="0"/>
        </w:rPr>
        <w:tab/>
        <w:t>OPTIONAL,</w:t>
      </w:r>
    </w:p>
    <w:p w14:paraId="0C33D232" w14:textId="77777777" w:rsidR="00474E55" w:rsidRPr="00FD0425" w:rsidRDefault="00474E55" w:rsidP="00474E55">
      <w:pPr>
        <w:pStyle w:val="PL"/>
        <w:rPr>
          <w:snapToGrid w:val="0"/>
        </w:rPr>
      </w:pPr>
      <w:r w:rsidRPr="00FD0425">
        <w:rPr>
          <w:snapToGrid w:val="0"/>
        </w:rPr>
        <w:tab/>
        <w:t>...</w:t>
      </w:r>
    </w:p>
    <w:p w14:paraId="3B13896D" w14:textId="77777777" w:rsidR="00474E55" w:rsidRPr="00FD0425" w:rsidRDefault="00474E55" w:rsidP="00474E55">
      <w:pPr>
        <w:pStyle w:val="PL"/>
        <w:rPr>
          <w:snapToGrid w:val="0"/>
        </w:rPr>
      </w:pPr>
      <w:r w:rsidRPr="00FD0425">
        <w:rPr>
          <w:snapToGrid w:val="0"/>
        </w:rPr>
        <w:t>}</w:t>
      </w:r>
    </w:p>
    <w:p w14:paraId="778BFC73" w14:textId="77777777" w:rsidR="00474E55" w:rsidRPr="00FD0425" w:rsidRDefault="00474E55" w:rsidP="00474E55">
      <w:pPr>
        <w:pStyle w:val="PL"/>
        <w:rPr>
          <w:snapToGrid w:val="0"/>
        </w:rPr>
      </w:pPr>
    </w:p>
    <w:p w14:paraId="5060D085" w14:textId="77777777" w:rsidR="00474E55" w:rsidRDefault="00474E55" w:rsidP="00474E55">
      <w:pPr>
        <w:pStyle w:val="PL"/>
        <w:rPr>
          <w:snapToGrid w:val="0"/>
        </w:rPr>
      </w:pPr>
      <w:proofErr w:type="spellStart"/>
      <w:r w:rsidRPr="00FD0425">
        <w:rPr>
          <w:snapToGrid w:val="0"/>
        </w:rPr>
        <w:t>UEContextInfoHORequest-ExtIEs</w:t>
      </w:r>
      <w:proofErr w:type="spellEnd"/>
      <w:r w:rsidRPr="00FD0425">
        <w:rPr>
          <w:snapToGrid w:val="0"/>
        </w:rPr>
        <w:t xml:space="preserve"> XNAP-PROTOCOL-EXTENSION ::={</w:t>
      </w:r>
    </w:p>
    <w:p w14:paraId="2D2C6B30" w14:textId="77777777" w:rsidR="00474E55" w:rsidRPr="00DA6DDA" w:rsidRDefault="00474E55" w:rsidP="00474E55">
      <w:pPr>
        <w:pStyle w:val="PL"/>
        <w:rPr>
          <w:snapToGrid w:val="0"/>
        </w:rPr>
      </w:pPr>
      <w:r w:rsidRPr="005B601F">
        <w:rPr>
          <w:snapToGrid w:val="0"/>
        </w:rPr>
        <w:tab/>
      </w:r>
      <w:proofErr w:type="gramStart"/>
      <w:r w:rsidRPr="005B601F">
        <w:rPr>
          <w:snapToGrid w:val="0"/>
        </w:rPr>
        <w:t>{ ID</w:t>
      </w:r>
      <w:proofErr w:type="gramEnd"/>
      <w:r w:rsidRPr="005B601F">
        <w:rPr>
          <w:snapToGrid w:val="0"/>
        </w:rPr>
        <w:t xml:space="preserve"> id-</w:t>
      </w:r>
      <w:proofErr w:type="spellStart"/>
      <w:r w:rsidRPr="005B601F">
        <w:rPr>
          <w:snapToGrid w:val="0"/>
        </w:rPr>
        <w:t>FiveGCMobilityRestrictionListContainer</w:t>
      </w:r>
      <w:proofErr w:type="spellEnd"/>
      <w:r>
        <w:rPr>
          <w:snapToGrid w:val="0"/>
        </w:rPr>
        <w:tab/>
      </w:r>
      <w:r w:rsidRPr="005B601F">
        <w:rPr>
          <w:snapToGrid w:val="0"/>
        </w:rPr>
        <w:t>CRITICALITY ignore</w:t>
      </w:r>
      <w:r w:rsidRPr="005B601F">
        <w:rPr>
          <w:snapToGrid w:val="0"/>
        </w:rPr>
        <w:tab/>
        <w:t xml:space="preserve">EXTENSION </w:t>
      </w:r>
      <w:proofErr w:type="spellStart"/>
      <w:r w:rsidRPr="005B601F">
        <w:rPr>
          <w:snapToGrid w:val="0"/>
        </w:rPr>
        <w:t>FiveGCMobilityRestrictionListContainer</w:t>
      </w:r>
      <w:proofErr w:type="spellEnd"/>
      <w:r w:rsidRPr="005B601F">
        <w:rPr>
          <w:snapToGrid w:val="0"/>
        </w:rPr>
        <w:tab/>
      </w:r>
      <w:r w:rsidRPr="005B601F">
        <w:rPr>
          <w:snapToGrid w:val="0"/>
        </w:rPr>
        <w:tab/>
        <w:t>PRESENCE optional }</w:t>
      </w:r>
      <w:r w:rsidRPr="00DA6DDA">
        <w:rPr>
          <w:snapToGrid w:val="0"/>
        </w:rPr>
        <w:t>|</w:t>
      </w:r>
    </w:p>
    <w:p w14:paraId="1C18E75B" w14:textId="77777777" w:rsidR="00474E55" w:rsidRPr="00DA6DDA" w:rsidRDefault="00474E55" w:rsidP="00474E55">
      <w:pPr>
        <w:pStyle w:val="PL"/>
        <w:rPr>
          <w:snapToGrid w:val="0"/>
        </w:rPr>
      </w:pPr>
      <w:r w:rsidRPr="005B601F">
        <w:rPr>
          <w:snapToGrid w:val="0"/>
        </w:rPr>
        <w:tab/>
      </w:r>
      <w:proofErr w:type="gramStart"/>
      <w:r w:rsidRPr="00DA6DDA">
        <w:rPr>
          <w:snapToGrid w:val="0"/>
          <w:lang w:eastAsia="zh-CN"/>
        </w:rPr>
        <w:t>{ ID</w:t>
      </w:r>
      <w:proofErr w:type="gramEnd"/>
      <w:r w:rsidRPr="00DA6DDA">
        <w:rPr>
          <w:snapToGrid w:val="0"/>
          <w:lang w:eastAsia="zh-CN"/>
        </w:rPr>
        <w:t xml:space="preserve"> id-</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02705C83" w14:textId="77777777" w:rsidR="00474E55" w:rsidRPr="00DA6DDA" w:rsidRDefault="00474E55" w:rsidP="00474E55">
      <w:pPr>
        <w:pStyle w:val="PL"/>
        <w:rPr>
          <w:snapToGrid w:val="0"/>
        </w:rPr>
      </w:pPr>
      <w:r w:rsidRPr="005B601F">
        <w:rPr>
          <w:snapToGrid w:val="0"/>
        </w:rPr>
        <w:tab/>
      </w:r>
      <w:proofErr w:type="gramStart"/>
      <w:r w:rsidRPr="00DA6DDA">
        <w:rPr>
          <w:snapToGrid w:val="0"/>
          <w:lang w:eastAsia="zh-CN"/>
        </w:rPr>
        <w:t>{ ID</w:t>
      </w:r>
      <w:proofErr w:type="gramEnd"/>
      <w:r w:rsidRPr="00DA6DDA">
        <w:rPr>
          <w:snapToGrid w:val="0"/>
          <w:lang w:eastAsia="zh-CN"/>
        </w:rPr>
        <w:t xml:space="preserve"> id-</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B99C7E3" w14:textId="77777777" w:rsidR="00474E55" w:rsidRDefault="00474E55" w:rsidP="00474E55">
      <w:pPr>
        <w:pStyle w:val="PL"/>
        <w:rPr>
          <w:snapToGrid w:val="0"/>
          <w:lang w:eastAsia="zh-CN"/>
        </w:rPr>
      </w:pPr>
      <w:r w:rsidRPr="00346652">
        <w:rPr>
          <w:snapToGrid w:val="0"/>
        </w:rPr>
        <w:tab/>
      </w:r>
      <w:proofErr w:type="gramStart"/>
      <w:r w:rsidRPr="00346652">
        <w:rPr>
          <w:snapToGrid w:val="0"/>
        </w:rPr>
        <w:t>{</w:t>
      </w:r>
      <w:r>
        <w:rPr>
          <w:snapToGrid w:val="0"/>
        </w:rPr>
        <w:t xml:space="preserve"> </w:t>
      </w:r>
      <w:r w:rsidRPr="00346652">
        <w:rPr>
          <w:snapToGrid w:val="0"/>
        </w:rPr>
        <w:t>ID</w:t>
      </w:r>
      <w:proofErr w:type="gramEnd"/>
      <w:r w:rsidRPr="00346652">
        <w:rPr>
          <w:snapToGrid w:val="0"/>
        </w:rPr>
        <w:t xml:space="preserve"> id-</w:t>
      </w:r>
      <w:proofErr w:type="spellStart"/>
      <w:r>
        <w:rPr>
          <w:snapToGrid w:val="0"/>
        </w:rPr>
        <w:t>M</w:t>
      </w:r>
      <w:r w:rsidRPr="00346652">
        <w:rPr>
          <w:snapToGrid w:val="0"/>
        </w:rPr>
        <w:t>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 xml:space="preserve">EXTENSION </w:t>
      </w:r>
      <w:proofErr w:type="spellStart"/>
      <w:r w:rsidRPr="00346652">
        <w:rPr>
          <w:snapToGrid w:val="0"/>
        </w:rPr>
        <w:t>MDTPLMNList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B41E645" w14:textId="77777777" w:rsidR="00CE111F" w:rsidRDefault="00474E55" w:rsidP="00CE111F">
      <w:pPr>
        <w:pStyle w:val="PL"/>
        <w:rPr>
          <w:ins w:id="321" w:author="Huawei" w:date="2021-07-15T12:11:00Z"/>
          <w:snapToGrid w:val="0"/>
          <w:lang w:eastAsia="zh-CN"/>
        </w:rPr>
      </w:pPr>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proofErr w:type="spellStart"/>
      <w:r>
        <w:rPr>
          <w:rFonts w:hint="eastAsia"/>
          <w:snapToGrid w:val="0"/>
          <w:lang w:eastAsia="zh-CN"/>
        </w:rPr>
        <w:t>UERadioCapabilityID</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322" w:author="Huawei" w:date="2021-07-15T12:11:00Z">
        <w:r w:rsidR="00CE111F">
          <w:rPr>
            <w:rFonts w:hint="eastAsia"/>
            <w:snapToGrid w:val="0"/>
            <w:lang w:eastAsia="zh-CN"/>
          </w:rPr>
          <w:t>|</w:t>
        </w:r>
      </w:ins>
    </w:p>
    <w:p w14:paraId="45960F15" w14:textId="2F468441" w:rsidR="00474E55" w:rsidRPr="00FD0425" w:rsidRDefault="00CE111F" w:rsidP="00CE111F">
      <w:pPr>
        <w:pStyle w:val="PL"/>
        <w:rPr>
          <w:snapToGrid w:val="0"/>
        </w:rPr>
      </w:pPr>
      <w:ins w:id="323" w:author="Huawei" w:date="2021-07-15T12:11:00Z">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ins>
      <w:proofErr w:type="spellStart"/>
      <w:ins w:id="324" w:author="Huawei" w:date="2021-07-15T14:05:00Z">
        <w:r w:rsidR="00E340EF">
          <w:rPr>
            <w:lang w:eastAsia="zh-CN"/>
          </w:rPr>
          <w:t>Ext</w:t>
        </w:r>
      </w:ins>
      <w:ins w:id="325" w:author="Huawei" w:date="2021-07-15T14:06:00Z">
        <w:r w:rsidR="00E340EF">
          <w:rPr>
            <w:lang w:eastAsia="zh-CN"/>
          </w:rPr>
          <w:t>ended</w:t>
        </w:r>
      </w:ins>
      <w:ins w:id="326" w:author="Huawei" w:date="2021-07-15T14:05:00Z">
        <w:r w:rsidR="00E340EF" w:rsidRPr="00FD0425">
          <w:t>indexToRatFrequencySelectionPriority</w:t>
        </w:r>
      </w:ins>
      <w:proofErr w:type="spellEnd"/>
      <w:ins w:id="327" w:author="Huawei" w:date="2021-07-15T12:11:00Z">
        <w:r>
          <w:rPr>
            <w:rFonts w:hint="eastAsia"/>
            <w:snapToGrid w:val="0"/>
            <w:lang w:eastAsia="zh-CN"/>
          </w:rPr>
          <w:tab/>
        </w:r>
        <w:r w:rsidRPr="00FD0425">
          <w:rPr>
            <w:snapToGrid w:val="0"/>
            <w:lang w:eastAsia="zh-CN"/>
          </w:rPr>
          <w:t xml:space="preserve">CRITICALITY </w:t>
        </w:r>
      </w:ins>
      <w:ins w:id="328" w:author="Huawei" w:date="2021-07-15T14:08:00Z">
        <w:r w:rsidR="00863291">
          <w:rPr>
            <w:snapToGrid w:val="0"/>
            <w:lang w:eastAsia="zh-CN"/>
          </w:rPr>
          <w:t>ignore</w:t>
        </w:r>
      </w:ins>
      <w:ins w:id="329" w:author="Huawei" w:date="2021-07-15T12:11:00Z">
        <w:r w:rsidRPr="00FD0425">
          <w:rPr>
            <w:snapToGrid w:val="0"/>
            <w:lang w:eastAsia="zh-CN"/>
          </w:rPr>
          <w:tab/>
          <w:t xml:space="preserve">EXTENSION </w:t>
        </w:r>
      </w:ins>
      <w:proofErr w:type="spellStart"/>
      <w:ins w:id="330" w:author="Huawei" w:date="2021-07-15T14:06:00Z">
        <w:r w:rsidR="006F60A7">
          <w:rPr>
            <w:snapToGrid w:val="0"/>
            <w:lang w:eastAsia="zh-CN"/>
          </w:rPr>
          <w:t>Extended</w:t>
        </w:r>
        <w:r w:rsidR="006F60A7" w:rsidRPr="00FD0425">
          <w:t>RFSP</w:t>
        </w:r>
        <w:proofErr w:type="spellEnd"/>
        <w:r w:rsidR="006F60A7" w:rsidRPr="00FD0425">
          <w:t>-Index</w:t>
        </w:r>
      </w:ins>
      <w:ins w:id="331" w:author="Huawei" w:date="2021-07-15T12:11:00Z">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474E55" w:rsidRPr="005B601F">
        <w:rPr>
          <w:snapToGrid w:val="0"/>
        </w:rPr>
        <w:t>,</w:t>
      </w:r>
    </w:p>
    <w:p w14:paraId="28CD6B47" w14:textId="77777777" w:rsidR="00474E55" w:rsidRPr="00FD0425" w:rsidRDefault="00474E55" w:rsidP="00474E55">
      <w:pPr>
        <w:pStyle w:val="PL"/>
        <w:rPr>
          <w:snapToGrid w:val="0"/>
        </w:rPr>
      </w:pPr>
      <w:r w:rsidRPr="00FD0425">
        <w:rPr>
          <w:snapToGrid w:val="0"/>
        </w:rPr>
        <w:tab/>
        <w:t>...</w:t>
      </w:r>
    </w:p>
    <w:p w14:paraId="6B9943AE" w14:textId="77777777" w:rsidR="00474E55" w:rsidRPr="00FD0425" w:rsidRDefault="00474E55" w:rsidP="00474E55">
      <w:pPr>
        <w:pStyle w:val="PL"/>
        <w:rPr>
          <w:snapToGrid w:val="0"/>
        </w:rPr>
      </w:pPr>
      <w:r w:rsidRPr="00FD0425">
        <w:rPr>
          <w:snapToGrid w:val="0"/>
        </w:rPr>
        <w:t>}</w:t>
      </w:r>
    </w:p>
    <w:p w14:paraId="50A5FFBD" w14:textId="77777777" w:rsidR="0055007D" w:rsidRDefault="0055007D">
      <w:pPr>
        <w:rPr>
          <w:b/>
          <w:color w:val="0070C0"/>
        </w:rPr>
      </w:pPr>
    </w:p>
    <w:p w14:paraId="0B50C90F" w14:textId="77777777" w:rsidR="0055007D" w:rsidRDefault="001606A3">
      <w:pPr>
        <w:rPr>
          <w:b/>
          <w:color w:val="0070C0"/>
          <w:lang w:eastAsia="zh-CN"/>
        </w:rPr>
      </w:pPr>
      <w:r>
        <w:rPr>
          <w:rFonts w:hint="eastAsia"/>
          <w:b/>
          <w:color w:val="0070C0"/>
          <w:lang w:eastAsia="zh-CN"/>
        </w:rPr>
        <w:t>&lt;</w:t>
      </w:r>
      <w:r>
        <w:rPr>
          <w:b/>
          <w:color w:val="0070C0"/>
          <w:lang w:eastAsia="zh-CN"/>
        </w:rPr>
        <w:t>Unchanged Text Omitted&gt;</w:t>
      </w:r>
    </w:p>
    <w:p w14:paraId="017345CB" w14:textId="77777777" w:rsidR="00653141" w:rsidRPr="00FD0425" w:rsidRDefault="00653141" w:rsidP="00653141">
      <w:pPr>
        <w:pStyle w:val="PL"/>
        <w:rPr>
          <w:snapToGrid w:val="0"/>
        </w:rPr>
      </w:pPr>
      <w:proofErr w:type="spellStart"/>
      <w:r w:rsidRPr="00FD0425">
        <w:rPr>
          <w:snapToGrid w:val="0"/>
        </w:rPr>
        <w:t>SNodeAdditionRequest</w:t>
      </w:r>
      <w:proofErr w:type="spellEnd"/>
      <w:r w:rsidRPr="00FD0425">
        <w:rPr>
          <w:snapToGrid w:val="0"/>
        </w:rPr>
        <w:t>-IEs XNAP-PROTOCOL-</w:t>
      </w:r>
      <w:proofErr w:type="gramStart"/>
      <w:r w:rsidRPr="00FD0425">
        <w:rPr>
          <w:snapToGrid w:val="0"/>
        </w:rPr>
        <w:t>IES :</w:t>
      </w:r>
      <w:proofErr w:type="gramEnd"/>
      <w:r w:rsidRPr="00FD0425">
        <w:rPr>
          <w:snapToGrid w:val="0"/>
        </w:rPr>
        <w:t>:= {</w:t>
      </w:r>
    </w:p>
    <w:p w14:paraId="3E49219C"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9B459A" w14:textId="77777777" w:rsidR="00653141" w:rsidRPr="00FD0425" w:rsidRDefault="00653141" w:rsidP="00653141">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t>UESecurityCapabilities</w:t>
      </w:r>
      <w:proofErr w:type="spellEnd"/>
      <w:r w:rsidRPr="00FD0425">
        <w:tab/>
      </w:r>
      <w:r w:rsidRPr="00FD0425">
        <w:tab/>
      </w:r>
      <w:r w:rsidRPr="00FD0425">
        <w:tab/>
      </w:r>
      <w:r w:rsidRPr="00FD0425">
        <w:tab/>
        <w:t>CRITICALITY reject</w:t>
      </w:r>
      <w:r w:rsidRPr="00FD0425">
        <w:tab/>
      </w:r>
      <w:r w:rsidRPr="00FD0425">
        <w:tab/>
        <w:t xml:space="preserve">TYPE </w:t>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DC9E169" w14:textId="77777777" w:rsidR="00653141" w:rsidRPr="00FD0425" w:rsidRDefault="00653141" w:rsidP="00653141">
      <w:pPr>
        <w:pStyle w:val="PL"/>
      </w:pPr>
      <w:r w:rsidRPr="00FD0425">
        <w:tab/>
      </w:r>
      <w:proofErr w:type="gramStart"/>
      <w:r w:rsidRPr="00FD0425">
        <w:t>{ ID</w:t>
      </w:r>
      <w:proofErr w:type="gramEnd"/>
      <w:r w:rsidRPr="00FD0425">
        <w:t xml:space="preserve"> 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t>CRITICALITY reject</w:t>
      </w:r>
      <w:r w:rsidRPr="00FD0425">
        <w:tab/>
      </w:r>
      <w:r w:rsidRPr="00FD0425">
        <w:tab/>
        <w:t>TYPE 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rPr>
          <w:rStyle w:val="PLChar"/>
        </w:rPr>
        <w:t>PRESENCE mandatory}|</w:t>
      </w:r>
    </w:p>
    <w:p w14:paraId="24D96964" w14:textId="77777777" w:rsidR="00653141" w:rsidRPr="00FD0425" w:rsidRDefault="00653141" w:rsidP="00653141">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UEAggregateMaximumBitRate</w:t>
      </w:r>
      <w:proofErr w:type="spellEnd"/>
      <w:r w:rsidRPr="00FD0425">
        <w:tab/>
      </w:r>
      <w:r w:rsidRPr="00FD0425">
        <w:tab/>
      </w:r>
      <w:r w:rsidRPr="00FD0425">
        <w:tab/>
      </w:r>
      <w:r w:rsidRPr="00FD0425">
        <w:tab/>
      </w:r>
      <w:r w:rsidRPr="00FD0425">
        <w:tab/>
      </w:r>
      <w:r w:rsidRPr="00FD0425">
        <w:rPr>
          <w:rStyle w:val="PLChar"/>
        </w:rPr>
        <w:t>PRESENCE mandatory}|</w:t>
      </w:r>
    </w:p>
    <w:p w14:paraId="43ACD88D" w14:textId="77777777" w:rsidR="00653141" w:rsidRPr="00FD0425" w:rsidRDefault="00653141" w:rsidP="00653141">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8FC6E0A"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166726" w14:textId="77777777" w:rsidR="00653141" w:rsidRPr="00FD0425" w:rsidRDefault="00653141" w:rsidP="00653141">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t>indexToRatFrequSelectionPriority</w:t>
      </w:r>
      <w:proofErr w:type="spellEnd"/>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17FFDC3"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6FD55"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A1510B"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AEB815"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8FA76"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D4C06"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2A3CC5"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D6A536B"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AvailableDRBIDs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030F0D03" w14:textId="77777777" w:rsidR="00653141" w:rsidRPr="00FD0425" w:rsidRDefault="00653141" w:rsidP="00653141">
      <w:pPr>
        <w:pStyle w:val="PL"/>
        <w:rPr>
          <w:snapToGrid w:val="0"/>
        </w:rPr>
      </w:pPr>
      <w:r w:rsidRPr="00FD0425">
        <w:rPr>
          <w:snapToGrid w:val="0"/>
        </w:rPr>
        <w:t xml:space="preserve"> -- The IE shall be present if there is at least </w:t>
      </w:r>
      <w:proofErr w:type="gramStart"/>
      <w:r w:rsidRPr="00FD0425">
        <w:rPr>
          <w:snapToGrid w:val="0"/>
        </w:rPr>
        <w:t xml:space="preserve">one  </w:t>
      </w:r>
      <w:proofErr w:type="spellStart"/>
      <w:r w:rsidRPr="00FD0425">
        <w:rPr>
          <w:snapToGrid w:val="0"/>
        </w:rPr>
        <w:t>PDUSessionResourceSetupInfo</w:t>
      </w:r>
      <w:proofErr w:type="gramEnd"/>
      <w:r w:rsidRPr="00FD0425">
        <w:rPr>
          <w:snapToGrid w:val="0"/>
        </w:rPr>
        <w:t>-SNterminated</w:t>
      </w:r>
      <w:proofErr w:type="spellEnd"/>
      <w:r w:rsidRPr="00FD0425">
        <w:rPr>
          <w:snapToGrid w:val="0"/>
        </w:rPr>
        <w:t xml:space="preserve"> included --|</w:t>
      </w:r>
    </w:p>
    <w:p w14:paraId="7372D719"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B2BDF7"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2E7C14"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LocationInformationSNReporting</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755AF2D0"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3D2216D0"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D21023"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8C2021B"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w:t>
      </w:r>
      <w:proofErr w:type="spellEnd"/>
      <w:r w:rsidRPr="00FD0425">
        <w:rPr>
          <w:snapToGrid w:val="0"/>
        </w:rPr>
        <w:t>-Addition-Trigger-</w:t>
      </w:r>
      <w:proofErr w:type="spellStart"/>
      <w:r w:rsidRPr="00FD0425">
        <w:rPr>
          <w:snapToGrid w:val="0"/>
        </w:rPr>
        <w:t>Ind</w:t>
      </w:r>
      <w:proofErr w:type="spellEnd"/>
      <w:r w:rsidRPr="00FD0425">
        <w:rPr>
          <w:snapToGrid w:val="0"/>
        </w:rPr>
        <w:tab/>
        <w:t>CRITICALITY reject</w:t>
      </w:r>
      <w:r w:rsidRPr="00FD0425">
        <w:rPr>
          <w:snapToGrid w:val="0"/>
        </w:rPr>
        <w:tab/>
      </w:r>
      <w:r w:rsidRPr="00FD0425">
        <w:rPr>
          <w:snapToGrid w:val="0"/>
        </w:rPr>
        <w:tab/>
        <w:t>TYPE S-NG-</w:t>
      </w:r>
      <w:proofErr w:type="spellStart"/>
      <w:r w:rsidRPr="00FD0425">
        <w:rPr>
          <w:snapToGrid w:val="0"/>
        </w:rPr>
        <w:t>RANnode</w:t>
      </w:r>
      <w:proofErr w:type="spellEnd"/>
      <w:r w:rsidRPr="00FD0425">
        <w:rPr>
          <w:snapToGrid w:val="0"/>
        </w:rPr>
        <w:t>-Addition-Trigger-</w:t>
      </w:r>
      <w:proofErr w:type="spellStart"/>
      <w:r w:rsidRPr="00FD0425">
        <w:rPr>
          <w:snapToGrid w:val="0"/>
        </w:rPr>
        <w:t>Ind</w:t>
      </w:r>
      <w:proofErr w:type="spellEnd"/>
      <w:r w:rsidRPr="00FD0425">
        <w:rPr>
          <w:snapToGrid w:val="0"/>
        </w:rPr>
        <w:tab/>
      </w:r>
      <w:r w:rsidRPr="00FD0425">
        <w:rPr>
          <w:snapToGrid w:val="0"/>
        </w:rPr>
        <w:tab/>
        <w:t>PRESENCE optional}|</w:t>
      </w:r>
    </w:p>
    <w:p w14:paraId="65D79528"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A820716" w14:textId="77777777" w:rsidR="00653141" w:rsidRPr="00FD0425" w:rsidRDefault="00653141" w:rsidP="00653141">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AC45FEE" w14:textId="77777777" w:rsidR="00513142" w:rsidRDefault="00653141" w:rsidP="00513142">
      <w:pPr>
        <w:pStyle w:val="PL"/>
        <w:rPr>
          <w:ins w:id="332" w:author="Huawei" w:date="2021-07-15T14:08:00Z"/>
          <w:snapToGrid w:val="0"/>
          <w:lang w:eastAsia="zh-CN"/>
        </w:rPr>
      </w:pPr>
      <w:r w:rsidRPr="00FD0425">
        <w:rPr>
          <w:snapToGrid w:val="0"/>
        </w:rPr>
        <w:lastRenderedPageBreak/>
        <w:tab/>
      </w:r>
      <w:proofErr w:type="gramStart"/>
      <w:r w:rsidRPr="00FD0425">
        <w:rPr>
          <w:snapToGrid w:val="0"/>
        </w:rPr>
        <w:t>{ ID</w:t>
      </w:r>
      <w:proofErr w:type="gramEnd"/>
      <w:r w:rsidRPr="00FD0425">
        <w:rPr>
          <w:snapToGrid w:val="0"/>
        </w:rPr>
        <w:t xml:space="preserve"> id-</w:t>
      </w:r>
      <w:proofErr w:type="spellStart"/>
      <w:r>
        <w:rPr>
          <w:rFonts w:hint="eastAsia"/>
          <w:snapToGrid w:val="0"/>
          <w:lang w:eastAsia="zh-CN"/>
        </w:rPr>
        <w:t>UERadioCapabilityID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proofErr w:type="spellStart"/>
      <w:r>
        <w:rPr>
          <w:rFonts w:hint="eastAsia"/>
          <w:snapToGrid w:val="0"/>
          <w:lang w:eastAsia="zh-CN"/>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333" w:author="Huawei" w:date="2021-07-15T14:08:00Z">
        <w:r w:rsidR="00513142">
          <w:rPr>
            <w:rFonts w:hint="eastAsia"/>
            <w:snapToGrid w:val="0"/>
            <w:lang w:eastAsia="zh-CN"/>
          </w:rPr>
          <w:t>|</w:t>
        </w:r>
      </w:ins>
    </w:p>
    <w:p w14:paraId="09568B85" w14:textId="4B8505D7" w:rsidR="00653141" w:rsidRPr="00FD0425" w:rsidRDefault="00513142" w:rsidP="00513142">
      <w:pPr>
        <w:pStyle w:val="PL"/>
        <w:rPr>
          <w:snapToGrid w:val="0"/>
        </w:rPr>
      </w:pPr>
      <w:ins w:id="334" w:author="Huawei" w:date="2021-07-15T14:08:00Z">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proofErr w:type="spellStart"/>
        <w:r>
          <w:rPr>
            <w:lang w:eastAsia="zh-CN"/>
          </w:rPr>
          <w:t>Extended</w:t>
        </w:r>
        <w:r w:rsidRPr="00FD0425">
          <w:t>indexToRatFrequencySelectionPriority</w:t>
        </w:r>
        <w:proofErr w:type="spellEnd"/>
        <w:r>
          <w:rPr>
            <w:rFonts w:hint="eastAsia"/>
            <w:snapToGrid w:val="0"/>
            <w:lang w:eastAsia="zh-CN"/>
          </w:rPr>
          <w:tab/>
        </w:r>
        <w:r w:rsidRPr="00FD0425">
          <w:rPr>
            <w:snapToGrid w:val="0"/>
            <w:lang w:eastAsia="zh-CN"/>
          </w:rPr>
          <w:t xml:space="preserve">CRITICALITY </w:t>
        </w:r>
        <w:r w:rsidR="00CE4282">
          <w:rPr>
            <w:snapToGrid w:val="0"/>
            <w:lang w:eastAsia="zh-CN"/>
          </w:rPr>
          <w:t>ignore</w:t>
        </w:r>
        <w:r w:rsidRPr="00FD0425">
          <w:rPr>
            <w:snapToGrid w:val="0"/>
            <w:lang w:eastAsia="zh-CN"/>
          </w:rPr>
          <w:tab/>
        </w:r>
      </w:ins>
      <w:ins w:id="335" w:author="Huawei" w:date="2021-07-15T14:30:00Z">
        <w:r w:rsidR="00E13F22">
          <w:rPr>
            <w:snapToGrid w:val="0"/>
            <w:lang w:eastAsia="zh-CN"/>
          </w:rPr>
          <w:t>TYPE</w:t>
        </w:r>
      </w:ins>
      <w:ins w:id="336" w:author="Huawei" w:date="2021-07-15T14:08:00Z">
        <w:r w:rsidRPr="00FD0425">
          <w:rPr>
            <w:snapToGrid w:val="0"/>
            <w:lang w:eastAsia="zh-CN"/>
          </w:rPr>
          <w:t xml:space="preserve"> </w:t>
        </w:r>
        <w:proofErr w:type="spellStart"/>
        <w:r>
          <w:rPr>
            <w:snapToGrid w:val="0"/>
            <w:lang w:eastAsia="zh-CN"/>
          </w:rPr>
          <w:t>Extended</w:t>
        </w:r>
        <w:r w:rsidRPr="00FD0425">
          <w:t>RFSP</w:t>
        </w:r>
        <w:proofErr w:type="spellEnd"/>
        <w:r w:rsidRPr="00FD0425">
          <w:t>-Index</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653141" w:rsidRPr="00FD0425">
        <w:rPr>
          <w:snapToGrid w:val="0"/>
        </w:rPr>
        <w:t>,</w:t>
      </w:r>
    </w:p>
    <w:p w14:paraId="58332D74" w14:textId="77777777" w:rsidR="00653141" w:rsidRPr="00FD0425" w:rsidRDefault="00653141" w:rsidP="00653141">
      <w:pPr>
        <w:pStyle w:val="PL"/>
        <w:rPr>
          <w:snapToGrid w:val="0"/>
        </w:rPr>
      </w:pPr>
      <w:r w:rsidRPr="00FD0425">
        <w:rPr>
          <w:snapToGrid w:val="0"/>
        </w:rPr>
        <w:tab/>
        <w:t>...</w:t>
      </w:r>
    </w:p>
    <w:p w14:paraId="3E63A790" w14:textId="77777777" w:rsidR="00653141" w:rsidRPr="00FD0425" w:rsidRDefault="00653141" w:rsidP="00653141">
      <w:pPr>
        <w:pStyle w:val="PL"/>
        <w:rPr>
          <w:snapToGrid w:val="0"/>
        </w:rPr>
      </w:pPr>
      <w:r w:rsidRPr="00FD0425">
        <w:rPr>
          <w:snapToGrid w:val="0"/>
        </w:rPr>
        <w:t>}</w:t>
      </w:r>
    </w:p>
    <w:p w14:paraId="4F217F2D" w14:textId="77777777" w:rsidR="00CC6F43" w:rsidRDefault="00CC6F43">
      <w:pPr>
        <w:rPr>
          <w:b/>
          <w:color w:val="0070C0"/>
          <w:lang w:eastAsia="zh-CN"/>
        </w:rPr>
      </w:pPr>
    </w:p>
    <w:p w14:paraId="765377CC" w14:textId="77777777" w:rsidR="00CC6F43" w:rsidRDefault="00CC6F43" w:rsidP="00CC6F43">
      <w:pPr>
        <w:rPr>
          <w:b/>
          <w:color w:val="0070C0"/>
          <w:lang w:eastAsia="zh-CN"/>
        </w:rPr>
      </w:pPr>
      <w:r>
        <w:rPr>
          <w:b/>
          <w:color w:val="0070C0"/>
          <w:lang w:eastAsia="zh-CN"/>
        </w:rPr>
        <w:t>&lt;Unchanged Text Omitted&gt;</w:t>
      </w:r>
    </w:p>
    <w:p w14:paraId="4DB922C0" w14:textId="77777777" w:rsidR="008A04A1" w:rsidRPr="00FD0425" w:rsidRDefault="008A04A1" w:rsidP="008A04A1">
      <w:pPr>
        <w:pStyle w:val="PL"/>
        <w:rPr>
          <w:snapToGrid w:val="0"/>
        </w:rPr>
      </w:pPr>
      <w:proofErr w:type="spellStart"/>
      <w:r w:rsidRPr="00FD0425">
        <w:rPr>
          <w:snapToGrid w:val="0"/>
        </w:rPr>
        <w:t>UEContextInfo-</w:t>
      </w:r>
      <w:proofErr w:type="gramStart"/>
      <w:r w:rsidRPr="00FD0425">
        <w:rPr>
          <w:snapToGrid w:val="0"/>
        </w:rPr>
        <w:t>SNModRequest</w:t>
      </w:r>
      <w:proofErr w:type="spellEnd"/>
      <w:r w:rsidRPr="00FD0425">
        <w:rPr>
          <w:snapToGrid w:val="0"/>
        </w:rPr>
        <w:t xml:space="preserve"> :</w:t>
      </w:r>
      <w:proofErr w:type="gramEnd"/>
      <w:r w:rsidRPr="00FD0425">
        <w:rPr>
          <w:snapToGrid w:val="0"/>
        </w:rPr>
        <w:t>:= SEQUENCE {</w:t>
      </w:r>
    </w:p>
    <w:p w14:paraId="5276FAC9" w14:textId="77777777" w:rsidR="008A04A1" w:rsidRPr="00FD0425" w:rsidRDefault="008A04A1" w:rsidP="008A04A1">
      <w:pPr>
        <w:pStyle w:val="PL"/>
        <w:rPr>
          <w:rStyle w:val="PLChar"/>
        </w:rPr>
      </w:pPr>
      <w:r w:rsidRPr="00FD0425">
        <w:tab/>
      </w:r>
      <w:proofErr w:type="spellStart"/>
      <w:proofErr w:type="gramStart"/>
      <w:r w:rsidRPr="00FD0425">
        <w:t>ueSecurityCapabilities</w:t>
      </w:r>
      <w:proofErr w:type="spellEnd"/>
      <w:proofErr w:type="gram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7FE575" w14:textId="77777777" w:rsidR="008A04A1" w:rsidRPr="00FD0425" w:rsidRDefault="008A04A1" w:rsidP="008A04A1">
      <w:pPr>
        <w:pStyle w:val="PL"/>
      </w:pPr>
      <w:r w:rsidRPr="00FD0425">
        <w:tab/>
      </w:r>
      <w:proofErr w:type="gramStart"/>
      <w:r w:rsidRPr="00FD0425">
        <w:t>s-ng-</w:t>
      </w:r>
      <w:proofErr w:type="spellStart"/>
      <w:r w:rsidRPr="00FD0425">
        <w:t>RANnode</w:t>
      </w:r>
      <w:proofErr w:type="spellEnd"/>
      <w:r w:rsidRPr="00FD0425">
        <w:t>-</w:t>
      </w:r>
      <w:proofErr w:type="spellStart"/>
      <w:r w:rsidRPr="00FD0425">
        <w:t>SecurityKey</w:t>
      </w:r>
      <w:proofErr w:type="spellEnd"/>
      <w:proofErr w:type="gram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7A929DAE" w14:textId="77777777" w:rsidR="008A04A1" w:rsidRPr="00FD0425" w:rsidRDefault="008A04A1" w:rsidP="008A04A1">
      <w:pPr>
        <w:pStyle w:val="PL"/>
        <w:rPr>
          <w:rStyle w:val="PLChar"/>
        </w:rPr>
      </w:pPr>
      <w:r w:rsidRPr="00FD0425">
        <w:rPr>
          <w:snapToGrid w:val="0"/>
        </w:rPr>
        <w:tab/>
      </w:r>
      <w:proofErr w:type="gramStart"/>
      <w:r w:rsidRPr="00FD0425">
        <w:rPr>
          <w:snapToGrid w:val="0"/>
        </w:rPr>
        <w:t>s-ng-</w:t>
      </w:r>
      <w:proofErr w:type="spellStart"/>
      <w:r w:rsidRPr="00FD0425">
        <w:rPr>
          <w:snapToGrid w:val="0"/>
        </w:rPr>
        <w:t>RANnodeUE</w:t>
      </w:r>
      <w:proofErr w:type="spellEnd"/>
      <w:r w:rsidRPr="00FD0425">
        <w:rPr>
          <w:snapToGrid w:val="0"/>
        </w:rPr>
        <w:t>-AMBR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65B816CB" w14:textId="77777777" w:rsidR="008A04A1" w:rsidRPr="00FD0425" w:rsidRDefault="008A04A1" w:rsidP="008A04A1">
      <w:pPr>
        <w:pStyle w:val="PL"/>
      </w:pPr>
      <w:r w:rsidRPr="00FD0425">
        <w:tab/>
      </w:r>
      <w:proofErr w:type="spellStart"/>
      <w:proofErr w:type="gramStart"/>
      <w:r w:rsidRPr="00FD0425">
        <w:t>indexToRatFrequencySelectionPriority</w:t>
      </w:r>
      <w:proofErr w:type="spellEnd"/>
      <w:proofErr w:type="gram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4F49E1" w14:textId="77777777" w:rsidR="008A04A1" w:rsidRPr="00FD0425" w:rsidRDefault="008A04A1" w:rsidP="008A04A1">
      <w:pPr>
        <w:pStyle w:val="PL"/>
        <w:rPr>
          <w:bCs/>
          <w:iCs/>
          <w:lang w:eastAsia="ja-JP"/>
        </w:rPr>
      </w:pPr>
      <w:r w:rsidRPr="00FD0425">
        <w:tab/>
      </w:r>
      <w:proofErr w:type="spellStart"/>
      <w:proofErr w:type="gramStart"/>
      <w:r w:rsidRPr="00FD0425">
        <w:rPr>
          <w:bCs/>
          <w:iCs/>
          <w:lang w:eastAsia="ja-JP"/>
        </w:rPr>
        <w:t>lowerLayerPresenceStatusChange</w:t>
      </w:r>
      <w:proofErr w:type="spellEnd"/>
      <w:proofErr w:type="gram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16D2184E" w14:textId="77777777" w:rsidR="008A04A1" w:rsidRPr="00FD0425" w:rsidRDefault="008A04A1" w:rsidP="008A04A1">
      <w:pPr>
        <w:pStyle w:val="PL"/>
        <w:rPr>
          <w:snapToGrid w:val="0"/>
        </w:rPr>
      </w:pPr>
      <w:r w:rsidRPr="00FD0425">
        <w:rPr>
          <w:snapToGrid w:val="0"/>
        </w:rPr>
        <w:tab/>
      </w:r>
      <w:proofErr w:type="spellStart"/>
      <w:proofErr w:type="gramStart"/>
      <w:r w:rsidRPr="00FD0425">
        <w:rPr>
          <w:snapToGrid w:val="0"/>
        </w:rPr>
        <w:t>pduSessionResourceToBeAdded</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14FB1A77" w14:textId="77777777" w:rsidR="008A04A1" w:rsidRPr="00FD0425" w:rsidRDefault="008A04A1" w:rsidP="008A04A1">
      <w:pPr>
        <w:pStyle w:val="PL"/>
        <w:rPr>
          <w:snapToGrid w:val="0"/>
        </w:rPr>
      </w:pPr>
      <w:r w:rsidRPr="00FD0425">
        <w:rPr>
          <w:snapToGrid w:val="0"/>
        </w:rPr>
        <w:tab/>
      </w:r>
      <w:proofErr w:type="spellStart"/>
      <w:proofErr w:type="gramStart"/>
      <w:r w:rsidRPr="00FD0425">
        <w:rPr>
          <w:snapToGrid w:val="0"/>
        </w:rPr>
        <w:t>pduSessionResourceToBeModified</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00330E91" w14:textId="77777777" w:rsidR="008A04A1" w:rsidRPr="00FD0425" w:rsidRDefault="008A04A1" w:rsidP="008A04A1">
      <w:pPr>
        <w:pStyle w:val="PL"/>
        <w:rPr>
          <w:snapToGrid w:val="0"/>
        </w:rPr>
      </w:pPr>
      <w:r w:rsidRPr="00FD0425">
        <w:rPr>
          <w:snapToGrid w:val="0"/>
        </w:rPr>
        <w:tab/>
      </w:r>
      <w:proofErr w:type="spellStart"/>
      <w:proofErr w:type="gramStart"/>
      <w:r w:rsidRPr="00FD0425">
        <w:rPr>
          <w:snapToGrid w:val="0"/>
        </w:rPr>
        <w:t>pduSessionResourceToBeReleased</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41C28128" w14:textId="77777777" w:rsidR="008A04A1" w:rsidRPr="00FD0425" w:rsidRDefault="008A04A1" w:rsidP="008A04A1">
      <w:pPr>
        <w:pStyle w:val="PL"/>
      </w:pPr>
      <w:r w:rsidRPr="00FD0425">
        <w:tab/>
      </w:r>
      <w:proofErr w:type="spellStart"/>
      <w:proofErr w:type="gramStart"/>
      <w:r w:rsidRPr="00FD0425">
        <w:t>iE</w:t>
      </w:r>
      <w:proofErr w:type="spellEnd"/>
      <w:r w:rsidRPr="00FD0425">
        <w:t>-Extension</w:t>
      </w:r>
      <w:proofErr w:type="gramEnd"/>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UEContextInfo-SNModRequest</w:t>
      </w:r>
      <w:r w:rsidRPr="00FD0425">
        <w:t>-ExtIEs</w:t>
      </w:r>
      <w:proofErr w:type="spellEnd"/>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DE1A303" w14:textId="77777777" w:rsidR="008A04A1" w:rsidRPr="00FD0425" w:rsidRDefault="008A04A1" w:rsidP="008A04A1">
      <w:pPr>
        <w:pStyle w:val="PL"/>
      </w:pPr>
      <w:r w:rsidRPr="00FD0425">
        <w:tab/>
        <w:t>...</w:t>
      </w:r>
    </w:p>
    <w:p w14:paraId="34379D41" w14:textId="77777777" w:rsidR="008A04A1" w:rsidRPr="00FD0425" w:rsidRDefault="008A04A1" w:rsidP="008A04A1">
      <w:pPr>
        <w:pStyle w:val="PL"/>
      </w:pPr>
      <w:r w:rsidRPr="00FD0425">
        <w:t>}</w:t>
      </w:r>
    </w:p>
    <w:p w14:paraId="5498A76B" w14:textId="77777777" w:rsidR="008A04A1" w:rsidRPr="00FD0425" w:rsidRDefault="008A04A1" w:rsidP="008A04A1">
      <w:pPr>
        <w:pStyle w:val="PL"/>
      </w:pPr>
    </w:p>
    <w:p w14:paraId="7F5BA7C8" w14:textId="77777777" w:rsidR="008A04A1" w:rsidRPr="00FD0425" w:rsidRDefault="008A04A1" w:rsidP="008A04A1">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0AFB7A83" w14:textId="2B1EA1BC" w:rsidR="00EC5F94" w:rsidRDefault="008A04A1" w:rsidP="008A04A1">
      <w:pPr>
        <w:pStyle w:val="PL"/>
        <w:rPr>
          <w:ins w:id="337" w:author="Huawei" w:date="2021-07-15T14:10:00Z"/>
          <w:snapToGrid w:val="0"/>
          <w:lang w:eastAsia="zh-CN"/>
        </w:rPr>
      </w:pPr>
      <w:r w:rsidRPr="00FD0425">
        <w:rPr>
          <w:snapToGrid w:val="0"/>
          <w:lang w:eastAsia="zh-CN"/>
        </w:rPr>
        <w:tab/>
      </w:r>
      <w:proofErr w:type="gramStart"/>
      <w:ins w:id="338" w:author="Huawei" w:date="2021-07-15T14:10:00Z">
        <w:r w:rsidR="00EC5F94" w:rsidRPr="00FD0425">
          <w:rPr>
            <w:snapToGrid w:val="0"/>
            <w:lang w:eastAsia="zh-CN"/>
          </w:rPr>
          <w:t>{</w:t>
        </w:r>
        <w:r w:rsidR="00EC5F94">
          <w:rPr>
            <w:rFonts w:hint="eastAsia"/>
            <w:snapToGrid w:val="0"/>
            <w:lang w:eastAsia="zh-CN"/>
          </w:rPr>
          <w:t xml:space="preserve"> </w:t>
        </w:r>
        <w:r w:rsidR="00EC5F94" w:rsidRPr="00FD0425">
          <w:rPr>
            <w:snapToGrid w:val="0"/>
            <w:lang w:eastAsia="zh-CN"/>
          </w:rPr>
          <w:t>ID</w:t>
        </w:r>
        <w:proofErr w:type="gramEnd"/>
        <w:r w:rsidR="00EC5F94" w:rsidRPr="00FD0425">
          <w:rPr>
            <w:snapToGrid w:val="0"/>
            <w:lang w:eastAsia="zh-CN"/>
          </w:rPr>
          <w:t xml:space="preserve"> </w:t>
        </w:r>
        <w:r w:rsidR="00EC5F94">
          <w:rPr>
            <w:rFonts w:hint="eastAsia"/>
            <w:lang w:eastAsia="zh-CN"/>
          </w:rPr>
          <w:t>id-</w:t>
        </w:r>
        <w:proofErr w:type="spellStart"/>
        <w:r w:rsidR="00EC5F94">
          <w:rPr>
            <w:lang w:eastAsia="zh-CN"/>
          </w:rPr>
          <w:t>Extended</w:t>
        </w:r>
        <w:r w:rsidR="00EC5F94" w:rsidRPr="00FD0425">
          <w:t>indexToRatFrequencySelectionPriority</w:t>
        </w:r>
        <w:proofErr w:type="spellEnd"/>
        <w:r w:rsidR="00EC5F94">
          <w:rPr>
            <w:rFonts w:hint="eastAsia"/>
            <w:snapToGrid w:val="0"/>
            <w:lang w:eastAsia="zh-CN"/>
          </w:rPr>
          <w:tab/>
        </w:r>
        <w:r w:rsidR="00EC5F94" w:rsidRPr="00FD0425">
          <w:rPr>
            <w:snapToGrid w:val="0"/>
            <w:lang w:eastAsia="zh-CN"/>
          </w:rPr>
          <w:t xml:space="preserve">CRITICALITY </w:t>
        </w:r>
        <w:r w:rsidR="00EC5F94">
          <w:rPr>
            <w:snapToGrid w:val="0"/>
            <w:lang w:eastAsia="zh-CN"/>
          </w:rPr>
          <w:t>ignore</w:t>
        </w:r>
        <w:r w:rsidR="00EC5F94" w:rsidRPr="00FD0425">
          <w:rPr>
            <w:snapToGrid w:val="0"/>
            <w:lang w:eastAsia="zh-CN"/>
          </w:rPr>
          <w:tab/>
          <w:t xml:space="preserve">EXTENSION </w:t>
        </w:r>
        <w:proofErr w:type="spellStart"/>
        <w:r w:rsidR="00EC5F94">
          <w:rPr>
            <w:snapToGrid w:val="0"/>
            <w:lang w:eastAsia="zh-CN"/>
          </w:rPr>
          <w:t>Extended</w:t>
        </w:r>
        <w:r w:rsidR="00EC5F94" w:rsidRPr="00FD0425">
          <w:t>RFSP</w:t>
        </w:r>
        <w:proofErr w:type="spellEnd"/>
        <w:r w:rsidR="00EC5F94" w:rsidRPr="00FD0425">
          <w:t>-Index</w:t>
        </w:r>
        <w:r w:rsidR="00EC5F94" w:rsidRPr="00FD0425">
          <w:rPr>
            <w:snapToGrid w:val="0"/>
            <w:lang w:eastAsia="zh-CN"/>
          </w:rPr>
          <w:tab/>
        </w:r>
        <w:r w:rsidR="00EC5F94" w:rsidRPr="00FD0425">
          <w:rPr>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sidRPr="00FD0425">
          <w:rPr>
            <w:snapToGrid w:val="0"/>
            <w:lang w:eastAsia="zh-CN"/>
          </w:rPr>
          <w:t>PRESENCE optional</w:t>
        </w:r>
        <w:r w:rsidR="00EC5F94">
          <w:rPr>
            <w:snapToGrid w:val="0"/>
            <w:lang w:eastAsia="zh-CN"/>
          </w:rPr>
          <w:t xml:space="preserve"> </w:t>
        </w:r>
        <w:r w:rsidR="00EC5F94" w:rsidRPr="00FD0425">
          <w:rPr>
            <w:snapToGrid w:val="0"/>
            <w:lang w:eastAsia="zh-CN"/>
          </w:rPr>
          <w:t>}</w:t>
        </w:r>
      </w:ins>
      <w:ins w:id="339" w:author="Huawei" w:date="2021-07-15T14:11:00Z">
        <w:r w:rsidR="00EC5F94">
          <w:rPr>
            <w:snapToGrid w:val="0"/>
            <w:lang w:eastAsia="zh-CN"/>
          </w:rPr>
          <w:t>,</w:t>
        </w:r>
      </w:ins>
    </w:p>
    <w:p w14:paraId="7A40A3C8" w14:textId="1432A359" w:rsidR="008A04A1" w:rsidRPr="00FD0425" w:rsidRDefault="00EC5F94" w:rsidP="008A04A1">
      <w:pPr>
        <w:pStyle w:val="PL"/>
        <w:rPr>
          <w:snapToGrid w:val="0"/>
          <w:lang w:eastAsia="zh-CN"/>
        </w:rPr>
      </w:pPr>
      <w:ins w:id="340" w:author="Huawei" w:date="2021-07-15T14:10:00Z">
        <w:r>
          <w:rPr>
            <w:snapToGrid w:val="0"/>
            <w:lang w:eastAsia="zh-CN"/>
          </w:rPr>
          <w:tab/>
        </w:r>
      </w:ins>
      <w:r w:rsidR="008A04A1" w:rsidRPr="00FD0425">
        <w:rPr>
          <w:snapToGrid w:val="0"/>
          <w:lang w:eastAsia="zh-CN"/>
        </w:rPr>
        <w:t>...</w:t>
      </w:r>
    </w:p>
    <w:p w14:paraId="1CD820E0" w14:textId="77777777" w:rsidR="008A04A1" w:rsidRPr="00FD0425" w:rsidRDefault="008A04A1" w:rsidP="008A04A1">
      <w:pPr>
        <w:pStyle w:val="PL"/>
        <w:rPr>
          <w:snapToGrid w:val="0"/>
          <w:lang w:eastAsia="zh-CN"/>
        </w:rPr>
      </w:pPr>
      <w:r w:rsidRPr="00FD0425">
        <w:rPr>
          <w:snapToGrid w:val="0"/>
          <w:lang w:eastAsia="zh-CN"/>
        </w:rPr>
        <w:t>}</w:t>
      </w:r>
    </w:p>
    <w:p w14:paraId="5318B7E4" w14:textId="77777777" w:rsidR="00CC6F43" w:rsidRDefault="00CC6F43">
      <w:pPr>
        <w:rPr>
          <w:b/>
          <w:color w:val="0070C0"/>
          <w:lang w:eastAsia="zh-CN"/>
        </w:rPr>
      </w:pPr>
    </w:p>
    <w:p w14:paraId="7B27C25E" w14:textId="77777777" w:rsidR="00CC6F43" w:rsidRDefault="00CC6F43">
      <w:pPr>
        <w:rPr>
          <w:b/>
          <w:color w:val="0070C0"/>
          <w:lang w:eastAsia="zh-CN"/>
        </w:rPr>
      </w:pPr>
    </w:p>
    <w:p w14:paraId="45334C98" w14:textId="77777777" w:rsidR="00CC6F43" w:rsidRDefault="00CC6F43" w:rsidP="00CC6F43">
      <w:pPr>
        <w:rPr>
          <w:b/>
          <w:color w:val="0070C0"/>
          <w:lang w:eastAsia="zh-CN"/>
        </w:rPr>
      </w:pPr>
      <w:r>
        <w:rPr>
          <w:b/>
          <w:color w:val="0070C0"/>
          <w:lang w:eastAsia="zh-CN"/>
        </w:rPr>
        <w:t>&lt;Unchanged Text Omitted&gt;</w:t>
      </w:r>
    </w:p>
    <w:p w14:paraId="3F589AB1" w14:textId="77777777" w:rsidR="00CC6F43" w:rsidRDefault="00CC6F43">
      <w:pPr>
        <w:rPr>
          <w:b/>
          <w:color w:val="0070C0"/>
          <w:lang w:eastAsia="zh-CN"/>
        </w:rPr>
      </w:pPr>
    </w:p>
    <w:p w14:paraId="5C0E4A52" w14:textId="77777777" w:rsidR="00CC6F43" w:rsidRDefault="00CC6F43">
      <w:pPr>
        <w:rPr>
          <w:b/>
          <w:color w:val="0070C0"/>
          <w:lang w:eastAsia="zh-CN"/>
        </w:rPr>
      </w:pPr>
    </w:p>
    <w:p w14:paraId="37F6C74D" w14:textId="77777777" w:rsidR="00CC6F43" w:rsidRDefault="00CC6F43" w:rsidP="00CC6F43">
      <w:pPr>
        <w:rPr>
          <w:b/>
          <w:color w:val="0070C0"/>
          <w:lang w:eastAsia="zh-CN"/>
        </w:rPr>
      </w:pPr>
      <w:r>
        <w:rPr>
          <w:b/>
          <w:color w:val="0070C0"/>
          <w:lang w:eastAsia="zh-CN"/>
        </w:rPr>
        <w:t>&lt;Unchanged Text Omitted&gt;</w:t>
      </w:r>
    </w:p>
    <w:p w14:paraId="6B01F3E2" w14:textId="77777777" w:rsidR="00435EC8" w:rsidRPr="00FD0425" w:rsidRDefault="00435EC8" w:rsidP="00435EC8">
      <w:pPr>
        <w:pStyle w:val="3"/>
      </w:pPr>
      <w:bookmarkStart w:id="341" w:name="_Toc20955408"/>
      <w:bookmarkStart w:id="342" w:name="_Toc29991616"/>
      <w:bookmarkStart w:id="343" w:name="_Toc36556019"/>
      <w:bookmarkStart w:id="344" w:name="_Toc44497804"/>
      <w:bookmarkStart w:id="345" w:name="_Toc45108191"/>
      <w:bookmarkStart w:id="346" w:name="_Toc45901811"/>
      <w:bookmarkStart w:id="347" w:name="_Toc51850892"/>
      <w:bookmarkStart w:id="348" w:name="_Toc56693896"/>
      <w:bookmarkStart w:id="349" w:name="_Toc64447440"/>
      <w:bookmarkStart w:id="350" w:name="_Toc66286934"/>
      <w:bookmarkStart w:id="351" w:name="_Toc74151632"/>
      <w:r w:rsidRPr="00FD0425">
        <w:t>9.3.5</w:t>
      </w:r>
      <w:r w:rsidRPr="00FD0425">
        <w:tab/>
        <w:t>Information Element definitions</w:t>
      </w:r>
      <w:bookmarkEnd w:id="341"/>
      <w:bookmarkEnd w:id="342"/>
      <w:bookmarkEnd w:id="343"/>
      <w:bookmarkEnd w:id="344"/>
      <w:bookmarkEnd w:id="345"/>
      <w:bookmarkEnd w:id="346"/>
      <w:bookmarkEnd w:id="347"/>
      <w:bookmarkEnd w:id="348"/>
      <w:bookmarkEnd w:id="349"/>
      <w:bookmarkEnd w:id="350"/>
      <w:bookmarkEnd w:id="351"/>
    </w:p>
    <w:p w14:paraId="44F61724" w14:textId="77777777" w:rsidR="00435EC8" w:rsidRPr="00FD0425" w:rsidRDefault="00435EC8" w:rsidP="00435EC8">
      <w:pPr>
        <w:pStyle w:val="PL"/>
        <w:rPr>
          <w:snapToGrid w:val="0"/>
        </w:rPr>
      </w:pPr>
      <w:r w:rsidRPr="00FD0425">
        <w:rPr>
          <w:snapToGrid w:val="0"/>
        </w:rPr>
        <w:t>-- ASN1START</w:t>
      </w:r>
    </w:p>
    <w:p w14:paraId="2FE2AB9A" w14:textId="77777777" w:rsidR="00435EC8" w:rsidRPr="00FD0425" w:rsidRDefault="00435EC8" w:rsidP="00435EC8">
      <w:pPr>
        <w:pStyle w:val="PL"/>
      </w:pPr>
      <w:r w:rsidRPr="00FD0425">
        <w:t>-- **************************************************************</w:t>
      </w:r>
    </w:p>
    <w:p w14:paraId="25DDFF86" w14:textId="77777777" w:rsidR="00435EC8" w:rsidRPr="00FD0425" w:rsidRDefault="00435EC8" w:rsidP="00435EC8">
      <w:pPr>
        <w:pStyle w:val="PL"/>
      </w:pPr>
      <w:r w:rsidRPr="00FD0425">
        <w:t>--</w:t>
      </w:r>
    </w:p>
    <w:p w14:paraId="50A08395" w14:textId="77777777" w:rsidR="00435EC8" w:rsidRPr="00FD0425" w:rsidRDefault="00435EC8" w:rsidP="00435EC8">
      <w:pPr>
        <w:pStyle w:val="PL"/>
      </w:pPr>
      <w:r w:rsidRPr="00FD0425">
        <w:t>-- Information Element Definitions</w:t>
      </w:r>
    </w:p>
    <w:p w14:paraId="38E4C50B" w14:textId="77777777" w:rsidR="00435EC8" w:rsidRPr="00FD0425" w:rsidRDefault="00435EC8" w:rsidP="00435EC8">
      <w:pPr>
        <w:pStyle w:val="PL"/>
      </w:pPr>
      <w:r w:rsidRPr="00FD0425">
        <w:t>--</w:t>
      </w:r>
    </w:p>
    <w:p w14:paraId="3B680FA3" w14:textId="77777777" w:rsidR="00435EC8" w:rsidRPr="00FD0425" w:rsidRDefault="00435EC8" w:rsidP="00435EC8">
      <w:pPr>
        <w:pStyle w:val="PL"/>
      </w:pPr>
      <w:r w:rsidRPr="00FD0425">
        <w:t>-- **************************************************************</w:t>
      </w:r>
    </w:p>
    <w:p w14:paraId="222CB57C" w14:textId="77777777" w:rsidR="00435EC8" w:rsidRPr="00FD0425" w:rsidRDefault="00435EC8" w:rsidP="00435EC8">
      <w:pPr>
        <w:pStyle w:val="PL"/>
      </w:pPr>
    </w:p>
    <w:p w14:paraId="283B24A6" w14:textId="77777777" w:rsidR="00435EC8" w:rsidRPr="00FD0425" w:rsidRDefault="00435EC8" w:rsidP="00435EC8">
      <w:pPr>
        <w:pStyle w:val="PL"/>
      </w:pPr>
      <w:proofErr w:type="spellStart"/>
      <w:r w:rsidRPr="00FD0425">
        <w:t>XnAP</w:t>
      </w:r>
      <w:proofErr w:type="spellEnd"/>
      <w:r w:rsidRPr="00FD0425">
        <w:t>-IEs {</w:t>
      </w:r>
    </w:p>
    <w:p w14:paraId="7FF9BC88" w14:textId="77777777" w:rsidR="00435EC8" w:rsidRPr="00FD0425" w:rsidRDefault="00435EC8" w:rsidP="00435EC8">
      <w:pPr>
        <w:pStyle w:val="PL"/>
      </w:pPr>
      <w:proofErr w:type="spellStart"/>
      <w:proofErr w:type="gramStart"/>
      <w:r w:rsidRPr="00FD0425">
        <w:t>itu</w:t>
      </w:r>
      <w:proofErr w:type="spellEnd"/>
      <w:r w:rsidRPr="00FD0425">
        <w:t>-t</w:t>
      </w:r>
      <w:proofErr w:type="gram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2AC2B182" w14:textId="77777777" w:rsidR="00435EC8" w:rsidRPr="00FD0425" w:rsidRDefault="00435EC8" w:rsidP="00435EC8">
      <w:pPr>
        <w:pStyle w:val="PL"/>
      </w:pPr>
      <w:proofErr w:type="spellStart"/>
      <w:proofErr w:type="gramStart"/>
      <w:r w:rsidRPr="00FD0425">
        <w:lastRenderedPageBreak/>
        <w:t>ngran</w:t>
      </w:r>
      <w:proofErr w:type="spellEnd"/>
      <w:r w:rsidRPr="00FD0425">
        <w:t>-access</w:t>
      </w:r>
      <w:proofErr w:type="gramEnd"/>
      <w:r w:rsidRPr="00FD0425">
        <w:t xml:space="preserve"> (22) modules (3) </w:t>
      </w:r>
      <w:proofErr w:type="spellStart"/>
      <w:r w:rsidRPr="00FD0425">
        <w:t>xnap</w:t>
      </w:r>
      <w:proofErr w:type="spellEnd"/>
      <w:r w:rsidRPr="00FD0425">
        <w:t xml:space="preserve"> (2) version1 (1) </w:t>
      </w:r>
      <w:proofErr w:type="spellStart"/>
      <w:r w:rsidRPr="00FD0425">
        <w:t>xnap</w:t>
      </w:r>
      <w:proofErr w:type="spellEnd"/>
      <w:r w:rsidRPr="00FD0425">
        <w:t>-IEs (2) }</w:t>
      </w:r>
    </w:p>
    <w:p w14:paraId="0A2084B3" w14:textId="77777777" w:rsidR="00435EC8" w:rsidRPr="00FD0425" w:rsidRDefault="00435EC8" w:rsidP="00435EC8">
      <w:pPr>
        <w:pStyle w:val="PL"/>
      </w:pPr>
    </w:p>
    <w:p w14:paraId="1C8F6A8C" w14:textId="77777777" w:rsidR="00435EC8" w:rsidRPr="00FD0425" w:rsidRDefault="00435EC8" w:rsidP="00435EC8">
      <w:pPr>
        <w:pStyle w:val="PL"/>
      </w:pPr>
      <w:r w:rsidRPr="00FD0425">
        <w:t xml:space="preserve">DEFINITIONS AUTOMATIC </w:t>
      </w:r>
      <w:proofErr w:type="gramStart"/>
      <w:r w:rsidRPr="00FD0425">
        <w:t>TAGS :</w:t>
      </w:r>
      <w:proofErr w:type="gramEnd"/>
      <w:r w:rsidRPr="00FD0425">
        <w:t>:=</w:t>
      </w:r>
    </w:p>
    <w:p w14:paraId="44F73415" w14:textId="77777777" w:rsidR="00435EC8" w:rsidRPr="00FD0425" w:rsidRDefault="00435EC8" w:rsidP="00435EC8">
      <w:pPr>
        <w:pStyle w:val="PL"/>
      </w:pPr>
    </w:p>
    <w:p w14:paraId="5A95DE72" w14:textId="77777777" w:rsidR="00435EC8" w:rsidRPr="00FD0425" w:rsidRDefault="00435EC8" w:rsidP="00435EC8">
      <w:pPr>
        <w:pStyle w:val="PL"/>
      </w:pPr>
      <w:r w:rsidRPr="00FD0425">
        <w:t>BEGIN</w:t>
      </w:r>
    </w:p>
    <w:p w14:paraId="2B46033B" w14:textId="77777777" w:rsidR="00CC6F43" w:rsidRDefault="00CC6F43">
      <w:pPr>
        <w:rPr>
          <w:b/>
          <w:color w:val="0070C0"/>
          <w:lang w:eastAsia="zh-CN"/>
        </w:rPr>
      </w:pPr>
    </w:p>
    <w:p w14:paraId="42CE28AF" w14:textId="77777777" w:rsidR="00B05C0D" w:rsidRDefault="00B05C0D" w:rsidP="00B05C0D">
      <w:pPr>
        <w:rPr>
          <w:b/>
          <w:color w:val="0070C0"/>
          <w:lang w:eastAsia="zh-CN"/>
        </w:rPr>
      </w:pPr>
      <w:r>
        <w:rPr>
          <w:b/>
          <w:color w:val="0070C0"/>
          <w:lang w:eastAsia="zh-CN"/>
        </w:rPr>
        <w:t>&lt;Unchanged Text Omitted&gt;</w:t>
      </w:r>
    </w:p>
    <w:p w14:paraId="5011530B" w14:textId="379624D7" w:rsidR="00E15070" w:rsidRPr="00794D6A" w:rsidRDefault="00E15070" w:rsidP="00E15070">
      <w:pPr>
        <w:pStyle w:val="PL"/>
        <w:rPr>
          <w:snapToGrid w:val="0"/>
        </w:rPr>
      </w:pPr>
      <w:r>
        <w:rPr>
          <w:snapToGrid w:val="0"/>
        </w:rPr>
        <w:tab/>
      </w:r>
      <w:proofErr w:type="gramStart"/>
      <w:r w:rsidRPr="00794D6A">
        <w:rPr>
          <w:snapToGrid w:val="0"/>
        </w:rPr>
        <w:t>id-</w:t>
      </w:r>
      <w:proofErr w:type="spellStart"/>
      <w:r>
        <w:rPr>
          <w:snapToGrid w:val="0"/>
        </w:rPr>
        <w:t>QoSFlowsMappedtoDRB</w:t>
      </w:r>
      <w:proofErr w:type="spellEnd"/>
      <w:r>
        <w:rPr>
          <w:snapToGrid w:val="0"/>
        </w:rPr>
        <w:t>-</w:t>
      </w:r>
      <w:proofErr w:type="spellStart"/>
      <w:r>
        <w:rPr>
          <w:snapToGrid w:val="0"/>
        </w:rPr>
        <w:t>SetupResponse-MNterminated</w:t>
      </w:r>
      <w:proofErr w:type="spellEnd"/>
      <w:proofErr w:type="gramEnd"/>
      <w:r>
        <w:rPr>
          <w:snapToGrid w:val="0"/>
        </w:rPr>
        <w:t>,</w:t>
      </w:r>
    </w:p>
    <w:p w14:paraId="43AB9D9E" w14:textId="77777777" w:rsidR="00E15070" w:rsidRDefault="00E15070" w:rsidP="00E15070">
      <w:pPr>
        <w:pStyle w:val="PL"/>
        <w:rPr>
          <w:snapToGrid w:val="0"/>
        </w:rPr>
      </w:pPr>
      <w:r>
        <w:rPr>
          <w:snapToGrid w:val="0"/>
        </w:rPr>
        <w:tab/>
      </w:r>
      <w:proofErr w:type="gramStart"/>
      <w:r>
        <w:rPr>
          <w:snapToGrid w:val="0"/>
        </w:rPr>
        <w:t>id-DL-scheduling-PDCCH-CCE-usage</w:t>
      </w:r>
      <w:proofErr w:type="gramEnd"/>
      <w:r>
        <w:rPr>
          <w:snapToGrid w:val="0"/>
        </w:rPr>
        <w:t>,</w:t>
      </w:r>
    </w:p>
    <w:p w14:paraId="29CAA153" w14:textId="77777777" w:rsidR="00E15070" w:rsidRDefault="00E15070" w:rsidP="00E15070">
      <w:pPr>
        <w:pStyle w:val="PL"/>
        <w:rPr>
          <w:snapToGrid w:val="0"/>
        </w:rPr>
      </w:pPr>
      <w:r>
        <w:rPr>
          <w:snapToGrid w:val="0"/>
        </w:rPr>
        <w:tab/>
      </w:r>
      <w:proofErr w:type="gramStart"/>
      <w:r>
        <w:rPr>
          <w:snapToGrid w:val="0"/>
        </w:rPr>
        <w:t>id-UL-scheduling-PDCCH-CCE-usage</w:t>
      </w:r>
      <w:proofErr w:type="gramEnd"/>
      <w:r>
        <w:rPr>
          <w:snapToGrid w:val="0"/>
        </w:rPr>
        <w:t>,</w:t>
      </w:r>
    </w:p>
    <w:p w14:paraId="5D9BA858" w14:textId="77777777" w:rsidR="00E15070" w:rsidRPr="0019024B" w:rsidRDefault="00E15070" w:rsidP="00E15070">
      <w:pPr>
        <w:pStyle w:val="PL"/>
        <w:rPr>
          <w:snapToGrid w:val="0"/>
          <w:lang w:eastAsia="en-GB"/>
        </w:rPr>
      </w:pPr>
      <w:r>
        <w:rPr>
          <w:snapToGrid w:val="0"/>
        </w:rPr>
        <w:tab/>
      </w:r>
      <w:proofErr w:type="gramStart"/>
      <w:r w:rsidRPr="0019024B">
        <w:rPr>
          <w:snapToGrid w:val="0"/>
          <w:lang w:eastAsia="en-GB"/>
        </w:rPr>
        <w:t>id-SFN-Offset</w:t>
      </w:r>
      <w:proofErr w:type="gramEnd"/>
      <w:r w:rsidRPr="0019024B">
        <w:rPr>
          <w:snapToGrid w:val="0"/>
          <w:lang w:eastAsia="en-GB"/>
        </w:rPr>
        <w:t>,</w:t>
      </w:r>
    </w:p>
    <w:p w14:paraId="015C08E7" w14:textId="3B08F859" w:rsidR="00B05C0D" w:rsidRPr="00626613" w:rsidRDefault="00597FF7" w:rsidP="00626613">
      <w:pPr>
        <w:pStyle w:val="PL"/>
        <w:rPr>
          <w:snapToGrid w:val="0"/>
        </w:rPr>
      </w:pPr>
      <w:ins w:id="352" w:author="Huawei" w:date="2021-07-15T15:32:00Z">
        <w:r w:rsidRPr="00626613">
          <w:rPr>
            <w:snapToGrid w:val="0"/>
          </w:rPr>
          <w:tab/>
        </w:r>
        <w:proofErr w:type="gramStart"/>
        <w:r w:rsidRPr="00626613">
          <w:rPr>
            <w:snapToGrid w:val="0"/>
          </w:rPr>
          <w:t>id-</w:t>
        </w:r>
        <w:proofErr w:type="spellStart"/>
        <w:r w:rsidRPr="00626613">
          <w:rPr>
            <w:snapToGrid w:val="0"/>
          </w:rPr>
          <w:t>ExtendedindexToRatFrequencySelectionPriority</w:t>
        </w:r>
        <w:proofErr w:type="spellEnd"/>
        <w:proofErr w:type="gramEnd"/>
        <w:r>
          <w:rPr>
            <w:snapToGrid w:val="0"/>
          </w:rPr>
          <w:t>,</w:t>
        </w:r>
      </w:ins>
    </w:p>
    <w:p w14:paraId="79FBA633" w14:textId="77777777" w:rsidR="00B05C0D" w:rsidRDefault="00B05C0D">
      <w:pPr>
        <w:rPr>
          <w:b/>
          <w:color w:val="0070C0"/>
          <w:lang w:eastAsia="zh-CN"/>
        </w:rPr>
      </w:pPr>
    </w:p>
    <w:p w14:paraId="4623FC05" w14:textId="77777777" w:rsidR="00B05C0D" w:rsidRPr="00B05C0D" w:rsidRDefault="00B05C0D">
      <w:pPr>
        <w:rPr>
          <w:b/>
          <w:color w:val="0070C0"/>
          <w:lang w:eastAsia="zh-CN"/>
        </w:rPr>
      </w:pPr>
    </w:p>
    <w:p w14:paraId="279F5207" w14:textId="77777777" w:rsidR="00C03FA5" w:rsidRDefault="00C03FA5" w:rsidP="00C03FA5">
      <w:pPr>
        <w:rPr>
          <w:b/>
          <w:color w:val="0070C0"/>
          <w:lang w:eastAsia="zh-CN"/>
        </w:rPr>
      </w:pPr>
      <w:r>
        <w:rPr>
          <w:b/>
          <w:color w:val="0070C0"/>
          <w:lang w:eastAsia="zh-CN"/>
        </w:rPr>
        <w:t>&lt;Unchanged Text Omitted&gt;</w:t>
      </w:r>
    </w:p>
    <w:p w14:paraId="09AEA8CF" w14:textId="77777777" w:rsidR="00131B4F" w:rsidRDefault="00131B4F" w:rsidP="00131B4F">
      <w:pPr>
        <w:pStyle w:val="PL"/>
        <w:rPr>
          <w:ins w:id="353" w:author="Huawei" w:date="2021-07-15T14:16:00Z"/>
          <w:snapToGrid w:val="0"/>
        </w:rPr>
      </w:pPr>
      <w:proofErr w:type="spellStart"/>
      <w:proofErr w:type="gramStart"/>
      <w:r>
        <w:rPr>
          <w:snapToGrid w:val="0"/>
        </w:rPr>
        <w:t>ExtendedPacketDelayBudget</w:t>
      </w:r>
      <w:proofErr w:type="spellEnd"/>
      <w:r w:rsidRPr="001D2E49">
        <w:rPr>
          <w:snapToGrid w:val="0"/>
        </w:rPr>
        <w:t xml:space="preserve"> :</w:t>
      </w:r>
      <w:proofErr w:type="gramEnd"/>
      <w:r w:rsidRPr="001D2E49">
        <w:rPr>
          <w:snapToGrid w:val="0"/>
        </w:rPr>
        <w:t>:= INTEGER (</w:t>
      </w:r>
      <w:r>
        <w:rPr>
          <w:snapToGrid w:val="0"/>
        </w:rPr>
        <w:t>0</w:t>
      </w:r>
      <w:r w:rsidRPr="001D2E49">
        <w:rPr>
          <w:snapToGrid w:val="0"/>
        </w:rPr>
        <w:t>..</w:t>
      </w:r>
      <w:r>
        <w:rPr>
          <w:snapToGrid w:val="0"/>
        </w:rPr>
        <w:t>65535</w:t>
      </w:r>
      <w:r w:rsidRPr="001D2E49">
        <w:rPr>
          <w:snapToGrid w:val="0"/>
        </w:rPr>
        <w:t>, ...)</w:t>
      </w:r>
    </w:p>
    <w:p w14:paraId="6B126D72" w14:textId="77777777" w:rsidR="00131B4F" w:rsidRDefault="00131B4F" w:rsidP="00131B4F">
      <w:pPr>
        <w:pStyle w:val="PL"/>
        <w:rPr>
          <w:ins w:id="354" w:author="Huawei" w:date="2021-07-15T14:16:00Z"/>
          <w:snapToGrid w:val="0"/>
        </w:rPr>
      </w:pPr>
    </w:p>
    <w:p w14:paraId="6AD5F881" w14:textId="2D7D5162" w:rsidR="00131B4F" w:rsidRPr="00FD0425" w:rsidRDefault="00131B4F" w:rsidP="00131B4F">
      <w:pPr>
        <w:pStyle w:val="PL"/>
        <w:rPr>
          <w:ins w:id="355" w:author="Huawei" w:date="2021-07-15T14:16:00Z"/>
        </w:rPr>
      </w:pPr>
      <w:bookmarkStart w:id="356" w:name="_Hlk515435069"/>
      <w:proofErr w:type="spellStart"/>
      <w:ins w:id="357" w:author="Huawei" w:date="2021-07-15T14:16:00Z">
        <w:r>
          <w:t>Extended</w:t>
        </w:r>
        <w:r w:rsidRPr="00FD0425">
          <w:t>RFSP</w:t>
        </w:r>
        <w:proofErr w:type="spellEnd"/>
        <w:r w:rsidRPr="00FD0425">
          <w:t>-</w:t>
        </w:r>
        <w:proofErr w:type="gramStart"/>
        <w:r w:rsidRPr="00FD0425">
          <w:t xml:space="preserve">Index </w:t>
        </w:r>
        <w:bookmarkEnd w:id="356"/>
        <w:r w:rsidRPr="00FD0425">
          <w:t>:</w:t>
        </w:r>
        <w:proofErr w:type="gramEnd"/>
        <w:r w:rsidRPr="00FD0425">
          <w:t>:= INTEGER (1..256</w:t>
        </w:r>
        <w:r>
          <w:t xml:space="preserve">, </w:t>
        </w:r>
        <w:r w:rsidRPr="001D2E49">
          <w:rPr>
            <w:snapToGrid w:val="0"/>
          </w:rPr>
          <w:t>...)</w:t>
        </w:r>
      </w:ins>
    </w:p>
    <w:p w14:paraId="0C8EBD28" w14:textId="77777777" w:rsidR="00131B4F" w:rsidRPr="001D2E49" w:rsidRDefault="00131B4F" w:rsidP="00131B4F">
      <w:pPr>
        <w:pStyle w:val="PL"/>
        <w:rPr>
          <w:snapToGrid w:val="0"/>
        </w:rPr>
      </w:pPr>
    </w:p>
    <w:p w14:paraId="5AFB6499" w14:textId="77777777" w:rsidR="00131B4F" w:rsidRDefault="00131B4F" w:rsidP="00131B4F">
      <w:pPr>
        <w:pStyle w:val="PL"/>
      </w:pPr>
      <w:proofErr w:type="spellStart"/>
      <w:proofErr w:type="gramStart"/>
      <w:r>
        <w:t>Extended</w:t>
      </w:r>
      <w:r w:rsidRPr="00CA6457">
        <w:t>SliceSupportList</w:t>
      </w:r>
      <w:proofErr w:type="spellEnd"/>
      <w:r w:rsidRPr="00CA6457">
        <w:tab/>
        <w:t>::</w:t>
      </w:r>
      <w:proofErr w:type="gramEnd"/>
      <w:r w:rsidRPr="00CA6457">
        <w:t>= SEQUENCE (SIZE(1..maxnoof</w:t>
      </w:r>
      <w:r>
        <w:t>Ext</w:t>
      </w:r>
      <w:r w:rsidRPr="00CA6457">
        <w:t>SliceItems)) OF S-NSSAI</w:t>
      </w:r>
    </w:p>
    <w:p w14:paraId="43A94AB2" w14:textId="77777777" w:rsidR="00C03FA5" w:rsidRPr="00131B4F" w:rsidRDefault="00C03FA5">
      <w:pPr>
        <w:rPr>
          <w:b/>
          <w:color w:val="0070C0"/>
          <w:lang w:eastAsia="zh-CN"/>
        </w:rPr>
      </w:pPr>
    </w:p>
    <w:p w14:paraId="50A3667B" w14:textId="77777777" w:rsidR="00C03FA5" w:rsidRPr="00C03FA5" w:rsidRDefault="00C03FA5">
      <w:pPr>
        <w:rPr>
          <w:b/>
          <w:color w:val="0070C0"/>
          <w:lang w:eastAsia="zh-CN"/>
        </w:rPr>
      </w:pPr>
    </w:p>
    <w:p w14:paraId="508E076B" w14:textId="77777777" w:rsidR="00435EC8" w:rsidRDefault="00435EC8" w:rsidP="00435EC8">
      <w:pPr>
        <w:rPr>
          <w:b/>
          <w:color w:val="0070C0"/>
          <w:lang w:eastAsia="zh-CN"/>
        </w:rPr>
      </w:pPr>
      <w:r>
        <w:rPr>
          <w:b/>
          <w:color w:val="0070C0"/>
          <w:lang w:eastAsia="zh-CN"/>
        </w:rPr>
        <w:t>&lt;Unchanged Text Omitted&gt;</w:t>
      </w:r>
    </w:p>
    <w:p w14:paraId="577C9C0C" w14:textId="77777777" w:rsidR="00117370" w:rsidRPr="00FD0425" w:rsidRDefault="00117370" w:rsidP="00117370">
      <w:pPr>
        <w:pStyle w:val="PL"/>
        <w:rPr>
          <w:snapToGrid w:val="0"/>
        </w:rPr>
      </w:pPr>
      <w:bookmarkStart w:id="358" w:name="_Hlk515524243"/>
      <w:proofErr w:type="spellStart"/>
      <w:proofErr w:type="gramStart"/>
      <w:r w:rsidRPr="00FD0425">
        <w:rPr>
          <w:snapToGrid w:val="0"/>
        </w:rPr>
        <w:t>UEContextInfoRetrUECtxtResp</w:t>
      </w:r>
      <w:bookmarkEnd w:id="358"/>
      <w:proofErr w:type="spellEnd"/>
      <w:r w:rsidRPr="00FD0425">
        <w:rPr>
          <w:snapToGrid w:val="0"/>
        </w:rPr>
        <w:t xml:space="preserve"> :</w:t>
      </w:r>
      <w:proofErr w:type="gramEnd"/>
      <w:r w:rsidRPr="00FD0425">
        <w:rPr>
          <w:snapToGrid w:val="0"/>
        </w:rPr>
        <w:t>:= SEQUENCE {</w:t>
      </w:r>
    </w:p>
    <w:p w14:paraId="627B51E6" w14:textId="77777777" w:rsidR="00117370" w:rsidRPr="00FD0425" w:rsidRDefault="00117370" w:rsidP="00117370">
      <w:pPr>
        <w:pStyle w:val="PL"/>
      </w:pPr>
      <w:r w:rsidRPr="00FD0425">
        <w:tab/>
      </w:r>
      <w:proofErr w:type="gramStart"/>
      <w:r w:rsidRPr="00FD0425">
        <w:t>ng-c-UE-signalling-ref</w:t>
      </w:r>
      <w:proofErr w:type="gramEnd"/>
      <w:r w:rsidRPr="00FD0425">
        <w:tab/>
      </w:r>
      <w:r w:rsidRPr="00FD0425">
        <w:tab/>
      </w:r>
      <w:r w:rsidRPr="00FD0425">
        <w:tab/>
      </w:r>
      <w:r w:rsidRPr="00FD0425">
        <w:tab/>
      </w:r>
      <w:r w:rsidRPr="00FD0425">
        <w:tab/>
        <w:t>AMF-UE-NGAP-ID,</w:t>
      </w:r>
    </w:p>
    <w:p w14:paraId="3001C0B8" w14:textId="77777777" w:rsidR="00117370" w:rsidRPr="00FD0425" w:rsidRDefault="00117370" w:rsidP="00117370">
      <w:pPr>
        <w:pStyle w:val="PL"/>
      </w:pPr>
      <w:r w:rsidRPr="00FD0425">
        <w:tab/>
      </w:r>
      <w:proofErr w:type="gramStart"/>
      <w:r w:rsidRPr="00FD0425">
        <w:t>signalling-TNL-at-source</w:t>
      </w:r>
      <w:proofErr w:type="gramEnd"/>
      <w:r w:rsidRPr="00FD0425">
        <w:tab/>
      </w:r>
      <w:r w:rsidRPr="00FD0425">
        <w:tab/>
      </w:r>
      <w:r w:rsidRPr="00FD0425">
        <w:tab/>
      </w:r>
      <w:r w:rsidRPr="00FD0425">
        <w:tab/>
      </w:r>
      <w:proofErr w:type="spellStart"/>
      <w:r w:rsidRPr="00FD0425">
        <w:t>CPTransportLayerInformation</w:t>
      </w:r>
      <w:proofErr w:type="spellEnd"/>
      <w:r w:rsidRPr="00FD0425">
        <w:t>,</w:t>
      </w:r>
    </w:p>
    <w:p w14:paraId="4E4B165B" w14:textId="77777777" w:rsidR="00117370" w:rsidRPr="00FD0425" w:rsidRDefault="00117370" w:rsidP="00117370">
      <w:pPr>
        <w:pStyle w:val="PL"/>
      </w:pPr>
      <w:r w:rsidRPr="00FD0425">
        <w:tab/>
      </w:r>
      <w:proofErr w:type="spellStart"/>
      <w:proofErr w:type="gramStart"/>
      <w:r w:rsidRPr="00FD0425">
        <w:t>ueSecurityCapabilities</w:t>
      </w:r>
      <w:proofErr w:type="spellEnd"/>
      <w:proofErr w:type="gram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31A56DC9" w14:textId="77777777" w:rsidR="00117370" w:rsidRPr="00FD0425" w:rsidRDefault="00117370" w:rsidP="00117370">
      <w:pPr>
        <w:pStyle w:val="PL"/>
      </w:pPr>
      <w:r w:rsidRPr="00FD0425">
        <w:tab/>
      </w:r>
      <w:proofErr w:type="spellStart"/>
      <w:proofErr w:type="gramStart"/>
      <w:r w:rsidRPr="00FD0425">
        <w:t>securityInformation</w:t>
      </w:r>
      <w:proofErr w:type="spellEnd"/>
      <w:proofErr w:type="gram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327191DC" w14:textId="77777777" w:rsidR="00117370" w:rsidRPr="00FD0425" w:rsidRDefault="00117370" w:rsidP="00117370">
      <w:pPr>
        <w:pStyle w:val="PL"/>
      </w:pPr>
      <w:r w:rsidRPr="00FD0425">
        <w:tab/>
      </w:r>
      <w:proofErr w:type="spellStart"/>
      <w:proofErr w:type="gramStart"/>
      <w:r w:rsidRPr="00FD0425">
        <w:t>ue</w:t>
      </w:r>
      <w:proofErr w:type="spellEnd"/>
      <w:r w:rsidRPr="00FD0425">
        <w:t>-AMBR</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UEAggregateMaximumBitRate</w:t>
      </w:r>
      <w:proofErr w:type="spellEnd"/>
      <w:r w:rsidRPr="00FD0425">
        <w:t>,</w:t>
      </w:r>
    </w:p>
    <w:p w14:paraId="49F57698" w14:textId="77777777" w:rsidR="00117370" w:rsidRPr="00FD0425" w:rsidRDefault="00117370" w:rsidP="00117370">
      <w:pPr>
        <w:pStyle w:val="PL"/>
        <w:rPr>
          <w:snapToGrid w:val="0"/>
        </w:rPr>
      </w:pPr>
      <w:r w:rsidRPr="00FD0425">
        <w:tab/>
      </w:r>
      <w:proofErr w:type="spellStart"/>
      <w:proofErr w:type="gramStart"/>
      <w:r w:rsidRPr="00FD0425">
        <w:t>pduSessionResourcesToBeSetup</w:t>
      </w:r>
      <w:proofErr w:type="spellEnd"/>
      <w:r w:rsidRPr="00FD0425">
        <w:t>-List</w:t>
      </w:r>
      <w:proofErr w:type="gramEnd"/>
      <w:r w:rsidRPr="00FD0425">
        <w:tab/>
      </w:r>
      <w:r w:rsidRPr="00FD0425">
        <w:tab/>
      </w:r>
      <w:proofErr w:type="spellStart"/>
      <w:r w:rsidRPr="00FD0425">
        <w:rPr>
          <w:snapToGrid w:val="0"/>
        </w:rPr>
        <w:t>PDUSessionResourcesToBeSetup</w:t>
      </w:r>
      <w:proofErr w:type="spellEnd"/>
      <w:r w:rsidRPr="00FD0425">
        <w:rPr>
          <w:snapToGrid w:val="0"/>
        </w:rPr>
        <w:t>-List,</w:t>
      </w:r>
    </w:p>
    <w:p w14:paraId="68D37E9B" w14:textId="77777777" w:rsidR="00117370" w:rsidRPr="00FD0425" w:rsidRDefault="00117370" w:rsidP="00117370">
      <w:pPr>
        <w:pStyle w:val="PL"/>
      </w:pPr>
      <w:r w:rsidRPr="00FD0425">
        <w:tab/>
      </w:r>
      <w:proofErr w:type="spellStart"/>
      <w:proofErr w:type="gramStart"/>
      <w:r w:rsidRPr="00FD0425">
        <w:t>rrc</w:t>
      </w:r>
      <w:proofErr w:type="spellEnd"/>
      <w:r w:rsidRPr="00FD0425">
        <w:t>-Context</w:t>
      </w:r>
      <w:proofErr w:type="gramEnd"/>
      <w:r w:rsidRPr="00FD0425">
        <w:tab/>
      </w:r>
      <w:r w:rsidRPr="00FD0425">
        <w:tab/>
      </w:r>
      <w:r w:rsidRPr="00FD0425">
        <w:tab/>
      </w:r>
      <w:r w:rsidRPr="00FD0425">
        <w:tab/>
      </w:r>
      <w:r w:rsidRPr="00FD0425">
        <w:tab/>
      </w:r>
      <w:r w:rsidRPr="00FD0425">
        <w:tab/>
      </w:r>
      <w:r w:rsidRPr="00FD0425">
        <w:tab/>
      </w:r>
      <w:r w:rsidRPr="00FD0425">
        <w:tab/>
        <w:t>OCTET STRING,</w:t>
      </w:r>
    </w:p>
    <w:p w14:paraId="14ACF4E6" w14:textId="77777777" w:rsidR="00117370" w:rsidRPr="00FD0425" w:rsidRDefault="00117370" w:rsidP="00117370">
      <w:pPr>
        <w:pStyle w:val="PL"/>
      </w:pPr>
      <w:r w:rsidRPr="00FD0425">
        <w:tab/>
      </w:r>
      <w:proofErr w:type="spellStart"/>
      <w:proofErr w:type="gramStart"/>
      <w:r w:rsidRPr="00FD0425">
        <w:t>mobilityRestrictionList</w:t>
      </w:r>
      <w:proofErr w:type="spellEnd"/>
      <w:proofErr w:type="gramEnd"/>
      <w:r w:rsidRPr="00FD0425">
        <w:tab/>
      </w:r>
      <w:r w:rsidRPr="00FD0425">
        <w:tab/>
      </w:r>
      <w:r w:rsidRPr="00FD0425">
        <w:tab/>
      </w:r>
      <w:r w:rsidRPr="00FD0425">
        <w:tab/>
      </w:r>
      <w:r w:rsidRPr="00FD0425">
        <w:tab/>
      </w:r>
      <w:proofErr w:type="spellStart"/>
      <w:r w:rsidRPr="00FD0425">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3BE74F" w14:textId="77777777" w:rsidR="00117370" w:rsidRPr="00FD0425" w:rsidRDefault="00117370" w:rsidP="00117370">
      <w:pPr>
        <w:pStyle w:val="PL"/>
      </w:pPr>
      <w:r w:rsidRPr="00FD0425">
        <w:tab/>
      </w:r>
      <w:proofErr w:type="spellStart"/>
      <w:proofErr w:type="gramStart"/>
      <w:r w:rsidRPr="00FD0425">
        <w:t>indexToRatFrequencySelectionPriority</w:t>
      </w:r>
      <w:proofErr w:type="spellEnd"/>
      <w:proofErr w:type="gram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258DAC" w14:textId="77777777" w:rsidR="00117370" w:rsidRPr="00FD0425" w:rsidRDefault="00117370" w:rsidP="00117370">
      <w:pPr>
        <w:pStyle w:val="PL"/>
      </w:pPr>
      <w:r w:rsidRPr="00FD0425">
        <w:tab/>
      </w:r>
      <w:proofErr w:type="spellStart"/>
      <w:proofErr w:type="gramStart"/>
      <w:r w:rsidRPr="00FD0425">
        <w:t>iE</w:t>
      </w:r>
      <w:proofErr w:type="spellEnd"/>
      <w:r w:rsidRPr="00FD0425">
        <w:t>-Extension</w:t>
      </w:r>
      <w:proofErr w:type="gramEnd"/>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 </w:t>
      </w:r>
      <w:r w:rsidRPr="00FD0425">
        <w:rPr>
          <w:snapToGrid w:val="0"/>
          <w:lang w:eastAsia="zh-CN"/>
        </w:rPr>
        <w:tab/>
        <w:t>OPTIONAL</w:t>
      </w:r>
      <w:r w:rsidRPr="00FD0425">
        <w:t>,</w:t>
      </w:r>
    </w:p>
    <w:p w14:paraId="76B906BA" w14:textId="77777777" w:rsidR="00117370" w:rsidRPr="00FD0425" w:rsidRDefault="00117370" w:rsidP="00117370">
      <w:pPr>
        <w:pStyle w:val="PL"/>
      </w:pPr>
      <w:r w:rsidRPr="00FD0425">
        <w:tab/>
        <w:t>...</w:t>
      </w:r>
    </w:p>
    <w:p w14:paraId="33440887" w14:textId="77777777" w:rsidR="00117370" w:rsidRPr="00FD0425" w:rsidRDefault="00117370" w:rsidP="00117370">
      <w:pPr>
        <w:pStyle w:val="PL"/>
      </w:pPr>
      <w:r w:rsidRPr="00FD0425">
        <w:t>}</w:t>
      </w:r>
    </w:p>
    <w:p w14:paraId="7A3B7ECE" w14:textId="77777777" w:rsidR="00117370" w:rsidRDefault="00117370" w:rsidP="00435EC8">
      <w:pPr>
        <w:rPr>
          <w:b/>
          <w:color w:val="0070C0"/>
          <w:lang w:eastAsia="zh-CN"/>
        </w:rPr>
      </w:pPr>
    </w:p>
    <w:p w14:paraId="0CA74FB7" w14:textId="77777777" w:rsidR="008306BD" w:rsidRDefault="008306BD" w:rsidP="008306BD">
      <w:pPr>
        <w:pStyle w:val="PL"/>
        <w:rPr>
          <w:snapToGrid w:val="0"/>
          <w:lang w:eastAsia="zh-CN"/>
        </w:rPr>
      </w:pP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w:t>
      </w:r>
    </w:p>
    <w:p w14:paraId="09A9C4B9" w14:textId="77777777" w:rsidR="008306BD" w:rsidRPr="00DA6DDA" w:rsidRDefault="008306BD" w:rsidP="008306BD">
      <w:pPr>
        <w:pStyle w:val="PL"/>
        <w:rPr>
          <w:snapToGrid w:val="0"/>
          <w:lang w:eastAsia="zh-CN"/>
        </w:rPr>
      </w:pPr>
      <w:r w:rsidRPr="005B601F">
        <w:rPr>
          <w:snapToGrid w:val="0"/>
          <w:lang w:eastAsia="zh-CN"/>
        </w:rPr>
        <w:tab/>
      </w:r>
      <w:proofErr w:type="gramStart"/>
      <w:r w:rsidRPr="005B601F">
        <w:rPr>
          <w:snapToGrid w:val="0"/>
          <w:lang w:eastAsia="zh-CN"/>
        </w:rPr>
        <w:t>{ ID</w:t>
      </w:r>
      <w:proofErr w:type="gramEnd"/>
      <w:r w:rsidRPr="005B601F">
        <w:rPr>
          <w:snapToGrid w:val="0"/>
          <w:lang w:eastAsia="zh-CN"/>
        </w:rPr>
        <w:t xml:space="preserve"> id-</w:t>
      </w:r>
      <w:proofErr w:type="spellStart"/>
      <w:r w:rsidRPr="005B601F">
        <w:rPr>
          <w:snapToGrid w:val="0"/>
          <w:lang w:eastAsia="zh-CN"/>
        </w:rPr>
        <w:t>FiveGCMobilityRestrictionListContainer</w:t>
      </w:r>
      <w:proofErr w:type="spellEnd"/>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proofErr w:type="spellStart"/>
      <w:r w:rsidRPr="005B601F">
        <w:rPr>
          <w:snapToGrid w:val="0"/>
          <w:lang w:eastAsia="zh-CN"/>
        </w:rPr>
        <w:t>FiveGCMobilityRestrictionListContainer</w:t>
      </w:r>
      <w:proofErr w:type="spellEnd"/>
      <w:r w:rsidRPr="005B601F">
        <w:rPr>
          <w:snapToGrid w:val="0"/>
          <w:lang w:eastAsia="zh-CN"/>
        </w:rPr>
        <w:tab/>
      </w:r>
      <w:r w:rsidRPr="005B601F">
        <w:rPr>
          <w:snapToGrid w:val="0"/>
          <w:lang w:eastAsia="zh-CN"/>
        </w:rPr>
        <w:tab/>
        <w:t>PRESENCE optional }</w:t>
      </w:r>
      <w:r w:rsidRPr="00DA6DDA">
        <w:rPr>
          <w:snapToGrid w:val="0"/>
          <w:lang w:eastAsia="zh-CN"/>
        </w:rPr>
        <w:t>|</w:t>
      </w:r>
    </w:p>
    <w:p w14:paraId="50ECAB3F" w14:textId="77777777" w:rsidR="008306BD" w:rsidRPr="00DA6DDA" w:rsidRDefault="008306BD" w:rsidP="008306BD">
      <w:pPr>
        <w:pStyle w:val="PL"/>
        <w:rPr>
          <w:snapToGrid w:val="0"/>
          <w:lang w:eastAsia="zh-CN"/>
        </w:rPr>
      </w:pPr>
      <w:r>
        <w:rPr>
          <w:snapToGrid w:val="0"/>
          <w:lang w:eastAsia="zh-CN"/>
        </w:rPr>
        <w:tab/>
      </w:r>
      <w:proofErr w:type="gramStart"/>
      <w:r w:rsidRPr="00DA6DDA">
        <w:rPr>
          <w:snapToGrid w:val="0"/>
          <w:lang w:eastAsia="zh-CN"/>
        </w:rPr>
        <w:t>{ ID</w:t>
      </w:r>
      <w:proofErr w:type="gramEnd"/>
      <w:r w:rsidRPr="00DA6DDA">
        <w:rPr>
          <w:snapToGrid w:val="0"/>
          <w:lang w:eastAsia="zh-CN"/>
        </w:rPr>
        <w:t xml:space="preserve"> id-</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22727903" w14:textId="77777777" w:rsidR="008306BD" w:rsidRDefault="008306BD" w:rsidP="008306BD">
      <w:pPr>
        <w:pStyle w:val="PL"/>
        <w:rPr>
          <w:snapToGrid w:val="0"/>
          <w:lang w:eastAsia="zh-CN"/>
        </w:rPr>
      </w:pPr>
      <w:r>
        <w:rPr>
          <w:snapToGrid w:val="0"/>
          <w:lang w:eastAsia="zh-CN"/>
        </w:rPr>
        <w:lastRenderedPageBreak/>
        <w:tab/>
      </w:r>
      <w:proofErr w:type="gramStart"/>
      <w:r w:rsidRPr="00DA6DDA">
        <w:rPr>
          <w:snapToGrid w:val="0"/>
          <w:lang w:eastAsia="zh-CN"/>
        </w:rPr>
        <w:t>{ ID</w:t>
      </w:r>
      <w:proofErr w:type="gramEnd"/>
      <w:r w:rsidRPr="00DA6DDA">
        <w:rPr>
          <w:snapToGrid w:val="0"/>
          <w:lang w:eastAsia="zh-CN"/>
        </w:rPr>
        <w:t xml:space="preserve"> id-</w:t>
      </w:r>
      <w:proofErr w:type="spellStart"/>
      <w:r w:rsidRPr="00DA6DDA">
        <w:rPr>
          <w:snapToGrid w:val="0"/>
          <w:lang w:eastAsia="zh-CN"/>
        </w:rPr>
        <w:t>LTEUESidelinkAggregateMaximumBitRate</w:t>
      </w:r>
      <w:proofErr w:type="spellEnd"/>
      <w:r w:rsidRPr="00DA6DDA">
        <w:rPr>
          <w:snapToGrid w:val="0"/>
          <w:lang w:eastAsia="zh-CN"/>
        </w:rPr>
        <w:tab/>
        <w:t>CRITICALITY ignore</w:t>
      </w:r>
      <w:r w:rsidRPr="00DA6DDA">
        <w:rPr>
          <w:snapToGrid w:val="0"/>
          <w:lang w:eastAsia="zh-CN"/>
        </w:rPr>
        <w:tab/>
        <w:t xml:space="preserve">EXTENSION </w:t>
      </w:r>
      <w:proofErr w:type="spellStart"/>
      <w:r w:rsidRPr="00DA6DDA">
        <w:rPr>
          <w:snapToGrid w:val="0"/>
          <w:lang w:eastAsia="zh-CN"/>
        </w:rPr>
        <w:t>LTEUESidelinkAggregateMaximumBitRate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1C90E030" w14:textId="77777777" w:rsidR="00DE3B7F" w:rsidRDefault="008306BD" w:rsidP="00DE3B7F">
      <w:pPr>
        <w:pStyle w:val="PL"/>
        <w:rPr>
          <w:ins w:id="359" w:author="Huawei" w:date="2021-07-15T14:13:00Z"/>
          <w:snapToGrid w:val="0"/>
          <w:lang w:eastAsia="zh-CN"/>
        </w:rPr>
      </w:pPr>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360" w:author="Huawei" w:date="2021-07-15T14:13:00Z">
        <w:r w:rsidR="00DE3B7F">
          <w:rPr>
            <w:rFonts w:hint="eastAsia"/>
            <w:snapToGrid w:val="0"/>
            <w:lang w:eastAsia="zh-CN"/>
          </w:rPr>
          <w:t>|</w:t>
        </w:r>
      </w:ins>
    </w:p>
    <w:p w14:paraId="1C993BDD" w14:textId="7CF55505" w:rsidR="008306BD" w:rsidRPr="00FD0425" w:rsidRDefault="00DE3B7F" w:rsidP="00DE3B7F">
      <w:pPr>
        <w:pStyle w:val="PL"/>
        <w:rPr>
          <w:snapToGrid w:val="0"/>
          <w:lang w:eastAsia="zh-CN"/>
        </w:rPr>
      </w:pPr>
      <w:ins w:id="361" w:author="Huawei" w:date="2021-07-15T14:13:00Z">
        <w:r>
          <w:rPr>
            <w:rFonts w:hint="eastAsia"/>
            <w:snapToGrid w:val="0"/>
            <w:lang w:eastAsia="zh-CN"/>
          </w:rPr>
          <w:tab/>
        </w:r>
        <w:proofErr w:type="gramStart"/>
        <w:r w:rsidRPr="00FD0425">
          <w:rPr>
            <w:snapToGrid w:val="0"/>
            <w:lang w:eastAsia="zh-CN"/>
          </w:rPr>
          <w:t>{</w:t>
        </w:r>
        <w:r>
          <w:rPr>
            <w:rFonts w:hint="eastAsia"/>
            <w:snapToGrid w:val="0"/>
            <w:lang w:eastAsia="zh-CN"/>
          </w:rPr>
          <w:t xml:space="preserve"> </w:t>
        </w:r>
        <w:r w:rsidRPr="00FD0425">
          <w:rPr>
            <w:snapToGrid w:val="0"/>
            <w:lang w:eastAsia="zh-CN"/>
          </w:rPr>
          <w:t>ID</w:t>
        </w:r>
        <w:proofErr w:type="gramEnd"/>
        <w:r w:rsidRPr="00FD0425">
          <w:rPr>
            <w:snapToGrid w:val="0"/>
            <w:lang w:eastAsia="zh-CN"/>
          </w:rPr>
          <w:t xml:space="preserve"> </w:t>
        </w:r>
        <w:r>
          <w:rPr>
            <w:rFonts w:hint="eastAsia"/>
            <w:lang w:eastAsia="zh-CN"/>
          </w:rPr>
          <w:t>id-</w:t>
        </w:r>
        <w:proofErr w:type="spellStart"/>
        <w:r>
          <w:rPr>
            <w:lang w:eastAsia="zh-CN"/>
          </w:rPr>
          <w:t>Extended</w:t>
        </w:r>
        <w:r w:rsidRPr="00FD0425">
          <w:t>indexToRatFrequencySelectionPriority</w:t>
        </w:r>
        <w:proofErr w:type="spellEnd"/>
        <w:r>
          <w:rPr>
            <w:rFonts w:hint="eastAsia"/>
            <w:snapToGrid w:val="0"/>
            <w:lang w:eastAsia="zh-CN"/>
          </w:rPr>
          <w:tab/>
        </w:r>
        <w:r w:rsidRPr="00FD0425">
          <w:rPr>
            <w:snapToGrid w:val="0"/>
            <w:lang w:eastAsia="zh-CN"/>
          </w:rPr>
          <w:t xml:space="preserve">CRITICALITY </w:t>
        </w:r>
        <w:r>
          <w:rPr>
            <w:snapToGrid w:val="0"/>
            <w:lang w:eastAsia="zh-CN"/>
          </w:rPr>
          <w:t>ignore</w:t>
        </w:r>
        <w:r w:rsidRPr="00FD0425">
          <w:rPr>
            <w:snapToGrid w:val="0"/>
            <w:lang w:eastAsia="zh-CN"/>
          </w:rPr>
          <w:tab/>
          <w:t xml:space="preserve">EXTENSION </w:t>
        </w:r>
        <w:proofErr w:type="spellStart"/>
        <w:r>
          <w:rPr>
            <w:snapToGrid w:val="0"/>
            <w:lang w:eastAsia="zh-CN"/>
          </w:rPr>
          <w:t>Extended</w:t>
        </w:r>
        <w:r w:rsidRPr="00FD0425">
          <w:t>RFSP</w:t>
        </w:r>
        <w:proofErr w:type="spellEnd"/>
        <w:r w:rsidRPr="00FD0425">
          <w:t>-Index</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8306BD" w:rsidRPr="005B601F">
        <w:rPr>
          <w:snapToGrid w:val="0"/>
          <w:lang w:eastAsia="zh-CN"/>
        </w:rPr>
        <w:t>,</w:t>
      </w:r>
    </w:p>
    <w:p w14:paraId="3D9A439C" w14:textId="77777777" w:rsidR="008306BD" w:rsidRPr="00FD0425" w:rsidRDefault="008306BD" w:rsidP="008306BD">
      <w:pPr>
        <w:pStyle w:val="PL"/>
        <w:rPr>
          <w:snapToGrid w:val="0"/>
          <w:lang w:eastAsia="zh-CN"/>
        </w:rPr>
      </w:pPr>
      <w:r w:rsidRPr="00FD0425">
        <w:rPr>
          <w:snapToGrid w:val="0"/>
          <w:lang w:eastAsia="zh-CN"/>
        </w:rPr>
        <w:tab/>
        <w:t>...</w:t>
      </w:r>
    </w:p>
    <w:p w14:paraId="62208598" w14:textId="77777777" w:rsidR="008306BD" w:rsidRPr="00FD0425" w:rsidRDefault="008306BD" w:rsidP="008306BD">
      <w:pPr>
        <w:pStyle w:val="PL"/>
        <w:rPr>
          <w:snapToGrid w:val="0"/>
          <w:lang w:eastAsia="zh-CN"/>
        </w:rPr>
      </w:pPr>
      <w:r w:rsidRPr="00FD0425">
        <w:rPr>
          <w:snapToGrid w:val="0"/>
          <w:lang w:eastAsia="zh-CN"/>
        </w:rPr>
        <w:t>}</w:t>
      </w:r>
    </w:p>
    <w:p w14:paraId="353DFE4B" w14:textId="77777777" w:rsidR="0055007D" w:rsidRDefault="0055007D">
      <w:pPr>
        <w:pStyle w:val="PL"/>
        <w:rPr>
          <w:snapToGrid w:val="0"/>
        </w:rPr>
      </w:pPr>
    </w:p>
    <w:p w14:paraId="73BF6F5B" w14:textId="77777777" w:rsidR="00435EC8" w:rsidRDefault="00435EC8">
      <w:pPr>
        <w:pStyle w:val="PL"/>
        <w:rPr>
          <w:snapToGrid w:val="0"/>
        </w:rPr>
      </w:pPr>
    </w:p>
    <w:p w14:paraId="6DF8285D" w14:textId="77777777" w:rsidR="00435EC8" w:rsidRDefault="00435EC8" w:rsidP="00435EC8">
      <w:pPr>
        <w:rPr>
          <w:b/>
          <w:color w:val="0070C0"/>
          <w:lang w:eastAsia="zh-CN"/>
        </w:rPr>
      </w:pPr>
      <w:r>
        <w:rPr>
          <w:b/>
          <w:color w:val="0070C0"/>
          <w:lang w:eastAsia="zh-CN"/>
        </w:rPr>
        <w:t>&lt;Unchanged Text Omitted&gt;</w:t>
      </w:r>
    </w:p>
    <w:p w14:paraId="7D1E749A" w14:textId="77777777" w:rsidR="00ED218B" w:rsidRPr="00FD0425" w:rsidRDefault="00ED218B" w:rsidP="00ED218B">
      <w:pPr>
        <w:pStyle w:val="3"/>
      </w:pPr>
      <w:bookmarkStart w:id="362" w:name="_Toc20955410"/>
      <w:bookmarkStart w:id="363" w:name="_Toc29991618"/>
      <w:bookmarkStart w:id="364" w:name="_Toc36556021"/>
      <w:bookmarkStart w:id="365" w:name="_Toc44497806"/>
      <w:bookmarkStart w:id="366" w:name="_Toc45108193"/>
      <w:bookmarkStart w:id="367" w:name="_Toc45901813"/>
      <w:bookmarkStart w:id="368" w:name="_Toc51850894"/>
      <w:bookmarkStart w:id="369" w:name="_Toc56693898"/>
      <w:bookmarkStart w:id="370" w:name="_Toc64447442"/>
      <w:bookmarkStart w:id="371" w:name="_Toc66286936"/>
      <w:bookmarkStart w:id="372" w:name="_Toc74151634"/>
      <w:r w:rsidRPr="00FD0425">
        <w:t>9.3.7</w:t>
      </w:r>
      <w:r w:rsidRPr="00FD0425">
        <w:tab/>
        <w:t>Constant definitions</w:t>
      </w:r>
      <w:bookmarkEnd w:id="362"/>
      <w:bookmarkEnd w:id="363"/>
      <w:bookmarkEnd w:id="364"/>
      <w:bookmarkEnd w:id="365"/>
      <w:bookmarkEnd w:id="366"/>
      <w:bookmarkEnd w:id="367"/>
      <w:bookmarkEnd w:id="368"/>
      <w:bookmarkEnd w:id="369"/>
      <w:bookmarkEnd w:id="370"/>
      <w:bookmarkEnd w:id="371"/>
      <w:bookmarkEnd w:id="372"/>
    </w:p>
    <w:p w14:paraId="146C2D83" w14:textId="77777777" w:rsidR="00ED218B" w:rsidRPr="00FD0425" w:rsidRDefault="00ED218B" w:rsidP="00ED218B">
      <w:pPr>
        <w:pStyle w:val="PL"/>
        <w:rPr>
          <w:snapToGrid w:val="0"/>
        </w:rPr>
      </w:pPr>
      <w:r w:rsidRPr="00FD0425">
        <w:rPr>
          <w:snapToGrid w:val="0"/>
        </w:rPr>
        <w:t>-- ASN1START</w:t>
      </w:r>
    </w:p>
    <w:p w14:paraId="151AADEB" w14:textId="77777777" w:rsidR="00ED218B" w:rsidRPr="00FD0425" w:rsidRDefault="00ED218B" w:rsidP="00ED218B">
      <w:pPr>
        <w:pStyle w:val="PL"/>
      </w:pPr>
      <w:r w:rsidRPr="00FD0425">
        <w:t>-- **************************************************************</w:t>
      </w:r>
    </w:p>
    <w:p w14:paraId="3B8ED41B" w14:textId="77777777" w:rsidR="00ED218B" w:rsidRPr="00FD0425" w:rsidRDefault="00ED218B" w:rsidP="00ED218B">
      <w:pPr>
        <w:pStyle w:val="PL"/>
      </w:pPr>
      <w:r w:rsidRPr="00FD0425">
        <w:t>--</w:t>
      </w:r>
    </w:p>
    <w:p w14:paraId="716BF170" w14:textId="77777777" w:rsidR="00ED218B" w:rsidRPr="00FD0425" w:rsidRDefault="00ED218B" w:rsidP="00ED218B">
      <w:pPr>
        <w:pStyle w:val="PL"/>
      </w:pPr>
      <w:r w:rsidRPr="00FD0425">
        <w:t>-- Constant definitions</w:t>
      </w:r>
    </w:p>
    <w:p w14:paraId="551A4987" w14:textId="77777777" w:rsidR="00ED218B" w:rsidRPr="00FD0425" w:rsidRDefault="00ED218B" w:rsidP="00ED218B">
      <w:pPr>
        <w:pStyle w:val="PL"/>
      </w:pPr>
      <w:r w:rsidRPr="00FD0425">
        <w:t>--</w:t>
      </w:r>
    </w:p>
    <w:p w14:paraId="6C8392FC" w14:textId="77777777" w:rsidR="00ED218B" w:rsidRPr="00FD0425" w:rsidRDefault="00ED218B" w:rsidP="00ED218B">
      <w:pPr>
        <w:pStyle w:val="PL"/>
      </w:pPr>
      <w:r w:rsidRPr="00FD0425">
        <w:t>-- **************************************************************</w:t>
      </w:r>
    </w:p>
    <w:p w14:paraId="0EAAD0AD" w14:textId="77777777" w:rsidR="00ED218B" w:rsidRPr="00FD0425" w:rsidRDefault="00ED218B" w:rsidP="00ED218B">
      <w:pPr>
        <w:pStyle w:val="PL"/>
      </w:pPr>
    </w:p>
    <w:p w14:paraId="4A142B87" w14:textId="77777777" w:rsidR="00ED218B" w:rsidRPr="00FD0425" w:rsidRDefault="00ED218B" w:rsidP="00ED218B">
      <w:pPr>
        <w:pStyle w:val="PL"/>
      </w:pPr>
      <w:proofErr w:type="spellStart"/>
      <w:r w:rsidRPr="00FD0425">
        <w:t>XnAP</w:t>
      </w:r>
      <w:proofErr w:type="spellEnd"/>
      <w:r w:rsidRPr="00FD0425">
        <w:t>-Constants {</w:t>
      </w:r>
    </w:p>
    <w:p w14:paraId="02D6BA1B" w14:textId="77777777" w:rsidR="00ED218B" w:rsidRPr="00FD0425" w:rsidRDefault="00ED218B" w:rsidP="00ED218B">
      <w:pPr>
        <w:pStyle w:val="PL"/>
      </w:pPr>
      <w:proofErr w:type="spellStart"/>
      <w:proofErr w:type="gramStart"/>
      <w:r w:rsidRPr="00FD0425">
        <w:t>itu</w:t>
      </w:r>
      <w:proofErr w:type="spellEnd"/>
      <w:r w:rsidRPr="00FD0425">
        <w:t>-t</w:t>
      </w:r>
      <w:proofErr w:type="gram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2AE4C0B" w14:textId="77777777" w:rsidR="00ED218B" w:rsidRPr="00FD0425" w:rsidRDefault="00ED218B" w:rsidP="00ED218B">
      <w:pPr>
        <w:pStyle w:val="PL"/>
      </w:pPr>
      <w:proofErr w:type="spellStart"/>
      <w:proofErr w:type="gramStart"/>
      <w:r w:rsidRPr="00FD0425">
        <w:t>ngran</w:t>
      </w:r>
      <w:proofErr w:type="spellEnd"/>
      <w:r w:rsidRPr="00FD0425">
        <w:t>-Access</w:t>
      </w:r>
      <w:proofErr w:type="gramEnd"/>
      <w:r w:rsidRPr="00FD0425">
        <w:t xml:space="preserve">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121FEDF2" w14:textId="77777777" w:rsidR="00435EC8" w:rsidRPr="00ED218B" w:rsidRDefault="00435EC8">
      <w:pPr>
        <w:pStyle w:val="PL"/>
        <w:rPr>
          <w:snapToGrid w:val="0"/>
        </w:rPr>
      </w:pPr>
    </w:p>
    <w:p w14:paraId="6431749D" w14:textId="77777777" w:rsidR="00435EC8" w:rsidRDefault="00435EC8">
      <w:pPr>
        <w:pStyle w:val="PL"/>
        <w:rPr>
          <w:snapToGrid w:val="0"/>
        </w:rPr>
      </w:pPr>
    </w:p>
    <w:p w14:paraId="1AA9AE2F" w14:textId="77777777" w:rsidR="00435EC8" w:rsidRDefault="00435EC8" w:rsidP="00435EC8">
      <w:pPr>
        <w:rPr>
          <w:b/>
          <w:color w:val="0070C0"/>
          <w:lang w:eastAsia="zh-CN"/>
        </w:rPr>
      </w:pPr>
      <w:r>
        <w:rPr>
          <w:b/>
          <w:color w:val="0070C0"/>
          <w:lang w:eastAsia="zh-CN"/>
        </w:rPr>
        <w:t>&lt;Unchanged Text Omitted&gt;</w:t>
      </w:r>
    </w:p>
    <w:p w14:paraId="5EEC1169" w14:textId="77777777" w:rsidR="009626A8" w:rsidRPr="00EF4A0E" w:rsidRDefault="009626A8" w:rsidP="009626A8">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2164D69E" w14:textId="77777777" w:rsidR="009626A8" w:rsidRDefault="009626A8" w:rsidP="009626A8">
      <w:pPr>
        <w:pStyle w:val="PL"/>
        <w:rPr>
          <w:snapToGrid w:val="0"/>
          <w:lang w:eastAsia="zh-CN"/>
        </w:rPr>
      </w:pPr>
      <w:proofErr w:type="gramStart"/>
      <w:r>
        <w:rPr>
          <w:snapToGrid w:val="0"/>
        </w:rPr>
        <w:t>id-</w:t>
      </w:r>
      <w:proofErr w:type="spellStart"/>
      <w:r>
        <w:rPr>
          <w:rFonts w:hint="eastAsia"/>
          <w:snapToGrid w:val="0"/>
        </w:rPr>
        <w:t>UESpecificDRX</w:t>
      </w:r>
      <w:proofErr w:type="spellEnd"/>
      <w:proofErr w:type="gram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w:t>
      </w:r>
      <w:r>
        <w:rPr>
          <w:snapToGrid w:val="0"/>
          <w:lang w:val="en-US" w:eastAsia="zh-CN"/>
        </w:rPr>
        <w:t>8</w:t>
      </w:r>
    </w:p>
    <w:p w14:paraId="58539C8D" w14:textId="7F64D851" w:rsidR="00435EC8" w:rsidRPr="00435EC8" w:rsidRDefault="00473426">
      <w:pPr>
        <w:pStyle w:val="PL"/>
        <w:rPr>
          <w:snapToGrid w:val="0"/>
        </w:rPr>
      </w:pPr>
      <w:proofErr w:type="gramStart"/>
      <w:ins w:id="373" w:author="Huawei" w:date="2021-07-15T14:22:00Z">
        <w:r>
          <w:rPr>
            <w:rFonts w:hint="eastAsia"/>
            <w:lang w:eastAsia="zh-CN"/>
          </w:rPr>
          <w:t>id-</w:t>
        </w:r>
        <w:proofErr w:type="spellStart"/>
        <w:r>
          <w:rPr>
            <w:lang w:eastAsia="zh-CN"/>
          </w:rPr>
          <w:t>Extended</w:t>
        </w:r>
        <w:r w:rsidRPr="00FD0425">
          <w:t>indexToRatFrequencySelectionPriority</w:t>
        </w:r>
        <w:proofErr w:type="spellEnd"/>
        <w:proofErr w:type="gramEnd"/>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 xml:space="preserve">-ID ::= </w:t>
        </w:r>
        <w:proofErr w:type="spellStart"/>
        <w:r>
          <w:rPr>
            <w:snapToGrid w:val="0"/>
          </w:rPr>
          <w:t>aaa</w:t>
        </w:r>
      </w:ins>
      <w:proofErr w:type="spellEnd"/>
    </w:p>
    <w:p w14:paraId="265165C7" w14:textId="77777777" w:rsidR="0055007D" w:rsidRDefault="0055007D">
      <w:pPr>
        <w:rPr>
          <w:b/>
          <w:color w:val="0070C0"/>
        </w:rPr>
      </w:pPr>
    </w:p>
    <w:p w14:paraId="1AD53647" w14:textId="77777777" w:rsidR="00ED218B" w:rsidRDefault="00ED218B" w:rsidP="00ED218B">
      <w:pPr>
        <w:rPr>
          <w:b/>
          <w:color w:val="0070C0"/>
          <w:lang w:eastAsia="zh-CN"/>
        </w:rPr>
      </w:pPr>
      <w:r>
        <w:rPr>
          <w:b/>
          <w:color w:val="0070C0"/>
          <w:lang w:eastAsia="zh-CN"/>
        </w:rPr>
        <w:t>&lt;Unchanged Text Omitted&gt;</w:t>
      </w:r>
    </w:p>
    <w:p w14:paraId="0DEB66D8" w14:textId="77777777" w:rsidR="00ED218B" w:rsidRDefault="00ED218B">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23"/>
      <w:headerReference w:type="default" r:id="rId24"/>
      <w:headerReference w:type="first" r:id="rId25"/>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B9BEC" w14:textId="77777777" w:rsidR="00FC5A30" w:rsidRDefault="00FC5A30">
      <w:pPr>
        <w:spacing w:after="0"/>
      </w:pPr>
      <w:r>
        <w:separator/>
      </w:r>
    </w:p>
  </w:endnote>
  <w:endnote w:type="continuationSeparator" w:id="0">
    <w:p w14:paraId="3C406A1B" w14:textId="77777777" w:rsidR="00FC5A30" w:rsidRDefault="00FC5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EF745" w14:textId="77777777" w:rsidR="00FC5A30" w:rsidRDefault="00FC5A30">
      <w:pPr>
        <w:spacing w:after="0"/>
      </w:pPr>
      <w:r>
        <w:separator/>
      </w:r>
    </w:p>
  </w:footnote>
  <w:footnote w:type="continuationSeparator" w:id="0">
    <w:p w14:paraId="14DF9AB8" w14:textId="77777777" w:rsidR="00FC5A30" w:rsidRDefault="00FC5A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17FE7"/>
    <w:rsid w:val="000208B0"/>
    <w:rsid w:val="000210AF"/>
    <w:rsid w:val="00022E4A"/>
    <w:rsid w:val="00027B98"/>
    <w:rsid w:val="000303F5"/>
    <w:rsid w:val="000338D3"/>
    <w:rsid w:val="000363F2"/>
    <w:rsid w:val="00042976"/>
    <w:rsid w:val="000444B9"/>
    <w:rsid w:val="00044DF6"/>
    <w:rsid w:val="000453F0"/>
    <w:rsid w:val="00051A1D"/>
    <w:rsid w:val="00056BD1"/>
    <w:rsid w:val="0006372E"/>
    <w:rsid w:val="00064B79"/>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21FD"/>
    <w:rsid w:val="000B5047"/>
    <w:rsid w:val="000B7FED"/>
    <w:rsid w:val="000C038A"/>
    <w:rsid w:val="000C2D7D"/>
    <w:rsid w:val="000C3ACB"/>
    <w:rsid w:val="000C4EEA"/>
    <w:rsid w:val="000C6598"/>
    <w:rsid w:val="000D109B"/>
    <w:rsid w:val="000D12E3"/>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7370"/>
    <w:rsid w:val="0012568A"/>
    <w:rsid w:val="00125831"/>
    <w:rsid w:val="00131B4F"/>
    <w:rsid w:val="00132D9E"/>
    <w:rsid w:val="00134508"/>
    <w:rsid w:val="00137331"/>
    <w:rsid w:val="0013738C"/>
    <w:rsid w:val="0013757D"/>
    <w:rsid w:val="00137B27"/>
    <w:rsid w:val="00140427"/>
    <w:rsid w:val="001409DA"/>
    <w:rsid w:val="00145D43"/>
    <w:rsid w:val="00150A6D"/>
    <w:rsid w:val="001546FF"/>
    <w:rsid w:val="00154F8C"/>
    <w:rsid w:val="00156D5C"/>
    <w:rsid w:val="001606A3"/>
    <w:rsid w:val="00160BB0"/>
    <w:rsid w:val="00162264"/>
    <w:rsid w:val="0016712C"/>
    <w:rsid w:val="00170756"/>
    <w:rsid w:val="001748D9"/>
    <w:rsid w:val="001755C4"/>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F2780"/>
    <w:rsid w:val="001F4F00"/>
    <w:rsid w:val="001F577E"/>
    <w:rsid w:val="001F77C4"/>
    <w:rsid w:val="001F7F35"/>
    <w:rsid w:val="00202A10"/>
    <w:rsid w:val="00204876"/>
    <w:rsid w:val="00206016"/>
    <w:rsid w:val="00207C30"/>
    <w:rsid w:val="0021102B"/>
    <w:rsid w:val="00211733"/>
    <w:rsid w:val="00213720"/>
    <w:rsid w:val="00213BDD"/>
    <w:rsid w:val="002173BF"/>
    <w:rsid w:val="002207E6"/>
    <w:rsid w:val="00223D00"/>
    <w:rsid w:val="002255F5"/>
    <w:rsid w:val="002262BE"/>
    <w:rsid w:val="0022634D"/>
    <w:rsid w:val="00226EFF"/>
    <w:rsid w:val="0023189B"/>
    <w:rsid w:val="00241D5C"/>
    <w:rsid w:val="002464C9"/>
    <w:rsid w:val="00246CE1"/>
    <w:rsid w:val="0025296F"/>
    <w:rsid w:val="00255D9D"/>
    <w:rsid w:val="00256BBC"/>
    <w:rsid w:val="00256C9E"/>
    <w:rsid w:val="0026004D"/>
    <w:rsid w:val="00262032"/>
    <w:rsid w:val="0026291E"/>
    <w:rsid w:val="002640DD"/>
    <w:rsid w:val="00264D04"/>
    <w:rsid w:val="002655DF"/>
    <w:rsid w:val="00267E23"/>
    <w:rsid w:val="00271E5F"/>
    <w:rsid w:val="00273890"/>
    <w:rsid w:val="002738A2"/>
    <w:rsid w:val="00275D12"/>
    <w:rsid w:val="002806F3"/>
    <w:rsid w:val="00284FEB"/>
    <w:rsid w:val="002860C4"/>
    <w:rsid w:val="00291620"/>
    <w:rsid w:val="0029350D"/>
    <w:rsid w:val="00293EF1"/>
    <w:rsid w:val="00294107"/>
    <w:rsid w:val="00297E08"/>
    <w:rsid w:val="002A3B11"/>
    <w:rsid w:val="002A504C"/>
    <w:rsid w:val="002A6243"/>
    <w:rsid w:val="002B35F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609EF"/>
    <w:rsid w:val="00361EB3"/>
    <w:rsid w:val="0036231A"/>
    <w:rsid w:val="00363C78"/>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05B5"/>
    <w:rsid w:val="003B5B50"/>
    <w:rsid w:val="003B5B9B"/>
    <w:rsid w:val="003B64E6"/>
    <w:rsid w:val="003B7A74"/>
    <w:rsid w:val="003C12D3"/>
    <w:rsid w:val="003C4CC5"/>
    <w:rsid w:val="003C4DEB"/>
    <w:rsid w:val="003C63E6"/>
    <w:rsid w:val="003C6D85"/>
    <w:rsid w:val="003D04DE"/>
    <w:rsid w:val="003D0692"/>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5EC8"/>
    <w:rsid w:val="00451D97"/>
    <w:rsid w:val="00453C69"/>
    <w:rsid w:val="004553E1"/>
    <w:rsid w:val="004600F7"/>
    <w:rsid w:val="00461B73"/>
    <w:rsid w:val="004635BE"/>
    <w:rsid w:val="004660ED"/>
    <w:rsid w:val="00466221"/>
    <w:rsid w:val="00467FD3"/>
    <w:rsid w:val="0047099F"/>
    <w:rsid w:val="0047134C"/>
    <w:rsid w:val="00472C0C"/>
    <w:rsid w:val="00473426"/>
    <w:rsid w:val="00474E55"/>
    <w:rsid w:val="00475C3B"/>
    <w:rsid w:val="00476011"/>
    <w:rsid w:val="004760BA"/>
    <w:rsid w:val="00476CAC"/>
    <w:rsid w:val="00481B43"/>
    <w:rsid w:val="00483478"/>
    <w:rsid w:val="004939F5"/>
    <w:rsid w:val="00497D82"/>
    <w:rsid w:val="004A3170"/>
    <w:rsid w:val="004A3B91"/>
    <w:rsid w:val="004B00F0"/>
    <w:rsid w:val="004B5705"/>
    <w:rsid w:val="004B75B7"/>
    <w:rsid w:val="004C4C4A"/>
    <w:rsid w:val="004D3065"/>
    <w:rsid w:val="004D67C0"/>
    <w:rsid w:val="004E02A9"/>
    <w:rsid w:val="004E3FFB"/>
    <w:rsid w:val="004E58AC"/>
    <w:rsid w:val="004E610A"/>
    <w:rsid w:val="004E65BC"/>
    <w:rsid w:val="004E69DB"/>
    <w:rsid w:val="004F7871"/>
    <w:rsid w:val="00503CEA"/>
    <w:rsid w:val="00506B16"/>
    <w:rsid w:val="005073C5"/>
    <w:rsid w:val="005076AE"/>
    <w:rsid w:val="005079BB"/>
    <w:rsid w:val="00513142"/>
    <w:rsid w:val="005142DB"/>
    <w:rsid w:val="0051580D"/>
    <w:rsid w:val="005167B1"/>
    <w:rsid w:val="00516AED"/>
    <w:rsid w:val="00516F14"/>
    <w:rsid w:val="005262F4"/>
    <w:rsid w:val="00526C77"/>
    <w:rsid w:val="005307E9"/>
    <w:rsid w:val="00530F90"/>
    <w:rsid w:val="005328CE"/>
    <w:rsid w:val="00534DD4"/>
    <w:rsid w:val="00537323"/>
    <w:rsid w:val="00541257"/>
    <w:rsid w:val="0054138E"/>
    <w:rsid w:val="00541B52"/>
    <w:rsid w:val="00541B8D"/>
    <w:rsid w:val="00543308"/>
    <w:rsid w:val="00547111"/>
    <w:rsid w:val="005478DD"/>
    <w:rsid w:val="0055007D"/>
    <w:rsid w:val="005504D4"/>
    <w:rsid w:val="00554940"/>
    <w:rsid w:val="00554C72"/>
    <w:rsid w:val="00554E7C"/>
    <w:rsid w:val="00556CE9"/>
    <w:rsid w:val="0056017B"/>
    <w:rsid w:val="005700C3"/>
    <w:rsid w:val="0057424D"/>
    <w:rsid w:val="00582391"/>
    <w:rsid w:val="00582BA5"/>
    <w:rsid w:val="00582D51"/>
    <w:rsid w:val="00584823"/>
    <w:rsid w:val="00590947"/>
    <w:rsid w:val="00592231"/>
    <w:rsid w:val="005923B8"/>
    <w:rsid w:val="00592642"/>
    <w:rsid w:val="00592D74"/>
    <w:rsid w:val="00593C4A"/>
    <w:rsid w:val="00595261"/>
    <w:rsid w:val="00596223"/>
    <w:rsid w:val="00597FF7"/>
    <w:rsid w:val="005A1278"/>
    <w:rsid w:val="005A409F"/>
    <w:rsid w:val="005A51E3"/>
    <w:rsid w:val="005A6DB5"/>
    <w:rsid w:val="005A76F6"/>
    <w:rsid w:val="005B5832"/>
    <w:rsid w:val="005B5BF7"/>
    <w:rsid w:val="005B70C6"/>
    <w:rsid w:val="005C3700"/>
    <w:rsid w:val="005C3C87"/>
    <w:rsid w:val="005C525A"/>
    <w:rsid w:val="005C526E"/>
    <w:rsid w:val="005C5382"/>
    <w:rsid w:val="005C5625"/>
    <w:rsid w:val="005C5A1A"/>
    <w:rsid w:val="005D3E75"/>
    <w:rsid w:val="005D511F"/>
    <w:rsid w:val="005D68F0"/>
    <w:rsid w:val="005E24C5"/>
    <w:rsid w:val="005E2C44"/>
    <w:rsid w:val="005E4C8D"/>
    <w:rsid w:val="005E5B33"/>
    <w:rsid w:val="005E664E"/>
    <w:rsid w:val="005F0679"/>
    <w:rsid w:val="005F1AC2"/>
    <w:rsid w:val="005F268C"/>
    <w:rsid w:val="005F311B"/>
    <w:rsid w:val="00600656"/>
    <w:rsid w:val="006009A0"/>
    <w:rsid w:val="006016EB"/>
    <w:rsid w:val="00604774"/>
    <w:rsid w:val="00607EDA"/>
    <w:rsid w:val="00616487"/>
    <w:rsid w:val="00616D30"/>
    <w:rsid w:val="00621188"/>
    <w:rsid w:val="006240CF"/>
    <w:rsid w:val="00624764"/>
    <w:rsid w:val="006257ED"/>
    <w:rsid w:val="00626613"/>
    <w:rsid w:val="00626C3D"/>
    <w:rsid w:val="00642322"/>
    <w:rsid w:val="006517C1"/>
    <w:rsid w:val="00653141"/>
    <w:rsid w:val="00653306"/>
    <w:rsid w:val="006545F1"/>
    <w:rsid w:val="00655608"/>
    <w:rsid w:val="00656F7B"/>
    <w:rsid w:val="00661125"/>
    <w:rsid w:val="00665064"/>
    <w:rsid w:val="00665C47"/>
    <w:rsid w:val="00666C30"/>
    <w:rsid w:val="00667249"/>
    <w:rsid w:val="006724D2"/>
    <w:rsid w:val="00676DEB"/>
    <w:rsid w:val="00677C65"/>
    <w:rsid w:val="006801BC"/>
    <w:rsid w:val="0068328F"/>
    <w:rsid w:val="00684018"/>
    <w:rsid w:val="00684422"/>
    <w:rsid w:val="00687C22"/>
    <w:rsid w:val="0069197E"/>
    <w:rsid w:val="006957F9"/>
    <w:rsid w:val="00695808"/>
    <w:rsid w:val="006972E8"/>
    <w:rsid w:val="006A06D8"/>
    <w:rsid w:val="006A1064"/>
    <w:rsid w:val="006A209F"/>
    <w:rsid w:val="006A37DD"/>
    <w:rsid w:val="006A6453"/>
    <w:rsid w:val="006A6924"/>
    <w:rsid w:val="006B0744"/>
    <w:rsid w:val="006B2774"/>
    <w:rsid w:val="006B2B0A"/>
    <w:rsid w:val="006B46FB"/>
    <w:rsid w:val="006B68AD"/>
    <w:rsid w:val="006B690E"/>
    <w:rsid w:val="006B76C8"/>
    <w:rsid w:val="006C14AB"/>
    <w:rsid w:val="006C2031"/>
    <w:rsid w:val="006C2885"/>
    <w:rsid w:val="006C32AA"/>
    <w:rsid w:val="006D11D2"/>
    <w:rsid w:val="006D36AB"/>
    <w:rsid w:val="006D6B3B"/>
    <w:rsid w:val="006D73B2"/>
    <w:rsid w:val="006E0DBC"/>
    <w:rsid w:val="006E21FB"/>
    <w:rsid w:val="006E76CF"/>
    <w:rsid w:val="006F3AB2"/>
    <w:rsid w:val="006F60A7"/>
    <w:rsid w:val="0070252E"/>
    <w:rsid w:val="0070282B"/>
    <w:rsid w:val="0070367E"/>
    <w:rsid w:val="007055D6"/>
    <w:rsid w:val="0071127A"/>
    <w:rsid w:val="007112FB"/>
    <w:rsid w:val="00712A37"/>
    <w:rsid w:val="0071593F"/>
    <w:rsid w:val="007159DA"/>
    <w:rsid w:val="00723EE1"/>
    <w:rsid w:val="00727B7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6110"/>
    <w:rsid w:val="00776C8B"/>
    <w:rsid w:val="0077754A"/>
    <w:rsid w:val="00783C1D"/>
    <w:rsid w:val="00792342"/>
    <w:rsid w:val="00792E7D"/>
    <w:rsid w:val="00794B73"/>
    <w:rsid w:val="007977A8"/>
    <w:rsid w:val="007A4487"/>
    <w:rsid w:val="007A6725"/>
    <w:rsid w:val="007A7464"/>
    <w:rsid w:val="007B31EC"/>
    <w:rsid w:val="007B512A"/>
    <w:rsid w:val="007B5E35"/>
    <w:rsid w:val="007B5F2C"/>
    <w:rsid w:val="007B6353"/>
    <w:rsid w:val="007C063A"/>
    <w:rsid w:val="007C2097"/>
    <w:rsid w:val="007C5A79"/>
    <w:rsid w:val="007D082F"/>
    <w:rsid w:val="007D1716"/>
    <w:rsid w:val="007D2373"/>
    <w:rsid w:val="007D2D95"/>
    <w:rsid w:val="007D337F"/>
    <w:rsid w:val="007D4502"/>
    <w:rsid w:val="007D6A07"/>
    <w:rsid w:val="007E0F87"/>
    <w:rsid w:val="007E3CF5"/>
    <w:rsid w:val="007E3D51"/>
    <w:rsid w:val="007E4E8C"/>
    <w:rsid w:val="007F12DC"/>
    <w:rsid w:val="007F2E23"/>
    <w:rsid w:val="007F3F5D"/>
    <w:rsid w:val="007F5946"/>
    <w:rsid w:val="007F7259"/>
    <w:rsid w:val="0080115F"/>
    <w:rsid w:val="008040A8"/>
    <w:rsid w:val="008053DA"/>
    <w:rsid w:val="00805AFC"/>
    <w:rsid w:val="0080711B"/>
    <w:rsid w:val="00814C4D"/>
    <w:rsid w:val="00817842"/>
    <w:rsid w:val="0082017D"/>
    <w:rsid w:val="0082347B"/>
    <w:rsid w:val="00824572"/>
    <w:rsid w:val="008270DE"/>
    <w:rsid w:val="008279FA"/>
    <w:rsid w:val="00827D0E"/>
    <w:rsid w:val="008306BD"/>
    <w:rsid w:val="008313F5"/>
    <w:rsid w:val="00833818"/>
    <w:rsid w:val="00835452"/>
    <w:rsid w:val="00835869"/>
    <w:rsid w:val="008371F8"/>
    <w:rsid w:val="0084475E"/>
    <w:rsid w:val="00845755"/>
    <w:rsid w:val="008515F0"/>
    <w:rsid w:val="008532FD"/>
    <w:rsid w:val="00856A82"/>
    <w:rsid w:val="008574F1"/>
    <w:rsid w:val="00860A9C"/>
    <w:rsid w:val="008615F1"/>
    <w:rsid w:val="008626E7"/>
    <w:rsid w:val="00863291"/>
    <w:rsid w:val="008703CB"/>
    <w:rsid w:val="00870EE7"/>
    <w:rsid w:val="00871721"/>
    <w:rsid w:val="00873683"/>
    <w:rsid w:val="00875347"/>
    <w:rsid w:val="00875629"/>
    <w:rsid w:val="00875AB2"/>
    <w:rsid w:val="00876892"/>
    <w:rsid w:val="00881214"/>
    <w:rsid w:val="008847B3"/>
    <w:rsid w:val="008863B9"/>
    <w:rsid w:val="00890E3D"/>
    <w:rsid w:val="008928CE"/>
    <w:rsid w:val="008933DA"/>
    <w:rsid w:val="008955B0"/>
    <w:rsid w:val="00895EEE"/>
    <w:rsid w:val="008A04A1"/>
    <w:rsid w:val="008A1602"/>
    <w:rsid w:val="008A3DC5"/>
    <w:rsid w:val="008A450C"/>
    <w:rsid w:val="008A45A6"/>
    <w:rsid w:val="008A4B7D"/>
    <w:rsid w:val="008A7A66"/>
    <w:rsid w:val="008B10CB"/>
    <w:rsid w:val="008B14A3"/>
    <w:rsid w:val="008B471C"/>
    <w:rsid w:val="008C04EB"/>
    <w:rsid w:val="008C15E0"/>
    <w:rsid w:val="008C1E4A"/>
    <w:rsid w:val="008C24F4"/>
    <w:rsid w:val="008C5FF9"/>
    <w:rsid w:val="008C6D5A"/>
    <w:rsid w:val="008D031F"/>
    <w:rsid w:val="008D2F67"/>
    <w:rsid w:val="008E2D89"/>
    <w:rsid w:val="008E68F4"/>
    <w:rsid w:val="008E69BD"/>
    <w:rsid w:val="008E7DF6"/>
    <w:rsid w:val="008F3789"/>
    <w:rsid w:val="008F4D5D"/>
    <w:rsid w:val="008F686C"/>
    <w:rsid w:val="009011F0"/>
    <w:rsid w:val="00902FF9"/>
    <w:rsid w:val="00905D87"/>
    <w:rsid w:val="00910B7C"/>
    <w:rsid w:val="009148DE"/>
    <w:rsid w:val="00915C9A"/>
    <w:rsid w:val="00941500"/>
    <w:rsid w:val="00941E30"/>
    <w:rsid w:val="00943890"/>
    <w:rsid w:val="009452C8"/>
    <w:rsid w:val="00947F31"/>
    <w:rsid w:val="00957E98"/>
    <w:rsid w:val="00961339"/>
    <w:rsid w:val="009614B5"/>
    <w:rsid w:val="009626A8"/>
    <w:rsid w:val="00962786"/>
    <w:rsid w:val="009669B1"/>
    <w:rsid w:val="00970430"/>
    <w:rsid w:val="009726CD"/>
    <w:rsid w:val="0097477B"/>
    <w:rsid w:val="009777D9"/>
    <w:rsid w:val="00982327"/>
    <w:rsid w:val="009869B6"/>
    <w:rsid w:val="00990719"/>
    <w:rsid w:val="009909C1"/>
    <w:rsid w:val="00991B88"/>
    <w:rsid w:val="00991BF4"/>
    <w:rsid w:val="00996CD3"/>
    <w:rsid w:val="009A5753"/>
    <w:rsid w:val="009A579D"/>
    <w:rsid w:val="009B10D8"/>
    <w:rsid w:val="009B53FB"/>
    <w:rsid w:val="009C104A"/>
    <w:rsid w:val="009C2004"/>
    <w:rsid w:val="009C221B"/>
    <w:rsid w:val="009C2ABD"/>
    <w:rsid w:val="009C4D3F"/>
    <w:rsid w:val="009D2532"/>
    <w:rsid w:val="009E1DFE"/>
    <w:rsid w:val="009E3297"/>
    <w:rsid w:val="009E36CA"/>
    <w:rsid w:val="009E63FF"/>
    <w:rsid w:val="009E6EAA"/>
    <w:rsid w:val="009E74AE"/>
    <w:rsid w:val="009F2FB4"/>
    <w:rsid w:val="009F4FCA"/>
    <w:rsid w:val="009F734F"/>
    <w:rsid w:val="00A00BBB"/>
    <w:rsid w:val="00A048B1"/>
    <w:rsid w:val="00A055C1"/>
    <w:rsid w:val="00A07910"/>
    <w:rsid w:val="00A12234"/>
    <w:rsid w:val="00A14087"/>
    <w:rsid w:val="00A230E0"/>
    <w:rsid w:val="00A246B6"/>
    <w:rsid w:val="00A274BA"/>
    <w:rsid w:val="00A279F6"/>
    <w:rsid w:val="00A32329"/>
    <w:rsid w:val="00A324E7"/>
    <w:rsid w:val="00A33B99"/>
    <w:rsid w:val="00A34676"/>
    <w:rsid w:val="00A35C8D"/>
    <w:rsid w:val="00A35E8F"/>
    <w:rsid w:val="00A35EAC"/>
    <w:rsid w:val="00A36A66"/>
    <w:rsid w:val="00A370AB"/>
    <w:rsid w:val="00A43FC9"/>
    <w:rsid w:val="00A47E70"/>
    <w:rsid w:val="00A50CF0"/>
    <w:rsid w:val="00A55EEA"/>
    <w:rsid w:val="00A64567"/>
    <w:rsid w:val="00A72146"/>
    <w:rsid w:val="00A72B6D"/>
    <w:rsid w:val="00A7671C"/>
    <w:rsid w:val="00A76A6C"/>
    <w:rsid w:val="00A82BCA"/>
    <w:rsid w:val="00A83552"/>
    <w:rsid w:val="00A838E1"/>
    <w:rsid w:val="00A83DCB"/>
    <w:rsid w:val="00A87B08"/>
    <w:rsid w:val="00A92CA9"/>
    <w:rsid w:val="00AA00F1"/>
    <w:rsid w:val="00AA2CBC"/>
    <w:rsid w:val="00AB0757"/>
    <w:rsid w:val="00AB19E0"/>
    <w:rsid w:val="00AB38CA"/>
    <w:rsid w:val="00AB3A1F"/>
    <w:rsid w:val="00AB4FF0"/>
    <w:rsid w:val="00AB5B5E"/>
    <w:rsid w:val="00AC4747"/>
    <w:rsid w:val="00AC5820"/>
    <w:rsid w:val="00AC5D98"/>
    <w:rsid w:val="00AD07E9"/>
    <w:rsid w:val="00AD0B0C"/>
    <w:rsid w:val="00AD1CD8"/>
    <w:rsid w:val="00AD2F99"/>
    <w:rsid w:val="00AD31C8"/>
    <w:rsid w:val="00AE00DC"/>
    <w:rsid w:val="00AE0BA5"/>
    <w:rsid w:val="00AE458B"/>
    <w:rsid w:val="00AE500D"/>
    <w:rsid w:val="00AE580E"/>
    <w:rsid w:val="00AE7C86"/>
    <w:rsid w:val="00AF013C"/>
    <w:rsid w:val="00AF3832"/>
    <w:rsid w:val="00AF479F"/>
    <w:rsid w:val="00B02F6C"/>
    <w:rsid w:val="00B05A14"/>
    <w:rsid w:val="00B05C0D"/>
    <w:rsid w:val="00B07E69"/>
    <w:rsid w:val="00B1470B"/>
    <w:rsid w:val="00B16A12"/>
    <w:rsid w:val="00B24C79"/>
    <w:rsid w:val="00B258BB"/>
    <w:rsid w:val="00B26677"/>
    <w:rsid w:val="00B26B49"/>
    <w:rsid w:val="00B34C9D"/>
    <w:rsid w:val="00B35DD7"/>
    <w:rsid w:val="00B40610"/>
    <w:rsid w:val="00B4140B"/>
    <w:rsid w:val="00B41689"/>
    <w:rsid w:val="00B43E9A"/>
    <w:rsid w:val="00B47B79"/>
    <w:rsid w:val="00B52510"/>
    <w:rsid w:val="00B54970"/>
    <w:rsid w:val="00B54F8A"/>
    <w:rsid w:val="00B55080"/>
    <w:rsid w:val="00B55177"/>
    <w:rsid w:val="00B61F0B"/>
    <w:rsid w:val="00B622E7"/>
    <w:rsid w:val="00B63DA6"/>
    <w:rsid w:val="00B65214"/>
    <w:rsid w:val="00B67B97"/>
    <w:rsid w:val="00B727BD"/>
    <w:rsid w:val="00B83940"/>
    <w:rsid w:val="00B844AD"/>
    <w:rsid w:val="00B8453D"/>
    <w:rsid w:val="00B875A8"/>
    <w:rsid w:val="00B90404"/>
    <w:rsid w:val="00B968C8"/>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31A7"/>
    <w:rsid w:val="00C03FA5"/>
    <w:rsid w:val="00C05DD8"/>
    <w:rsid w:val="00C068A5"/>
    <w:rsid w:val="00C07C03"/>
    <w:rsid w:val="00C07CB9"/>
    <w:rsid w:val="00C15F4D"/>
    <w:rsid w:val="00C22817"/>
    <w:rsid w:val="00C22D3D"/>
    <w:rsid w:val="00C30FFE"/>
    <w:rsid w:val="00C33A2B"/>
    <w:rsid w:val="00C34C2E"/>
    <w:rsid w:val="00C36B02"/>
    <w:rsid w:val="00C40738"/>
    <w:rsid w:val="00C407CF"/>
    <w:rsid w:val="00C522A8"/>
    <w:rsid w:val="00C54E2D"/>
    <w:rsid w:val="00C54FF2"/>
    <w:rsid w:val="00C554E9"/>
    <w:rsid w:val="00C55D41"/>
    <w:rsid w:val="00C57543"/>
    <w:rsid w:val="00C66BA2"/>
    <w:rsid w:val="00C73F85"/>
    <w:rsid w:val="00C75828"/>
    <w:rsid w:val="00C75BC7"/>
    <w:rsid w:val="00C771A7"/>
    <w:rsid w:val="00C8296C"/>
    <w:rsid w:val="00C85CDA"/>
    <w:rsid w:val="00C9264A"/>
    <w:rsid w:val="00C95985"/>
    <w:rsid w:val="00C97666"/>
    <w:rsid w:val="00CA2C37"/>
    <w:rsid w:val="00CA38B4"/>
    <w:rsid w:val="00CA3EA0"/>
    <w:rsid w:val="00CB1C01"/>
    <w:rsid w:val="00CB3070"/>
    <w:rsid w:val="00CB3B79"/>
    <w:rsid w:val="00CB7B12"/>
    <w:rsid w:val="00CC0A7D"/>
    <w:rsid w:val="00CC5026"/>
    <w:rsid w:val="00CC53E9"/>
    <w:rsid w:val="00CC68D0"/>
    <w:rsid w:val="00CC6F43"/>
    <w:rsid w:val="00CD0C0D"/>
    <w:rsid w:val="00CE111F"/>
    <w:rsid w:val="00CE26D2"/>
    <w:rsid w:val="00CE428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12606"/>
    <w:rsid w:val="00D127D0"/>
    <w:rsid w:val="00D141ED"/>
    <w:rsid w:val="00D162A0"/>
    <w:rsid w:val="00D214FE"/>
    <w:rsid w:val="00D219B3"/>
    <w:rsid w:val="00D22EEF"/>
    <w:rsid w:val="00D23129"/>
    <w:rsid w:val="00D23E66"/>
    <w:rsid w:val="00D24991"/>
    <w:rsid w:val="00D25300"/>
    <w:rsid w:val="00D2758A"/>
    <w:rsid w:val="00D27A73"/>
    <w:rsid w:val="00D32BE7"/>
    <w:rsid w:val="00D36B57"/>
    <w:rsid w:val="00D37D93"/>
    <w:rsid w:val="00D4545D"/>
    <w:rsid w:val="00D50255"/>
    <w:rsid w:val="00D51FC9"/>
    <w:rsid w:val="00D60126"/>
    <w:rsid w:val="00D61EEE"/>
    <w:rsid w:val="00D62B2B"/>
    <w:rsid w:val="00D62F32"/>
    <w:rsid w:val="00D63264"/>
    <w:rsid w:val="00D66520"/>
    <w:rsid w:val="00D671F0"/>
    <w:rsid w:val="00D67BF2"/>
    <w:rsid w:val="00D70B06"/>
    <w:rsid w:val="00D7241D"/>
    <w:rsid w:val="00D729AA"/>
    <w:rsid w:val="00D72CD2"/>
    <w:rsid w:val="00D73517"/>
    <w:rsid w:val="00D74FC2"/>
    <w:rsid w:val="00D75074"/>
    <w:rsid w:val="00D757DB"/>
    <w:rsid w:val="00D7674F"/>
    <w:rsid w:val="00D80A14"/>
    <w:rsid w:val="00D85B49"/>
    <w:rsid w:val="00D867B1"/>
    <w:rsid w:val="00D877E1"/>
    <w:rsid w:val="00D90AD7"/>
    <w:rsid w:val="00D91A7B"/>
    <w:rsid w:val="00D945FC"/>
    <w:rsid w:val="00DA081E"/>
    <w:rsid w:val="00DA32EC"/>
    <w:rsid w:val="00DA4E91"/>
    <w:rsid w:val="00DA71E6"/>
    <w:rsid w:val="00DB0ABD"/>
    <w:rsid w:val="00DB4433"/>
    <w:rsid w:val="00DC3967"/>
    <w:rsid w:val="00DC44E1"/>
    <w:rsid w:val="00DC651F"/>
    <w:rsid w:val="00DC65F5"/>
    <w:rsid w:val="00DC6CDE"/>
    <w:rsid w:val="00DC7559"/>
    <w:rsid w:val="00DD04B1"/>
    <w:rsid w:val="00DD4381"/>
    <w:rsid w:val="00DD5957"/>
    <w:rsid w:val="00DE07CE"/>
    <w:rsid w:val="00DE1638"/>
    <w:rsid w:val="00DE2ED2"/>
    <w:rsid w:val="00DE34CF"/>
    <w:rsid w:val="00DE3B7F"/>
    <w:rsid w:val="00DE6817"/>
    <w:rsid w:val="00DF0A4D"/>
    <w:rsid w:val="00DF1754"/>
    <w:rsid w:val="00DF32D7"/>
    <w:rsid w:val="00E0331A"/>
    <w:rsid w:val="00E04816"/>
    <w:rsid w:val="00E05253"/>
    <w:rsid w:val="00E05B4B"/>
    <w:rsid w:val="00E05CFB"/>
    <w:rsid w:val="00E06362"/>
    <w:rsid w:val="00E078CF"/>
    <w:rsid w:val="00E07D64"/>
    <w:rsid w:val="00E1048B"/>
    <w:rsid w:val="00E12082"/>
    <w:rsid w:val="00E12809"/>
    <w:rsid w:val="00E1282A"/>
    <w:rsid w:val="00E13F22"/>
    <w:rsid w:val="00E13F3D"/>
    <w:rsid w:val="00E14EEC"/>
    <w:rsid w:val="00E15070"/>
    <w:rsid w:val="00E162FC"/>
    <w:rsid w:val="00E17867"/>
    <w:rsid w:val="00E21BB1"/>
    <w:rsid w:val="00E226BE"/>
    <w:rsid w:val="00E226F3"/>
    <w:rsid w:val="00E24233"/>
    <w:rsid w:val="00E25D22"/>
    <w:rsid w:val="00E26E00"/>
    <w:rsid w:val="00E27797"/>
    <w:rsid w:val="00E30D4B"/>
    <w:rsid w:val="00E331DB"/>
    <w:rsid w:val="00E33BD3"/>
    <w:rsid w:val="00E340EF"/>
    <w:rsid w:val="00E34898"/>
    <w:rsid w:val="00E36930"/>
    <w:rsid w:val="00E376D8"/>
    <w:rsid w:val="00E40196"/>
    <w:rsid w:val="00E42846"/>
    <w:rsid w:val="00E43229"/>
    <w:rsid w:val="00E45B7C"/>
    <w:rsid w:val="00E47495"/>
    <w:rsid w:val="00E475E3"/>
    <w:rsid w:val="00E52613"/>
    <w:rsid w:val="00E54759"/>
    <w:rsid w:val="00E55738"/>
    <w:rsid w:val="00E55E8C"/>
    <w:rsid w:val="00E5685B"/>
    <w:rsid w:val="00E56FFE"/>
    <w:rsid w:val="00E57F01"/>
    <w:rsid w:val="00E6067F"/>
    <w:rsid w:val="00E670AA"/>
    <w:rsid w:val="00E71D73"/>
    <w:rsid w:val="00E71DF1"/>
    <w:rsid w:val="00E74640"/>
    <w:rsid w:val="00E74E66"/>
    <w:rsid w:val="00E76BA9"/>
    <w:rsid w:val="00EA2854"/>
    <w:rsid w:val="00EA4167"/>
    <w:rsid w:val="00EA466E"/>
    <w:rsid w:val="00EA51C1"/>
    <w:rsid w:val="00EA7897"/>
    <w:rsid w:val="00EB09B7"/>
    <w:rsid w:val="00EB1F2C"/>
    <w:rsid w:val="00EB622D"/>
    <w:rsid w:val="00EB66AD"/>
    <w:rsid w:val="00EC307D"/>
    <w:rsid w:val="00EC5F94"/>
    <w:rsid w:val="00EC67A6"/>
    <w:rsid w:val="00EC722C"/>
    <w:rsid w:val="00ED06D9"/>
    <w:rsid w:val="00ED218B"/>
    <w:rsid w:val="00ED3727"/>
    <w:rsid w:val="00ED5CC6"/>
    <w:rsid w:val="00EE07CF"/>
    <w:rsid w:val="00EE0D1C"/>
    <w:rsid w:val="00EE4B7A"/>
    <w:rsid w:val="00EE6A5F"/>
    <w:rsid w:val="00EE7AE7"/>
    <w:rsid w:val="00EE7D7C"/>
    <w:rsid w:val="00EF2DD4"/>
    <w:rsid w:val="00EF2E00"/>
    <w:rsid w:val="00EF40A0"/>
    <w:rsid w:val="00EF4307"/>
    <w:rsid w:val="00F00985"/>
    <w:rsid w:val="00F021D8"/>
    <w:rsid w:val="00F02AD2"/>
    <w:rsid w:val="00F07E40"/>
    <w:rsid w:val="00F11671"/>
    <w:rsid w:val="00F1301B"/>
    <w:rsid w:val="00F17BB4"/>
    <w:rsid w:val="00F2040A"/>
    <w:rsid w:val="00F2096D"/>
    <w:rsid w:val="00F2117B"/>
    <w:rsid w:val="00F231F5"/>
    <w:rsid w:val="00F25154"/>
    <w:rsid w:val="00F25D98"/>
    <w:rsid w:val="00F26744"/>
    <w:rsid w:val="00F300FB"/>
    <w:rsid w:val="00F32C98"/>
    <w:rsid w:val="00F352DC"/>
    <w:rsid w:val="00F365E7"/>
    <w:rsid w:val="00F36C36"/>
    <w:rsid w:val="00F37066"/>
    <w:rsid w:val="00F40EE3"/>
    <w:rsid w:val="00F5306A"/>
    <w:rsid w:val="00F61D46"/>
    <w:rsid w:val="00F62760"/>
    <w:rsid w:val="00F63EEE"/>
    <w:rsid w:val="00F75909"/>
    <w:rsid w:val="00F770C6"/>
    <w:rsid w:val="00F802AC"/>
    <w:rsid w:val="00F802C4"/>
    <w:rsid w:val="00F83473"/>
    <w:rsid w:val="00F86457"/>
    <w:rsid w:val="00F930EA"/>
    <w:rsid w:val="00F938C6"/>
    <w:rsid w:val="00F949C7"/>
    <w:rsid w:val="00F96902"/>
    <w:rsid w:val="00FA4906"/>
    <w:rsid w:val="00FA5BA5"/>
    <w:rsid w:val="00FB1C69"/>
    <w:rsid w:val="00FB3C99"/>
    <w:rsid w:val="00FB4623"/>
    <w:rsid w:val="00FB6386"/>
    <w:rsid w:val="00FB66CF"/>
    <w:rsid w:val="00FC3DDF"/>
    <w:rsid w:val="00FC5A30"/>
    <w:rsid w:val="00FD6026"/>
    <w:rsid w:val="00FE0BA6"/>
    <w:rsid w:val="00FE1279"/>
    <w:rsid w:val="00FE5474"/>
    <w:rsid w:val="00FF32E5"/>
    <w:rsid w:val="00FF54FC"/>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1F474-C383-40F1-A860-3EC16BE5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22</Pages>
  <Words>4961</Words>
  <Characters>28279</Characters>
  <Application>Microsoft Office Word</Application>
  <DocSecurity>0</DocSecurity>
  <Lines>235</Lines>
  <Paragraphs>66</Paragraphs>
  <ScaleCrop>false</ScaleCrop>
  <Company>3GPP Support Team</Company>
  <LinksUpToDate>false</LinksUpToDate>
  <CharactersWithSpaces>33174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397</cp:revision>
  <cp:lastPrinted>2411-12-31T15:59:00Z</cp:lastPrinted>
  <dcterms:created xsi:type="dcterms:W3CDTF">2021-06-24T09:26:00Z</dcterms:created>
  <dcterms:modified xsi:type="dcterms:W3CDTF">2021-08-06T03:49:00Z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(3)s/zi9Waju8AP3An4hOqHj1Fh0MGdPYXZxdf4fOUsRgwAV3PEIBQigz4rUlFNfJUQXAPADhTk
pTVw1yGnSUXn9x3u+cNB3UnZHwoqAVGOVnpvYZWD6apejGjXi+F7pbrh2m0eK3OAzgwDhsJs
zjR4oxdFOYMI4rrTAuT9tQZA3r7itz7g4bC1pg5GYiLtwKhWyWr9G0/bRyhQWqSKx4CzxZnZ
HccYwwWBM3eEhXWTjo</vt:lpwstr>
  </property>
  <property fmtid="{D5CDD505-2E9C-101B-9397-08002B2CF9AE}" pid="22" name="_2015_ms_pID_7253431">
    <vt:lpwstr>cuyva+2RFqZHk0gyDEYORi3sKbVUHIB8OeKlCGolFVCpny8VDXc72G
Jrce1rBjxqdG7oikl4oVFbnH/C7lWcAJpSRSHjWAA9JKk3nb/FAMMX4Jguaos1mqa3TLpv4D
a8KGssqIVzwYvn89hUU5sA3YD5my6kHJgdRF1b0hl2CmS6cesimCsNw+DtyNuT8vZb1iDWym
SmnYFKnIQZRqfZPgCE1/MhdfwFhzVvkUdRs0</vt:lpwstr>
  </property>
  <property fmtid="{D5CDD505-2E9C-101B-9397-08002B2CF9AE}" pid="23" name="_2015_ms_pID_7253432">
    <vt:lpwstr>pYAPMmbyYnysXwncA0BVbEQ=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