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0C8511" w14:textId="27CC79EB" w:rsidR="00E331DB" w:rsidRPr="00C226A3" w:rsidRDefault="00E331DB" w:rsidP="00E331D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#113-e</w:t>
      </w:r>
      <w:r w:rsidRPr="00C226A3">
        <w:rPr>
          <w:b/>
          <w:noProof/>
          <w:sz w:val="24"/>
        </w:rPr>
        <w:tab/>
      </w:r>
      <w:r w:rsidR="00357C07" w:rsidRPr="00357C07">
        <w:rPr>
          <w:b/>
          <w:i/>
          <w:noProof/>
          <w:sz w:val="28"/>
        </w:rPr>
        <w:t>R3-214018</w:t>
      </w:r>
    </w:p>
    <w:p w14:paraId="2159D763" w14:textId="070BAE91" w:rsidR="0055007D" w:rsidRDefault="00E331DB" w:rsidP="00E331DB">
      <w:pPr>
        <w:pStyle w:val="CRCoverPage"/>
        <w:outlineLvl w:val="0"/>
        <w:rPr>
          <w:b/>
          <w:sz w:val="24"/>
        </w:rPr>
      </w:pPr>
      <w:r w:rsidRPr="006120FB">
        <w:rPr>
          <w:rFonts w:cs="Arial"/>
          <w:b/>
          <w:bCs/>
          <w:sz w:val="24"/>
          <w:szCs w:val="24"/>
        </w:rPr>
        <w:t>E-meeting, 16-2</w:t>
      </w:r>
      <w:r w:rsidR="0030067F">
        <w:rPr>
          <w:rFonts w:cs="Arial"/>
          <w:b/>
          <w:bCs/>
          <w:sz w:val="24"/>
          <w:szCs w:val="24"/>
        </w:rPr>
        <w:t>6</w:t>
      </w:r>
      <w:r w:rsidRPr="006120FB">
        <w:rPr>
          <w:rFonts w:cs="Arial"/>
          <w:b/>
          <w:bCs/>
          <w:sz w:val="24"/>
          <w:szCs w:val="24"/>
        </w:rPr>
        <w:t xml:space="preserve"> Aug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07D" w14:paraId="7831E3C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8AE42" w14:textId="77777777" w:rsidR="0055007D" w:rsidRDefault="001606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5007D" w14:paraId="6520C45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C4646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5007D" w14:paraId="4A616A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A3B4B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15641A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3A3B84" w14:textId="77777777" w:rsidR="0055007D" w:rsidRDefault="0055007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30A069A" w14:textId="10603FF5" w:rsidR="0055007D" w:rsidRDefault="001606A3" w:rsidP="007312B4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  <w:lang w:eastAsia="zh-CN"/>
              </w:rPr>
              <w:t>8.4</w:t>
            </w:r>
            <w:r w:rsidR="007312B4">
              <w:rPr>
                <w:b/>
                <w:sz w:val="28"/>
                <w:lang w:eastAsia="zh-CN"/>
              </w:rPr>
              <w:t>1</w:t>
            </w: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42AC1F02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2E5A21" w14:textId="75AD2B25" w:rsidR="0055007D" w:rsidRDefault="00D76107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B848AC">
              <w:rPr>
                <w:rFonts w:hint="eastAsia"/>
                <w:b/>
                <w:sz w:val="28"/>
                <w:lang w:eastAsia="zh-CN"/>
              </w:rPr>
              <w:t>0</w:t>
            </w:r>
            <w:r w:rsidRPr="00B848AC">
              <w:rPr>
                <w:b/>
                <w:sz w:val="28"/>
                <w:lang w:eastAsia="zh-CN"/>
              </w:rPr>
              <w:t>658</w:t>
            </w:r>
          </w:p>
        </w:tc>
        <w:tc>
          <w:tcPr>
            <w:tcW w:w="709" w:type="dxa"/>
          </w:tcPr>
          <w:p w14:paraId="6D448BFC" w14:textId="77777777" w:rsidR="0055007D" w:rsidRDefault="001606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BB473E" w14:textId="77777777" w:rsidR="0055007D" w:rsidRDefault="0055007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</w:p>
        </w:tc>
        <w:tc>
          <w:tcPr>
            <w:tcW w:w="2410" w:type="dxa"/>
          </w:tcPr>
          <w:p w14:paraId="20A909BD" w14:textId="77777777" w:rsidR="0055007D" w:rsidRDefault="001606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E76703" w14:textId="0EA23E3C" w:rsidR="0055007D" w:rsidRDefault="001606A3" w:rsidP="009E246A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1</w:t>
            </w:r>
            <w:r w:rsidR="009E246A">
              <w:rPr>
                <w:sz w:val="28"/>
                <w:lang w:eastAsia="zh-CN"/>
              </w:rPr>
              <w:t>6</w:t>
            </w:r>
            <w:r>
              <w:rPr>
                <w:sz w:val="28"/>
                <w:lang w:eastAsia="zh-CN"/>
              </w:rPr>
              <w:t>.</w:t>
            </w:r>
            <w:r w:rsidR="009E246A">
              <w:rPr>
                <w:sz w:val="28"/>
                <w:lang w:eastAsia="zh-CN"/>
              </w:rPr>
              <w:t>6</w:t>
            </w:r>
            <w:r>
              <w:rPr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679F4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0AFCB0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2296B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6DCC081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0D719B" w14:textId="77777777" w:rsidR="0055007D" w:rsidRDefault="001606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5007D" w14:paraId="590F7A3A" w14:textId="77777777">
        <w:tc>
          <w:tcPr>
            <w:tcW w:w="9641" w:type="dxa"/>
            <w:gridSpan w:val="9"/>
          </w:tcPr>
          <w:p w14:paraId="47606B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D0ED9E" w14:textId="77777777" w:rsidR="0055007D" w:rsidRDefault="005500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07D" w14:paraId="6A5803A9" w14:textId="77777777">
        <w:tc>
          <w:tcPr>
            <w:tcW w:w="2835" w:type="dxa"/>
          </w:tcPr>
          <w:p w14:paraId="0738AB7B" w14:textId="77777777" w:rsidR="0055007D" w:rsidRDefault="001606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417426F" w14:textId="77777777" w:rsidR="0055007D" w:rsidRDefault="001606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C715F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60336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5DCDA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D64D71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65D55F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B777F3" w14:textId="77777777" w:rsidR="0055007D" w:rsidRDefault="001606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818856" w14:textId="77777777" w:rsidR="0055007D" w:rsidRDefault="001606A3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4D9161FB" w14:textId="77777777" w:rsidR="0055007D" w:rsidRDefault="005500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07D" w14:paraId="1439A294" w14:textId="77777777">
        <w:tc>
          <w:tcPr>
            <w:tcW w:w="9640" w:type="dxa"/>
            <w:gridSpan w:val="11"/>
          </w:tcPr>
          <w:p w14:paraId="5D68B02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E51F2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1ED146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252C" w14:textId="6F9F9BC6" w:rsidR="0055007D" w:rsidRDefault="00D16921" w:rsidP="00D16921">
            <w:pPr>
              <w:pStyle w:val="CRCoverPage"/>
              <w:spacing w:after="0"/>
              <w:ind w:left="100"/>
            </w:pPr>
            <w:r w:rsidRPr="00D16921">
              <w:t>Correction of Paging DRX</w:t>
            </w:r>
          </w:p>
        </w:tc>
      </w:tr>
      <w:tr w:rsidR="0055007D" w14:paraId="4B56A8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CD866D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AED19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93AFB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848CF5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0892B" w14:textId="5C06DCA6" w:rsidR="0055007D" w:rsidRDefault="0086636D" w:rsidP="00E05CF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86636D">
              <w:t>Huawei, Orange, Deutsche Telekom</w:t>
            </w:r>
          </w:p>
        </w:tc>
      </w:tr>
      <w:tr w:rsidR="0055007D" w14:paraId="6D1614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D524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8E8876" w14:textId="0CB83BC6" w:rsidR="0055007D" w:rsidRDefault="001606A3" w:rsidP="0030067F">
            <w:pPr>
              <w:pStyle w:val="CRCoverPage"/>
              <w:spacing w:after="0"/>
              <w:ind w:left="100"/>
            </w:pPr>
            <w:r>
              <w:t>R</w:t>
            </w:r>
            <w:bookmarkStart w:id="1" w:name="_GoBack"/>
            <w:bookmarkEnd w:id="1"/>
            <w:r>
              <w:t>3</w:t>
            </w:r>
          </w:p>
        </w:tc>
      </w:tr>
      <w:tr w:rsidR="0055007D" w14:paraId="139E61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1E23B0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BC3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FBDE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1B98F2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C745B8" w14:textId="75EB378F" w:rsidR="0055007D" w:rsidRDefault="001606A3" w:rsidP="00A92555">
            <w:pPr>
              <w:pStyle w:val="CRCoverPage"/>
              <w:spacing w:after="0"/>
              <w:ind w:left="100"/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ECA7A76" w14:textId="77777777" w:rsidR="0055007D" w:rsidRDefault="0055007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8D9CF" w14:textId="77777777" w:rsidR="0055007D" w:rsidRDefault="001606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58A4FA" w14:textId="015270AD" w:rsidR="0055007D" w:rsidRDefault="001606A3" w:rsidP="003A790D">
            <w:pPr>
              <w:pStyle w:val="CRCoverPage"/>
              <w:spacing w:after="0"/>
              <w:ind w:left="100"/>
            </w:pPr>
            <w:r>
              <w:t>2021-0</w:t>
            </w:r>
            <w:r w:rsidR="007D082F">
              <w:t>8</w:t>
            </w:r>
            <w:r>
              <w:t>-1</w:t>
            </w:r>
            <w:r w:rsidR="003A790D">
              <w:t>6</w:t>
            </w:r>
          </w:p>
        </w:tc>
      </w:tr>
      <w:tr w:rsidR="0055007D" w14:paraId="7C7A22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9226B4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E3970A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2637B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37212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BDE4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2C8F8B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8C6B3D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FAF247" w14:textId="70EAA2D1" w:rsidR="0055007D" w:rsidRDefault="00AA24BF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D7605" w14:textId="77777777" w:rsidR="0055007D" w:rsidRDefault="0055007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56AB1" w14:textId="77777777" w:rsidR="0055007D" w:rsidRDefault="001606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AF015" w14:textId="0C4EBFE4" w:rsidR="0055007D" w:rsidRDefault="001606A3" w:rsidP="00C96A9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</w:t>
            </w:r>
            <w:r w:rsidR="00C96A95">
              <w:rPr>
                <w:lang w:eastAsia="zh-CN"/>
              </w:rPr>
              <w:t>6</w:t>
            </w:r>
          </w:p>
        </w:tc>
      </w:tr>
      <w:tr w:rsidR="0055007D" w14:paraId="548C2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F99ECF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4E2305" w14:textId="77777777" w:rsidR="0055007D" w:rsidRDefault="001606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A25D05" w14:textId="77777777" w:rsidR="0055007D" w:rsidRDefault="001606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D7595E" w14:textId="77777777" w:rsidR="0055007D" w:rsidRDefault="001606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5007D" w14:paraId="6FF52019" w14:textId="77777777">
        <w:tc>
          <w:tcPr>
            <w:tcW w:w="1843" w:type="dxa"/>
          </w:tcPr>
          <w:p w14:paraId="2003C057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68FB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FC8AE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D4224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3F17A7" w14:textId="77777777" w:rsidR="0055007D" w:rsidRDefault="0055007D">
            <w:pPr>
              <w:pStyle w:val="CRCoverPage"/>
              <w:spacing w:after="0"/>
              <w:rPr>
                <w:lang w:eastAsia="zh-CN"/>
              </w:rPr>
            </w:pPr>
          </w:p>
          <w:p w14:paraId="08A9255C" w14:textId="57CBC743" w:rsidR="005174A7" w:rsidRDefault="005A1CF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5A1CF1">
              <w:rPr>
                <w:i/>
                <w:lang w:eastAsia="zh-CN"/>
              </w:rPr>
              <w:t>Paging DRX</w:t>
            </w:r>
            <w:r>
              <w:rPr>
                <w:lang w:eastAsia="zh-CN"/>
              </w:rPr>
              <w:t xml:space="preserve"> IE is </w:t>
            </w:r>
            <w:r w:rsidR="003C5918">
              <w:rPr>
                <w:lang w:eastAsia="zh-CN"/>
              </w:rPr>
              <w:t>defined</w:t>
            </w:r>
            <w:r w:rsidR="00676A95">
              <w:rPr>
                <w:lang w:eastAsia="zh-CN"/>
              </w:rPr>
              <w:t xml:space="preserve">, and referred to </w:t>
            </w:r>
            <w:r w:rsidR="00DD19EE">
              <w:rPr>
                <w:lang w:eastAsia="zh-CN"/>
              </w:rPr>
              <w:t xml:space="preserve">the TS 38.304 and TS 36.304. </w:t>
            </w:r>
            <w:r w:rsidR="00A156B4">
              <w:rPr>
                <w:lang w:eastAsia="zh-CN"/>
              </w:rPr>
              <w:t xml:space="preserve">But the time unit is missing in the semantics descriptions. </w:t>
            </w:r>
            <w:r w:rsidR="00127DAA">
              <w:rPr>
                <w:lang w:eastAsia="zh-CN"/>
              </w:rPr>
              <w:t xml:space="preserve">Even in </w:t>
            </w:r>
            <w:r w:rsidR="00A156B4">
              <w:rPr>
                <w:lang w:eastAsia="zh-CN"/>
              </w:rPr>
              <w:t xml:space="preserve">TS 38.304 </w:t>
            </w:r>
            <w:r w:rsidR="00D57372">
              <w:rPr>
                <w:lang w:eastAsia="zh-CN"/>
              </w:rPr>
              <w:t>and TS 36.304,</w:t>
            </w:r>
            <w:r w:rsidR="005571EA">
              <w:rPr>
                <w:lang w:eastAsia="zh-CN"/>
              </w:rPr>
              <w:t xml:space="preserve"> the time unit is not described</w:t>
            </w:r>
            <w:r w:rsidR="00CB0526">
              <w:rPr>
                <w:lang w:eastAsia="zh-CN"/>
              </w:rPr>
              <w:t xml:space="preserve"> wherein</w:t>
            </w:r>
            <w:r w:rsidR="00DD63A0">
              <w:rPr>
                <w:lang w:eastAsia="zh-CN"/>
              </w:rPr>
              <w:t xml:space="preserve">. </w:t>
            </w:r>
          </w:p>
          <w:p w14:paraId="2C43CBFC" w14:textId="77777777" w:rsidR="005174A7" w:rsidRDefault="005174A7">
            <w:pPr>
              <w:pStyle w:val="CRCoverPage"/>
              <w:spacing w:after="0"/>
              <w:rPr>
                <w:lang w:eastAsia="zh-CN"/>
              </w:rPr>
            </w:pPr>
          </w:p>
          <w:p w14:paraId="3FF549A7" w14:textId="4C130A2E" w:rsidR="005174A7" w:rsidRDefault="00030FC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 xml:space="preserve">hen further checking the </w:t>
            </w:r>
            <w:r w:rsidR="00EA6661">
              <w:rPr>
                <w:lang w:eastAsia="zh-CN"/>
              </w:rPr>
              <w:t xml:space="preserve">TS 38.331/TS 36.331, the time unit </w:t>
            </w:r>
            <w:r w:rsidR="00E9169D">
              <w:rPr>
                <w:lang w:eastAsia="zh-CN"/>
              </w:rPr>
              <w:t xml:space="preserve">is </w:t>
            </w:r>
            <w:r w:rsidR="00EA6661">
              <w:rPr>
                <w:lang w:eastAsia="zh-CN"/>
              </w:rPr>
              <w:t>in terms of radio frames</w:t>
            </w:r>
            <w:r w:rsidR="0048439F">
              <w:rPr>
                <w:lang w:eastAsia="zh-CN"/>
              </w:rPr>
              <w:t>,</w:t>
            </w:r>
            <w:r w:rsidR="00EA6661">
              <w:rPr>
                <w:lang w:eastAsia="zh-CN"/>
              </w:rPr>
              <w:t xml:space="preserve"> </w:t>
            </w:r>
            <w:r w:rsidR="0048439F">
              <w:rPr>
                <w:lang w:eastAsia="zh-CN"/>
              </w:rPr>
              <w:t>e</w:t>
            </w:r>
            <w:r w:rsidR="00EA6661">
              <w:rPr>
                <w:lang w:eastAsia="zh-CN"/>
              </w:rPr>
              <w:t xml:space="preserve">.g., the default paging cycle is defined as follows. </w:t>
            </w:r>
          </w:p>
          <w:p w14:paraId="2E9613AD" w14:textId="50497C7F" w:rsidR="00EA6661" w:rsidRPr="00EA6661" w:rsidRDefault="00EA6661" w:rsidP="00EA6661">
            <w:pPr>
              <w:pStyle w:val="CRCoverPage"/>
              <w:numPr>
                <w:ilvl w:val="0"/>
                <w:numId w:val="6"/>
              </w:numPr>
              <w:spacing w:after="0"/>
              <w:rPr>
                <w:i/>
                <w:lang w:eastAsia="zh-CN"/>
              </w:rPr>
            </w:pPr>
            <w:r w:rsidRPr="00EA6661">
              <w:rPr>
                <w:i/>
                <w:lang w:eastAsia="zh-CN"/>
              </w:rPr>
              <w:t>Value rf32 corresponds to 32 radio frames, value rf64 corresponds to 64 radio frames and so on</w:t>
            </w:r>
          </w:p>
          <w:p w14:paraId="401773F8" w14:textId="77777777" w:rsidR="005174A7" w:rsidRDefault="005174A7">
            <w:pPr>
              <w:pStyle w:val="CRCoverPage"/>
              <w:spacing w:after="0"/>
              <w:rPr>
                <w:lang w:eastAsia="zh-CN"/>
              </w:rPr>
            </w:pPr>
          </w:p>
          <w:p w14:paraId="10949E8E" w14:textId="0C8B1570" w:rsidR="00A156B4" w:rsidRDefault="00A64C5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Also</w:t>
            </w:r>
            <w:r w:rsidR="00EA6661">
              <w:rPr>
                <w:lang w:eastAsia="zh-CN"/>
              </w:rPr>
              <w:t xml:space="preserve"> in </w:t>
            </w:r>
            <w:r w:rsidR="005951D8">
              <w:rPr>
                <w:lang w:eastAsia="zh-CN"/>
              </w:rPr>
              <w:t xml:space="preserve">section 9.3.1.40 of </w:t>
            </w:r>
            <w:r w:rsidR="00EA6661">
              <w:rPr>
                <w:lang w:eastAsia="zh-CN"/>
              </w:rPr>
              <w:t xml:space="preserve">TS 38.473, </w:t>
            </w:r>
            <w:r w:rsidR="009F04D9">
              <w:rPr>
                <w:lang w:eastAsia="zh-CN"/>
              </w:rPr>
              <w:t xml:space="preserve">it is already specified that </w:t>
            </w:r>
            <w:r w:rsidR="00F8627D">
              <w:rPr>
                <w:lang w:eastAsia="zh-CN"/>
              </w:rPr>
              <w:t xml:space="preserve">the paging DRX is </w:t>
            </w:r>
            <w:r w:rsidR="00B73ED2">
              <w:rPr>
                <w:lang w:eastAsia="zh-CN"/>
              </w:rPr>
              <w:t xml:space="preserve">in </w:t>
            </w:r>
            <w:r w:rsidR="00F8627D">
              <w:rPr>
                <w:lang w:eastAsia="zh-CN"/>
              </w:rPr>
              <w:t xml:space="preserve">unit of radio frame. </w:t>
            </w:r>
          </w:p>
          <w:p w14:paraId="5290A0F6" w14:textId="77777777" w:rsidR="00AE5316" w:rsidRPr="009F04D9" w:rsidRDefault="00AE5316">
            <w:pPr>
              <w:pStyle w:val="CRCoverPage"/>
              <w:spacing w:after="0"/>
              <w:rPr>
                <w:lang w:eastAsia="zh-CN"/>
              </w:rPr>
            </w:pPr>
          </w:p>
          <w:p w14:paraId="16A7D5FB" w14:textId="77777777" w:rsidR="000916C1" w:rsidRPr="008053DA" w:rsidRDefault="000916C1" w:rsidP="00AE5316">
            <w:pPr>
              <w:pStyle w:val="CRCoverPage"/>
              <w:spacing w:after="0"/>
            </w:pPr>
          </w:p>
        </w:tc>
      </w:tr>
      <w:tr w:rsidR="0055007D" w14:paraId="2911F2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5F7C3" w14:textId="4C92BB16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E9C5F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24D493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35470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EB0A95" w14:textId="02C506CC" w:rsidR="0055007D" w:rsidRDefault="00623CEA" w:rsidP="00364941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time unit </w:t>
            </w:r>
            <w:r w:rsidR="00E908E3">
              <w:rPr>
                <w:lang w:eastAsia="zh-CN"/>
              </w:rPr>
              <w:t>(in</w:t>
            </w:r>
            <w:r w:rsidR="0084471F">
              <w:rPr>
                <w:lang w:eastAsia="zh-CN"/>
              </w:rPr>
              <w:t xml:space="preserve"> terms of</w:t>
            </w:r>
            <w:r w:rsidR="00E908E3">
              <w:rPr>
                <w:lang w:eastAsia="zh-CN"/>
              </w:rPr>
              <w:t xml:space="preserve"> radio frames) </w:t>
            </w:r>
            <w:r>
              <w:rPr>
                <w:lang w:eastAsia="zh-CN"/>
              </w:rPr>
              <w:t>in the semantics descriptions</w:t>
            </w:r>
            <w:r w:rsidR="009E314A">
              <w:rPr>
                <w:lang w:eastAsia="zh-CN"/>
              </w:rPr>
              <w:t xml:space="preserve"> for the </w:t>
            </w:r>
            <w:r w:rsidR="009E314A" w:rsidRPr="009E314A">
              <w:rPr>
                <w:i/>
                <w:lang w:eastAsia="zh-CN"/>
              </w:rPr>
              <w:t>Paging DRX</w:t>
            </w:r>
            <w:r w:rsidR="009E314A">
              <w:rPr>
                <w:lang w:eastAsia="zh-CN"/>
              </w:rPr>
              <w:t xml:space="preserve"> IE</w:t>
            </w:r>
            <w:r w:rsidR="00056BD1">
              <w:rPr>
                <w:lang w:eastAsia="zh-CN"/>
              </w:rPr>
              <w:t xml:space="preserve">. </w:t>
            </w:r>
          </w:p>
          <w:p w14:paraId="4801AAF4" w14:textId="77777777" w:rsidR="0055007D" w:rsidRDefault="001606A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03082EA8" w14:textId="77777777" w:rsidR="0055007D" w:rsidRDefault="001606A3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BF2989A" w14:textId="77777777" w:rsidR="0055007D" w:rsidRDefault="001606A3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54D54747" w14:textId="77777777" w:rsidR="0055007D" w:rsidRDefault="001606A3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151C5EF7" w14:textId="57986D4C" w:rsidR="0055007D" w:rsidRDefault="001606A3">
            <w:pPr>
              <w:pStyle w:val="CRCoverPage"/>
              <w:spacing w:after="0"/>
              <w:ind w:left="100"/>
            </w:pPr>
            <w:r>
              <w:t>The impact can be considered isolated bec</w:t>
            </w:r>
            <w:r w:rsidR="00062072">
              <w:t>ause the change only affects the paging DRX</w:t>
            </w:r>
            <w:r>
              <w:t>.</w:t>
            </w:r>
          </w:p>
          <w:p w14:paraId="7C73D9FB" w14:textId="77777777" w:rsidR="0055007D" w:rsidRPr="00062072" w:rsidRDefault="0055007D">
            <w:pPr>
              <w:pStyle w:val="CRCoverPage"/>
              <w:spacing w:after="0"/>
              <w:ind w:left="100"/>
            </w:pPr>
          </w:p>
          <w:p w14:paraId="037E717E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5437BE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25CC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76F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55E86F4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8C432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8E4F8" w14:textId="46F64C55" w:rsidR="0055007D" w:rsidRDefault="00564C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Not clear about the time unit of the </w:t>
            </w:r>
            <w:r w:rsidRPr="00AC1663">
              <w:rPr>
                <w:i/>
                <w:lang w:eastAsia="zh-CN"/>
              </w:rPr>
              <w:t>Paging DRX</w:t>
            </w:r>
            <w:r w:rsidR="00AC1663">
              <w:rPr>
                <w:lang w:eastAsia="zh-CN"/>
              </w:rPr>
              <w:t xml:space="preserve"> IE</w:t>
            </w:r>
            <w:r w:rsidR="00F71CD2">
              <w:rPr>
                <w:lang w:eastAsia="zh-CN"/>
              </w:rPr>
              <w:t>, thus ther</w:t>
            </w:r>
            <w:r w:rsidR="0064448F">
              <w:rPr>
                <w:lang w:eastAsia="zh-CN"/>
              </w:rPr>
              <w:t>e</w:t>
            </w:r>
            <w:r w:rsidR="00F71CD2">
              <w:rPr>
                <w:lang w:eastAsia="zh-CN"/>
              </w:rPr>
              <w:t xml:space="preserve"> </w:t>
            </w:r>
            <w:r w:rsidR="00563C1A">
              <w:rPr>
                <w:lang w:eastAsia="zh-CN"/>
              </w:rPr>
              <w:t>is</w:t>
            </w:r>
            <w:r w:rsidR="00F71CD2">
              <w:rPr>
                <w:lang w:eastAsia="zh-CN"/>
              </w:rPr>
              <w:t xml:space="preserve"> </w:t>
            </w:r>
            <w:r w:rsidR="00DD5565">
              <w:rPr>
                <w:lang w:eastAsia="zh-CN"/>
              </w:rPr>
              <w:t xml:space="preserve">a </w:t>
            </w:r>
            <w:r w:rsidR="00F71CD2">
              <w:rPr>
                <w:lang w:eastAsia="zh-CN"/>
              </w:rPr>
              <w:t xml:space="preserve">risk </w:t>
            </w:r>
            <w:r w:rsidR="00C011DA">
              <w:rPr>
                <w:lang w:eastAsia="zh-CN"/>
              </w:rPr>
              <w:t xml:space="preserve">of the misalignment </w:t>
            </w:r>
            <w:r w:rsidR="00953940">
              <w:rPr>
                <w:lang w:eastAsia="zh-CN"/>
              </w:rPr>
              <w:t xml:space="preserve">for </w:t>
            </w:r>
            <w:r w:rsidR="00F71CD2">
              <w:rPr>
                <w:lang w:eastAsia="zh-CN"/>
              </w:rPr>
              <w:t>the paging cycle</w:t>
            </w:r>
            <w:r w:rsidR="00953940">
              <w:rPr>
                <w:lang w:eastAsia="zh-CN"/>
              </w:rPr>
              <w:t xml:space="preserve">. </w:t>
            </w:r>
          </w:p>
          <w:p w14:paraId="3939E3C7" w14:textId="67A66C9F" w:rsidR="0055007D" w:rsidRDefault="001606A3" w:rsidP="00042976">
            <w:pPr>
              <w:pStyle w:val="CRCoverPage"/>
              <w:spacing w:after="0"/>
              <w:rPr>
                <w:lang w:eastAsia="zh-CN"/>
              </w:rPr>
            </w:pPr>
            <w:r>
              <w:t xml:space="preserve"> </w:t>
            </w:r>
          </w:p>
          <w:p w14:paraId="7CE41AE3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2CDB20DE" w14:textId="77777777">
        <w:tc>
          <w:tcPr>
            <w:tcW w:w="2694" w:type="dxa"/>
            <w:gridSpan w:val="2"/>
          </w:tcPr>
          <w:p w14:paraId="5100BC98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5004F6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1C23F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8B3C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58594" w14:textId="6EA5A0A1" w:rsidR="0055007D" w:rsidRDefault="00413211" w:rsidP="00606AD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9.</w:t>
            </w:r>
            <w:r w:rsidR="00606AD0">
              <w:rPr>
                <w:lang w:eastAsia="zh-CN"/>
              </w:rPr>
              <w:t>3</w:t>
            </w:r>
            <w:r>
              <w:rPr>
                <w:lang w:eastAsia="zh-CN"/>
              </w:rPr>
              <w:t>.1.</w:t>
            </w:r>
            <w:r w:rsidR="00606AD0">
              <w:rPr>
                <w:lang w:eastAsia="zh-CN"/>
              </w:rPr>
              <w:t>90</w:t>
            </w:r>
          </w:p>
        </w:tc>
      </w:tr>
      <w:tr w:rsidR="0055007D" w14:paraId="78FB0B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3AEE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A39E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A1F29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DB3BC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50BA4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6C4BF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AB6E8A" w14:textId="77777777" w:rsidR="0055007D" w:rsidRDefault="0055007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C914E" w14:textId="77777777" w:rsidR="0055007D" w:rsidRDefault="0055007D">
            <w:pPr>
              <w:pStyle w:val="CRCoverPage"/>
              <w:spacing w:after="0"/>
              <w:ind w:left="99"/>
            </w:pPr>
          </w:p>
        </w:tc>
      </w:tr>
      <w:tr w:rsidR="0055007D" w14:paraId="67A760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4E20B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B077AC" w14:textId="5D189EE0" w:rsidR="0055007D" w:rsidRDefault="0043461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BB362" w14:textId="1493E3F3" w:rsidR="0055007D" w:rsidRDefault="0055007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B4DB5C0" w14:textId="77777777" w:rsidR="0055007D" w:rsidRDefault="001606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A6EC02" w14:textId="0CB6C8A0" w:rsidR="0055007D" w:rsidRDefault="001606A3" w:rsidP="005D49A0">
            <w:pPr>
              <w:pStyle w:val="CRCoverPage"/>
              <w:spacing w:after="0"/>
              <w:ind w:left="99"/>
            </w:pPr>
            <w:r>
              <w:t>TS</w:t>
            </w:r>
            <w:r w:rsidR="005D49A0">
              <w:t xml:space="preserve"> 3</w:t>
            </w:r>
            <w:r w:rsidR="00E4741B">
              <w:t>8</w:t>
            </w:r>
            <w:r w:rsidR="005D49A0">
              <w:t>.423</w:t>
            </w:r>
            <w:r>
              <w:t xml:space="preserve"> CR </w:t>
            </w:r>
            <w:r w:rsidR="00566205">
              <w:t>0668</w:t>
            </w:r>
          </w:p>
          <w:p w14:paraId="6F429051" w14:textId="49E181D0" w:rsidR="005D49A0" w:rsidRDefault="005D49A0" w:rsidP="00566205">
            <w:pPr>
              <w:pStyle w:val="CRCoverPage"/>
              <w:spacing w:after="0"/>
              <w:ind w:left="99"/>
            </w:pPr>
            <w:r>
              <w:t>TS 3</w:t>
            </w:r>
            <w:r w:rsidR="00E4741B">
              <w:t>6</w:t>
            </w:r>
            <w:r>
              <w:t>.4</w:t>
            </w:r>
            <w:r w:rsidR="00E4741B">
              <w:t>1</w:t>
            </w:r>
            <w:r>
              <w:t xml:space="preserve">3 CR </w:t>
            </w:r>
            <w:r w:rsidR="00566205">
              <w:t>1833</w:t>
            </w:r>
          </w:p>
        </w:tc>
      </w:tr>
      <w:tr w:rsidR="0055007D" w14:paraId="7F183D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05ADD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A8795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03AEB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211067" w14:textId="77777777" w:rsidR="0055007D" w:rsidRDefault="001606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F20C0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27EBE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478C2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99E3E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87C5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A75BA4" w14:textId="77777777" w:rsidR="0055007D" w:rsidRDefault="001606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737F6A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7FAD95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1C784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FC9CD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27C72BD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92C52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62507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7AEA7A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EA076A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B3059" w14:textId="77777777" w:rsidR="0055007D" w:rsidRDefault="0055007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5007D" w14:paraId="2D21D6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24A53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9FA3E" w14:textId="77777777" w:rsidR="0055007D" w:rsidRDefault="0055007D" w:rsidP="00E12082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</w:p>
        </w:tc>
      </w:tr>
    </w:tbl>
    <w:p w14:paraId="063AF5E8" w14:textId="77777777" w:rsidR="0055007D" w:rsidRDefault="0055007D">
      <w:pPr>
        <w:pStyle w:val="CRCoverPage"/>
        <w:spacing w:after="0"/>
        <w:rPr>
          <w:sz w:val="8"/>
          <w:szCs w:val="8"/>
        </w:rPr>
      </w:pPr>
    </w:p>
    <w:p w14:paraId="1EF880ED" w14:textId="77777777" w:rsidR="0055007D" w:rsidRDefault="0055007D">
      <w:pPr>
        <w:sectPr w:rsidR="0055007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E76CE0D" w14:textId="77777777" w:rsidR="0055007D" w:rsidRDefault="0055007D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5007D" w14:paraId="16C34D7E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ECBAD46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34186FEA" w14:textId="77777777" w:rsidR="00FE5401" w:rsidRDefault="00FE5401" w:rsidP="007449C2">
      <w:pPr>
        <w:rPr>
          <w:b/>
          <w:color w:val="0070C0"/>
        </w:rPr>
      </w:pPr>
    </w:p>
    <w:p w14:paraId="288A36A8" w14:textId="77777777" w:rsidR="00FE5401" w:rsidRDefault="00FE5401" w:rsidP="007449C2">
      <w:pPr>
        <w:rPr>
          <w:b/>
          <w:color w:val="0070C0"/>
        </w:rPr>
      </w:pPr>
    </w:p>
    <w:p w14:paraId="0EFA0ED2" w14:textId="77777777" w:rsidR="008A5570" w:rsidRPr="00AD521A" w:rsidRDefault="008A5570" w:rsidP="008A5570">
      <w:pPr>
        <w:pStyle w:val="4"/>
        <w:rPr>
          <w:rFonts w:eastAsia="Batang"/>
        </w:rPr>
      </w:pPr>
      <w:bookmarkStart w:id="10" w:name="_Toc20955254"/>
      <w:bookmarkStart w:id="11" w:name="_Toc29503525"/>
      <w:bookmarkStart w:id="12" w:name="_Toc36552737"/>
      <w:bookmarkStart w:id="13" w:name="_Toc36553896"/>
      <w:bookmarkStart w:id="14" w:name="_Toc36554464"/>
      <w:bookmarkStart w:id="15" w:name="_Toc45107163"/>
      <w:bookmarkStart w:id="16" w:name="_Toc45892158"/>
      <w:bookmarkStart w:id="17" w:name="_Toc51764498"/>
      <w:bookmarkStart w:id="18" w:name="_Toc64447015"/>
      <w:bookmarkStart w:id="19" w:name="_Toc68785581"/>
      <w:bookmarkStart w:id="20" w:name="_Toc73981072"/>
      <w:r w:rsidRPr="00AD521A">
        <w:rPr>
          <w:rFonts w:eastAsia="Batang"/>
        </w:rPr>
        <w:t>9.3.1.90</w:t>
      </w:r>
      <w:r w:rsidRPr="00AD521A">
        <w:rPr>
          <w:rFonts w:eastAsia="Batang"/>
        </w:rPr>
        <w:tab/>
      </w:r>
      <w:r w:rsidRPr="00AD521A">
        <w:t>Paging DRX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A174A3C" w14:textId="77777777" w:rsidR="008A5570" w:rsidRPr="00AD521A" w:rsidRDefault="008A5570" w:rsidP="008A5570">
      <w:r w:rsidRPr="00AD521A">
        <w:t>This IE indicates the Paging DRX as defined in TS 3</w:t>
      </w:r>
      <w:r w:rsidRPr="00AD521A">
        <w:rPr>
          <w:rFonts w:eastAsia="宋体" w:hint="eastAsia"/>
          <w:lang w:eastAsia="zh-CN"/>
        </w:rPr>
        <w:t>8</w:t>
      </w:r>
      <w:r w:rsidRPr="00AD521A">
        <w:t>.304 [</w:t>
      </w:r>
      <w:r w:rsidRPr="00AD521A">
        <w:rPr>
          <w:rFonts w:eastAsia="宋体" w:hint="eastAsia"/>
          <w:lang w:eastAsia="zh-CN"/>
        </w:rPr>
        <w:t>12</w:t>
      </w:r>
      <w:r w:rsidRPr="00AD521A">
        <w:t>] and TS 36.304 [29].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A5570" w:rsidRPr="00AD521A" w14:paraId="5C8485D7" w14:textId="77777777" w:rsidTr="00CD2E65">
        <w:tc>
          <w:tcPr>
            <w:tcW w:w="2448" w:type="dxa"/>
          </w:tcPr>
          <w:p w14:paraId="5A879F43" w14:textId="77777777" w:rsidR="008A5570" w:rsidRPr="00AD521A" w:rsidRDefault="008A5570" w:rsidP="00CD2E65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FF5A169" w14:textId="77777777" w:rsidR="008A5570" w:rsidRPr="00AD521A" w:rsidRDefault="008A5570" w:rsidP="00CD2E65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2D3E0B58" w14:textId="77777777" w:rsidR="008A5570" w:rsidRPr="00AD521A" w:rsidRDefault="008A5570" w:rsidP="00CD2E65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4045EC69" w14:textId="77777777" w:rsidR="008A5570" w:rsidRPr="00AD521A" w:rsidRDefault="008A5570" w:rsidP="00CD2E65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58B4FE2" w14:textId="77777777" w:rsidR="008A5570" w:rsidRPr="00AD521A" w:rsidRDefault="008A5570" w:rsidP="00CD2E65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Semantics description</w:t>
            </w:r>
          </w:p>
        </w:tc>
      </w:tr>
      <w:tr w:rsidR="008A5570" w:rsidRPr="00AD521A" w14:paraId="00F3C13C" w14:textId="77777777" w:rsidTr="00CD2E65">
        <w:tc>
          <w:tcPr>
            <w:tcW w:w="2448" w:type="dxa"/>
          </w:tcPr>
          <w:p w14:paraId="630F62CB" w14:textId="77777777" w:rsidR="008A5570" w:rsidRPr="00AD521A" w:rsidRDefault="008A5570" w:rsidP="00CD2E65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Paging DRX</w:t>
            </w:r>
          </w:p>
        </w:tc>
        <w:tc>
          <w:tcPr>
            <w:tcW w:w="1080" w:type="dxa"/>
          </w:tcPr>
          <w:p w14:paraId="604DEFD8" w14:textId="77777777" w:rsidR="008A5570" w:rsidRPr="00AD521A" w:rsidRDefault="008A5570" w:rsidP="00CD2E65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28F7131A" w14:textId="77777777" w:rsidR="008A5570" w:rsidRPr="00AD521A" w:rsidRDefault="008A5570" w:rsidP="00CD2E6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29A499EC" w14:textId="77777777" w:rsidR="008A5570" w:rsidRPr="00AD521A" w:rsidRDefault="008A5570" w:rsidP="00CD2E65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ENUMERATED (32, 64, 128, 256, …)</w:t>
            </w:r>
          </w:p>
        </w:tc>
        <w:tc>
          <w:tcPr>
            <w:tcW w:w="2880" w:type="dxa"/>
          </w:tcPr>
          <w:p w14:paraId="2AB1C588" w14:textId="25CA2C9E" w:rsidR="008A5570" w:rsidRPr="00AD521A" w:rsidRDefault="00B4195A" w:rsidP="00D7750D">
            <w:pPr>
              <w:pStyle w:val="TAL"/>
              <w:rPr>
                <w:lang w:eastAsia="ja-JP"/>
              </w:rPr>
            </w:pPr>
            <w:ins w:id="21" w:author="Huawei" w:date="2021-07-14T17:13:00Z">
              <w:r w:rsidRPr="00356814">
                <w:rPr>
                  <w:lang w:eastAsia="zh-CN"/>
                </w:rPr>
                <w:t>Unit in radio frame.</w:t>
              </w:r>
            </w:ins>
          </w:p>
        </w:tc>
      </w:tr>
    </w:tbl>
    <w:p w14:paraId="2248D192" w14:textId="77777777" w:rsidR="008A5570" w:rsidRPr="00AD521A" w:rsidRDefault="008A5570" w:rsidP="008A5570"/>
    <w:p w14:paraId="3C5ECDDD" w14:textId="77777777" w:rsidR="00B52510" w:rsidRDefault="00B52510">
      <w:pPr>
        <w:rPr>
          <w:b/>
          <w:color w:val="0070C0"/>
        </w:rPr>
      </w:pPr>
    </w:p>
    <w:p w14:paraId="1C0C5999" w14:textId="77777777" w:rsidR="00B52510" w:rsidRDefault="00B52510">
      <w:pPr>
        <w:rPr>
          <w:b/>
          <w:color w:val="0070C0"/>
        </w:rPr>
      </w:pPr>
    </w:p>
    <w:p w14:paraId="20D612E8" w14:textId="77777777" w:rsidR="0055007D" w:rsidRDefault="0055007D">
      <w:pPr>
        <w:rPr>
          <w:b/>
          <w:color w:val="0070C0"/>
        </w:rPr>
        <w:sectPr w:rsidR="0055007D">
          <w:headerReference w:type="default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3D6BE76" w14:textId="77777777" w:rsidR="0055007D" w:rsidRDefault="0055007D">
      <w:pPr>
        <w:pStyle w:val="4"/>
      </w:pPr>
    </w:p>
    <w:sectPr w:rsidR="0055007D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E9404E" w14:textId="77777777" w:rsidR="00E47E63" w:rsidRDefault="00E47E63">
      <w:pPr>
        <w:spacing w:after="0"/>
      </w:pPr>
      <w:r>
        <w:separator/>
      </w:r>
    </w:p>
  </w:endnote>
  <w:endnote w:type="continuationSeparator" w:id="0">
    <w:p w14:paraId="497B366B" w14:textId="77777777" w:rsidR="00E47E63" w:rsidRDefault="00E47E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0445B7" w14:textId="77777777" w:rsidR="00E47E63" w:rsidRDefault="00E47E63">
      <w:pPr>
        <w:spacing w:after="0"/>
      </w:pPr>
      <w:r>
        <w:separator/>
      </w:r>
    </w:p>
  </w:footnote>
  <w:footnote w:type="continuationSeparator" w:id="0">
    <w:p w14:paraId="0B6C13E1" w14:textId="77777777" w:rsidR="00E47E63" w:rsidRDefault="00E47E6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4D8E10" w14:textId="77777777" w:rsidR="00F83473" w:rsidRDefault="00F8347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AD65E3" w14:textId="77777777" w:rsidR="00F83473" w:rsidRDefault="00F83473">
    <w:pPr>
      <w:pStyle w:val="ac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617C32" w14:textId="77777777" w:rsidR="00F83473" w:rsidRDefault="00F83473">
    <w:pPr>
      <w:pStyle w:val="ac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E0AAF" w14:textId="77777777" w:rsidR="00F83473" w:rsidRDefault="00F83473">
    <w:pPr>
      <w:pStyle w:val="ac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FAB791" w14:textId="77777777" w:rsidR="00F83473" w:rsidRDefault="00F8347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17693D"/>
    <w:multiLevelType w:val="multilevel"/>
    <w:tmpl w:val="1B17693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4F293A"/>
    <w:multiLevelType w:val="hybridMultilevel"/>
    <w:tmpl w:val="96CC85D4"/>
    <w:lvl w:ilvl="0" w:tplc="1F2676F8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166375B"/>
    <w:multiLevelType w:val="hybridMultilevel"/>
    <w:tmpl w:val="F65A79C6"/>
    <w:lvl w:ilvl="0" w:tplc="43A819C4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AE74801"/>
    <w:multiLevelType w:val="hybridMultilevel"/>
    <w:tmpl w:val="C248FAFE"/>
    <w:lvl w:ilvl="0" w:tplc="7CAA2D22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FC"/>
    <w:rsid w:val="000059EC"/>
    <w:rsid w:val="00016694"/>
    <w:rsid w:val="000208B0"/>
    <w:rsid w:val="000210AF"/>
    <w:rsid w:val="00022E4A"/>
    <w:rsid w:val="00027B98"/>
    <w:rsid w:val="000303F5"/>
    <w:rsid w:val="00030FC4"/>
    <w:rsid w:val="000338D3"/>
    <w:rsid w:val="000363F2"/>
    <w:rsid w:val="00042976"/>
    <w:rsid w:val="0004387F"/>
    <w:rsid w:val="000444B9"/>
    <w:rsid w:val="00044DF6"/>
    <w:rsid w:val="000453F0"/>
    <w:rsid w:val="00051A1D"/>
    <w:rsid w:val="00056BD1"/>
    <w:rsid w:val="00062072"/>
    <w:rsid w:val="0006372E"/>
    <w:rsid w:val="00064B79"/>
    <w:rsid w:val="00065355"/>
    <w:rsid w:val="00066050"/>
    <w:rsid w:val="0006784D"/>
    <w:rsid w:val="00067984"/>
    <w:rsid w:val="000706F1"/>
    <w:rsid w:val="00071272"/>
    <w:rsid w:val="00071B04"/>
    <w:rsid w:val="000746BE"/>
    <w:rsid w:val="000767DF"/>
    <w:rsid w:val="00081D5B"/>
    <w:rsid w:val="00082F49"/>
    <w:rsid w:val="00083C03"/>
    <w:rsid w:val="00084B2B"/>
    <w:rsid w:val="000916C1"/>
    <w:rsid w:val="0009181B"/>
    <w:rsid w:val="0009379E"/>
    <w:rsid w:val="000975F4"/>
    <w:rsid w:val="000A0D94"/>
    <w:rsid w:val="000A2516"/>
    <w:rsid w:val="000A6394"/>
    <w:rsid w:val="000B5047"/>
    <w:rsid w:val="000B7FED"/>
    <w:rsid w:val="000C038A"/>
    <w:rsid w:val="000C2D7D"/>
    <w:rsid w:val="000C4EEA"/>
    <w:rsid w:val="000C6598"/>
    <w:rsid w:val="000D109B"/>
    <w:rsid w:val="000D12E3"/>
    <w:rsid w:val="000D2B32"/>
    <w:rsid w:val="000D2C1A"/>
    <w:rsid w:val="000D44B3"/>
    <w:rsid w:val="000D6A68"/>
    <w:rsid w:val="000E3E79"/>
    <w:rsid w:val="000F179E"/>
    <w:rsid w:val="000F42FD"/>
    <w:rsid w:val="00100B04"/>
    <w:rsid w:val="001016C5"/>
    <w:rsid w:val="00101E1D"/>
    <w:rsid w:val="0010212E"/>
    <w:rsid w:val="001125AB"/>
    <w:rsid w:val="001126EF"/>
    <w:rsid w:val="001132AB"/>
    <w:rsid w:val="0012568A"/>
    <w:rsid w:val="00125831"/>
    <w:rsid w:val="00127DAA"/>
    <w:rsid w:val="00132D9E"/>
    <w:rsid w:val="00134508"/>
    <w:rsid w:val="00137331"/>
    <w:rsid w:val="0013738C"/>
    <w:rsid w:val="0013757D"/>
    <w:rsid w:val="00137B27"/>
    <w:rsid w:val="001409DA"/>
    <w:rsid w:val="00145D43"/>
    <w:rsid w:val="00150A6D"/>
    <w:rsid w:val="001546FF"/>
    <w:rsid w:val="00154F8C"/>
    <w:rsid w:val="00156D5C"/>
    <w:rsid w:val="001606A3"/>
    <w:rsid w:val="00160BB0"/>
    <w:rsid w:val="00162264"/>
    <w:rsid w:val="0016712C"/>
    <w:rsid w:val="00170756"/>
    <w:rsid w:val="001748D9"/>
    <w:rsid w:val="001778CA"/>
    <w:rsid w:val="00177B6E"/>
    <w:rsid w:val="00181F11"/>
    <w:rsid w:val="001827A0"/>
    <w:rsid w:val="0018496D"/>
    <w:rsid w:val="0018763F"/>
    <w:rsid w:val="00190BE8"/>
    <w:rsid w:val="00192C46"/>
    <w:rsid w:val="00195FCD"/>
    <w:rsid w:val="00196396"/>
    <w:rsid w:val="00196B1C"/>
    <w:rsid w:val="001A08B3"/>
    <w:rsid w:val="001A1E3D"/>
    <w:rsid w:val="001A3050"/>
    <w:rsid w:val="001A323F"/>
    <w:rsid w:val="001A4FCE"/>
    <w:rsid w:val="001A5CC1"/>
    <w:rsid w:val="001A7B60"/>
    <w:rsid w:val="001B2632"/>
    <w:rsid w:val="001B2D44"/>
    <w:rsid w:val="001B40EF"/>
    <w:rsid w:val="001B52F0"/>
    <w:rsid w:val="001B7A65"/>
    <w:rsid w:val="001C175A"/>
    <w:rsid w:val="001C19E7"/>
    <w:rsid w:val="001C556B"/>
    <w:rsid w:val="001C70F7"/>
    <w:rsid w:val="001D38B4"/>
    <w:rsid w:val="001D7B36"/>
    <w:rsid w:val="001E069A"/>
    <w:rsid w:val="001E18AB"/>
    <w:rsid w:val="001E1E92"/>
    <w:rsid w:val="001E41F3"/>
    <w:rsid w:val="001E6C3F"/>
    <w:rsid w:val="001F2780"/>
    <w:rsid w:val="001F4F00"/>
    <w:rsid w:val="001F577E"/>
    <w:rsid w:val="001F77C4"/>
    <w:rsid w:val="001F7F35"/>
    <w:rsid w:val="00202A10"/>
    <w:rsid w:val="00204876"/>
    <w:rsid w:val="00206016"/>
    <w:rsid w:val="0021102B"/>
    <w:rsid w:val="00211733"/>
    <w:rsid w:val="00213720"/>
    <w:rsid w:val="00213BDD"/>
    <w:rsid w:val="002173BF"/>
    <w:rsid w:val="002207E6"/>
    <w:rsid w:val="00223D00"/>
    <w:rsid w:val="002255F5"/>
    <w:rsid w:val="002262BE"/>
    <w:rsid w:val="0022634D"/>
    <w:rsid w:val="0023189B"/>
    <w:rsid w:val="00241D5C"/>
    <w:rsid w:val="00246CE1"/>
    <w:rsid w:val="0025296F"/>
    <w:rsid w:val="00255D9D"/>
    <w:rsid w:val="00256BBC"/>
    <w:rsid w:val="0026004D"/>
    <w:rsid w:val="00262032"/>
    <w:rsid w:val="0026291E"/>
    <w:rsid w:val="002640DD"/>
    <w:rsid w:val="00264D04"/>
    <w:rsid w:val="002655DF"/>
    <w:rsid w:val="00267E23"/>
    <w:rsid w:val="00271E5F"/>
    <w:rsid w:val="00273890"/>
    <w:rsid w:val="002738A2"/>
    <w:rsid w:val="00275D12"/>
    <w:rsid w:val="002806F3"/>
    <w:rsid w:val="00284385"/>
    <w:rsid w:val="00284FEB"/>
    <w:rsid w:val="002860C4"/>
    <w:rsid w:val="00287FB6"/>
    <w:rsid w:val="00291620"/>
    <w:rsid w:val="0029350D"/>
    <w:rsid w:val="00294107"/>
    <w:rsid w:val="00297E08"/>
    <w:rsid w:val="002A3B11"/>
    <w:rsid w:val="002A504C"/>
    <w:rsid w:val="002B35F8"/>
    <w:rsid w:val="002B4A50"/>
    <w:rsid w:val="002B5741"/>
    <w:rsid w:val="002B6EA5"/>
    <w:rsid w:val="002B7C5C"/>
    <w:rsid w:val="002C4BC5"/>
    <w:rsid w:val="002D168A"/>
    <w:rsid w:val="002D1C6F"/>
    <w:rsid w:val="002D78E3"/>
    <w:rsid w:val="002E159C"/>
    <w:rsid w:val="002E472E"/>
    <w:rsid w:val="002E7097"/>
    <w:rsid w:val="002F1686"/>
    <w:rsid w:val="0030067F"/>
    <w:rsid w:val="00305409"/>
    <w:rsid w:val="003056CA"/>
    <w:rsid w:val="00305F2A"/>
    <w:rsid w:val="00307A6A"/>
    <w:rsid w:val="003116DD"/>
    <w:rsid w:val="00314504"/>
    <w:rsid w:val="003170D4"/>
    <w:rsid w:val="00317AF9"/>
    <w:rsid w:val="003224C5"/>
    <w:rsid w:val="00325359"/>
    <w:rsid w:val="0032605F"/>
    <w:rsid w:val="00342123"/>
    <w:rsid w:val="0034260E"/>
    <w:rsid w:val="00352C3F"/>
    <w:rsid w:val="00355AFF"/>
    <w:rsid w:val="00357C07"/>
    <w:rsid w:val="003609EF"/>
    <w:rsid w:val="00361EB3"/>
    <w:rsid w:val="0036231A"/>
    <w:rsid w:val="00363C78"/>
    <w:rsid w:val="00364941"/>
    <w:rsid w:val="00364B11"/>
    <w:rsid w:val="00372339"/>
    <w:rsid w:val="00373C0E"/>
    <w:rsid w:val="00374DD4"/>
    <w:rsid w:val="00377C9D"/>
    <w:rsid w:val="0038172A"/>
    <w:rsid w:val="0038496E"/>
    <w:rsid w:val="00387F51"/>
    <w:rsid w:val="00390564"/>
    <w:rsid w:val="0039131B"/>
    <w:rsid w:val="003917FE"/>
    <w:rsid w:val="003926EC"/>
    <w:rsid w:val="00394533"/>
    <w:rsid w:val="003954C7"/>
    <w:rsid w:val="0039755E"/>
    <w:rsid w:val="003A09D3"/>
    <w:rsid w:val="003A1E5B"/>
    <w:rsid w:val="003A5BF3"/>
    <w:rsid w:val="003A5D19"/>
    <w:rsid w:val="003A5F6F"/>
    <w:rsid w:val="003A790D"/>
    <w:rsid w:val="003B5B50"/>
    <w:rsid w:val="003B5B9B"/>
    <w:rsid w:val="003B64E6"/>
    <w:rsid w:val="003C12D3"/>
    <w:rsid w:val="003C3950"/>
    <w:rsid w:val="003C4DEB"/>
    <w:rsid w:val="003C5918"/>
    <w:rsid w:val="003C63E6"/>
    <w:rsid w:val="003C6D85"/>
    <w:rsid w:val="003D04DE"/>
    <w:rsid w:val="003D08C1"/>
    <w:rsid w:val="003D0E51"/>
    <w:rsid w:val="003D118F"/>
    <w:rsid w:val="003D7A27"/>
    <w:rsid w:val="003E1A36"/>
    <w:rsid w:val="003E2EAC"/>
    <w:rsid w:val="003E5521"/>
    <w:rsid w:val="003E59A3"/>
    <w:rsid w:val="003E6396"/>
    <w:rsid w:val="003E7765"/>
    <w:rsid w:val="003F00C1"/>
    <w:rsid w:val="003F06A7"/>
    <w:rsid w:val="003F1DD0"/>
    <w:rsid w:val="003F2D49"/>
    <w:rsid w:val="003F506C"/>
    <w:rsid w:val="00401BE7"/>
    <w:rsid w:val="00403E60"/>
    <w:rsid w:val="004040E0"/>
    <w:rsid w:val="0040454D"/>
    <w:rsid w:val="00405D7B"/>
    <w:rsid w:val="00406690"/>
    <w:rsid w:val="00410371"/>
    <w:rsid w:val="00410DB4"/>
    <w:rsid w:val="0041267F"/>
    <w:rsid w:val="00412E5E"/>
    <w:rsid w:val="00413211"/>
    <w:rsid w:val="00414950"/>
    <w:rsid w:val="004178F5"/>
    <w:rsid w:val="00420039"/>
    <w:rsid w:val="004242F1"/>
    <w:rsid w:val="00424627"/>
    <w:rsid w:val="004311D2"/>
    <w:rsid w:val="00434615"/>
    <w:rsid w:val="00451D97"/>
    <w:rsid w:val="00453C69"/>
    <w:rsid w:val="004553E1"/>
    <w:rsid w:val="00461B73"/>
    <w:rsid w:val="004635BE"/>
    <w:rsid w:val="004660ED"/>
    <w:rsid w:val="00466221"/>
    <w:rsid w:val="00467187"/>
    <w:rsid w:val="00467FD3"/>
    <w:rsid w:val="0047099F"/>
    <w:rsid w:val="0047134C"/>
    <w:rsid w:val="00472C0C"/>
    <w:rsid w:val="00475C3B"/>
    <w:rsid w:val="00476011"/>
    <w:rsid w:val="00476CAC"/>
    <w:rsid w:val="00481B43"/>
    <w:rsid w:val="00482761"/>
    <w:rsid w:val="00483F64"/>
    <w:rsid w:val="0048439F"/>
    <w:rsid w:val="00497D82"/>
    <w:rsid w:val="004A3170"/>
    <w:rsid w:val="004A3B91"/>
    <w:rsid w:val="004B00F0"/>
    <w:rsid w:val="004B5705"/>
    <w:rsid w:val="004B75B7"/>
    <w:rsid w:val="004C4C4A"/>
    <w:rsid w:val="004D3065"/>
    <w:rsid w:val="004D67C0"/>
    <w:rsid w:val="004E02A9"/>
    <w:rsid w:val="004E3FFB"/>
    <w:rsid w:val="004E58AC"/>
    <w:rsid w:val="004E65BC"/>
    <w:rsid w:val="004E69DB"/>
    <w:rsid w:val="004F7871"/>
    <w:rsid w:val="00503CEA"/>
    <w:rsid w:val="00506B16"/>
    <w:rsid w:val="005076AE"/>
    <w:rsid w:val="005079BB"/>
    <w:rsid w:val="00511952"/>
    <w:rsid w:val="005142DB"/>
    <w:rsid w:val="0051580D"/>
    <w:rsid w:val="005167B1"/>
    <w:rsid w:val="00516AED"/>
    <w:rsid w:val="00516F14"/>
    <w:rsid w:val="005174A7"/>
    <w:rsid w:val="005262F4"/>
    <w:rsid w:val="00526C77"/>
    <w:rsid w:val="005307E9"/>
    <w:rsid w:val="00530F90"/>
    <w:rsid w:val="005328CE"/>
    <w:rsid w:val="00534DD4"/>
    <w:rsid w:val="00537323"/>
    <w:rsid w:val="00541257"/>
    <w:rsid w:val="0054138E"/>
    <w:rsid w:val="00541B52"/>
    <w:rsid w:val="00541B8D"/>
    <w:rsid w:val="00547111"/>
    <w:rsid w:val="005478DD"/>
    <w:rsid w:val="0055007D"/>
    <w:rsid w:val="00554E7C"/>
    <w:rsid w:val="00556CE9"/>
    <w:rsid w:val="005571EA"/>
    <w:rsid w:val="0056017B"/>
    <w:rsid w:val="00563C1A"/>
    <w:rsid w:val="00564CB0"/>
    <w:rsid w:val="00566205"/>
    <w:rsid w:val="005700C3"/>
    <w:rsid w:val="0057424D"/>
    <w:rsid w:val="00582391"/>
    <w:rsid w:val="00582BA5"/>
    <w:rsid w:val="00582D51"/>
    <w:rsid w:val="00584823"/>
    <w:rsid w:val="00590947"/>
    <w:rsid w:val="00592231"/>
    <w:rsid w:val="005923B8"/>
    <w:rsid w:val="00592642"/>
    <w:rsid w:val="00592D74"/>
    <w:rsid w:val="00593C4A"/>
    <w:rsid w:val="005951D8"/>
    <w:rsid w:val="00595261"/>
    <w:rsid w:val="00596223"/>
    <w:rsid w:val="005A1278"/>
    <w:rsid w:val="005A1CF1"/>
    <w:rsid w:val="005A409F"/>
    <w:rsid w:val="005A51E3"/>
    <w:rsid w:val="005A6BB6"/>
    <w:rsid w:val="005A6DB5"/>
    <w:rsid w:val="005A76F6"/>
    <w:rsid w:val="005B5832"/>
    <w:rsid w:val="005B5BF7"/>
    <w:rsid w:val="005B70C6"/>
    <w:rsid w:val="005C22DC"/>
    <w:rsid w:val="005C3700"/>
    <w:rsid w:val="005C525A"/>
    <w:rsid w:val="005C526E"/>
    <w:rsid w:val="005C5382"/>
    <w:rsid w:val="005C5625"/>
    <w:rsid w:val="005C5A1A"/>
    <w:rsid w:val="005D3E75"/>
    <w:rsid w:val="005D49A0"/>
    <w:rsid w:val="005D511F"/>
    <w:rsid w:val="005D68F0"/>
    <w:rsid w:val="005E24C5"/>
    <w:rsid w:val="005E2C44"/>
    <w:rsid w:val="005E4C8D"/>
    <w:rsid w:val="005E5B33"/>
    <w:rsid w:val="005E664E"/>
    <w:rsid w:val="005F0679"/>
    <w:rsid w:val="005F1AC2"/>
    <w:rsid w:val="005F311B"/>
    <w:rsid w:val="006009A0"/>
    <w:rsid w:val="006016EB"/>
    <w:rsid w:val="00604774"/>
    <w:rsid w:val="00606AD0"/>
    <w:rsid w:val="00607EDA"/>
    <w:rsid w:val="00616487"/>
    <w:rsid w:val="00616D30"/>
    <w:rsid w:val="00621188"/>
    <w:rsid w:val="00623CEA"/>
    <w:rsid w:val="006257ED"/>
    <w:rsid w:val="00626C3D"/>
    <w:rsid w:val="00642322"/>
    <w:rsid w:val="0064448F"/>
    <w:rsid w:val="006517C1"/>
    <w:rsid w:val="00653306"/>
    <w:rsid w:val="006545F1"/>
    <w:rsid w:val="00655608"/>
    <w:rsid w:val="00656F7B"/>
    <w:rsid w:val="00661125"/>
    <w:rsid w:val="00665064"/>
    <w:rsid w:val="00665C47"/>
    <w:rsid w:val="00666C30"/>
    <w:rsid w:val="00667249"/>
    <w:rsid w:val="006724D2"/>
    <w:rsid w:val="00676A95"/>
    <w:rsid w:val="00676DEB"/>
    <w:rsid w:val="00677C65"/>
    <w:rsid w:val="006801BC"/>
    <w:rsid w:val="0068328F"/>
    <w:rsid w:val="00684018"/>
    <w:rsid w:val="00684422"/>
    <w:rsid w:val="00687C22"/>
    <w:rsid w:val="0069197E"/>
    <w:rsid w:val="00695808"/>
    <w:rsid w:val="006A06D8"/>
    <w:rsid w:val="006A1064"/>
    <w:rsid w:val="006A209F"/>
    <w:rsid w:val="006A37DD"/>
    <w:rsid w:val="006A6453"/>
    <w:rsid w:val="006A6924"/>
    <w:rsid w:val="006B0744"/>
    <w:rsid w:val="006B2774"/>
    <w:rsid w:val="006B46FB"/>
    <w:rsid w:val="006B68AD"/>
    <w:rsid w:val="006B690E"/>
    <w:rsid w:val="006B76C8"/>
    <w:rsid w:val="006B7EB0"/>
    <w:rsid w:val="006C14AB"/>
    <w:rsid w:val="006C2885"/>
    <w:rsid w:val="006C32AA"/>
    <w:rsid w:val="006C4C51"/>
    <w:rsid w:val="006D11D2"/>
    <w:rsid w:val="006D36AB"/>
    <w:rsid w:val="006D6B3B"/>
    <w:rsid w:val="006D73B2"/>
    <w:rsid w:val="006E0DBC"/>
    <w:rsid w:val="006E21FB"/>
    <w:rsid w:val="006E76CF"/>
    <w:rsid w:val="006F3AB2"/>
    <w:rsid w:val="0070252E"/>
    <w:rsid w:val="0070282B"/>
    <w:rsid w:val="0070367E"/>
    <w:rsid w:val="007055D6"/>
    <w:rsid w:val="0071127A"/>
    <w:rsid w:val="007112FB"/>
    <w:rsid w:val="0071593F"/>
    <w:rsid w:val="007159DA"/>
    <w:rsid w:val="00723EE1"/>
    <w:rsid w:val="00727B74"/>
    <w:rsid w:val="007312B4"/>
    <w:rsid w:val="00731DBA"/>
    <w:rsid w:val="007349A3"/>
    <w:rsid w:val="00734B3B"/>
    <w:rsid w:val="007354D3"/>
    <w:rsid w:val="00736A4A"/>
    <w:rsid w:val="00737AC7"/>
    <w:rsid w:val="007423AE"/>
    <w:rsid w:val="007442BC"/>
    <w:rsid w:val="007449C2"/>
    <w:rsid w:val="0074769F"/>
    <w:rsid w:val="007519FA"/>
    <w:rsid w:val="00751F01"/>
    <w:rsid w:val="007523DF"/>
    <w:rsid w:val="0075379F"/>
    <w:rsid w:val="00753FDE"/>
    <w:rsid w:val="00760D1B"/>
    <w:rsid w:val="007616F0"/>
    <w:rsid w:val="0076312F"/>
    <w:rsid w:val="00766110"/>
    <w:rsid w:val="00776C8B"/>
    <w:rsid w:val="0077754A"/>
    <w:rsid w:val="00783C1D"/>
    <w:rsid w:val="00792342"/>
    <w:rsid w:val="00794B73"/>
    <w:rsid w:val="007977A8"/>
    <w:rsid w:val="007A0682"/>
    <w:rsid w:val="007A4487"/>
    <w:rsid w:val="007A6725"/>
    <w:rsid w:val="007A7464"/>
    <w:rsid w:val="007B31EC"/>
    <w:rsid w:val="007B512A"/>
    <w:rsid w:val="007B5EE7"/>
    <w:rsid w:val="007B5F2C"/>
    <w:rsid w:val="007B6353"/>
    <w:rsid w:val="007C063A"/>
    <w:rsid w:val="007C2097"/>
    <w:rsid w:val="007C5A79"/>
    <w:rsid w:val="007D082F"/>
    <w:rsid w:val="007D1716"/>
    <w:rsid w:val="007D2373"/>
    <w:rsid w:val="007D2D95"/>
    <w:rsid w:val="007D337F"/>
    <w:rsid w:val="007D4502"/>
    <w:rsid w:val="007D6A07"/>
    <w:rsid w:val="007E0F87"/>
    <w:rsid w:val="007E3D51"/>
    <w:rsid w:val="007E4E8C"/>
    <w:rsid w:val="007F12DC"/>
    <w:rsid w:val="007F2E23"/>
    <w:rsid w:val="007F3F5D"/>
    <w:rsid w:val="007F5946"/>
    <w:rsid w:val="007F7259"/>
    <w:rsid w:val="0080115F"/>
    <w:rsid w:val="00803954"/>
    <w:rsid w:val="008040A8"/>
    <w:rsid w:val="008053DA"/>
    <w:rsid w:val="00805AFC"/>
    <w:rsid w:val="0080711B"/>
    <w:rsid w:val="00814C4D"/>
    <w:rsid w:val="00817842"/>
    <w:rsid w:val="0082017D"/>
    <w:rsid w:val="0082347B"/>
    <w:rsid w:val="00824572"/>
    <w:rsid w:val="008270DE"/>
    <w:rsid w:val="008279FA"/>
    <w:rsid w:val="00827D0E"/>
    <w:rsid w:val="008313F5"/>
    <w:rsid w:val="00833818"/>
    <w:rsid w:val="00835452"/>
    <w:rsid w:val="00835869"/>
    <w:rsid w:val="00835DC8"/>
    <w:rsid w:val="008371F8"/>
    <w:rsid w:val="0084471F"/>
    <w:rsid w:val="0084475E"/>
    <w:rsid w:val="00844FA4"/>
    <w:rsid w:val="00845755"/>
    <w:rsid w:val="008515F0"/>
    <w:rsid w:val="008532FD"/>
    <w:rsid w:val="00856A82"/>
    <w:rsid w:val="008574F1"/>
    <w:rsid w:val="00860A9C"/>
    <w:rsid w:val="008615F1"/>
    <w:rsid w:val="008626E7"/>
    <w:rsid w:val="0086636D"/>
    <w:rsid w:val="008703CB"/>
    <w:rsid w:val="00870647"/>
    <w:rsid w:val="00870EE7"/>
    <w:rsid w:val="008710DE"/>
    <w:rsid w:val="00871721"/>
    <w:rsid w:val="00873683"/>
    <w:rsid w:val="00875347"/>
    <w:rsid w:val="00875629"/>
    <w:rsid w:val="00875AB2"/>
    <w:rsid w:val="00876892"/>
    <w:rsid w:val="00881214"/>
    <w:rsid w:val="008847B3"/>
    <w:rsid w:val="008863B9"/>
    <w:rsid w:val="00890E3D"/>
    <w:rsid w:val="008928CE"/>
    <w:rsid w:val="008933DA"/>
    <w:rsid w:val="00895EEE"/>
    <w:rsid w:val="008A1602"/>
    <w:rsid w:val="008A3DC5"/>
    <w:rsid w:val="008A450C"/>
    <w:rsid w:val="008A45A6"/>
    <w:rsid w:val="008A4B7D"/>
    <w:rsid w:val="008A5570"/>
    <w:rsid w:val="008A7A66"/>
    <w:rsid w:val="008B10CB"/>
    <w:rsid w:val="008B471C"/>
    <w:rsid w:val="008C15E0"/>
    <w:rsid w:val="008C1E4A"/>
    <w:rsid w:val="008C24F4"/>
    <w:rsid w:val="008C5FF9"/>
    <w:rsid w:val="008C6D5A"/>
    <w:rsid w:val="008D031F"/>
    <w:rsid w:val="008D2F67"/>
    <w:rsid w:val="008D3631"/>
    <w:rsid w:val="008E2D89"/>
    <w:rsid w:val="008E6533"/>
    <w:rsid w:val="008E68F4"/>
    <w:rsid w:val="008E69BD"/>
    <w:rsid w:val="008E7DF6"/>
    <w:rsid w:val="008F3789"/>
    <w:rsid w:val="008F4D5D"/>
    <w:rsid w:val="008F55AE"/>
    <w:rsid w:val="008F686C"/>
    <w:rsid w:val="009011F0"/>
    <w:rsid w:val="00905D87"/>
    <w:rsid w:val="00910B7C"/>
    <w:rsid w:val="009148DE"/>
    <w:rsid w:val="00915C9A"/>
    <w:rsid w:val="0092069E"/>
    <w:rsid w:val="00935BC6"/>
    <w:rsid w:val="00941500"/>
    <w:rsid w:val="00941E30"/>
    <w:rsid w:val="00943890"/>
    <w:rsid w:val="009452C8"/>
    <w:rsid w:val="00947F31"/>
    <w:rsid w:val="00953940"/>
    <w:rsid w:val="00957E98"/>
    <w:rsid w:val="00961339"/>
    <w:rsid w:val="009614B5"/>
    <w:rsid w:val="00962786"/>
    <w:rsid w:val="009669B1"/>
    <w:rsid w:val="009726CD"/>
    <w:rsid w:val="0097477B"/>
    <w:rsid w:val="009757FF"/>
    <w:rsid w:val="009777D9"/>
    <w:rsid w:val="00982327"/>
    <w:rsid w:val="00983806"/>
    <w:rsid w:val="009869B6"/>
    <w:rsid w:val="00990719"/>
    <w:rsid w:val="009909C1"/>
    <w:rsid w:val="00991B88"/>
    <w:rsid w:val="00991BF4"/>
    <w:rsid w:val="00996CD3"/>
    <w:rsid w:val="009A5753"/>
    <w:rsid w:val="009A579D"/>
    <w:rsid w:val="009B10D8"/>
    <w:rsid w:val="009C104A"/>
    <w:rsid w:val="009C2004"/>
    <w:rsid w:val="009C221B"/>
    <w:rsid w:val="009C4D3F"/>
    <w:rsid w:val="009D2532"/>
    <w:rsid w:val="009E1DFE"/>
    <w:rsid w:val="009E246A"/>
    <w:rsid w:val="009E314A"/>
    <w:rsid w:val="009E3297"/>
    <w:rsid w:val="009E36CA"/>
    <w:rsid w:val="009E41F0"/>
    <w:rsid w:val="009E63FF"/>
    <w:rsid w:val="009E6EAA"/>
    <w:rsid w:val="009E74AE"/>
    <w:rsid w:val="009E7DC6"/>
    <w:rsid w:val="009F04D9"/>
    <w:rsid w:val="009F2FB4"/>
    <w:rsid w:val="009F4FCA"/>
    <w:rsid w:val="009F734F"/>
    <w:rsid w:val="00A00BBB"/>
    <w:rsid w:val="00A048B1"/>
    <w:rsid w:val="00A055C1"/>
    <w:rsid w:val="00A07910"/>
    <w:rsid w:val="00A12234"/>
    <w:rsid w:val="00A13F76"/>
    <w:rsid w:val="00A14087"/>
    <w:rsid w:val="00A156B4"/>
    <w:rsid w:val="00A230E0"/>
    <w:rsid w:val="00A246B6"/>
    <w:rsid w:val="00A274BA"/>
    <w:rsid w:val="00A279F6"/>
    <w:rsid w:val="00A27A2A"/>
    <w:rsid w:val="00A32329"/>
    <w:rsid w:val="00A324E7"/>
    <w:rsid w:val="00A33B99"/>
    <w:rsid w:val="00A34676"/>
    <w:rsid w:val="00A35C8D"/>
    <w:rsid w:val="00A35E8F"/>
    <w:rsid w:val="00A36A66"/>
    <w:rsid w:val="00A370AB"/>
    <w:rsid w:val="00A43FC9"/>
    <w:rsid w:val="00A47E70"/>
    <w:rsid w:val="00A50CF0"/>
    <w:rsid w:val="00A55EEA"/>
    <w:rsid w:val="00A64567"/>
    <w:rsid w:val="00A64C54"/>
    <w:rsid w:val="00A72146"/>
    <w:rsid w:val="00A72B6D"/>
    <w:rsid w:val="00A7671C"/>
    <w:rsid w:val="00A76A6C"/>
    <w:rsid w:val="00A82BCA"/>
    <w:rsid w:val="00A83552"/>
    <w:rsid w:val="00A838E1"/>
    <w:rsid w:val="00A83DCB"/>
    <w:rsid w:val="00A87B08"/>
    <w:rsid w:val="00A92555"/>
    <w:rsid w:val="00A92CA9"/>
    <w:rsid w:val="00AA00F1"/>
    <w:rsid w:val="00AA24BF"/>
    <w:rsid w:val="00AA2CBC"/>
    <w:rsid w:val="00AB0757"/>
    <w:rsid w:val="00AB19E0"/>
    <w:rsid w:val="00AB38CA"/>
    <w:rsid w:val="00AB3A1F"/>
    <w:rsid w:val="00AB4FF0"/>
    <w:rsid w:val="00AB5B5E"/>
    <w:rsid w:val="00AC1663"/>
    <w:rsid w:val="00AC4747"/>
    <w:rsid w:val="00AC5820"/>
    <w:rsid w:val="00AC5D98"/>
    <w:rsid w:val="00AD07E9"/>
    <w:rsid w:val="00AD0B0C"/>
    <w:rsid w:val="00AD1CD8"/>
    <w:rsid w:val="00AD2F99"/>
    <w:rsid w:val="00AD31C8"/>
    <w:rsid w:val="00AE00DC"/>
    <w:rsid w:val="00AE0BA5"/>
    <w:rsid w:val="00AE458B"/>
    <w:rsid w:val="00AE500D"/>
    <w:rsid w:val="00AE5316"/>
    <w:rsid w:val="00AE580E"/>
    <w:rsid w:val="00AE7C86"/>
    <w:rsid w:val="00AF013C"/>
    <w:rsid w:val="00AF3832"/>
    <w:rsid w:val="00AF479F"/>
    <w:rsid w:val="00B02F6C"/>
    <w:rsid w:val="00B05A14"/>
    <w:rsid w:val="00B07E69"/>
    <w:rsid w:val="00B1470B"/>
    <w:rsid w:val="00B16A12"/>
    <w:rsid w:val="00B24C79"/>
    <w:rsid w:val="00B258BB"/>
    <w:rsid w:val="00B26677"/>
    <w:rsid w:val="00B34C9D"/>
    <w:rsid w:val="00B40610"/>
    <w:rsid w:val="00B4140B"/>
    <w:rsid w:val="00B41689"/>
    <w:rsid w:val="00B4195A"/>
    <w:rsid w:val="00B43E9A"/>
    <w:rsid w:val="00B47B79"/>
    <w:rsid w:val="00B52510"/>
    <w:rsid w:val="00B54970"/>
    <w:rsid w:val="00B54F8A"/>
    <w:rsid w:val="00B55080"/>
    <w:rsid w:val="00B55177"/>
    <w:rsid w:val="00B622E7"/>
    <w:rsid w:val="00B63DA6"/>
    <w:rsid w:val="00B65214"/>
    <w:rsid w:val="00B67B97"/>
    <w:rsid w:val="00B727BD"/>
    <w:rsid w:val="00B73ED2"/>
    <w:rsid w:val="00B83940"/>
    <w:rsid w:val="00B844AD"/>
    <w:rsid w:val="00B8453D"/>
    <w:rsid w:val="00B848AC"/>
    <w:rsid w:val="00B90404"/>
    <w:rsid w:val="00B968C8"/>
    <w:rsid w:val="00B97762"/>
    <w:rsid w:val="00BA08A8"/>
    <w:rsid w:val="00BA3EC5"/>
    <w:rsid w:val="00BA4B0A"/>
    <w:rsid w:val="00BA51D9"/>
    <w:rsid w:val="00BA585B"/>
    <w:rsid w:val="00BA63E0"/>
    <w:rsid w:val="00BA746F"/>
    <w:rsid w:val="00BB1729"/>
    <w:rsid w:val="00BB1950"/>
    <w:rsid w:val="00BB37D9"/>
    <w:rsid w:val="00BB563F"/>
    <w:rsid w:val="00BB5DFC"/>
    <w:rsid w:val="00BB61CD"/>
    <w:rsid w:val="00BC06B9"/>
    <w:rsid w:val="00BC3694"/>
    <w:rsid w:val="00BC65BC"/>
    <w:rsid w:val="00BD279D"/>
    <w:rsid w:val="00BD2A0D"/>
    <w:rsid w:val="00BD387D"/>
    <w:rsid w:val="00BD6BB8"/>
    <w:rsid w:val="00BE04F6"/>
    <w:rsid w:val="00BE1056"/>
    <w:rsid w:val="00BE4A66"/>
    <w:rsid w:val="00BF0EA7"/>
    <w:rsid w:val="00BF2786"/>
    <w:rsid w:val="00BF2ED9"/>
    <w:rsid w:val="00BF306D"/>
    <w:rsid w:val="00BF5886"/>
    <w:rsid w:val="00BF62B6"/>
    <w:rsid w:val="00C0065A"/>
    <w:rsid w:val="00C00D2F"/>
    <w:rsid w:val="00C011DA"/>
    <w:rsid w:val="00C031A7"/>
    <w:rsid w:val="00C05DD8"/>
    <w:rsid w:val="00C068A5"/>
    <w:rsid w:val="00C07C03"/>
    <w:rsid w:val="00C07CB9"/>
    <w:rsid w:val="00C22817"/>
    <w:rsid w:val="00C22D3D"/>
    <w:rsid w:val="00C30FFE"/>
    <w:rsid w:val="00C33A2B"/>
    <w:rsid w:val="00C34C2E"/>
    <w:rsid w:val="00C36B02"/>
    <w:rsid w:val="00C407CF"/>
    <w:rsid w:val="00C42686"/>
    <w:rsid w:val="00C522A8"/>
    <w:rsid w:val="00C54E2D"/>
    <w:rsid w:val="00C54FF2"/>
    <w:rsid w:val="00C55D41"/>
    <w:rsid w:val="00C57543"/>
    <w:rsid w:val="00C66BA2"/>
    <w:rsid w:val="00C73F85"/>
    <w:rsid w:val="00C75828"/>
    <w:rsid w:val="00C75BC7"/>
    <w:rsid w:val="00C771A7"/>
    <w:rsid w:val="00C8296C"/>
    <w:rsid w:val="00C85CDA"/>
    <w:rsid w:val="00C9183D"/>
    <w:rsid w:val="00C9264A"/>
    <w:rsid w:val="00C95985"/>
    <w:rsid w:val="00C96A95"/>
    <w:rsid w:val="00C97666"/>
    <w:rsid w:val="00CA38B4"/>
    <w:rsid w:val="00CA3EA0"/>
    <w:rsid w:val="00CB0526"/>
    <w:rsid w:val="00CB1C01"/>
    <w:rsid w:val="00CB3070"/>
    <w:rsid w:val="00CB3B79"/>
    <w:rsid w:val="00CB781D"/>
    <w:rsid w:val="00CB7B12"/>
    <w:rsid w:val="00CC0A7D"/>
    <w:rsid w:val="00CC5026"/>
    <w:rsid w:val="00CC53E9"/>
    <w:rsid w:val="00CC68D0"/>
    <w:rsid w:val="00CD0C0D"/>
    <w:rsid w:val="00CD51F4"/>
    <w:rsid w:val="00CE26D2"/>
    <w:rsid w:val="00CE5BCE"/>
    <w:rsid w:val="00CE5E66"/>
    <w:rsid w:val="00CF0312"/>
    <w:rsid w:val="00CF0E40"/>
    <w:rsid w:val="00CF542D"/>
    <w:rsid w:val="00CF7FCB"/>
    <w:rsid w:val="00D00E2B"/>
    <w:rsid w:val="00D02005"/>
    <w:rsid w:val="00D02034"/>
    <w:rsid w:val="00D02CC0"/>
    <w:rsid w:val="00D03F9A"/>
    <w:rsid w:val="00D03FDC"/>
    <w:rsid w:val="00D06D51"/>
    <w:rsid w:val="00D0762E"/>
    <w:rsid w:val="00D12606"/>
    <w:rsid w:val="00D127D0"/>
    <w:rsid w:val="00D141ED"/>
    <w:rsid w:val="00D15E82"/>
    <w:rsid w:val="00D162A0"/>
    <w:rsid w:val="00D16921"/>
    <w:rsid w:val="00D214FE"/>
    <w:rsid w:val="00D219B3"/>
    <w:rsid w:val="00D22EEF"/>
    <w:rsid w:val="00D23129"/>
    <w:rsid w:val="00D23E66"/>
    <w:rsid w:val="00D24991"/>
    <w:rsid w:val="00D25300"/>
    <w:rsid w:val="00D2758A"/>
    <w:rsid w:val="00D27A73"/>
    <w:rsid w:val="00D32BE7"/>
    <w:rsid w:val="00D34A10"/>
    <w:rsid w:val="00D36B57"/>
    <w:rsid w:val="00D37D93"/>
    <w:rsid w:val="00D4545D"/>
    <w:rsid w:val="00D50255"/>
    <w:rsid w:val="00D51FC9"/>
    <w:rsid w:val="00D57372"/>
    <w:rsid w:val="00D60126"/>
    <w:rsid w:val="00D62B2B"/>
    <w:rsid w:val="00D62F32"/>
    <w:rsid w:val="00D63264"/>
    <w:rsid w:val="00D66520"/>
    <w:rsid w:val="00D671F0"/>
    <w:rsid w:val="00D67BF2"/>
    <w:rsid w:val="00D70B06"/>
    <w:rsid w:val="00D7241D"/>
    <w:rsid w:val="00D72CD2"/>
    <w:rsid w:val="00D73517"/>
    <w:rsid w:val="00D74FC2"/>
    <w:rsid w:val="00D75074"/>
    <w:rsid w:val="00D757DB"/>
    <w:rsid w:val="00D76107"/>
    <w:rsid w:val="00D7674F"/>
    <w:rsid w:val="00D7750D"/>
    <w:rsid w:val="00D80A14"/>
    <w:rsid w:val="00D85B49"/>
    <w:rsid w:val="00D867B1"/>
    <w:rsid w:val="00D877E1"/>
    <w:rsid w:val="00D90AD7"/>
    <w:rsid w:val="00D91A7B"/>
    <w:rsid w:val="00D945FC"/>
    <w:rsid w:val="00DA024F"/>
    <w:rsid w:val="00DA081E"/>
    <w:rsid w:val="00DA32EC"/>
    <w:rsid w:val="00DA4E91"/>
    <w:rsid w:val="00DA71E6"/>
    <w:rsid w:val="00DB0ABD"/>
    <w:rsid w:val="00DB14F3"/>
    <w:rsid w:val="00DB4433"/>
    <w:rsid w:val="00DB7C2C"/>
    <w:rsid w:val="00DC3967"/>
    <w:rsid w:val="00DC44E1"/>
    <w:rsid w:val="00DC651F"/>
    <w:rsid w:val="00DC65F5"/>
    <w:rsid w:val="00DC6CDE"/>
    <w:rsid w:val="00DC7559"/>
    <w:rsid w:val="00DD04B1"/>
    <w:rsid w:val="00DD19EE"/>
    <w:rsid w:val="00DD4381"/>
    <w:rsid w:val="00DD5565"/>
    <w:rsid w:val="00DD5957"/>
    <w:rsid w:val="00DD63A0"/>
    <w:rsid w:val="00DE07CE"/>
    <w:rsid w:val="00DE2ED2"/>
    <w:rsid w:val="00DE34CF"/>
    <w:rsid w:val="00DE38E2"/>
    <w:rsid w:val="00DE6817"/>
    <w:rsid w:val="00DF0A4D"/>
    <w:rsid w:val="00DF1754"/>
    <w:rsid w:val="00DF32D7"/>
    <w:rsid w:val="00E0331A"/>
    <w:rsid w:val="00E04816"/>
    <w:rsid w:val="00E05253"/>
    <w:rsid w:val="00E05B4B"/>
    <w:rsid w:val="00E05CFB"/>
    <w:rsid w:val="00E06362"/>
    <w:rsid w:val="00E078CF"/>
    <w:rsid w:val="00E1048B"/>
    <w:rsid w:val="00E12082"/>
    <w:rsid w:val="00E12809"/>
    <w:rsid w:val="00E13F3D"/>
    <w:rsid w:val="00E14EEC"/>
    <w:rsid w:val="00E162FC"/>
    <w:rsid w:val="00E17867"/>
    <w:rsid w:val="00E21BB1"/>
    <w:rsid w:val="00E226BE"/>
    <w:rsid w:val="00E226F3"/>
    <w:rsid w:val="00E24233"/>
    <w:rsid w:val="00E25D22"/>
    <w:rsid w:val="00E26E00"/>
    <w:rsid w:val="00E27797"/>
    <w:rsid w:val="00E30D4B"/>
    <w:rsid w:val="00E331DB"/>
    <w:rsid w:val="00E33BD3"/>
    <w:rsid w:val="00E34898"/>
    <w:rsid w:val="00E36930"/>
    <w:rsid w:val="00E376D8"/>
    <w:rsid w:val="00E40196"/>
    <w:rsid w:val="00E42846"/>
    <w:rsid w:val="00E43229"/>
    <w:rsid w:val="00E4741B"/>
    <w:rsid w:val="00E47495"/>
    <w:rsid w:val="00E475E3"/>
    <w:rsid w:val="00E47E63"/>
    <w:rsid w:val="00E52613"/>
    <w:rsid w:val="00E54759"/>
    <w:rsid w:val="00E555CD"/>
    <w:rsid w:val="00E55738"/>
    <w:rsid w:val="00E55E8C"/>
    <w:rsid w:val="00E5685B"/>
    <w:rsid w:val="00E56FFE"/>
    <w:rsid w:val="00E57F01"/>
    <w:rsid w:val="00E6067F"/>
    <w:rsid w:val="00E670AA"/>
    <w:rsid w:val="00E71D73"/>
    <w:rsid w:val="00E71DF1"/>
    <w:rsid w:val="00E74640"/>
    <w:rsid w:val="00E74E66"/>
    <w:rsid w:val="00E76BA9"/>
    <w:rsid w:val="00E901D8"/>
    <w:rsid w:val="00E908E3"/>
    <w:rsid w:val="00E9169D"/>
    <w:rsid w:val="00EA2854"/>
    <w:rsid w:val="00EA4167"/>
    <w:rsid w:val="00EA466E"/>
    <w:rsid w:val="00EA51C1"/>
    <w:rsid w:val="00EA6661"/>
    <w:rsid w:val="00EA7897"/>
    <w:rsid w:val="00EB09B7"/>
    <w:rsid w:val="00EB1F2C"/>
    <w:rsid w:val="00EB622D"/>
    <w:rsid w:val="00EB66AD"/>
    <w:rsid w:val="00EC307D"/>
    <w:rsid w:val="00EC67A6"/>
    <w:rsid w:val="00EC722C"/>
    <w:rsid w:val="00ED5CC6"/>
    <w:rsid w:val="00EE07CF"/>
    <w:rsid w:val="00EE0D1C"/>
    <w:rsid w:val="00EE4B7A"/>
    <w:rsid w:val="00EE6A5F"/>
    <w:rsid w:val="00EE7AE7"/>
    <w:rsid w:val="00EE7D7C"/>
    <w:rsid w:val="00EF1200"/>
    <w:rsid w:val="00EF2DD4"/>
    <w:rsid w:val="00EF2E00"/>
    <w:rsid w:val="00EF40A0"/>
    <w:rsid w:val="00EF4307"/>
    <w:rsid w:val="00F00985"/>
    <w:rsid w:val="00F021D8"/>
    <w:rsid w:val="00F02AD2"/>
    <w:rsid w:val="00F07E40"/>
    <w:rsid w:val="00F11671"/>
    <w:rsid w:val="00F1301B"/>
    <w:rsid w:val="00F17BB4"/>
    <w:rsid w:val="00F2040A"/>
    <w:rsid w:val="00F2096D"/>
    <w:rsid w:val="00F2117B"/>
    <w:rsid w:val="00F231F5"/>
    <w:rsid w:val="00F25154"/>
    <w:rsid w:val="00F25D98"/>
    <w:rsid w:val="00F26744"/>
    <w:rsid w:val="00F27929"/>
    <w:rsid w:val="00F300FB"/>
    <w:rsid w:val="00F352DC"/>
    <w:rsid w:val="00F365E7"/>
    <w:rsid w:val="00F37066"/>
    <w:rsid w:val="00F40EE3"/>
    <w:rsid w:val="00F5054E"/>
    <w:rsid w:val="00F51110"/>
    <w:rsid w:val="00F5306A"/>
    <w:rsid w:val="00F57223"/>
    <w:rsid w:val="00F61D46"/>
    <w:rsid w:val="00F62760"/>
    <w:rsid w:val="00F63EEE"/>
    <w:rsid w:val="00F71CD2"/>
    <w:rsid w:val="00F802AC"/>
    <w:rsid w:val="00F802C4"/>
    <w:rsid w:val="00F80ACA"/>
    <w:rsid w:val="00F83473"/>
    <w:rsid w:val="00F8627D"/>
    <w:rsid w:val="00F86457"/>
    <w:rsid w:val="00F930EA"/>
    <w:rsid w:val="00F938C6"/>
    <w:rsid w:val="00F949C7"/>
    <w:rsid w:val="00F96902"/>
    <w:rsid w:val="00FA4906"/>
    <w:rsid w:val="00FA5BA5"/>
    <w:rsid w:val="00FB1C69"/>
    <w:rsid w:val="00FB3C99"/>
    <w:rsid w:val="00FB4623"/>
    <w:rsid w:val="00FB6386"/>
    <w:rsid w:val="00FB66CF"/>
    <w:rsid w:val="00FC3DDF"/>
    <w:rsid w:val="00FD185E"/>
    <w:rsid w:val="00FD6026"/>
    <w:rsid w:val="00FE0BA6"/>
    <w:rsid w:val="00FE1279"/>
    <w:rsid w:val="00FE5401"/>
    <w:rsid w:val="00FE5474"/>
    <w:rsid w:val="00FF32E5"/>
    <w:rsid w:val="00FF6728"/>
    <w:rsid w:val="00FF6ADB"/>
    <w:rsid w:val="36E11909"/>
    <w:rsid w:val="6DEA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AF99B6"/>
  <w15:docId w15:val="{87B242BA-CF36-46A5-BA66-B5ECF2E4D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</w:style>
  <w:style w:type="paragraph" w:styleId="a9">
    <w:name w:val="Body Text"/>
    <w:basedOn w:val="a"/>
    <w:link w:val="Char"/>
    <w:semiHidden/>
    <w:unhideWhenUsed/>
    <w:qFormat/>
    <w:pPr>
      <w:spacing w:after="120"/>
    </w:pPr>
    <w:rPr>
      <w:rFonts w:eastAsia="宋体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Char0"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Char1"/>
    <w:qFormat/>
    <w:pPr>
      <w:jc w:val="center"/>
    </w:pPr>
    <w:rPr>
      <w:i/>
    </w:rPr>
  </w:style>
  <w:style w:type="paragraph" w:styleId="ac">
    <w:name w:val="header"/>
    <w:link w:val="Char2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e">
    <w:name w:val="annotation subject"/>
    <w:basedOn w:val="a8"/>
    <w:next w:val="a8"/>
    <w:semiHidden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rPr>
      <w:sz w:val="16"/>
    </w:rPr>
  </w:style>
  <w:style w:type="character" w:styleId="af3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har2">
    <w:name w:val="页眉 Char"/>
    <w:link w:val="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character" w:customStyle="1" w:styleId="Char1">
    <w:name w:val="页脚 Char"/>
    <w:link w:val="ab"/>
    <w:rPr>
      <w:rFonts w:ascii="Arial" w:hAnsi="Arial"/>
      <w:b/>
      <w:i/>
      <w:sz w:val="18"/>
      <w:lang w:val="en-GB" w:eastAsia="en-US"/>
    </w:rPr>
  </w:style>
  <w:style w:type="paragraph" w:customStyle="1" w:styleId="Note-Boxed">
    <w:name w:val="Note - Boxed"/>
    <w:basedOn w:val="a"/>
    <w:next w:val="a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character" w:customStyle="1" w:styleId="Char">
    <w:name w:val="正文文本 Char"/>
    <w:basedOn w:val="a0"/>
    <w:link w:val="a9"/>
    <w:semiHidden/>
    <w:qFormat/>
    <w:rPr>
      <w:rFonts w:ascii="Times New Roman" w:eastAsia="宋体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Char0">
    <w:name w:val="批注框文本 Char"/>
    <w:link w:val="aa"/>
    <w:qFormat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D11A3F0-6E84-4DB0-A524-8A90B9862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436</Words>
  <Characters>2486</Characters>
  <Application>Microsoft Office Word</Application>
  <DocSecurity>0</DocSecurity>
  <Lines>20</Lines>
  <Paragraphs>5</Paragraphs>
  <ScaleCrop>false</ScaleCrop>
  <Company>3GPP Support Team</Company>
  <LinksUpToDate>false</LinksUpToDate>
  <CharactersWithSpaces>2917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29</cp:revision>
  <cp:lastPrinted>2411-12-31T15:59:00Z</cp:lastPrinted>
  <dcterms:created xsi:type="dcterms:W3CDTF">2021-07-14T09:33:00Z</dcterms:created>
  <dcterms:modified xsi:type="dcterms:W3CDTF">2021-08-06T03:56:00Z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(3)CErM7YO7WQ5Mx2vd1k0E6wUtE/FaI2Sakneqxp1FjoApr/ZmTrfHnmDv6Ohshcc/rTcPHNpm
0AhqnU5sLThmTDUhGwnVK6GoHtMZ4yxLpZUQlbI4HkJKEmVyUgE+yviu5fp37lp0jEa/PeDd
iHWN9wqL3cFs1oExJsC2Eb29PmAkcCXxPD31QZUdrtCg6HMC7Hxn0lVUUSCJOyadVWvamZje
jxX0R+s8m36BAE2MK3</vt:lpwstr>
  </property>
  <property fmtid="{D5CDD505-2E9C-101B-9397-08002B2CF9AE}" pid="22" name="_2015_ms_pID_7253431">
    <vt:lpwstr>mjeCIP+SN88BZ2ZN53gUgDf5iAYZiV7H4JPiU5WH/TjYTyP5asvHND
yz6ocRhHaHnUkCCe/NTOTOPkJCCrrrtK0rpekX7KJNp+m/H50lBoN32Hjaelohr3flydZDUu
aQ+ljBxQVCf0wOzwi0N/dn3Y4JFHKaKdOOjAipHplG5LhGYqEKyEG7hlfCIW6dUoeiDB97vQ
Q5Z1JhYVHt1Ar3q5/RtbhsxB0zVbd6zL3WJr</vt:lpwstr>
  </property>
  <property fmtid="{D5CDD505-2E9C-101B-9397-08002B2CF9AE}" pid="23" name="_2015_ms_pID_7253432">
    <vt:lpwstr>KxS562e88+3aRPJglftq9jk=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1621992917</vt:lpwstr>
  </property>
</Properties>
</file>