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C8511" w14:textId="22773E1C" w:rsidR="00E331DB" w:rsidRPr="00C226A3" w:rsidRDefault="00E331DB" w:rsidP="00E331DB">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0A60A2" w:rsidRPr="000A60A2">
        <w:rPr>
          <w:b/>
          <w:i/>
          <w:noProof/>
          <w:sz w:val="28"/>
        </w:rPr>
        <w:t>R3-213631</w:t>
      </w:r>
    </w:p>
    <w:p w14:paraId="2159D763" w14:textId="5DD11485" w:rsidR="0055007D" w:rsidRDefault="00E331DB" w:rsidP="00E331DB">
      <w:pPr>
        <w:pStyle w:val="CRCoverPage"/>
        <w:outlineLvl w:val="0"/>
        <w:rPr>
          <w:b/>
          <w:sz w:val="24"/>
        </w:rPr>
      </w:pPr>
      <w:r w:rsidRPr="006120FB">
        <w:rPr>
          <w:rFonts w:cs="Arial"/>
          <w:b/>
          <w:bCs/>
          <w:sz w:val="24"/>
          <w:szCs w:val="24"/>
        </w:rPr>
        <w:t>E-meeting, 16-2</w:t>
      </w:r>
      <w:r w:rsidR="006C6B53">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77777777" w:rsidR="0055007D" w:rsidRDefault="001606A3">
            <w:pPr>
              <w:pStyle w:val="CRCoverPage"/>
              <w:spacing w:after="0"/>
              <w:jc w:val="center"/>
              <w:rPr>
                <w:b/>
                <w:sz w:val="28"/>
                <w:lang w:eastAsia="zh-CN"/>
              </w:rPr>
            </w:pPr>
            <w:r>
              <w:rPr>
                <w:rFonts w:hint="eastAsia"/>
                <w:b/>
                <w:sz w:val="28"/>
                <w:lang w:eastAsia="zh-CN"/>
              </w:rPr>
              <w:t>3</w:t>
            </w:r>
            <w:r>
              <w:rPr>
                <w:b/>
                <w:sz w:val="28"/>
                <w:lang w:eastAsia="zh-CN"/>
              </w:rPr>
              <w:t>8.413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7B90CC41" w:rsidR="0055007D" w:rsidRDefault="008256DF">
            <w:pPr>
              <w:pStyle w:val="CRCoverPage"/>
              <w:spacing w:after="0"/>
              <w:jc w:val="center"/>
              <w:rPr>
                <w:lang w:eastAsia="zh-CN"/>
              </w:rPr>
            </w:pPr>
            <w:r w:rsidRPr="008256DF">
              <w:rPr>
                <w:rFonts w:hint="eastAsia"/>
                <w:b/>
                <w:sz w:val="28"/>
                <w:lang w:eastAsia="zh-CN"/>
              </w:rPr>
              <w:t>0</w:t>
            </w:r>
            <w:r w:rsidRPr="008256DF">
              <w:rPr>
                <w:b/>
                <w:sz w:val="28"/>
                <w:lang w:eastAsia="zh-CN"/>
              </w:rPr>
              <w:t>634</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7777777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059EFFA4" w:rsidR="0055007D" w:rsidRDefault="001606A3" w:rsidP="003F08D1">
            <w:pPr>
              <w:pStyle w:val="CRCoverPage"/>
              <w:spacing w:after="0"/>
              <w:jc w:val="center"/>
              <w:rPr>
                <w:sz w:val="28"/>
                <w:lang w:eastAsia="zh-CN"/>
              </w:rPr>
            </w:pPr>
            <w:r>
              <w:rPr>
                <w:rFonts w:hint="eastAsia"/>
                <w:sz w:val="28"/>
                <w:lang w:eastAsia="zh-CN"/>
              </w:rPr>
              <w:t>1</w:t>
            </w:r>
            <w:r w:rsidR="003F08D1">
              <w:rPr>
                <w:sz w:val="28"/>
                <w:lang w:eastAsia="zh-CN"/>
              </w:rPr>
              <w:t>5</w:t>
            </w:r>
            <w:r>
              <w:rPr>
                <w:sz w:val="28"/>
                <w:lang w:eastAsia="zh-CN"/>
              </w:rPr>
              <w:t>.</w:t>
            </w:r>
            <w:r w:rsidR="003F08D1">
              <w:rPr>
                <w:sz w:val="28"/>
                <w:lang w:eastAsia="zh-CN"/>
              </w:rPr>
              <w:t>12</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77777777" w:rsidR="0055007D" w:rsidRDefault="008E69BD" w:rsidP="008E69BD">
            <w:pPr>
              <w:pStyle w:val="CRCoverPage"/>
              <w:spacing w:after="0"/>
              <w:ind w:left="100"/>
            </w:pPr>
            <w:r w:rsidRPr="008E69BD">
              <w:t>Correction on AMF auto-recovery</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05730BE6" w:rsidR="0055007D" w:rsidRDefault="00300E3E" w:rsidP="00E05CFB">
            <w:pPr>
              <w:pStyle w:val="CRCoverPage"/>
              <w:spacing w:after="0"/>
              <w:ind w:left="100"/>
              <w:rPr>
                <w:lang w:val="en-US" w:eastAsia="zh-CN"/>
              </w:rPr>
            </w:pPr>
            <w:r w:rsidRPr="00300E3E">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47F96547" w:rsidR="0055007D" w:rsidRDefault="001606A3" w:rsidP="006C6B53">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049B7785" w:rsidR="0055007D" w:rsidRDefault="001606A3" w:rsidP="003F08D1">
            <w:pPr>
              <w:pStyle w:val="CRCoverPage"/>
              <w:spacing w:after="0"/>
              <w:ind w:left="100"/>
            </w:pPr>
            <w:r>
              <w:t>NR_newRAT-Core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5D350AB2" w:rsidR="0055007D" w:rsidRDefault="001606A3" w:rsidP="00445C23">
            <w:pPr>
              <w:pStyle w:val="CRCoverPage"/>
              <w:spacing w:after="0"/>
              <w:ind w:left="100"/>
            </w:pPr>
            <w:r>
              <w:t>2021-0</w:t>
            </w:r>
            <w:r w:rsidR="007D082F">
              <w:t>8</w:t>
            </w:r>
            <w:r>
              <w:t>-1</w:t>
            </w:r>
            <w:r w:rsidR="00445C23">
              <w:t>6</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77777777" w:rsidR="0055007D" w:rsidRDefault="001606A3">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4332F2D1" w:rsidR="0055007D" w:rsidRDefault="001606A3" w:rsidP="009879AD">
            <w:pPr>
              <w:pStyle w:val="CRCoverPage"/>
              <w:spacing w:after="0"/>
              <w:ind w:left="100"/>
              <w:rPr>
                <w:lang w:eastAsia="zh-CN"/>
              </w:rPr>
            </w:pPr>
            <w:r>
              <w:rPr>
                <w:rFonts w:hint="eastAsia"/>
                <w:lang w:eastAsia="zh-CN"/>
              </w:rPr>
              <w:t>R</w:t>
            </w:r>
            <w:r>
              <w:rPr>
                <w:lang w:eastAsia="zh-CN"/>
              </w:rPr>
              <w:t>el-1</w:t>
            </w:r>
            <w:r w:rsidR="009879AD">
              <w:rPr>
                <w:lang w:eastAsia="zh-CN"/>
              </w:rPr>
              <w:t>5</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177B1A77" w14:textId="77777777" w:rsidR="005D3E75" w:rsidRDefault="005D3E75">
            <w:pPr>
              <w:pStyle w:val="CRCoverPage"/>
              <w:spacing w:after="0"/>
              <w:rPr>
                <w:lang w:eastAsia="zh-CN"/>
              </w:rPr>
            </w:pPr>
            <w:r>
              <w:rPr>
                <w:rFonts w:hint="eastAsia"/>
                <w:lang w:eastAsia="zh-CN"/>
              </w:rPr>
              <w:t>C</w:t>
            </w:r>
            <w:r>
              <w:rPr>
                <w:lang w:eastAsia="zh-CN"/>
              </w:rPr>
              <w:t>urrently the AMF auto-recovery proc</w:t>
            </w:r>
            <w:r w:rsidR="00297E08">
              <w:rPr>
                <w:lang w:eastAsia="zh-CN"/>
              </w:rPr>
              <w:t>edu</w:t>
            </w:r>
            <w:r>
              <w:rPr>
                <w:lang w:eastAsia="zh-CN"/>
              </w:rPr>
              <w:t>re is described in section 5.21.2.3 in TS 23. 501, where two different approaches</w:t>
            </w:r>
            <w:r w:rsidR="00AE7C86">
              <w:rPr>
                <w:lang w:eastAsia="zh-CN"/>
              </w:rPr>
              <w:t xml:space="preserve"> (deployment with UDSF, and without UDSF)</w:t>
            </w:r>
            <w:r>
              <w:rPr>
                <w:lang w:eastAsia="zh-CN"/>
              </w:rPr>
              <w:t xml:space="preserve"> are defined as follows. </w:t>
            </w:r>
          </w:p>
          <w:p w14:paraId="68B314EE" w14:textId="77777777" w:rsidR="00F2117B" w:rsidRPr="00592231" w:rsidRDefault="005D3E75" w:rsidP="005D3E75">
            <w:pPr>
              <w:pStyle w:val="CRCoverPage"/>
              <w:numPr>
                <w:ilvl w:val="0"/>
                <w:numId w:val="3"/>
              </w:numPr>
              <w:spacing w:after="0"/>
              <w:rPr>
                <w:rFonts w:ascii="Times New Roman" w:hAnsi="Times New Roman"/>
                <w:i/>
                <w:lang w:eastAsia="zh-CN"/>
              </w:rPr>
            </w:pPr>
            <w:r w:rsidRPr="00592231">
              <w:rPr>
                <w:rFonts w:ascii="Times New Roman" w:hAnsi="Times New Roman"/>
                <w:i/>
                <w:sz w:val="18"/>
                <w:lang w:eastAsia="zh-CN"/>
              </w:rPr>
              <w:t xml:space="preserve">In order to try and handle AMF failure in a graceful manner (i.e. without impacting the UE), AMF can either back up the UE contexts in </w:t>
            </w:r>
            <w:r w:rsidRPr="00592231">
              <w:rPr>
                <w:rFonts w:ascii="Times New Roman" w:hAnsi="Times New Roman"/>
                <w:i/>
                <w:sz w:val="18"/>
                <w:highlight w:val="yellow"/>
                <w:lang w:eastAsia="zh-CN"/>
              </w:rPr>
              <w:t>UDSF</w:t>
            </w:r>
            <w:r w:rsidRPr="00592231">
              <w:rPr>
                <w:rFonts w:ascii="Times New Roman" w:hAnsi="Times New Roman"/>
                <w:i/>
                <w:sz w:val="18"/>
                <w:lang w:eastAsia="zh-CN"/>
              </w:rPr>
              <w:t xml:space="preserve">, or </w:t>
            </w:r>
            <w:r w:rsidRPr="00592231">
              <w:rPr>
                <w:rFonts w:ascii="Times New Roman" w:hAnsi="Times New Roman"/>
                <w:i/>
                <w:sz w:val="18"/>
                <w:highlight w:val="yellow"/>
                <w:lang w:eastAsia="zh-CN"/>
              </w:rPr>
              <w:t>per GUAMI granularity in other AMFs</w:t>
            </w:r>
            <w:r w:rsidRPr="00592231">
              <w:rPr>
                <w:rFonts w:ascii="Times New Roman" w:hAnsi="Times New Roman"/>
                <w:i/>
                <w:sz w:val="18"/>
                <w:lang w:eastAsia="zh-CN"/>
              </w:rPr>
              <w:t xml:space="preserve"> (serving as backup AMF for the indicated GUAMI).</w:t>
            </w:r>
          </w:p>
          <w:p w14:paraId="3936D62A" w14:textId="77777777" w:rsidR="006B0744" w:rsidRDefault="006B0744">
            <w:pPr>
              <w:pStyle w:val="CRCoverPage"/>
              <w:spacing w:after="0"/>
              <w:rPr>
                <w:lang w:eastAsia="zh-CN"/>
              </w:rPr>
            </w:pPr>
          </w:p>
          <w:p w14:paraId="07C2CBB9" w14:textId="77777777" w:rsidR="00F2117B" w:rsidRDefault="00297E08">
            <w:pPr>
              <w:pStyle w:val="CRCoverPage"/>
              <w:spacing w:after="0"/>
              <w:rPr>
                <w:lang w:eastAsia="zh-CN"/>
              </w:rPr>
            </w:pPr>
            <w:r>
              <w:rPr>
                <w:rFonts w:hint="eastAsia"/>
                <w:lang w:eastAsia="zh-CN"/>
              </w:rPr>
              <w:t>I</w:t>
            </w:r>
            <w:r>
              <w:rPr>
                <w:lang w:eastAsia="zh-CN"/>
              </w:rPr>
              <w:t xml:space="preserve">t also describes how a different AMF is selected when </w:t>
            </w:r>
            <w:r w:rsidR="005A409F">
              <w:rPr>
                <w:lang w:eastAsia="zh-CN"/>
              </w:rPr>
              <w:t>one</w:t>
            </w:r>
            <w:r>
              <w:rPr>
                <w:lang w:eastAsia="zh-CN"/>
              </w:rPr>
              <w:t xml:space="preserve"> AMF becomes unavailable. </w:t>
            </w:r>
            <w:r w:rsidR="006B0744">
              <w:rPr>
                <w:lang w:eastAsia="zh-CN"/>
              </w:rPr>
              <w:t xml:space="preserve">E.g., </w:t>
            </w:r>
          </w:p>
          <w:p w14:paraId="570E301A" w14:textId="77777777" w:rsidR="006B0744" w:rsidRDefault="006B0744">
            <w:pPr>
              <w:pStyle w:val="CRCoverPage"/>
              <w:spacing w:after="0"/>
              <w:rPr>
                <w:lang w:eastAsia="zh-CN"/>
              </w:rPr>
            </w:pPr>
          </w:p>
          <w:p w14:paraId="5658429D" w14:textId="77777777" w:rsidR="00297E08" w:rsidRPr="00592231" w:rsidRDefault="006B0744" w:rsidP="006B0744">
            <w:pPr>
              <w:pStyle w:val="CRCoverPage"/>
              <w:numPr>
                <w:ilvl w:val="0"/>
                <w:numId w:val="3"/>
              </w:numPr>
              <w:spacing w:after="0"/>
              <w:rPr>
                <w:rFonts w:ascii="Times New Roman" w:hAnsi="Times New Roman"/>
                <w:i/>
                <w:sz w:val="18"/>
                <w:lang w:eastAsia="zh-CN"/>
              </w:rPr>
            </w:pPr>
            <w:r w:rsidRPr="00592231">
              <w:rPr>
                <w:rFonts w:ascii="Times New Roman" w:hAnsi="Times New Roman"/>
                <w:i/>
                <w:sz w:val="18"/>
                <w:lang w:eastAsia="zh-CN"/>
              </w:rPr>
              <w:t>For UE(s) in CM-CONNECTED state, …., For subsequent N2 message, if the backup AMF information of the corresponding failed AMF is not available the 5G-AN should select a different AMF (as in clause 6.3.5) from the same AMF set when the subsequent N2 message needs to be sent for the UE(s). If no other AMF from the AMF set is available, then it can select an AMF (implementation dependent) from the same AMF Region as in clause 6.3.5. If backup AMF information of the corresponding failed AMF is available, the 5G-AN forwards the N2 message to the backup AMF</w:t>
            </w:r>
          </w:p>
          <w:p w14:paraId="130073D4" w14:textId="77777777" w:rsidR="006B0744" w:rsidRDefault="008C24F4" w:rsidP="008C24F4">
            <w:pPr>
              <w:pStyle w:val="CRCoverPage"/>
              <w:spacing w:after="0"/>
              <w:ind w:left="360"/>
              <w:rPr>
                <w:lang w:eastAsia="zh-CN"/>
              </w:rPr>
            </w:pPr>
            <w:r>
              <w:rPr>
                <w:lang w:eastAsia="zh-CN"/>
              </w:rPr>
              <w:t>……</w:t>
            </w:r>
          </w:p>
          <w:p w14:paraId="136849FC" w14:textId="77777777" w:rsidR="00297E08" w:rsidRPr="008C24F4" w:rsidRDefault="00297E08" w:rsidP="00297E08">
            <w:pPr>
              <w:pStyle w:val="B1"/>
              <w:rPr>
                <w:i/>
                <w:sz w:val="18"/>
              </w:rPr>
            </w:pPr>
            <w:r w:rsidRPr="008C24F4">
              <w:rPr>
                <w:i/>
                <w:sz w:val="18"/>
              </w:rPr>
              <w:t>When the 5G-AN or CP NFs need to select a d</w:t>
            </w:r>
            <w:r w:rsidRPr="00FE265E">
              <w:rPr>
                <w:i/>
                <w:sz w:val="18"/>
              </w:rPr>
              <w:t>ifferent AMF from the same AMF set,</w:t>
            </w:r>
            <w:bookmarkStart w:id="1" w:name="_GoBack"/>
            <w:bookmarkEnd w:id="1"/>
          </w:p>
          <w:p w14:paraId="22EB0457" w14:textId="77777777" w:rsidR="00297E08" w:rsidRPr="008C24F4" w:rsidRDefault="00297E08" w:rsidP="00297E08">
            <w:pPr>
              <w:pStyle w:val="B2"/>
              <w:rPr>
                <w:i/>
                <w:sz w:val="18"/>
              </w:rPr>
            </w:pPr>
            <w:r w:rsidRPr="008C24F4">
              <w:rPr>
                <w:i/>
                <w:sz w:val="18"/>
              </w:rPr>
              <w:t>-</w:t>
            </w:r>
            <w:r w:rsidRPr="008C24F4">
              <w:rPr>
                <w:i/>
                <w:sz w:val="18"/>
              </w:rPr>
              <w:tab/>
              <w:t>For deployments with UDSF, any AMF from the same AMF set can be selected.</w:t>
            </w:r>
          </w:p>
          <w:p w14:paraId="2D12557F" w14:textId="77777777" w:rsidR="00297E08" w:rsidRPr="008C24F4" w:rsidRDefault="00297E08" w:rsidP="00297E08">
            <w:pPr>
              <w:pStyle w:val="B2"/>
              <w:rPr>
                <w:i/>
                <w:sz w:val="18"/>
              </w:rPr>
            </w:pPr>
            <w:r w:rsidRPr="008C24F4">
              <w:rPr>
                <w:i/>
                <w:sz w:val="18"/>
              </w:rPr>
              <w:t>-</w:t>
            </w:r>
            <w:r w:rsidRPr="008C24F4">
              <w:rPr>
                <w:i/>
                <w:sz w:val="18"/>
              </w:rPr>
              <w:tab/>
              <w:t>For deployments without UDSF, the backup AMF is determined based on the GUAMI of the failed AMF.</w:t>
            </w:r>
          </w:p>
          <w:p w14:paraId="3366C573" w14:textId="77777777" w:rsidR="00297E08" w:rsidRDefault="00297E08">
            <w:pPr>
              <w:pStyle w:val="CRCoverPage"/>
              <w:spacing w:after="0"/>
              <w:rPr>
                <w:lang w:eastAsia="zh-CN"/>
              </w:rPr>
            </w:pPr>
          </w:p>
          <w:p w14:paraId="08B19E3A" w14:textId="39FEC95F" w:rsidR="00297E08" w:rsidRDefault="00297E08">
            <w:pPr>
              <w:pStyle w:val="CRCoverPage"/>
              <w:spacing w:after="0"/>
              <w:rPr>
                <w:lang w:eastAsia="zh-CN"/>
              </w:rPr>
            </w:pPr>
            <w:r>
              <w:rPr>
                <w:rFonts w:hint="eastAsia"/>
                <w:lang w:eastAsia="zh-CN"/>
              </w:rPr>
              <w:t>H</w:t>
            </w:r>
            <w:r>
              <w:rPr>
                <w:lang w:eastAsia="zh-CN"/>
              </w:rPr>
              <w:t>owever, the AMF auto-recovery procedure is an optional feature</w:t>
            </w:r>
            <w:r w:rsidR="001E18AB">
              <w:rPr>
                <w:lang w:eastAsia="zh-CN"/>
              </w:rPr>
              <w:t>.</w:t>
            </w:r>
            <w:r w:rsidR="000916C1">
              <w:rPr>
                <w:lang w:eastAsia="zh-CN"/>
              </w:rPr>
              <w:t xml:space="preserve"> Though  </w:t>
            </w:r>
            <w:r w:rsidR="00FD6698">
              <w:rPr>
                <w:lang w:eastAsia="zh-CN"/>
              </w:rPr>
              <w:t xml:space="preserve">the </w:t>
            </w:r>
            <w:r w:rsidR="000916C1">
              <w:rPr>
                <w:lang w:eastAsia="zh-CN"/>
              </w:rPr>
              <w:t>NG-RAN can be aware th</w:t>
            </w:r>
            <w:r w:rsidR="006A209F">
              <w:rPr>
                <w:lang w:eastAsia="zh-CN"/>
              </w:rPr>
              <w:t>e</w:t>
            </w:r>
            <w:r w:rsidR="006A209F" w:rsidRPr="006A209F">
              <w:rPr>
                <w:b/>
                <w:lang w:eastAsia="zh-CN"/>
              </w:rPr>
              <w:t xml:space="preserve"> </w:t>
            </w:r>
            <w:r w:rsidR="00386AA1">
              <w:rPr>
                <w:b/>
                <w:lang w:eastAsia="zh-CN"/>
              </w:rPr>
              <w:t>auto-recovery</w:t>
            </w:r>
            <w:r w:rsidR="000916C1" w:rsidRPr="006A209F">
              <w:rPr>
                <w:b/>
                <w:lang w:eastAsia="zh-CN"/>
              </w:rPr>
              <w:t xml:space="preserve"> </w:t>
            </w:r>
            <w:r w:rsidR="006D73B2" w:rsidRPr="006A209F">
              <w:rPr>
                <w:b/>
                <w:lang w:eastAsia="zh-CN"/>
              </w:rPr>
              <w:t>without UDSF</w:t>
            </w:r>
            <w:r w:rsidR="00497D82" w:rsidRPr="00051A1D">
              <w:rPr>
                <w:b/>
                <w:lang w:eastAsia="zh-CN"/>
              </w:rPr>
              <w:t xml:space="preserve"> </w:t>
            </w:r>
            <w:r w:rsidR="00051A1D" w:rsidRPr="00051A1D">
              <w:rPr>
                <w:b/>
                <w:lang w:eastAsia="zh-CN"/>
              </w:rPr>
              <w:t xml:space="preserve">deployment </w:t>
            </w:r>
            <w:r w:rsidR="00497D82">
              <w:rPr>
                <w:lang w:eastAsia="zh-CN"/>
              </w:rPr>
              <w:t>approach</w:t>
            </w:r>
            <w:r w:rsidR="000916C1" w:rsidRPr="00497D82">
              <w:rPr>
                <w:lang w:eastAsia="zh-CN"/>
              </w:rPr>
              <w:t xml:space="preserve"> </w:t>
            </w:r>
            <w:r w:rsidR="000916C1">
              <w:rPr>
                <w:lang w:eastAsia="zh-CN"/>
              </w:rPr>
              <w:t xml:space="preserve">is supported upon reception of the </w:t>
            </w:r>
            <w:r w:rsidR="000916C1" w:rsidRPr="00B83940">
              <w:rPr>
                <w:i/>
                <w:lang w:eastAsia="zh-CN"/>
              </w:rPr>
              <w:t>Backup AMF Name</w:t>
            </w:r>
            <w:r w:rsidR="000916C1">
              <w:rPr>
                <w:lang w:eastAsia="zh-CN"/>
              </w:rPr>
              <w:t xml:space="preserve"> IE at the NGAP interface </w:t>
            </w:r>
            <w:r w:rsidR="006A209F">
              <w:rPr>
                <w:lang w:eastAsia="zh-CN"/>
              </w:rPr>
              <w:t xml:space="preserve">management </w:t>
            </w:r>
            <w:r w:rsidR="000916C1">
              <w:rPr>
                <w:lang w:eastAsia="zh-CN"/>
              </w:rPr>
              <w:t xml:space="preserve">messages, </w:t>
            </w:r>
            <w:r w:rsidR="00FF6728">
              <w:rPr>
                <w:lang w:eastAsia="zh-CN"/>
              </w:rPr>
              <w:t xml:space="preserve">the NG-RAN has </w:t>
            </w:r>
            <w:r w:rsidR="00FF6728" w:rsidRPr="00336C80">
              <w:rPr>
                <w:b/>
                <w:lang w:eastAsia="zh-CN"/>
              </w:rPr>
              <w:t>no</w:t>
            </w:r>
            <w:r w:rsidR="00FF6728">
              <w:rPr>
                <w:lang w:eastAsia="zh-CN"/>
              </w:rPr>
              <w:t xml:space="preserve"> knowledge whether the </w:t>
            </w:r>
            <w:r w:rsidR="00386AA1">
              <w:rPr>
                <w:b/>
                <w:lang w:eastAsia="zh-CN"/>
              </w:rPr>
              <w:t>auto-recovery</w:t>
            </w:r>
            <w:r w:rsidR="00D162A0" w:rsidRPr="00E475E3">
              <w:rPr>
                <w:b/>
                <w:lang w:eastAsia="zh-CN"/>
              </w:rPr>
              <w:t xml:space="preserve"> with UDSF</w:t>
            </w:r>
            <w:r w:rsidR="00D162A0">
              <w:rPr>
                <w:lang w:eastAsia="zh-CN"/>
              </w:rPr>
              <w:t xml:space="preserve"> </w:t>
            </w:r>
            <w:r w:rsidR="00BE1056" w:rsidRPr="00AD2F99">
              <w:rPr>
                <w:b/>
                <w:lang w:eastAsia="zh-CN"/>
              </w:rPr>
              <w:t>approach</w:t>
            </w:r>
            <w:r w:rsidR="00BE1056">
              <w:rPr>
                <w:lang w:eastAsia="zh-CN"/>
              </w:rPr>
              <w:t xml:space="preserve"> </w:t>
            </w:r>
            <w:r w:rsidR="00D162A0">
              <w:rPr>
                <w:lang w:eastAsia="zh-CN"/>
              </w:rPr>
              <w:t xml:space="preserve">is supported or not. </w:t>
            </w:r>
            <w:r w:rsidR="0080309A">
              <w:rPr>
                <w:lang w:eastAsia="zh-CN"/>
              </w:rPr>
              <w:t xml:space="preserve">Also </w:t>
            </w:r>
            <w:r w:rsidR="003F1716">
              <w:rPr>
                <w:lang w:eastAsia="zh-CN"/>
              </w:rPr>
              <w:t xml:space="preserve">it is specified in section 6.2.12 in TS 23. 501, the UDSF is an optional function. </w:t>
            </w:r>
          </w:p>
          <w:p w14:paraId="09B40D53" w14:textId="2B891695" w:rsidR="002A265E" w:rsidRPr="002A265E" w:rsidRDefault="002A265E" w:rsidP="002A265E">
            <w:pPr>
              <w:pStyle w:val="CRCoverPage"/>
              <w:numPr>
                <w:ilvl w:val="0"/>
                <w:numId w:val="3"/>
              </w:numPr>
              <w:spacing w:after="0"/>
              <w:rPr>
                <w:i/>
                <w:sz w:val="16"/>
                <w:lang w:eastAsia="zh-CN"/>
              </w:rPr>
            </w:pPr>
            <w:r w:rsidRPr="002A265E">
              <w:rPr>
                <w:i/>
                <w:sz w:val="16"/>
                <w:lang w:eastAsia="zh-CN"/>
              </w:rPr>
              <w:lastRenderedPageBreak/>
              <w:t>The UDSF is an optional function that supports the following functionality:</w:t>
            </w:r>
            <w:r>
              <w:rPr>
                <w:i/>
                <w:sz w:val="16"/>
                <w:lang w:eastAsia="zh-CN"/>
              </w:rPr>
              <w:t xml:space="preserve"> ……</w:t>
            </w:r>
          </w:p>
          <w:p w14:paraId="210FDB8F" w14:textId="77777777" w:rsidR="00297E08" w:rsidRDefault="00297E08">
            <w:pPr>
              <w:pStyle w:val="CRCoverPage"/>
              <w:spacing w:after="0"/>
              <w:rPr>
                <w:lang w:eastAsia="zh-CN"/>
              </w:rPr>
            </w:pPr>
          </w:p>
          <w:p w14:paraId="7A34C10B" w14:textId="0D8695E8" w:rsidR="002A265E" w:rsidRDefault="00A6518B">
            <w:pPr>
              <w:pStyle w:val="CRCoverPage"/>
              <w:spacing w:after="0"/>
              <w:rPr>
                <w:lang w:eastAsia="zh-CN"/>
              </w:rPr>
            </w:pPr>
            <w:r>
              <w:rPr>
                <w:rFonts w:hint="eastAsia"/>
                <w:lang w:eastAsia="zh-CN"/>
              </w:rPr>
              <w:t>S</w:t>
            </w:r>
            <w:r>
              <w:rPr>
                <w:lang w:eastAsia="zh-CN"/>
              </w:rPr>
              <w:t xml:space="preserve">o the key issue is: </w:t>
            </w:r>
            <w:r w:rsidRPr="00A6518B">
              <w:rPr>
                <w:b/>
                <w:lang w:eastAsia="zh-CN"/>
              </w:rPr>
              <w:t>How the NG-RAN is aware that the AMF auto-recovery with UDSF approach is supported?</w:t>
            </w:r>
          </w:p>
          <w:p w14:paraId="53EE7ACC" w14:textId="77777777" w:rsidR="00A6518B" w:rsidRDefault="00A6518B">
            <w:pPr>
              <w:pStyle w:val="CRCoverPage"/>
              <w:spacing w:after="0"/>
              <w:rPr>
                <w:lang w:eastAsia="zh-CN"/>
              </w:rPr>
            </w:pPr>
          </w:p>
          <w:p w14:paraId="7866B12C" w14:textId="79F709B7" w:rsidR="00E27797" w:rsidRDefault="003116DD">
            <w:pPr>
              <w:pStyle w:val="CRCoverPage"/>
              <w:spacing w:after="0"/>
              <w:rPr>
                <w:lang w:eastAsia="zh-CN"/>
              </w:rPr>
            </w:pPr>
            <w:r>
              <w:rPr>
                <w:rFonts w:hint="eastAsia"/>
                <w:lang w:eastAsia="zh-CN"/>
              </w:rPr>
              <w:t>F</w:t>
            </w:r>
            <w:r>
              <w:rPr>
                <w:lang w:eastAsia="zh-CN"/>
              </w:rPr>
              <w:t xml:space="preserve">or example, </w:t>
            </w:r>
            <w:r w:rsidR="00386AA1">
              <w:rPr>
                <w:lang w:eastAsia="zh-CN"/>
              </w:rPr>
              <w:t>if the AMF misunderstand</w:t>
            </w:r>
            <w:r w:rsidR="00FE160C">
              <w:rPr>
                <w:lang w:eastAsia="zh-CN"/>
              </w:rPr>
              <w:t>s</w:t>
            </w:r>
            <w:r w:rsidR="00386AA1">
              <w:rPr>
                <w:lang w:eastAsia="zh-CN"/>
              </w:rPr>
              <w:t xml:space="preserve"> that </w:t>
            </w:r>
            <w:r w:rsidR="00386AA1">
              <w:rPr>
                <w:b/>
                <w:lang w:eastAsia="zh-CN"/>
              </w:rPr>
              <w:t>auto-recovery</w:t>
            </w:r>
            <w:r w:rsidR="00386AA1" w:rsidRPr="00E475E3">
              <w:rPr>
                <w:b/>
                <w:lang w:eastAsia="zh-CN"/>
              </w:rPr>
              <w:t xml:space="preserve"> with UDSF</w:t>
            </w:r>
            <w:r w:rsidR="00386AA1">
              <w:rPr>
                <w:lang w:eastAsia="zh-CN"/>
              </w:rPr>
              <w:t xml:space="preserve"> </w:t>
            </w:r>
            <w:r w:rsidR="00386AA1" w:rsidRPr="00AD2F99">
              <w:rPr>
                <w:b/>
                <w:lang w:eastAsia="zh-CN"/>
              </w:rPr>
              <w:t>approach</w:t>
            </w:r>
            <w:r w:rsidR="00386AA1">
              <w:rPr>
                <w:rFonts w:hint="eastAsia"/>
                <w:lang w:eastAsia="zh-CN"/>
              </w:rPr>
              <w:t xml:space="preserve"> </w:t>
            </w:r>
            <w:r w:rsidR="00386AA1">
              <w:rPr>
                <w:lang w:eastAsia="zh-CN"/>
              </w:rPr>
              <w:t>is supported</w:t>
            </w:r>
            <w:r w:rsidR="00213BDD">
              <w:rPr>
                <w:lang w:eastAsia="zh-CN"/>
              </w:rPr>
              <w:t xml:space="preserve"> by the 5GC</w:t>
            </w:r>
            <w:r w:rsidR="00AF6928">
              <w:rPr>
                <w:lang w:eastAsia="zh-CN"/>
              </w:rPr>
              <w:t>,</w:t>
            </w:r>
            <w:r w:rsidR="00213BDD">
              <w:rPr>
                <w:lang w:eastAsia="zh-CN"/>
              </w:rPr>
              <w:t xml:space="preserve"> </w:t>
            </w:r>
            <w:r w:rsidR="00AF6928">
              <w:rPr>
                <w:lang w:eastAsia="zh-CN"/>
              </w:rPr>
              <w:t>t</w:t>
            </w:r>
            <w:r w:rsidR="003056CA">
              <w:rPr>
                <w:lang w:eastAsia="zh-CN"/>
              </w:rPr>
              <w:t>hen t</w:t>
            </w:r>
            <w:r w:rsidR="00213BDD">
              <w:rPr>
                <w:lang w:eastAsia="zh-CN"/>
              </w:rPr>
              <w:t>he NG-RAN may select a</w:t>
            </w:r>
            <w:r w:rsidR="00DD5957">
              <w:rPr>
                <w:lang w:eastAsia="zh-CN"/>
              </w:rPr>
              <w:t>n</w:t>
            </w:r>
            <w:r w:rsidR="00213BDD">
              <w:rPr>
                <w:lang w:eastAsia="zh-CN"/>
              </w:rPr>
              <w:t xml:space="preserve"> AMF from the same AMF set for </w:t>
            </w:r>
            <w:r w:rsidR="003056CA">
              <w:rPr>
                <w:lang w:eastAsia="zh-CN"/>
              </w:rPr>
              <w:t xml:space="preserve">UL </w:t>
            </w:r>
            <w:r w:rsidR="00213BDD">
              <w:rPr>
                <w:lang w:eastAsia="zh-CN"/>
              </w:rPr>
              <w:t>NG</w:t>
            </w:r>
            <w:r w:rsidR="003056CA">
              <w:rPr>
                <w:lang w:eastAsia="zh-CN"/>
              </w:rPr>
              <w:t xml:space="preserve">AP </w:t>
            </w:r>
            <w:r w:rsidR="00213BDD">
              <w:rPr>
                <w:lang w:eastAsia="zh-CN"/>
              </w:rPr>
              <w:t>messages</w:t>
            </w:r>
            <w:r w:rsidR="004A2022">
              <w:rPr>
                <w:lang w:eastAsia="zh-CN"/>
              </w:rPr>
              <w:t>, as described</w:t>
            </w:r>
            <w:r w:rsidR="00912FDB">
              <w:rPr>
                <w:lang w:eastAsia="zh-CN"/>
              </w:rPr>
              <w:t xml:space="preserve"> above</w:t>
            </w:r>
            <w:r w:rsidR="004A2022">
              <w:rPr>
                <w:lang w:eastAsia="zh-CN"/>
              </w:rPr>
              <w:t xml:space="preserve"> in section 5.21.2.3 in TS 23. 501</w:t>
            </w:r>
            <w:r w:rsidR="003056CA">
              <w:rPr>
                <w:lang w:eastAsia="zh-CN"/>
              </w:rPr>
              <w:t>. However</w:t>
            </w:r>
            <w:r w:rsidR="002B35F8">
              <w:rPr>
                <w:lang w:eastAsia="zh-CN"/>
              </w:rPr>
              <w:t>,</w:t>
            </w:r>
            <w:r w:rsidR="003056CA">
              <w:rPr>
                <w:lang w:eastAsia="zh-CN"/>
              </w:rPr>
              <w:t xml:space="preserve"> </w:t>
            </w:r>
            <w:r w:rsidR="00213BDD">
              <w:rPr>
                <w:lang w:eastAsia="zh-CN"/>
              </w:rPr>
              <w:t>the selected AMF has no stored UE context</w:t>
            </w:r>
            <w:r w:rsidR="003B0001">
              <w:rPr>
                <w:lang w:eastAsia="zh-CN"/>
              </w:rPr>
              <w:t>. This</w:t>
            </w:r>
            <w:r w:rsidR="003056CA">
              <w:rPr>
                <w:lang w:eastAsia="zh-CN"/>
              </w:rPr>
              <w:t xml:space="preserve"> may </w:t>
            </w:r>
            <w:r w:rsidR="000916C1">
              <w:rPr>
                <w:lang w:eastAsia="zh-CN"/>
              </w:rPr>
              <w:t>result at the mis-alignment between the NG</w:t>
            </w:r>
            <w:r w:rsidR="003056CA">
              <w:rPr>
                <w:lang w:eastAsia="zh-CN"/>
              </w:rPr>
              <w:t>-</w:t>
            </w:r>
            <w:r w:rsidR="000916C1">
              <w:rPr>
                <w:lang w:eastAsia="zh-CN"/>
              </w:rPr>
              <w:t>RAN node and 5GC</w:t>
            </w:r>
            <w:r w:rsidR="00464D15">
              <w:rPr>
                <w:lang w:eastAsia="zh-CN"/>
              </w:rPr>
              <w:t xml:space="preserve"> for the AMF auto-recovery procedure</w:t>
            </w:r>
            <w:r w:rsidR="00B40610">
              <w:rPr>
                <w:lang w:eastAsia="zh-CN"/>
              </w:rPr>
              <w:t xml:space="preserve">. </w:t>
            </w:r>
          </w:p>
          <w:p w14:paraId="139586D3" w14:textId="77777777" w:rsidR="000916C1" w:rsidRDefault="000916C1">
            <w:pPr>
              <w:pStyle w:val="CRCoverPage"/>
              <w:spacing w:after="0"/>
            </w:pPr>
          </w:p>
          <w:p w14:paraId="16A7D5FB" w14:textId="77777777" w:rsidR="00421613" w:rsidRPr="00841CE6" w:rsidRDefault="00421613">
            <w:pPr>
              <w:pStyle w:val="CRCoverPage"/>
              <w:spacing w:after="0"/>
            </w:pPr>
          </w:p>
        </w:tc>
      </w:tr>
      <w:tr w:rsidR="0055007D" w14:paraId="2911F2FB" w14:textId="77777777">
        <w:tc>
          <w:tcPr>
            <w:tcW w:w="2694" w:type="dxa"/>
            <w:gridSpan w:val="2"/>
            <w:tcBorders>
              <w:left w:val="single" w:sz="4" w:space="0" w:color="auto"/>
            </w:tcBorders>
          </w:tcPr>
          <w:p w14:paraId="10D5F7C3"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5E3CDB65" w:rsidR="0055007D" w:rsidRDefault="001606A3" w:rsidP="005F6E37">
            <w:pPr>
              <w:pStyle w:val="CRCoverPage"/>
              <w:numPr>
                <w:ilvl w:val="0"/>
                <w:numId w:val="3"/>
              </w:numPr>
              <w:spacing w:after="0"/>
              <w:rPr>
                <w:lang w:eastAsia="zh-CN"/>
              </w:rPr>
            </w:pPr>
            <w:r>
              <w:rPr>
                <w:lang w:eastAsia="zh-CN"/>
              </w:rPr>
              <w:t xml:space="preserve">Include </w:t>
            </w:r>
            <w:r w:rsidR="00D7674F">
              <w:rPr>
                <w:lang w:eastAsia="zh-CN"/>
              </w:rPr>
              <w:t xml:space="preserve">a </w:t>
            </w:r>
            <w:r w:rsidR="0079736E">
              <w:rPr>
                <w:lang w:eastAsia="zh-CN"/>
              </w:rPr>
              <w:t xml:space="preserve">support </w:t>
            </w:r>
            <w:r w:rsidR="00D7674F">
              <w:rPr>
                <w:lang w:eastAsia="zh-CN"/>
              </w:rPr>
              <w:t>indicat</w:t>
            </w:r>
            <w:r w:rsidR="0079736E">
              <w:rPr>
                <w:lang w:eastAsia="zh-CN"/>
              </w:rPr>
              <w:t>ion</w:t>
            </w:r>
            <w:r w:rsidR="00D7674F">
              <w:rPr>
                <w:lang w:eastAsia="zh-CN"/>
              </w:rPr>
              <w:t xml:space="preserve"> to </w:t>
            </w:r>
            <w:r w:rsidR="008A4B7D">
              <w:rPr>
                <w:lang w:eastAsia="zh-CN"/>
              </w:rPr>
              <w:t xml:space="preserve">indicate </w:t>
            </w:r>
            <w:r w:rsidR="00056BD1">
              <w:rPr>
                <w:lang w:eastAsia="zh-CN"/>
              </w:rPr>
              <w:t>that</w:t>
            </w:r>
            <w:r w:rsidR="00E23C57">
              <w:rPr>
                <w:lang w:eastAsia="zh-CN"/>
              </w:rPr>
              <w:t xml:space="preserve"> the AMF auto-recovery</w:t>
            </w:r>
            <w:r w:rsidR="00056BD1">
              <w:rPr>
                <w:lang w:eastAsia="zh-CN"/>
              </w:rPr>
              <w:t xml:space="preserve"> with UDSF</w:t>
            </w:r>
            <w:r w:rsidR="008053DA">
              <w:rPr>
                <w:lang w:eastAsia="zh-CN"/>
              </w:rPr>
              <w:t xml:space="preserve"> </w:t>
            </w:r>
            <w:r w:rsidR="008A4B7D">
              <w:rPr>
                <w:lang w:eastAsia="zh-CN"/>
              </w:rPr>
              <w:t>is supported</w:t>
            </w:r>
            <w:r w:rsidR="00DA4351">
              <w:rPr>
                <w:lang w:eastAsia="zh-CN"/>
              </w:rPr>
              <w:t xml:space="preserve"> in the </w:t>
            </w:r>
            <w:r w:rsidR="00353E4F" w:rsidRPr="001D2E49">
              <w:t>NG SETUP RESPONSE</w:t>
            </w:r>
            <w:r w:rsidR="00353E4F">
              <w:t xml:space="preserve"> message and </w:t>
            </w:r>
            <w:r w:rsidR="00353E4F" w:rsidRPr="001D2E49">
              <w:t>AMF CONFIGURATION UPDATE</w:t>
            </w:r>
            <w:r w:rsidR="00353E4F">
              <w:t xml:space="preserve"> message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77777777" w:rsidR="0055007D" w:rsidRDefault="001606A3">
            <w:pPr>
              <w:pStyle w:val="CRCoverPage"/>
              <w:spacing w:after="0"/>
              <w:ind w:left="100"/>
            </w:pPr>
            <w:r>
              <w:t>The impact can be considered isolated because the change only affects the</w:t>
            </w:r>
            <w:r w:rsidR="00BA4B0A">
              <w:t xml:space="preserve"> AMF auto-recovery function</w:t>
            </w:r>
            <w:r>
              <w:t>.</w:t>
            </w:r>
          </w:p>
          <w:p w14:paraId="7C73D9FB" w14:textId="77777777" w:rsidR="0055007D"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EB1E988" w:rsidR="0055007D" w:rsidRDefault="008615F1">
            <w:pPr>
              <w:pStyle w:val="CRCoverPage"/>
              <w:spacing w:after="0"/>
              <w:ind w:left="100"/>
              <w:rPr>
                <w:lang w:eastAsia="ja-JP"/>
              </w:rPr>
            </w:pPr>
            <w:r>
              <w:rPr>
                <w:lang w:eastAsia="ja-JP"/>
              </w:rPr>
              <w:t xml:space="preserve">The NG-RAN may </w:t>
            </w:r>
            <w:r w:rsidR="009123F8">
              <w:rPr>
                <w:lang w:eastAsia="ja-JP"/>
              </w:rPr>
              <w:t>mis-</w:t>
            </w:r>
            <w:r>
              <w:rPr>
                <w:lang w:eastAsia="ja-JP"/>
              </w:rPr>
              <w:t xml:space="preserve">understand AMF auto-recovery via the deployment UDSF is supported by the 5GC, while </w:t>
            </w:r>
            <w:r w:rsidR="00083C03">
              <w:rPr>
                <w:lang w:eastAsia="ja-JP"/>
              </w:rPr>
              <w:t>5GC does not</w:t>
            </w:r>
            <w:r w:rsidR="0010212E">
              <w:rPr>
                <w:lang w:eastAsia="ja-JP"/>
              </w:rPr>
              <w:t>, which results at the mis-</w:t>
            </w:r>
            <w:r w:rsidR="003E5521">
              <w:rPr>
                <w:lang w:eastAsia="ja-JP"/>
              </w:rPr>
              <w:t>align</w:t>
            </w:r>
            <w:r w:rsidR="0010212E">
              <w:rPr>
                <w:lang w:eastAsia="ja-JP"/>
              </w:rPr>
              <w:t>ment</w:t>
            </w:r>
            <w:r w:rsidR="003E5521">
              <w:rPr>
                <w:lang w:eastAsia="ja-JP"/>
              </w:rPr>
              <w:t xml:space="preserve"> </w:t>
            </w:r>
            <w:r w:rsidR="005E55AD">
              <w:rPr>
                <w:lang w:eastAsia="ja-JP"/>
              </w:rPr>
              <w:t xml:space="preserve">behaviour </w:t>
            </w:r>
            <w:r w:rsidR="00DD5957">
              <w:rPr>
                <w:lang w:eastAsia="ja-JP"/>
              </w:rPr>
              <w:t xml:space="preserve">between the NG-RAN </w:t>
            </w:r>
            <w:r w:rsidR="00C54FF2">
              <w:rPr>
                <w:lang w:eastAsia="ja-JP"/>
              </w:rPr>
              <w:t>and 5GC</w:t>
            </w:r>
            <w:r w:rsidR="001606A3">
              <w:rPr>
                <w:lang w:eastAsia="ja-JP"/>
              </w:rPr>
              <w:t xml:space="preserve">. </w:t>
            </w:r>
          </w:p>
          <w:p w14:paraId="3939E3C7" w14:textId="4B9B1D45" w:rsidR="0055007D" w:rsidRDefault="001606A3" w:rsidP="003816F1">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469EC995" w:rsidR="0055007D" w:rsidRDefault="001606A3" w:rsidP="003C63E6">
            <w:pPr>
              <w:pStyle w:val="CRCoverPage"/>
              <w:spacing w:after="0"/>
              <w:ind w:left="100"/>
            </w:pPr>
            <w:r>
              <w:rPr>
                <w:lang w:eastAsia="zh-CN"/>
              </w:rPr>
              <w:t>8.</w:t>
            </w:r>
            <w:r w:rsidR="003C63E6">
              <w:rPr>
                <w:lang w:eastAsia="zh-CN"/>
              </w:rPr>
              <w:t>7.1</w:t>
            </w:r>
            <w:r>
              <w:rPr>
                <w:lang w:eastAsia="zh-CN"/>
              </w:rPr>
              <w:t>.</w:t>
            </w:r>
            <w:r w:rsidR="003C63E6">
              <w:rPr>
                <w:lang w:eastAsia="zh-CN"/>
              </w:rPr>
              <w:t>2</w:t>
            </w:r>
            <w:r>
              <w:rPr>
                <w:lang w:eastAsia="zh-CN"/>
              </w:rPr>
              <w:t xml:space="preserve">, </w:t>
            </w:r>
            <w:r w:rsidR="00D67BF2">
              <w:rPr>
                <w:lang w:eastAsia="zh-CN"/>
              </w:rPr>
              <w:t>9.2.6.2</w:t>
            </w:r>
            <w:r w:rsidR="00D67BF2">
              <w:rPr>
                <w:rFonts w:hint="eastAsia"/>
                <w:lang w:eastAsia="zh-CN"/>
              </w:rPr>
              <w:t>,</w:t>
            </w:r>
            <w:r w:rsidR="00D67BF2">
              <w:rPr>
                <w:lang w:eastAsia="zh-CN"/>
              </w:rPr>
              <w:t xml:space="preserve"> 9.2.6.7</w:t>
            </w:r>
            <w:r w:rsidR="00320148">
              <w:rPr>
                <w:lang w:eastAsia="zh-CN"/>
              </w:rPr>
              <w:t>, 9.4.4, 9.4.5, 9.4.7</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7777777" w:rsidR="0055007D" w:rsidRDefault="005500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77777777" w:rsidR="0055007D" w:rsidRDefault="001606A3">
            <w:pPr>
              <w:pStyle w:val="CRCoverPage"/>
              <w:spacing w:after="0"/>
              <w:ind w:left="99"/>
            </w:pPr>
            <w:r>
              <w:t>TS/TR ... CR ...</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77777777" w:rsidR="0055007D" w:rsidRDefault="0055007D" w:rsidP="00E12082">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709DA496" w14:textId="77777777" w:rsidR="004A1FDC" w:rsidRPr="001D2E49" w:rsidRDefault="004A1FDC" w:rsidP="004A1FDC">
      <w:pPr>
        <w:pStyle w:val="2"/>
      </w:pPr>
      <w:bookmarkStart w:id="10" w:name="_Toc45651847"/>
      <w:bookmarkStart w:id="11" w:name="_Toc45658279"/>
      <w:bookmarkStart w:id="12" w:name="_Toc45720099"/>
      <w:bookmarkStart w:id="13" w:name="_Toc45797979"/>
      <w:bookmarkStart w:id="14" w:name="_Toc45897368"/>
      <w:bookmarkStart w:id="15" w:name="_Toc51745568"/>
      <w:bookmarkStart w:id="16" w:name="_Toc64445832"/>
      <w:bookmarkStart w:id="17" w:name="_Toc73981702"/>
      <w:bookmarkEnd w:id="2"/>
      <w:bookmarkEnd w:id="3"/>
      <w:bookmarkEnd w:id="4"/>
      <w:bookmarkEnd w:id="5"/>
      <w:bookmarkEnd w:id="6"/>
      <w:bookmarkEnd w:id="9"/>
      <w:r w:rsidRPr="001D2E49">
        <w:t>3.2</w:t>
      </w:r>
      <w:r w:rsidRPr="001D2E49">
        <w:tab/>
        <w:t>Abbreviations</w:t>
      </w:r>
      <w:bookmarkEnd w:id="10"/>
      <w:bookmarkEnd w:id="11"/>
      <w:bookmarkEnd w:id="12"/>
      <w:bookmarkEnd w:id="13"/>
      <w:bookmarkEnd w:id="14"/>
      <w:bookmarkEnd w:id="15"/>
      <w:bookmarkEnd w:id="16"/>
      <w:bookmarkEnd w:id="17"/>
    </w:p>
    <w:p w14:paraId="6ABFF8E3" w14:textId="77777777" w:rsidR="004A1FDC" w:rsidRPr="001D2E49" w:rsidRDefault="004A1FDC" w:rsidP="004A1FDC">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5D80A660" w14:textId="77777777" w:rsidR="0055007D" w:rsidRPr="004A1FDC" w:rsidRDefault="0055007D">
      <w:pPr>
        <w:rPr>
          <w:b/>
          <w:color w:val="0070C0"/>
        </w:rPr>
      </w:pPr>
    </w:p>
    <w:p w14:paraId="5CEBC33E" w14:textId="77777777" w:rsidR="00686867" w:rsidRDefault="00686867" w:rsidP="00686867">
      <w:pPr>
        <w:rPr>
          <w:b/>
          <w:color w:val="0070C0"/>
        </w:rPr>
      </w:pPr>
      <w:r>
        <w:rPr>
          <w:b/>
          <w:color w:val="0070C0"/>
        </w:rPr>
        <w:t>&lt;Unchanged Text Omitted&gt;</w:t>
      </w:r>
    </w:p>
    <w:p w14:paraId="11EFC51C" w14:textId="77777777" w:rsidR="00685DAE" w:rsidRPr="00AD521A" w:rsidRDefault="00685DAE" w:rsidP="00685DAE">
      <w:pPr>
        <w:pStyle w:val="EW"/>
        <w:ind w:left="1800" w:hanging="1516"/>
      </w:pPr>
      <w:r w:rsidRPr="00AD521A">
        <w:t>TNLA</w:t>
      </w:r>
      <w:r w:rsidRPr="00AD521A">
        <w:tab/>
        <w:t>Transport Network Layer Association</w:t>
      </w:r>
    </w:p>
    <w:p w14:paraId="36698902" w14:textId="77777777" w:rsidR="00685DAE" w:rsidRDefault="00685DAE" w:rsidP="00685DAE">
      <w:pPr>
        <w:pStyle w:val="EW"/>
        <w:ind w:left="1800" w:hanging="1516"/>
        <w:rPr>
          <w:ins w:id="18" w:author="Huawei" w:date="2021-07-15T11:38:00Z"/>
        </w:rPr>
      </w:pPr>
      <w:r w:rsidRPr="00AD521A">
        <w:t>UP</w:t>
      </w:r>
      <w:r w:rsidRPr="00AD521A">
        <w:tab/>
        <w:t>User Plane</w:t>
      </w:r>
    </w:p>
    <w:p w14:paraId="3B0C8435" w14:textId="1C94FE13" w:rsidR="00685DAE" w:rsidRPr="00AD521A" w:rsidRDefault="00685DAE" w:rsidP="00685DAE">
      <w:pPr>
        <w:pStyle w:val="EW"/>
        <w:ind w:left="1800" w:hanging="1516"/>
      </w:pPr>
      <w:ins w:id="19" w:author="Huawei" w:date="2021-07-15T11:38:00Z">
        <w:r>
          <w:t>UDSF</w:t>
        </w:r>
        <w:r>
          <w:tab/>
        </w:r>
        <w:r w:rsidRPr="00525B88">
          <w:t>Unstructured Data Storage Function</w:t>
        </w:r>
      </w:ins>
    </w:p>
    <w:p w14:paraId="09B9D04C" w14:textId="77777777" w:rsidR="00685DAE" w:rsidRPr="00AD521A" w:rsidRDefault="00685DAE" w:rsidP="00685DAE">
      <w:pPr>
        <w:pStyle w:val="EW"/>
        <w:ind w:left="1800" w:hanging="1516"/>
      </w:pPr>
      <w:r w:rsidRPr="00AD521A">
        <w:t>UPF</w:t>
      </w:r>
      <w:r w:rsidRPr="00AD521A">
        <w:tab/>
        <w:t>User Plane Function</w:t>
      </w:r>
    </w:p>
    <w:p w14:paraId="2F3F00A2" w14:textId="77777777" w:rsidR="00685DAE" w:rsidRDefault="00685DAE" w:rsidP="00686867">
      <w:pPr>
        <w:rPr>
          <w:b/>
          <w:color w:val="0070C0"/>
        </w:rPr>
      </w:pPr>
    </w:p>
    <w:p w14:paraId="4150D9C1" w14:textId="77777777" w:rsidR="00686867" w:rsidRDefault="00686867" w:rsidP="00686867">
      <w:pPr>
        <w:rPr>
          <w:b/>
          <w:color w:val="0070C0"/>
        </w:rPr>
      </w:pPr>
      <w:r>
        <w:rPr>
          <w:b/>
          <w:color w:val="0070C0"/>
        </w:rPr>
        <w:t>&lt;Unchanged Text Omitted&gt;</w:t>
      </w:r>
    </w:p>
    <w:p w14:paraId="25D38B82" w14:textId="77777777" w:rsidR="004A1FDC" w:rsidRPr="00686867" w:rsidRDefault="004A1FDC">
      <w:pPr>
        <w:rPr>
          <w:b/>
          <w:color w:val="0070C0"/>
        </w:rPr>
      </w:pPr>
    </w:p>
    <w:p w14:paraId="2B7B9548" w14:textId="77777777" w:rsidR="000706F1" w:rsidRPr="001D2E49" w:rsidRDefault="000706F1" w:rsidP="000706F1">
      <w:pPr>
        <w:pStyle w:val="3"/>
      </w:pPr>
      <w:bookmarkStart w:id="20" w:name="_Toc20954935"/>
      <w:bookmarkStart w:id="21" w:name="_Toc29503372"/>
      <w:bookmarkStart w:id="22" w:name="_Toc29503956"/>
      <w:bookmarkStart w:id="23" w:name="_Toc29504540"/>
      <w:bookmarkStart w:id="24" w:name="_Toc36552986"/>
      <w:bookmarkStart w:id="25" w:name="_Toc36554713"/>
      <w:bookmarkStart w:id="26" w:name="_Toc45652003"/>
      <w:bookmarkStart w:id="27" w:name="_Toc45658435"/>
      <w:bookmarkStart w:id="28" w:name="_Toc45720255"/>
      <w:bookmarkStart w:id="29" w:name="_Toc45798135"/>
      <w:bookmarkStart w:id="30" w:name="_Toc45897524"/>
      <w:bookmarkStart w:id="31" w:name="_Toc51745728"/>
      <w:bookmarkStart w:id="32" w:name="_Toc64445992"/>
      <w:bookmarkStart w:id="33" w:name="_Toc73981862"/>
      <w:r w:rsidRPr="001D2E49">
        <w:t>8.7.1</w:t>
      </w:r>
      <w:r w:rsidRPr="001D2E49">
        <w:tab/>
        <w:t>NG Setup</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F1AADEB" w14:textId="77777777" w:rsidR="000706F1" w:rsidRPr="001D2E49" w:rsidRDefault="000706F1" w:rsidP="000706F1">
      <w:pPr>
        <w:pStyle w:val="4"/>
      </w:pPr>
      <w:bookmarkStart w:id="34" w:name="_Toc20954936"/>
      <w:bookmarkStart w:id="35" w:name="_Toc29503373"/>
      <w:bookmarkStart w:id="36" w:name="_Toc29503957"/>
      <w:bookmarkStart w:id="37" w:name="_Toc29504541"/>
      <w:bookmarkStart w:id="38" w:name="_Toc36552987"/>
      <w:bookmarkStart w:id="39" w:name="_Toc36554714"/>
      <w:bookmarkStart w:id="40" w:name="_Toc45652004"/>
      <w:bookmarkStart w:id="41" w:name="_Toc45658436"/>
      <w:bookmarkStart w:id="42" w:name="_Toc45720256"/>
      <w:bookmarkStart w:id="43" w:name="_Toc45798136"/>
      <w:bookmarkStart w:id="44" w:name="_Toc45897525"/>
      <w:bookmarkStart w:id="45" w:name="_Toc51745729"/>
      <w:bookmarkStart w:id="46" w:name="_Toc64445993"/>
      <w:bookmarkStart w:id="47" w:name="_Toc73981863"/>
      <w:r w:rsidRPr="001D2E49">
        <w:t>8.7.1.1</w:t>
      </w:r>
      <w:r w:rsidRPr="001D2E49">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4A632A0" w14:textId="77777777" w:rsidR="0050553F" w:rsidRPr="00AD521A" w:rsidRDefault="0050553F" w:rsidP="0050553F">
      <w:bookmarkStart w:id="48" w:name="_Toc20954937"/>
      <w:bookmarkStart w:id="49" w:name="_Toc29503374"/>
      <w:bookmarkStart w:id="50" w:name="_Toc29503958"/>
      <w:bookmarkStart w:id="51" w:name="_Toc29504542"/>
      <w:bookmarkStart w:id="52" w:name="_Toc36552988"/>
      <w:bookmarkStart w:id="53" w:name="_Toc36554715"/>
      <w:bookmarkStart w:id="54" w:name="_Toc45652005"/>
      <w:bookmarkStart w:id="55" w:name="_Toc45658437"/>
      <w:bookmarkStart w:id="56" w:name="_Toc45720257"/>
      <w:bookmarkStart w:id="57" w:name="_Toc45798137"/>
      <w:bookmarkStart w:id="58" w:name="_Toc45897526"/>
      <w:bookmarkStart w:id="59" w:name="_Toc51745730"/>
      <w:bookmarkStart w:id="60" w:name="_Toc64445994"/>
      <w:bookmarkStart w:id="61" w:name="_Toc73981864"/>
      <w:r w:rsidRPr="00AD521A">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26F1089B" w14:textId="77777777" w:rsidR="0050553F" w:rsidRPr="00AD521A" w:rsidRDefault="0050553F" w:rsidP="0050553F">
      <w:r w:rsidRPr="00AD521A">
        <w:t xml:space="preserve">This procedure erases any existing application level configuration data in the two nodes, replaces it by the one received and clears </w:t>
      </w:r>
      <w:r w:rsidRPr="00AD521A">
        <w:rPr>
          <w:rFonts w:hint="eastAsia"/>
          <w:lang w:eastAsia="zh-CN"/>
        </w:rPr>
        <w:t>AMF</w:t>
      </w:r>
      <w:r w:rsidRPr="00AD521A">
        <w:t xml:space="preserve"> overload state information at the NG-RAN node. If the NG-RAN node and AMF do not agree on retaining the UE contexts </w:t>
      </w:r>
      <w:r w:rsidRPr="00AD521A">
        <w:rPr>
          <w:lang w:eastAsia="zh-CN"/>
        </w:rPr>
        <w:t>t</w:t>
      </w:r>
      <w:r w:rsidRPr="00AD521A">
        <w:t xml:space="preserve">his procedure also re-initialises the </w:t>
      </w:r>
      <w:r w:rsidRPr="00AD521A">
        <w:rPr>
          <w:rFonts w:hint="eastAsia"/>
          <w:lang w:eastAsia="zh-CN"/>
        </w:rPr>
        <w:t>NG</w:t>
      </w:r>
      <w:r w:rsidRPr="00AD521A">
        <w:t>AP UE-related contexts (if any) and erases all related signalling connections in the two nodes like an NG Reset procedure would do.</w:t>
      </w:r>
    </w:p>
    <w:p w14:paraId="55F6CE34" w14:textId="77777777" w:rsidR="000706F1" w:rsidRPr="001D2E49" w:rsidRDefault="000706F1" w:rsidP="000706F1">
      <w:pPr>
        <w:pStyle w:val="4"/>
      </w:pPr>
      <w:r w:rsidRPr="001D2E49">
        <w:t>8.7.1.2</w:t>
      </w:r>
      <w:r w:rsidRPr="001D2E49">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8517E2C" w14:textId="77777777" w:rsidR="000706F1" w:rsidRPr="001D2E49" w:rsidRDefault="000706F1" w:rsidP="000706F1">
      <w:pPr>
        <w:pStyle w:val="TH"/>
      </w:pPr>
      <w:r w:rsidRPr="001D2E49">
        <w:object w:dxaOrig="6893" w:dyaOrig="2427" w14:anchorId="40559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20.85pt" o:ole="">
            <v:imagedata r:id="rId14" o:title=""/>
          </v:shape>
          <o:OLEObject Type="Embed" ProgID="Visio.Drawing.11" ShapeID="_x0000_i1025" DrawAspect="Content" ObjectID="_1689743189" r:id="rId15"/>
        </w:object>
      </w:r>
    </w:p>
    <w:p w14:paraId="696263A7" w14:textId="77777777" w:rsidR="000706F1" w:rsidRPr="001D2E49" w:rsidRDefault="000706F1" w:rsidP="000706F1">
      <w:pPr>
        <w:pStyle w:val="TF"/>
      </w:pPr>
      <w:r w:rsidRPr="001D2E49">
        <w:t>Figure 8.7.1.2-1: NG setup: successful operation</w:t>
      </w:r>
    </w:p>
    <w:p w14:paraId="7E95FFAA" w14:textId="77777777" w:rsidR="000706F1" w:rsidRDefault="000706F1">
      <w:pPr>
        <w:rPr>
          <w:b/>
          <w:color w:val="0070C0"/>
        </w:rPr>
      </w:pPr>
    </w:p>
    <w:p w14:paraId="5B7E2294" w14:textId="77777777" w:rsidR="0055007D" w:rsidRDefault="001606A3">
      <w:pPr>
        <w:rPr>
          <w:b/>
          <w:color w:val="0070C0"/>
        </w:rPr>
      </w:pPr>
      <w:r>
        <w:rPr>
          <w:b/>
          <w:color w:val="0070C0"/>
        </w:rPr>
        <w:t>&lt;Unchanged Text Omitted&gt;</w:t>
      </w:r>
    </w:p>
    <w:p w14:paraId="0EA03E2A" w14:textId="77777777" w:rsidR="00824422" w:rsidRPr="00AD521A" w:rsidRDefault="00824422" w:rsidP="00824422">
      <w:pPr>
        <w:rPr>
          <w:rFonts w:eastAsia="宋体"/>
        </w:rPr>
      </w:pPr>
      <w:r w:rsidRPr="00AD521A">
        <w:rPr>
          <w:rFonts w:eastAsia="宋体"/>
        </w:rPr>
        <w:t xml:space="preserve">The AMF shall include the </w:t>
      </w:r>
      <w:r w:rsidRPr="00AD521A">
        <w:rPr>
          <w:rFonts w:eastAsia="宋体"/>
          <w:i/>
        </w:rPr>
        <w:t>Backup AMF Name</w:t>
      </w:r>
      <w:r w:rsidRPr="00AD521A">
        <w:rPr>
          <w:rFonts w:eastAsia="宋体"/>
        </w:rPr>
        <w:t xml:space="preserve"> IE, if available, in the </w:t>
      </w:r>
      <w:r w:rsidRPr="00AD521A">
        <w:rPr>
          <w:rFonts w:eastAsia="宋体"/>
          <w:i/>
        </w:rPr>
        <w:t>Served GUAMI List</w:t>
      </w:r>
      <w:r w:rsidRPr="00AD521A">
        <w:rPr>
          <w:rFonts w:eastAsia="宋体"/>
        </w:rPr>
        <w:t xml:space="preserve"> IE in the NG SETUP RESPONSE message. The NG-RAN node shall, if supported, consider the AMF as indicated by the </w:t>
      </w:r>
      <w:r w:rsidRPr="00AD521A">
        <w:rPr>
          <w:rFonts w:eastAsia="宋体"/>
          <w:i/>
        </w:rPr>
        <w:t>Backup AMF Name</w:t>
      </w:r>
      <w:r w:rsidRPr="00AD521A">
        <w:rPr>
          <w:rFonts w:eastAsia="宋体"/>
        </w:rPr>
        <w:t xml:space="preserve"> IE when performing AMF reselection, as specified in TS 23.501 [9].</w:t>
      </w:r>
    </w:p>
    <w:p w14:paraId="4D7AAA7C" w14:textId="71AEE167" w:rsidR="00910B7C" w:rsidRPr="009F5A10" w:rsidRDefault="00910B7C" w:rsidP="00910B7C">
      <w:pPr>
        <w:rPr>
          <w:ins w:id="62" w:author="Huawei" w:date="2021-06-24T11:49:00Z"/>
        </w:rPr>
      </w:pPr>
      <w:ins w:id="63" w:author="Huawei" w:date="2021-06-24T11:49:00Z">
        <w:r>
          <w:t xml:space="preserve">If the </w:t>
        </w:r>
      </w:ins>
      <w:ins w:id="64" w:author="Huawei" w:date="2021-06-24T15:04:00Z">
        <w:r w:rsidR="007055D6" w:rsidRPr="007055D6">
          <w:rPr>
            <w:i/>
            <w:iCs/>
          </w:rPr>
          <w:t xml:space="preserve">Auto-recovery </w:t>
        </w:r>
      </w:ins>
      <w:ins w:id="65" w:author="Huawei" w:date="2021-07-13T20:33:00Z">
        <w:r w:rsidR="006E412C">
          <w:rPr>
            <w:i/>
            <w:iCs/>
          </w:rPr>
          <w:t xml:space="preserve">UDSF </w:t>
        </w:r>
      </w:ins>
      <w:ins w:id="66" w:author="Huawei" w:date="2021-06-24T15:04:00Z">
        <w:r w:rsidR="007055D6" w:rsidRPr="007055D6">
          <w:rPr>
            <w:i/>
            <w:iCs/>
          </w:rPr>
          <w:t>support</w:t>
        </w:r>
      </w:ins>
      <w:ins w:id="67" w:author="Huawei" w:date="2021-06-24T11:49:00Z">
        <w:r>
          <w:t xml:space="preserve"> IE is included in the </w:t>
        </w:r>
        <w:r w:rsidRPr="009F5A10">
          <w:t>NG SETUP RE</w:t>
        </w:r>
        <w:r>
          <w:t>SPONSE</w:t>
        </w:r>
        <w:r w:rsidRPr="009F5A10">
          <w:t xml:space="preserve"> message</w:t>
        </w:r>
        <w:r>
          <w:t>, the NG-RAN node shall</w:t>
        </w:r>
      </w:ins>
      <w:ins w:id="68" w:author="Huawei" w:date="2021-06-24T12:08:00Z">
        <w:r w:rsidR="00AE500D">
          <w:t xml:space="preserve">, if supported, </w:t>
        </w:r>
      </w:ins>
      <w:ins w:id="69" w:author="Huawei" w:date="2021-06-24T11:49:00Z">
        <w:r>
          <w:t xml:space="preserve">consider that the AMF </w:t>
        </w:r>
      </w:ins>
      <w:ins w:id="70" w:author="Huawei" w:date="2021-07-13T20:32:00Z">
        <w:r w:rsidR="006D7CD6">
          <w:t>supports</w:t>
        </w:r>
      </w:ins>
      <w:ins w:id="71" w:author="Huawei" w:date="2021-07-13T20:33:00Z">
        <w:r w:rsidR="006D7CD6">
          <w:t xml:space="preserve"> </w:t>
        </w:r>
      </w:ins>
      <w:ins w:id="72" w:author="Huawei" w:date="2021-06-24T12:08:00Z">
        <w:r w:rsidR="00377C9D">
          <w:t xml:space="preserve">auto-recovery </w:t>
        </w:r>
        <w:r w:rsidR="00AE500D">
          <w:t>via UDSF</w:t>
        </w:r>
      </w:ins>
      <w:ins w:id="73" w:author="Huawei" w:date="2021-07-13T20:33:00Z">
        <w:r w:rsidR="006D7CD6">
          <w:t xml:space="preserve"> deployment</w:t>
        </w:r>
      </w:ins>
      <w:ins w:id="74" w:author="Huawei" w:date="2021-06-24T15:44:00Z">
        <w:r w:rsidR="003F1DD0">
          <w:t xml:space="preserve"> </w:t>
        </w:r>
      </w:ins>
      <w:ins w:id="75" w:author="Huawei" w:date="2021-06-24T12:10:00Z">
        <w:r w:rsidR="001C175A">
          <w:t>as specified in TS 23. 501 [</w:t>
        </w:r>
      </w:ins>
      <w:ins w:id="76" w:author="Huawei" w:date="2021-06-24T12:11:00Z">
        <w:r w:rsidR="00A76A6C">
          <w:t>9</w:t>
        </w:r>
      </w:ins>
      <w:ins w:id="77" w:author="Huawei" w:date="2021-06-24T12:10:00Z">
        <w:r w:rsidR="001C175A">
          <w:t>]</w:t>
        </w:r>
      </w:ins>
      <w:ins w:id="78" w:author="Huawei" w:date="2021-06-24T11:49:00Z">
        <w:r>
          <w:t>.</w:t>
        </w:r>
      </w:ins>
    </w:p>
    <w:p w14:paraId="1101717E" w14:textId="77777777" w:rsidR="00C771A7" w:rsidRPr="00C522A8" w:rsidRDefault="00C771A7">
      <w:pPr>
        <w:rPr>
          <w:b/>
          <w:color w:val="0070C0"/>
        </w:rPr>
      </w:pPr>
    </w:p>
    <w:p w14:paraId="7F6BAD8F" w14:textId="77777777" w:rsidR="0055007D" w:rsidRDefault="001606A3">
      <w:pPr>
        <w:rPr>
          <w:b/>
          <w:color w:val="0070C0"/>
        </w:rPr>
      </w:pPr>
      <w:r>
        <w:rPr>
          <w:b/>
          <w:color w:val="0070C0"/>
        </w:rPr>
        <w:t>&lt;Unchanged Text Omitted&gt;</w:t>
      </w:r>
    </w:p>
    <w:p w14:paraId="2DE4F0AF" w14:textId="77777777" w:rsidR="00294107" w:rsidRPr="001D2E49" w:rsidRDefault="00294107" w:rsidP="00294107">
      <w:pPr>
        <w:pStyle w:val="3"/>
      </w:pPr>
      <w:bookmarkStart w:id="79" w:name="_Toc20954945"/>
      <w:bookmarkStart w:id="80" w:name="_Toc29503382"/>
      <w:bookmarkStart w:id="81" w:name="_Toc29503966"/>
      <w:bookmarkStart w:id="82" w:name="_Toc29504550"/>
      <w:bookmarkStart w:id="83" w:name="_Toc36552996"/>
      <w:bookmarkStart w:id="84" w:name="_Toc36554723"/>
      <w:bookmarkStart w:id="85" w:name="_Toc45652013"/>
      <w:bookmarkStart w:id="86" w:name="_Toc45658445"/>
      <w:bookmarkStart w:id="87" w:name="_Toc45720265"/>
      <w:bookmarkStart w:id="88" w:name="_Toc45798145"/>
      <w:bookmarkStart w:id="89" w:name="_Toc45897534"/>
      <w:bookmarkStart w:id="90" w:name="_Toc51745738"/>
      <w:bookmarkStart w:id="91" w:name="_Toc64446002"/>
      <w:r w:rsidRPr="001D2E49">
        <w:t>8.7.3</w:t>
      </w:r>
      <w:r w:rsidRPr="001D2E49">
        <w:tab/>
        <w:t>AMF Configuration Update</w:t>
      </w:r>
      <w:bookmarkEnd w:id="79"/>
      <w:bookmarkEnd w:id="80"/>
      <w:bookmarkEnd w:id="81"/>
      <w:bookmarkEnd w:id="82"/>
      <w:bookmarkEnd w:id="83"/>
      <w:bookmarkEnd w:id="84"/>
      <w:bookmarkEnd w:id="85"/>
      <w:bookmarkEnd w:id="86"/>
      <w:bookmarkEnd w:id="87"/>
      <w:bookmarkEnd w:id="88"/>
      <w:bookmarkEnd w:id="89"/>
      <w:bookmarkEnd w:id="90"/>
      <w:bookmarkEnd w:id="91"/>
    </w:p>
    <w:p w14:paraId="42F22AD6" w14:textId="77777777" w:rsidR="00294107" w:rsidRPr="001D2E49" w:rsidRDefault="00294107" w:rsidP="00294107">
      <w:pPr>
        <w:pStyle w:val="4"/>
      </w:pPr>
      <w:bookmarkStart w:id="92" w:name="_Toc20954946"/>
      <w:bookmarkStart w:id="93" w:name="_Toc29503383"/>
      <w:bookmarkStart w:id="94" w:name="_Toc29503967"/>
      <w:bookmarkStart w:id="95" w:name="_Toc29504551"/>
      <w:bookmarkStart w:id="96" w:name="_Toc36552997"/>
      <w:bookmarkStart w:id="97" w:name="_Toc36554724"/>
      <w:bookmarkStart w:id="98" w:name="_Toc45652014"/>
      <w:bookmarkStart w:id="99" w:name="_Toc45658446"/>
      <w:bookmarkStart w:id="100" w:name="_Toc45720266"/>
      <w:bookmarkStart w:id="101" w:name="_Toc45798146"/>
      <w:bookmarkStart w:id="102" w:name="_Toc45897535"/>
      <w:bookmarkStart w:id="103" w:name="_Toc51745739"/>
      <w:bookmarkStart w:id="104" w:name="_Toc64446003"/>
      <w:r w:rsidRPr="001D2E49">
        <w:t>8.7.3.1</w:t>
      </w:r>
      <w:r w:rsidRPr="001D2E49">
        <w:tab/>
        <w:t>General</w:t>
      </w:r>
      <w:bookmarkEnd w:id="92"/>
      <w:bookmarkEnd w:id="93"/>
      <w:bookmarkEnd w:id="94"/>
      <w:bookmarkEnd w:id="95"/>
      <w:bookmarkEnd w:id="96"/>
      <w:bookmarkEnd w:id="97"/>
      <w:bookmarkEnd w:id="98"/>
      <w:bookmarkEnd w:id="99"/>
      <w:bookmarkEnd w:id="100"/>
      <w:bookmarkEnd w:id="101"/>
      <w:bookmarkEnd w:id="102"/>
      <w:bookmarkEnd w:id="103"/>
      <w:bookmarkEnd w:id="104"/>
    </w:p>
    <w:p w14:paraId="6FF669D9" w14:textId="77777777" w:rsidR="009B1400" w:rsidRPr="00AD521A" w:rsidRDefault="009B1400" w:rsidP="009B1400">
      <w:bookmarkStart w:id="105" w:name="_Toc20954947"/>
      <w:bookmarkStart w:id="106" w:name="_Toc29503384"/>
      <w:bookmarkStart w:id="107" w:name="_Toc29503968"/>
      <w:bookmarkStart w:id="108" w:name="_Toc29504552"/>
      <w:bookmarkStart w:id="109" w:name="_Toc36552998"/>
      <w:bookmarkStart w:id="110" w:name="_Toc36554725"/>
      <w:bookmarkStart w:id="111" w:name="_Toc45652015"/>
      <w:bookmarkStart w:id="112" w:name="_Toc45658447"/>
      <w:bookmarkStart w:id="113" w:name="_Toc45720267"/>
      <w:bookmarkStart w:id="114" w:name="_Toc45798147"/>
      <w:bookmarkStart w:id="115" w:name="_Toc45897536"/>
      <w:bookmarkStart w:id="116" w:name="_Toc51745740"/>
      <w:bookmarkStart w:id="117" w:name="_Toc64446004"/>
      <w:r w:rsidRPr="00AD521A">
        <w:t>The purpose of the AMF Configuration Update procedure is to update application level configuration data needed for the NG-RAN node and AMF to interoperate correctly on the NG-C interface. This procedure does not affect existing UE-related contexts, if any.</w:t>
      </w:r>
    </w:p>
    <w:p w14:paraId="55AF10F6" w14:textId="77777777" w:rsidR="00294107" w:rsidRPr="001D2E49" w:rsidRDefault="00294107" w:rsidP="00294107">
      <w:pPr>
        <w:pStyle w:val="4"/>
      </w:pPr>
      <w:r w:rsidRPr="001D2E49">
        <w:t>8.7.3.2</w:t>
      </w:r>
      <w:r w:rsidRPr="001D2E49">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382A9A2A" w14:textId="77777777" w:rsidR="00294107" w:rsidRPr="001D2E49" w:rsidRDefault="00294107" w:rsidP="00294107">
      <w:pPr>
        <w:pStyle w:val="TH"/>
      </w:pPr>
      <w:r w:rsidRPr="001D2E49">
        <w:object w:dxaOrig="6893" w:dyaOrig="2427" w14:anchorId="78534758">
          <v:shape id="_x0000_i1026" type="#_x0000_t75" style="width:343.7pt;height:120.85pt" o:ole="">
            <v:imagedata r:id="rId16" o:title=""/>
          </v:shape>
          <o:OLEObject Type="Embed" ProgID="Visio.Drawing.11" ShapeID="_x0000_i1026" DrawAspect="Content" ObjectID="_1689743190" r:id="rId17"/>
        </w:object>
      </w:r>
    </w:p>
    <w:p w14:paraId="55690D35" w14:textId="77777777" w:rsidR="00294107" w:rsidRPr="001D2E49" w:rsidRDefault="00294107" w:rsidP="00294107">
      <w:pPr>
        <w:pStyle w:val="TF"/>
      </w:pPr>
      <w:r w:rsidRPr="001D2E49">
        <w:t>Figure 8.7.3.2-1: AMF configuration update: successful operation</w:t>
      </w:r>
    </w:p>
    <w:p w14:paraId="60EE4F64" w14:textId="77777777" w:rsidR="0055007D" w:rsidRPr="00294107" w:rsidRDefault="0055007D">
      <w:pPr>
        <w:rPr>
          <w:b/>
          <w:color w:val="0070C0"/>
        </w:rPr>
      </w:pPr>
    </w:p>
    <w:p w14:paraId="3168A6B1" w14:textId="77777777" w:rsidR="00466221" w:rsidRDefault="00466221" w:rsidP="00466221">
      <w:pPr>
        <w:rPr>
          <w:b/>
          <w:color w:val="0070C0"/>
        </w:rPr>
      </w:pPr>
      <w:r>
        <w:rPr>
          <w:b/>
          <w:color w:val="0070C0"/>
        </w:rPr>
        <w:t>&lt;Unchanged Text Omitted&gt;</w:t>
      </w:r>
    </w:p>
    <w:p w14:paraId="24210A12" w14:textId="77777777" w:rsidR="00507628" w:rsidRPr="00AD521A" w:rsidRDefault="00507628" w:rsidP="00507628">
      <w:r w:rsidRPr="00AD521A">
        <w:rPr>
          <w:rFonts w:hint="eastAsia"/>
          <w:lang w:eastAsia="zh-CN"/>
        </w:rPr>
        <w:t xml:space="preserve">If the </w:t>
      </w:r>
      <w:r w:rsidRPr="00AD521A">
        <w:rPr>
          <w:rFonts w:hint="eastAsia"/>
          <w:i/>
          <w:lang w:eastAsia="zh-CN"/>
        </w:rPr>
        <w:t xml:space="preserve">TNL </w:t>
      </w:r>
      <w:r w:rsidRPr="00AD521A">
        <w:rPr>
          <w:i/>
          <w:lang w:eastAsia="zh-CN"/>
        </w:rPr>
        <w:t>Association U</w:t>
      </w:r>
      <w:r w:rsidRPr="00AD521A">
        <w:rPr>
          <w:i/>
        </w:rPr>
        <w:t>sage</w:t>
      </w:r>
      <w:r w:rsidRPr="00AD521A">
        <w:t xml:space="preserve"> IE or the </w:t>
      </w:r>
      <w:r w:rsidRPr="00AD521A">
        <w:rPr>
          <w:i/>
        </w:rPr>
        <w:t xml:space="preserve">TNL Address Weight Factor </w:t>
      </w:r>
      <w:r w:rsidRPr="00AD521A">
        <w:t>IE</w:t>
      </w:r>
      <w:r w:rsidRPr="00AD521A">
        <w:rPr>
          <w:rFonts w:hint="eastAsia"/>
          <w:lang w:eastAsia="zh-CN"/>
        </w:rPr>
        <w:t xml:space="preserve"> is included in </w:t>
      </w:r>
      <w:r w:rsidRPr="00AD521A">
        <w:t xml:space="preserve">the </w:t>
      </w:r>
      <w:r w:rsidRPr="00AD521A">
        <w:rPr>
          <w:i/>
        </w:rPr>
        <w:t>AMF TNL Association to Add List</w:t>
      </w:r>
      <w:r w:rsidRPr="00AD521A">
        <w:t xml:space="preserve"> IE </w:t>
      </w:r>
      <w:r w:rsidRPr="00AD521A">
        <w:rPr>
          <w:rFonts w:hint="eastAsia"/>
          <w:lang w:eastAsia="zh-CN"/>
        </w:rPr>
        <w:t xml:space="preserve">or </w:t>
      </w:r>
      <w:r w:rsidRPr="00AD521A">
        <w:t xml:space="preserve">the </w:t>
      </w:r>
      <w:r w:rsidRPr="00AD521A">
        <w:rPr>
          <w:i/>
        </w:rPr>
        <w:t xml:space="preserve">AMF TNL Association to </w:t>
      </w:r>
      <w:r w:rsidRPr="00AD521A">
        <w:rPr>
          <w:rFonts w:hint="eastAsia"/>
          <w:i/>
          <w:lang w:eastAsia="zh-CN"/>
        </w:rPr>
        <w:t>Update</w:t>
      </w:r>
      <w:r w:rsidRPr="00AD521A">
        <w:rPr>
          <w:i/>
        </w:rPr>
        <w:t xml:space="preserve"> List </w:t>
      </w:r>
      <w:r w:rsidRPr="00AD521A">
        <w:t>IE</w:t>
      </w:r>
      <w:r w:rsidRPr="00AD521A">
        <w:rPr>
          <w:rFonts w:hint="eastAsia"/>
          <w:lang w:eastAsia="zh-CN"/>
        </w:rPr>
        <w:t xml:space="preserve">, the NG-RAN node shall, if supported, </w:t>
      </w:r>
      <w:r w:rsidRPr="00AD521A">
        <w:t xml:space="preserve">consider </w:t>
      </w:r>
      <w:r w:rsidRPr="00AD521A">
        <w:rPr>
          <w:rFonts w:hint="eastAsia"/>
          <w:lang w:eastAsia="zh-CN"/>
        </w:rPr>
        <w:t>it</w:t>
      </w:r>
      <w:r w:rsidRPr="00AD521A">
        <w:t xml:space="preserve"> as defined in TS 23.502 [</w:t>
      </w:r>
      <w:r w:rsidRPr="00AD521A">
        <w:rPr>
          <w:rFonts w:hint="eastAsia"/>
          <w:lang w:val="en-US" w:eastAsia="zh-CN"/>
        </w:rPr>
        <w:t>10</w:t>
      </w:r>
      <w:r w:rsidRPr="00AD521A">
        <w:t>].</w:t>
      </w:r>
    </w:p>
    <w:p w14:paraId="257E482C" w14:textId="6B759172" w:rsidR="002C4BC5" w:rsidRPr="009F5A10" w:rsidRDefault="002C4BC5" w:rsidP="002C4BC5">
      <w:pPr>
        <w:rPr>
          <w:ins w:id="118" w:author="Huawei" w:date="2021-06-24T15:36:00Z"/>
        </w:rPr>
      </w:pPr>
      <w:ins w:id="119" w:author="Huawei" w:date="2021-06-24T15:36:00Z">
        <w:r>
          <w:t xml:space="preserve">If the </w:t>
        </w:r>
        <w:r w:rsidRPr="007055D6">
          <w:rPr>
            <w:i/>
            <w:iCs/>
          </w:rPr>
          <w:t>Auto-recovery supported</w:t>
        </w:r>
        <w:r>
          <w:t xml:space="preserve"> IE is included in the </w:t>
        </w:r>
      </w:ins>
      <w:ins w:id="120" w:author="Huawei" w:date="2021-06-24T15:37:00Z">
        <w:r>
          <w:t>AMF CONFIGURATION UPDATE</w:t>
        </w:r>
      </w:ins>
      <w:ins w:id="121" w:author="Huawei" w:date="2021-06-24T15:36:00Z">
        <w:r w:rsidRPr="009F5A10">
          <w:t xml:space="preserve"> message</w:t>
        </w:r>
        <w:r>
          <w:t xml:space="preserve">, the NG-RAN node shall, if supported, consider that </w:t>
        </w:r>
      </w:ins>
      <w:ins w:id="122" w:author="Huawei" w:date="2021-07-14T11:27:00Z">
        <w:r w:rsidR="001D1205">
          <w:t>the AMF supports auto-recovery via UDSF deployment</w:t>
        </w:r>
      </w:ins>
      <w:ins w:id="123" w:author="Huawei" w:date="2021-06-24T15:38:00Z">
        <w:r w:rsidR="00656F7B">
          <w:t xml:space="preserve"> </w:t>
        </w:r>
      </w:ins>
      <w:ins w:id="124" w:author="Huawei" w:date="2021-06-24T15:36:00Z">
        <w:r>
          <w:t>as specified in TS 23. 501 [9].</w:t>
        </w:r>
      </w:ins>
    </w:p>
    <w:p w14:paraId="3F10F800" w14:textId="77777777" w:rsidR="005A6DB5" w:rsidRPr="00F63EEE" w:rsidRDefault="005A6DB5" w:rsidP="00466221">
      <w:pPr>
        <w:rPr>
          <w:b/>
          <w:color w:val="0070C0"/>
        </w:rPr>
      </w:pPr>
    </w:p>
    <w:p w14:paraId="13FDC91E" w14:textId="77777777" w:rsidR="005A6DB5" w:rsidRDefault="005A6DB5" w:rsidP="005A6DB5">
      <w:pPr>
        <w:rPr>
          <w:b/>
          <w:color w:val="0070C0"/>
        </w:rPr>
      </w:pPr>
      <w:r>
        <w:rPr>
          <w:b/>
          <w:color w:val="0070C0"/>
        </w:rPr>
        <w:t>&lt;Unchanged Text Omitted&gt;</w:t>
      </w:r>
    </w:p>
    <w:p w14:paraId="0906E4A8" w14:textId="77777777" w:rsidR="005A6DB5" w:rsidRPr="005A6DB5" w:rsidRDefault="005A6DB5" w:rsidP="00466221">
      <w:pPr>
        <w:rPr>
          <w:b/>
          <w:color w:val="0070C0"/>
        </w:rPr>
      </w:pPr>
    </w:p>
    <w:p w14:paraId="16CF9557" w14:textId="77777777" w:rsidR="006B68AD" w:rsidRPr="001D2E49" w:rsidRDefault="006B68AD" w:rsidP="006B68AD">
      <w:pPr>
        <w:pStyle w:val="4"/>
      </w:pPr>
      <w:bookmarkStart w:id="125" w:name="_Toc20955117"/>
      <w:bookmarkStart w:id="126" w:name="_Toc29503563"/>
      <w:bookmarkStart w:id="127" w:name="_Toc29504147"/>
      <w:bookmarkStart w:id="128" w:name="_Toc29504731"/>
      <w:bookmarkStart w:id="129" w:name="_Toc36553177"/>
      <w:bookmarkStart w:id="130" w:name="_Toc36554904"/>
      <w:bookmarkStart w:id="131" w:name="_Toc45652213"/>
      <w:bookmarkStart w:id="132" w:name="_Toc45658645"/>
      <w:bookmarkStart w:id="133" w:name="_Toc45720465"/>
      <w:bookmarkStart w:id="134" w:name="_Toc45798345"/>
      <w:bookmarkStart w:id="135" w:name="_Toc45897734"/>
      <w:bookmarkStart w:id="136" w:name="_Toc51745938"/>
      <w:bookmarkStart w:id="137" w:name="_Toc64446202"/>
      <w:bookmarkStart w:id="138" w:name="_Toc73982072"/>
      <w:r w:rsidRPr="001D2E49">
        <w:t>9.2.6.2</w:t>
      </w:r>
      <w:r w:rsidRPr="001D2E49">
        <w:tab/>
        <w:t>NG SETUP RESPONSE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4A0F78F" w14:textId="77777777" w:rsidR="006B68AD" w:rsidRPr="001D2E49" w:rsidRDefault="006B68AD" w:rsidP="006B68AD">
      <w:r w:rsidRPr="001D2E49">
        <w:t>This message is sent by the AMF to transfer application layer information for an NG-C interface instance.</w:t>
      </w:r>
    </w:p>
    <w:p w14:paraId="1E45F155" w14:textId="77777777" w:rsidR="006B68AD" w:rsidRDefault="006B68AD" w:rsidP="006B68AD">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87594" w:rsidRPr="00AD521A" w14:paraId="32A73B91" w14:textId="77777777" w:rsidTr="00ED4F49">
        <w:tc>
          <w:tcPr>
            <w:tcW w:w="2160" w:type="dxa"/>
          </w:tcPr>
          <w:p w14:paraId="1CF856FC" w14:textId="77777777" w:rsidR="00887594" w:rsidRPr="00AD521A" w:rsidRDefault="00887594" w:rsidP="00ED4F49">
            <w:pPr>
              <w:pStyle w:val="TAH"/>
              <w:rPr>
                <w:rFonts w:cs="Arial"/>
                <w:lang w:eastAsia="ja-JP"/>
              </w:rPr>
            </w:pPr>
            <w:r w:rsidRPr="00AD521A">
              <w:rPr>
                <w:rFonts w:cs="Arial"/>
                <w:lang w:eastAsia="ja-JP"/>
              </w:rPr>
              <w:lastRenderedPageBreak/>
              <w:t>IE/Group Name</w:t>
            </w:r>
          </w:p>
        </w:tc>
        <w:tc>
          <w:tcPr>
            <w:tcW w:w="1080" w:type="dxa"/>
          </w:tcPr>
          <w:p w14:paraId="7E2DBBFD" w14:textId="77777777" w:rsidR="00887594" w:rsidRPr="00AD521A" w:rsidRDefault="00887594" w:rsidP="00ED4F49">
            <w:pPr>
              <w:pStyle w:val="TAH"/>
              <w:rPr>
                <w:rFonts w:cs="Arial"/>
                <w:lang w:eastAsia="ja-JP"/>
              </w:rPr>
            </w:pPr>
            <w:r w:rsidRPr="00AD521A">
              <w:rPr>
                <w:rFonts w:cs="Arial"/>
                <w:lang w:eastAsia="ja-JP"/>
              </w:rPr>
              <w:t>Presence</w:t>
            </w:r>
          </w:p>
        </w:tc>
        <w:tc>
          <w:tcPr>
            <w:tcW w:w="1080" w:type="dxa"/>
          </w:tcPr>
          <w:p w14:paraId="3B91CCD3" w14:textId="77777777" w:rsidR="00887594" w:rsidRPr="00AD521A" w:rsidRDefault="00887594" w:rsidP="00ED4F49">
            <w:pPr>
              <w:pStyle w:val="TAH"/>
              <w:rPr>
                <w:rFonts w:cs="Arial"/>
                <w:lang w:eastAsia="ja-JP"/>
              </w:rPr>
            </w:pPr>
            <w:r w:rsidRPr="00AD521A">
              <w:rPr>
                <w:rFonts w:cs="Arial"/>
                <w:lang w:eastAsia="ja-JP"/>
              </w:rPr>
              <w:t>Range</w:t>
            </w:r>
          </w:p>
        </w:tc>
        <w:tc>
          <w:tcPr>
            <w:tcW w:w="1512" w:type="dxa"/>
          </w:tcPr>
          <w:p w14:paraId="636B947D" w14:textId="77777777" w:rsidR="00887594" w:rsidRPr="00AD521A" w:rsidRDefault="00887594" w:rsidP="00ED4F49">
            <w:pPr>
              <w:pStyle w:val="TAH"/>
              <w:rPr>
                <w:rFonts w:cs="Arial"/>
                <w:lang w:eastAsia="ja-JP"/>
              </w:rPr>
            </w:pPr>
            <w:r w:rsidRPr="00AD521A">
              <w:rPr>
                <w:rFonts w:cs="Arial"/>
                <w:lang w:eastAsia="ja-JP"/>
              </w:rPr>
              <w:t>IE type and reference</w:t>
            </w:r>
          </w:p>
        </w:tc>
        <w:tc>
          <w:tcPr>
            <w:tcW w:w="1728" w:type="dxa"/>
          </w:tcPr>
          <w:p w14:paraId="312C7772" w14:textId="77777777" w:rsidR="00887594" w:rsidRPr="00AD521A" w:rsidRDefault="00887594" w:rsidP="00ED4F49">
            <w:pPr>
              <w:pStyle w:val="TAH"/>
              <w:rPr>
                <w:rFonts w:cs="Arial"/>
                <w:lang w:eastAsia="ja-JP"/>
              </w:rPr>
            </w:pPr>
            <w:r w:rsidRPr="00AD521A">
              <w:rPr>
                <w:rFonts w:cs="Arial"/>
                <w:lang w:eastAsia="ja-JP"/>
              </w:rPr>
              <w:t>Semantics description</w:t>
            </w:r>
          </w:p>
        </w:tc>
        <w:tc>
          <w:tcPr>
            <w:tcW w:w="1080" w:type="dxa"/>
          </w:tcPr>
          <w:p w14:paraId="11EF29CF" w14:textId="77777777" w:rsidR="00887594" w:rsidRPr="00AD521A" w:rsidRDefault="00887594" w:rsidP="00ED4F49">
            <w:pPr>
              <w:pStyle w:val="TAH"/>
              <w:rPr>
                <w:rFonts w:cs="Arial"/>
                <w:lang w:eastAsia="ja-JP"/>
              </w:rPr>
            </w:pPr>
            <w:r w:rsidRPr="00AD521A">
              <w:rPr>
                <w:rFonts w:cs="Arial"/>
                <w:lang w:eastAsia="ja-JP"/>
              </w:rPr>
              <w:t>Criticality</w:t>
            </w:r>
          </w:p>
        </w:tc>
        <w:tc>
          <w:tcPr>
            <w:tcW w:w="1080" w:type="dxa"/>
          </w:tcPr>
          <w:p w14:paraId="1F239210" w14:textId="77777777" w:rsidR="00887594" w:rsidRPr="00AD521A" w:rsidRDefault="00887594" w:rsidP="00ED4F49">
            <w:pPr>
              <w:pStyle w:val="TAH"/>
              <w:rPr>
                <w:rFonts w:cs="Arial"/>
                <w:b w:val="0"/>
                <w:lang w:eastAsia="ja-JP"/>
              </w:rPr>
            </w:pPr>
            <w:r w:rsidRPr="00AD521A">
              <w:rPr>
                <w:rFonts w:cs="Arial"/>
                <w:lang w:eastAsia="ja-JP"/>
              </w:rPr>
              <w:t>Assigned Criticality</w:t>
            </w:r>
          </w:p>
        </w:tc>
      </w:tr>
      <w:tr w:rsidR="00887594" w:rsidRPr="00AD521A" w14:paraId="5F3B3C75" w14:textId="77777777" w:rsidTr="00ED4F49">
        <w:tc>
          <w:tcPr>
            <w:tcW w:w="2160" w:type="dxa"/>
          </w:tcPr>
          <w:p w14:paraId="54A4F5A7" w14:textId="77777777" w:rsidR="00887594" w:rsidRPr="00AD521A" w:rsidRDefault="00887594" w:rsidP="00ED4F49">
            <w:pPr>
              <w:pStyle w:val="TAL"/>
              <w:rPr>
                <w:rFonts w:cs="Arial"/>
                <w:lang w:eastAsia="ja-JP"/>
              </w:rPr>
            </w:pPr>
            <w:r w:rsidRPr="00AD521A">
              <w:rPr>
                <w:rFonts w:cs="Arial"/>
                <w:lang w:eastAsia="ja-JP"/>
              </w:rPr>
              <w:t>Message Type</w:t>
            </w:r>
          </w:p>
        </w:tc>
        <w:tc>
          <w:tcPr>
            <w:tcW w:w="1080" w:type="dxa"/>
          </w:tcPr>
          <w:p w14:paraId="5770E88D" w14:textId="77777777" w:rsidR="00887594" w:rsidRPr="00AD521A" w:rsidRDefault="00887594" w:rsidP="00ED4F49">
            <w:pPr>
              <w:pStyle w:val="TAL"/>
              <w:rPr>
                <w:rFonts w:cs="Arial"/>
                <w:lang w:eastAsia="ja-JP"/>
              </w:rPr>
            </w:pPr>
            <w:r w:rsidRPr="00AD521A">
              <w:rPr>
                <w:rFonts w:cs="Arial"/>
                <w:lang w:eastAsia="ja-JP"/>
              </w:rPr>
              <w:t>M</w:t>
            </w:r>
          </w:p>
        </w:tc>
        <w:tc>
          <w:tcPr>
            <w:tcW w:w="1080" w:type="dxa"/>
          </w:tcPr>
          <w:p w14:paraId="21963DBE" w14:textId="77777777" w:rsidR="00887594" w:rsidRPr="00AD521A" w:rsidRDefault="00887594" w:rsidP="00ED4F49">
            <w:pPr>
              <w:pStyle w:val="TAL"/>
              <w:rPr>
                <w:rFonts w:cs="Arial"/>
                <w:lang w:eastAsia="ja-JP"/>
              </w:rPr>
            </w:pPr>
          </w:p>
        </w:tc>
        <w:tc>
          <w:tcPr>
            <w:tcW w:w="1512" w:type="dxa"/>
          </w:tcPr>
          <w:p w14:paraId="1BCB77AB" w14:textId="77777777" w:rsidR="00887594" w:rsidRPr="00AD521A" w:rsidRDefault="00887594" w:rsidP="00ED4F49">
            <w:pPr>
              <w:pStyle w:val="TAL"/>
              <w:rPr>
                <w:rFonts w:cs="Arial"/>
                <w:lang w:eastAsia="ja-JP"/>
              </w:rPr>
            </w:pPr>
            <w:r w:rsidRPr="00AD521A">
              <w:rPr>
                <w:rFonts w:cs="Arial"/>
                <w:lang w:eastAsia="ja-JP"/>
              </w:rPr>
              <w:t>9.3.1.1</w:t>
            </w:r>
          </w:p>
        </w:tc>
        <w:tc>
          <w:tcPr>
            <w:tcW w:w="1728" w:type="dxa"/>
          </w:tcPr>
          <w:p w14:paraId="67BAA632" w14:textId="77777777" w:rsidR="00887594" w:rsidRPr="00AD521A" w:rsidRDefault="00887594" w:rsidP="00ED4F49">
            <w:pPr>
              <w:pStyle w:val="TAL"/>
              <w:rPr>
                <w:rFonts w:cs="Arial"/>
                <w:lang w:eastAsia="ja-JP"/>
              </w:rPr>
            </w:pPr>
          </w:p>
        </w:tc>
        <w:tc>
          <w:tcPr>
            <w:tcW w:w="1080" w:type="dxa"/>
          </w:tcPr>
          <w:p w14:paraId="7E86CC83" w14:textId="77777777" w:rsidR="00887594" w:rsidRPr="00AD521A" w:rsidRDefault="00887594" w:rsidP="00ED4F49">
            <w:pPr>
              <w:pStyle w:val="TAL"/>
              <w:jc w:val="center"/>
              <w:rPr>
                <w:rFonts w:cs="Arial"/>
                <w:lang w:eastAsia="ja-JP"/>
              </w:rPr>
            </w:pPr>
            <w:r w:rsidRPr="00AD521A">
              <w:rPr>
                <w:rFonts w:cs="Arial"/>
                <w:lang w:eastAsia="ja-JP"/>
              </w:rPr>
              <w:t>YES</w:t>
            </w:r>
          </w:p>
        </w:tc>
        <w:tc>
          <w:tcPr>
            <w:tcW w:w="1080" w:type="dxa"/>
          </w:tcPr>
          <w:p w14:paraId="1460C391" w14:textId="77777777" w:rsidR="00887594" w:rsidRPr="00AD521A" w:rsidRDefault="00887594" w:rsidP="00ED4F49">
            <w:pPr>
              <w:pStyle w:val="TAL"/>
              <w:jc w:val="center"/>
              <w:rPr>
                <w:rFonts w:cs="Arial"/>
                <w:lang w:eastAsia="ja-JP"/>
              </w:rPr>
            </w:pPr>
            <w:r w:rsidRPr="00AD521A">
              <w:rPr>
                <w:rFonts w:cs="Arial"/>
                <w:lang w:eastAsia="ja-JP"/>
              </w:rPr>
              <w:t>reject</w:t>
            </w:r>
          </w:p>
        </w:tc>
      </w:tr>
      <w:tr w:rsidR="00887594" w:rsidRPr="00AD521A" w14:paraId="56874C4F" w14:textId="77777777" w:rsidTr="00ED4F49">
        <w:tc>
          <w:tcPr>
            <w:tcW w:w="2160" w:type="dxa"/>
          </w:tcPr>
          <w:p w14:paraId="7E8B49D7" w14:textId="77777777" w:rsidR="00887594" w:rsidRPr="00AD521A" w:rsidRDefault="00887594" w:rsidP="00ED4F49">
            <w:pPr>
              <w:pStyle w:val="TAL"/>
              <w:rPr>
                <w:rFonts w:cs="Arial"/>
                <w:lang w:eastAsia="ja-JP"/>
              </w:rPr>
            </w:pPr>
            <w:r w:rsidRPr="00AD521A">
              <w:rPr>
                <w:rFonts w:eastAsia="Batang" w:cs="Arial"/>
                <w:lang w:eastAsia="ja-JP"/>
              </w:rPr>
              <w:t>AMF</w:t>
            </w:r>
            <w:r w:rsidRPr="00AD521A">
              <w:rPr>
                <w:rFonts w:cs="Arial"/>
                <w:lang w:eastAsia="ja-JP"/>
              </w:rPr>
              <w:t xml:space="preserve"> Name</w:t>
            </w:r>
          </w:p>
        </w:tc>
        <w:tc>
          <w:tcPr>
            <w:tcW w:w="1080" w:type="dxa"/>
          </w:tcPr>
          <w:p w14:paraId="409CA82E" w14:textId="77777777" w:rsidR="00887594" w:rsidRPr="00AD521A" w:rsidRDefault="00887594" w:rsidP="00ED4F49">
            <w:pPr>
              <w:pStyle w:val="TAL"/>
              <w:rPr>
                <w:rFonts w:cs="Arial"/>
                <w:lang w:eastAsia="ja-JP"/>
              </w:rPr>
            </w:pPr>
            <w:r w:rsidRPr="00AD521A">
              <w:rPr>
                <w:rFonts w:cs="Arial"/>
                <w:lang w:eastAsia="ja-JP"/>
              </w:rPr>
              <w:t>M</w:t>
            </w:r>
          </w:p>
        </w:tc>
        <w:tc>
          <w:tcPr>
            <w:tcW w:w="1080" w:type="dxa"/>
          </w:tcPr>
          <w:p w14:paraId="54ECB5EA" w14:textId="77777777" w:rsidR="00887594" w:rsidRPr="00AD521A" w:rsidRDefault="00887594" w:rsidP="00ED4F49">
            <w:pPr>
              <w:pStyle w:val="TAL"/>
              <w:rPr>
                <w:rFonts w:cs="Arial"/>
                <w:lang w:eastAsia="ja-JP"/>
              </w:rPr>
            </w:pPr>
          </w:p>
        </w:tc>
        <w:tc>
          <w:tcPr>
            <w:tcW w:w="1512" w:type="dxa"/>
          </w:tcPr>
          <w:p w14:paraId="180BBD9C" w14:textId="77777777" w:rsidR="00887594" w:rsidRPr="00AD521A" w:rsidRDefault="00887594" w:rsidP="00ED4F49">
            <w:pPr>
              <w:pStyle w:val="TAL"/>
              <w:rPr>
                <w:rFonts w:cs="Arial"/>
                <w:lang w:eastAsia="ja-JP"/>
              </w:rPr>
            </w:pPr>
            <w:r w:rsidRPr="00AD521A">
              <w:rPr>
                <w:lang w:eastAsia="ja-JP"/>
              </w:rPr>
              <w:t xml:space="preserve">9.3.3.21 </w:t>
            </w:r>
          </w:p>
        </w:tc>
        <w:tc>
          <w:tcPr>
            <w:tcW w:w="1728" w:type="dxa"/>
          </w:tcPr>
          <w:p w14:paraId="1575B6DB" w14:textId="77777777" w:rsidR="00887594" w:rsidRPr="00AD521A" w:rsidRDefault="00887594" w:rsidP="00ED4F49">
            <w:pPr>
              <w:pStyle w:val="TAL"/>
              <w:rPr>
                <w:rFonts w:cs="Arial"/>
                <w:lang w:eastAsia="ja-JP"/>
              </w:rPr>
            </w:pPr>
          </w:p>
        </w:tc>
        <w:tc>
          <w:tcPr>
            <w:tcW w:w="1080" w:type="dxa"/>
          </w:tcPr>
          <w:p w14:paraId="5FF4B757" w14:textId="77777777" w:rsidR="00887594" w:rsidRPr="00AD521A" w:rsidRDefault="00887594" w:rsidP="00ED4F49">
            <w:pPr>
              <w:pStyle w:val="TAL"/>
              <w:jc w:val="center"/>
              <w:rPr>
                <w:rFonts w:cs="Arial"/>
                <w:lang w:eastAsia="ja-JP"/>
              </w:rPr>
            </w:pPr>
            <w:r w:rsidRPr="00AD521A">
              <w:rPr>
                <w:rFonts w:cs="Arial"/>
                <w:lang w:eastAsia="ja-JP"/>
              </w:rPr>
              <w:t>YES</w:t>
            </w:r>
          </w:p>
        </w:tc>
        <w:tc>
          <w:tcPr>
            <w:tcW w:w="1080" w:type="dxa"/>
          </w:tcPr>
          <w:p w14:paraId="4A2A5EE5" w14:textId="77777777" w:rsidR="00887594" w:rsidRPr="00AD521A" w:rsidRDefault="00887594" w:rsidP="00ED4F49">
            <w:pPr>
              <w:pStyle w:val="TAL"/>
              <w:jc w:val="center"/>
              <w:rPr>
                <w:rFonts w:cs="Arial"/>
                <w:lang w:eastAsia="ja-JP"/>
              </w:rPr>
            </w:pPr>
            <w:r w:rsidRPr="00AD521A">
              <w:rPr>
                <w:rFonts w:cs="Arial"/>
                <w:lang w:eastAsia="ja-JP"/>
              </w:rPr>
              <w:t>reject</w:t>
            </w:r>
          </w:p>
        </w:tc>
      </w:tr>
      <w:tr w:rsidR="00887594" w:rsidRPr="00AD521A" w:rsidDel="00EA78B4" w14:paraId="18B55716" w14:textId="77777777" w:rsidTr="00ED4F49">
        <w:tc>
          <w:tcPr>
            <w:tcW w:w="2160" w:type="dxa"/>
          </w:tcPr>
          <w:p w14:paraId="1F8759BA" w14:textId="77777777" w:rsidR="00887594" w:rsidRPr="00AD521A" w:rsidDel="00EA78B4" w:rsidRDefault="00887594" w:rsidP="00ED4F49">
            <w:pPr>
              <w:pStyle w:val="TAL"/>
              <w:rPr>
                <w:rFonts w:eastAsia="Batang" w:cs="Arial"/>
                <w:lang w:eastAsia="ja-JP"/>
              </w:rPr>
            </w:pPr>
            <w:r w:rsidRPr="00AD521A">
              <w:rPr>
                <w:rFonts w:eastAsia="Batang"/>
                <w:b/>
                <w:bCs/>
              </w:rPr>
              <w:t>Served GUAMI List</w:t>
            </w:r>
          </w:p>
        </w:tc>
        <w:tc>
          <w:tcPr>
            <w:tcW w:w="1080" w:type="dxa"/>
          </w:tcPr>
          <w:p w14:paraId="268A050C" w14:textId="77777777" w:rsidR="00887594" w:rsidRPr="00AD521A" w:rsidDel="00EA78B4" w:rsidRDefault="00887594" w:rsidP="00ED4F49">
            <w:pPr>
              <w:pStyle w:val="TAL"/>
              <w:rPr>
                <w:rFonts w:cs="Arial"/>
                <w:lang w:eastAsia="ja-JP"/>
              </w:rPr>
            </w:pPr>
          </w:p>
        </w:tc>
        <w:tc>
          <w:tcPr>
            <w:tcW w:w="1080" w:type="dxa"/>
          </w:tcPr>
          <w:p w14:paraId="17F053FC" w14:textId="77777777" w:rsidR="00887594" w:rsidRPr="00AD521A" w:rsidDel="00EA78B4" w:rsidRDefault="00887594" w:rsidP="00ED4F49">
            <w:pPr>
              <w:pStyle w:val="TAL"/>
              <w:rPr>
                <w:i/>
                <w:lang w:eastAsia="ja-JP"/>
              </w:rPr>
            </w:pPr>
            <w:r w:rsidRPr="00AD521A">
              <w:rPr>
                <w:i/>
                <w:iCs/>
              </w:rPr>
              <w:t>1</w:t>
            </w:r>
          </w:p>
        </w:tc>
        <w:tc>
          <w:tcPr>
            <w:tcW w:w="1512" w:type="dxa"/>
          </w:tcPr>
          <w:p w14:paraId="79D2ADFB" w14:textId="77777777" w:rsidR="00887594" w:rsidRPr="00AD521A" w:rsidDel="00EA78B4" w:rsidRDefault="00887594" w:rsidP="00ED4F49">
            <w:pPr>
              <w:pStyle w:val="TAL"/>
              <w:rPr>
                <w:lang w:eastAsia="ja-JP"/>
              </w:rPr>
            </w:pPr>
          </w:p>
        </w:tc>
        <w:tc>
          <w:tcPr>
            <w:tcW w:w="1728" w:type="dxa"/>
          </w:tcPr>
          <w:p w14:paraId="2269624F" w14:textId="77777777" w:rsidR="00887594" w:rsidRPr="00AD521A" w:rsidDel="00EA78B4" w:rsidRDefault="00887594" w:rsidP="00ED4F49">
            <w:pPr>
              <w:pStyle w:val="TAL"/>
              <w:rPr>
                <w:lang w:eastAsia="ja-JP"/>
              </w:rPr>
            </w:pPr>
          </w:p>
        </w:tc>
        <w:tc>
          <w:tcPr>
            <w:tcW w:w="1080" w:type="dxa"/>
          </w:tcPr>
          <w:p w14:paraId="3FED285F" w14:textId="77777777" w:rsidR="00887594" w:rsidRPr="00AD521A" w:rsidDel="00EA78B4" w:rsidRDefault="00887594" w:rsidP="00ED4F49">
            <w:pPr>
              <w:pStyle w:val="TAL"/>
              <w:jc w:val="center"/>
              <w:rPr>
                <w:lang w:eastAsia="ja-JP"/>
              </w:rPr>
            </w:pPr>
            <w:r w:rsidRPr="00AD521A">
              <w:t>YES</w:t>
            </w:r>
          </w:p>
        </w:tc>
        <w:tc>
          <w:tcPr>
            <w:tcW w:w="1080" w:type="dxa"/>
          </w:tcPr>
          <w:p w14:paraId="08329CC8" w14:textId="77777777" w:rsidR="00887594" w:rsidRPr="00AD521A" w:rsidDel="00EA78B4" w:rsidRDefault="00887594" w:rsidP="00ED4F49">
            <w:pPr>
              <w:pStyle w:val="TAL"/>
              <w:jc w:val="center"/>
              <w:rPr>
                <w:lang w:eastAsia="ja-JP"/>
              </w:rPr>
            </w:pPr>
            <w:r w:rsidRPr="00AD521A">
              <w:t>reject</w:t>
            </w:r>
          </w:p>
        </w:tc>
      </w:tr>
      <w:tr w:rsidR="00887594" w:rsidRPr="00AD521A" w:rsidDel="00EA78B4" w14:paraId="617C74F0" w14:textId="77777777" w:rsidTr="00ED4F49">
        <w:tc>
          <w:tcPr>
            <w:tcW w:w="2160" w:type="dxa"/>
          </w:tcPr>
          <w:p w14:paraId="7FDAA3D5" w14:textId="77777777" w:rsidR="00887594" w:rsidRPr="00AD521A" w:rsidDel="00EA78B4" w:rsidRDefault="00887594" w:rsidP="00ED4F49">
            <w:pPr>
              <w:pStyle w:val="TAL"/>
              <w:ind w:left="75"/>
              <w:rPr>
                <w:rFonts w:eastAsia="Batang" w:cs="Arial"/>
                <w:lang w:eastAsia="ja-JP"/>
              </w:rPr>
            </w:pPr>
            <w:r w:rsidRPr="00AD521A">
              <w:rPr>
                <w:rFonts w:eastAsia="Batang"/>
              </w:rPr>
              <w:t>&gt;</w:t>
            </w:r>
            <w:r w:rsidRPr="00AD521A">
              <w:rPr>
                <w:rFonts w:eastAsia="Batang"/>
                <w:b/>
                <w:bCs/>
              </w:rPr>
              <w:t>Served GUAMI Item</w:t>
            </w:r>
          </w:p>
        </w:tc>
        <w:tc>
          <w:tcPr>
            <w:tcW w:w="1080" w:type="dxa"/>
          </w:tcPr>
          <w:p w14:paraId="01CC0F1B" w14:textId="77777777" w:rsidR="00887594" w:rsidRPr="00AD521A" w:rsidDel="00EA78B4" w:rsidRDefault="00887594" w:rsidP="00ED4F49">
            <w:pPr>
              <w:pStyle w:val="TAL"/>
              <w:rPr>
                <w:rFonts w:cs="Arial"/>
                <w:lang w:eastAsia="ja-JP"/>
              </w:rPr>
            </w:pPr>
          </w:p>
        </w:tc>
        <w:tc>
          <w:tcPr>
            <w:tcW w:w="1080" w:type="dxa"/>
          </w:tcPr>
          <w:p w14:paraId="0C6C2181" w14:textId="77777777" w:rsidR="00887594" w:rsidRPr="00AD521A" w:rsidDel="00EA78B4" w:rsidRDefault="00887594" w:rsidP="00ED4F49">
            <w:pPr>
              <w:pStyle w:val="TAL"/>
              <w:rPr>
                <w:i/>
                <w:lang w:eastAsia="ja-JP"/>
              </w:rPr>
            </w:pPr>
            <w:r w:rsidRPr="00AD521A">
              <w:rPr>
                <w:i/>
                <w:iCs/>
              </w:rPr>
              <w:t>1..&lt;maxnoofServedGUAMIs&gt;</w:t>
            </w:r>
          </w:p>
        </w:tc>
        <w:tc>
          <w:tcPr>
            <w:tcW w:w="1512" w:type="dxa"/>
          </w:tcPr>
          <w:p w14:paraId="2B4E092A" w14:textId="77777777" w:rsidR="00887594" w:rsidRPr="00AD521A" w:rsidDel="00EA78B4" w:rsidRDefault="00887594" w:rsidP="00ED4F49">
            <w:pPr>
              <w:pStyle w:val="TAL"/>
              <w:rPr>
                <w:lang w:eastAsia="ja-JP"/>
              </w:rPr>
            </w:pPr>
          </w:p>
        </w:tc>
        <w:tc>
          <w:tcPr>
            <w:tcW w:w="1728" w:type="dxa"/>
          </w:tcPr>
          <w:p w14:paraId="6BC25CAC" w14:textId="77777777" w:rsidR="00887594" w:rsidRPr="00AD521A" w:rsidDel="00EA78B4" w:rsidRDefault="00887594" w:rsidP="00ED4F49">
            <w:pPr>
              <w:pStyle w:val="TAL"/>
              <w:rPr>
                <w:lang w:eastAsia="ja-JP"/>
              </w:rPr>
            </w:pPr>
          </w:p>
        </w:tc>
        <w:tc>
          <w:tcPr>
            <w:tcW w:w="1080" w:type="dxa"/>
          </w:tcPr>
          <w:p w14:paraId="1A6A2DEE" w14:textId="77777777" w:rsidR="00887594" w:rsidRPr="00AD521A" w:rsidDel="00EA78B4" w:rsidRDefault="00887594" w:rsidP="00ED4F49">
            <w:pPr>
              <w:pStyle w:val="TAL"/>
              <w:jc w:val="center"/>
              <w:rPr>
                <w:lang w:eastAsia="ja-JP"/>
              </w:rPr>
            </w:pPr>
            <w:r w:rsidRPr="00AD521A">
              <w:rPr>
                <w:lang w:eastAsia="ja-JP"/>
              </w:rPr>
              <w:t>-</w:t>
            </w:r>
          </w:p>
        </w:tc>
        <w:tc>
          <w:tcPr>
            <w:tcW w:w="1080" w:type="dxa"/>
          </w:tcPr>
          <w:p w14:paraId="7670D3DB" w14:textId="77777777" w:rsidR="00887594" w:rsidRPr="00AD521A" w:rsidDel="00EA78B4" w:rsidRDefault="00887594" w:rsidP="00ED4F49">
            <w:pPr>
              <w:pStyle w:val="TAL"/>
              <w:jc w:val="center"/>
              <w:rPr>
                <w:lang w:eastAsia="ja-JP"/>
              </w:rPr>
            </w:pPr>
          </w:p>
        </w:tc>
      </w:tr>
      <w:tr w:rsidR="00887594" w:rsidRPr="00AD521A" w:rsidDel="00EA78B4" w14:paraId="7A624674" w14:textId="77777777" w:rsidTr="00ED4F49">
        <w:tc>
          <w:tcPr>
            <w:tcW w:w="2160" w:type="dxa"/>
          </w:tcPr>
          <w:p w14:paraId="7E9F091B" w14:textId="77777777" w:rsidR="00887594" w:rsidRPr="00AD521A" w:rsidDel="00EA78B4" w:rsidRDefault="00887594" w:rsidP="00ED4F49">
            <w:pPr>
              <w:pStyle w:val="TAL"/>
              <w:ind w:left="165"/>
              <w:rPr>
                <w:rFonts w:eastAsia="Batang" w:cs="Arial"/>
                <w:lang w:eastAsia="ja-JP"/>
              </w:rPr>
            </w:pPr>
            <w:r w:rsidRPr="00AD521A">
              <w:rPr>
                <w:rFonts w:eastAsia="Batang"/>
              </w:rPr>
              <w:t>&gt;&gt;GUAMI</w:t>
            </w:r>
          </w:p>
        </w:tc>
        <w:tc>
          <w:tcPr>
            <w:tcW w:w="1080" w:type="dxa"/>
          </w:tcPr>
          <w:p w14:paraId="362D3C8E" w14:textId="77777777" w:rsidR="00887594" w:rsidRPr="00AD521A" w:rsidDel="00EA78B4" w:rsidRDefault="00887594" w:rsidP="00ED4F49">
            <w:pPr>
              <w:pStyle w:val="TAL"/>
              <w:rPr>
                <w:rFonts w:cs="Arial"/>
                <w:lang w:eastAsia="ja-JP"/>
              </w:rPr>
            </w:pPr>
            <w:r w:rsidRPr="00AD521A">
              <w:t>M</w:t>
            </w:r>
          </w:p>
        </w:tc>
        <w:tc>
          <w:tcPr>
            <w:tcW w:w="1080" w:type="dxa"/>
          </w:tcPr>
          <w:p w14:paraId="0078F539" w14:textId="77777777" w:rsidR="00887594" w:rsidRPr="00AD521A" w:rsidDel="00EA78B4" w:rsidRDefault="00887594" w:rsidP="00ED4F49">
            <w:pPr>
              <w:pStyle w:val="TAL"/>
              <w:rPr>
                <w:i/>
                <w:lang w:eastAsia="ja-JP"/>
              </w:rPr>
            </w:pPr>
          </w:p>
        </w:tc>
        <w:tc>
          <w:tcPr>
            <w:tcW w:w="1512" w:type="dxa"/>
          </w:tcPr>
          <w:p w14:paraId="3B6432D2" w14:textId="77777777" w:rsidR="00887594" w:rsidRPr="00AD521A" w:rsidDel="00EA78B4" w:rsidRDefault="00887594" w:rsidP="00ED4F49">
            <w:pPr>
              <w:pStyle w:val="TAL"/>
              <w:rPr>
                <w:lang w:eastAsia="ja-JP"/>
              </w:rPr>
            </w:pPr>
            <w:r w:rsidRPr="00AD521A">
              <w:t>9.3.3.3</w:t>
            </w:r>
          </w:p>
        </w:tc>
        <w:tc>
          <w:tcPr>
            <w:tcW w:w="1728" w:type="dxa"/>
          </w:tcPr>
          <w:p w14:paraId="0DFE7517" w14:textId="77777777" w:rsidR="00887594" w:rsidRPr="00AD521A" w:rsidDel="00EA78B4" w:rsidRDefault="00887594" w:rsidP="00ED4F49">
            <w:pPr>
              <w:pStyle w:val="TAL"/>
              <w:rPr>
                <w:lang w:eastAsia="ja-JP"/>
              </w:rPr>
            </w:pPr>
          </w:p>
        </w:tc>
        <w:tc>
          <w:tcPr>
            <w:tcW w:w="1080" w:type="dxa"/>
          </w:tcPr>
          <w:p w14:paraId="75DEA747" w14:textId="77777777" w:rsidR="00887594" w:rsidRPr="00AD521A" w:rsidDel="00EA78B4" w:rsidRDefault="00887594" w:rsidP="00ED4F49">
            <w:pPr>
              <w:pStyle w:val="TAL"/>
              <w:jc w:val="center"/>
              <w:rPr>
                <w:lang w:eastAsia="ja-JP"/>
              </w:rPr>
            </w:pPr>
            <w:r w:rsidRPr="00AD521A">
              <w:rPr>
                <w:lang w:eastAsia="ja-JP"/>
              </w:rPr>
              <w:t>-</w:t>
            </w:r>
          </w:p>
        </w:tc>
        <w:tc>
          <w:tcPr>
            <w:tcW w:w="1080" w:type="dxa"/>
          </w:tcPr>
          <w:p w14:paraId="79C44A46" w14:textId="77777777" w:rsidR="00887594" w:rsidRPr="00AD521A" w:rsidDel="00EA78B4" w:rsidRDefault="00887594" w:rsidP="00ED4F49">
            <w:pPr>
              <w:pStyle w:val="TAL"/>
              <w:jc w:val="center"/>
              <w:rPr>
                <w:lang w:eastAsia="ja-JP"/>
              </w:rPr>
            </w:pPr>
          </w:p>
        </w:tc>
      </w:tr>
      <w:tr w:rsidR="00887594" w:rsidRPr="00AD521A" w:rsidDel="00EA78B4" w14:paraId="135569C3" w14:textId="77777777" w:rsidTr="00ED4F49">
        <w:tc>
          <w:tcPr>
            <w:tcW w:w="2160" w:type="dxa"/>
          </w:tcPr>
          <w:p w14:paraId="2735C70E" w14:textId="77777777" w:rsidR="00887594" w:rsidRPr="00AD521A" w:rsidDel="00EA78B4" w:rsidRDefault="00887594" w:rsidP="00ED4F49">
            <w:pPr>
              <w:pStyle w:val="TAL"/>
              <w:ind w:left="165"/>
              <w:rPr>
                <w:rFonts w:eastAsia="Batang" w:cs="Arial"/>
                <w:lang w:eastAsia="ja-JP"/>
              </w:rPr>
            </w:pPr>
            <w:r w:rsidRPr="00AD521A">
              <w:rPr>
                <w:rFonts w:eastAsia="Batang"/>
              </w:rPr>
              <w:t>&gt;&gt;Backup AMF Name</w:t>
            </w:r>
          </w:p>
        </w:tc>
        <w:tc>
          <w:tcPr>
            <w:tcW w:w="1080" w:type="dxa"/>
          </w:tcPr>
          <w:p w14:paraId="552221C0" w14:textId="77777777" w:rsidR="00887594" w:rsidRPr="00AD521A" w:rsidDel="00EA78B4" w:rsidRDefault="00887594" w:rsidP="00ED4F49">
            <w:pPr>
              <w:pStyle w:val="TAL"/>
              <w:rPr>
                <w:rFonts w:cs="Arial"/>
                <w:lang w:eastAsia="ja-JP"/>
              </w:rPr>
            </w:pPr>
            <w:r w:rsidRPr="00AD521A">
              <w:t>O</w:t>
            </w:r>
          </w:p>
        </w:tc>
        <w:tc>
          <w:tcPr>
            <w:tcW w:w="1080" w:type="dxa"/>
          </w:tcPr>
          <w:p w14:paraId="1975AF66" w14:textId="77777777" w:rsidR="00887594" w:rsidRPr="00AD521A" w:rsidDel="00EA78B4" w:rsidRDefault="00887594" w:rsidP="00ED4F49">
            <w:pPr>
              <w:pStyle w:val="TAL"/>
              <w:rPr>
                <w:i/>
                <w:lang w:eastAsia="ja-JP"/>
              </w:rPr>
            </w:pPr>
          </w:p>
        </w:tc>
        <w:tc>
          <w:tcPr>
            <w:tcW w:w="1512" w:type="dxa"/>
          </w:tcPr>
          <w:p w14:paraId="52D69E11" w14:textId="77777777" w:rsidR="00887594" w:rsidRPr="00AD521A" w:rsidRDefault="00887594" w:rsidP="00ED4F49">
            <w:pPr>
              <w:pStyle w:val="TAL"/>
              <w:rPr>
                <w:lang w:eastAsia="ja-JP"/>
              </w:rPr>
            </w:pPr>
            <w:r w:rsidRPr="00AD521A">
              <w:rPr>
                <w:lang w:eastAsia="ja-JP"/>
              </w:rPr>
              <w:t>AMF Name</w:t>
            </w:r>
          </w:p>
          <w:p w14:paraId="0E7ACCFE" w14:textId="77777777" w:rsidR="00887594" w:rsidRPr="00AD521A" w:rsidDel="00EA78B4" w:rsidRDefault="00887594" w:rsidP="00ED4F49">
            <w:pPr>
              <w:pStyle w:val="TAL"/>
              <w:rPr>
                <w:lang w:eastAsia="ja-JP"/>
              </w:rPr>
            </w:pPr>
            <w:r w:rsidRPr="00AD521A">
              <w:rPr>
                <w:lang w:eastAsia="ja-JP"/>
              </w:rPr>
              <w:t>9.3.3.21</w:t>
            </w:r>
          </w:p>
        </w:tc>
        <w:tc>
          <w:tcPr>
            <w:tcW w:w="1728" w:type="dxa"/>
          </w:tcPr>
          <w:p w14:paraId="1816E572" w14:textId="77777777" w:rsidR="00887594" w:rsidRPr="00AD521A" w:rsidDel="00EA78B4" w:rsidRDefault="00887594" w:rsidP="00ED4F49">
            <w:pPr>
              <w:pStyle w:val="TAL"/>
              <w:rPr>
                <w:lang w:eastAsia="ja-JP"/>
              </w:rPr>
            </w:pPr>
          </w:p>
        </w:tc>
        <w:tc>
          <w:tcPr>
            <w:tcW w:w="1080" w:type="dxa"/>
          </w:tcPr>
          <w:p w14:paraId="416D1098" w14:textId="77777777" w:rsidR="00887594" w:rsidRPr="00AD521A" w:rsidDel="00EA78B4" w:rsidRDefault="00887594" w:rsidP="00ED4F49">
            <w:pPr>
              <w:pStyle w:val="TAL"/>
              <w:jc w:val="center"/>
              <w:rPr>
                <w:lang w:eastAsia="ja-JP"/>
              </w:rPr>
            </w:pPr>
            <w:r w:rsidRPr="00AD521A">
              <w:rPr>
                <w:lang w:eastAsia="ja-JP"/>
              </w:rPr>
              <w:t>-</w:t>
            </w:r>
          </w:p>
        </w:tc>
        <w:tc>
          <w:tcPr>
            <w:tcW w:w="1080" w:type="dxa"/>
          </w:tcPr>
          <w:p w14:paraId="10226A51" w14:textId="77777777" w:rsidR="00887594" w:rsidRPr="00AD521A" w:rsidDel="00EA78B4" w:rsidRDefault="00887594" w:rsidP="00ED4F49">
            <w:pPr>
              <w:pStyle w:val="TAL"/>
              <w:jc w:val="center"/>
              <w:rPr>
                <w:lang w:eastAsia="ja-JP"/>
              </w:rPr>
            </w:pPr>
          </w:p>
        </w:tc>
      </w:tr>
      <w:tr w:rsidR="00887594" w:rsidRPr="00AD521A" w14:paraId="64AF8E36" w14:textId="77777777" w:rsidTr="00ED4F49">
        <w:tc>
          <w:tcPr>
            <w:tcW w:w="2160" w:type="dxa"/>
          </w:tcPr>
          <w:p w14:paraId="4EC72A7E" w14:textId="77777777" w:rsidR="00887594" w:rsidRPr="00AD521A" w:rsidRDefault="00887594" w:rsidP="00ED4F49">
            <w:pPr>
              <w:pStyle w:val="TAL"/>
              <w:rPr>
                <w:rFonts w:cs="Arial"/>
                <w:lang w:eastAsia="ja-JP"/>
              </w:rPr>
            </w:pPr>
            <w:r w:rsidRPr="00AD521A">
              <w:rPr>
                <w:rFonts w:cs="Arial"/>
                <w:lang w:eastAsia="ja-JP"/>
              </w:rPr>
              <w:t>Relative AMF Capacity</w:t>
            </w:r>
          </w:p>
        </w:tc>
        <w:tc>
          <w:tcPr>
            <w:tcW w:w="1080" w:type="dxa"/>
          </w:tcPr>
          <w:p w14:paraId="49B5F6A5" w14:textId="77777777" w:rsidR="00887594" w:rsidRPr="00AD521A" w:rsidRDefault="00887594" w:rsidP="00ED4F49">
            <w:pPr>
              <w:pStyle w:val="TAL"/>
              <w:rPr>
                <w:rFonts w:cs="Arial"/>
                <w:lang w:eastAsia="ja-JP"/>
              </w:rPr>
            </w:pPr>
            <w:r w:rsidRPr="00AD521A">
              <w:rPr>
                <w:rFonts w:cs="Arial"/>
                <w:lang w:eastAsia="ja-JP"/>
              </w:rPr>
              <w:t>M</w:t>
            </w:r>
          </w:p>
        </w:tc>
        <w:tc>
          <w:tcPr>
            <w:tcW w:w="1080" w:type="dxa"/>
          </w:tcPr>
          <w:p w14:paraId="64C3EDBB" w14:textId="77777777" w:rsidR="00887594" w:rsidRPr="00AD521A" w:rsidRDefault="00887594" w:rsidP="00ED4F49">
            <w:pPr>
              <w:pStyle w:val="TAL"/>
              <w:rPr>
                <w:rFonts w:cs="Arial"/>
                <w:i/>
                <w:lang w:eastAsia="ja-JP"/>
              </w:rPr>
            </w:pPr>
          </w:p>
        </w:tc>
        <w:tc>
          <w:tcPr>
            <w:tcW w:w="1512" w:type="dxa"/>
          </w:tcPr>
          <w:p w14:paraId="4B841E50" w14:textId="77777777" w:rsidR="00887594" w:rsidRPr="00AD521A" w:rsidRDefault="00887594" w:rsidP="00ED4F49">
            <w:pPr>
              <w:pStyle w:val="TAL"/>
              <w:rPr>
                <w:rFonts w:cs="Arial"/>
                <w:lang w:eastAsia="ja-JP"/>
              </w:rPr>
            </w:pPr>
            <w:r w:rsidRPr="00AD521A">
              <w:rPr>
                <w:rFonts w:cs="Arial"/>
                <w:lang w:eastAsia="ja-JP"/>
              </w:rPr>
              <w:t>9.3.1.32</w:t>
            </w:r>
          </w:p>
        </w:tc>
        <w:tc>
          <w:tcPr>
            <w:tcW w:w="1728" w:type="dxa"/>
          </w:tcPr>
          <w:p w14:paraId="268BB4D0" w14:textId="77777777" w:rsidR="00887594" w:rsidRPr="00AD521A" w:rsidRDefault="00887594" w:rsidP="00ED4F49">
            <w:pPr>
              <w:pStyle w:val="TAL"/>
              <w:rPr>
                <w:rFonts w:cs="Arial"/>
                <w:lang w:eastAsia="ja-JP"/>
              </w:rPr>
            </w:pPr>
          </w:p>
        </w:tc>
        <w:tc>
          <w:tcPr>
            <w:tcW w:w="1080" w:type="dxa"/>
          </w:tcPr>
          <w:p w14:paraId="58A4498E" w14:textId="77777777" w:rsidR="00887594" w:rsidRPr="00AD521A" w:rsidRDefault="00887594" w:rsidP="00ED4F49">
            <w:pPr>
              <w:pStyle w:val="TAR"/>
              <w:jc w:val="center"/>
              <w:rPr>
                <w:rFonts w:cs="Arial"/>
                <w:lang w:eastAsia="ja-JP"/>
              </w:rPr>
            </w:pPr>
            <w:r w:rsidRPr="00AD521A">
              <w:rPr>
                <w:rFonts w:cs="Arial"/>
                <w:lang w:eastAsia="ja-JP"/>
              </w:rPr>
              <w:t>YES</w:t>
            </w:r>
          </w:p>
        </w:tc>
        <w:tc>
          <w:tcPr>
            <w:tcW w:w="1080" w:type="dxa"/>
          </w:tcPr>
          <w:p w14:paraId="31A6BD0E" w14:textId="77777777" w:rsidR="00887594" w:rsidRPr="00AD521A" w:rsidRDefault="00887594" w:rsidP="00ED4F49">
            <w:pPr>
              <w:pStyle w:val="TAR"/>
              <w:jc w:val="center"/>
              <w:rPr>
                <w:rFonts w:cs="Arial"/>
                <w:lang w:eastAsia="ja-JP"/>
              </w:rPr>
            </w:pPr>
            <w:r w:rsidRPr="00AD521A">
              <w:rPr>
                <w:rFonts w:cs="Arial"/>
                <w:lang w:eastAsia="ja-JP"/>
              </w:rPr>
              <w:t>ignore</w:t>
            </w:r>
          </w:p>
        </w:tc>
      </w:tr>
      <w:tr w:rsidR="00887594" w:rsidRPr="00AD521A" w:rsidDel="00EA6283" w14:paraId="6A0E4736" w14:textId="77777777" w:rsidTr="00ED4F49">
        <w:tc>
          <w:tcPr>
            <w:tcW w:w="2160" w:type="dxa"/>
          </w:tcPr>
          <w:p w14:paraId="3DEF9C70" w14:textId="77777777" w:rsidR="00887594" w:rsidRPr="00AD521A" w:rsidDel="00EA6283" w:rsidRDefault="00887594" w:rsidP="00ED4F49">
            <w:pPr>
              <w:pStyle w:val="TAL"/>
              <w:rPr>
                <w:rFonts w:eastAsia="Batang" w:cs="Arial"/>
                <w:b/>
              </w:rPr>
            </w:pPr>
            <w:r w:rsidRPr="00AD521A">
              <w:rPr>
                <w:rFonts w:eastAsia="Batang" w:cs="Arial"/>
                <w:b/>
              </w:rPr>
              <w:t>PLMN Support List</w:t>
            </w:r>
          </w:p>
        </w:tc>
        <w:tc>
          <w:tcPr>
            <w:tcW w:w="1080" w:type="dxa"/>
          </w:tcPr>
          <w:p w14:paraId="2C5140F7" w14:textId="77777777" w:rsidR="00887594" w:rsidRPr="00AD521A" w:rsidDel="00EA6283" w:rsidRDefault="00887594" w:rsidP="00ED4F49">
            <w:pPr>
              <w:pStyle w:val="TAL"/>
              <w:rPr>
                <w:rFonts w:cs="Arial"/>
              </w:rPr>
            </w:pPr>
          </w:p>
        </w:tc>
        <w:tc>
          <w:tcPr>
            <w:tcW w:w="1080" w:type="dxa"/>
          </w:tcPr>
          <w:p w14:paraId="44361A1F" w14:textId="77777777" w:rsidR="00887594" w:rsidRPr="00AD521A" w:rsidDel="00EA6283" w:rsidRDefault="00887594" w:rsidP="00ED4F49">
            <w:pPr>
              <w:pStyle w:val="TAL"/>
              <w:rPr>
                <w:rFonts w:cs="Arial"/>
                <w:i/>
                <w:lang w:eastAsia="ja-JP"/>
              </w:rPr>
            </w:pPr>
            <w:r w:rsidRPr="00AD521A">
              <w:rPr>
                <w:i/>
                <w:lang w:eastAsia="ja-JP"/>
              </w:rPr>
              <w:t>1</w:t>
            </w:r>
          </w:p>
        </w:tc>
        <w:tc>
          <w:tcPr>
            <w:tcW w:w="1512" w:type="dxa"/>
          </w:tcPr>
          <w:p w14:paraId="6A9501A8" w14:textId="77777777" w:rsidR="00887594" w:rsidRPr="00AD521A" w:rsidDel="00EA6283" w:rsidRDefault="00887594" w:rsidP="00ED4F49">
            <w:pPr>
              <w:pStyle w:val="TAL"/>
            </w:pPr>
          </w:p>
        </w:tc>
        <w:tc>
          <w:tcPr>
            <w:tcW w:w="1728" w:type="dxa"/>
          </w:tcPr>
          <w:p w14:paraId="716D8789" w14:textId="77777777" w:rsidR="00887594" w:rsidRPr="00AD521A" w:rsidDel="00EA6283" w:rsidRDefault="00887594" w:rsidP="00ED4F49">
            <w:pPr>
              <w:pStyle w:val="TAL"/>
            </w:pPr>
          </w:p>
        </w:tc>
        <w:tc>
          <w:tcPr>
            <w:tcW w:w="1080" w:type="dxa"/>
          </w:tcPr>
          <w:p w14:paraId="11F57621" w14:textId="77777777" w:rsidR="00887594" w:rsidRPr="00AD521A" w:rsidDel="00EA6283" w:rsidRDefault="00887594" w:rsidP="00ED4F49">
            <w:pPr>
              <w:pStyle w:val="TAR"/>
              <w:jc w:val="center"/>
            </w:pPr>
            <w:r w:rsidRPr="00AD521A">
              <w:t>YES</w:t>
            </w:r>
          </w:p>
        </w:tc>
        <w:tc>
          <w:tcPr>
            <w:tcW w:w="1080" w:type="dxa"/>
          </w:tcPr>
          <w:p w14:paraId="10C17E13" w14:textId="77777777" w:rsidR="00887594" w:rsidRPr="00AD521A" w:rsidDel="00EA6283" w:rsidRDefault="00887594" w:rsidP="00ED4F49">
            <w:pPr>
              <w:pStyle w:val="TAR"/>
              <w:jc w:val="center"/>
            </w:pPr>
            <w:r w:rsidRPr="00AD521A">
              <w:t>reject</w:t>
            </w:r>
          </w:p>
        </w:tc>
      </w:tr>
      <w:tr w:rsidR="00887594" w:rsidRPr="00AD521A" w:rsidDel="00EA6283" w14:paraId="6B35AB8D" w14:textId="77777777" w:rsidTr="00ED4F49">
        <w:tc>
          <w:tcPr>
            <w:tcW w:w="2160" w:type="dxa"/>
          </w:tcPr>
          <w:p w14:paraId="40CED82E" w14:textId="77777777" w:rsidR="00887594" w:rsidRPr="00AD521A" w:rsidRDefault="00887594" w:rsidP="00ED4F49">
            <w:pPr>
              <w:pStyle w:val="TAL"/>
              <w:ind w:left="75"/>
              <w:rPr>
                <w:rFonts w:eastAsia="Batang" w:cs="Arial"/>
                <w:b/>
              </w:rPr>
            </w:pPr>
            <w:r w:rsidRPr="00AD521A">
              <w:rPr>
                <w:rFonts w:eastAsia="Batang" w:cs="Arial"/>
                <w:b/>
              </w:rPr>
              <w:t>&gt;PLMN Support Item</w:t>
            </w:r>
          </w:p>
        </w:tc>
        <w:tc>
          <w:tcPr>
            <w:tcW w:w="1080" w:type="dxa"/>
          </w:tcPr>
          <w:p w14:paraId="5A483653" w14:textId="77777777" w:rsidR="00887594" w:rsidRPr="00AD521A" w:rsidDel="00EA6283" w:rsidRDefault="00887594" w:rsidP="00ED4F49">
            <w:pPr>
              <w:pStyle w:val="TAL"/>
              <w:rPr>
                <w:rFonts w:cs="Arial"/>
              </w:rPr>
            </w:pPr>
          </w:p>
        </w:tc>
        <w:tc>
          <w:tcPr>
            <w:tcW w:w="1080" w:type="dxa"/>
          </w:tcPr>
          <w:p w14:paraId="1F58F149" w14:textId="77777777" w:rsidR="00887594" w:rsidRPr="00AD521A" w:rsidRDefault="00887594" w:rsidP="00ED4F49">
            <w:pPr>
              <w:pStyle w:val="TAL"/>
              <w:rPr>
                <w:i/>
                <w:lang w:eastAsia="ja-JP"/>
              </w:rPr>
            </w:pPr>
            <w:r w:rsidRPr="00AD521A">
              <w:rPr>
                <w:i/>
                <w:lang w:eastAsia="ja-JP"/>
              </w:rPr>
              <w:t>1..&lt;maxnoofPLMNs&gt;</w:t>
            </w:r>
          </w:p>
        </w:tc>
        <w:tc>
          <w:tcPr>
            <w:tcW w:w="1512" w:type="dxa"/>
          </w:tcPr>
          <w:p w14:paraId="322D3CE9" w14:textId="77777777" w:rsidR="00887594" w:rsidRPr="00AD521A" w:rsidDel="00EA6283" w:rsidRDefault="00887594" w:rsidP="00ED4F49">
            <w:pPr>
              <w:pStyle w:val="TAL"/>
            </w:pPr>
          </w:p>
        </w:tc>
        <w:tc>
          <w:tcPr>
            <w:tcW w:w="1728" w:type="dxa"/>
          </w:tcPr>
          <w:p w14:paraId="0C8683C0" w14:textId="77777777" w:rsidR="00887594" w:rsidRPr="00AD521A" w:rsidDel="00EA6283" w:rsidRDefault="00887594" w:rsidP="00ED4F49">
            <w:pPr>
              <w:pStyle w:val="TAL"/>
            </w:pPr>
          </w:p>
        </w:tc>
        <w:tc>
          <w:tcPr>
            <w:tcW w:w="1080" w:type="dxa"/>
          </w:tcPr>
          <w:p w14:paraId="1F790CB5" w14:textId="77777777" w:rsidR="00887594" w:rsidRPr="00AD521A" w:rsidRDefault="00887594" w:rsidP="00ED4F49">
            <w:pPr>
              <w:pStyle w:val="TAR"/>
              <w:jc w:val="center"/>
            </w:pPr>
            <w:r w:rsidRPr="00AD521A">
              <w:t>-</w:t>
            </w:r>
          </w:p>
        </w:tc>
        <w:tc>
          <w:tcPr>
            <w:tcW w:w="1080" w:type="dxa"/>
          </w:tcPr>
          <w:p w14:paraId="01E938D3" w14:textId="77777777" w:rsidR="00887594" w:rsidRPr="00AD521A" w:rsidRDefault="00887594" w:rsidP="00ED4F49">
            <w:pPr>
              <w:pStyle w:val="TAR"/>
              <w:jc w:val="center"/>
            </w:pPr>
          </w:p>
        </w:tc>
      </w:tr>
      <w:tr w:rsidR="00887594" w:rsidRPr="00AD521A" w:rsidDel="00EA6283" w14:paraId="2F9718C2" w14:textId="77777777" w:rsidTr="00ED4F49">
        <w:tc>
          <w:tcPr>
            <w:tcW w:w="2160" w:type="dxa"/>
          </w:tcPr>
          <w:p w14:paraId="05032336" w14:textId="77777777" w:rsidR="00887594" w:rsidRPr="00AD521A" w:rsidRDefault="00887594" w:rsidP="00ED4F49">
            <w:pPr>
              <w:pStyle w:val="TAL"/>
              <w:ind w:left="165"/>
              <w:rPr>
                <w:rFonts w:eastAsia="Batang" w:cs="Arial"/>
              </w:rPr>
            </w:pPr>
            <w:r w:rsidRPr="00AD521A">
              <w:rPr>
                <w:rFonts w:eastAsia="Batang" w:cs="Arial"/>
              </w:rPr>
              <w:t>&gt;&gt;PLMN Identity</w:t>
            </w:r>
          </w:p>
        </w:tc>
        <w:tc>
          <w:tcPr>
            <w:tcW w:w="1080" w:type="dxa"/>
          </w:tcPr>
          <w:p w14:paraId="646A70B5" w14:textId="77777777" w:rsidR="00887594" w:rsidRPr="00AD521A" w:rsidDel="00EA6283" w:rsidRDefault="00887594" w:rsidP="00ED4F49">
            <w:pPr>
              <w:pStyle w:val="TAL"/>
              <w:rPr>
                <w:rFonts w:cs="Arial"/>
              </w:rPr>
            </w:pPr>
            <w:r w:rsidRPr="00AD521A">
              <w:rPr>
                <w:rFonts w:cs="Arial"/>
              </w:rPr>
              <w:t>M</w:t>
            </w:r>
          </w:p>
        </w:tc>
        <w:tc>
          <w:tcPr>
            <w:tcW w:w="1080" w:type="dxa"/>
          </w:tcPr>
          <w:p w14:paraId="6272C264" w14:textId="77777777" w:rsidR="00887594" w:rsidRPr="00AD521A" w:rsidRDefault="00887594" w:rsidP="00ED4F49">
            <w:pPr>
              <w:pStyle w:val="TAL"/>
              <w:rPr>
                <w:i/>
                <w:lang w:eastAsia="ja-JP"/>
              </w:rPr>
            </w:pPr>
          </w:p>
        </w:tc>
        <w:tc>
          <w:tcPr>
            <w:tcW w:w="1512" w:type="dxa"/>
          </w:tcPr>
          <w:p w14:paraId="67987315" w14:textId="77777777" w:rsidR="00887594" w:rsidRPr="00AD521A" w:rsidDel="00EA6283" w:rsidRDefault="00887594" w:rsidP="00ED4F49">
            <w:pPr>
              <w:pStyle w:val="TAL"/>
            </w:pPr>
            <w:r w:rsidRPr="00AD521A">
              <w:rPr>
                <w:lang w:eastAsia="ja-JP"/>
              </w:rPr>
              <w:t>9.3.3.5</w:t>
            </w:r>
          </w:p>
        </w:tc>
        <w:tc>
          <w:tcPr>
            <w:tcW w:w="1728" w:type="dxa"/>
          </w:tcPr>
          <w:p w14:paraId="5E83D707" w14:textId="77777777" w:rsidR="00887594" w:rsidRPr="00AD521A" w:rsidDel="00EA6283" w:rsidRDefault="00887594" w:rsidP="00ED4F49">
            <w:pPr>
              <w:pStyle w:val="TAL"/>
            </w:pPr>
          </w:p>
        </w:tc>
        <w:tc>
          <w:tcPr>
            <w:tcW w:w="1080" w:type="dxa"/>
          </w:tcPr>
          <w:p w14:paraId="02DCFEB0" w14:textId="77777777" w:rsidR="00887594" w:rsidRPr="00AD521A" w:rsidRDefault="00887594" w:rsidP="00ED4F49">
            <w:pPr>
              <w:pStyle w:val="TAR"/>
              <w:jc w:val="center"/>
            </w:pPr>
            <w:r w:rsidRPr="00AD521A">
              <w:t>-</w:t>
            </w:r>
          </w:p>
        </w:tc>
        <w:tc>
          <w:tcPr>
            <w:tcW w:w="1080" w:type="dxa"/>
          </w:tcPr>
          <w:p w14:paraId="732362ED" w14:textId="77777777" w:rsidR="00887594" w:rsidRPr="00AD521A" w:rsidRDefault="00887594" w:rsidP="00ED4F49">
            <w:pPr>
              <w:pStyle w:val="TAR"/>
              <w:jc w:val="center"/>
            </w:pPr>
          </w:p>
        </w:tc>
      </w:tr>
      <w:tr w:rsidR="00887594" w:rsidRPr="00AD521A" w:rsidDel="00EA6283" w14:paraId="20A3273F" w14:textId="77777777" w:rsidTr="00ED4F49">
        <w:tc>
          <w:tcPr>
            <w:tcW w:w="2160" w:type="dxa"/>
          </w:tcPr>
          <w:p w14:paraId="529DA237" w14:textId="77777777" w:rsidR="00887594" w:rsidRPr="00AD521A" w:rsidRDefault="00887594" w:rsidP="00ED4F49">
            <w:pPr>
              <w:pStyle w:val="TAL"/>
              <w:ind w:left="165"/>
              <w:rPr>
                <w:rFonts w:eastAsia="Batang" w:cs="Arial"/>
              </w:rPr>
            </w:pPr>
            <w:r w:rsidRPr="00AD521A">
              <w:rPr>
                <w:rFonts w:eastAsia="Batang" w:cs="Arial"/>
              </w:rPr>
              <w:t>&gt;&gt;Slice Support List</w:t>
            </w:r>
          </w:p>
        </w:tc>
        <w:tc>
          <w:tcPr>
            <w:tcW w:w="1080" w:type="dxa"/>
          </w:tcPr>
          <w:p w14:paraId="04650CB9" w14:textId="77777777" w:rsidR="00887594" w:rsidRPr="00AD521A" w:rsidDel="00EA6283" w:rsidRDefault="00887594" w:rsidP="00ED4F49">
            <w:pPr>
              <w:pStyle w:val="TAL"/>
              <w:rPr>
                <w:rFonts w:cs="Arial"/>
              </w:rPr>
            </w:pPr>
            <w:r w:rsidRPr="00AD521A">
              <w:rPr>
                <w:rFonts w:cs="Arial"/>
              </w:rPr>
              <w:t>M</w:t>
            </w:r>
          </w:p>
        </w:tc>
        <w:tc>
          <w:tcPr>
            <w:tcW w:w="1080" w:type="dxa"/>
          </w:tcPr>
          <w:p w14:paraId="33A5C889" w14:textId="77777777" w:rsidR="00887594" w:rsidRPr="00AD521A" w:rsidRDefault="00887594" w:rsidP="00ED4F49">
            <w:pPr>
              <w:pStyle w:val="TAL"/>
              <w:rPr>
                <w:i/>
                <w:lang w:eastAsia="ja-JP"/>
              </w:rPr>
            </w:pPr>
          </w:p>
        </w:tc>
        <w:tc>
          <w:tcPr>
            <w:tcW w:w="1512" w:type="dxa"/>
          </w:tcPr>
          <w:p w14:paraId="7A0AF380" w14:textId="77777777" w:rsidR="00887594" w:rsidRPr="00AD521A" w:rsidDel="00EA6283" w:rsidRDefault="00887594" w:rsidP="00ED4F49">
            <w:pPr>
              <w:pStyle w:val="TAL"/>
            </w:pPr>
            <w:r w:rsidRPr="00AD521A">
              <w:t>9.3.1.17</w:t>
            </w:r>
          </w:p>
        </w:tc>
        <w:tc>
          <w:tcPr>
            <w:tcW w:w="1728" w:type="dxa"/>
          </w:tcPr>
          <w:p w14:paraId="112C7D7F" w14:textId="77777777" w:rsidR="00887594" w:rsidRPr="00AD521A" w:rsidDel="00EA6283" w:rsidRDefault="00887594" w:rsidP="00ED4F49">
            <w:pPr>
              <w:pStyle w:val="TAL"/>
            </w:pPr>
            <w:r w:rsidRPr="00AD521A">
              <w:t>Supported S-NSSAIs per PLMN</w:t>
            </w:r>
          </w:p>
        </w:tc>
        <w:tc>
          <w:tcPr>
            <w:tcW w:w="1080" w:type="dxa"/>
          </w:tcPr>
          <w:p w14:paraId="72D73EAF" w14:textId="77777777" w:rsidR="00887594" w:rsidRPr="00AD521A" w:rsidRDefault="00887594" w:rsidP="00ED4F49">
            <w:pPr>
              <w:pStyle w:val="TAR"/>
              <w:jc w:val="center"/>
            </w:pPr>
            <w:r w:rsidRPr="00AD521A">
              <w:t>-</w:t>
            </w:r>
          </w:p>
        </w:tc>
        <w:tc>
          <w:tcPr>
            <w:tcW w:w="1080" w:type="dxa"/>
          </w:tcPr>
          <w:p w14:paraId="468CBFB4" w14:textId="77777777" w:rsidR="00887594" w:rsidRPr="00AD521A" w:rsidRDefault="00887594" w:rsidP="00ED4F49">
            <w:pPr>
              <w:pStyle w:val="TAR"/>
              <w:jc w:val="center"/>
            </w:pPr>
          </w:p>
        </w:tc>
      </w:tr>
      <w:tr w:rsidR="00887594" w:rsidRPr="00AD521A" w14:paraId="21611FF8" w14:textId="77777777" w:rsidTr="00ED4F49">
        <w:tc>
          <w:tcPr>
            <w:tcW w:w="2160" w:type="dxa"/>
          </w:tcPr>
          <w:p w14:paraId="2E2560F9" w14:textId="77777777" w:rsidR="00887594" w:rsidRPr="00AD521A" w:rsidRDefault="00887594" w:rsidP="00ED4F49">
            <w:pPr>
              <w:pStyle w:val="TAL"/>
              <w:rPr>
                <w:rFonts w:cs="Arial"/>
                <w:lang w:eastAsia="ja-JP"/>
              </w:rPr>
            </w:pPr>
            <w:r w:rsidRPr="00AD521A">
              <w:rPr>
                <w:rFonts w:cs="Arial"/>
                <w:lang w:eastAsia="ja-JP"/>
              </w:rPr>
              <w:t>Criticality Diagnostics</w:t>
            </w:r>
          </w:p>
        </w:tc>
        <w:tc>
          <w:tcPr>
            <w:tcW w:w="1080" w:type="dxa"/>
          </w:tcPr>
          <w:p w14:paraId="6B05F610" w14:textId="77777777" w:rsidR="00887594" w:rsidRPr="00AD521A" w:rsidRDefault="00887594" w:rsidP="00ED4F49">
            <w:pPr>
              <w:pStyle w:val="TAL"/>
              <w:rPr>
                <w:rFonts w:cs="Arial"/>
                <w:lang w:eastAsia="ja-JP"/>
              </w:rPr>
            </w:pPr>
            <w:r w:rsidRPr="00AD521A">
              <w:rPr>
                <w:rFonts w:cs="Arial"/>
                <w:lang w:eastAsia="ja-JP"/>
              </w:rPr>
              <w:t>O</w:t>
            </w:r>
          </w:p>
        </w:tc>
        <w:tc>
          <w:tcPr>
            <w:tcW w:w="1080" w:type="dxa"/>
          </w:tcPr>
          <w:p w14:paraId="5EBDBA33" w14:textId="77777777" w:rsidR="00887594" w:rsidRPr="00AD521A" w:rsidRDefault="00887594" w:rsidP="00ED4F49">
            <w:pPr>
              <w:pStyle w:val="TAL"/>
              <w:rPr>
                <w:rFonts w:cs="Arial"/>
                <w:i/>
                <w:lang w:eastAsia="ja-JP"/>
              </w:rPr>
            </w:pPr>
          </w:p>
        </w:tc>
        <w:tc>
          <w:tcPr>
            <w:tcW w:w="1512" w:type="dxa"/>
          </w:tcPr>
          <w:p w14:paraId="2F9D1011" w14:textId="77777777" w:rsidR="00887594" w:rsidRPr="00AD521A" w:rsidRDefault="00887594" w:rsidP="00ED4F49">
            <w:pPr>
              <w:pStyle w:val="TAL"/>
              <w:rPr>
                <w:rFonts w:cs="Arial"/>
                <w:lang w:eastAsia="ja-JP"/>
              </w:rPr>
            </w:pPr>
            <w:r w:rsidRPr="00AD521A">
              <w:rPr>
                <w:rFonts w:cs="Arial"/>
                <w:lang w:eastAsia="ja-JP"/>
              </w:rPr>
              <w:t>9.3.1.3</w:t>
            </w:r>
          </w:p>
        </w:tc>
        <w:tc>
          <w:tcPr>
            <w:tcW w:w="1728" w:type="dxa"/>
          </w:tcPr>
          <w:p w14:paraId="377E3857" w14:textId="77777777" w:rsidR="00887594" w:rsidRPr="00AD521A" w:rsidRDefault="00887594" w:rsidP="00ED4F49">
            <w:pPr>
              <w:pStyle w:val="TAL"/>
              <w:rPr>
                <w:lang w:eastAsia="ja-JP"/>
              </w:rPr>
            </w:pPr>
          </w:p>
        </w:tc>
        <w:tc>
          <w:tcPr>
            <w:tcW w:w="1080" w:type="dxa"/>
          </w:tcPr>
          <w:p w14:paraId="0044251F" w14:textId="77777777" w:rsidR="00887594" w:rsidRPr="00AD521A" w:rsidRDefault="00887594" w:rsidP="00ED4F49">
            <w:pPr>
              <w:pStyle w:val="TAR"/>
              <w:jc w:val="center"/>
              <w:rPr>
                <w:rFonts w:cs="Arial"/>
                <w:lang w:eastAsia="ja-JP"/>
              </w:rPr>
            </w:pPr>
            <w:r w:rsidRPr="00AD521A">
              <w:rPr>
                <w:rFonts w:cs="Arial"/>
                <w:lang w:eastAsia="ja-JP"/>
              </w:rPr>
              <w:t>YES</w:t>
            </w:r>
          </w:p>
        </w:tc>
        <w:tc>
          <w:tcPr>
            <w:tcW w:w="1080" w:type="dxa"/>
          </w:tcPr>
          <w:p w14:paraId="5150BCA0" w14:textId="77777777" w:rsidR="00887594" w:rsidRPr="00AD521A" w:rsidRDefault="00887594" w:rsidP="00ED4F49">
            <w:pPr>
              <w:pStyle w:val="TAR"/>
              <w:jc w:val="center"/>
              <w:rPr>
                <w:rFonts w:cs="Arial"/>
                <w:lang w:eastAsia="ja-JP"/>
              </w:rPr>
            </w:pPr>
            <w:r w:rsidRPr="00AD521A">
              <w:rPr>
                <w:rFonts w:cs="Arial"/>
                <w:lang w:eastAsia="ja-JP"/>
              </w:rPr>
              <w:t>ignore</w:t>
            </w:r>
          </w:p>
        </w:tc>
      </w:tr>
      <w:tr w:rsidR="00887594" w:rsidRPr="00AD521A" w14:paraId="340553B5" w14:textId="77777777" w:rsidTr="00ED4F49">
        <w:tc>
          <w:tcPr>
            <w:tcW w:w="2160" w:type="dxa"/>
          </w:tcPr>
          <w:p w14:paraId="261426CA" w14:textId="77777777" w:rsidR="00887594" w:rsidRPr="00AD521A" w:rsidRDefault="00887594" w:rsidP="00ED4F49">
            <w:pPr>
              <w:pStyle w:val="TAL"/>
              <w:rPr>
                <w:rFonts w:cs="Arial"/>
                <w:lang w:eastAsia="ja-JP"/>
              </w:rPr>
            </w:pPr>
            <w:r w:rsidRPr="00AD521A">
              <w:t>UE Retention Information</w:t>
            </w:r>
          </w:p>
        </w:tc>
        <w:tc>
          <w:tcPr>
            <w:tcW w:w="1080" w:type="dxa"/>
          </w:tcPr>
          <w:p w14:paraId="6E20E7F9" w14:textId="77777777" w:rsidR="00887594" w:rsidRPr="00AD521A" w:rsidRDefault="00887594" w:rsidP="00ED4F49">
            <w:pPr>
              <w:pStyle w:val="TAL"/>
              <w:rPr>
                <w:rFonts w:cs="Arial"/>
                <w:lang w:eastAsia="ja-JP"/>
              </w:rPr>
            </w:pPr>
            <w:r w:rsidRPr="00AD521A">
              <w:t>O</w:t>
            </w:r>
          </w:p>
        </w:tc>
        <w:tc>
          <w:tcPr>
            <w:tcW w:w="1080" w:type="dxa"/>
          </w:tcPr>
          <w:p w14:paraId="7F703E6E" w14:textId="77777777" w:rsidR="00887594" w:rsidRPr="00AD521A" w:rsidRDefault="00887594" w:rsidP="00ED4F49">
            <w:pPr>
              <w:pStyle w:val="TAL"/>
              <w:rPr>
                <w:rFonts w:cs="Arial"/>
                <w:i/>
                <w:lang w:eastAsia="ja-JP"/>
              </w:rPr>
            </w:pPr>
          </w:p>
        </w:tc>
        <w:tc>
          <w:tcPr>
            <w:tcW w:w="1512" w:type="dxa"/>
          </w:tcPr>
          <w:p w14:paraId="1017EF49" w14:textId="77777777" w:rsidR="00887594" w:rsidRPr="00AD521A" w:rsidRDefault="00887594" w:rsidP="00ED4F49">
            <w:pPr>
              <w:pStyle w:val="TAL"/>
              <w:rPr>
                <w:rFonts w:cs="Arial"/>
                <w:lang w:eastAsia="ja-JP"/>
              </w:rPr>
            </w:pPr>
            <w:r w:rsidRPr="00AD521A">
              <w:rPr>
                <w:rFonts w:eastAsia="Batang" w:cs="Arial"/>
              </w:rPr>
              <w:t>9.3.1.117</w:t>
            </w:r>
          </w:p>
        </w:tc>
        <w:tc>
          <w:tcPr>
            <w:tcW w:w="1728" w:type="dxa"/>
          </w:tcPr>
          <w:p w14:paraId="01437799" w14:textId="77777777" w:rsidR="00887594" w:rsidRPr="00AD521A" w:rsidRDefault="00887594" w:rsidP="00ED4F49">
            <w:pPr>
              <w:pStyle w:val="TAL"/>
              <w:rPr>
                <w:lang w:eastAsia="ja-JP"/>
              </w:rPr>
            </w:pPr>
          </w:p>
        </w:tc>
        <w:tc>
          <w:tcPr>
            <w:tcW w:w="1080" w:type="dxa"/>
          </w:tcPr>
          <w:p w14:paraId="144FE547" w14:textId="77777777" w:rsidR="00887594" w:rsidRPr="00AD521A" w:rsidRDefault="00887594" w:rsidP="00ED4F49">
            <w:pPr>
              <w:pStyle w:val="TAR"/>
              <w:jc w:val="center"/>
              <w:rPr>
                <w:rFonts w:cs="Arial"/>
                <w:lang w:eastAsia="ja-JP"/>
              </w:rPr>
            </w:pPr>
            <w:r w:rsidRPr="00AD521A">
              <w:t>YES</w:t>
            </w:r>
          </w:p>
        </w:tc>
        <w:tc>
          <w:tcPr>
            <w:tcW w:w="1080" w:type="dxa"/>
          </w:tcPr>
          <w:p w14:paraId="581B8D37" w14:textId="709F4A0A" w:rsidR="00887594" w:rsidRPr="00AD521A" w:rsidRDefault="00976BDF" w:rsidP="00ED4F49">
            <w:pPr>
              <w:pStyle w:val="TAR"/>
              <w:jc w:val="center"/>
              <w:rPr>
                <w:rFonts w:cs="Arial"/>
                <w:lang w:eastAsia="ja-JP"/>
              </w:rPr>
            </w:pPr>
            <w:r w:rsidRPr="00AD521A">
              <w:t>I</w:t>
            </w:r>
            <w:r w:rsidR="00887594" w:rsidRPr="00AD521A">
              <w:t>gnore</w:t>
            </w:r>
          </w:p>
        </w:tc>
      </w:tr>
      <w:tr w:rsidR="00976BDF" w:rsidRPr="00AD521A" w14:paraId="15252E45" w14:textId="77777777" w:rsidTr="00ED4F49">
        <w:trPr>
          <w:ins w:id="139" w:author="Huawei" w:date="2021-07-15T11:40:00Z"/>
        </w:trPr>
        <w:tc>
          <w:tcPr>
            <w:tcW w:w="2160" w:type="dxa"/>
          </w:tcPr>
          <w:p w14:paraId="21552CE1" w14:textId="22A1FBC2" w:rsidR="00976BDF" w:rsidRPr="00AD521A" w:rsidRDefault="00976BDF" w:rsidP="00976BDF">
            <w:pPr>
              <w:pStyle w:val="TAL"/>
              <w:rPr>
                <w:ins w:id="140" w:author="Huawei" w:date="2021-07-15T11:40:00Z"/>
              </w:rPr>
            </w:pPr>
            <w:ins w:id="141" w:author="Huawei" w:date="2021-07-15T11:40:00Z">
              <w:r>
                <w:t>Auto-recovery UDSF support</w:t>
              </w:r>
            </w:ins>
          </w:p>
        </w:tc>
        <w:tc>
          <w:tcPr>
            <w:tcW w:w="1080" w:type="dxa"/>
          </w:tcPr>
          <w:p w14:paraId="5BA78243" w14:textId="3B44122D" w:rsidR="00976BDF" w:rsidRPr="00AD521A" w:rsidRDefault="00976BDF" w:rsidP="00976BDF">
            <w:pPr>
              <w:pStyle w:val="TAL"/>
              <w:rPr>
                <w:ins w:id="142" w:author="Huawei" w:date="2021-07-15T11:40:00Z"/>
              </w:rPr>
            </w:pPr>
            <w:ins w:id="143" w:author="Huawei" w:date="2021-07-15T11:40:00Z">
              <w:r>
                <w:rPr>
                  <w:rFonts w:hint="eastAsia"/>
                  <w:lang w:eastAsia="zh-CN"/>
                </w:rPr>
                <w:t>O</w:t>
              </w:r>
            </w:ins>
          </w:p>
        </w:tc>
        <w:tc>
          <w:tcPr>
            <w:tcW w:w="1080" w:type="dxa"/>
          </w:tcPr>
          <w:p w14:paraId="443D2BF7" w14:textId="77777777" w:rsidR="00976BDF" w:rsidRPr="00AD521A" w:rsidRDefault="00976BDF" w:rsidP="00976BDF">
            <w:pPr>
              <w:pStyle w:val="TAL"/>
              <w:rPr>
                <w:ins w:id="144" w:author="Huawei" w:date="2021-07-15T11:40:00Z"/>
                <w:rFonts w:cs="Arial"/>
                <w:i/>
                <w:lang w:eastAsia="ja-JP"/>
              </w:rPr>
            </w:pPr>
          </w:p>
        </w:tc>
        <w:tc>
          <w:tcPr>
            <w:tcW w:w="1512" w:type="dxa"/>
          </w:tcPr>
          <w:p w14:paraId="79CC8495" w14:textId="3D7A13E0" w:rsidR="00976BDF" w:rsidRPr="00AD521A" w:rsidRDefault="00976BDF" w:rsidP="00976BDF">
            <w:pPr>
              <w:pStyle w:val="TAL"/>
              <w:rPr>
                <w:ins w:id="145" w:author="Huawei" w:date="2021-07-15T11:40:00Z"/>
                <w:rFonts w:eastAsia="Batang" w:cs="Arial"/>
              </w:rPr>
            </w:pPr>
            <w:ins w:id="146" w:author="Huawei" w:date="2021-07-15T11:40:00Z">
              <w:r w:rsidRPr="001D2E49">
                <w:rPr>
                  <w:lang w:eastAsia="ja-JP"/>
                </w:rPr>
                <w:t>ENUMERATED (</w:t>
              </w:r>
              <w:r>
                <w:rPr>
                  <w:lang w:eastAsia="ja-JP"/>
                </w:rPr>
                <w:t>true</w:t>
              </w:r>
              <w:r w:rsidRPr="001D2E49">
                <w:rPr>
                  <w:lang w:eastAsia="ja-JP"/>
                </w:rPr>
                <w:t>, …)</w:t>
              </w:r>
            </w:ins>
          </w:p>
        </w:tc>
        <w:tc>
          <w:tcPr>
            <w:tcW w:w="1728" w:type="dxa"/>
          </w:tcPr>
          <w:p w14:paraId="360750E0" w14:textId="0F5955D0" w:rsidR="00976BDF" w:rsidRPr="00AD521A" w:rsidRDefault="00976BDF" w:rsidP="00976BDF">
            <w:pPr>
              <w:pStyle w:val="TAL"/>
              <w:rPr>
                <w:ins w:id="147" w:author="Huawei" w:date="2021-07-15T11:40:00Z"/>
                <w:lang w:eastAsia="ja-JP"/>
              </w:rPr>
            </w:pPr>
            <w:ins w:id="148" w:author="Huawei" w:date="2021-07-15T11:40:00Z">
              <w:r>
                <w:rPr>
                  <w:rFonts w:hint="eastAsia"/>
                  <w:lang w:eastAsia="zh-CN"/>
                </w:rPr>
                <w:t>I</w:t>
              </w:r>
              <w:r>
                <w:rPr>
                  <w:lang w:eastAsia="zh-CN"/>
                </w:rPr>
                <w:t xml:space="preserve">ndication of support for AMF auto-recovery via UDSF deployment. </w:t>
              </w:r>
            </w:ins>
          </w:p>
        </w:tc>
        <w:tc>
          <w:tcPr>
            <w:tcW w:w="1080" w:type="dxa"/>
          </w:tcPr>
          <w:p w14:paraId="51B667E2" w14:textId="713DD371" w:rsidR="00976BDF" w:rsidRPr="00AD521A" w:rsidRDefault="00976BDF" w:rsidP="00976BDF">
            <w:pPr>
              <w:pStyle w:val="TAR"/>
              <w:jc w:val="center"/>
              <w:rPr>
                <w:ins w:id="149" w:author="Huawei" w:date="2021-07-15T11:40:00Z"/>
              </w:rPr>
            </w:pPr>
            <w:ins w:id="150" w:author="Huawei" w:date="2021-07-15T11:40:00Z">
              <w:r w:rsidRPr="001D2E49">
                <w:rPr>
                  <w:lang w:eastAsia="ja-JP"/>
                </w:rPr>
                <w:t>YES</w:t>
              </w:r>
            </w:ins>
          </w:p>
        </w:tc>
        <w:tc>
          <w:tcPr>
            <w:tcW w:w="1080" w:type="dxa"/>
          </w:tcPr>
          <w:p w14:paraId="5DBC2004" w14:textId="6BE58FCF" w:rsidR="00976BDF" w:rsidRPr="00AD521A" w:rsidRDefault="00976BDF" w:rsidP="00976BDF">
            <w:pPr>
              <w:pStyle w:val="TAR"/>
              <w:jc w:val="center"/>
              <w:rPr>
                <w:ins w:id="151" w:author="Huawei" w:date="2021-07-15T11:40:00Z"/>
              </w:rPr>
            </w:pPr>
            <w:ins w:id="152" w:author="Huawei" w:date="2021-07-15T11:40:00Z">
              <w:r w:rsidRPr="001D2E49">
                <w:t>ignore</w:t>
              </w:r>
            </w:ins>
          </w:p>
        </w:tc>
      </w:tr>
    </w:tbl>
    <w:p w14:paraId="4E0B7420" w14:textId="77777777" w:rsidR="006B68AD" w:rsidRPr="001D2E49" w:rsidRDefault="006B68AD" w:rsidP="006B68A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B68AD" w:rsidRPr="001D2E49" w14:paraId="7B425D43" w14:textId="77777777" w:rsidTr="002B0307">
        <w:tc>
          <w:tcPr>
            <w:tcW w:w="3288" w:type="dxa"/>
          </w:tcPr>
          <w:p w14:paraId="2872D109" w14:textId="77777777" w:rsidR="006B68AD" w:rsidRPr="001D2E49" w:rsidRDefault="006B68AD" w:rsidP="002B0307">
            <w:pPr>
              <w:pStyle w:val="TAH"/>
              <w:rPr>
                <w:rFonts w:cs="Arial"/>
                <w:lang w:eastAsia="ja-JP"/>
              </w:rPr>
            </w:pPr>
            <w:r w:rsidRPr="001D2E49">
              <w:rPr>
                <w:rFonts w:cs="Arial"/>
                <w:lang w:eastAsia="ja-JP"/>
              </w:rPr>
              <w:t>Range bound</w:t>
            </w:r>
          </w:p>
        </w:tc>
        <w:tc>
          <w:tcPr>
            <w:tcW w:w="6576" w:type="dxa"/>
          </w:tcPr>
          <w:p w14:paraId="57C9FED7" w14:textId="77777777" w:rsidR="006B68AD" w:rsidRPr="001D2E49" w:rsidRDefault="006B68AD" w:rsidP="002B0307">
            <w:pPr>
              <w:pStyle w:val="TAH"/>
              <w:rPr>
                <w:rFonts w:cs="Arial"/>
                <w:lang w:eastAsia="ja-JP"/>
              </w:rPr>
            </w:pPr>
            <w:r w:rsidRPr="001D2E49">
              <w:rPr>
                <w:rFonts w:cs="Arial"/>
                <w:lang w:eastAsia="ja-JP"/>
              </w:rPr>
              <w:t>Explanation</w:t>
            </w:r>
          </w:p>
        </w:tc>
      </w:tr>
      <w:tr w:rsidR="006B68AD" w:rsidRPr="001D2E49" w14:paraId="51D12198" w14:textId="77777777" w:rsidTr="002B0307">
        <w:tc>
          <w:tcPr>
            <w:tcW w:w="3288" w:type="dxa"/>
          </w:tcPr>
          <w:p w14:paraId="3C00C768" w14:textId="77777777" w:rsidR="006B68AD" w:rsidRPr="001D2E49" w:rsidRDefault="006B68AD" w:rsidP="002B0307">
            <w:pPr>
              <w:pStyle w:val="TAL"/>
              <w:rPr>
                <w:rFonts w:cs="Arial"/>
                <w:lang w:eastAsia="ja-JP"/>
              </w:rPr>
            </w:pPr>
            <w:r w:rsidRPr="001D2E49">
              <w:t>maxnoofServedGUAMIs</w:t>
            </w:r>
          </w:p>
        </w:tc>
        <w:tc>
          <w:tcPr>
            <w:tcW w:w="6576" w:type="dxa"/>
          </w:tcPr>
          <w:p w14:paraId="04EEA233" w14:textId="77777777" w:rsidR="006B68AD" w:rsidRPr="001D2E49" w:rsidRDefault="006B68AD" w:rsidP="002B0307">
            <w:pPr>
              <w:pStyle w:val="TAL"/>
              <w:rPr>
                <w:rFonts w:cs="Arial"/>
                <w:lang w:eastAsia="ja-JP"/>
              </w:rPr>
            </w:pPr>
            <w:r w:rsidRPr="001D2E49">
              <w:t>Maximum no. of GUAMIs served by an AMF. Value is 256.</w:t>
            </w:r>
          </w:p>
        </w:tc>
      </w:tr>
      <w:tr w:rsidR="006B68AD" w:rsidRPr="001D2E49" w14:paraId="4EDE6137" w14:textId="77777777" w:rsidTr="002B0307">
        <w:tc>
          <w:tcPr>
            <w:tcW w:w="3288" w:type="dxa"/>
          </w:tcPr>
          <w:p w14:paraId="5F029E5B" w14:textId="77777777" w:rsidR="006B68AD" w:rsidRPr="001D2E49" w:rsidRDefault="006B68AD" w:rsidP="002B0307">
            <w:pPr>
              <w:pStyle w:val="TAL"/>
            </w:pPr>
            <w:r w:rsidRPr="001D2E49">
              <w:t>maxnoofPLMNs</w:t>
            </w:r>
          </w:p>
        </w:tc>
        <w:tc>
          <w:tcPr>
            <w:tcW w:w="6576" w:type="dxa"/>
          </w:tcPr>
          <w:p w14:paraId="0281F69C" w14:textId="77777777" w:rsidR="006B68AD" w:rsidRPr="001D2E49" w:rsidRDefault="006B68AD" w:rsidP="002B0307">
            <w:pPr>
              <w:pStyle w:val="TAL"/>
            </w:pPr>
            <w:r w:rsidRPr="001D2E49">
              <w:t>Maximum no. of PLMNs per message. Value is 12.</w:t>
            </w:r>
          </w:p>
        </w:tc>
      </w:tr>
    </w:tbl>
    <w:p w14:paraId="44444AB5" w14:textId="77777777" w:rsidR="006B68AD" w:rsidRPr="001D2E49" w:rsidRDefault="006B68AD" w:rsidP="006B68AD"/>
    <w:p w14:paraId="0AF2D66D" w14:textId="77777777" w:rsidR="00B52510" w:rsidRDefault="00B52510" w:rsidP="00B52510">
      <w:pPr>
        <w:rPr>
          <w:b/>
          <w:color w:val="0070C0"/>
        </w:rPr>
      </w:pPr>
      <w:r>
        <w:rPr>
          <w:b/>
          <w:color w:val="0070C0"/>
        </w:rPr>
        <w:t>&lt;Unchanged Text Omitted&gt;</w:t>
      </w:r>
    </w:p>
    <w:p w14:paraId="2118D0D1" w14:textId="77777777" w:rsidR="00F00985" w:rsidRPr="001D2E49" w:rsidRDefault="00F00985" w:rsidP="00F00985">
      <w:pPr>
        <w:pStyle w:val="4"/>
      </w:pPr>
      <w:bookmarkStart w:id="153" w:name="_Toc20955122"/>
      <w:bookmarkStart w:id="154" w:name="_Toc29503568"/>
      <w:bookmarkStart w:id="155" w:name="_Toc29504152"/>
      <w:bookmarkStart w:id="156" w:name="_Toc29504736"/>
      <w:bookmarkStart w:id="157" w:name="_Toc36553182"/>
      <w:bookmarkStart w:id="158" w:name="_Toc36554909"/>
      <w:bookmarkStart w:id="159" w:name="_Toc45652218"/>
      <w:bookmarkStart w:id="160" w:name="_Toc45658650"/>
      <w:bookmarkStart w:id="161" w:name="_Toc45720470"/>
      <w:bookmarkStart w:id="162" w:name="_Toc45798350"/>
      <w:bookmarkStart w:id="163" w:name="_Toc45897739"/>
      <w:bookmarkStart w:id="164" w:name="_Toc51745943"/>
      <w:bookmarkStart w:id="165" w:name="_Toc64446207"/>
      <w:bookmarkStart w:id="166" w:name="_Toc73982077"/>
      <w:r w:rsidRPr="001D2E49">
        <w:t>9.2.6.7</w:t>
      </w:r>
      <w:r w:rsidRPr="001D2E49">
        <w:tab/>
        <w:t>AMF CONFIGURATION UPDATE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00FA4C3" w14:textId="77777777" w:rsidR="00F00985" w:rsidRPr="001D2E49" w:rsidRDefault="00F00985" w:rsidP="00F00985">
      <w:r w:rsidRPr="001D2E49">
        <w:t>This message is sent by the AMF to transfer updated information for an NG-C interface instance.</w:t>
      </w:r>
    </w:p>
    <w:p w14:paraId="0330A795" w14:textId="77777777" w:rsidR="00F00985" w:rsidRDefault="00F00985" w:rsidP="00F00985">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3845" w:rsidRPr="00AD521A" w14:paraId="3CCD57BC" w14:textId="77777777" w:rsidTr="00ED4F49">
        <w:tc>
          <w:tcPr>
            <w:tcW w:w="2160" w:type="dxa"/>
          </w:tcPr>
          <w:p w14:paraId="500544F4" w14:textId="77777777" w:rsidR="00233845" w:rsidRPr="00AD521A" w:rsidRDefault="00233845" w:rsidP="00ED4F49">
            <w:pPr>
              <w:pStyle w:val="TAH"/>
              <w:rPr>
                <w:rFonts w:cs="Arial"/>
                <w:lang w:eastAsia="ja-JP"/>
              </w:rPr>
            </w:pPr>
            <w:r w:rsidRPr="00AD521A">
              <w:rPr>
                <w:rFonts w:cs="Arial"/>
                <w:lang w:eastAsia="ja-JP"/>
              </w:rPr>
              <w:lastRenderedPageBreak/>
              <w:t>IE/Group Name</w:t>
            </w:r>
          </w:p>
        </w:tc>
        <w:tc>
          <w:tcPr>
            <w:tcW w:w="1080" w:type="dxa"/>
          </w:tcPr>
          <w:p w14:paraId="753315DC" w14:textId="77777777" w:rsidR="00233845" w:rsidRPr="00AD521A" w:rsidRDefault="00233845" w:rsidP="00ED4F49">
            <w:pPr>
              <w:pStyle w:val="TAH"/>
              <w:rPr>
                <w:rFonts w:cs="Arial"/>
                <w:lang w:eastAsia="ja-JP"/>
              </w:rPr>
            </w:pPr>
            <w:r w:rsidRPr="00AD521A">
              <w:rPr>
                <w:rFonts w:cs="Arial"/>
                <w:lang w:eastAsia="ja-JP"/>
              </w:rPr>
              <w:t>Presence</w:t>
            </w:r>
          </w:p>
        </w:tc>
        <w:tc>
          <w:tcPr>
            <w:tcW w:w="1080" w:type="dxa"/>
          </w:tcPr>
          <w:p w14:paraId="43DA953A" w14:textId="77777777" w:rsidR="00233845" w:rsidRPr="00AD521A" w:rsidRDefault="00233845" w:rsidP="00ED4F49">
            <w:pPr>
              <w:pStyle w:val="TAH"/>
              <w:rPr>
                <w:rFonts w:cs="Arial"/>
                <w:lang w:eastAsia="ja-JP"/>
              </w:rPr>
            </w:pPr>
            <w:r w:rsidRPr="00AD521A">
              <w:rPr>
                <w:rFonts w:cs="Arial"/>
                <w:lang w:eastAsia="ja-JP"/>
              </w:rPr>
              <w:t>Range</w:t>
            </w:r>
          </w:p>
        </w:tc>
        <w:tc>
          <w:tcPr>
            <w:tcW w:w="1512" w:type="dxa"/>
          </w:tcPr>
          <w:p w14:paraId="339BB919" w14:textId="77777777" w:rsidR="00233845" w:rsidRPr="00AD521A" w:rsidRDefault="00233845" w:rsidP="00ED4F49">
            <w:pPr>
              <w:pStyle w:val="TAH"/>
              <w:rPr>
                <w:rFonts w:cs="Arial"/>
                <w:lang w:eastAsia="ja-JP"/>
              </w:rPr>
            </w:pPr>
            <w:r w:rsidRPr="00AD521A">
              <w:rPr>
                <w:rFonts w:cs="Arial"/>
                <w:lang w:eastAsia="ja-JP"/>
              </w:rPr>
              <w:t>IE type and reference</w:t>
            </w:r>
          </w:p>
        </w:tc>
        <w:tc>
          <w:tcPr>
            <w:tcW w:w="1728" w:type="dxa"/>
          </w:tcPr>
          <w:p w14:paraId="7818C48D" w14:textId="77777777" w:rsidR="00233845" w:rsidRPr="00AD521A" w:rsidRDefault="00233845" w:rsidP="00ED4F49">
            <w:pPr>
              <w:pStyle w:val="TAH"/>
              <w:rPr>
                <w:rFonts w:cs="Arial"/>
                <w:lang w:eastAsia="ja-JP"/>
              </w:rPr>
            </w:pPr>
            <w:r w:rsidRPr="00AD521A">
              <w:rPr>
                <w:rFonts w:cs="Arial"/>
                <w:lang w:eastAsia="ja-JP"/>
              </w:rPr>
              <w:t>Semantics description</w:t>
            </w:r>
          </w:p>
        </w:tc>
        <w:tc>
          <w:tcPr>
            <w:tcW w:w="1080" w:type="dxa"/>
          </w:tcPr>
          <w:p w14:paraId="69395892" w14:textId="77777777" w:rsidR="00233845" w:rsidRPr="00AD521A" w:rsidRDefault="00233845" w:rsidP="00ED4F49">
            <w:pPr>
              <w:pStyle w:val="TAH"/>
              <w:rPr>
                <w:rFonts w:cs="Arial"/>
                <w:lang w:eastAsia="ja-JP"/>
              </w:rPr>
            </w:pPr>
            <w:r w:rsidRPr="00AD521A">
              <w:rPr>
                <w:rFonts w:cs="Arial"/>
                <w:lang w:eastAsia="ja-JP"/>
              </w:rPr>
              <w:t>Criticality</w:t>
            </w:r>
          </w:p>
        </w:tc>
        <w:tc>
          <w:tcPr>
            <w:tcW w:w="1080" w:type="dxa"/>
          </w:tcPr>
          <w:p w14:paraId="5807C2E9" w14:textId="77777777" w:rsidR="00233845" w:rsidRPr="00AD521A" w:rsidRDefault="00233845" w:rsidP="00ED4F49">
            <w:pPr>
              <w:pStyle w:val="TAH"/>
              <w:rPr>
                <w:rFonts w:cs="Arial"/>
                <w:b w:val="0"/>
                <w:lang w:eastAsia="ja-JP"/>
              </w:rPr>
            </w:pPr>
            <w:r w:rsidRPr="00AD521A">
              <w:rPr>
                <w:rFonts w:cs="Arial"/>
                <w:lang w:eastAsia="ja-JP"/>
              </w:rPr>
              <w:t>Assigned Criticality</w:t>
            </w:r>
          </w:p>
        </w:tc>
      </w:tr>
      <w:tr w:rsidR="00233845" w:rsidRPr="00AD521A" w14:paraId="273E3247" w14:textId="77777777" w:rsidTr="00ED4F49">
        <w:tc>
          <w:tcPr>
            <w:tcW w:w="2160" w:type="dxa"/>
          </w:tcPr>
          <w:p w14:paraId="2CABA123" w14:textId="77777777" w:rsidR="00233845" w:rsidRPr="00AD521A" w:rsidRDefault="00233845" w:rsidP="00ED4F49">
            <w:pPr>
              <w:pStyle w:val="TAL"/>
              <w:rPr>
                <w:rFonts w:cs="Arial"/>
                <w:lang w:eastAsia="ja-JP"/>
              </w:rPr>
            </w:pPr>
            <w:r w:rsidRPr="00AD521A">
              <w:rPr>
                <w:rFonts w:cs="Arial"/>
                <w:lang w:eastAsia="ja-JP"/>
              </w:rPr>
              <w:t>Message Type</w:t>
            </w:r>
          </w:p>
        </w:tc>
        <w:tc>
          <w:tcPr>
            <w:tcW w:w="1080" w:type="dxa"/>
          </w:tcPr>
          <w:p w14:paraId="4F518D63" w14:textId="77777777" w:rsidR="00233845" w:rsidRPr="00AD521A" w:rsidRDefault="00233845" w:rsidP="00ED4F49">
            <w:pPr>
              <w:pStyle w:val="TAL"/>
              <w:rPr>
                <w:rFonts w:cs="Arial"/>
                <w:lang w:eastAsia="ja-JP"/>
              </w:rPr>
            </w:pPr>
            <w:r w:rsidRPr="00AD521A">
              <w:rPr>
                <w:rFonts w:cs="Arial"/>
                <w:lang w:eastAsia="ja-JP"/>
              </w:rPr>
              <w:t>M</w:t>
            </w:r>
          </w:p>
        </w:tc>
        <w:tc>
          <w:tcPr>
            <w:tcW w:w="1080" w:type="dxa"/>
          </w:tcPr>
          <w:p w14:paraId="06A9E85C" w14:textId="77777777" w:rsidR="00233845" w:rsidRPr="00AD521A" w:rsidRDefault="00233845" w:rsidP="00ED4F49">
            <w:pPr>
              <w:pStyle w:val="TAL"/>
              <w:rPr>
                <w:rFonts w:cs="Arial"/>
                <w:lang w:eastAsia="ja-JP"/>
              </w:rPr>
            </w:pPr>
          </w:p>
        </w:tc>
        <w:tc>
          <w:tcPr>
            <w:tcW w:w="1512" w:type="dxa"/>
          </w:tcPr>
          <w:p w14:paraId="3F43B949" w14:textId="77777777" w:rsidR="00233845" w:rsidRPr="00AD521A" w:rsidRDefault="00233845" w:rsidP="00ED4F49">
            <w:pPr>
              <w:pStyle w:val="TAL"/>
              <w:rPr>
                <w:rFonts w:cs="Arial"/>
                <w:lang w:eastAsia="ja-JP"/>
              </w:rPr>
            </w:pPr>
            <w:r w:rsidRPr="00AD521A">
              <w:rPr>
                <w:rFonts w:cs="Arial"/>
                <w:lang w:eastAsia="ja-JP"/>
              </w:rPr>
              <w:t>9.3.1.1</w:t>
            </w:r>
          </w:p>
        </w:tc>
        <w:tc>
          <w:tcPr>
            <w:tcW w:w="1728" w:type="dxa"/>
          </w:tcPr>
          <w:p w14:paraId="2427F146" w14:textId="77777777" w:rsidR="00233845" w:rsidRPr="00AD521A" w:rsidRDefault="00233845" w:rsidP="00ED4F49">
            <w:pPr>
              <w:pStyle w:val="TAL"/>
              <w:rPr>
                <w:rFonts w:cs="Arial"/>
                <w:lang w:eastAsia="ja-JP"/>
              </w:rPr>
            </w:pPr>
          </w:p>
        </w:tc>
        <w:tc>
          <w:tcPr>
            <w:tcW w:w="1080" w:type="dxa"/>
          </w:tcPr>
          <w:p w14:paraId="2B5FD669" w14:textId="77777777" w:rsidR="00233845" w:rsidRPr="00AD521A" w:rsidRDefault="00233845" w:rsidP="00ED4F49">
            <w:pPr>
              <w:pStyle w:val="TAL"/>
              <w:jc w:val="center"/>
              <w:rPr>
                <w:rFonts w:cs="Arial"/>
                <w:lang w:eastAsia="ja-JP"/>
              </w:rPr>
            </w:pPr>
            <w:r w:rsidRPr="00AD521A">
              <w:rPr>
                <w:rFonts w:cs="Arial"/>
                <w:lang w:eastAsia="ja-JP"/>
              </w:rPr>
              <w:t>YES</w:t>
            </w:r>
          </w:p>
        </w:tc>
        <w:tc>
          <w:tcPr>
            <w:tcW w:w="1080" w:type="dxa"/>
          </w:tcPr>
          <w:p w14:paraId="16B134AB" w14:textId="77777777" w:rsidR="00233845" w:rsidRPr="00AD521A" w:rsidRDefault="00233845" w:rsidP="00ED4F49">
            <w:pPr>
              <w:pStyle w:val="TAL"/>
              <w:jc w:val="center"/>
              <w:rPr>
                <w:rFonts w:cs="Arial"/>
                <w:lang w:eastAsia="ja-JP"/>
              </w:rPr>
            </w:pPr>
            <w:r w:rsidRPr="00AD521A">
              <w:rPr>
                <w:rFonts w:cs="Arial"/>
                <w:lang w:eastAsia="ja-JP"/>
              </w:rPr>
              <w:t>reject</w:t>
            </w:r>
          </w:p>
        </w:tc>
      </w:tr>
      <w:tr w:rsidR="00233845" w:rsidRPr="00AD521A" w14:paraId="3B25CF3E" w14:textId="77777777" w:rsidTr="00ED4F49">
        <w:tc>
          <w:tcPr>
            <w:tcW w:w="2160" w:type="dxa"/>
          </w:tcPr>
          <w:p w14:paraId="181BA370" w14:textId="77777777" w:rsidR="00233845" w:rsidRPr="00AD521A" w:rsidRDefault="00233845" w:rsidP="00ED4F49">
            <w:pPr>
              <w:pStyle w:val="TAL"/>
              <w:rPr>
                <w:rFonts w:eastAsia="Batang" w:cs="Arial"/>
                <w:lang w:eastAsia="ja-JP"/>
              </w:rPr>
            </w:pPr>
            <w:r w:rsidRPr="00AD521A">
              <w:t>AMF Name</w:t>
            </w:r>
          </w:p>
        </w:tc>
        <w:tc>
          <w:tcPr>
            <w:tcW w:w="1080" w:type="dxa"/>
          </w:tcPr>
          <w:p w14:paraId="7759CAC3" w14:textId="77777777" w:rsidR="00233845" w:rsidRPr="00AD521A" w:rsidRDefault="00233845" w:rsidP="00ED4F49">
            <w:pPr>
              <w:pStyle w:val="TAL"/>
              <w:rPr>
                <w:rFonts w:cs="Arial"/>
                <w:lang w:eastAsia="ja-JP"/>
              </w:rPr>
            </w:pPr>
            <w:r w:rsidRPr="00AD521A">
              <w:t>O</w:t>
            </w:r>
          </w:p>
        </w:tc>
        <w:tc>
          <w:tcPr>
            <w:tcW w:w="1080" w:type="dxa"/>
          </w:tcPr>
          <w:p w14:paraId="4AC49B31" w14:textId="77777777" w:rsidR="00233845" w:rsidRPr="00AD521A" w:rsidRDefault="00233845" w:rsidP="00ED4F49">
            <w:pPr>
              <w:pStyle w:val="TAL"/>
              <w:rPr>
                <w:i/>
                <w:lang w:eastAsia="ja-JP"/>
              </w:rPr>
            </w:pPr>
          </w:p>
        </w:tc>
        <w:tc>
          <w:tcPr>
            <w:tcW w:w="1512" w:type="dxa"/>
          </w:tcPr>
          <w:p w14:paraId="7382867B" w14:textId="77777777" w:rsidR="00233845" w:rsidRPr="00AD521A" w:rsidRDefault="00233845" w:rsidP="00ED4F49">
            <w:pPr>
              <w:pStyle w:val="TAL"/>
              <w:rPr>
                <w:lang w:eastAsia="ja-JP"/>
              </w:rPr>
            </w:pPr>
            <w:r w:rsidRPr="00AD521A">
              <w:t>9.3.3.21</w:t>
            </w:r>
          </w:p>
        </w:tc>
        <w:tc>
          <w:tcPr>
            <w:tcW w:w="1728" w:type="dxa"/>
          </w:tcPr>
          <w:p w14:paraId="716E1B29" w14:textId="77777777" w:rsidR="00233845" w:rsidRPr="00AD521A" w:rsidRDefault="00233845" w:rsidP="00ED4F49">
            <w:pPr>
              <w:pStyle w:val="TAL"/>
              <w:rPr>
                <w:lang w:eastAsia="ja-JP"/>
              </w:rPr>
            </w:pPr>
          </w:p>
        </w:tc>
        <w:tc>
          <w:tcPr>
            <w:tcW w:w="1080" w:type="dxa"/>
          </w:tcPr>
          <w:p w14:paraId="2814E51D" w14:textId="77777777" w:rsidR="00233845" w:rsidRPr="00AD521A" w:rsidRDefault="00233845" w:rsidP="00ED4F49">
            <w:pPr>
              <w:pStyle w:val="TAL"/>
              <w:jc w:val="center"/>
              <w:rPr>
                <w:lang w:eastAsia="ja-JP"/>
              </w:rPr>
            </w:pPr>
            <w:r w:rsidRPr="00AD521A">
              <w:t>YES</w:t>
            </w:r>
          </w:p>
        </w:tc>
        <w:tc>
          <w:tcPr>
            <w:tcW w:w="1080" w:type="dxa"/>
          </w:tcPr>
          <w:p w14:paraId="44A64EB2" w14:textId="77777777" w:rsidR="00233845" w:rsidRPr="00AD521A" w:rsidRDefault="00233845" w:rsidP="00ED4F49">
            <w:pPr>
              <w:pStyle w:val="TAL"/>
              <w:jc w:val="center"/>
              <w:rPr>
                <w:lang w:eastAsia="ja-JP"/>
              </w:rPr>
            </w:pPr>
            <w:r w:rsidRPr="00AD521A">
              <w:t>reject</w:t>
            </w:r>
          </w:p>
        </w:tc>
      </w:tr>
      <w:tr w:rsidR="00233845" w:rsidRPr="00AD521A" w14:paraId="70CEB12C" w14:textId="77777777" w:rsidTr="00ED4F49">
        <w:tc>
          <w:tcPr>
            <w:tcW w:w="2160" w:type="dxa"/>
          </w:tcPr>
          <w:p w14:paraId="348C496D" w14:textId="77777777" w:rsidR="00233845" w:rsidRPr="00AD521A" w:rsidRDefault="00233845" w:rsidP="00ED4F49">
            <w:pPr>
              <w:pStyle w:val="TAL"/>
            </w:pPr>
            <w:r w:rsidRPr="00AD521A">
              <w:rPr>
                <w:rFonts w:eastAsia="Batang"/>
                <w:b/>
                <w:bCs/>
              </w:rPr>
              <w:t>Served GUAMI List</w:t>
            </w:r>
          </w:p>
        </w:tc>
        <w:tc>
          <w:tcPr>
            <w:tcW w:w="1080" w:type="dxa"/>
          </w:tcPr>
          <w:p w14:paraId="04E9B484" w14:textId="77777777" w:rsidR="00233845" w:rsidRPr="00AD521A" w:rsidRDefault="00233845" w:rsidP="00ED4F49">
            <w:pPr>
              <w:pStyle w:val="TAL"/>
            </w:pPr>
          </w:p>
        </w:tc>
        <w:tc>
          <w:tcPr>
            <w:tcW w:w="1080" w:type="dxa"/>
          </w:tcPr>
          <w:p w14:paraId="14BEDE3C" w14:textId="77777777" w:rsidR="00233845" w:rsidRPr="00AD521A" w:rsidRDefault="00233845" w:rsidP="00ED4F49">
            <w:pPr>
              <w:pStyle w:val="TAL"/>
              <w:rPr>
                <w:i/>
                <w:lang w:eastAsia="ja-JP"/>
              </w:rPr>
            </w:pPr>
            <w:r w:rsidRPr="00AD521A">
              <w:rPr>
                <w:i/>
                <w:iCs/>
              </w:rPr>
              <w:t>0..1</w:t>
            </w:r>
          </w:p>
        </w:tc>
        <w:tc>
          <w:tcPr>
            <w:tcW w:w="1512" w:type="dxa"/>
          </w:tcPr>
          <w:p w14:paraId="796052B3" w14:textId="77777777" w:rsidR="00233845" w:rsidRPr="00AD521A" w:rsidRDefault="00233845" w:rsidP="00ED4F49">
            <w:pPr>
              <w:pStyle w:val="TAL"/>
            </w:pPr>
          </w:p>
        </w:tc>
        <w:tc>
          <w:tcPr>
            <w:tcW w:w="1728" w:type="dxa"/>
          </w:tcPr>
          <w:p w14:paraId="7F5191FD" w14:textId="77777777" w:rsidR="00233845" w:rsidRPr="00AD521A" w:rsidRDefault="00233845" w:rsidP="00ED4F49">
            <w:pPr>
              <w:pStyle w:val="TAL"/>
              <w:rPr>
                <w:lang w:eastAsia="ja-JP"/>
              </w:rPr>
            </w:pPr>
          </w:p>
        </w:tc>
        <w:tc>
          <w:tcPr>
            <w:tcW w:w="1080" w:type="dxa"/>
          </w:tcPr>
          <w:p w14:paraId="775A8594" w14:textId="77777777" w:rsidR="00233845" w:rsidRPr="00AD521A" w:rsidRDefault="00233845" w:rsidP="00ED4F49">
            <w:pPr>
              <w:pStyle w:val="TAL"/>
              <w:jc w:val="center"/>
            </w:pPr>
            <w:r w:rsidRPr="00AD521A">
              <w:t>YES</w:t>
            </w:r>
          </w:p>
        </w:tc>
        <w:tc>
          <w:tcPr>
            <w:tcW w:w="1080" w:type="dxa"/>
          </w:tcPr>
          <w:p w14:paraId="66C3638B" w14:textId="77777777" w:rsidR="00233845" w:rsidRPr="00AD521A" w:rsidRDefault="00233845" w:rsidP="00ED4F49">
            <w:pPr>
              <w:pStyle w:val="TAL"/>
              <w:jc w:val="center"/>
            </w:pPr>
            <w:r w:rsidRPr="00AD521A">
              <w:t>reject</w:t>
            </w:r>
          </w:p>
        </w:tc>
      </w:tr>
      <w:tr w:rsidR="00233845" w:rsidRPr="00AD521A" w14:paraId="29C00384" w14:textId="77777777" w:rsidTr="00ED4F49">
        <w:tc>
          <w:tcPr>
            <w:tcW w:w="2160" w:type="dxa"/>
          </w:tcPr>
          <w:p w14:paraId="446FD17B" w14:textId="77777777" w:rsidR="00233845" w:rsidRPr="00AD521A" w:rsidRDefault="00233845" w:rsidP="00ED4F49">
            <w:pPr>
              <w:pStyle w:val="TAL"/>
              <w:ind w:left="75"/>
            </w:pPr>
            <w:r w:rsidRPr="00AD521A">
              <w:rPr>
                <w:rFonts w:eastAsia="Batang"/>
              </w:rPr>
              <w:t>&gt;</w:t>
            </w:r>
            <w:r w:rsidRPr="00AD521A">
              <w:rPr>
                <w:rFonts w:eastAsia="Batang"/>
                <w:b/>
                <w:bCs/>
              </w:rPr>
              <w:t>Served GUAMI Item</w:t>
            </w:r>
          </w:p>
        </w:tc>
        <w:tc>
          <w:tcPr>
            <w:tcW w:w="1080" w:type="dxa"/>
          </w:tcPr>
          <w:p w14:paraId="10C43620" w14:textId="77777777" w:rsidR="00233845" w:rsidRPr="00AD521A" w:rsidRDefault="00233845" w:rsidP="00ED4F49">
            <w:pPr>
              <w:pStyle w:val="TAL"/>
            </w:pPr>
          </w:p>
        </w:tc>
        <w:tc>
          <w:tcPr>
            <w:tcW w:w="1080" w:type="dxa"/>
          </w:tcPr>
          <w:p w14:paraId="525D2651" w14:textId="77777777" w:rsidR="00233845" w:rsidRPr="00AD521A" w:rsidRDefault="00233845" w:rsidP="00ED4F49">
            <w:pPr>
              <w:pStyle w:val="TAL"/>
              <w:rPr>
                <w:i/>
                <w:lang w:eastAsia="ja-JP"/>
              </w:rPr>
            </w:pPr>
            <w:r w:rsidRPr="00AD521A">
              <w:rPr>
                <w:i/>
                <w:iCs/>
              </w:rPr>
              <w:t>1..&lt;maxnoofServedGUAMIs&gt;</w:t>
            </w:r>
          </w:p>
        </w:tc>
        <w:tc>
          <w:tcPr>
            <w:tcW w:w="1512" w:type="dxa"/>
          </w:tcPr>
          <w:p w14:paraId="5A93D035" w14:textId="77777777" w:rsidR="00233845" w:rsidRPr="00AD521A" w:rsidRDefault="00233845" w:rsidP="00ED4F49">
            <w:pPr>
              <w:pStyle w:val="TAL"/>
            </w:pPr>
          </w:p>
        </w:tc>
        <w:tc>
          <w:tcPr>
            <w:tcW w:w="1728" w:type="dxa"/>
          </w:tcPr>
          <w:p w14:paraId="73A778D6" w14:textId="77777777" w:rsidR="00233845" w:rsidRPr="00AD521A" w:rsidRDefault="00233845" w:rsidP="00ED4F49">
            <w:pPr>
              <w:pStyle w:val="TAL"/>
              <w:rPr>
                <w:lang w:eastAsia="ja-JP"/>
              </w:rPr>
            </w:pPr>
          </w:p>
        </w:tc>
        <w:tc>
          <w:tcPr>
            <w:tcW w:w="1080" w:type="dxa"/>
          </w:tcPr>
          <w:p w14:paraId="7AD3A60C" w14:textId="77777777" w:rsidR="00233845" w:rsidRPr="00AD521A" w:rsidRDefault="00233845" w:rsidP="00ED4F49">
            <w:pPr>
              <w:pStyle w:val="TAL"/>
              <w:jc w:val="center"/>
            </w:pPr>
            <w:r w:rsidRPr="00AD521A">
              <w:t>-</w:t>
            </w:r>
          </w:p>
        </w:tc>
        <w:tc>
          <w:tcPr>
            <w:tcW w:w="1080" w:type="dxa"/>
          </w:tcPr>
          <w:p w14:paraId="24960163" w14:textId="77777777" w:rsidR="00233845" w:rsidRPr="00AD521A" w:rsidRDefault="00233845" w:rsidP="00ED4F49">
            <w:pPr>
              <w:pStyle w:val="TAL"/>
              <w:jc w:val="center"/>
            </w:pPr>
          </w:p>
        </w:tc>
      </w:tr>
      <w:tr w:rsidR="00233845" w:rsidRPr="00AD521A" w14:paraId="534232FE" w14:textId="77777777" w:rsidTr="00ED4F49">
        <w:tc>
          <w:tcPr>
            <w:tcW w:w="2160" w:type="dxa"/>
          </w:tcPr>
          <w:p w14:paraId="46539C8B" w14:textId="77777777" w:rsidR="00233845" w:rsidRPr="00AD521A" w:rsidRDefault="00233845" w:rsidP="00ED4F49">
            <w:pPr>
              <w:pStyle w:val="TAL"/>
              <w:ind w:left="165"/>
            </w:pPr>
            <w:r w:rsidRPr="00AD521A">
              <w:rPr>
                <w:rFonts w:eastAsia="Batang"/>
              </w:rPr>
              <w:t>&gt;&gt;GUAMI</w:t>
            </w:r>
          </w:p>
        </w:tc>
        <w:tc>
          <w:tcPr>
            <w:tcW w:w="1080" w:type="dxa"/>
          </w:tcPr>
          <w:p w14:paraId="10A9662D" w14:textId="77777777" w:rsidR="00233845" w:rsidRPr="00AD521A" w:rsidRDefault="00233845" w:rsidP="00ED4F49">
            <w:pPr>
              <w:pStyle w:val="TAL"/>
            </w:pPr>
            <w:r w:rsidRPr="00AD521A">
              <w:t>M</w:t>
            </w:r>
          </w:p>
        </w:tc>
        <w:tc>
          <w:tcPr>
            <w:tcW w:w="1080" w:type="dxa"/>
          </w:tcPr>
          <w:p w14:paraId="4DC1927B" w14:textId="77777777" w:rsidR="00233845" w:rsidRPr="00AD521A" w:rsidRDefault="00233845" w:rsidP="00ED4F49">
            <w:pPr>
              <w:pStyle w:val="TAL"/>
              <w:rPr>
                <w:i/>
                <w:lang w:eastAsia="ja-JP"/>
              </w:rPr>
            </w:pPr>
          </w:p>
        </w:tc>
        <w:tc>
          <w:tcPr>
            <w:tcW w:w="1512" w:type="dxa"/>
          </w:tcPr>
          <w:p w14:paraId="161D5320" w14:textId="77777777" w:rsidR="00233845" w:rsidRPr="00AD521A" w:rsidRDefault="00233845" w:rsidP="00ED4F49">
            <w:pPr>
              <w:pStyle w:val="TAL"/>
            </w:pPr>
            <w:r w:rsidRPr="00AD521A">
              <w:t>9.3.3.3</w:t>
            </w:r>
          </w:p>
        </w:tc>
        <w:tc>
          <w:tcPr>
            <w:tcW w:w="1728" w:type="dxa"/>
          </w:tcPr>
          <w:p w14:paraId="7E0AAF50" w14:textId="77777777" w:rsidR="00233845" w:rsidRPr="00AD521A" w:rsidRDefault="00233845" w:rsidP="00ED4F49">
            <w:pPr>
              <w:pStyle w:val="TAL"/>
              <w:rPr>
                <w:lang w:eastAsia="ja-JP"/>
              </w:rPr>
            </w:pPr>
          </w:p>
        </w:tc>
        <w:tc>
          <w:tcPr>
            <w:tcW w:w="1080" w:type="dxa"/>
          </w:tcPr>
          <w:p w14:paraId="7AF49535" w14:textId="77777777" w:rsidR="00233845" w:rsidRPr="00AD521A" w:rsidRDefault="00233845" w:rsidP="00ED4F49">
            <w:pPr>
              <w:pStyle w:val="TAL"/>
              <w:jc w:val="center"/>
            </w:pPr>
            <w:r w:rsidRPr="00AD521A">
              <w:t>-</w:t>
            </w:r>
          </w:p>
        </w:tc>
        <w:tc>
          <w:tcPr>
            <w:tcW w:w="1080" w:type="dxa"/>
          </w:tcPr>
          <w:p w14:paraId="140D09EB" w14:textId="77777777" w:rsidR="00233845" w:rsidRPr="00AD521A" w:rsidRDefault="00233845" w:rsidP="00ED4F49">
            <w:pPr>
              <w:pStyle w:val="TAL"/>
              <w:jc w:val="center"/>
            </w:pPr>
          </w:p>
        </w:tc>
      </w:tr>
      <w:tr w:rsidR="00233845" w:rsidRPr="00AD521A" w14:paraId="45FB159A" w14:textId="77777777" w:rsidTr="00ED4F49">
        <w:tc>
          <w:tcPr>
            <w:tcW w:w="2160" w:type="dxa"/>
          </w:tcPr>
          <w:p w14:paraId="2DAB2413" w14:textId="77777777" w:rsidR="00233845" w:rsidRPr="00AD521A" w:rsidRDefault="00233845" w:rsidP="00ED4F49">
            <w:pPr>
              <w:pStyle w:val="TAL"/>
              <w:ind w:left="165"/>
            </w:pPr>
            <w:r w:rsidRPr="00AD521A">
              <w:rPr>
                <w:rFonts w:eastAsia="Batang"/>
              </w:rPr>
              <w:t>&gt;&gt;Backup AMF Name</w:t>
            </w:r>
          </w:p>
        </w:tc>
        <w:tc>
          <w:tcPr>
            <w:tcW w:w="1080" w:type="dxa"/>
          </w:tcPr>
          <w:p w14:paraId="1993B2AA" w14:textId="77777777" w:rsidR="00233845" w:rsidRPr="00AD521A" w:rsidRDefault="00233845" w:rsidP="00ED4F49">
            <w:pPr>
              <w:pStyle w:val="TAL"/>
            </w:pPr>
            <w:r w:rsidRPr="00AD521A">
              <w:t>O</w:t>
            </w:r>
          </w:p>
        </w:tc>
        <w:tc>
          <w:tcPr>
            <w:tcW w:w="1080" w:type="dxa"/>
          </w:tcPr>
          <w:p w14:paraId="5239DB5B" w14:textId="77777777" w:rsidR="00233845" w:rsidRPr="00AD521A" w:rsidRDefault="00233845" w:rsidP="00ED4F49">
            <w:pPr>
              <w:pStyle w:val="TAL"/>
              <w:rPr>
                <w:i/>
                <w:lang w:eastAsia="ja-JP"/>
              </w:rPr>
            </w:pPr>
          </w:p>
        </w:tc>
        <w:tc>
          <w:tcPr>
            <w:tcW w:w="1512" w:type="dxa"/>
          </w:tcPr>
          <w:p w14:paraId="10A1035C" w14:textId="77777777" w:rsidR="00233845" w:rsidRPr="00AD521A" w:rsidRDefault="00233845" w:rsidP="00ED4F49">
            <w:pPr>
              <w:pStyle w:val="TAL"/>
            </w:pPr>
            <w:r w:rsidRPr="00AD521A">
              <w:t>AMF Name</w:t>
            </w:r>
          </w:p>
          <w:p w14:paraId="0C0A96F9" w14:textId="77777777" w:rsidR="00233845" w:rsidRPr="00AD521A" w:rsidRDefault="00233845" w:rsidP="00ED4F49">
            <w:pPr>
              <w:pStyle w:val="TAL"/>
            </w:pPr>
            <w:r w:rsidRPr="00AD521A">
              <w:t>9.3.3.21</w:t>
            </w:r>
          </w:p>
        </w:tc>
        <w:tc>
          <w:tcPr>
            <w:tcW w:w="1728" w:type="dxa"/>
          </w:tcPr>
          <w:p w14:paraId="0D4E8AED" w14:textId="77777777" w:rsidR="00233845" w:rsidRPr="00AD521A" w:rsidRDefault="00233845" w:rsidP="00ED4F49">
            <w:pPr>
              <w:pStyle w:val="TAL"/>
              <w:rPr>
                <w:lang w:eastAsia="ja-JP"/>
              </w:rPr>
            </w:pPr>
          </w:p>
        </w:tc>
        <w:tc>
          <w:tcPr>
            <w:tcW w:w="1080" w:type="dxa"/>
          </w:tcPr>
          <w:p w14:paraId="19346FFB" w14:textId="77777777" w:rsidR="00233845" w:rsidRPr="00AD521A" w:rsidRDefault="00233845" w:rsidP="00ED4F49">
            <w:pPr>
              <w:pStyle w:val="TAL"/>
              <w:jc w:val="center"/>
            </w:pPr>
            <w:r w:rsidRPr="00AD521A">
              <w:t>-</w:t>
            </w:r>
          </w:p>
        </w:tc>
        <w:tc>
          <w:tcPr>
            <w:tcW w:w="1080" w:type="dxa"/>
          </w:tcPr>
          <w:p w14:paraId="0BB8A769" w14:textId="77777777" w:rsidR="00233845" w:rsidRPr="00AD521A" w:rsidRDefault="00233845" w:rsidP="00ED4F49">
            <w:pPr>
              <w:pStyle w:val="TAL"/>
              <w:jc w:val="center"/>
            </w:pPr>
          </w:p>
        </w:tc>
      </w:tr>
      <w:tr w:rsidR="00233845" w:rsidRPr="00AD521A" w14:paraId="716385F7" w14:textId="77777777" w:rsidTr="00ED4F49">
        <w:tc>
          <w:tcPr>
            <w:tcW w:w="2160" w:type="dxa"/>
          </w:tcPr>
          <w:p w14:paraId="4C788019" w14:textId="77777777" w:rsidR="00233845" w:rsidRPr="00AD521A" w:rsidRDefault="00233845" w:rsidP="00ED4F49">
            <w:pPr>
              <w:pStyle w:val="TAL"/>
            </w:pPr>
            <w:r w:rsidRPr="00AD521A">
              <w:t>Relative AMF Capacity</w:t>
            </w:r>
          </w:p>
        </w:tc>
        <w:tc>
          <w:tcPr>
            <w:tcW w:w="1080" w:type="dxa"/>
          </w:tcPr>
          <w:p w14:paraId="45D7200A" w14:textId="77777777" w:rsidR="00233845" w:rsidRPr="00AD521A" w:rsidRDefault="00233845" w:rsidP="00ED4F49">
            <w:pPr>
              <w:pStyle w:val="TAL"/>
            </w:pPr>
            <w:r w:rsidRPr="00AD521A">
              <w:t>O</w:t>
            </w:r>
          </w:p>
        </w:tc>
        <w:tc>
          <w:tcPr>
            <w:tcW w:w="1080" w:type="dxa"/>
          </w:tcPr>
          <w:p w14:paraId="68F4FB1E" w14:textId="77777777" w:rsidR="00233845" w:rsidRPr="00AD521A" w:rsidRDefault="00233845" w:rsidP="00ED4F49">
            <w:pPr>
              <w:pStyle w:val="TAL"/>
              <w:rPr>
                <w:i/>
                <w:lang w:eastAsia="ja-JP"/>
              </w:rPr>
            </w:pPr>
          </w:p>
        </w:tc>
        <w:tc>
          <w:tcPr>
            <w:tcW w:w="1512" w:type="dxa"/>
          </w:tcPr>
          <w:p w14:paraId="1952A5C9" w14:textId="77777777" w:rsidR="00233845" w:rsidRPr="00AD521A" w:rsidRDefault="00233845" w:rsidP="00ED4F49">
            <w:pPr>
              <w:pStyle w:val="TAL"/>
            </w:pPr>
            <w:r w:rsidRPr="00AD521A">
              <w:t>9.3.1.32</w:t>
            </w:r>
          </w:p>
        </w:tc>
        <w:tc>
          <w:tcPr>
            <w:tcW w:w="1728" w:type="dxa"/>
          </w:tcPr>
          <w:p w14:paraId="12AEDB7A" w14:textId="77777777" w:rsidR="00233845" w:rsidRPr="00AD521A" w:rsidRDefault="00233845" w:rsidP="00ED4F49">
            <w:pPr>
              <w:pStyle w:val="TAL"/>
              <w:rPr>
                <w:lang w:eastAsia="ja-JP"/>
              </w:rPr>
            </w:pPr>
          </w:p>
        </w:tc>
        <w:tc>
          <w:tcPr>
            <w:tcW w:w="1080" w:type="dxa"/>
          </w:tcPr>
          <w:p w14:paraId="5926876C" w14:textId="77777777" w:rsidR="00233845" w:rsidRPr="00AD521A" w:rsidRDefault="00233845" w:rsidP="00ED4F49">
            <w:pPr>
              <w:pStyle w:val="TAL"/>
              <w:jc w:val="center"/>
            </w:pPr>
            <w:r w:rsidRPr="00AD521A">
              <w:t>YES</w:t>
            </w:r>
          </w:p>
        </w:tc>
        <w:tc>
          <w:tcPr>
            <w:tcW w:w="1080" w:type="dxa"/>
          </w:tcPr>
          <w:p w14:paraId="36262B9A" w14:textId="77777777" w:rsidR="00233845" w:rsidRPr="00AD521A" w:rsidRDefault="00233845" w:rsidP="00ED4F49">
            <w:pPr>
              <w:pStyle w:val="TAL"/>
              <w:jc w:val="center"/>
            </w:pPr>
            <w:r w:rsidRPr="00AD521A">
              <w:t>ignore</w:t>
            </w:r>
          </w:p>
        </w:tc>
      </w:tr>
      <w:tr w:rsidR="00233845" w:rsidRPr="00AD521A" w:rsidDel="00A523F9" w14:paraId="5762D742" w14:textId="77777777" w:rsidTr="00ED4F49">
        <w:tc>
          <w:tcPr>
            <w:tcW w:w="2160" w:type="dxa"/>
          </w:tcPr>
          <w:p w14:paraId="12173877" w14:textId="77777777" w:rsidR="00233845" w:rsidRPr="00AD521A" w:rsidDel="00A523F9" w:rsidRDefault="00233845" w:rsidP="00ED4F49">
            <w:pPr>
              <w:pStyle w:val="TAL"/>
              <w:rPr>
                <w:rFonts w:eastAsia="Batang" w:cs="Arial"/>
              </w:rPr>
            </w:pPr>
            <w:r w:rsidRPr="00AD521A">
              <w:rPr>
                <w:rFonts w:eastAsia="Batang" w:cs="Arial"/>
                <w:b/>
              </w:rPr>
              <w:t>PLMN Support List</w:t>
            </w:r>
          </w:p>
        </w:tc>
        <w:tc>
          <w:tcPr>
            <w:tcW w:w="1080" w:type="dxa"/>
          </w:tcPr>
          <w:p w14:paraId="1FDDD7B8" w14:textId="77777777" w:rsidR="00233845" w:rsidRPr="00AD521A" w:rsidDel="00A523F9" w:rsidRDefault="00233845" w:rsidP="00ED4F49">
            <w:pPr>
              <w:pStyle w:val="TAL"/>
            </w:pPr>
          </w:p>
        </w:tc>
        <w:tc>
          <w:tcPr>
            <w:tcW w:w="1080" w:type="dxa"/>
          </w:tcPr>
          <w:p w14:paraId="1CA960F3" w14:textId="77777777" w:rsidR="00233845" w:rsidRPr="00AD521A" w:rsidDel="00A523F9" w:rsidRDefault="00233845" w:rsidP="00ED4F49">
            <w:pPr>
              <w:pStyle w:val="TAL"/>
              <w:rPr>
                <w:i/>
                <w:lang w:eastAsia="ja-JP"/>
              </w:rPr>
            </w:pPr>
            <w:r w:rsidRPr="00AD521A">
              <w:rPr>
                <w:i/>
                <w:lang w:eastAsia="ja-JP"/>
              </w:rPr>
              <w:t>0..1</w:t>
            </w:r>
          </w:p>
        </w:tc>
        <w:tc>
          <w:tcPr>
            <w:tcW w:w="1512" w:type="dxa"/>
          </w:tcPr>
          <w:p w14:paraId="28F8F91C" w14:textId="77777777" w:rsidR="00233845" w:rsidRPr="00AD521A" w:rsidDel="00A523F9" w:rsidRDefault="00233845" w:rsidP="00ED4F49">
            <w:pPr>
              <w:pStyle w:val="TAL"/>
            </w:pPr>
          </w:p>
        </w:tc>
        <w:tc>
          <w:tcPr>
            <w:tcW w:w="1728" w:type="dxa"/>
          </w:tcPr>
          <w:p w14:paraId="72796ECD" w14:textId="77777777" w:rsidR="00233845" w:rsidRPr="00AD521A" w:rsidDel="00A523F9" w:rsidRDefault="00233845" w:rsidP="00ED4F49">
            <w:pPr>
              <w:pStyle w:val="TAL"/>
            </w:pPr>
          </w:p>
        </w:tc>
        <w:tc>
          <w:tcPr>
            <w:tcW w:w="1080" w:type="dxa"/>
          </w:tcPr>
          <w:p w14:paraId="379CA130" w14:textId="77777777" w:rsidR="00233845" w:rsidRPr="00AD521A" w:rsidDel="00A523F9" w:rsidRDefault="00233845" w:rsidP="00ED4F49">
            <w:pPr>
              <w:pStyle w:val="TAL"/>
              <w:jc w:val="center"/>
            </w:pPr>
            <w:r w:rsidRPr="00AD521A">
              <w:t>YES</w:t>
            </w:r>
          </w:p>
        </w:tc>
        <w:tc>
          <w:tcPr>
            <w:tcW w:w="1080" w:type="dxa"/>
          </w:tcPr>
          <w:p w14:paraId="0EE08BE0" w14:textId="77777777" w:rsidR="00233845" w:rsidRPr="00AD521A" w:rsidDel="00A523F9" w:rsidRDefault="00233845" w:rsidP="00ED4F49">
            <w:pPr>
              <w:pStyle w:val="TAL"/>
              <w:jc w:val="center"/>
            </w:pPr>
            <w:r w:rsidRPr="00AD521A">
              <w:t>reject</w:t>
            </w:r>
          </w:p>
        </w:tc>
      </w:tr>
      <w:tr w:rsidR="00233845" w:rsidRPr="00AD521A" w:rsidDel="00A523F9" w14:paraId="5B2E752A" w14:textId="77777777" w:rsidTr="00ED4F49">
        <w:tc>
          <w:tcPr>
            <w:tcW w:w="2160" w:type="dxa"/>
          </w:tcPr>
          <w:p w14:paraId="05E8D260" w14:textId="77777777" w:rsidR="00233845" w:rsidRPr="00AD521A" w:rsidDel="00A523F9" w:rsidRDefault="00233845" w:rsidP="00ED4F49">
            <w:pPr>
              <w:pStyle w:val="TAL"/>
              <w:ind w:left="75"/>
              <w:rPr>
                <w:rFonts w:eastAsia="Batang" w:cs="Arial"/>
              </w:rPr>
            </w:pPr>
            <w:r w:rsidRPr="00AD521A">
              <w:rPr>
                <w:rFonts w:eastAsia="Batang" w:cs="Arial"/>
                <w:b/>
              </w:rPr>
              <w:t>&gt;PLMN Support Item</w:t>
            </w:r>
          </w:p>
        </w:tc>
        <w:tc>
          <w:tcPr>
            <w:tcW w:w="1080" w:type="dxa"/>
          </w:tcPr>
          <w:p w14:paraId="4FDB66B8" w14:textId="77777777" w:rsidR="00233845" w:rsidRPr="00AD521A" w:rsidDel="00A523F9" w:rsidRDefault="00233845" w:rsidP="00ED4F49">
            <w:pPr>
              <w:pStyle w:val="TAL"/>
            </w:pPr>
          </w:p>
        </w:tc>
        <w:tc>
          <w:tcPr>
            <w:tcW w:w="1080" w:type="dxa"/>
          </w:tcPr>
          <w:p w14:paraId="2F008360" w14:textId="77777777" w:rsidR="00233845" w:rsidRPr="00AD521A" w:rsidDel="00A523F9" w:rsidRDefault="00233845" w:rsidP="00ED4F49">
            <w:pPr>
              <w:pStyle w:val="TAL"/>
              <w:rPr>
                <w:i/>
                <w:lang w:eastAsia="ja-JP"/>
              </w:rPr>
            </w:pPr>
            <w:r w:rsidRPr="00AD521A">
              <w:rPr>
                <w:i/>
                <w:lang w:eastAsia="ja-JP"/>
              </w:rPr>
              <w:t>1..&lt;maxnoofPLMNs&gt;</w:t>
            </w:r>
          </w:p>
        </w:tc>
        <w:tc>
          <w:tcPr>
            <w:tcW w:w="1512" w:type="dxa"/>
          </w:tcPr>
          <w:p w14:paraId="41BCCE3F" w14:textId="77777777" w:rsidR="00233845" w:rsidRPr="00AD521A" w:rsidDel="00A523F9" w:rsidRDefault="00233845" w:rsidP="00ED4F49">
            <w:pPr>
              <w:pStyle w:val="TAL"/>
            </w:pPr>
          </w:p>
        </w:tc>
        <w:tc>
          <w:tcPr>
            <w:tcW w:w="1728" w:type="dxa"/>
          </w:tcPr>
          <w:p w14:paraId="03410E99" w14:textId="77777777" w:rsidR="00233845" w:rsidRPr="00AD521A" w:rsidDel="00A523F9" w:rsidRDefault="00233845" w:rsidP="00ED4F49">
            <w:pPr>
              <w:pStyle w:val="TAL"/>
            </w:pPr>
          </w:p>
        </w:tc>
        <w:tc>
          <w:tcPr>
            <w:tcW w:w="1080" w:type="dxa"/>
          </w:tcPr>
          <w:p w14:paraId="71D9B089" w14:textId="77777777" w:rsidR="00233845" w:rsidRPr="00AD521A" w:rsidDel="00A523F9" w:rsidRDefault="00233845" w:rsidP="00ED4F49">
            <w:pPr>
              <w:pStyle w:val="TAL"/>
              <w:jc w:val="center"/>
            </w:pPr>
            <w:r w:rsidRPr="00AD521A">
              <w:t>-</w:t>
            </w:r>
          </w:p>
        </w:tc>
        <w:tc>
          <w:tcPr>
            <w:tcW w:w="1080" w:type="dxa"/>
          </w:tcPr>
          <w:p w14:paraId="47567760" w14:textId="77777777" w:rsidR="00233845" w:rsidRPr="00AD521A" w:rsidDel="00A523F9" w:rsidRDefault="00233845" w:rsidP="00ED4F49">
            <w:pPr>
              <w:pStyle w:val="TAL"/>
              <w:jc w:val="center"/>
            </w:pPr>
          </w:p>
        </w:tc>
      </w:tr>
      <w:tr w:rsidR="00233845" w:rsidRPr="00AD521A" w:rsidDel="00A523F9" w14:paraId="13D0A021" w14:textId="77777777" w:rsidTr="00ED4F49">
        <w:tc>
          <w:tcPr>
            <w:tcW w:w="2160" w:type="dxa"/>
          </w:tcPr>
          <w:p w14:paraId="2051BD8D" w14:textId="77777777" w:rsidR="00233845" w:rsidRPr="00AD521A" w:rsidDel="00A523F9" w:rsidRDefault="00233845" w:rsidP="00ED4F49">
            <w:pPr>
              <w:pStyle w:val="TAL"/>
              <w:ind w:left="165"/>
              <w:rPr>
                <w:rFonts w:eastAsia="Batang" w:cs="Arial"/>
              </w:rPr>
            </w:pPr>
            <w:r w:rsidRPr="00AD521A">
              <w:rPr>
                <w:rFonts w:eastAsia="Batang" w:cs="Arial"/>
              </w:rPr>
              <w:t>&gt;&gt;PLMN Identity</w:t>
            </w:r>
          </w:p>
        </w:tc>
        <w:tc>
          <w:tcPr>
            <w:tcW w:w="1080" w:type="dxa"/>
          </w:tcPr>
          <w:p w14:paraId="7AE19646" w14:textId="77777777" w:rsidR="00233845" w:rsidRPr="00AD521A" w:rsidDel="00A523F9" w:rsidRDefault="00233845" w:rsidP="00ED4F49">
            <w:pPr>
              <w:pStyle w:val="TAL"/>
            </w:pPr>
            <w:r w:rsidRPr="00AD521A">
              <w:rPr>
                <w:rFonts w:cs="Arial"/>
              </w:rPr>
              <w:t>M</w:t>
            </w:r>
          </w:p>
        </w:tc>
        <w:tc>
          <w:tcPr>
            <w:tcW w:w="1080" w:type="dxa"/>
          </w:tcPr>
          <w:p w14:paraId="3B4EE348" w14:textId="77777777" w:rsidR="00233845" w:rsidRPr="00AD521A" w:rsidDel="00A523F9" w:rsidRDefault="00233845" w:rsidP="00ED4F49">
            <w:pPr>
              <w:pStyle w:val="TAL"/>
              <w:rPr>
                <w:i/>
                <w:lang w:eastAsia="ja-JP"/>
              </w:rPr>
            </w:pPr>
          </w:p>
        </w:tc>
        <w:tc>
          <w:tcPr>
            <w:tcW w:w="1512" w:type="dxa"/>
          </w:tcPr>
          <w:p w14:paraId="5C7211B4" w14:textId="77777777" w:rsidR="00233845" w:rsidRPr="00AD521A" w:rsidDel="00A523F9" w:rsidRDefault="00233845" w:rsidP="00ED4F49">
            <w:pPr>
              <w:pStyle w:val="TAL"/>
            </w:pPr>
            <w:r w:rsidRPr="00AD521A">
              <w:rPr>
                <w:lang w:eastAsia="ja-JP"/>
              </w:rPr>
              <w:t>9.3.3.5</w:t>
            </w:r>
          </w:p>
        </w:tc>
        <w:tc>
          <w:tcPr>
            <w:tcW w:w="1728" w:type="dxa"/>
          </w:tcPr>
          <w:p w14:paraId="1F1E0A59" w14:textId="77777777" w:rsidR="00233845" w:rsidRPr="00AD521A" w:rsidDel="00A523F9" w:rsidRDefault="00233845" w:rsidP="00ED4F49">
            <w:pPr>
              <w:pStyle w:val="TAL"/>
            </w:pPr>
          </w:p>
        </w:tc>
        <w:tc>
          <w:tcPr>
            <w:tcW w:w="1080" w:type="dxa"/>
          </w:tcPr>
          <w:p w14:paraId="5E7FB7A5" w14:textId="77777777" w:rsidR="00233845" w:rsidRPr="00AD521A" w:rsidDel="00A523F9" w:rsidRDefault="00233845" w:rsidP="00ED4F49">
            <w:pPr>
              <w:pStyle w:val="TAL"/>
              <w:jc w:val="center"/>
            </w:pPr>
            <w:r w:rsidRPr="00AD521A">
              <w:t>-</w:t>
            </w:r>
          </w:p>
        </w:tc>
        <w:tc>
          <w:tcPr>
            <w:tcW w:w="1080" w:type="dxa"/>
          </w:tcPr>
          <w:p w14:paraId="64B52170" w14:textId="77777777" w:rsidR="00233845" w:rsidRPr="00AD521A" w:rsidDel="00A523F9" w:rsidRDefault="00233845" w:rsidP="00ED4F49">
            <w:pPr>
              <w:pStyle w:val="TAL"/>
              <w:jc w:val="center"/>
            </w:pPr>
          </w:p>
        </w:tc>
      </w:tr>
      <w:tr w:rsidR="00233845" w:rsidRPr="00AD521A" w:rsidDel="00A523F9" w14:paraId="7CAF2EB5" w14:textId="77777777" w:rsidTr="00ED4F49">
        <w:tc>
          <w:tcPr>
            <w:tcW w:w="2160" w:type="dxa"/>
          </w:tcPr>
          <w:p w14:paraId="459BCEAE" w14:textId="77777777" w:rsidR="00233845" w:rsidRPr="00AD521A" w:rsidDel="00A523F9" w:rsidRDefault="00233845" w:rsidP="00ED4F49">
            <w:pPr>
              <w:pStyle w:val="TAL"/>
              <w:ind w:left="165"/>
              <w:rPr>
                <w:rFonts w:eastAsia="Batang" w:cs="Arial"/>
              </w:rPr>
            </w:pPr>
            <w:r w:rsidRPr="00AD521A">
              <w:rPr>
                <w:rFonts w:eastAsia="Batang" w:cs="Arial"/>
              </w:rPr>
              <w:t>&gt;&gt;Slice Support List</w:t>
            </w:r>
          </w:p>
        </w:tc>
        <w:tc>
          <w:tcPr>
            <w:tcW w:w="1080" w:type="dxa"/>
          </w:tcPr>
          <w:p w14:paraId="0554C800" w14:textId="77777777" w:rsidR="00233845" w:rsidRPr="00AD521A" w:rsidDel="00A523F9" w:rsidRDefault="00233845" w:rsidP="00ED4F49">
            <w:pPr>
              <w:pStyle w:val="TAL"/>
            </w:pPr>
            <w:r w:rsidRPr="00AD521A">
              <w:rPr>
                <w:rFonts w:cs="Arial"/>
              </w:rPr>
              <w:t>M</w:t>
            </w:r>
          </w:p>
        </w:tc>
        <w:tc>
          <w:tcPr>
            <w:tcW w:w="1080" w:type="dxa"/>
          </w:tcPr>
          <w:p w14:paraId="208952DC" w14:textId="77777777" w:rsidR="00233845" w:rsidRPr="00AD521A" w:rsidDel="00A523F9" w:rsidRDefault="00233845" w:rsidP="00ED4F49">
            <w:pPr>
              <w:pStyle w:val="TAL"/>
              <w:rPr>
                <w:i/>
                <w:lang w:eastAsia="ja-JP"/>
              </w:rPr>
            </w:pPr>
          </w:p>
        </w:tc>
        <w:tc>
          <w:tcPr>
            <w:tcW w:w="1512" w:type="dxa"/>
          </w:tcPr>
          <w:p w14:paraId="4F3C97DD" w14:textId="77777777" w:rsidR="00233845" w:rsidRPr="00AD521A" w:rsidDel="00A523F9" w:rsidRDefault="00233845" w:rsidP="00ED4F49">
            <w:pPr>
              <w:pStyle w:val="TAL"/>
            </w:pPr>
            <w:r w:rsidRPr="00AD521A">
              <w:t>9.3.1.17</w:t>
            </w:r>
          </w:p>
        </w:tc>
        <w:tc>
          <w:tcPr>
            <w:tcW w:w="1728" w:type="dxa"/>
          </w:tcPr>
          <w:p w14:paraId="629AE03C" w14:textId="77777777" w:rsidR="00233845" w:rsidRPr="00AD521A" w:rsidDel="00A523F9" w:rsidRDefault="00233845" w:rsidP="00ED4F49">
            <w:pPr>
              <w:pStyle w:val="TAL"/>
            </w:pPr>
            <w:r w:rsidRPr="00AD521A">
              <w:t>Supported S-NSSAIs per PLMN</w:t>
            </w:r>
          </w:p>
        </w:tc>
        <w:tc>
          <w:tcPr>
            <w:tcW w:w="1080" w:type="dxa"/>
          </w:tcPr>
          <w:p w14:paraId="6A994DAA" w14:textId="77777777" w:rsidR="00233845" w:rsidRPr="00AD521A" w:rsidDel="00A523F9" w:rsidRDefault="00233845" w:rsidP="00ED4F49">
            <w:pPr>
              <w:pStyle w:val="TAL"/>
              <w:jc w:val="center"/>
            </w:pPr>
            <w:r w:rsidRPr="00AD521A">
              <w:t>-</w:t>
            </w:r>
          </w:p>
        </w:tc>
        <w:tc>
          <w:tcPr>
            <w:tcW w:w="1080" w:type="dxa"/>
          </w:tcPr>
          <w:p w14:paraId="164553DE" w14:textId="77777777" w:rsidR="00233845" w:rsidRPr="00AD521A" w:rsidDel="00A523F9" w:rsidRDefault="00233845" w:rsidP="00ED4F49">
            <w:pPr>
              <w:pStyle w:val="TAL"/>
              <w:jc w:val="center"/>
            </w:pPr>
          </w:p>
        </w:tc>
      </w:tr>
      <w:tr w:rsidR="00233845" w:rsidRPr="00AD521A" w14:paraId="1EC28CC0" w14:textId="77777777" w:rsidTr="00ED4F49">
        <w:tc>
          <w:tcPr>
            <w:tcW w:w="2160" w:type="dxa"/>
          </w:tcPr>
          <w:p w14:paraId="679FC565" w14:textId="77777777" w:rsidR="00233845" w:rsidRPr="00AD521A" w:rsidRDefault="00233845" w:rsidP="00ED4F49">
            <w:pPr>
              <w:pStyle w:val="TAL"/>
              <w:rPr>
                <w:rFonts w:eastAsia="Batang" w:cs="Arial"/>
                <w:b/>
              </w:rPr>
            </w:pPr>
            <w:r w:rsidRPr="00AD521A">
              <w:rPr>
                <w:rFonts w:eastAsia="Batang" w:cs="Arial"/>
                <w:b/>
              </w:rPr>
              <w:t xml:space="preserve">AMF TNL Association to Add List </w:t>
            </w:r>
          </w:p>
        </w:tc>
        <w:tc>
          <w:tcPr>
            <w:tcW w:w="1080" w:type="dxa"/>
          </w:tcPr>
          <w:p w14:paraId="7764A667" w14:textId="77777777" w:rsidR="00233845" w:rsidRPr="00AD521A" w:rsidRDefault="00233845" w:rsidP="00ED4F49">
            <w:pPr>
              <w:pStyle w:val="TAL"/>
            </w:pPr>
          </w:p>
        </w:tc>
        <w:tc>
          <w:tcPr>
            <w:tcW w:w="1080" w:type="dxa"/>
          </w:tcPr>
          <w:p w14:paraId="6B50C124" w14:textId="77777777" w:rsidR="00233845" w:rsidRPr="00AD521A" w:rsidRDefault="00233845" w:rsidP="00ED4F49">
            <w:pPr>
              <w:pStyle w:val="TAL"/>
              <w:rPr>
                <w:i/>
                <w:lang w:eastAsia="ja-JP"/>
              </w:rPr>
            </w:pPr>
            <w:r w:rsidRPr="00AD521A">
              <w:rPr>
                <w:i/>
              </w:rPr>
              <w:t>0..1</w:t>
            </w:r>
          </w:p>
        </w:tc>
        <w:tc>
          <w:tcPr>
            <w:tcW w:w="1512" w:type="dxa"/>
          </w:tcPr>
          <w:p w14:paraId="140E6882" w14:textId="77777777" w:rsidR="00233845" w:rsidRPr="00AD521A" w:rsidRDefault="00233845" w:rsidP="00ED4F49">
            <w:pPr>
              <w:pStyle w:val="TAL"/>
            </w:pPr>
          </w:p>
        </w:tc>
        <w:tc>
          <w:tcPr>
            <w:tcW w:w="1728" w:type="dxa"/>
          </w:tcPr>
          <w:p w14:paraId="07CC0265" w14:textId="77777777" w:rsidR="00233845" w:rsidRPr="00AD521A" w:rsidRDefault="00233845" w:rsidP="00ED4F49">
            <w:pPr>
              <w:pStyle w:val="TAL"/>
            </w:pPr>
          </w:p>
        </w:tc>
        <w:tc>
          <w:tcPr>
            <w:tcW w:w="1080" w:type="dxa"/>
          </w:tcPr>
          <w:p w14:paraId="388494E3" w14:textId="77777777" w:rsidR="00233845" w:rsidRPr="00AD521A" w:rsidRDefault="00233845" w:rsidP="00ED4F49">
            <w:pPr>
              <w:pStyle w:val="TAL"/>
              <w:jc w:val="center"/>
            </w:pPr>
            <w:r w:rsidRPr="00AD521A">
              <w:t>YES</w:t>
            </w:r>
          </w:p>
        </w:tc>
        <w:tc>
          <w:tcPr>
            <w:tcW w:w="1080" w:type="dxa"/>
          </w:tcPr>
          <w:p w14:paraId="5150AB25" w14:textId="77777777" w:rsidR="00233845" w:rsidRPr="00AD521A" w:rsidRDefault="00233845" w:rsidP="00ED4F49">
            <w:pPr>
              <w:pStyle w:val="TAL"/>
              <w:jc w:val="center"/>
            </w:pPr>
            <w:r w:rsidRPr="00AD521A">
              <w:t>ignore</w:t>
            </w:r>
          </w:p>
        </w:tc>
      </w:tr>
      <w:tr w:rsidR="00233845" w:rsidRPr="00AD521A" w14:paraId="5C0624DC" w14:textId="77777777" w:rsidTr="00ED4F49">
        <w:tc>
          <w:tcPr>
            <w:tcW w:w="2160" w:type="dxa"/>
          </w:tcPr>
          <w:p w14:paraId="289E6137" w14:textId="77777777" w:rsidR="00233845" w:rsidRPr="00AD521A" w:rsidRDefault="00233845" w:rsidP="00ED4F49">
            <w:pPr>
              <w:pStyle w:val="TAL"/>
              <w:ind w:left="69"/>
              <w:rPr>
                <w:rFonts w:eastAsia="Batang" w:cs="Arial"/>
                <w:b/>
              </w:rPr>
            </w:pPr>
            <w:r w:rsidRPr="00AD521A">
              <w:rPr>
                <w:rFonts w:eastAsia="Batang" w:cs="Arial"/>
                <w:b/>
              </w:rPr>
              <w:t>&gt;AMF TNL Association to Add Item</w:t>
            </w:r>
          </w:p>
        </w:tc>
        <w:tc>
          <w:tcPr>
            <w:tcW w:w="1080" w:type="dxa"/>
          </w:tcPr>
          <w:p w14:paraId="5F044F0C" w14:textId="77777777" w:rsidR="00233845" w:rsidRPr="00AD521A" w:rsidRDefault="00233845" w:rsidP="00ED4F49">
            <w:pPr>
              <w:pStyle w:val="TAL"/>
            </w:pPr>
          </w:p>
        </w:tc>
        <w:tc>
          <w:tcPr>
            <w:tcW w:w="1080" w:type="dxa"/>
          </w:tcPr>
          <w:p w14:paraId="435977EB" w14:textId="77777777" w:rsidR="00233845" w:rsidRPr="00AD521A" w:rsidRDefault="00233845" w:rsidP="00ED4F49">
            <w:pPr>
              <w:pStyle w:val="TAL"/>
              <w:rPr>
                <w:i/>
                <w:lang w:eastAsia="ja-JP"/>
              </w:rPr>
            </w:pPr>
            <w:r w:rsidRPr="00AD521A">
              <w:rPr>
                <w:rFonts w:hint="eastAsia"/>
                <w:i/>
              </w:rPr>
              <w:t>1..</w:t>
            </w:r>
            <w:r w:rsidRPr="00AD521A">
              <w:rPr>
                <w:i/>
              </w:rPr>
              <w:t>&lt;maxnoofTNLAssociations&gt;</w:t>
            </w:r>
          </w:p>
        </w:tc>
        <w:tc>
          <w:tcPr>
            <w:tcW w:w="1512" w:type="dxa"/>
          </w:tcPr>
          <w:p w14:paraId="5A5A562D" w14:textId="77777777" w:rsidR="00233845" w:rsidRPr="00AD521A" w:rsidRDefault="00233845" w:rsidP="00ED4F49">
            <w:pPr>
              <w:pStyle w:val="TAL"/>
            </w:pPr>
          </w:p>
        </w:tc>
        <w:tc>
          <w:tcPr>
            <w:tcW w:w="1728" w:type="dxa"/>
          </w:tcPr>
          <w:p w14:paraId="56A8D416" w14:textId="77777777" w:rsidR="00233845" w:rsidRPr="00AD521A" w:rsidRDefault="00233845" w:rsidP="00ED4F49">
            <w:pPr>
              <w:pStyle w:val="TAL"/>
            </w:pPr>
          </w:p>
        </w:tc>
        <w:tc>
          <w:tcPr>
            <w:tcW w:w="1080" w:type="dxa"/>
          </w:tcPr>
          <w:p w14:paraId="25DD44BB" w14:textId="77777777" w:rsidR="00233845" w:rsidRPr="00AD521A" w:rsidRDefault="00233845" w:rsidP="00ED4F49">
            <w:pPr>
              <w:pStyle w:val="TAL"/>
              <w:jc w:val="center"/>
            </w:pPr>
            <w:r w:rsidRPr="00AD521A">
              <w:t>-</w:t>
            </w:r>
          </w:p>
        </w:tc>
        <w:tc>
          <w:tcPr>
            <w:tcW w:w="1080" w:type="dxa"/>
          </w:tcPr>
          <w:p w14:paraId="34A293A0" w14:textId="77777777" w:rsidR="00233845" w:rsidRPr="00AD521A" w:rsidRDefault="00233845" w:rsidP="00ED4F49">
            <w:pPr>
              <w:pStyle w:val="TAL"/>
              <w:jc w:val="center"/>
            </w:pPr>
          </w:p>
        </w:tc>
      </w:tr>
      <w:tr w:rsidR="00233845" w:rsidRPr="00AD521A" w14:paraId="7D4FEA52" w14:textId="77777777" w:rsidTr="00ED4F49">
        <w:tc>
          <w:tcPr>
            <w:tcW w:w="2160" w:type="dxa"/>
          </w:tcPr>
          <w:p w14:paraId="72C0ED8D" w14:textId="77777777" w:rsidR="00233845" w:rsidRPr="00AD521A" w:rsidRDefault="00233845" w:rsidP="00ED4F49">
            <w:pPr>
              <w:pStyle w:val="TAL"/>
              <w:ind w:left="159"/>
              <w:rPr>
                <w:rFonts w:eastAsia="Batang" w:cs="Arial"/>
              </w:rPr>
            </w:pPr>
            <w:r w:rsidRPr="00AD521A">
              <w:rPr>
                <w:rFonts w:eastAsia="Batang" w:cs="Arial" w:hint="eastAsia"/>
              </w:rPr>
              <w:t>&gt;&gt;</w:t>
            </w:r>
            <w:r w:rsidRPr="00AD521A">
              <w:rPr>
                <w:rFonts w:eastAsia="Batang" w:cs="Arial"/>
              </w:rPr>
              <w:t>AMF TNL Association Address</w:t>
            </w:r>
          </w:p>
        </w:tc>
        <w:tc>
          <w:tcPr>
            <w:tcW w:w="1080" w:type="dxa"/>
          </w:tcPr>
          <w:p w14:paraId="6E662E0F" w14:textId="77777777" w:rsidR="00233845" w:rsidRPr="00AD521A" w:rsidRDefault="00233845" w:rsidP="00ED4F49">
            <w:pPr>
              <w:pStyle w:val="TAL"/>
            </w:pPr>
            <w:r w:rsidRPr="00AD521A">
              <w:rPr>
                <w:rFonts w:hint="eastAsia"/>
              </w:rPr>
              <w:t>M</w:t>
            </w:r>
          </w:p>
        </w:tc>
        <w:tc>
          <w:tcPr>
            <w:tcW w:w="1080" w:type="dxa"/>
          </w:tcPr>
          <w:p w14:paraId="6101EEC2" w14:textId="77777777" w:rsidR="00233845" w:rsidRPr="00AD521A" w:rsidRDefault="00233845" w:rsidP="00ED4F49">
            <w:pPr>
              <w:pStyle w:val="TAL"/>
              <w:rPr>
                <w:i/>
                <w:lang w:eastAsia="ja-JP"/>
              </w:rPr>
            </w:pPr>
          </w:p>
        </w:tc>
        <w:tc>
          <w:tcPr>
            <w:tcW w:w="1512" w:type="dxa"/>
          </w:tcPr>
          <w:p w14:paraId="22316551" w14:textId="77777777" w:rsidR="00233845" w:rsidRPr="00AD521A" w:rsidRDefault="00233845" w:rsidP="00ED4F49">
            <w:pPr>
              <w:pStyle w:val="TAL"/>
            </w:pPr>
            <w:r w:rsidRPr="00AD521A">
              <w:t>CP Transport Layer Information</w:t>
            </w:r>
          </w:p>
          <w:p w14:paraId="5C0889EC" w14:textId="77777777" w:rsidR="00233845" w:rsidRPr="00AD521A" w:rsidRDefault="00233845" w:rsidP="00ED4F49">
            <w:pPr>
              <w:pStyle w:val="TAL"/>
            </w:pPr>
            <w:r w:rsidRPr="00AD521A">
              <w:t>9.3.2.6</w:t>
            </w:r>
          </w:p>
        </w:tc>
        <w:tc>
          <w:tcPr>
            <w:tcW w:w="1728" w:type="dxa"/>
          </w:tcPr>
          <w:p w14:paraId="4EA01719" w14:textId="77777777" w:rsidR="00233845" w:rsidRPr="00AD521A" w:rsidRDefault="00233845" w:rsidP="00ED4F49">
            <w:pPr>
              <w:pStyle w:val="TAL"/>
            </w:pPr>
            <w:r w:rsidRPr="00AD521A">
              <w:t>AMF Transport Layer information used to set up the new TNL association.</w:t>
            </w:r>
          </w:p>
        </w:tc>
        <w:tc>
          <w:tcPr>
            <w:tcW w:w="1080" w:type="dxa"/>
          </w:tcPr>
          <w:p w14:paraId="6EA2F74A" w14:textId="77777777" w:rsidR="00233845" w:rsidRPr="00AD521A" w:rsidRDefault="00233845" w:rsidP="00ED4F49">
            <w:pPr>
              <w:pStyle w:val="TAL"/>
              <w:jc w:val="center"/>
            </w:pPr>
            <w:r w:rsidRPr="00AD521A">
              <w:t>-</w:t>
            </w:r>
          </w:p>
        </w:tc>
        <w:tc>
          <w:tcPr>
            <w:tcW w:w="1080" w:type="dxa"/>
          </w:tcPr>
          <w:p w14:paraId="7CF5D095" w14:textId="77777777" w:rsidR="00233845" w:rsidRPr="00AD521A" w:rsidRDefault="00233845" w:rsidP="00ED4F49">
            <w:pPr>
              <w:pStyle w:val="TAL"/>
              <w:jc w:val="center"/>
            </w:pPr>
          </w:p>
        </w:tc>
      </w:tr>
      <w:tr w:rsidR="00233845" w:rsidRPr="00AD521A" w14:paraId="7E1095C3" w14:textId="77777777" w:rsidTr="00ED4F49">
        <w:tc>
          <w:tcPr>
            <w:tcW w:w="2160" w:type="dxa"/>
          </w:tcPr>
          <w:p w14:paraId="7DDD5847" w14:textId="77777777" w:rsidR="00233845" w:rsidRPr="00AD521A" w:rsidRDefault="00233845" w:rsidP="00ED4F49">
            <w:pPr>
              <w:pStyle w:val="TAL"/>
              <w:ind w:left="159"/>
              <w:rPr>
                <w:rFonts w:eastAsia="Batang" w:cs="Arial"/>
              </w:rPr>
            </w:pPr>
            <w:r w:rsidRPr="00AD521A">
              <w:rPr>
                <w:rFonts w:eastAsia="Batang" w:cs="Arial"/>
              </w:rPr>
              <w:t>&gt;&gt;TNL Association Usage</w:t>
            </w:r>
          </w:p>
        </w:tc>
        <w:tc>
          <w:tcPr>
            <w:tcW w:w="1080" w:type="dxa"/>
          </w:tcPr>
          <w:p w14:paraId="2F908BD0" w14:textId="77777777" w:rsidR="00233845" w:rsidRPr="00AD521A" w:rsidRDefault="00233845" w:rsidP="00ED4F49">
            <w:pPr>
              <w:pStyle w:val="TAL"/>
            </w:pPr>
            <w:r w:rsidRPr="00AD521A">
              <w:rPr>
                <w:rFonts w:hint="eastAsia"/>
                <w:lang w:eastAsia="zh-CN"/>
              </w:rPr>
              <w:t>O</w:t>
            </w:r>
          </w:p>
        </w:tc>
        <w:tc>
          <w:tcPr>
            <w:tcW w:w="1080" w:type="dxa"/>
          </w:tcPr>
          <w:p w14:paraId="57507351" w14:textId="77777777" w:rsidR="00233845" w:rsidRPr="00AD521A" w:rsidRDefault="00233845" w:rsidP="00ED4F49">
            <w:pPr>
              <w:pStyle w:val="TAL"/>
              <w:rPr>
                <w:i/>
                <w:lang w:eastAsia="ja-JP"/>
              </w:rPr>
            </w:pPr>
          </w:p>
        </w:tc>
        <w:tc>
          <w:tcPr>
            <w:tcW w:w="1512" w:type="dxa"/>
          </w:tcPr>
          <w:p w14:paraId="4464D293" w14:textId="77777777" w:rsidR="00233845" w:rsidRPr="00AD521A" w:rsidRDefault="00233845" w:rsidP="00ED4F49">
            <w:pPr>
              <w:pStyle w:val="TAL"/>
            </w:pPr>
            <w:r w:rsidRPr="00AD521A">
              <w:rPr>
                <w:rFonts w:cs="Arial"/>
                <w:szCs w:val="18"/>
                <w:lang w:val="en-US" w:eastAsia="zh-CN"/>
              </w:rPr>
              <w:t>9.3.2.9</w:t>
            </w:r>
          </w:p>
        </w:tc>
        <w:tc>
          <w:tcPr>
            <w:tcW w:w="1728" w:type="dxa"/>
          </w:tcPr>
          <w:p w14:paraId="6AEF3DAC" w14:textId="77777777" w:rsidR="00233845" w:rsidRPr="00AD521A" w:rsidRDefault="00233845" w:rsidP="00ED4F49">
            <w:pPr>
              <w:pStyle w:val="TAL"/>
            </w:pPr>
          </w:p>
        </w:tc>
        <w:tc>
          <w:tcPr>
            <w:tcW w:w="1080" w:type="dxa"/>
          </w:tcPr>
          <w:p w14:paraId="771DDB61" w14:textId="77777777" w:rsidR="00233845" w:rsidRPr="00AD521A" w:rsidRDefault="00233845" w:rsidP="00ED4F49">
            <w:pPr>
              <w:pStyle w:val="TAL"/>
              <w:jc w:val="center"/>
            </w:pPr>
            <w:r w:rsidRPr="00AD521A">
              <w:t>-</w:t>
            </w:r>
          </w:p>
        </w:tc>
        <w:tc>
          <w:tcPr>
            <w:tcW w:w="1080" w:type="dxa"/>
          </w:tcPr>
          <w:p w14:paraId="4F7607A8" w14:textId="77777777" w:rsidR="00233845" w:rsidRPr="00AD521A" w:rsidRDefault="00233845" w:rsidP="00ED4F49">
            <w:pPr>
              <w:pStyle w:val="TAL"/>
              <w:jc w:val="center"/>
            </w:pPr>
          </w:p>
        </w:tc>
      </w:tr>
      <w:tr w:rsidR="00233845" w:rsidRPr="00AD521A" w14:paraId="5219D79E" w14:textId="77777777" w:rsidTr="00ED4F49">
        <w:tc>
          <w:tcPr>
            <w:tcW w:w="2160" w:type="dxa"/>
          </w:tcPr>
          <w:p w14:paraId="5D4E62F5" w14:textId="77777777" w:rsidR="00233845" w:rsidRPr="00AD521A" w:rsidRDefault="00233845" w:rsidP="00ED4F49">
            <w:pPr>
              <w:pStyle w:val="TAL"/>
              <w:ind w:left="159"/>
              <w:rPr>
                <w:rFonts w:eastAsia="Batang" w:cs="Arial"/>
              </w:rPr>
            </w:pPr>
            <w:r w:rsidRPr="00AD521A">
              <w:rPr>
                <w:rFonts w:eastAsia="Batang" w:cs="Arial"/>
              </w:rPr>
              <w:t>&gt;&gt;TNL Address Weight Factor</w:t>
            </w:r>
          </w:p>
        </w:tc>
        <w:tc>
          <w:tcPr>
            <w:tcW w:w="1080" w:type="dxa"/>
          </w:tcPr>
          <w:p w14:paraId="23373A6E" w14:textId="77777777" w:rsidR="00233845" w:rsidRPr="00AD521A" w:rsidRDefault="00233845" w:rsidP="00ED4F49">
            <w:pPr>
              <w:pStyle w:val="TAL"/>
            </w:pPr>
            <w:r w:rsidRPr="00AD521A">
              <w:rPr>
                <w:rFonts w:hint="eastAsia"/>
                <w:lang w:eastAsia="zh-CN"/>
              </w:rPr>
              <w:t>M</w:t>
            </w:r>
          </w:p>
        </w:tc>
        <w:tc>
          <w:tcPr>
            <w:tcW w:w="1080" w:type="dxa"/>
          </w:tcPr>
          <w:p w14:paraId="18C9573E" w14:textId="77777777" w:rsidR="00233845" w:rsidRPr="00AD521A" w:rsidRDefault="00233845" w:rsidP="00ED4F49">
            <w:pPr>
              <w:pStyle w:val="TAL"/>
              <w:rPr>
                <w:i/>
                <w:lang w:eastAsia="ja-JP"/>
              </w:rPr>
            </w:pPr>
          </w:p>
        </w:tc>
        <w:tc>
          <w:tcPr>
            <w:tcW w:w="1512" w:type="dxa"/>
          </w:tcPr>
          <w:p w14:paraId="7F24B1B9" w14:textId="77777777" w:rsidR="00233845" w:rsidRPr="00AD521A" w:rsidRDefault="00233845" w:rsidP="00ED4F49">
            <w:pPr>
              <w:pStyle w:val="TAL"/>
            </w:pPr>
            <w:r w:rsidRPr="00AD521A">
              <w:rPr>
                <w:rFonts w:cs="Arial"/>
                <w:lang w:eastAsia="zh-CN"/>
              </w:rPr>
              <w:t>9.3.2.10</w:t>
            </w:r>
          </w:p>
        </w:tc>
        <w:tc>
          <w:tcPr>
            <w:tcW w:w="1728" w:type="dxa"/>
          </w:tcPr>
          <w:p w14:paraId="3DC2FBFF" w14:textId="77777777" w:rsidR="00233845" w:rsidRPr="00AD521A" w:rsidRDefault="00233845" w:rsidP="00ED4F49">
            <w:pPr>
              <w:pStyle w:val="TAL"/>
            </w:pPr>
          </w:p>
        </w:tc>
        <w:tc>
          <w:tcPr>
            <w:tcW w:w="1080" w:type="dxa"/>
          </w:tcPr>
          <w:p w14:paraId="7C4A2DCA" w14:textId="77777777" w:rsidR="00233845" w:rsidRPr="00AD521A" w:rsidRDefault="00233845" w:rsidP="00ED4F49">
            <w:pPr>
              <w:pStyle w:val="TAL"/>
              <w:jc w:val="center"/>
            </w:pPr>
            <w:r w:rsidRPr="00AD521A">
              <w:t>-</w:t>
            </w:r>
          </w:p>
        </w:tc>
        <w:tc>
          <w:tcPr>
            <w:tcW w:w="1080" w:type="dxa"/>
          </w:tcPr>
          <w:p w14:paraId="44CB9B83" w14:textId="77777777" w:rsidR="00233845" w:rsidRPr="00AD521A" w:rsidRDefault="00233845" w:rsidP="00ED4F49">
            <w:pPr>
              <w:pStyle w:val="TAL"/>
              <w:jc w:val="center"/>
            </w:pPr>
          </w:p>
        </w:tc>
      </w:tr>
      <w:tr w:rsidR="00233845" w:rsidRPr="00AD521A" w14:paraId="21B8B3CE" w14:textId="77777777" w:rsidTr="00ED4F49">
        <w:tc>
          <w:tcPr>
            <w:tcW w:w="2160" w:type="dxa"/>
          </w:tcPr>
          <w:p w14:paraId="447198DF" w14:textId="77777777" w:rsidR="00233845" w:rsidRPr="00AD521A" w:rsidRDefault="00233845" w:rsidP="00ED4F49">
            <w:pPr>
              <w:pStyle w:val="TAL"/>
              <w:rPr>
                <w:rFonts w:eastAsia="Batang" w:cs="Arial"/>
                <w:b/>
              </w:rPr>
            </w:pPr>
            <w:r w:rsidRPr="00AD521A">
              <w:rPr>
                <w:rFonts w:eastAsia="Batang" w:cs="Arial"/>
                <w:b/>
              </w:rPr>
              <w:t xml:space="preserve">AMF TNL Association to Remove List </w:t>
            </w:r>
          </w:p>
        </w:tc>
        <w:tc>
          <w:tcPr>
            <w:tcW w:w="1080" w:type="dxa"/>
          </w:tcPr>
          <w:p w14:paraId="55027FFF" w14:textId="77777777" w:rsidR="00233845" w:rsidRPr="00AD521A" w:rsidRDefault="00233845" w:rsidP="00ED4F49">
            <w:pPr>
              <w:pStyle w:val="TAL"/>
            </w:pPr>
          </w:p>
        </w:tc>
        <w:tc>
          <w:tcPr>
            <w:tcW w:w="1080" w:type="dxa"/>
          </w:tcPr>
          <w:p w14:paraId="5BF5436F" w14:textId="77777777" w:rsidR="00233845" w:rsidRPr="00AD521A" w:rsidRDefault="00233845" w:rsidP="00ED4F49">
            <w:pPr>
              <w:pStyle w:val="TAL"/>
              <w:rPr>
                <w:i/>
                <w:lang w:eastAsia="ja-JP"/>
              </w:rPr>
            </w:pPr>
            <w:r w:rsidRPr="00AD521A">
              <w:rPr>
                <w:i/>
              </w:rPr>
              <w:t>0..1</w:t>
            </w:r>
          </w:p>
        </w:tc>
        <w:tc>
          <w:tcPr>
            <w:tcW w:w="1512" w:type="dxa"/>
          </w:tcPr>
          <w:p w14:paraId="6B28E572" w14:textId="77777777" w:rsidR="00233845" w:rsidRPr="00AD521A" w:rsidRDefault="00233845" w:rsidP="00ED4F49">
            <w:pPr>
              <w:pStyle w:val="TAL"/>
            </w:pPr>
          </w:p>
        </w:tc>
        <w:tc>
          <w:tcPr>
            <w:tcW w:w="1728" w:type="dxa"/>
          </w:tcPr>
          <w:p w14:paraId="1AF72460" w14:textId="77777777" w:rsidR="00233845" w:rsidRPr="00AD521A" w:rsidRDefault="00233845" w:rsidP="00ED4F49">
            <w:pPr>
              <w:pStyle w:val="TAL"/>
            </w:pPr>
          </w:p>
        </w:tc>
        <w:tc>
          <w:tcPr>
            <w:tcW w:w="1080" w:type="dxa"/>
          </w:tcPr>
          <w:p w14:paraId="163B4853" w14:textId="77777777" w:rsidR="00233845" w:rsidRPr="00AD521A" w:rsidRDefault="00233845" w:rsidP="00ED4F49">
            <w:pPr>
              <w:pStyle w:val="TAL"/>
              <w:jc w:val="center"/>
            </w:pPr>
            <w:r w:rsidRPr="00AD521A">
              <w:t>YES</w:t>
            </w:r>
          </w:p>
        </w:tc>
        <w:tc>
          <w:tcPr>
            <w:tcW w:w="1080" w:type="dxa"/>
          </w:tcPr>
          <w:p w14:paraId="7B525CA2" w14:textId="77777777" w:rsidR="00233845" w:rsidRPr="00AD521A" w:rsidRDefault="00233845" w:rsidP="00ED4F49">
            <w:pPr>
              <w:pStyle w:val="TAL"/>
              <w:jc w:val="center"/>
            </w:pPr>
            <w:r w:rsidRPr="00AD521A">
              <w:t>ignore</w:t>
            </w:r>
          </w:p>
        </w:tc>
      </w:tr>
      <w:tr w:rsidR="00233845" w:rsidRPr="00AD521A" w14:paraId="191C4106" w14:textId="77777777" w:rsidTr="00ED4F49">
        <w:tc>
          <w:tcPr>
            <w:tcW w:w="2160" w:type="dxa"/>
          </w:tcPr>
          <w:p w14:paraId="45D6B08A" w14:textId="77777777" w:rsidR="00233845" w:rsidRPr="00AD521A" w:rsidRDefault="00233845" w:rsidP="00ED4F49">
            <w:pPr>
              <w:pStyle w:val="TAL"/>
              <w:ind w:left="69"/>
              <w:rPr>
                <w:rFonts w:eastAsia="Batang" w:cs="Arial"/>
                <w:b/>
              </w:rPr>
            </w:pPr>
            <w:r w:rsidRPr="00AD521A">
              <w:rPr>
                <w:rFonts w:eastAsia="Batang" w:cs="Arial"/>
                <w:b/>
              </w:rPr>
              <w:t>&gt;AMF TNL Association to Remove Item</w:t>
            </w:r>
          </w:p>
        </w:tc>
        <w:tc>
          <w:tcPr>
            <w:tcW w:w="1080" w:type="dxa"/>
          </w:tcPr>
          <w:p w14:paraId="583F7BA4" w14:textId="77777777" w:rsidR="00233845" w:rsidRPr="00AD521A" w:rsidRDefault="00233845" w:rsidP="00ED4F49">
            <w:pPr>
              <w:pStyle w:val="TAL"/>
            </w:pPr>
          </w:p>
        </w:tc>
        <w:tc>
          <w:tcPr>
            <w:tcW w:w="1080" w:type="dxa"/>
          </w:tcPr>
          <w:p w14:paraId="167736CB" w14:textId="77777777" w:rsidR="00233845" w:rsidRPr="00AD521A" w:rsidRDefault="00233845" w:rsidP="00ED4F49">
            <w:pPr>
              <w:pStyle w:val="TAL"/>
              <w:rPr>
                <w:i/>
                <w:lang w:eastAsia="ja-JP"/>
              </w:rPr>
            </w:pPr>
            <w:r w:rsidRPr="00AD521A">
              <w:rPr>
                <w:rFonts w:hint="eastAsia"/>
                <w:i/>
              </w:rPr>
              <w:t>1..</w:t>
            </w:r>
            <w:r w:rsidRPr="00AD521A">
              <w:rPr>
                <w:i/>
              </w:rPr>
              <w:t>&lt;maxnoofTNLAssociations&gt;</w:t>
            </w:r>
          </w:p>
        </w:tc>
        <w:tc>
          <w:tcPr>
            <w:tcW w:w="1512" w:type="dxa"/>
          </w:tcPr>
          <w:p w14:paraId="767DD904" w14:textId="77777777" w:rsidR="00233845" w:rsidRPr="00AD521A" w:rsidRDefault="00233845" w:rsidP="00ED4F49">
            <w:pPr>
              <w:pStyle w:val="TAL"/>
            </w:pPr>
          </w:p>
        </w:tc>
        <w:tc>
          <w:tcPr>
            <w:tcW w:w="1728" w:type="dxa"/>
          </w:tcPr>
          <w:p w14:paraId="54FB7566" w14:textId="77777777" w:rsidR="00233845" w:rsidRPr="00AD521A" w:rsidRDefault="00233845" w:rsidP="00ED4F49">
            <w:pPr>
              <w:pStyle w:val="TAL"/>
            </w:pPr>
          </w:p>
        </w:tc>
        <w:tc>
          <w:tcPr>
            <w:tcW w:w="1080" w:type="dxa"/>
          </w:tcPr>
          <w:p w14:paraId="4DD3A923" w14:textId="77777777" w:rsidR="00233845" w:rsidRPr="00AD521A" w:rsidRDefault="00233845" w:rsidP="00ED4F49">
            <w:pPr>
              <w:pStyle w:val="TAL"/>
              <w:jc w:val="center"/>
            </w:pPr>
            <w:r w:rsidRPr="00AD521A">
              <w:t>-</w:t>
            </w:r>
          </w:p>
        </w:tc>
        <w:tc>
          <w:tcPr>
            <w:tcW w:w="1080" w:type="dxa"/>
          </w:tcPr>
          <w:p w14:paraId="4C0C90CF" w14:textId="77777777" w:rsidR="00233845" w:rsidRPr="00AD521A" w:rsidRDefault="00233845" w:rsidP="00ED4F49">
            <w:pPr>
              <w:pStyle w:val="TAL"/>
              <w:jc w:val="center"/>
            </w:pPr>
          </w:p>
        </w:tc>
      </w:tr>
      <w:tr w:rsidR="00233845" w:rsidRPr="00AD521A" w14:paraId="4CE1AED0" w14:textId="77777777" w:rsidTr="00ED4F49">
        <w:tc>
          <w:tcPr>
            <w:tcW w:w="2160" w:type="dxa"/>
          </w:tcPr>
          <w:p w14:paraId="6BF74544" w14:textId="77777777" w:rsidR="00233845" w:rsidRPr="00AD521A" w:rsidRDefault="00233845" w:rsidP="00ED4F49">
            <w:pPr>
              <w:pStyle w:val="TAL"/>
              <w:ind w:left="159"/>
              <w:rPr>
                <w:rFonts w:eastAsia="Batang" w:cs="Arial"/>
              </w:rPr>
            </w:pPr>
            <w:r w:rsidRPr="00AD521A">
              <w:rPr>
                <w:rFonts w:eastAsia="Batang" w:cs="Arial" w:hint="eastAsia"/>
              </w:rPr>
              <w:t>&gt;&gt;</w:t>
            </w:r>
            <w:r w:rsidRPr="00AD521A">
              <w:rPr>
                <w:rFonts w:eastAsia="Batang" w:cs="Arial"/>
              </w:rPr>
              <w:t>AMF TNL Association Address</w:t>
            </w:r>
          </w:p>
        </w:tc>
        <w:tc>
          <w:tcPr>
            <w:tcW w:w="1080" w:type="dxa"/>
          </w:tcPr>
          <w:p w14:paraId="0829237D" w14:textId="77777777" w:rsidR="00233845" w:rsidRPr="00AD521A" w:rsidRDefault="00233845" w:rsidP="00ED4F49">
            <w:pPr>
              <w:pStyle w:val="TAL"/>
            </w:pPr>
            <w:r w:rsidRPr="00AD521A">
              <w:rPr>
                <w:rFonts w:hint="eastAsia"/>
              </w:rPr>
              <w:t>M</w:t>
            </w:r>
          </w:p>
        </w:tc>
        <w:tc>
          <w:tcPr>
            <w:tcW w:w="1080" w:type="dxa"/>
          </w:tcPr>
          <w:p w14:paraId="2D432789" w14:textId="77777777" w:rsidR="00233845" w:rsidRPr="00AD521A" w:rsidRDefault="00233845" w:rsidP="00ED4F49">
            <w:pPr>
              <w:pStyle w:val="TAL"/>
              <w:rPr>
                <w:i/>
                <w:lang w:eastAsia="ja-JP"/>
              </w:rPr>
            </w:pPr>
          </w:p>
        </w:tc>
        <w:tc>
          <w:tcPr>
            <w:tcW w:w="1512" w:type="dxa"/>
          </w:tcPr>
          <w:p w14:paraId="0450844C" w14:textId="77777777" w:rsidR="00233845" w:rsidRPr="00AD521A" w:rsidRDefault="00233845" w:rsidP="00ED4F49">
            <w:pPr>
              <w:pStyle w:val="TAL"/>
            </w:pPr>
            <w:r w:rsidRPr="00AD521A">
              <w:t>CP Transport Layer Information</w:t>
            </w:r>
          </w:p>
          <w:p w14:paraId="1FEFFCB3" w14:textId="77777777" w:rsidR="00233845" w:rsidRPr="00AD521A" w:rsidRDefault="00233845" w:rsidP="00ED4F49">
            <w:pPr>
              <w:pStyle w:val="TAL"/>
            </w:pPr>
            <w:r w:rsidRPr="00AD521A">
              <w:t>9.3.2.6</w:t>
            </w:r>
          </w:p>
        </w:tc>
        <w:tc>
          <w:tcPr>
            <w:tcW w:w="1728" w:type="dxa"/>
          </w:tcPr>
          <w:p w14:paraId="54BE357E" w14:textId="77777777" w:rsidR="00233845" w:rsidRPr="00AD521A" w:rsidRDefault="00233845" w:rsidP="00ED4F49">
            <w:pPr>
              <w:pStyle w:val="TAL"/>
            </w:pPr>
            <w:r w:rsidRPr="00AD521A">
              <w:t>Transport Layer Address of the AMF.</w:t>
            </w:r>
          </w:p>
        </w:tc>
        <w:tc>
          <w:tcPr>
            <w:tcW w:w="1080" w:type="dxa"/>
          </w:tcPr>
          <w:p w14:paraId="20171424" w14:textId="77777777" w:rsidR="00233845" w:rsidRPr="00AD521A" w:rsidRDefault="00233845" w:rsidP="00ED4F49">
            <w:pPr>
              <w:pStyle w:val="TAL"/>
              <w:jc w:val="center"/>
            </w:pPr>
            <w:r w:rsidRPr="00AD521A">
              <w:t>-</w:t>
            </w:r>
          </w:p>
        </w:tc>
        <w:tc>
          <w:tcPr>
            <w:tcW w:w="1080" w:type="dxa"/>
          </w:tcPr>
          <w:p w14:paraId="306C7C1A" w14:textId="77777777" w:rsidR="00233845" w:rsidRPr="00AD521A" w:rsidRDefault="00233845" w:rsidP="00ED4F49">
            <w:pPr>
              <w:pStyle w:val="TAL"/>
              <w:jc w:val="center"/>
            </w:pPr>
          </w:p>
        </w:tc>
      </w:tr>
      <w:tr w:rsidR="00233845" w:rsidRPr="00AD521A" w14:paraId="02B16AAB" w14:textId="77777777" w:rsidTr="00ED4F49">
        <w:tc>
          <w:tcPr>
            <w:tcW w:w="2160" w:type="dxa"/>
          </w:tcPr>
          <w:p w14:paraId="08FC3257" w14:textId="77777777" w:rsidR="00233845" w:rsidRPr="00AD521A" w:rsidRDefault="00233845" w:rsidP="00ED4F49">
            <w:pPr>
              <w:pStyle w:val="TAL"/>
              <w:ind w:left="159"/>
              <w:rPr>
                <w:rFonts w:eastAsia="Batang" w:cs="Arial"/>
              </w:rPr>
            </w:pPr>
            <w:r w:rsidRPr="00AD521A">
              <w:rPr>
                <w:rFonts w:cs="Arial"/>
                <w:szCs w:val="18"/>
                <w:lang w:eastAsia="ja-JP"/>
              </w:rPr>
              <w:t>&gt;&gt;TNL Association Transport Layer Address NG-RAN</w:t>
            </w:r>
          </w:p>
        </w:tc>
        <w:tc>
          <w:tcPr>
            <w:tcW w:w="1080" w:type="dxa"/>
          </w:tcPr>
          <w:p w14:paraId="4E23DFBD" w14:textId="77777777" w:rsidR="00233845" w:rsidRPr="00AD521A" w:rsidRDefault="00233845" w:rsidP="00ED4F49">
            <w:pPr>
              <w:pStyle w:val="TAL"/>
            </w:pPr>
            <w:r w:rsidRPr="00AD521A">
              <w:rPr>
                <w:rFonts w:cs="Arial"/>
                <w:lang w:eastAsia="ja-JP"/>
              </w:rPr>
              <w:t>O</w:t>
            </w:r>
          </w:p>
        </w:tc>
        <w:tc>
          <w:tcPr>
            <w:tcW w:w="1080" w:type="dxa"/>
          </w:tcPr>
          <w:p w14:paraId="514B2EF9" w14:textId="77777777" w:rsidR="00233845" w:rsidRPr="00AD521A" w:rsidRDefault="00233845" w:rsidP="00ED4F49">
            <w:pPr>
              <w:pStyle w:val="TAL"/>
              <w:rPr>
                <w:i/>
                <w:lang w:eastAsia="ja-JP"/>
              </w:rPr>
            </w:pPr>
          </w:p>
        </w:tc>
        <w:tc>
          <w:tcPr>
            <w:tcW w:w="1512" w:type="dxa"/>
          </w:tcPr>
          <w:p w14:paraId="4C55F414" w14:textId="77777777" w:rsidR="00233845" w:rsidRPr="00AD521A" w:rsidRDefault="00233845" w:rsidP="00ED4F49">
            <w:pPr>
              <w:pStyle w:val="TAL"/>
              <w:rPr>
                <w:rFonts w:cs="Arial"/>
                <w:lang w:eastAsia="ja-JP"/>
              </w:rPr>
            </w:pPr>
            <w:r w:rsidRPr="00AD521A">
              <w:rPr>
                <w:rFonts w:cs="Arial"/>
                <w:lang w:eastAsia="ja-JP"/>
              </w:rPr>
              <w:t>CP Transport Layer Address</w:t>
            </w:r>
          </w:p>
          <w:p w14:paraId="18817324" w14:textId="77777777" w:rsidR="00233845" w:rsidRPr="00AD521A" w:rsidRDefault="00233845" w:rsidP="00ED4F49">
            <w:pPr>
              <w:pStyle w:val="TAL"/>
            </w:pPr>
            <w:r w:rsidRPr="00AD521A">
              <w:rPr>
                <w:rFonts w:cs="Arial"/>
                <w:lang w:eastAsia="ja-JP"/>
              </w:rPr>
              <w:t>9.3.2.6</w:t>
            </w:r>
          </w:p>
        </w:tc>
        <w:tc>
          <w:tcPr>
            <w:tcW w:w="1728" w:type="dxa"/>
          </w:tcPr>
          <w:p w14:paraId="392AF7AE" w14:textId="77777777" w:rsidR="00233845" w:rsidRPr="00AD521A" w:rsidDel="00851F53" w:rsidRDefault="00233845" w:rsidP="00ED4F49">
            <w:pPr>
              <w:pStyle w:val="TAL"/>
            </w:pPr>
            <w:r w:rsidRPr="00AD521A">
              <w:rPr>
                <w:rFonts w:cs="Arial"/>
                <w:lang w:eastAsia="ja-JP"/>
              </w:rPr>
              <w:t>Transport Layer Address of the NG-RAN node.</w:t>
            </w:r>
          </w:p>
        </w:tc>
        <w:tc>
          <w:tcPr>
            <w:tcW w:w="1080" w:type="dxa"/>
          </w:tcPr>
          <w:p w14:paraId="406CB29D" w14:textId="77777777" w:rsidR="00233845" w:rsidRPr="00AD521A" w:rsidRDefault="00233845" w:rsidP="00ED4F49">
            <w:pPr>
              <w:pStyle w:val="TAL"/>
              <w:jc w:val="center"/>
            </w:pPr>
            <w:r w:rsidRPr="00AD521A">
              <w:rPr>
                <w:lang w:eastAsia="zh-CN"/>
              </w:rPr>
              <w:t>YES</w:t>
            </w:r>
          </w:p>
        </w:tc>
        <w:tc>
          <w:tcPr>
            <w:tcW w:w="1080" w:type="dxa"/>
          </w:tcPr>
          <w:p w14:paraId="250D1A29" w14:textId="77777777" w:rsidR="00233845" w:rsidRPr="00AD521A" w:rsidRDefault="00233845" w:rsidP="00ED4F49">
            <w:pPr>
              <w:pStyle w:val="TAL"/>
              <w:jc w:val="center"/>
            </w:pPr>
            <w:r w:rsidRPr="00AD521A">
              <w:rPr>
                <w:rFonts w:cs="Arial"/>
                <w:noProof/>
                <w:lang w:eastAsia="ja-JP"/>
              </w:rPr>
              <w:t>reject</w:t>
            </w:r>
          </w:p>
        </w:tc>
      </w:tr>
      <w:tr w:rsidR="00233845" w:rsidRPr="00AD521A" w14:paraId="31C11439" w14:textId="77777777" w:rsidTr="00ED4F49">
        <w:tc>
          <w:tcPr>
            <w:tcW w:w="2160" w:type="dxa"/>
          </w:tcPr>
          <w:p w14:paraId="6B55D871" w14:textId="77777777" w:rsidR="00233845" w:rsidRPr="00AD521A" w:rsidRDefault="00233845" w:rsidP="00ED4F49">
            <w:pPr>
              <w:pStyle w:val="TAL"/>
              <w:rPr>
                <w:rFonts w:eastAsia="Batang" w:cs="Arial"/>
              </w:rPr>
            </w:pPr>
            <w:r w:rsidRPr="00AD521A">
              <w:rPr>
                <w:rFonts w:eastAsia="Batang" w:cs="Arial"/>
                <w:b/>
              </w:rPr>
              <w:t xml:space="preserve">AMF TNL Association to </w:t>
            </w:r>
            <w:r w:rsidRPr="00AD521A">
              <w:rPr>
                <w:rFonts w:cs="Arial" w:hint="eastAsia"/>
                <w:b/>
                <w:lang w:eastAsia="zh-CN"/>
              </w:rPr>
              <w:t>Update</w:t>
            </w:r>
            <w:r w:rsidRPr="00AD521A">
              <w:rPr>
                <w:rFonts w:eastAsia="Batang" w:cs="Arial"/>
                <w:b/>
              </w:rPr>
              <w:t xml:space="preserve"> List </w:t>
            </w:r>
          </w:p>
        </w:tc>
        <w:tc>
          <w:tcPr>
            <w:tcW w:w="1080" w:type="dxa"/>
          </w:tcPr>
          <w:p w14:paraId="575D5B57" w14:textId="77777777" w:rsidR="00233845" w:rsidRPr="00AD521A" w:rsidRDefault="00233845" w:rsidP="00ED4F49">
            <w:pPr>
              <w:pStyle w:val="TAL"/>
            </w:pPr>
          </w:p>
        </w:tc>
        <w:tc>
          <w:tcPr>
            <w:tcW w:w="1080" w:type="dxa"/>
          </w:tcPr>
          <w:p w14:paraId="338605ED" w14:textId="77777777" w:rsidR="00233845" w:rsidRPr="00AD521A" w:rsidRDefault="00233845" w:rsidP="00ED4F49">
            <w:pPr>
              <w:pStyle w:val="TAL"/>
              <w:rPr>
                <w:i/>
                <w:lang w:eastAsia="ja-JP"/>
              </w:rPr>
            </w:pPr>
            <w:r w:rsidRPr="00AD521A">
              <w:rPr>
                <w:i/>
              </w:rPr>
              <w:t>0..1</w:t>
            </w:r>
          </w:p>
        </w:tc>
        <w:tc>
          <w:tcPr>
            <w:tcW w:w="1512" w:type="dxa"/>
          </w:tcPr>
          <w:p w14:paraId="379E2F76" w14:textId="77777777" w:rsidR="00233845" w:rsidRPr="00AD521A" w:rsidRDefault="00233845" w:rsidP="00ED4F49">
            <w:pPr>
              <w:pStyle w:val="TAL"/>
            </w:pPr>
          </w:p>
        </w:tc>
        <w:tc>
          <w:tcPr>
            <w:tcW w:w="1728" w:type="dxa"/>
          </w:tcPr>
          <w:p w14:paraId="4A8F9DF4" w14:textId="77777777" w:rsidR="00233845" w:rsidRPr="00AD521A" w:rsidRDefault="00233845" w:rsidP="00ED4F49">
            <w:pPr>
              <w:pStyle w:val="TAL"/>
            </w:pPr>
          </w:p>
        </w:tc>
        <w:tc>
          <w:tcPr>
            <w:tcW w:w="1080" w:type="dxa"/>
          </w:tcPr>
          <w:p w14:paraId="02AB7C8D" w14:textId="77777777" w:rsidR="00233845" w:rsidRPr="00AD521A" w:rsidRDefault="00233845" w:rsidP="00ED4F49">
            <w:pPr>
              <w:pStyle w:val="TAL"/>
              <w:jc w:val="center"/>
            </w:pPr>
            <w:r w:rsidRPr="00AD521A">
              <w:t>YES</w:t>
            </w:r>
          </w:p>
        </w:tc>
        <w:tc>
          <w:tcPr>
            <w:tcW w:w="1080" w:type="dxa"/>
          </w:tcPr>
          <w:p w14:paraId="07D5D7B6" w14:textId="77777777" w:rsidR="00233845" w:rsidRPr="00AD521A" w:rsidRDefault="00233845" w:rsidP="00ED4F49">
            <w:pPr>
              <w:pStyle w:val="TAL"/>
              <w:jc w:val="center"/>
            </w:pPr>
            <w:r w:rsidRPr="00AD521A">
              <w:t>ignore</w:t>
            </w:r>
          </w:p>
        </w:tc>
      </w:tr>
      <w:tr w:rsidR="00233845" w:rsidRPr="00AD521A" w14:paraId="6E7A5B5F" w14:textId="77777777" w:rsidTr="00ED4F49">
        <w:tc>
          <w:tcPr>
            <w:tcW w:w="2160" w:type="dxa"/>
          </w:tcPr>
          <w:p w14:paraId="57319488" w14:textId="77777777" w:rsidR="00233845" w:rsidRPr="00AD521A" w:rsidRDefault="00233845" w:rsidP="00ED4F49">
            <w:pPr>
              <w:pStyle w:val="TAL"/>
              <w:ind w:left="75"/>
              <w:rPr>
                <w:rFonts w:eastAsia="Batang" w:cs="Arial"/>
              </w:rPr>
            </w:pPr>
            <w:r w:rsidRPr="00AD521A">
              <w:rPr>
                <w:rFonts w:eastAsia="Batang" w:cs="Arial"/>
                <w:b/>
              </w:rPr>
              <w:t xml:space="preserve">&gt;AMF TNL Association to </w:t>
            </w:r>
            <w:r w:rsidRPr="00AD521A">
              <w:rPr>
                <w:rFonts w:cs="Arial" w:hint="eastAsia"/>
                <w:b/>
                <w:lang w:eastAsia="zh-CN"/>
              </w:rPr>
              <w:t>Update</w:t>
            </w:r>
            <w:r w:rsidRPr="00AD521A">
              <w:rPr>
                <w:rFonts w:eastAsia="Batang" w:cs="Arial"/>
                <w:b/>
              </w:rPr>
              <w:t xml:space="preserve"> Item</w:t>
            </w:r>
          </w:p>
        </w:tc>
        <w:tc>
          <w:tcPr>
            <w:tcW w:w="1080" w:type="dxa"/>
          </w:tcPr>
          <w:p w14:paraId="241BFB17" w14:textId="77777777" w:rsidR="00233845" w:rsidRPr="00AD521A" w:rsidRDefault="00233845" w:rsidP="00ED4F49">
            <w:pPr>
              <w:pStyle w:val="TAL"/>
            </w:pPr>
          </w:p>
        </w:tc>
        <w:tc>
          <w:tcPr>
            <w:tcW w:w="1080" w:type="dxa"/>
          </w:tcPr>
          <w:p w14:paraId="607C5CB2" w14:textId="77777777" w:rsidR="00233845" w:rsidRPr="00AD521A" w:rsidRDefault="00233845" w:rsidP="00ED4F49">
            <w:pPr>
              <w:pStyle w:val="TAL"/>
              <w:rPr>
                <w:i/>
                <w:lang w:eastAsia="ja-JP"/>
              </w:rPr>
            </w:pPr>
            <w:r w:rsidRPr="00AD521A">
              <w:rPr>
                <w:rFonts w:hint="eastAsia"/>
                <w:i/>
              </w:rPr>
              <w:t>1..</w:t>
            </w:r>
            <w:r w:rsidRPr="00AD521A">
              <w:rPr>
                <w:i/>
              </w:rPr>
              <w:t>&lt;maxnoofTNLAssociations&gt;</w:t>
            </w:r>
          </w:p>
        </w:tc>
        <w:tc>
          <w:tcPr>
            <w:tcW w:w="1512" w:type="dxa"/>
          </w:tcPr>
          <w:p w14:paraId="1DFD1379" w14:textId="77777777" w:rsidR="00233845" w:rsidRPr="00AD521A" w:rsidRDefault="00233845" w:rsidP="00ED4F49">
            <w:pPr>
              <w:pStyle w:val="TAL"/>
            </w:pPr>
          </w:p>
        </w:tc>
        <w:tc>
          <w:tcPr>
            <w:tcW w:w="1728" w:type="dxa"/>
          </w:tcPr>
          <w:p w14:paraId="10E0D7A3" w14:textId="77777777" w:rsidR="00233845" w:rsidRPr="00AD521A" w:rsidRDefault="00233845" w:rsidP="00ED4F49">
            <w:pPr>
              <w:pStyle w:val="TAL"/>
            </w:pPr>
          </w:p>
        </w:tc>
        <w:tc>
          <w:tcPr>
            <w:tcW w:w="1080" w:type="dxa"/>
          </w:tcPr>
          <w:p w14:paraId="1CBD310E" w14:textId="77777777" w:rsidR="00233845" w:rsidRPr="00AD521A" w:rsidRDefault="00233845" w:rsidP="00ED4F49">
            <w:pPr>
              <w:pStyle w:val="TAL"/>
              <w:jc w:val="center"/>
            </w:pPr>
            <w:r w:rsidRPr="00AD521A">
              <w:t>-</w:t>
            </w:r>
          </w:p>
        </w:tc>
        <w:tc>
          <w:tcPr>
            <w:tcW w:w="1080" w:type="dxa"/>
          </w:tcPr>
          <w:p w14:paraId="210F9957" w14:textId="77777777" w:rsidR="00233845" w:rsidRPr="00AD521A" w:rsidRDefault="00233845" w:rsidP="00ED4F49">
            <w:pPr>
              <w:pStyle w:val="TAL"/>
              <w:jc w:val="center"/>
            </w:pPr>
          </w:p>
        </w:tc>
      </w:tr>
      <w:tr w:rsidR="00233845" w:rsidRPr="00AD521A" w14:paraId="099ECB8B" w14:textId="77777777" w:rsidTr="00ED4F49">
        <w:tc>
          <w:tcPr>
            <w:tcW w:w="2160" w:type="dxa"/>
            <w:shd w:val="clear" w:color="auto" w:fill="auto"/>
          </w:tcPr>
          <w:p w14:paraId="67103143" w14:textId="77777777" w:rsidR="00233845" w:rsidRPr="00AD521A" w:rsidRDefault="00233845" w:rsidP="00ED4F49">
            <w:pPr>
              <w:pStyle w:val="TAL"/>
              <w:ind w:left="165"/>
              <w:rPr>
                <w:rFonts w:eastAsia="Batang" w:cs="Arial"/>
              </w:rPr>
            </w:pPr>
            <w:r w:rsidRPr="00AD521A">
              <w:rPr>
                <w:rFonts w:eastAsia="Batang" w:cs="Arial" w:hint="eastAsia"/>
              </w:rPr>
              <w:t>&gt;&gt;</w:t>
            </w:r>
            <w:r w:rsidRPr="00AD521A">
              <w:rPr>
                <w:rFonts w:eastAsia="Batang" w:cs="Arial"/>
              </w:rPr>
              <w:t>AMF TNL Association Address</w:t>
            </w:r>
          </w:p>
        </w:tc>
        <w:tc>
          <w:tcPr>
            <w:tcW w:w="1080" w:type="dxa"/>
            <w:shd w:val="clear" w:color="auto" w:fill="auto"/>
          </w:tcPr>
          <w:p w14:paraId="733ECAF4" w14:textId="77777777" w:rsidR="00233845" w:rsidRPr="00AD521A" w:rsidRDefault="00233845" w:rsidP="00ED4F49">
            <w:pPr>
              <w:pStyle w:val="TAL"/>
            </w:pPr>
            <w:r w:rsidRPr="00AD521A">
              <w:rPr>
                <w:rFonts w:hint="eastAsia"/>
              </w:rPr>
              <w:t>M</w:t>
            </w:r>
          </w:p>
        </w:tc>
        <w:tc>
          <w:tcPr>
            <w:tcW w:w="1080" w:type="dxa"/>
            <w:shd w:val="clear" w:color="auto" w:fill="auto"/>
          </w:tcPr>
          <w:p w14:paraId="4AFCD6E5" w14:textId="77777777" w:rsidR="00233845" w:rsidRPr="00AD521A" w:rsidRDefault="00233845" w:rsidP="00ED4F49">
            <w:pPr>
              <w:pStyle w:val="TAL"/>
              <w:rPr>
                <w:i/>
                <w:lang w:eastAsia="ja-JP"/>
              </w:rPr>
            </w:pPr>
          </w:p>
        </w:tc>
        <w:tc>
          <w:tcPr>
            <w:tcW w:w="1512" w:type="dxa"/>
            <w:shd w:val="clear" w:color="auto" w:fill="auto"/>
          </w:tcPr>
          <w:p w14:paraId="60CCEA87" w14:textId="77777777" w:rsidR="00233845" w:rsidRPr="00AD521A" w:rsidRDefault="00233845" w:rsidP="00ED4F49">
            <w:pPr>
              <w:pStyle w:val="TAL"/>
            </w:pPr>
            <w:r w:rsidRPr="00AD521A">
              <w:t>CP Transport Layer Information</w:t>
            </w:r>
          </w:p>
          <w:p w14:paraId="304E26FE" w14:textId="77777777" w:rsidR="00233845" w:rsidRPr="00AD521A" w:rsidRDefault="00233845" w:rsidP="00ED4F49">
            <w:pPr>
              <w:pStyle w:val="TAL"/>
            </w:pPr>
            <w:r w:rsidRPr="00AD521A">
              <w:t>9.3.2.6</w:t>
            </w:r>
          </w:p>
        </w:tc>
        <w:tc>
          <w:tcPr>
            <w:tcW w:w="1728" w:type="dxa"/>
            <w:shd w:val="clear" w:color="auto" w:fill="auto"/>
          </w:tcPr>
          <w:p w14:paraId="413AB1F8" w14:textId="77777777" w:rsidR="00233845" w:rsidRPr="00AD521A" w:rsidRDefault="00233845" w:rsidP="00ED4F49">
            <w:pPr>
              <w:pStyle w:val="TAL"/>
            </w:pPr>
            <w:r w:rsidRPr="00AD521A">
              <w:t>AMF Transport Layer information used to identify the TNL association to be updated.</w:t>
            </w:r>
          </w:p>
        </w:tc>
        <w:tc>
          <w:tcPr>
            <w:tcW w:w="1080" w:type="dxa"/>
            <w:shd w:val="clear" w:color="auto" w:fill="auto"/>
          </w:tcPr>
          <w:p w14:paraId="03CA4CD1" w14:textId="77777777" w:rsidR="00233845" w:rsidRPr="00AD521A" w:rsidRDefault="00233845" w:rsidP="00ED4F49">
            <w:pPr>
              <w:pStyle w:val="TAL"/>
              <w:jc w:val="center"/>
            </w:pPr>
            <w:r w:rsidRPr="00AD521A">
              <w:t>-</w:t>
            </w:r>
          </w:p>
        </w:tc>
        <w:tc>
          <w:tcPr>
            <w:tcW w:w="1080" w:type="dxa"/>
            <w:shd w:val="clear" w:color="auto" w:fill="auto"/>
          </w:tcPr>
          <w:p w14:paraId="02F1999D" w14:textId="77777777" w:rsidR="00233845" w:rsidRPr="00AD521A" w:rsidRDefault="00233845" w:rsidP="00ED4F49">
            <w:pPr>
              <w:pStyle w:val="TAL"/>
              <w:jc w:val="center"/>
            </w:pPr>
          </w:p>
        </w:tc>
      </w:tr>
      <w:tr w:rsidR="00233845" w:rsidRPr="00AD521A" w14:paraId="63DC6A5A" w14:textId="77777777" w:rsidTr="00ED4F49">
        <w:tc>
          <w:tcPr>
            <w:tcW w:w="2160" w:type="dxa"/>
          </w:tcPr>
          <w:p w14:paraId="2BF34D1F" w14:textId="77777777" w:rsidR="00233845" w:rsidRPr="00AD521A" w:rsidRDefault="00233845" w:rsidP="00ED4F49">
            <w:pPr>
              <w:pStyle w:val="TAL"/>
              <w:ind w:left="165"/>
              <w:rPr>
                <w:rFonts w:eastAsia="Batang" w:cs="Arial"/>
              </w:rPr>
            </w:pPr>
            <w:r w:rsidRPr="00AD521A">
              <w:rPr>
                <w:rFonts w:eastAsia="Batang" w:cs="Arial" w:hint="eastAsia"/>
              </w:rPr>
              <w:t>&gt;&gt;</w:t>
            </w:r>
            <w:r w:rsidRPr="00AD521A">
              <w:rPr>
                <w:rFonts w:cs="Arial" w:hint="eastAsia"/>
                <w:lang w:eastAsia="zh-CN"/>
              </w:rPr>
              <w:t xml:space="preserve">TNL </w:t>
            </w:r>
            <w:r w:rsidRPr="00AD521A">
              <w:rPr>
                <w:rFonts w:cs="Arial"/>
                <w:lang w:eastAsia="zh-CN"/>
              </w:rPr>
              <w:t xml:space="preserve">Association </w:t>
            </w:r>
            <w:r w:rsidRPr="00AD521A">
              <w:rPr>
                <w:rFonts w:cs="Arial" w:hint="eastAsia"/>
                <w:lang w:eastAsia="zh-CN"/>
              </w:rPr>
              <w:t>Usage</w:t>
            </w:r>
          </w:p>
        </w:tc>
        <w:tc>
          <w:tcPr>
            <w:tcW w:w="1080" w:type="dxa"/>
          </w:tcPr>
          <w:p w14:paraId="2FE25C85" w14:textId="77777777" w:rsidR="00233845" w:rsidRPr="00AD521A" w:rsidRDefault="00233845" w:rsidP="00ED4F49">
            <w:pPr>
              <w:pStyle w:val="TAL"/>
            </w:pPr>
            <w:r w:rsidRPr="00AD521A">
              <w:rPr>
                <w:rFonts w:hint="eastAsia"/>
                <w:lang w:eastAsia="zh-CN"/>
              </w:rPr>
              <w:t>O</w:t>
            </w:r>
          </w:p>
        </w:tc>
        <w:tc>
          <w:tcPr>
            <w:tcW w:w="1080" w:type="dxa"/>
          </w:tcPr>
          <w:p w14:paraId="1A0422BD" w14:textId="77777777" w:rsidR="00233845" w:rsidRPr="00AD521A" w:rsidRDefault="00233845" w:rsidP="00ED4F49">
            <w:pPr>
              <w:pStyle w:val="TAL"/>
              <w:rPr>
                <w:i/>
                <w:lang w:eastAsia="ja-JP"/>
              </w:rPr>
            </w:pPr>
          </w:p>
        </w:tc>
        <w:tc>
          <w:tcPr>
            <w:tcW w:w="1512" w:type="dxa"/>
          </w:tcPr>
          <w:p w14:paraId="2BB56246" w14:textId="77777777" w:rsidR="00233845" w:rsidRPr="00AD521A" w:rsidRDefault="00233845" w:rsidP="00ED4F49">
            <w:pPr>
              <w:pStyle w:val="TAL"/>
            </w:pPr>
            <w:r w:rsidRPr="00AD521A">
              <w:rPr>
                <w:rFonts w:cs="Arial"/>
                <w:szCs w:val="18"/>
                <w:lang w:val="en-US" w:eastAsia="zh-CN"/>
              </w:rPr>
              <w:t>9.3.2.9</w:t>
            </w:r>
          </w:p>
        </w:tc>
        <w:tc>
          <w:tcPr>
            <w:tcW w:w="1728" w:type="dxa"/>
          </w:tcPr>
          <w:p w14:paraId="6887DCB3" w14:textId="77777777" w:rsidR="00233845" w:rsidRPr="00AD521A" w:rsidRDefault="00233845" w:rsidP="00ED4F49">
            <w:pPr>
              <w:pStyle w:val="TAL"/>
            </w:pPr>
          </w:p>
        </w:tc>
        <w:tc>
          <w:tcPr>
            <w:tcW w:w="1080" w:type="dxa"/>
          </w:tcPr>
          <w:p w14:paraId="3F2AA93D" w14:textId="77777777" w:rsidR="00233845" w:rsidRPr="00AD521A" w:rsidRDefault="00233845" w:rsidP="00ED4F49">
            <w:pPr>
              <w:pStyle w:val="TAL"/>
              <w:jc w:val="center"/>
            </w:pPr>
            <w:r w:rsidRPr="00AD521A">
              <w:t>-</w:t>
            </w:r>
          </w:p>
        </w:tc>
        <w:tc>
          <w:tcPr>
            <w:tcW w:w="1080" w:type="dxa"/>
          </w:tcPr>
          <w:p w14:paraId="62AB6206" w14:textId="77777777" w:rsidR="00233845" w:rsidRPr="00AD521A" w:rsidRDefault="00233845" w:rsidP="00ED4F49">
            <w:pPr>
              <w:pStyle w:val="TAL"/>
              <w:jc w:val="center"/>
            </w:pPr>
          </w:p>
        </w:tc>
      </w:tr>
      <w:tr w:rsidR="00233845" w:rsidRPr="00AD521A" w14:paraId="4D6C497F" w14:textId="77777777" w:rsidTr="00ED4F49">
        <w:tc>
          <w:tcPr>
            <w:tcW w:w="2160" w:type="dxa"/>
          </w:tcPr>
          <w:p w14:paraId="19E8E74C" w14:textId="77777777" w:rsidR="00233845" w:rsidRPr="00AD521A" w:rsidRDefault="00233845" w:rsidP="00ED4F49">
            <w:pPr>
              <w:pStyle w:val="TAL"/>
              <w:ind w:left="165"/>
              <w:rPr>
                <w:rFonts w:eastAsia="Batang" w:cs="Arial"/>
              </w:rPr>
            </w:pPr>
            <w:r w:rsidRPr="00AD521A">
              <w:rPr>
                <w:rFonts w:cs="Arial" w:hint="eastAsia"/>
                <w:lang w:eastAsia="zh-CN"/>
              </w:rPr>
              <w:t>&gt;</w:t>
            </w:r>
            <w:r w:rsidRPr="00AD521A">
              <w:rPr>
                <w:rFonts w:cs="Arial"/>
                <w:lang w:eastAsia="zh-CN"/>
              </w:rPr>
              <w:t xml:space="preserve">&gt;TNL Address </w:t>
            </w:r>
            <w:r w:rsidRPr="00AD521A">
              <w:rPr>
                <w:rFonts w:cs="Arial" w:hint="eastAsia"/>
                <w:lang w:eastAsia="zh-CN"/>
              </w:rPr>
              <w:t>Weight Factor</w:t>
            </w:r>
          </w:p>
        </w:tc>
        <w:tc>
          <w:tcPr>
            <w:tcW w:w="1080" w:type="dxa"/>
          </w:tcPr>
          <w:p w14:paraId="16FE17F8" w14:textId="77777777" w:rsidR="00233845" w:rsidRPr="00AD521A" w:rsidRDefault="00233845" w:rsidP="00ED4F49">
            <w:pPr>
              <w:pStyle w:val="TAL"/>
            </w:pPr>
            <w:r w:rsidRPr="00AD521A">
              <w:rPr>
                <w:lang w:eastAsia="zh-CN"/>
              </w:rPr>
              <w:t>O</w:t>
            </w:r>
          </w:p>
        </w:tc>
        <w:tc>
          <w:tcPr>
            <w:tcW w:w="1080" w:type="dxa"/>
          </w:tcPr>
          <w:p w14:paraId="2CEA31E7" w14:textId="77777777" w:rsidR="00233845" w:rsidRPr="00AD521A" w:rsidRDefault="00233845" w:rsidP="00ED4F49">
            <w:pPr>
              <w:pStyle w:val="TAL"/>
              <w:rPr>
                <w:i/>
                <w:lang w:eastAsia="ja-JP"/>
              </w:rPr>
            </w:pPr>
          </w:p>
        </w:tc>
        <w:tc>
          <w:tcPr>
            <w:tcW w:w="1512" w:type="dxa"/>
          </w:tcPr>
          <w:p w14:paraId="2F893639" w14:textId="77777777" w:rsidR="00233845" w:rsidRPr="00AD521A" w:rsidRDefault="00233845" w:rsidP="00ED4F49">
            <w:pPr>
              <w:pStyle w:val="TAL"/>
            </w:pPr>
            <w:r w:rsidRPr="00AD521A">
              <w:rPr>
                <w:rFonts w:cs="Arial"/>
                <w:lang w:eastAsia="zh-CN"/>
              </w:rPr>
              <w:t>9.3.2.10</w:t>
            </w:r>
          </w:p>
        </w:tc>
        <w:tc>
          <w:tcPr>
            <w:tcW w:w="1728" w:type="dxa"/>
          </w:tcPr>
          <w:p w14:paraId="3DF1F13D" w14:textId="77777777" w:rsidR="00233845" w:rsidRPr="00AD521A" w:rsidRDefault="00233845" w:rsidP="00ED4F49">
            <w:pPr>
              <w:pStyle w:val="TAL"/>
            </w:pPr>
          </w:p>
        </w:tc>
        <w:tc>
          <w:tcPr>
            <w:tcW w:w="1080" w:type="dxa"/>
          </w:tcPr>
          <w:p w14:paraId="05C08469" w14:textId="77777777" w:rsidR="00233845" w:rsidRPr="00AD521A" w:rsidRDefault="00233845" w:rsidP="00ED4F49">
            <w:pPr>
              <w:pStyle w:val="TAL"/>
              <w:jc w:val="center"/>
            </w:pPr>
            <w:r w:rsidRPr="00AD521A">
              <w:t>-</w:t>
            </w:r>
          </w:p>
        </w:tc>
        <w:tc>
          <w:tcPr>
            <w:tcW w:w="1080" w:type="dxa"/>
          </w:tcPr>
          <w:p w14:paraId="45A45C0D" w14:textId="77777777" w:rsidR="00233845" w:rsidRPr="00AD521A" w:rsidRDefault="00233845" w:rsidP="00ED4F49">
            <w:pPr>
              <w:pStyle w:val="TAL"/>
              <w:jc w:val="center"/>
            </w:pPr>
          </w:p>
        </w:tc>
      </w:tr>
      <w:tr w:rsidR="00233845" w:rsidRPr="00AD521A" w14:paraId="3F69789B" w14:textId="77777777" w:rsidTr="00ED4F49">
        <w:trPr>
          <w:ins w:id="167" w:author="Huawei" w:date="2021-07-15T11:41:00Z"/>
        </w:trPr>
        <w:tc>
          <w:tcPr>
            <w:tcW w:w="2160" w:type="dxa"/>
          </w:tcPr>
          <w:p w14:paraId="2776EBDD" w14:textId="1BE277FD" w:rsidR="00233845" w:rsidRPr="00AD521A" w:rsidRDefault="00233845" w:rsidP="00B644BA">
            <w:pPr>
              <w:pStyle w:val="TAL"/>
              <w:rPr>
                <w:ins w:id="168" w:author="Huawei" w:date="2021-07-15T11:41:00Z"/>
                <w:rFonts w:cs="Arial"/>
                <w:lang w:eastAsia="zh-CN"/>
              </w:rPr>
            </w:pPr>
            <w:ins w:id="169" w:author="Huawei" w:date="2021-07-15T11:41:00Z">
              <w:r>
                <w:t>Auto-recovery UDSF support</w:t>
              </w:r>
            </w:ins>
          </w:p>
        </w:tc>
        <w:tc>
          <w:tcPr>
            <w:tcW w:w="1080" w:type="dxa"/>
          </w:tcPr>
          <w:p w14:paraId="18434E6F" w14:textId="5A21F11C" w:rsidR="00233845" w:rsidRPr="00AD521A" w:rsidRDefault="00233845" w:rsidP="00233845">
            <w:pPr>
              <w:pStyle w:val="TAL"/>
              <w:rPr>
                <w:ins w:id="170" w:author="Huawei" w:date="2021-07-15T11:41:00Z"/>
                <w:lang w:eastAsia="zh-CN"/>
              </w:rPr>
            </w:pPr>
            <w:ins w:id="171" w:author="Huawei" w:date="2021-07-15T11:41:00Z">
              <w:r>
                <w:rPr>
                  <w:rFonts w:hint="eastAsia"/>
                  <w:lang w:eastAsia="zh-CN"/>
                </w:rPr>
                <w:t>O</w:t>
              </w:r>
            </w:ins>
          </w:p>
        </w:tc>
        <w:tc>
          <w:tcPr>
            <w:tcW w:w="1080" w:type="dxa"/>
          </w:tcPr>
          <w:p w14:paraId="6924C74C" w14:textId="77777777" w:rsidR="00233845" w:rsidRPr="00AD521A" w:rsidRDefault="00233845" w:rsidP="00233845">
            <w:pPr>
              <w:pStyle w:val="TAL"/>
              <w:rPr>
                <w:ins w:id="172" w:author="Huawei" w:date="2021-07-15T11:41:00Z"/>
                <w:i/>
                <w:lang w:eastAsia="ja-JP"/>
              </w:rPr>
            </w:pPr>
          </w:p>
        </w:tc>
        <w:tc>
          <w:tcPr>
            <w:tcW w:w="1512" w:type="dxa"/>
          </w:tcPr>
          <w:p w14:paraId="42FE99AF" w14:textId="632BB4F5" w:rsidR="00233845" w:rsidRPr="00AD521A" w:rsidRDefault="00233845" w:rsidP="00233845">
            <w:pPr>
              <w:pStyle w:val="TAL"/>
              <w:rPr>
                <w:ins w:id="173" w:author="Huawei" w:date="2021-07-15T11:41:00Z"/>
                <w:rFonts w:cs="Arial"/>
                <w:lang w:eastAsia="zh-CN"/>
              </w:rPr>
            </w:pPr>
            <w:ins w:id="174" w:author="Huawei" w:date="2021-07-15T11:41:00Z">
              <w:r w:rsidRPr="001D2E49">
                <w:rPr>
                  <w:lang w:eastAsia="ja-JP"/>
                </w:rPr>
                <w:t>ENUMERATED (</w:t>
              </w:r>
              <w:r>
                <w:rPr>
                  <w:lang w:eastAsia="ja-JP"/>
                </w:rPr>
                <w:t>true</w:t>
              </w:r>
              <w:r w:rsidRPr="001D2E49">
                <w:rPr>
                  <w:lang w:eastAsia="ja-JP"/>
                </w:rPr>
                <w:t>, …)</w:t>
              </w:r>
            </w:ins>
          </w:p>
        </w:tc>
        <w:tc>
          <w:tcPr>
            <w:tcW w:w="1728" w:type="dxa"/>
          </w:tcPr>
          <w:p w14:paraId="3C5A97B4" w14:textId="1ECA0987" w:rsidR="00233845" w:rsidRPr="00AD521A" w:rsidRDefault="00233845" w:rsidP="00233845">
            <w:pPr>
              <w:pStyle w:val="TAL"/>
              <w:rPr>
                <w:ins w:id="175" w:author="Huawei" w:date="2021-07-15T11:41:00Z"/>
              </w:rPr>
            </w:pPr>
            <w:ins w:id="176" w:author="Huawei" w:date="2021-07-15T11:41:00Z">
              <w:r>
                <w:rPr>
                  <w:rFonts w:hint="eastAsia"/>
                  <w:lang w:eastAsia="zh-CN"/>
                </w:rPr>
                <w:t>I</w:t>
              </w:r>
              <w:r>
                <w:rPr>
                  <w:lang w:eastAsia="zh-CN"/>
                </w:rPr>
                <w:t xml:space="preserve">ndication of support for AMF auto-recovery via UDSF deployment. </w:t>
              </w:r>
            </w:ins>
          </w:p>
        </w:tc>
        <w:tc>
          <w:tcPr>
            <w:tcW w:w="1080" w:type="dxa"/>
          </w:tcPr>
          <w:p w14:paraId="7A7AB904" w14:textId="47DC3072" w:rsidR="00233845" w:rsidRPr="00AD521A" w:rsidRDefault="00233845" w:rsidP="00233845">
            <w:pPr>
              <w:pStyle w:val="TAL"/>
              <w:jc w:val="center"/>
              <w:rPr>
                <w:ins w:id="177" w:author="Huawei" w:date="2021-07-15T11:41:00Z"/>
              </w:rPr>
            </w:pPr>
            <w:ins w:id="178" w:author="Huawei" w:date="2021-07-15T11:41:00Z">
              <w:r w:rsidRPr="001D2E49">
                <w:rPr>
                  <w:lang w:eastAsia="ja-JP"/>
                </w:rPr>
                <w:t>YES</w:t>
              </w:r>
            </w:ins>
          </w:p>
        </w:tc>
        <w:tc>
          <w:tcPr>
            <w:tcW w:w="1080" w:type="dxa"/>
          </w:tcPr>
          <w:p w14:paraId="5118CC7B" w14:textId="653B6C4A" w:rsidR="00233845" w:rsidRPr="00AD521A" w:rsidRDefault="00233845" w:rsidP="00233845">
            <w:pPr>
              <w:pStyle w:val="TAL"/>
              <w:jc w:val="center"/>
              <w:rPr>
                <w:ins w:id="179" w:author="Huawei" w:date="2021-07-15T11:41:00Z"/>
              </w:rPr>
            </w:pPr>
            <w:ins w:id="180" w:author="Huawei" w:date="2021-07-15T11:41:00Z">
              <w:r w:rsidRPr="001D2E49">
                <w:t>ignore</w:t>
              </w:r>
            </w:ins>
          </w:p>
        </w:tc>
      </w:tr>
    </w:tbl>
    <w:p w14:paraId="79D62321" w14:textId="77777777" w:rsidR="00233845" w:rsidRDefault="00233845" w:rsidP="00F00985"/>
    <w:p w14:paraId="270E9E07" w14:textId="77777777" w:rsidR="00233845" w:rsidRPr="001D2E49" w:rsidRDefault="00233845" w:rsidP="00F00985">
      <w:pPr>
        <w:rPr>
          <w:rFonts w:eastAsia="Batang"/>
        </w:rPr>
      </w:pPr>
    </w:p>
    <w:p w14:paraId="16E21EF6" w14:textId="77777777" w:rsidR="00F00985" w:rsidRPr="001D2E49" w:rsidRDefault="00F00985" w:rsidP="00F00985">
      <w:bookmarkStart w:id="181" w:name="_Hlk513788894"/>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00985" w:rsidRPr="001D2E49" w14:paraId="44ECD358" w14:textId="77777777" w:rsidTr="002B0307">
        <w:tc>
          <w:tcPr>
            <w:tcW w:w="3288" w:type="dxa"/>
          </w:tcPr>
          <w:p w14:paraId="7BCA8141" w14:textId="77777777" w:rsidR="00F00985" w:rsidRPr="001D2E49" w:rsidRDefault="00F00985" w:rsidP="002B0307">
            <w:pPr>
              <w:pStyle w:val="TAH"/>
              <w:rPr>
                <w:rFonts w:cs="Arial"/>
                <w:lang w:eastAsia="ja-JP"/>
              </w:rPr>
            </w:pPr>
            <w:r w:rsidRPr="001D2E49">
              <w:rPr>
                <w:rFonts w:cs="Arial"/>
                <w:lang w:eastAsia="ja-JP"/>
              </w:rPr>
              <w:t>Range bound</w:t>
            </w:r>
          </w:p>
        </w:tc>
        <w:tc>
          <w:tcPr>
            <w:tcW w:w="6576" w:type="dxa"/>
          </w:tcPr>
          <w:p w14:paraId="22CD9C2B" w14:textId="77777777" w:rsidR="00F00985" w:rsidRPr="001D2E49" w:rsidRDefault="00F00985" w:rsidP="002B0307">
            <w:pPr>
              <w:pStyle w:val="TAH"/>
              <w:rPr>
                <w:rFonts w:cs="Arial"/>
                <w:lang w:eastAsia="ja-JP"/>
              </w:rPr>
            </w:pPr>
            <w:r w:rsidRPr="001D2E49">
              <w:rPr>
                <w:rFonts w:cs="Arial"/>
                <w:lang w:eastAsia="ja-JP"/>
              </w:rPr>
              <w:t>Explanation</w:t>
            </w:r>
          </w:p>
        </w:tc>
      </w:tr>
      <w:tr w:rsidR="00F00985" w:rsidRPr="001D2E49" w14:paraId="18B53F2D" w14:textId="77777777" w:rsidTr="002B0307">
        <w:tc>
          <w:tcPr>
            <w:tcW w:w="3288" w:type="dxa"/>
          </w:tcPr>
          <w:p w14:paraId="4C74B9E0" w14:textId="77777777" w:rsidR="00F00985" w:rsidRPr="001D2E49" w:rsidRDefault="00F00985" w:rsidP="002B0307">
            <w:pPr>
              <w:pStyle w:val="TAL"/>
              <w:rPr>
                <w:rFonts w:cs="Arial"/>
                <w:lang w:eastAsia="zh-CN"/>
              </w:rPr>
            </w:pPr>
            <w:r w:rsidRPr="001D2E49">
              <w:t>maxnoofServedGUAMIs</w:t>
            </w:r>
          </w:p>
        </w:tc>
        <w:tc>
          <w:tcPr>
            <w:tcW w:w="6576" w:type="dxa"/>
          </w:tcPr>
          <w:p w14:paraId="350B9739" w14:textId="77777777" w:rsidR="00F00985" w:rsidRPr="001D2E49" w:rsidRDefault="00F00985" w:rsidP="002B0307">
            <w:pPr>
              <w:pStyle w:val="TAL"/>
              <w:rPr>
                <w:rFonts w:cs="Arial"/>
                <w:szCs w:val="18"/>
                <w:lang w:val="en-US" w:eastAsia="zh-CN"/>
              </w:rPr>
            </w:pPr>
            <w:r w:rsidRPr="001D2E49">
              <w:t>Maximum no. of GUAMIs served by an AMF. Value is 256.</w:t>
            </w:r>
          </w:p>
        </w:tc>
      </w:tr>
      <w:tr w:rsidR="00F00985" w:rsidRPr="001D2E49" w14:paraId="4B434852" w14:textId="77777777" w:rsidTr="002B0307">
        <w:tc>
          <w:tcPr>
            <w:tcW w:w="3288" w:type="dxa"/>
          </w:tcPr>
          <w:p w14:paraId="7C45502D" w14:textId="77777777" w:rsidR="00F00985" w:rsidRPr="001D2E49" w:rsidRDefault="00F00985" w:rsidP="002B0307">
            <w:pPr>
              <w:pStyle w:val="TAL"/>
            </w:pPr>
            <w:r w:rsidRPr="001D2E49">
              <w:t>maxnoofPLMNs</w:t>
            </w:r>
          </w:p>
        </w:tc>
        <w:tc>
          <w:tcPr>
            <w:tcW w:w="6576" w:type="dxa"/>
          </w:tcPr>
          <w:p w14:paraId="0A21BC59" w14:textId="77777777" w:rsidR="00F00985" w:rsidRPr="001D2E49" w:rsidRDefault="00F00985" w:rsidP="002B0307">
            <w:pPr>
              <w:pStyle w:val="TAL"/>
            </w:pPr>
            <w:r w:rsidRPr="001D2E49">
              <w:t>Maximum no. of PLMNs per message. Value is 12.</w:t>
            </w:r>
          </w:p>
        </w:tc>
      </w:tr>
      <w:tr w:rsidR="00F00985" w:rsidRPr="001D2E49" w14:paraId="057C3C39" w14:textId="77777777" w:rsidTr="002B0307">
        <w:tc>
          <w:tcPr>
            <w:tcW w:w="3288" w:type="dxa"/>
          </w:tcPr>
          <w:p w14:paraId="6F3A4F26" w14:textId="77777777" w:rsidR="00F00985" w:rsidRPr="001D2E49" w:rsidRDefault="00F00985" w:rsidP="002B0307">
            <w:pPr>
              <w:pStyle w:val="TAL"/>
              <w:rPr>
                <w:rFonts w:cs="Arial"/>
                <w:lang w:eastAsia="ja-JP"/>
              </w:rPr>
            </w:pPr>
            <w:r w:rsidRPr="001D2E49">
              <w:rPr>
                <w:rFonts w:cs="Arial"/>
                <w:lang w:eastAsia="zh-CN"/>
              </w:rPr>
              <w:t>maxnoofTNLAssociations</w:t>
            </w:r>
          </w:p>
        </w:tc>
        <w:tc>
          <w:tcPr>
            <w:tcW w:w="6576" w:type="dxa"/>
          </w:tcPr>
          <w:p w14:paraId="2AFB4B15" w14:textId="77777777" w:rsidR="00F00985" w:rsidRPr="001D2E49" w:rsidRDefault="00F00985" w:rsidP="002B0307">
            <w:pPr>
              <w:pStyle w:val="TAL"/>
              <w:rPr>
                <w:rFonts w:cs="Arial"/>
                <w:lang w:eastAsia="ja-JP"/>
              </w:rPr>
            </w:pPr>
            <w:r w:rsidRPr="001D2E49">
              <w:rPr>
                <w:rFonts w:cs="Arial"/>
                <w:szCs w:val="18"/>
                <w:lang w:val="en-US" w:eastAsia="zh-CN"/>
              </w:rPr>
              <w:t>Maximum no. of TNL Associations between the NG-RAN node and the AMF. Value is 32.</w:t>
            </w:r>
          </w:p>
        </w:tc>
      </w:tr>
      <w:bookmarkEnd w:id="181"/>
    </w:tbl>
    <w:p w14:paraId="1C0C5999" w14:textId="77777777" w:rsidR="00B52510" w:rsidRDefault="00B52510">
      <w:pPr>
        <w:rPr>
          <w:b/>
          <w:color w:val="0070C0"/>
        </w:rPr>
      </w:pPr>
    </w:p>
    <w:p w14:paraId="20D612E8" w14:textId="77777777" w:rsidR="0055007D" w:rsidRDefault="0055007D">
      <w:pPr>
        <w:rPr>
          <w:b/>
          <w:color w:val="0070C0"/>
        </w:rPr>
        <w:sectPr w:rsidR="0055007D">
          <w:headerReference w:type="default" r:id="rId18"/>
          <w:footnotePr>
            <w:numRestart w:val="eachSect"/>
          </w:footnotePr>
          <w:pgSz w:w="11907" w:h="16840"/>
          <w:pgMar w:top="1418" w:right="1134" w:bottom="1134" w:left="1134" w:header="680" w:footer="567" w:gutter="0"/>
          <w:cols w:space="720"/>
        </w:sectPr>
      </w:pPr>
    </w:p>
    <w:p w14:paraId="4FA01D54" w14:textId="77777777" w:rsidR="0055007D" w:rsidRDefault="0055007D">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830"/>
      </w:tblGrid>
      <w:tr w:rsidR="0055007D" w14:paraId="1AB85FF6" w14:textId="77777777">
        <w:trPr>
          <w:trHeight w:val="490"/>
        </w:trPr>
        <w:tc>
          <w:tcPr>
            <w:tcW w:w="13830" w:type="dxa"/>
            <w:tcBorders>
              <w:top w:val="single" w:sz="4" w:space="0" w:color="auto"/>
              <w:left w:val="single" w:sz="4" w:space="0" w:color="auto"/>
              <w:bottom w:val="single" w:sz="4" w:space="0" w:color="auto"/>
              <w:right w:val="single" w:sz="4" w:space="0" w:color="auto"/>
            </w:tcBorders>
            <w:shd w:val="clear" w:color="auto" w:fill="FFFFCC"/>
            <w:vAlign w:val="center"/>
          </w:tcPr>
          <w:p w14:paraId="4C92118E" w14:textId="77777777" w:rsidR="0055007D" w:rsidRDefault="001606A3">
            <w:pPr>
              <w:jc w:val="center"/>
              <w:rPr>
                <w:rFonts w:ascii="Arial" w:hAnsi="Arial" w:cs="Arial"/>
                <w:b/>
                <w:bCs/>
                <w:szCs w:val="28"/>
                <w:lang w:eastAsia="en-GB"/>
              </w:rPr>
            </w:pPr>
            <w:r>
              <w:rPr>
                <w:rFonts w:ascii="Arial" w:hAnsi="Arial" w:cs="Arial"/>
                <w:b/>
                <w:bCs/>
                <w:szCs w:val="28"/>
                <w:lang w:eastAsia="zh-CN"/>
              </w:rPr>
              <w:t>Next Change</w:t>
            </w:r>
          </w:p>
        </w:tc>
      </w:tr>
    </w:tbl>
    <w:p w14:paraId="2E461F02" w14:textId="77777777" w:rsidR="0055007D" w:rsidRDefault="0055007D">
      <w:pPr>
        <w:rPr>
          <w:b/>
          <w:color w:val="0070C0"/>
          <w:lang w:eastAsia="zh-CN"/>
        </w:rPr>
      </w:pPr>
    </w:p>
    <w:p w14:paraId="7DFB39BC" w14:textId="77777777" w:rsidR="00584FAC" w:rsidRPr="001D2E49" w:rsidRDefault="00584FAC" w:rsidP="00584FAC">
      <w:pPr>
        <w:pStyle w:val="3"/>
      </w:pPr>
      <w:bookmarkStart w:id="182" w:name="_Toc20955355"/>
      <w:bookmarkStart w:id="183" w:name="_Toc29503808"/>
      <w:bookmarkStart w:id="184" w:name="_Toc29504392"/>
      <w:bookmarkStart w:id="185" w:name="_Toc29504976"/>
      <w:bookmarkStart w:id="186" w:name="_Toc36553429"/>
      <w:bookmarkStart w:id="187" w:name="_Toc36555156"/>
      <w:bookmarkStart w:id="188" w:name="_Toc45652555"/>
      <w:bookmarkStart w:id="189" w:name="_Toc45658987"/>
      <w:bookmarkStart w:id="190" w:name="_Toc45720807"/>
      <w:bookmarkStart w:id="191" w:name="_Toc45798687"/>
      <w:bookmarkStart w:id="192" w:name="_Toc45898076"/>
      <w:bookmarkStart w:id="193" w:name="_Toc51746283"/>
      <w:bookmarkStart w:id="194" w:name="_Toc64446548"/>
      <w:bookmarkStart w:id="195" w:name="_Toc73982418"/>
      <w:r w:rsidRPr="001D2E49">
        <w:t>9.4.4</w:t>
      </w:r>
      <w:r w:rsidRPr="001D2E49">
        <w:tab/>
        <w:t>PDU Definitions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9E2DD4E" w14:textId="77777777" w:rsidR="00584FAC" w:rsidRPr="001D2E49" w:rsidRDefault="00584FAC" w:rsidP="00584FAC">
      <w:pPr>
        <w:pStyle w:val="PL"/>
        <w:rPr>
          <w:snapToGrid w:val="0"/>
        </w:rPr>
      </w:pPr>
      <w:r w:rsidRPr="001D2E49">
        <w:rPr>
          <w:snapToGrid w:val="0"/>
        </w:rPr>
        <w:t>-- ASN1START</w:t>
      </w:r>
    </w:p>
    <w:p w14:paraId="7F50C47C" w14:textId="77777777" w:rsidR="00584FAC" w:rsidRPr="001D2E49" w:rsidRDefault="00584FAC" w:rsidP="00584FAC">
      <w:pPr>
        <w:pStyle w:val="PL"/>
        <w:rPr>
          <w:snapToGrid w:val="0"/>
        </w:rPr>
      </w:pPr>
      <w:r w:rsidRPr="001D2E49">
        <w:rPr>
          <w:snapToGrid w:val="0"/>
        </w:rPr>
        <w:t>-- **************************************************************</w:t>
      </w:r>
    </w:p>
    <w:p w14:paraId="588ED05E" w14:textId="77777777" w:rsidR="00584FAC" w:rsidRPr="001D2E49" w:rsidRDefault="00584FAC" w:rsidP="00584FAC">
      <w:pPr>
        <w:pStyle w:val="PL"/>
        <w:rPr>
          <w:snapToGrid w:val="0"/>
        </w:rPr>
      </w:pPr>
      <w:r w:rsidRPr="001D2E49">
        <w:rPr>
          <w:snapToGrid w:val="0"/>
        </w:rPr>
        <w:t>--</w:t>
      </w:r>
    </w:p>
    <w:p w14:paraId="79DC81C8" w14:textId="77777777" w:rsidR="00584FAC" w:rsidRPr="001D2E49" w:rsidRDefault="00584FAC" w:rsidP="00584FAC">
      <w:pPr>
        <w:pStyle w:val="PL"/>
        <w:rPr>
          <w:snapToGrid w:val="0"/>
        </w:rPr>
      </w:pPr>
      <w:r w:rsidRPr="001D2E49">
        <w:rPr>
          <w:snapToGrid w:val="0"/>
        </w:rPr>
        <w:t>-- PDU definitions for NGAP.</w:t>
      </w:r>
    </w:p>
    <w:p w14:paraId="1B6BDB7B" w14:textId="77777777" w:rsidR="00584FAC" w:rsidRPr="001D2E49" w:rsidRDefault="00584FAC" w:rsidP="00584FAC">
      <w:pPr>
        <w:pStyle w:val="PL"/>
        <w:rPr>
          <w:snapToGrid w:val="0"/>
        </w:rPr>
      </w:pPr>
      <w:r w:rsidRPr="001D2E49">
        <w:rPr>
          <w:snapToGrid w:val="0"/>
        </w:rPr>
        <w:t>--</w:t>
      </w:r>
    </w:p>
    <w:p w14:paraId="13CFC10C" w14:textId="77777777" w:rsidR="00584FAC" w:rsidRPr="001D2E49" w:rsidRDefault="00584FAC" w:rsidP="00584FAC">
      <w:pPr>
        <w:pStyle w:val="PL"/>
        <w:rPr>
          <w:snapToGrid w:val="0"/>
        </w:rPr>
      </w:pPr>
      <w:r w:rsidRPr="001D2E49">
        <w:rPr>
          <w:snapToGrid w:val="0"/>
        </w:rPr>
        <w:t>-- **************************************************************</w:t>
      </w:r>
    </w:p>
    <w:p w14:paraId="242DA827" w14:textId="77777777" w:rsidR="00584FAC" w:rsidRPr="001D2E49" w:rsidRDefault="00584FAC" w:rsidP="00584FAC">
      <w:pPr>
        <w:pStyle w:val="PL"/>
        <w:rPr>
          <w:snapToGrid w:val="0"/>
        </w:rPr>
      </w:pPr>
    </w:p>
    <w:p w14:paraId="06989BE4" w14:textId="77777777" w:rsidR="00584FAC" w:rsidRPr="001D2E49" w:rsidRDefault="00584FAC" w:rsidP="00584FAC">
      <w:pPr>
        <w:pStyle w:val="PL"/>
        <w:rPr>
          <w:snapToGrid w:val="0"/>
        </w:rPr>
      </w:pPr>
      <w:r w:rsidRPr="001D2E49">
        <w:rPr>
          <w:snapToGrid w:val="0"/>
        </w:rPr>
        <w:t xml:space="preserve">NGAP-PDU-Contents { </w:t>
      </w:r>
    </w:p>
    <w:p w14:paraId="27A12464" w14:textId="77777777" w:rsidR="00584FAC" w:rsidRPr="001D2E49" w:rsidRDefault="00584FAC" w:rsidP="00584FAC">
      <w:pPr>
        <w:pStyle w:val="PL"/>
        <w:rPr>
          <w:snapToGrid w:val="0"/>
        </w:rPr>
      </w:pPr>
      <w:r w:rsidRPr="001D2E49">
        <w:rPr>
          <w:snapToGrid w:val="0"/>
        </w:rPr>
        <w:t xml:space="preserve">itu-t (0) identified-organization (4) etsi (0) mobileDomain (0) </w:t>
      </w:r>
    </w:p>
    <w:p w14:paraId="6BFDCA65" w14:textId="77777777" w:rsidR="00584FAC" w:rsidRPr="001D2E49" w:rsidRDefault="00584FAC" w:rsidP="00584FAC">
      <w:pPr>
        <w:pStyle w:val="PL"/>
        <w:rPr>
          <w:snapToGrid w:val="0"/>
        </w:rPr>
      </w:pPr>
      <w:r w:rsidRPr="001D2E49">
        <w:rPr>
          <w:snapToGrid w:val="0"/>
        </w:rPr>
        <w:t>ngran-Access (22) modules (3) ngap (1) version1 (1) ngap-PDU-Contents (1) }</w:t>
      </w:r>
    </w:p>
    <w:p w14:paraId="024A7C22" w14:textId="77777777" w:rsidR="00584FAC" w:rsidRPr="001D2E49" w:rsidRDefault="00584FAC" w:rsidP="00584FAC">
      <w:pPr>
        <w:pStyle w:val="PL"/>
        <w:rPr>
          <w:snapToGrid w:val="0"/>
        </w:rPr>
      </w:pPr>
    </w:p>
    <w:p w14:paraId="7E88C624" w14:textId="77777777" w:rsidR="00584FAC" w:rsidRPr="001D2E49" w:rsidRDefault="00584FAC" w:rsidP="00584FAC">
      <w:pPr>
        <w:pStyle w:val="PL"/>
        <w:rPr>
          <w:snapToGrid w:val="0"/>
        </w:rPr>
      </w:pPr>
      <w:r w:rsidRPr="001D2E49">
        <w:rPr>
          <w:snapToGrid w:val="0"/>
        </w:rPr>
        <w:t xml:space="preserve">DEFINITIONS AUTOMATIC TAGS ::= </w:t>
      </w:r>
    </w:p>
    <w:p w14:paraId="60265036" w14:textId="77777777" w:rsidR="00584FAC" w:rsidRPr="001D2E49" w:rsidRDefault="00584FAC" w:rsidP="00584FAC">
      <w:pPr>
        <w:pStyle w:val="PL"/>
        <w:rPr>
          <w:snapToGrid w:val="0"/>
        </w:rPr>
      </w:pPr>
    </w:p>
    <w:p w14:paraId="38DFFF36" w14:textId="77777777" w:rsidR="00584FAC" w:rsidRDefault="00584FAC" w:rsidP="00584FAC">
      <w:pPr>
        <w:pStyle w:val="PL"/>
        <w:rPr>
          <w:snapToGrid w:val="0"/>
        </w:rPr>
      </w:pPr>
      <w:r w:rsidRPr="001D2E49">
        <w:rPr>
          <w:snapToGrid w:val="0"/>
        </w:rPr>
        <w:t>BEGIN</w:t>
      </w:r>
    </w:p>
    <w:p w14:paraId="0B6E94EA" w14:textId="77777777" w:rsidR="004822A0" w:rsidRPr="001D2E49" w:rsidRDefault="004822A0" w:rsidP="00584FAC">
      <w:pPr>
        <w:pStyle w:val="PL"/>
        <w:rPr>
          <w:snapToGrid w:val="0"/>
        </w:rPr>
      </w:pPr>
    </w:p>
    <w:p w14:paraId="6851F02A" w14:textId="77777777" w:rsidR="00C73117" w:rsidRPr="001D2E49" w:rsidRDefault="00C73117" w:rsidP="00C73117">
      <w:pPr>
        <w:pStyle w:val="PL"/>
        <w:rPr>
          <w:snapToGrid w:val="0"/>
        </w:rPr>
      </w:pPr>
      <w:r w:rsidRPr="001D2E49">
        <w:rPr>
          <w:snapToGrid w:val="0"/>
        </w:rPr>
        <w:t>-- **************************************************************</w:t>
      </w:r>
    </w:p>
    <w:p w14:paraId="2A77638F" w14:textId="77777777" w:rsidR="00C73117" w:rsidRPr="001D2E49" w:rsidRDefault="00C73117" w:rsidP="00C73117">
      <w:pPr>
        <w:pStyle w:val="PL"/>
        <w:rPr>
          <w:snapToGrid w:val="0"/>
        </w:rPr>
      </w:pPr>
      <w:r w:rsidRPr="001D2E49">
        <w:rPr>
          <w:snapToGrid w:val="0"/>
        </w:rPr>
        <w:t>--</w:t>
      </w:r>
    </w:p>
    <w:p w14:paraId="413338CB" w14:textId="77777777" w:rsidR="00C73117" w:rsidRPr="001D2E49" w:rsidRDefault="00C73117" w:rsidP="00C73117">
      <w:pPr>
        <w:pStyle w:val="PL"/>
        <w:outlineLvl w:val="3"/>
        <w:rPr>
          <w:snapToGrid w:val="0"/>
        </w:rPr>
      </w:pPr>
      <w:r w:rsidRPr="001D2E49">
        <w:rPr>
          <w:snapToGrid w:val="0"/>
        </w:rPr>
        <w:t>-- IE parameter types from other modules.</w:t>
      </w:r>
    </w:p>
    <w:p w14:paraId="6516A766" w14:textId="77777777" w:rsidR="00C73117" w:rsidRPr="001D2E49" w:rsidRDefault="00C73117" w:rsidP="00C73117">
      <w:pPr>
        <w:pStyle w:val="PL"/>
        <w:rPr>
          <w:snapToGrid w:val="0"/>
        </w:rPr>
      </w:pPr>
      <w:r w:rsidRPr="001D2E49">
        <w:rPr>
          <w:snapToGrid w:val="0"/>
        </w:rPr>
        <w:t>--</w:t>
      </w:r>
    </w:p>
    <w:p w14:paraId="3120E439" w14:textId="77777777" w:rsidR="00C73117" w:rsidRPr="001D2E49" w:rsidRDefault="00C73117" w:rsidP="00C73117">
      <w:pPr>
        <w:pStyle w:val="PL"/>
        <w:rPr>
          <w:snapToGrid w:val="0"/>
        </w:rPr>
      </w:pPr>
      <w:r w:rsidRPr="001D2E49">
        <w:rPr>
          <w:snapToGrid w:val="0"/>
        </w:rPr>
        <w:t>-- **************************************************************</w:t>
      </w:r>
    </w:p>
    <w:p w14:paraId="55E03553" w14:textId="77777777" w:rsidR="00C73117" w:rsidRPr="001D2E49" w:rsidRDefault="00C73117" w:rsidP="00C73117">
      <w:pPr>
        <w:pStyle w:val="PL"/>
        <w:rPr>
          <w:snapToGrid w:val="0"/>
        </w:rPr>
      </w:pPr>
    </w:p>
    <w:p w14:paraId="156A8A18" w14:textId="77777777" w:rsidR="00C73117" w:rsidRPr="001D2E49" w:rsidRDefault="00C73117" w:rsidP="00C73117">
      <w:pPr>
        <w:pStyle w:val="PL"/>
        <w:rPr>
          <w:snapToGrid w:val="0"/>
        </w:rPr>
      </w:pPr>
      <w:r w:rsidRPr="001D2E49">
        <w:rPr>
          <w:snapToGrid w:val="0"/>
        </w:rPr>
        <w:t>IMPORTS</w:t>
      </w:r>
    </w:p>
    <w:p w14:paraId="33408580" w14:textId="77777777" w:rsidR="00C73117" w:rsidRPr="001D2E49" w:rsidRDefault="00C73117" w:rsidP="00C73117">
      <w:pPr>
        <w:pStyle w:val="PL"/>
        <w:rPr>
          <w:snapToGrid w:val="0"/>
        </w:rPr>
      </w:pPr>
    </w:p>
    <w:p w14:paraId="2FCB55F5" w14:textId="77777777" w:rsidR="00ED69E9" w:rsidRPr="00AD521A" w:rsidRDefault="00C73117" w:rsidP="00ED69E9">
      <w:pPr>
        <w:pStyle w:val="PL"/>
        <w:rPr>
          <w:snapToGrid w:val="0"/>
        </w:rPr>
      </w:pPr>
      <w:r w:rsidRPr="001D2E49">
        <w:rPr>
          <w:snapToGrid w:val="0"/>
        </w:rPr>
        <w:tab/>
      </w:r>
      <w:r w:rsidR="00ED69E9" w:rsidRPr="00AD521A">
        <w:rPr>
          <w:snapToGrid w:val="0"/>
        </w:rPr>
        <w:t>AllowedNSSAI,</w:t>
      </w:r>
    </w:p>
    <w:p w14:paraId="26AD58BE" w14:textId="77777777" w:rsidR="00ED69E9" w:rsidRPr="00AD521A" w:rsidRDefault="00ED69E9" w:rsidP="00ED69E9">
      <w:pPr>
        <w:pStyle w:val="PL"/>
        <w:rPr>
          <w:snapToGrid w:val="0"/>
        </w:rPr>
      </w:pPr>
      <w:r w:rsidRPr="00AD521A">
        <w:rPr>
          <w:snapToGrid w:val="0"/>
        </w:rPr>
        <w:tab/>
        <w:t>AMFName,</w:t>
      </w:r>
    </w:p>
    <w:p w14:paraId="63324877" w14:textId="77777777" w:rsidR="00ED69E9" w:rsidRPr="00AD521A" w:rsidRDefault="00ED69E9" w:rsidP="00ED69E9">
      <w:pPr>
        <w:pStyle w:val="PL"/>
        <w:rPr>
          <w:snapToGrid w:val="0"/>
        </w:rPr>
      </w:pPr>
      <w:r w:rsidRPr="00AD521A">
        <w:tab/>
      </w:r>
      <w:r w:rsidRPr="00AD521A">
        <w:rPr>
          <w:snapToGrid w:val="0"/>
        </w:rPr>
        <w:t>AMFSetID,</w:t>
      </w:r>
    </w:p>
    <w:p w14:paraId="1B12D619" w14:textId="77777777" w:rsidR="00ED69E9" w:rsidRPr="00AD521A" w:rsidRDefault="00ED69E9" w:rsidP="00ED69E9">
      <w:pPr>
        <w:pStyle w:val="PL"/>
        <w:rPr>
          <w:snapToGrid w:val="0"/>
        </w:rPr>
      </w:pPr>
      <w:r w:rsidRPr="00AD521A">
        <w:rPr>
          <w:snapToGrid w:val="0"/>
        </w:rPr>
        <w:tab/>
        <w:t>AMF-TNLAssociationSetupList,</w:t>
      </w:r>
    </w:p>
    <w:p w14:paraId="3CAC40E5" w14:textId="77777777" w:rsidR="00ED69E9" w:rsidRPr="00AD521A" w:rsidRDefault="00ED69E9" w:rsidP="00ED69E9">
      <w:pPr>
        <w:pStyle w:val="PL"/>
        <w:rPr>
          <w:snapToGrid w:val="0"/>
        </w:rPr>
      </w:pPr>
      <w:r w:rsidRPr="00AD521A">
        <w:rPr>
          <w:snapToGrid w:val="0"/>
        </w:rPr>
        <w:tab/>
        <w:t>AMF-TNLAssociationToAddList,</w:t>
      </w:r>
    </w:p>
    <w:p w14:paraId="3742536E" w14:textId="77777777" w:rsidR="00ED69E9" w:rsidRPr="00AD521A" w:rsidRDefault="00ED69E9" w:rsidP="00ED69E9">
      <w:pPr>
        <w:pStyle w:val="PL"/>
        <w:rPr>
          <w:snapToGrid w:val="0"/>
        </w:rPr>
      </w:pPr>
      <w:r w:rsidRPr="00AD521A">
        <w:rPr>
          <w:snapToGrid w:val="0"/>
        </w:rPr>
        <w:tab/>
        <w:t>AMF-TNLAssociationToRemoveList,</w:t>
      </w:r>
    </w:p>
    <w:p w14:paraId="06876C52" w14:textId="77777777" w:rsidR="00ED69E9" w:rsidRPr="00AD521A" w:rsidRDefault="00ED69E9" w:rsidP="00ED69E9">
      <w:pPr>
        <w:pStyle w:val="PL"/>
        <w:rPr>
          <w:snapToGrid w:val="0"/>
        </w:rPr>
      </w:pPr>
      <w:r w:rsidRPr="00AD521A">
        <w:rPr>
          <w:snapToGrid w:val="0"/>
        </w:rPr>
        <w:tab/>
        <w:t>AMF-TNLAssociationToUpdateList,</w:t>
      </w:r>
    </w:p>
    <w:p w14:paraId="14533299" w14:textId="77777777" w:rsidR="00ED69E9" w:rsidRPr="00AD521A" w:rsidRDefault="00ED69E9" w:rsidP="00ED69E9">
      <w:pPr>
        <w:pStyle w:val="PL"/>
        <w:rPr>
          <w:snapToGrid w:val="0"/>
          <w:lang w:eastAsia="zh-CN"/>
        </w:rPr>
      </w:pPr>
      <w:r w:rsidRPr="00AD521A">
        <w:rPr>
          <w:snapToGrid w:val="0"/>
        </w:rPr>
        <w:tab/>
        <w:t>AMF-UE-NGAP-ID,</w:t>
      </w:r>
    </w:p>
    <w:p w14:paraId="56C8E2E2" w14:textId="77777777" w:rsidR="00ED69E9" w:rsidRPr="00AD521A" w:rsidRDefault="00ED69E9" w:rsidP="00ED69E9">
      <w:pPr>
        <w:pStyle w:val="PL"/>
        <w:rPr>
          <w:snapToGrid w:val="0"/>
        </w:rPr>
      </w:pPr>
      <w:r w:rsidRPr="00AD521A">
        <w:rPr>
          <w:snapToGrid w:val="0"/>
        </w:rPr>
        <w:tab/>
        <w:t>AssistanceDataForPaging,</w:t>
      </w:r>
    </w:p>
    <w:p w14:paraId="17E29908" w14:textId="10C9FBBE" w:rsidR="00C124BD" w:rsidRDefault="00C124BD" w:rsidP="00ED69E9">
      <w:pPr>
        <w:pStyle w:val="PL"/>
        <w:rPr>
          <w:snapToGrid w:val="0"/>
        </w:rPr>
      </w:pPr>
      <w:ins w:id="196" w:author="Huawei" w:date="2021-07-14T11:38:00Z">
        <w:r>
          <w:rPr>
            <w:snapToGrid w:val="0"/>
          </w:rPr>
          <w:tab/>
          <w:t>Autorecovery-UDSF-Support,</w:t>
        </w:r>
      </w:ins>
    </w:p>
    <w:p w14:paraId="095CEED4" w14:textId="61C07A43" w:rsidR="00C73117" w:rsidRPr="001D2E49" w:rsidRDefault="00C73117" w:rsidP="00E64EAC">
      <w:pPr>
        <w:pStyle w:val="PL"/>
        <w:rPr>
          <w:snapToGrid w:val="0"/>
        </w:rPr>
      </w:pPr>
      <w:r w:rsidRPr="001D2E49">
        <w:rPr>
          <w:snapToGrid w:val="0"/>
        </w:rPr>
        <w:tab/>
      </w:r>
    </w:p>
    <w:p w14:paraId="1D7435DD" w14:textId="77777777" w:rsidR="00C73117" w:rsidRPr="00C73117" w:rsidRDefault="00C73117" w:rsidP="006523CB">
      <w:pPr>
        <w:rPr>
          <w:b/>
          <w:color w:val="0070C0"/>
          <w:lang w:eastAsia="zh-CN"/>
        </w:rPr>
      </w:pPr>
    </w:p>
    <w:p w14:paraId="22A381FC" w14:textId="77777777" w:rsidR="006523CB" w:rsidRDefault="006523CB" w:rsidP="006523CB">
      <w:pPr>
        <w:rPr>
          <w:b/>
          <w:color w:val="0070C0"/>
          <w:lang w:eastAsia="zh-CN"/>
        </w:rPr>
      </w:pPr>
      <w:r>
        <w:rPr>
          <w:b/>
          <w:color w:val="0070C0"/>
          <w:lang w:eastAsia="zh-CN"/>
        </w:rPr>
        <w:t>&lt;Unchanged Text Omitted&gt;</w:t>
      </w:r>
    </w:p>
    <w:p w14:paraId="3A3C7D0B" w14:textId="545C856D" w:rsidR="006523CB" w:rsidRPr="009E402B" w:rsidRDefault="006523CB" w:rsidP="00872737">
      <w:pPr>
        <w:pStyle w:val="PL"/>
        <w:overflowPunct w:val="0"/>
        <w:autoSpaceDE w:val="0"/>
        <w:autoSpaceDN w:val="0"/>
        <w:adjustRightInd w:val="0"/>
        <w:textAlignment w:val="baseline"/>
        <w:rPr>
          <w:rFonts w:eastAsia="宋体"/>
          <w:snapToGrid w:val="0"/>
          <w:lang w:eastAsia="ko-KR"/>
        </w:rPr>
      </w:pPr>
      <w:r w:rsidRPr="00F923DF">
        <w:rPr>
          <w:rFonts w:eastAsia="宋体"/>
          <w:snapToGrid w:val="0"/>
          <w:lang w:eastAsia="ko-KR"/>
        </w:rPr>
        <w:tab/>
      </w:r>
    </w:p>
    <w:p w14:paraId="28563B4E" w14:textId="77777777" w:rsidR="008E0482" w:rsidRPr="00AD521A" w:rsidRDefault="006523CB" w:rsidP="008E0482">
      <w:pPr>
        <w:pStyle w:val="PL"/>
        <w:rPr>
          <w:snapToGrid w:val="0"/>
        </w:rPr>
      </w:pPr>
      <w:r w:rsidRPr="009E402B">
        <w:rPr>
          <w:rFonts w:eastAsia="宋体"/>
          <w:snapToGrid w:val="0"/>
          <w:lang w:eastAsia="ko-KR"/>
        </w:rPr>
        <w:tab/>
      </w:r>
      <w:r w:rsidR="008E0482" w:rsidRPr="00AD521A">
        <w:rPr>
          <w:snapToGrid w:val="0"/>
        </w:rPr>
        <w:t>id-AMF-UE-NGAP-ID,</w:t>
      </w:r>
    </w:p>
    <w:p w14:paraId="0F2DFA14" w14:textId="77777777" w:rsidR="008E0482" w:rsidRPr="00AD521A" w:rsidRDefault="008E0482" w:rsidP="008E0482">
      <w:pPr>
        <w:pStyle w:val="PL"/>
        <w:rPr>
          <w:snapToGrid w:val="0"/>
        </w:rPr>
      </w:pPr>
      <w:r w:rsidRPr="00AD521A">
        <w:rPr>
          <w:snapToGrid w:val="0"/>
        </w:rPr>
        <w:lastRenderedPageBreak/>
        <w:tab/>
        <w:t>id-AssistanceDataForPaging,</w:t>
      </w:r>
    </w:p>
    <w:p w14:paraId="3ED29185" w14:textId="6DC7E2D7" w:rsidR="00D361EB" w:rsidRDefault="00D361EB" w:rsidP="009E402B">
      <w:pPr>
        <w:pStyle w:val="PL"/>
        <w:overflowPunct w:val="0"/>
        <w:autoSpaceDE w:val="0"/>
        <w:autoSpaceDN w:val="0"/>
        <w:adjustRightInd w:val="0"/>
        <w:textAlignment w:val="baseline"/>
        <w:rPr>
          <w:rFonts w:eastAsia="宋体"/>
          <w:snapToGrid w:val="0"/>
          <w:lang w:eastAsia="ko-KR"/>
        </w:rPr>
      </w:pPr>
      <w:ins w:id="197" w:author="Huawei" w:date="2021-07-14T11:36:00Z">
        <w:r>
          <w:rPr>
            <w:rFonts w:eastAsia="宋体"/>
            <w:snapToGrid w:val="0"/>
            <w:lang w:eastAsia="ko-KR"/>
          </w:rPr>
          <w:tab/>
        </w:r>
        <w:r w:rsidRPr="00C7086C">
          <w:rPr>
            <w:snapToGrid w:val="0"/>
          </w:rPr>
          <w:t>id-</w:t>
        </w:r>
        <w:r>
          <w:rPr>
            <w:snapToGrid w:val="0"/>
          </w:rPr>
          <w:t>Autorecovery-UDSF-Support,</w:t>
        </w:r>
      </w:ins>
    </w:p>
    <w:p w14:paraId="15CE7F99" w14:textId="200A4FBE" w:rsidR="009E402B" w:rsidRPr="001D2E49" w:rsidRDefault="009E402B" w:rsidP="004409EE">
      <w:pPr>
        <w:pStyle w:val="PL"/>
        <w:rPr>
          <w:snapToGrid w:val="0"/>
          <w:lang w:eastAsia="zh-CN"/>
        </w:rPr>
      </w:pPr>
      <w:r w:rsidRPr="001D2E49">
        <w:rPr>
          <w:snapToGrid w:val="0"/>
        </w:rPr>
        <w:tab/>
      </w:r>
    </w:p>
    <w:p w14:paraId="05AC3321" w14:textId="3A321D2E" w:rsidR="009E402B" w:rsidRPr="009E402B" w:rsidRDefault="009E402B" w:rsidP="009E402B">
      <w:pPr>
        <w:pStyle w:val="PL"/>
        <w:overflowPunct w:val="0"/>
        <w:autoSpaceDE w:val="0"/>
        <w:autoSpaceDN w:val="0"/>
        <w:adjustRightInd w:val="0"/>
        <w:textAlignment w:val="baseline"/>
        <w:rPr>
          <w:rFonts w:eastAsia="宋体"/>
          <w:snapToGrid w:val="0"/>
          <w:lang w:eastAsia="ko-KR"/>
        </w:rPr>
      </w:pPr>
    </w:p>
    <w:p w14:paraId="2B2A2754" w14:textId="77777777" w:rsidR="0055007D" w:rsidRPr="009E402B" w:rsidRDefault="0055007D" w:rsidP="009E402B">
      <w:pPr>
        <w:pStyle w:val="PL"/>
        <w:overflowPunct w:val="0"/>
        <w:autoSpaceDE w:val="0"/>
        <w:autoSpaceDN w:val="0"/>
        <w:adjustRightInd w:val="0"/>
        <w:textAlignment w:val="baseline"/>
        <w:rPr>
          <w:rFonts w:eastAsia="宋体"/>
          <w:snapToGrid w:val="0"/>
          <w:lang w:eastAsia="ko-KR"/>
        </w:rPr>
      </w:pPr>
    </w:p>
    <w:p w14:paraId="0B337897" w14:textId="77777777" w:rsidR="0055007D" w:rsidRDefault="001606A3">
      <w:pPr>
        <w:rPr>
          <w:b/>
          <w:color w:val="0070C0"/>
          <w:lang w:eastAsia="zh-CN"/>
        </w:rPr>
      </w:pPr>
      <w:r>
        <w:rPr>
          <w:b/>
          <w:color w:val="0070C0"/>
          <w:lang w:eastAsia="zh-CN"/>
        </w:rPr>
        <w:t>&lt;Unchanged Text Omitted&gt;</w:t>
      </w:r>
    </w:p>
    <w:p w14:paraId="3AC406F3" w14:textId="77777777" w:rsidR="00AD2EC8" w:rsidRPr="001D2E49" w:rsidRDefault="00AD2EC8" w:rsidP="00AD2EC8">
      <w:pPr>
        <w:pStyle w:val="PL"/>
        <w:rPr>
          <w:snapToGrid w:val="0"/>
        </w:rPr>
      </w:pPr>
      <w:r w:rsidRPr="001D2E49">
        <w:rPr>
          <w:snapToGrid w:val="0"/>
        </w:rPr>
        <w:t>-- **************************************************************</w:t>
      </w:r>
    </w:p>
    <w:p w14:paraId="0D4B7A23" w14:textId="77777777" w:rsidR="00AD2EC8" w:rsidRPr="001D2E49" w:rsidRDefault="00AD2EC8" w:rsidP="00AD2EC8">
      <w:pPr>
        <w:pStyle w:val="PL"/>
        <w:rPr>
          <w:snapToGrid w:val="0"/>
        </w:rPr>
      </w:pPr>
      <w:r w:rsidRPr="001D2E49">
        <w:rPr>
          <w:snapToGrid w:val="0"/>
        </w:rPr>
        <w:t>--</w:t>
      </w:r>
    </w:p>
    <w:p w14:paraId="23994CBC" w14:textId="77777777" w:rsidR="00AD2EC8" w:rsidRPr="001D2E49" w:rsidRDefault="00AD2EC8" w:rsidP="00AD2EC8">
      <w:pPr>
        <w:pStyle w:val="PL"/>
        <w:outlineLvl w:val="4"/>
        <w:rPr>
          <w:snapToGrid w:val="0"/>
        </w:rPr>
      </w:pPr>
      <w:r w:rsidRPr="001D2E49">
        <w:rPr>
          <w:snapToGrid w:val="0"/>
        </w:rPr>
        <w:t>-- NG SETUP RESPONSE</w:t>
      </w:r>
    </w:p>
    <w:p w14:paraId="4B218EBB" w14:textId="77777777" w:rsidR="00AD2EC8" w:rsidRPr="001D2E49" w:rsidRDefault="00AD2EC8" w:rsidP="00AD2EC8">
      <w:pPr>
        <w:pStyle w:val="PL"/>
        <w:rPr>
          <w:snapToGrid w:val="0"/>
        </w:rPr>
      </w:pPr>
      <w:r w:rsidRPr="001D2E49">
        <w:rPr>
          <w:snapToGrid w:val="0"/>
        </w:rPr>
        <w:t>--</w:t>
      </w:r>
    </w:p>
    <w:p w14:paraId="616D6BE1" w14:textId="77777777" w:rsidR="00AD2EC8" w:rsidRPr="001D2E49" w:rsidRDefault="00AD2EC8" w:rsidP="00AD2EC8">
      <w:pPr>
        <w:pStyle w:val="PL"/>
        <w:rPr>
          <w:snapToGrid w:val="0"/>
        </w:rPr>
      </w:pPr>
      <w:r w:rsidRPr="001D2E49">
        <w:rPr>
          <w:snapToGrid w:val="0"/>
        </w:rPr>
        <w:t>-- **************************************************************</w:t>
      </w:r>
    </w:p>
    <w:p w14:paraId="3DD08FAC" w14:textId="77777777" w:rsidR="00AD2EC8" w:rsidRPr="001D2E49" w:rsidRDefault="00AD2EC8" w:rsidP="00AD2EC8">
      <w:pPr>
        <w:pStyle w:val="PL"/>
        <w:rPr>
          <w:snapToGrid w:val="0"/>
        </w:rPr>
      </w:pPr>
    </w:p>
    <w:p w14:paraId="052499C5" w14:textId="77777777" w:rsidR="00AD2EC8" w:rsidRPr="001D2E49" w:rsidRDefault="00AD2EC8" w:rsidP="00AD2EC8">
      <w:pPr>
        <w:pStyle w:val="PL"/>
        <w:rPr>
          <w:snapToGrid w:val="0"/>
        </w:rPr>
      </w:pPr>
      <w:r w:rsidRPr="001D2E49">
        <w:rPr>
          <w:snapToGrid w:val="0"/>
        </w:rPr>
        <w:t>NGSetupResponse ::= SEQUENCE {</w:t>
      </w:r>
    </w:p>
    <w:p w14:paraId="682BDDB3" w14:textId="77777777" w:rsidR="00AD2EC8" w:rsidRPr="001D2E49" w:rsidRDefault="00AD2EC8" w:rsidP="00AD2EC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{NGSetupResponseIEs} },</w:t>
      </w:r>
    </w:p>
    <w:p w14:paraId="75E512A3" w14:textId="77777777" w:rsidR="00AD2EC8" w:rsidRPr="001D2E49" w:rsidRDefault="00AD2EC8" w:rsidP="00AD2EC8">
      <w:pPr>
        <w:pStyle w:val="PL"/>
        <w:rPr>
          <w:snapToGrid w:val="0"/>
        </w:rPr>
      </w:pPr>
      <w:r w:rsidRPr="001D2E49">
        <w:rPr>
          <w:snapToGrid w:val="0"/>
        </w:rPr>
        <w:tab/>
        <w:t>...</w:t>
      </w:r>
    </w:p>
    <w:p w14:paraId="7008E5A8" w14:textId="77777777" w:rsidR="00AD2EC8" w:rsidRPr="001D2E49" w:rsidRDefault="00AD2EC8" w:rsidP="00AD2EC8">
      <w:pPr>
        <w:pStyle w:val="PL"/>
        <w:rPr>
          <w:snapToGrid w:val="0"/>
        </w:rPr>
      </w:pPr>
      <w:r w:rsidRPr="001D2E49">
        <w:rPr>
          <w:snapToGrid w:val="0"/>
        </w:rPr>
        <w:t>}</w:t>
      </w:r>
    </w:p>
    <w:p w14:paraId="205F5458" w14:textId="77777777" w:rsidR="00AD2EC8" w:rsidRDefault="00AD2EC8" w:rsidP="00AD2EC8">
      <w:pPr>
        <w:pStyle w:val="PL"/>
        <w:rPr>
          <w:snapToGrid w:val="0"/>
        </w:rPr>
      </w:pPr>
    </w:p>
    <w:p w14:paraId="357E5EBA" w14:textId="77777777" w:rsidR="00CD6877" w:rsidRPr="00AD521A" w:rsidRDefault="00CD6877" w:rsidP="00CD6877">
      <w:pPr>
        <w:pStyle w:val="PL"/>
        <w:rPr>
          <w:snapToGrid w:val="0"/>
        </w:rPr>
      </w:pPr>
      <w:r w:rsidRPr="00AD521A">
        <w:rPr>
          <w:snapToGrid w:val="0"/>
        </w:rPr>
        <w:t>NGSetupResponseIEs NGAP-PROTOCOL-IES ::= {</w:t>
      </w:r>
    </w:p>
    <w:p w14:paraId="4C04C4BC" w14:textId="77777777" w:rsidR="00CD6877" w:rsidRPr="00AD521A" w:rsidRDefault="00CD6877" w:rsidP="00CD6877">
      <w:pPr>
        <w:pStyle w:val="PL"/>
        <w:rPr>
          <w:snapToGrid w:val="0"/>
        </w:rPr>
      </w:pPr>
      <w:r w:rsidRPr="00AD521A">
        <w:rPr>
          <w:snapToGrid w:val="0"/>
        </w:rPr>
        <w:tab/>
        <w:t>{ ID id-AMFName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AMFName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6DFC3EDB" w14:textId="77777777" w:rsidR="00CD6877" w:rsidRPr="00AD521A" w:rsidRDefault="00CD6877" w:rsidP="00CD6877">
      <w:pPr>
        <w:pStyle w:val="PL"/>
        <w:rPr>
          <w:snapToGrid w:val="0"/>
        </w:rPr>
      </w:pPr>
      <w:r w:rsidRPr="00AD521A">
        <w:rPr>
          <w:snapToGrid w:val="0"/>
        </w:rPr>
        <w:tab/>
        <w:t>{ ID id-ServedGUAMIList</w:t>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ServedGUAMIList</w:t>
      </w:r>
      <w:r w:rsidRPr="00AD521A">
        <w:rPr>
          <w:snapToGrid w:val="0"/>
        </w:rPr>
        <w:tab/>
      </w:r>
      <w:r w:rsidRPr="00AD521A">
        <w:rPr>
          <w:snapToGrid w:val="0"/>
        </w:rPr>
        <w:tab/>
      </w:r>
      <w:r w:rsidRPr="00AD521A">
        <w:rPr>
          <w:snapToGrid w:val="0"/>
        </w:rPr>
        <w:tab/>
        <w:t>PRESENCE mandatory</w:t>
      </w:r>
      <w:r w:rsidRPr="00AD521A">
        <w:rPr>
          <w:snapToGrid w:val="0"/>
        </w:rPr>
        <w:tab/>
        <w:t>}|</w:t>
      </w:r>
    </w:p>
    <w:p w14:paraId="01043A3E" w14:textId="77777777" w:rsidR="00CD6877" w:rsidRPr="00AD521A" w:rsidRDefault="00CD6877" w:rsidP="00CD6877">
      <w:pPr>
        <w:pStyle w:val="PL"/>
        <w:rPr>
          <w:snapToGrid w:val="0"/>
        </w:rPr>
      </w:pPr>
      <w:r w:rsidRPr="00AD521A">
        <w:rPr>
          <w:snapToGrid w:val="0"/>
        </w:rPr>
        <w:tab/>
        <w:t>{ ID id-RelativeAMFCapacity</w:t>
      </w:r>
      <w:r w:rsidRPr="00AD521A">
        <w:rPr>
          <w:snapToGrid w:val="0"/>
        </w:rPr>
        <w:tab/>
      </w:r>
      <w:r w:rsidRPr="00AD521A">
        <w:rPr>
          <w:snapToGrid w:val="0"/>
        </w:rPr>
        <w:tab/>
      </w:r>
      <w:r w:rsidRPr="00AD521A">
        <w:rPr>
          <w:snapToGrid w:val="0"/>
        </w:rPr>
        <w:tab/>
        <w:t>CRITICALITY ignore</w:t>
      </w:r>
      <w:r w:rsidRPr="00AD521A">
        <w:rPr>
          <w:snapToGrid w:val="0"/>
        </w:rPr>
        <w:tab/>
        <w:t>TYPE RelativeAMFCapacity</w:t>
      </w:r>
      <w:r w:rsidRPr="00AD521A">
        <w:rPr>
          <w:snapToGrid w:val="0"/>
        </w:rPr>
        <w:tab/>
      </w:r>
      <w:r w:rsidRPr="00AD521A">
        <w:rPr>
          <w:snapToGrid w:val="0"/>
        </w:rPr>
        <w:tab/>
        <w:t>PRESENCE mandatory</w:t>
      </w:r>
      <w:r w:rsidRPr="00AD521A">
        <w:rPr>
          <w:snapToGrid w:val="0"/>
        </w:rPr>
        <w:tab/>
        <w:t>}|</w:t>
      </w:r>
    </w:p>
    <w:p w14:paraId="1A3B188B" w14:textId="77777777" w:rsidR="00CD6877" w:rsidRPr="00AD521A" w:rsidRDefault="00CD6877" w:rsidP="00CD6877">
      <w:pPr>
        <w:pStyle w:val="PL"/>
        <w:rPr>
          <w:snapToGrid w:val="0"/>
        </w:rPr>
      </w:pPr>
      <w:r w:rsidRPr="00AD521A">
        <w:rPr>
          <w:snapToGrid w:val="0"/>
        </w:rPr>
        <w:tab/>
        <w:t>{ ID id-PLMNSupportList</w:t>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PLMNSupportList</w:t>
      </w:r>
      <w:r w:rsidRPr="00AD521A">
        <w:rPr>
          <w:snapToGrid w:val="0"/>
        </w:rPr>
        <w:tab/>
      </w:r>
      <w:r w:rsidRPr="00AD521A">
        <w:rPr>
          <w:snapToGrid w:val="0"/>
        </w:rPr>
        <w:tab/>
      </w:r>
      <w:r w:rsidRPr="00AD521A">
        <w:rPr>
          <w:snapToGrid w:val="0"/>
        </w:rPr>
        <w:tab/>
        <w:t>PRESENCE mandatory</w:t>
      </w:r>
      <w:r w:rsidRPr="00AD521A">
        <w:rPr>
          <w:snapToGrid w:val="0"/>
        </w:rPr>
        <w:tab/>
        <w:t>}|</w:t>
      </w:r>
    </w:p>
    <w:p w14:paraId="682952EE" w14:textId="77777777" w:rsidR="00CD6877" w:rsidRPr="00AD521A" w:rsidRDefault="00CD6877" w:rsidP="00CD6877">
      <w:pPr>
        <w:pStyle w:val="PL"/>
        <w:rPr>
          <w:snapToGrid w:val="0"/>
        </w:rPr>
      </w:pPr>
      <w:r w:rsidRPr="00AD521A">
        <w:rPr>
          <w:snapToGrid w:val="0"/>
        </w:rPr>
        <w:tab/>
        <w:t>{ ID id-CriticalityDiagnostics</w:t>
      </w:r>
      <w:r w:rsidRPr="00AD521A">
        <w:rPr>
          <w:snapToGrid w:val="0"/>
        </w:rPr>
        <w:tab/>
      </w:r>
      <w:r w:rsidRPr="00AD521A">
        <w:rPr>
          <w:snapToGrid w:val="0"/>
        </w:rPr>
        <w:tab/>
        <w:t>CRITICALITY ignore</w:t>
      </w:r>
      <w:r w:rsidRPr="00AD521A">
        <w:rPr>
          <w:snapToGrid w:val="0"/>
        </w:rPr>
        <w:tab/>
        <w:t>TYPE CriticalityDiagnostics</w:t>
      </w:r>
      <w:r w:rsidRPr="00AD521A">
        <w:rPr>
          <w:snapToGrid w:val="0"/>
        </w:rPr>
        <w:tab/>
      </w:r>
      <w:r w:rsidRPr="00AD521A">
        <w:rPr>
          <w:snapToGrid w:val="0"/>
        </w:rPr>
        <w:tab/>
        <w:t>PRESENCE optional</w:t>
      </w:r>
      <w:r w:rsidRPr="00AD521A">
        <w:rPr>
          <w:snapToGrid w:val="0"/>
        </w:rPr>
        <w:tab/>
        <w:t>}|</w:t>
      </w:r>
    </w:p>
    <w:p w14:paraId="512B47E3" w14:textId="77777777" w:rsidR="00860F34" w:rsidRDefault="00CD6877" w:rsidP="00860F34">
      <w:pPr>
        <w:pStyle w:val="PL"/>
        <w:rPr>
          <w:ins w:id="198" w:author="Huawei" w:date="2021-07-15T11:45:00Z"/>
          <w:snapToGrid w:val="0"/>
          <w:lang w:val="en-US"/>
        </w:rPr>
      </w:pPr>
      <w:r w:rsidRPr="00AD521A">
        <w:rPr>
          <w:snapToGrid w:val="0"/>
        </w:rPr>
        <w:tab/>
        <w:t>{ ID id-UERetentionInformation</w:t>
      </w:r>
      <w:r w:rsidRPr="00AD521A">
        <w:rPr>
          <w:snapToGrid w:val="0"/>
        </w:rPr>
        <w:tab/>
      </w:r>
      <w:r w:rsidRPr="00AD521A">
        <w:rPr>
          <w:snapToGrid w:val="0"/>
        </w:rPr>
        <w:tab/>
        <w:t>CRITICALITY ignore</w:t>
      </w:r>
      <w:r w:rsidRPr="00AD521A">
        <w:rPr>
          <w:snapToGrid w:val="0"/>
        </w:rPr>
        <w:tab/>
        <w:t>TYPE UERetentionInformation</w:t>
      </w:r>
      <w:r w:rsidRPr="00AD521A">
        <w:rPr>
          <w:snapToGrid w:val="0"/>
        </w:rPr>
        <w:tab/>
      </w:r>
      <w:r w:rsidRPr="00AD521A">
        <w:rPr>
          <w:snapToGrid w:val="0"/>
        </w:rPr>
        <w:tab/>
        <w:t>PRESENCE optional</w:t>
      </w:r>
      <w:r w:rsidRPr="00AD521A">
        <w:rPr>
          <w:snapToGrid w:val="0"/>
        </w:rPr>
        <w:tab/>
      </w:r>
      <w:r w:rsidRPr="00AD521A">
        <w:rPr>
          <w:snapToGrid w:val="0"/>
        </w:rPr>
        <w:tab/>
        <w:t>}</w:t>
      </w:r>
      <w:ins w:id="199" w:author="Huawei" w:date="2021-07-15T11:45:00Z">
        <w:r w:rsidR="00860F34">
          <w:rPr>
            <w:snapToGrid w:val="0"/>
            <w:lang w:val="en-US"/>
          </w:rPr>
          <w:t>|</w:t>
        </w:r>
      </w:ins>
    </w:p>
    <w:p w14:paraId="145F4FEA" w14:textId="0471C149" w:rsidR="00CD6877" w:rsidRPr="00AD521A" w:rsidRDefault="00860F34" w:rsidP="00860F34">
      <w:pPr>
        <w:pStyle w:val="PL"/>
        <w:rPr>
          <w:snapToGrid w:val="0"/>
        </w:rPr>
      </w:pPr>
      <w:ins w:id="200" w:author="Huawei" w:date="2021-07-15T11:45:00Z">
        <w:r>
          <w:rPr>
            <w:snapToGrid w:val="0"/>
          </w:rPr>
          <w:tab/>
        </w:r>
        <w:r w:rsidRPr="00C7086C">
          <w:rPr>
            <w:snapToGrid w:val="0"/>
          </w:rPr>
          <w:t>{ ID id-</w:t>
        </w:r>
        <w:r>
          <w:rPr>
            <w:snapToGrid w:val="0"/>
          </w:rPr>
          <w:t>Autorecovery-UDSF-Support</w:t>
        </w:r>
        <w:r>
          <w:rPr>
            <w:snapToGrid w:val="0"/>
          </w:rPr>
          <w:tab/>
        </w:r>
        <w:r w:rsidRPr="00C7086C">
          <w:rPr>
            <w:snapToGrid w:val="0"/>
          </w:rPr>
          <w:t>CRITICALITY ignore</w:t>
        </w:r>
        <w:r w:rsidRPr="00C7086C">
          <w:rPr>
            <w:snapToGrid w:val="0"/>
          </w:rPr>
          <w:tab/>
          <w:t xml:space="preserve">TYPE </w:t>
        </w:r>
        <w:r>
          <w:rPr>
            <w:snapToGrid w:val="0"/>
          </w:rPr>
          <w:t>Autorecovery-UDSF-Support</w:t>
        </w:r>
        <w:r w:rsidRPr="00C7086C">
          <w:rPr>
            <w:snapToGrid w:val="0"/>
          </w:rPr>
          <w:tab/>
          <w:t>PRESENCE optional</w:t>
        </w:r>
        <w:r w:rsidRPr="00C7086C">
          <w:rPr>
            <w:snapToGrid w:val="0"/>
          </w:rPr>
          <w:tab/>
        </w:r>
        <w:r>
          <w:rPr>
            <w:snapToGrid w:val="0"/>
          </w:rPr>
          <w:tab/>
        </w:r>
        <w:r w:rsidRPr="00C7086C">
          <w:rPr>
            <w:snapToGrid w:val="0"/>
          </w:rPr>
          <w:t>}</w:t>
        </w:r>
      </w:ins>
      <w:r w:rsidR="00CD6877" w:rsidRPr="00AD521A">
        <w:rPr>
          <w:snapToGrid w:val="0"/>
        </w:rPr>
        <w:t>,</w:t>
      </w:r>
    </w:p>
    <w:p w14:paraId="27897EE7" w14:textId="77777777" w:rsidR="00CD6877" w:rsidRPr="00AD521A" w:rsidRDefault="00CD6877" w:rsidP="00CD6877">
      <w:pPr>
        <w:pStyle w:val="PL"/>
        <w:rPr>
          <w:snapToGrid w:val="0"/>
        </w:rPr>
      </w:pPr>
      <w:r w:rsidRPr="00AD521A">
        <w:rPr>
          <w:snapToGrid w:val="0"/>
        </w:rPr>
        <w:tab/>
        <w:t>...</w:t>
      </w:r>
    </w:p>
    <w:p w14:paraId="60D634EA" w14:textId="77777777" w:rsidR="00CD6877" w:rsidRPr="00AD521A" w:rsidRDefault="00CD6877" w:rsidP="00CD6877">
      <w:pPr>
        <w:pStyle w:val="PL"/>
        <w:rPr>
          <w:snapToGrid w:val="0"/>
        </w:rPr>
      </w:pPr>
      <w:r w:rsidRPr="00AD521A">
        <w:rPr>
          <w:snapToGrid w:val="0"/>
        </w:rPr>
        <w:t>}</w:t>
      </w:r>
    </w:p>
    <w:p w14:paraId="64B31634" w14:textId="77777777" w:rsidR="00CD6877" w:rsidRDefault="00CD6877" w:rsidP="00AD2EC8">
      <w:pPr>
        <w:pStyle w:val="PL"/>
        <w:rPr>
          <w:snapToGrid w:val="0"/>
        </w:rPr>
      </w:pPr>
    </w:p>
    <w:p w14:paraId="4567ADAB" w14:textId="77777777" w:rsidR="00CD6877" w:rsidRPr="001D2E49" w:rsidRDefault="00CD6877" w:rsidP="00AD2EC8">
      <w:pPr>
        <w:pStyle w:val="PL"/>
        <w:rPr>
          <w:snapToGrid w:val="0"/>
        </w:rPr>
      </w:pPr>
    </w:p>
    <w:p w14:paraId="50A5FFBD" w14:textId="77777777" w:rsidR="0055007D" w:rsidRDefault="0055007D">
      <w:pPr>
        <w:rPr>
          <w:b/>
          <w:color w:val="0070C0"/>
        </w:rPr>
      </w:pPr>
    </w:p>
    <w:p w14:paraId="2DF02B4B" w14:textId="77777777" w:rsidR="00515A5E" w:rsidRDefault="00515A5E" w:rsidP="00515A5E">
      <w:pPr>
        <w:rPr>
          <w:b/>
          <w:color w:val="0070C0"/>
          <w:lang w:eastAsia="zh-CN"/>
        </w:rPr>
      </w:pPr>
      <w:r>
        <w:rPr>
          <w:b/>
          <w:color w:val="0070C0"/>
          <w:lang w:eastAsia="zh-CN"/>
        </w:rPr>
        <w:t>&lt;Unchanged Text Omitted&gt;</w:t>
      </w:r>
    </w:p>
    <w:p w14:paraId="7A915113" w14:textId="77777777" w:rsidR="008529AC" w:rsidRPr="001D2E49" w:rsidRDefault="008529AC" w:rsidP="008529AC">
      <w:pPr>
        <w:pStyle w:val="PL"/>
        <w:rPr>
          <w:snapToGrid w:val="0"/>
        </w:rPr>
      </w:pPr>
      <w:r w:rsidRPr="001D2E49">
        <w:rPr>
          <w:snapToGrid w:val="0"/>
        </w:rPr>
        <w:t>-- **************************************************************</w:t>
      </w:r>
    </w:p>
    <w:p w14:paraId="33E04DAC" w14:textId="77777777" w:rsidR="008529AC" w:rsidRPr="001D2E49" w:rsidRDefault="008529AC" w:rsidP="008529AC">
      <w:pPr>
        <w:pStyle w:val="PL"/>
        <w:rPr>
          <w:snapToGrid w:val="0"/>
        </w:rPr>
      </w:pPr>
      <w:r w:rsidRPr="001D2E49">
        <w:rPr>
          <w:snapToGrid w:val="0"/>
        </w:rPr>
        <w:t>--</w:t>
      </w:r>
    </w:p>
    <w:p w14:paraId="3F109E6B" w14:textId="77777777" w:rsidR="008529AC" w:rsidRPr="001D2E49" w:rsidRDefault="008529AC" w:rsidP="008529AC">
      <w:pPr>
        <w:pStyle w:val="PL"/>
        <w:outlineLvl w:val="4"/>
        <w:rPr>
          <w:snapToGrid w:val="0"/>
        </w:rPr>
      </w:pPr>
      <w:r w:rsidRPr="001D2E49">
        <w:rPr>
          <w:snapToGrid w:val="0"/>
        </w:rPr>
        <w:t xml:space="preserve">-- AMF CONFIGURATION UPDATE </w:t>
      </w:r>
    </w:p>
    <w:p w14:paraId="7B9A4E07" w14:textId="77777777" w:rsidR="008529AC" w:rsidRPr="001D2E49" w:rsidRDefault="008529AC" w:rsidP="008529AC">
      <w:pPr>
        <w:pStyle w:val="PL"/>
        <w:rPr>
          <w:snapToGrid w:val="0"/>
        </w:rPr>
      </w:pPr>
      <w:r w:rsidRPr="001D2E49">
        <w:rPr>
          <w:snapToGrid w:val="0"/>
        </w:rPr>
        <w:t>--</w:t>
      </w:r>
    </w:p>
    <w:p w14:paraId="69B0569B" w14:textId="77777777" w:rsidR="008529AC" w:rsidRPr="001D2E49" w:rsidRDefault="008529AC" w:rsidP="008529AC">
      <w:pPr>
        <w:pStyle w:val="PL"/>
        <w:rPr>
          <w:snapToGrid w:val="0"/>
        </w:rPr>
      </w:pPr>
      <w:r w:rsidRPr="001D2E49">
        <w:rPr>
          <w:snapToGrid w:val="0"/>
        </w:rPr>
        <w:t>-- **************************************************************</w:t>
      </w:r>
    </w:p>
    <w:p w14:paraId="2CF76016" w14:textId="77777777" w:rsidR="008529AC" w:rsidRPr="001D2E49" w:rsidRDefault="008529AC" w:rsidP="008529AC">
      <w:pPr>
        <w:pStyle w:val="PL"/>
        <w:rPr>
          <w:snapToGrid w:val="0"/>
        </w:rPr>
      </w:pPr>
    </w:p>
    <w:p w14:paraId="292DF56C" w14:textId="77777777" w:rsidR="008529AC" w:rsidRPr="001D2E49" w:rsidRDefault="008529AC" w:rsidP="008529AC">
      <w:pPr>
        <w:pStyle w:val="PL"/>
        <w:rPr>
          <w:snapToGrid w:val="0"/>
        </w:rPr>
      </w:pPr>
      <w:r w:rsidRPr="001D2E49">
        <w:rPr>
          <w:snapToGrid w:val="0"/>
        </w:rPr>
        <w:t>AMF</w:t>
      </w:r>
      <w:r w:rsidRPr="001D2E49">
        <w:t>Configuration</w:t>
      </w:r>
      <w:r w:rsidRPr="001D2E49">
        <w:rPr>
          <w:snapToGrid w:val="0"/>
        </w:rPr>
        <w:t>Update ::= SEQUENCE {</w:t>
      </w:r>
    </w:p>
    <w:p w14:paraId="632D0A5F" w14:textId="77777777" w:rsidR="008529AC" w:rsidRPr="001D2E49" w:rsidRDefault="008529AC" w:rsidP="008529AC">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UpdateIEs} },</w:t>
      </w:r>
    </w:p>
    <w:p w14:paraId="51F3CC0E" w14:textId="77777777" w:rsidR="008529AC" w:rsidRPr="001D2E49" w:rsidRDefault="008529AC" w:rsidP="008529AC">
      <w:pPr>
        <w:pStyle w:val="PL"/>
        <w:rPr>
          <w:snapToGrid w:val="0"/>
        </w:rPr>
      </w:pPr>
      <w:r w:rsidRPr="001D2E49">
        <w:rPr>
          <w:snapToGrid w:val="0"/>
        </w:rPr>
        <w:tab/>
        <w:t>...</w:t>
      </w:r>
    </w:p>
    <w:p w14:paraId="10E8245C" w14:textId="77777777" w:rsidR="008529AC" w:rsidRPr="001D2E49" w:rsidRDefault="008529AC" w:rsidP="008529AC">
      <w:pPr>
        <w:pStyle w:val="PL"/>
        <w:rPr>
          <w:snapToGrid w:val="0"/>
        </w:rPr>
      </w:pPr>
      <w:r w:rsidRPr="001D2E49">
        <w:rPr>
          <w:snapToGrid w:val="0"/>
        </w:rPr>
        <w:t>}</w:t>
      </w:r>
    </w:p>
    <w:p w14:paraId="34C786C9" w14:textId="77777777" w:rsidR="008529AC" w:rsidRDefault="008529AC" w:rsidP="008529AC">
      <w:pPr>
        <w:pStyle w:val="PL"/>
        <w:rPr>
          <w:snapToGrid w:val="0"/>
        </w:rPr>
      </w:pPr>
    </w:p>
    <w:p w14:paraId="0C5715CD" w14:textId="77777777" w:rsidR="0062356D" w:rsidRPr="00AD521A" w:rsidRDefault="0062356D" w:rsidP="0062356D">
      <w:pPr>
        <w:pStyle w:val="PL"/>
        <w:rPr>
          <w:snapToGrid w:val="0"/>
        </w:rPr>
      </w:pPr>
      <w:r w:rsidRPr="00AD521A">
        <w:rPr>
          <w:snapToGrid w:val="0"/>
        </w:rPr>
        <w:t>AMF</w:t>
      </w:r>
      <w:r w:rsidRPr="00AD521A">
        <w:t>Configuration</w:t>
      </w:r>
      <w:r w:rsidRPr="00AD521A">
        <w:rPr>
          <w:snapToGrid w:val="0"/>
        </w:rPr>
        <w:t>UpdateIEs NGAP-PROTOCOL-IES ::= {</w:t>
      </w:r>
    </w:p>
    <w:p w14:paraId="03EC1C50" w14:textId="77777777" w:rsidR="0062356D" w:rsidRPr="00AD521A" w:rsidRDefault="0062356D" w:rsidP="0062356D">
      <w:pPr>
        <w:pStyle w:val="PL"/>
        <w:rPr>
          <w:snapToGrid w:val="0"/>
        </w:rPr>
      </w:pPr>
      <w:r w:rsidRPr="00AD521A">
        <w:rPr>
          <w:snapToGrid w:val="0"/>
        </w:rPr>
        <w:tab/>
        <w:t>{ ID id-AMFName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AMFName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1406DD71" w14:textId="77777777" w:rsidR="0062356D" w:rsidRPr="00AD521A" w:rsidRDefault="0062356D" w:rsidP="0062356D">
      <w:pPr>
        <w:pStyle w:val="PL"/>
        <w:rPr>
          <w:snapToGrid w:val="0"/>
        </w:rPr>
      </w:pPr>
      <w:r w:rsidRPr="00AD521A">
        <w:rPr>
          <w:snapToGrid w:val="0"/>
        </w:rPr>
        <w:tab/>
        <w:t>{ ID id-ServedGUAMIList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ServedGUAMIList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6669EA40" w14:textId="77777777" w:rsidR="0062356D" w:rsidRPr="00AD521A" w:rsidRDefault="0062356D" w:rsidP="0062356D">
      <w:pPr>
        <w:pStyle w:val="PL"/>
        <w:rPr>
          <w:snapToGrid w:val="0"/>
        </w:rPr>
      </w:pPr>
      <w:r w:rsidRPr="00AD521A">
        <w:rPr>
          <w:snapToGrid w:val="0"/>
        </w:rPr>
        <w:tab/>
        <w:t>{ ID id-RelativeAMFCapacity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RelativeAMFCapacity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084C8DEB" w14:textId="77777777" w:rsidR="0062356D" w:rsidRPr="00AD521A" w:rsidRDefault="0062356D" w:rsidP="0062356D">
      <w:pPr>
        <w:pStyle w:val="PL"/>
        <w:rPr>
          <w:snapToGrid w:val="0"/>
        </w:rPr>
      </w:pPr>
      <w:r w:rsidRPr="00AD521A">
        <w:rPr>
          <w:snapToGrid w:val="0"/>
        </w:rPr>
        <w:tab/>
        <w:t>{ ID id-PLMNSupportList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PLMNSupportList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7BED1CBA" w14:textId="77777777" w:rsidR="0062356D" w:rsidRPr="00AD521A" w:rsidRDefault="0062356D" w:rsidP="0062356D">
      <w:pPr>
        <w:pStyle w:val="PL"/>
        <w:rPr>
          <w:snapToGrid w:val="0"/>
        </w:rPr>
      </w:pPr>
      <w:r w:rsidRPr="00AD521A">
        <w:rPr>
          <w:snapToGrid w:val="0"/>
        </w:rPr>
        <w:lastRenderedPageBreak/>
        <w:tab/>
        <w:t>{ ID id-AMF-TNLAssociationToAddList</w:t>
      </w:r>
      <w:r w:rsidRPr="00AD521A">
        <w:rPr>
          <w:snapToGrid w:val="0"/>
        </w:rPr>
        <w:tab/>
      </w:r>
      <w:r w:rsidRPr="00AD521A">
        <w:rPr>
          <w:snapToGrid w:val="0"/>
        </w:rPr>
        <w:tab/>
      </w:r>
      <w:r w:rsidRPr="00AD521A">
        <w:rPr>
          <w:snapToGrid w:val="0"/>
        </w:rPr>
        <w:tab/>
        <w:t>CRITICALITY ignore</w:t>
      </w:r>
      <w:r w:rsidRPr="00AD521A">
        <w:rPr>
          <w:snapToGrid w:val="0"/>
        </w:rPr>
        <w:tab/>
        <w:t>TYPE AMF-TNLAssociationToAddList</w:t>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5273F9CA" w14:textId="77777777" w:rsidR="0062356D" w:rsidRPr="00AD521A" w:rsidRDefault="0062356D" w:rsidP="0062356D">
      <w:pPr>
        <w:pStyle w:val="PL"/>
        <w:rPr>
          <w:snapToGrid w:val="0"/>
        </w:rPr>
      </w:pPr>
      <w:r w:rsidRPr="00AD521A">
        <w:rPr>
          <w:snapToGrid w:val="0"/>
        </w:rPr>
        <w:tab/>
        <w:t>{ ID id-AMF-TNLAssociationToRemoveList</w:t>
      </w:r>
      <w:r w:rsidRPr="00AD521A">
        <w:rPr>
          <w:snapToGrid w:val="0"/>
        </w:rPr>
        <w:tab/>
      </w:r>
      <w:r w:rsidRPr="00AD521A">
        <w:rPr>
          <w:snapToGrid w:val="0"/>
        </w:rPr>
        <w:tab/>
        <w:t>CRITICALITY ignore</w:t>
      </w:r>
      <w:r w:rsidRPr="00AD521A">
        <w:rPr>
          <w:snapToGrid w:val="0"/>
        </w:rPr>
        <w:tab/>
        <w:t>TYPE AMF-TNLAssociationToRemoveList</w:t>
      </w:r>
      <w:r w:rsidRPr="00AD521A">
        <w:rPr>
          <w:snapToGrid w:val="0"/>
        </w:rPr>
        <w:tab/>
      </w:r>
      <w:r w:rsidRPr="00AD521A">
        <w:rPr>
          <w:snapToGrid w:val="0"/>
        </w:rPr>
        <w:tab/>
        <w:t>PRESENCE optional</w:t>
      </w:r>
      <w:r w:rsidRPr="00AD521A">
        <w:rPr>
          <w:snapToGrid w:val="0"/>
        </w:rPr>
        <w:tab/>
      </w:r>
      <w:r w:rsidRPr="00AD521A">
        <w:rPr>
          <w:snapToGrid w:val="0"/>
        </w:rPr>
        <w:tab/>
        <w:t>}|</w:t>
      </w:r>
    </w:p>
    <w:p w14:paraId="70353F49" w14:textId="77777777" w:rsidR="0034234E" w:rsidRPr="003F068A" w:rsidRDefault="0062356D" w:rsidP="0034234E">
      <w:pPr>
        <w:pStyle w:val="PL"/>
        <w:rPr>
          <w:ins w:id="201" w:author="Huawei" w:date="2021-07-15T11:46:00Z"/>
          <w:snapToGrid w:val="0"/>
        </w:rPr>
      </w:pPr>
      <w:r w:rsidRPr="00AD521A">
        <w:rPr>
          <w:snapToGrid w:val="0"/>
        </w:rPr>
        <w:tab/>
        <w:t>{ ID id-AMF-TNLAssociationToUpdateList</w:t>
      </w:r>
      <w:r w:rsidRPr="00AD521A">
        <w:rPr>
          <w:snapToGrid w:val="0"/>
        </w:rPr>
        <w:tab/>
      </w:r>
      <w:r w:rsidRPr="00AD521A">
        <w:rPr>
          <w:snapToGrid w:val="0"/>
        </w:rPr>
        <w:tab/>
        <w:t>CRITICALITY ignore</w:t>
      </w:r>
      <w:r w:rsidRPr="00AD521A">
        <w:rPr>
          <w:snapToGrid w:val="0"/>
        </w:rPr>
        <w:tab/>
        <w:t>TYPE AMF-TNLAssociationToUpdateList</w:t>
      </w:r>
      <w:r w:rsidRPr="00AD521A">
        <w:rPr>
          <w:snapToGrid w:val="0"/>
        </w:rPr>
        <w:tab/>
      </w:r>
      <w:r w:rsidRPr="00AD521A">
        <w:rPr>
          <w:snapToGrid w:val="0"/>
        </w:rPr>
        <w:tab/>
        <w:t>PRESENCE optional</w:t>
      </w:r>
      <w:r w:rsidRPr="00AD521A">
        <w:rPr>
          <w:snapToGrid w:val="0"/>
        </w:rPr>
        <w:tab/>
      </w:r>
      <w:r w:rsidRPr="00AD521A">
        <w:rPr>
          <w:snapToGrid w:val="0"/>
        </w:rPr>
        <w:tab/>
        <w:t>}</w:t>
      </w:r>
      <w:ins w:id="202" w:author="Huawei" w:date="2021-07-15T11:46:00Z">
        <w:r w:rsidR="0034234E" w:rsidRPr="003F068A">
          <w:rPr>
            <w:snapToGrid w:val="0"/>
          </w:rPr>
          <w:t>|</w:t>
        </w:r>
      </w:ins>
    </w:p>
    <w:p w14:paraId="46429BB7" w14:textId="45C9BCA5" w:rsidR="0062356D" w:rsidRPr="00AD521A" w:rsidRDefault="0034234E" w:rsidP="0034234E">
      <w:pPr>
        <w:pStyle w:val="PL"/>
        <w:rPr>
          <w:snapToGrid w:val="0"/>
        </w:rPr>
      </w:pPr>
      <w:ins w:id="203" w:author="Huawei" w:date="2021-07-15T11:46:00Z">
        <w:r w:rsidRPr="003F068A">
          <w:rPr>
            <w:snapToGrid w:val="0"/>
          </w:rPr>
          <w:tab/>
          <w:t xml:space="preserve">{ ID </w:t>
        </w:r>
        <w:r w:rsidRPr="00C7086C">
          <w:rPr>
            <w:snapToGrid w:val="0"/>
          </w:rPr>
          <w:t>id-</w:t>
        </w:r>
        <w:r>
          <w:rPr>
            <w:snapToGrid w:val="0"/>
          </w:rPr>
          <w:t>Autorecovery-UDSF-Support</w:t>
        </w:r>
        <w:r w:rsidRPr="003F068A">
          <w:rPr>
            <w:snapToGrid w:val="0"/>
          </w:rPr>
          <w:tab/>
        </w:r>
        <w:r w:rsidRPr="003F068A">
          <w:rPr>
            <w:snapToGrid w:val="0"/>
          </w:rPr>
          <w:tab/>
        </w:r>
        <w:r w:rsidRPr="003F068A">
          <w:rPr>
            <w:snapToGrid w:val="0"/>
          </w:rPr>
          <w:tab/>
          <w:t>CRITICALITY ignore</w:t>
        </w:r>
        <w:r w:rsidRPr="003F068A">
          <w:rPr>
            <w:snapToGrid w:val="0"/>
          </w:rPr>
          <w:tab/>
          <w:t xml:space="preserve">TYPE </w:t>
        </w:r>
        <w:r>
          <w:rPr>
            <w:snapToGrid w:val="0"/>
          </w:rPr>
          <w:t>Autorecovery-UDSF-Support</w:t>
        </w:r>
        <w:r w:rsidRPr="003F068A">
          <w:rPr>
            <w:snapToGrid w:val="0"/>
          </w:rPr>
          <w:tab/>
        </w:r>
        <w:r w:rsidRPr="003F068A">
          <w:rPr>
            <w:snapToGrid w:val="0"/>
          </w:rPr>
          <w:tab/>
        </w:r>
        <w:r w:rsidRPr="003F068A">
          <w:rPr>
            <w:snapToGrid w:val="0"/>
          </w:rPr>
          <w:tab/>
          <w:t>PRESENCE optional</w:t>
        </w:r>
        <w:r w:rsidRPr="003F068A">
          <w:rPr>
            <w:snapToGrid w:val="0"/>
          </w:rPr>
          <w:tab/>
        </w:r>
        <w:r w:rsidRPr="003F068A">
          <w:rPr>
            <w:snapToGrid w:val="0"/>
          </w:rPr>
          <w:tab/>
          <w:t>}</w:t>
        </w:r>
      </w:ins>
      <w:r w:rsidR="0062356D" w:rsidRPr="00AD521A">
        <w:rPr>
          <w:snapToGrid w:val="0"/>
        </w:rPr>
        <w:t>,</w:t>
      </w:r>
    </w:p>
    <w:p w14:paraId="045C9373" w14:textId="77777777" w:rsidR="0062356D" w:rsidRPr="00AD521A" w:rsidRDefault="0062356D" w:rsidP="0062356D">
      <w:pPr>
        <w:pStyle w:val="PL"/>
        <w:rPr>
          <w:snapToGrid w:val="0"/>
        </w:rPr>
      </w:pPr>
      <w:r w:rsidRPr="00AD521A">
        <w:rPr>
          <w:snapToGrid w:val="0"/>
        </w:rPr>
        <w:tab/>
        <w:t>...</w:t>
      </w:r>
    </w:p>
    <w:p w14:paraId="6E915FB1" w14:textId="77777777" w:rsidR="0062356D" w:rsidRPr="00AD521A" w:rsidRDefault="0062356D" w:rsidP="0062356D">
      <w:pPr>
        <w:pStyle w:val="PL"/>
        <w:rPr>
          <w:snapToGrid w:val="0"/>
        </w:rPr>
      </w:pPr>
      <w:r w:rsidRPr="00AD521A">
        <w:rPr>
          <w:snapToGrid w:val="0"/>
        </w:rPr>
        <w:t>}</w:t>
      </w:r>
    </w:p>
    <w:p w14:paraId="02809107" w14:textId="77777777" w:rsidR="0062356D" w:rsidRDefault="0062356D" w:rsidP="008529AC">
      <w:pPr>
        <w:pStyle w:val="PL"/>
        <w:rPr>
          <w:snapToGrid w:val="0"/>
        </w:rPr>
      </w:pPr>
    </w:p>
    <w:p w14:paraId="71B9B9AE" w14:textId="77777777" w:rsidR="00515A5E" w:rsidRDefault="00515A5E">
      <w:pPr>
        <w:rPr>
          <w:b/>
          <w:color w:val="0070C0"/>
        </w:rPr>
      </w:pPr>
    </w:p>
    <w:p w14:paraId="0B50C90F" w14:textId="77777777" w:rsidR="0055007D" w:rsidRPr="0064674F" w:rsidRDefault="001606A3">
      <w:pPr>
        <w:rPr>
          <w:b/>
          <w:color w:val="0070C0"/>
          <w:lang w:val="en-US" w:eastAsia="zh-CN"/>
        </w:rPr>
      </w:pPr>
      <w:r>
        <w:rPr>
          <w:rFonts w:hint="eastAsia"/>
          <w:b/>
          <w:color w:val="0070C0"/>
          <w:lang w:eastAsia="zh-CN"/>
        </w:rPr>
        <w:t>&lt;</w:t>
      </w:r>
      <w:r>
        <w:rPr>
          <w:b/>
          <w:color w:val="0070C0"/>
          <w:lang w:eastAsia="zh-CN"/>
        </w:rPr>
        <w:t>Unchanged Text Omitted&gt;</w:t>
      </w:r>
    </w:p>
    <w:p w14:paraId="7D8E8D93" w14:textId="77777777" w:rsidR="004048B1" w:rsidRPr="001D2E49" w:rsidRDefault="004048B1" w:rsidP="004048B1">
      <w:pPr>
        <w:pStyle w:val="3"/>
      </w:pPr>
      <w:bookmarkStart w:id="204" w:name="_Toc20955356"/>
      <w:bookmarkStart w:id="205" w:name="_Toc29503809"/>
      <w:bookmarkStart w:id="206" w:name="_Toc29504393"/>
      <w:bookmarkStart w:id="207" w:name="_Toc29504977"/>
      <w:bookmarkStart w:id="208" w:name="_Toc36553430"/>
      <w:bookmarkStart w:id="209" w:name="_Toc36555157"/>
      <w:bookmarkStart w:id="210" w:name="_Toc45652556"/>
      <w:bookmarkStart w:id="211" w:name="_Toc45658988"/>
      <w:bookmarkStart w:id="212" w:name="_Toc45720808"/>
      <w:bookmarkStart w:id="213" w:name="_Toc45798688"/>
      <w:bookmarkStart w:id="214" w:name="_Toc45898077"/>
      <w:bookmarkStart w:id="215" w:name="_Toc51746284"/>
      <w:bookmarkStart w:id="216" w:name="_Toc64446549"/>
      <w:bookmarkStart w:id="217" w:name="_Toc73982419"/>
      <w:r w:rsidRPr="001D2E49">
        <w:t>9.4.5</w:t>
      </w:r>
      <w:r w:rsidRPr="001D2E49">
        <w:tab/>
        <w:t>Information Element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0DA336A" w14:textId="77777777" w:rsidR="004048B1" w:rsidRPr="001D2E49" w:rsidRDefault="004048B1" w:rsidP="004048B1">
      <w:pPr>
        <w:pStyle w:val="PL"/>
        <w:rPr>
          <w:snapToGrid w:val="0"/>
        </w:rPr>
      </w:pPr>
      <w:r w:rsidRPr="001D2E49">
        <w:rPr>
          <w:snapToGrid w:val="0"/>
        </w:rPr>
        <w:t>-- ASN1START</w:t>
      </w:r>
    </w:p>
    <w:p w14:paraId="2DF362D1" w14:textId="77777777" w:rsidR="004048B1" w:rsidRPr="001D2E49" w:rsidRDefault="004048B1" w:rsidP="004048B1">
      <w:pPr>
        <w:pStyle w:val="PL"/>
        <w:rPr>
          <w:snapToGrid w:val="0"/>
        </w:rPr>
      </w:pPr>
      <w:r w:rsidRPr="001D2E49">
        <w:rPr>
          <w:snapToGrid w:val="0"/>
        </w:rPr>
        <w:t>-- **************************************************************</w:t>
      </w:r>
    </w:p>
    <w:p w14:paraId="6D22C8AF" w14:textId="77777777" w:rsidR="004048B1" w:rsidRPr="001D2E49" w:rsidRDefault="004048B1" w:rsidP="004048B1">
      <w:pPr>
        <w:pStyle w:val="PL"/>
        <w:rPr>
          <w:snapToGrid w:val="0"/>
        </w:rPr>
      </w:pPr>
      <w:r w:rsidRPr="001D2E49">
        <w:rPr>
          <w:snapToGrid w:val="0"/>
        </w:rPr>
        <w:t>--</w:t>
      </w:r>
    </w:p>
    <w:p w14:paraId="6A79DCD4" w14:textId="77777777" w:rsidR="004048B1" w:rsidRPr="001D2E49" w:rsidRDefault="004048B1" w:rsidP="004048B1">
      <w:pPr>
        <w:pStyle w:val="PL"/>
        <w:rPr>
          <w:snapToGrid w:val="0"/>
        </w:rPr>
      </w:pPr>
      <w:r w:rsidRPr="001D2E49">
        <w:rPr>
          <w:snapToGrid w:val="0"/>
        </w:rPr>
        <w:t>-- Information Element Definitions</w:t>
      </w:r>
    </w:p>
    <w:p w14:paraId="6019A993" w14:textId="77777777" w:rsidR="004048B1" w:rsidRPr="001D2E49" w:rsidRDefault="004048B1" w:rsidP="004048B1">
      <w:pPr>
        <w:pStyle w:val="PL"/>
        <w:rPr>
          <w:snapToGrid w:val="0"/>
        </w:rPr>
      </w:pPr>
      <w:r w:rsidRPr="001D2E49">
        <w:rPr>
          <w:snapToGrid w:val="0"/>
        </w:rPr>
        <w:t>--</w:t>
      </w:r>
    </w:p>
    <w:p w14:paraId="538B5035" w14:textId="77777777" w:rsidR="004048B1" w:rsidRPr="001D2E49" w:rsidRDefault="004048B1" w:rsidP="004048B1">
      <w:pPr>
        <w:pStyle w:val="PL"/>
        <w:rPr>
          <w:snapToGrid w:val="0"/>
        </w:rPr>
      </w:pPr>
      <w:r w:rsidRPr="001D2E49">
        <w:rPr>
          <w:snapToGrid w:val="0"/>
        </w:rPr>
        <w:t>-- **************************************************************</w:t>
      </w:r>
    </w:p>
    <w:p w14:paraId="2290D8FF" w14:textId="77777777" w:rsidR="004048B1" w:rsidRPr="001D2E49" w:rsidRDefault="004048B1" w:rsidP="004048B1">
      <w:pPr>
        <w:pStyle w:val="PL"/>
        <w:rPr>
          <w:snapToGrid w:val="0"/>
        </w:rPr>
      </w:pPr>
    </w:p>
    <w:p w14:paraId="29E17D03" w14:textId="77777777" w:rsidR="004048B1" w:rsidRPr="001D2E49" w:rsidRDefault="004048B1" w:rsidP="004048B1">
      <w:pPr>
        <w:pStyle w:val="PL"/>
        <w:rPr>
          <w:snapToGrid w:val="0"/>
        </w:rPr>
      </w:pPr>
      <w:r w:rsidRPr="001D2E49">
        <w:rPr>
          <w:snapToGrid w:val="0"/>
        </w:rPr>
        <w:t>NGAP-IEs {</w:t>
      </w:r>
    </w:p>
    <w:p w14:paraId="4A85B5C7" w14:textId="77777777" w:rsidR="004048B1" w:rsidRPr="001D2E49" w:rsidRDefault="004048B1" w:rsidP="004048B1">
      <w:pPr>
        <w:pStyle w:val="PL"/>
        <w:rPr>
          <w:snapToGrid w:val="0"/>
        </w:rPr>
      </w:pPr>
      <w:r w:rsidRPr="001D2E49">
        <w:rPr>
          <w:snapToGrid w:val="0"/>
        </w:rPr>
        <w:t xml:space="preserve">itu-t (0) identified-organization (4) etsi (0) mobileDomain (0) </w:t>
      </w:r>
    </w:p>
    <w:p w14:paraId="069B7D65" w14:textId="77777777" w:rsidR="004048B1" w:rsidRPr="001D2E49" w:rsidRDefault="004048B1" w:rsidP="004048B1">
      <w:pPr>
        <w:pStyle w:val="PL"/>
        <w:rPr>
          <w:snapToGrid w:val="0"/>
        </w:rPr>
      </w:pPr>
      <w:r w:rsidRPr="001D2E49">
        <w:rPr>
          <w:snapToGrid w:val="0"/>
        </w:rPr>
        <w:t>ngran-Access (22) modules (3) ngap (1) version1 (1) ngap-IEs (2) }</w:t>
      </w:r>
    </w:p>
    <w:p w14:paraId="162646F6" w14:textId="77777777" w:rsidR="004048B1" w:rsidRPr="001D2E49" w:rsidRDefault="004048B1" w:rsidP="004048B1">
      <w:pPr>
        <w:pStyle w:val="PL"/>
        <w:rPr>
          <w:snapToGrid w:val="0"/>
        </w:rPr>
      </w:pPr>
    </w:p>
    <w:p w14:paraId="557D18D8" w14:textId="77777777" w:rsidR="004048B1" w:rsidRPr="001D2E49" w:rsidRDefault="004048B1" w:rsidP="004048B1">
      <w:pPr>
        <w:pStyle w:val="PL"/>
        <w:rPr>
          <w:snapToGrid w:val="0"/>
        </w:rPr>
      </w:pPr>
      <w:r w:rsidRPr="001D2E49">
        <w:rPr>
          <w:snapToGrid w:val="0"/>
        </w:rPr>
        <w:t xml:space="preserve">DEFINITIONS AUTOMATIC TAGS ::= </w:t>
      </w:r>
    </w:p>
    <w:p w14:paraId="3B2EE944" w14:textId="77777777" w:rsidR="004048B1" w:rsidRPr="001D2E49" w:rsidRDefault="004048B1" w:rsidP="004048B1">
      <w:pPr>
        <w:pStyle w:val="PL"/>
        <w:rPr>
          <w:snapToGrid w:val="0"/>
        </w:rPr>
      </w:pPr>
    </w:p>
    <w:p w14:paraId="11B7A488" w14:textId="77777777" w:rsidR="004048B1" w:rsidRPr="001D2E49" w:rsidRDefault="004048B1" w:rsidP="004048B1">
      <w:pPr>
        <w:pStyle w:val="PL"/>
        <w:rPr>
          <w:snapToGrid w:val="0"/>
        </w:rPr>
      </w:pPr>
      <w:r w:rsidRPr="001D2E49">
        <w:rPr>
          <w:snapToGrid w:val="0"/>
        </w:rPr>
        <w:t>BEGIN</w:t>
      </w:r>
    </w:p>
    <w:p w14:paraId="353DFE4B" w14:textId="77777777" w:rsidR="0055007D" w:rsidRDefault="0055007D">
      <w:pPr>
        <w:pStyle w:val="PL"/>
        <w:rPr>
          <w:snapToGrid w:val="0"/>
        </w:rPr>
      </w:pPr>
    </w:p>
    <w:p w14:paraId="441B8B93" w14:textId="77777777" w:rsidR="004048B1" w:rsidRPr="0064674F" w:rsidRDefault="004048B1" w:rsidP="004048B1">
      <w:pPr>
        <w:rPr>
          <w:b/>
          <w:color w:val="0070C0"/>
          <w:lang w:val="en-US" w:eastAsia="zh-CN"/>
        </w:rPr>
      </w:pPr>
      <w:r>
        <w:rPr>
          <w:rFonts w:hint="eastAsia"/>
          <w:b/>
          <w:color w:val="0070C0"/>
          <w:lang w:eastAsia="zh-CN"/>
        </w:rPr>
        <w:t>&lt;</w:t>
      </w:r>
      <w:r>
        <w:rPr>
          <w:b/>
          <w:color w:val="0070C0"/>
          <w:lang w:eastAsia="zh-CN"/>
        </w:rPr>
        <w:t>Unchanged Text Omitted&gt;</w:t>
      </w:r>
    </w:p>
    <w:p w14:paraId="3F2BABEE" w14:textId="77777777" w:rsidR="009E347A" w:rsidRPr="00AD521A" w:rsidRDefault="009E347A" w:rsidP="009E347A">
      <w:pPr>
        <w:pStyle w:val="PL"/>
        <w:spacing w:line="0" w:lineRule="atLeast"/>
        <w:rPr>
          <w:snapToGrid w:val="0"/>
        </w:rPr>
      </w:pPr>
      <w:r w:rsidRPr="00AD521A">
        <w:rPr>
          <w:snapToGrid w:val="0"/>
        </w:rPr>
        <w:t>AssociatedQosFlowList ::= SEQUENCE (SIZE(1..</w:t>
      </w:r>
      <w:r w:rsidRPr="00AD521A">
        <w:t>maxnoofQosFlows</w:t>
      </w:r>
      <w:r w:rsidRPr="00AD521A">
        <w:rPr>
          <w:snapToGrid w:val="0"/>
        </w:rPr>
        <w:t>)) OF AssociatedQosFlowItem</w:t>
      </w:r>
    </w:p>
    <w:p w14:paraId="096F9E95" w14:textId="77777777" w:rsidR="009E347A" w:rsidRPr="00AD521A" w:rsidRDefault="009E347A" w:rsidP="009E347A">
      <w:pPr>
        <w:pStyle w:val="PL"/>
        <w:spacing w:line="0" w:lineRule="atLeast"/>
        <w:rPr>
          <w:snapToGrid w:val="0"/>
        </w:rPr>
      </w:pPr>
    </w:p>
    <w:p w14:paraId="1A237ACB" w14:textId="77777777" w:rsidR="009E347A" w:rsidRPr="00AD521A" w:rsidRDefault="009E347A" w:rsidP="009E347A">
      <w:pPr>
        <w:pStyle w:val="PL"/>
        <w:spacing w:line="0" w:lineRule="atLeast"/>
        <w:rPr>
          <w:snapToGrid w:val="0"/>
        </w:rPr>
      </w:pPr>
      <w:r w:rsidRPr="00AD521A">
        <w:rPr>
          <w:snapToGrid w:val="0"/>
        </w:rPr>
        <w:t>AssociatedQosFlowItem ::= SEQUENCE {</w:t>
      </w:r>
    </w:p>
    <w:p w14:paraId="5E2A8E38" w14:textId="77777777" w:rsidR="009E347A" w:rsidRPr="00AD521A" w:rsidRDefault="009E347A" w:rsidP="009E347A">
      <w:pPr>
        <w:pStyle w:val="PL"/>
        <w:spacing w:line="0" w:lineRule="atLeast"/>
        <w:rPr>
          <w:snapToGrid w:val="0"/>
        </w:rPr>
      </w:pPr>
      <w:r w:rsidRPr="00AD521A">
        <w:rPr>
          <w:snapToGrid w:val="0"/>
        </w:rPr>
        <w:tab/>
        <w:t>qosFlowIdentifier</w:t>
      </w:r>
      <w:r w:rsidRPr="00AD521A">
        <w:rPr>
          <w:snapToGrid w:val="0"/>
        </w:rPr>
        <w:tab/>
      </w:r>
      <w:r w:rsidRPr="00AD521A">
        <w:rPr>
          <w:snapToGrid w:val="0"/>
        </w:rPr>
        <w:tab/>
      </w:r>
      <w:r w:rsidRPr="00AD521A">
        <w:rPr>
          <w:snapToGrid w:val="0"/>
        </w:rPr>
        <w:tab/>
      </w:r>
      <w:r w:rsidRPr="00AD521A">
        <w:rPr>
          <w:snapToGrid w:val="0"/>
        </w:rPr>
        <w:tab/>
        <w:t>QosFlowIdentifier,</w:t>
      </w:r>
    </w:p>
    <w:p w14:paraId="219ED755" w14:textId="77777777" w:rsidR="009E347A" w:rsidRPr="00AD521A" w:rsidRDefault="009E347A" w:rsidP="009E347A">
      <w:pPr>
        <w:pStyle w:val="PL"/>
        <w:spacing w:line="0" w:lineRule="atLeast"/>
        <w:rPr>
          <w:snapToGrid w:val="0"/>
        </w:rPr>
      </w:pPr>
      <w:r w:rsidRPr="00AD521A">
        <w:rPr>
          <w:snapToGrid w:val="0"/>
        </w:rPr>
        <w:tab/>
        <w:t>qosFlowMappingIndication</w:t>
      </w:r>
      <w:r w:rsidRPr="00AD521A">
        <w:rPr>
          <w:snapToGrid w:val="0"/>
        </w:rPr>
        <w:tab/>
      </w:r>
      <w:r w:rsidRPr="00AD521A">
        <w:rPr>
          <w:snapToGrid w:val="0"/>
        </w:rPr>
        <w:tab/>
        <w:t>ENUMERATED {ul, dl, ...}</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OPTIONAL,</w:t>
      </w:r>
    </w:p>
    <w:p w14:paraId="65B79B50" w14:textId="77777777" w:rsidR="009E347A" w:rsidRPr="00AD521A" w:rsidRDefault="009E347A" w:rsidP="009E347A">
      <w:pPr>
        <w:pStyle w:val="PL"/>
        <w:spacing w:line="0" w:lineRule="atLeast"/>
        <w:rPr>
          <w:snapToGrid w:val="0"/>
        </w:rPr>
      </w:pPr>
      <w:r w:rsidRPr="00AD521A">
        <w:rPr>
          <w:snapToGrid w:val="0"/>
        </w:rPr>
        <w:tab/>
        <w:t>iE-Extensions</w:t>
      </w:r>
      <w:r w:rsidRPr="00AD521A">
        <w:rPr>
          <w:snapToGrid w:val="0"/>
        </w:rPr>
        <w:tab/>
      </w:r>
      <w:r w:rsidRPr="00AD521A">
        <w:rPr>
          <w:snapToGrid w:val="0"/>
        </w:rPr>
        <w:tab/>
        <w:t>ProtocolExtensionContainer { {AssociatedQosFlowItem-ExtIEs} }</w:t>
      </w:r>
      <w:r w:rsidRPr="00AD521A">
        <w:rPr>
          <w:snapToGrid w:val="0"/>
        </w:rPr>
        <w:tab/>
        <w:t>OPTIONAL,</w:t>
      </w:r>
    </w:p>
    <w:p w14:paraId="4FCE382F" w14:textId="77777777" w:rsidR="009E347A" w:rsidRPr="00AD521A" w:rsidRDefault="009E347A" w:rsidP="009E347A">
      <w:pPr>
        <w:pStyle w:val="PL"/>
        <w:spacing w:line="0" w:lineRule="atLeast"/>
        <w:rPr>
          <w:snapToGrid w:val="0"/>
        </w:rPr>
      </w:pPr>
      <w:r w:rsidRPr="00AD521A">
        <w:rPr>
          <w:snapToGrid w:val="0"/>
        </w:rPr>
        <w:tab/>
        <w:t>...</w:t>
      </w:r>
    </w:p>
    <w:p w14:paraId="354E4109" w14:textId="77777777" w:rsidR="009E347A" w:rsidRPr="00AD521A" w:rsidRDefault="009E347A" w:rsidP="009E347A">
      <w:pPr>
        <w:pStyle w:val="PL"/>
        <w:spacing w:line="0" w:lineRule="atLeast"/>
        <w:rPr>
          <w:snapToGrid w:val="0"/>
        </w:rPr>
      </w:pPr>
      <w:r w:rsidRPr="00AD521A">
        <w:rPr>
          <w:snapToGrid w:val="0"/>
        </w:rPr>
        <w:t>}</w:t>
      </w:r>
    </w:p>
    <w:p w14:paraId="1621C792" w14:textId="77777777" w:rsidR="009E347A" w:rsidRPr="00AD521A" w:rsidRDefault="009E347A" w:rsidP="009E347A">
      <w:pPr>
        <w:pStyle w:val="PL"/>
        <w:spacing w:line="0" w:lineRule="atLeast"/>
        <w:rPr>
          <w:snapToGrid w:val="0"/>
        </w:rPr>
      </w:pPr>
    </w:p>
    <w:p w14:paraId="28F1E297" w14:textId="77777777" w:rsidR="009E347A" w:rsidRPr="00AD521A" w:rsidRDefault="009E347A" w:rsidP="009E347A">
      <w:pPr>
        <w:pStyle w:val="PL"/>
        <w:rPr>
          <w:snapToGrid w:val="0"/>
        </w:rPr>
      </w:pPr>
      <w:r w:rsidRPr="00AD521A">
        <w:rPr>
          <w:snapToGrid w:val="0"/>
        </w:rPr>
        <w:t>AssociatedQosFlowItem-ExtIEs NGAP-PROTOCOL-EXTENSION ::= {</w:t>
      </w:r>
    </w:p>
    <w:p w14:paraId="628E7752" w14:textId="77777777" w:rsidR="009E347A" w:rsidRPr="00AD521A" w:rsidRDefault="009E347A" w:rsidP="009E347A">
      <w:pPr>
        <w:pStyle w:val="PL"/>
        <w:rPr>
          <w:snapToGrid w:val="0"/>
        </w:rPr>
      </w:pPr>
      <w:r w:rsidRPr="00AD521A">
        <w:rPr>
          <w:snapToGrid w:val="0"/>
        </w:rPr>
        <w:tab/>
        <w:t>...</w:t>
      </w:r>
    </w:p>
    <w:p w14:paraId="0E847509" w14:textId="77777777" w:rsidR="009E347A" w:rsidRPr="00AD521A" w:rsidRDefault="009E347A" w:rsidP="009E347A">
      <w:pPr>
        <w:pStyle w:val="PL"/>
        <w:spacing w:line="0" w:lineRule="atLeast"/>
        <w:rPr>
          <w:snapToGrid w:val="0"/>
        </w:rPr>
      </w:pPr>
      <w:r w:rsidRPr="00AD521A">
        <w:rPr>
          <w:snapToGrid w:val="0"/>
        </w:rPr>
        <w:t>}</w:t>
      </w:r>
    </w:p>
    <w:p w14:paraId="79061DD6" w14:textId="77777777" w:rsidR="00A6553E" w:rsidRDefault="00A6553E" w:rsidP="003A53F5">
      <w:pPr>
        <w:pStyle w:val="PL"/>
        <w:spacing w:line="0" w:lineRule="atLeast"/>
        <w:rPr>
          <w:ins w:id="218" w:author="Huawei" w:date="2021-07-14T11:41:00Z"/>
        </w:rPr>
      </w:pPr>
    </w:p>
    <w:p w14:paraId="7AB38EA7" w14:textId="512206C2" w:rsidR="00A6553E" w:rsidRPr="00A6553E" w:rsidRDefault="00A6553E" w:rsidP="003A53F5">
      <w:pPr>
        <w:pStyle w:val="PL"/>
        <w:spacing w:line="0" w:lineRule="atLeast"/>
      </w:pPr>
      <w:ins w:id="219" w:author="Huawei" w:date="2021-07-14T11:41:00Z">
        <w:r>
          <w:rPr>
            <w:snapToGrid w:val="0"/>
          </w:rPr>
          <w:t xml:space="preserve">Autorecovery-UDSF-Support </w:t>
        </w:r>
        <w:r w:rsidRPr="001D2E49">
          <w:t>::= ENUMERATED {</w:t>
        </w:r>
        <w:r>
          <w:t>true</w:t>
        </w:r>
        <w:r w:rsidRPr="001D2E49">
          <w:t>, ...}</w:t>
        </w:r>
      </w:ins>
    </w:p>
    <w:p w14:paraId="12788D8E" w14:textId="77777777" w:rsidR="003A53F5" w:rsidRPr="009E347A" w:rsidRDefault="003A53F5" w:rsidP="003A53F5">
      <w:pPr>
        <w:pStyle w:val="PL"/>
        <w:spacing w:line="0" w:lineRule="atLeast"/>
        <w:rPr>
          <w:snapToGrid w:val="0"/>
        </w:rPr>
      </w:pPr>
    </w:p>
    <w:p w14:paraId="35DB2F58" w14:textId="77777777" w:rsidR="003A53F5" w:rsidRPr="001D2E49" w:rsidRDefault="003A53F5" w:rsidP="003A53F5">
      <w:pPr>
        <w:pStyle w:val="PL"/>
        <w:rPr>
          <w:snapToGrid w:val="0"/>
        </w:rPr>
      </w:pPr>
      <w:r w:rsidRPr="001D2E49">
        <w:rPr>
          <w:snapToGrid w:val="0"/>
        </w:rPr>
        <w:t>AveragingWindow ::= INTEGER (0..4095, ...)</w:t>
      </w:r>
    </w:p>
    <w:p w14:paraId="34B403A2" w14:textId="77777777" w:rsidR="003A53F5" w:rsidRDefault="003A53F5" w:rsidP="003A53F5">
      <w:pPr>
        <w:pStyle w:val="PL"/>
        <w:rPr>
          <w:snapToGrid w:val="0"/>
        </w:rPr>
      </w:pPr>
    </w:p>
    <w:p w14:paraId="4D2FAC2E" w14:textId="77777777" w:rsidR="004048B1" w:rsidRDefault="004048B1">
      <w:pPr>
        <w:pStyle w:val="PL"/>
        <w:rPr>
          <w:snapToGrid w:val="0"/>
        </w:rPr>
      </w:pPr>
    </w:p>
    <w:p w14:paraId="249FA005" w14:textId="77777777" w:rsidR="003A53F5" w:rsidRDefault="003A53F5">
      <w:pPr>
        <w:pStyle w:val="PL"/>
        <w:rPr>
          <w:snapToGrid w:val="0"/>
        </w:rPr>
      </w:pPr>
    </w:p>
    <w:p w14:paraId="6FC652AD" w14:textId="77777777" w:rsidR="004048B1" w:rsidRPr="0064674F" w:rsidRDefault="004048B1" w:rsidP="004048B1">
      <w:pPr>
        <w:rPr>
          <w:b/>
          <w:color w:val="0070C0"/>
          <w:lang w:val="en-US" w:eastAsia="zh-CN"/>
        </w:rPr>
      </w:pPr>
      <w:r>
        <w:rPr>
          <w:rFonts w:hint="eastAsia"/>
          <w:b/>
          <w:color w:val="0070C0"/>
          <w:lang w:eastAsia="zh-CN"/>
        </w:rPr>
        <w:lastRenderedPageBreak/>
        <w:t>&lt;</w:t>
      </w:r>
      <w:r>
        <w:rPr>
          <w:b/>
          <w:color w:val="0070C0"/>
          <w:lang w:eastAsia="zh-CN"/>
        </w:rPr>
        <w:t>Unchanged Text Omitted&gt;</w:t>
      </w:r>
    </w:p>
    <w:p w14:paraId="7EA73381" w14:textId="77777777" w:rsidR="004048B1" w:rsidRDefault="004048B1">
      <w:pPr>
        <w:pStyle w:val="PL"/>
        <w:rPr>
          <w:snapToGrid w:val="0"/>
        </w:rPr>
      </w:pPr>
    </w:p>
    <w:p w14:paraId="04BAE9CB" w14:textId="77777777" w:rsidR="001A5FCF" w:rsidRPr="001D2E49" w:rsidRDefault="001A5FCF" w:rsidP="001A5FCF">
      <w:pPr>
        <w:pStyle w:val="3"/>
      </w:pPr>
      <w:bookmarkStart w:id="220" w:name="_Toc20955358"/>
      <w:bookmarkStart w:id="221" w:name="_Toc29503811"/>
      <w:bookmarkStart w:id="222" w:name="_Toc29504395"/>
      <w:bookmarkStart w:id="223" w:name="_Toc29504979"/>
      <w:bookmarkStart w:id="224" w:name="_Toc36553432"/>
      <w:bookmarkStart w:id="225" w:name="_Toc36555159"/>
      <w:bookmarkStart w:id="226" w:name="_Toc45652558"/>
      <w:bookmarkStart w:id="227" w:name="_Toc45658990"/>
      <w:bookmarkStart w:id="228" w:name="_Toc45720810"/>
      <w:bookmarkStart w:id="229" w:name="_Toc45798690"/>
      <w:bookmarkStart w:id="230" w:name="_Toc45898079"/>
      <w:bookmarkStart w:id="231" w:name="_Toc51746286"/>
      <w:bookmarkStart w:id="232" w:name="_Toc64446551"/>
      <w:bookmarkStart w:id="233" w:name="_Toc73982421"/>
      <w:r w:rsidRPr="001D2E49">
        <w:t>9.4.7</w:t>
      </w:r>
      <w:r w:rsidRPr="001D2E49">
        <w:tab/>
        <w:t>Constant Definitions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1A7B5D7" w14:textId="77777777" w:rsidR="001A5FCF" w:rsidRPr="001D2E49" w:rsidRDefault="001A5FCF" w:rsidP="001A5FCF">
      <w:pPr>
        <w:pStyle w:val="PL"/>
        <w:rPr>
          <w:snapToGrid w:val="0"/>
        </w:rPr>
      </w:pPr>
      <w:r w:rsidRPr="001D2E49">
        <w:rPr>
          <w:snapToGrid w:val="0"/>
        </w:rPr>
        <w:t>-- ASN1START</w:t>
      </w:r>
    </w:p>
    <w:p w14:paraId="69F7A935" w14:textId="77777777" w:rsidR="001A5FCF" w:rsidRPr="001D2E49" w:rsidRDefault="001A5FCF" w:rsidP="001A5FCF">
      <w:pPr>
        <w:pStyle w:val="PL"/>
        <w:rPr>
          <w:snapToGrid w:val="0"/>
        </w:rPr>
      </w:pPr>
      <w:r w:rsidRPr="001D2E49">
        <w:rPr>
          <w:snapToGrid w:val="0"/>
        </w:rPr>
        <w:t>-- **************************************************************</w:t>
      </w:r>
    </w:p>
    <w:p w14:paraId="5D23479E" w14:textId="77777777" w:rsidR="001A5FCF" w:rsidRPr="001D2E49" w:rsidRDefault="001A5FCF" w:rsidP="001A5FCF">
      <w:pPr>
        <w:pStyle w:val="PL"/>
        <w:rPr>
          <w:snapToGrid w:val="0"/>
        </w:rPr>
      </w:pPr>
      <w:r w:rsidRPr="001D2E49">
        <w:rPr>
          <w:snapToGrid w:val="0"/>
        </w:rPr>
        <w:t>--</w:t>
      </w:r>
    </w:p>
    <w:p w14:paraId="2D7F71C9" w14:textId="77777777" w:rsidR="001A5FCF" w:rsidRPr="001D2E49" w:rsidRDefault="001A5FCF" w:rsidP="001A5FCF">
      <w:pPr>
        <w:pStyle w:val="PL"/>
        <w:rPr>
          <w:snapToGrid w:val="0"/>
        </w:rPr>
      </w:pPr>
      <w:r w:rsidRPr="001D2E49">
        <w:rPr>
          <w:snapToGrid w:val="0"/>
        </w:rPr>
        <w:t>-- Constant definitions</w:t>
      </w:r>
    </w:p>
    <w:p w14:paraId="0D3CE964" w14:textId="77777777" w:rsidR="001A5FCF" w:rsidRPr="001D2E49" w:rsidRDefault="001A5FCF" w:rsidP="001A5FCF">
      <w:pPr>
        <w:pStyle w:val="PL"/>
        <w:rPr>
          <w:snapToGrid w:val="0"/>
        </w:rPr>
      </w:pPr>
      <w:r w:rsidRPr="001D2E49">
        <w:rPr>
          <w:snapToGrid w:val="0"/>
        </w:rPr>
        <w:t>--</w:t>
      </w:r>
    </w:p>
    <w:p w14:paraId="74D24BBC" w14:textId="77777777" w:rsidR="001A5FCF" w:rsidRPr="001D2E49" w:rsidRDefault="001A5FCF" w:rsidP="001A5FCF">
      <w:pPr>
        <w:pStyle w:val="PL"/>
        <w:rPr>
          <w:snapToGrid w:val="0"/>
        </w:rPr>
      </w:pPr>
      <w:r w:rsidRPr="001D2E49">
        <w:rPr>
          <w:snapToGrid w:val="0"/>
        </w:rPr>
        <w:t>-- **************************************************************</w:t>
      </w:r>
    </w:p>
    <w:p w14:paraId="42B06428" w14:textId="77777777" w:rsidR="001A5FCF" w:rsidRPr="001D2E49" w:rsidRDefault="001A5FCF" w:rsidP="001A5FCF">
      <w:pPr>
        <w:pStyle w:val="PL"/>
        <w:rPr>
          <w:snapToGrid w:val="0"/>
        </w:rPr>
      </w:pPr>
    </w:p>
    <w:p w14:paraId="03FF2BED" w14:textId="77777777" w:rsidR="001A5FCF" w:rsidRPr="001D2E49" w:rsidRDefault="001A5FCF" w:rsidP="001A5FCF">
      <w:pPr>
        <w:pStyle w:val="PL"/>
        <w:rPr>
          <w:snapToGrid w:val="0"/>
        </w:rPr>
      </w:pPr>
      <w:r w:rsidRPr="001D2E49">
        <w:rPr>
          <w:snapToGrid w:val="0"/>
        </w:rPr>
        <w:t xml:space="preserve">NGAP-Constants { </w:t>
      </w:r>
    </w:p>
    <w:p w14:paraId="6F44CAF5" w14:textId="77777777" w:rsidR="001A5FCF" w:rsidRPr="001D2E49" w:rsidRDefault="001A5FCF" w:rsidP="001A5FCF">
      <w:pPr>
        <w:pStyle w:val="PL"/>
        <w:rPr>
          <w:snapToGrid w:val="0"/>
        </w:rPr>
      </w:pPr>
      <w:r w:rsidRPr="001D2E49">
        <w:rPr>
          <w:snapToGrid w:val="0"/>
        </w:rPr>
        <w:t xml:space="preserve">itu-t (0) identified-organization (4) etsi (0) mobileDomain (0) </w:t>
      </w:r>
    </w:p>
    <w:p w14:paraId="3D2B0B1F" w14:textId="77777777" w:rsidR="001A5FCF" w:rsidRPr="001D2E49" w:rsidRDefault="001A5FCF" w:rsidP="001A5FCF">
      <w:pPr>
        <w:pStyle w:val="PL"/>
        <w:rPr>
          <w:snapToGrid w:val="0"/>
        </w:rPr>
      </w:pPr>
      <w:r w:rsidRPr="001D2E49">
        <w:rPr>
          <w:snapToGrid w:val="0"/>
        </w:rPr>
        <w:t xml:space="preserve">ngran-Access (22) modules (3) ngap (1) version1 (1) ngap-Constants (4) } </w:t>
      </w:r>
    </w:p>
    <w:p w14:paraId="37567051" w14:textId="77777777" w:rsidR="001A5FCF" w:rsidRPr="001D2E49" w:rsidRDefault="001A5FCF" w:rsidP="001A5FCF">
      <w:pPr>
        <w:pStyle w:val="PL"/>
        <w:rPr>
          <w:snapToGrid w:val="0"/>
        </w:rPr>
      </w:pPr>
    </w:p>
    <w:p w14:paraId="0A1F94EB" w14:textId="77777777" w:rsidR="001A5FCF" w:rsidRPr="001D2E49" w:rsidRDefault="001A5FCF" w:rsidP="001A5FCF">
      <w:pPr>
        <w:pStyle w:val="PL"/>
        <w:rPr>
          <w:snapToGrid w:val="0"/>
        </w:rPr>
      </w:pPr>
      <w:r w:rsidRPr="001D2E49">
        <w:rPr>
          <w:snapToGrid w:val="0"/>
        </w:rPr>
        <w:t xml:space="preserve">DEFINITIONS AUTOMATIC TAGS ::= </w:t>
      </w:r>
    </w:p>
    <w:p w14:paraId="78A0A567" w14:textId="77777777" w:rsidR="001A5FCF" w:rsidRPr="001D2E49" w:rsidRDefault="001A5FCF" w:rsidP="001A5FCF">
      <w:pPr>
        <w:pStyle w:val="PL"/>
        <w:rPr>
          <w:snapToGrid w:val="0"/>
        </w:rPr>
      </w:pPr>
    </w:p>
    <w:p w14:paraId="45F65CCD" w14:textId="77777777" w:rsidR="001A5FCF" w:rsidRPr="001D2E49" w:rsidRDefault="001A5FCF" w:rsidP="001A5FCF">
      <w:pPr>
        <w:pStyle w:val="PL"/>
        <w:rPr>
          <w:snapToGrid w:val="0"/>
        </w:rPr>
      </w:pPr>
      <w:r w:rsidRPr="001D2E49">
        <w:rPr>
          <w:snapToGrid w:val="0"/>
        </w:rPr>
        <w:t>BEGIN</w:t>
      </w:r>
    </w:p>
    <w:p w14:paraId="265165C7" w14:textId="77777777" w:rsidR="0055007D" w:rsidRDefault="0055007D">
      <w:pPr>
        <w:rPr>
          <w:b/>
          <w:color w:val="0070C0"/>
        </w:rPr>
      </w:pPr>
    </w:p>
    <w:p w14:paraId="1E525C5E" w14:textId="77777777" w:rsidR="001A5FCF" w:rsidRPr="0064674F" w:rsidRDefault="001A5FCF" w:rsidP="001A5FCF">
      <w:pPr>
        <w:rPr>
          <w:b/>
          <w:color w:val="0070C0"/>
          <w:lang w:val="en-US" w:eastAsia="zh-CN"/>
        </w:rPr>
      </w:pPr>
      <w:r>
        <w:rPr>
          <w:rFonts w:hint="eastAsia"/>
          <w:b/>
          <w:color w:val="0070C0"/>
          <w:lang w:eastAsia="zh-CN"/>
        </w:rPr>
        <w:t>&lt;</w:t>
      </w:r>
      <w:r>
        <w:rPr>
          <w:b/>
          <w:color w:val="0070C0"/>
          <w:lang w:eastAsia="zh-CN"/>
        </w:rPr>
        <w:t>Unchanged Text Omitted&gt;</w:t>
      </w:r>
    </w:p>
    <w:p w14:paraId="5D1DEE3C" w14:textId="77777777" w:rsidR="009537FB" w:rsidRPr="00AD521A" w:rsidRDefault="009537FB" w:rsidP="009537FB">
      <w:pPr>
        <w:pStyle w:val="PL"/>
        <w:rPr>
          <w:snapToGrid w:val="0"/>
        </w:rPr>
      </w:pPr>
      <w:r w:rsidRPr="00AD521A">
        <w:rPr>
          <w:snapToGrid w:val="0"/>
        </w:rPr>
        <w:tab/>
        <w:t>id-SCTP-TLAs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173</w:t>
      </w:r>
    </w:p>
    <w:p w14:paraId="60494F48" w14:textId="77777777" w:rsidR="009537FB" w:rsidRPr="00AD521A" w:rsidRDefault="009537FB" w:rsidP="009537FB">
      <w:pPr>
        <w:pStyle w:val="PL"/>
        <w:rPr>
          <w:snapToGrid w:val="0"/>
        </w:rPr>
      </w:pPr>
      <w:r>
        <w:rPr>
          <w:snapToGrid w:val="0"/>
        </w:rPr>
        <w:tab/>
      </w:r>
      <w:r w:rsidRPr="009B4257">
        <w:rPr>
          <w:snapToGrid w:val="0"/>
        </w:rPr>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174</w:t>
      </w:r>
    </w:p>
    <w:p w14:paraId="0D578789" w14:textId="23BEC709" w:rsidR="005A543E" w:rsidRDefault="005A543E" w:rsidP="005A543E">
      <w:pPr>
        <w:pStyle w:val="PL"/>
        <w:rPr>
          <w:ins w:id="234" w:author="Huawei" w:date="2021-07-14T11:42:00Z"/>
          <w:snapToGrid w:val="0"/>
        </w:rPr>
      </w:pPr>
      <w:ins w:id="235" w:author="Huawei" w:date="2021-07-14T11:42:00Z">
        <w:r w:rsidRPr="0096373D">
          <w:rPr>
            <w:snapToGrid w:val="0"/>
            <w:lang w:eastAsia="zh-CN"/>
          </w:rPr>
          <w:tab/>
        </w:r>
        <w:r w:rsidRPr="00C7086C">
          <w:rPr>
            <w:snapToGrid w:val="0"/>
          </w:rPr>
          <w:t>id-</w:t>
        </w:r>
        <w:r>
          <w:rPr>
            <w:snapToGrid w:val="0"/>
          </w:rPr>
          <w:t>Autorecovery-UDSF-Support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00303E52">
          <w:rPr>
            <w:snapToGrid w:val="0"/>
          </w:rPr>
          <w:t>ProtocolIE-ID ::= aaa</w:t>
        </w:r>
      </w:ins>
    </w:p>
    <w:p w14:paraId="6299352D" w14:textId="760333A5" w:rsidR="005A543E" w:rsidRDefault="005A543E" w:rsidP="00E51FDA">
      <w:pPr>
        <w:pStyle w:val="PL"/>
        <w:rPr>
          <w:snapToGrid w:val="0"/>
          <w:lang w:val="en-US" w:eastAsia="zh-CN"/>
        </w:rPr>
      </w:pPr>
    </w:p>
    <w:p w14:paraId="2B886B55" w14:textId="77777777" w:rsidR="00E51FDA" w:rsidRPr="001D2E49" w:rsidRDefault="00E51FDA" w:rsidP="00E51FDA">
      <w:pPr>
        <w:pStyle w:val="PL"/>
        <w:rPr>
          <w:snapToGrid w:val="0"/>
        </w:rPr>
      </w:pPr>
    </w:p>
    <w:p w14:paraId="2B8A5D1B" w14:textId="77777777" w:rsidR="00E51FDA" w:rsidRPr="001D2E49" w:rsidRDefault="00E51FDA" w:rsidP="00E51FDA">
      <w:pPr>
        <w:pStyle w:val="PL"/>
        <w:rPr>
          <w:snapToGrid w:val="0"/>
        </w:rPr>
      </w:pPr>
      <w:r w:rsidRPr="001D2E49">
        <w:rPr>
          <w:snapToGrid w:val="0"/>
        </w:rPr>
        <w:t>END</w:t>
      </w:r>
    </w:p>
    <w:p w14:paraId="76229FFF" w14:textId="77777777" w:rsidR="00E51FDA" w:rsidRPr="001D2E49" w:rsidRDefault="00E51FDA" w:rsidP="00E51FDA">
      <w:pPr>
        <w:pStyle w:val="PL"/>
        <w:rPr>
          <w:snapToGrid w:val="0"/>
        </w:rPr>
      </w:pPr>
      <w:r w:rsidRPr="001D2E49">
        <w:rPr>
          <w:snapToGrid w:val="0"/>
        </w:rPr>
        <w:t>-- ASN1STOP</w:t>
      </w:r>
    </w:p>
    <w:p w14:paraId="6335B44A" w14:textId="77777777" w:rsidR="001A5FCF" w:rsidRDefault="001A5FCF">
      <w:pPr>
        <w:rPr>
          <w:b/>
          <w:color w:val="0070C0"/>
        </w:rPr>
      </w:pPr>
    </w:p>
    <w:p w14:paraId="58AE41B0" w14:textId="77777777" w:rsidR="001A5FCF" w:rsidRDefault="001A5FCF">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56C1DC7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BBA57AA" w14:textId="77777777" w:rsidR="0055007D" w:rsidRDefault="001606A3">
            <w:pPr>
              <w:jc w:val="center"/>
              <w:rPr>
                <w:rFonts w:ascii="Arial" w:hAnsi="Arial" w:cs="Arial"/>
                <w:b/>
                <w:bCs/>
                <w:szCs w:val="28"/>
                <w:lang w:eastAsia="en-GB"/>
              </w:rPr>
            </w:pPr>
            <w:r>
              <w:rPr>
                <w:rFonts w:ascii="Arial" w:hAnsi="Arial" w:cs="Arial"/>
                <w:b/>
                <w:bCs/>
                <w:szCs w:val="28"/>
                <w:lang w:eastAsia="zh-CN"/>
              </w:rPr>
              <w:t>Change Ends</w:t>
            </w:r>
          </w:p>
        </w:tc>
      </w:tr>
    </w:tbl>
    <w:p w14:paraId="6633948C" w14:textId="77777777" w:rsidR="0055007D" w:rsidRDefault="0055007D">
      <w:pPr>
        <w:rPr>
          <w:b/>
          <w:color w:val="0070C0"/>
        </w:rPr>
        <w:sectPr w:rsidR="0055007D">
          <w:footnotePr>
            <w:numRestart w:val="eachSect"/>
          </w:footnotePr>
          <w:pgSz w:w="16840" w:h="11907" w:orient="landscape"/>
          <w:pgMar w:top="1418" w:right="1134" w:bottom="1134" w:left="1134" w:header="680" w:footer="567" w:gutter="0"/>
          <w:cols w:space="720"/>
        </w:sectPr>
      </w:pPr>
    </w:p>
    <w:p w14:paraId="63D6BE76" w14:textId="77777777" w:rsidR="0055007D" w:rsidRDefault="0055007D">
      <w:pPr>
        <w:pStyle w:val="4"/>
      </w:pPr>
    </w:p>
    <w:sectPr w:rsidR="0055007D">
      <w:headerReference w:type="even" r:id="rId19"/>
      <w:headerReference w:type="default" r:id="rId20"/>
      <w:headerReference w:type="first" r:id="rId21"/>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8177D" w14:textId="77777777" w:rsidR="002F1296" w:rsidRDefault="002F1296">
      <w:pPr>
        <w:spacing w:after="0"/>
      </w:pPr>
      <w:r>
        <w:separator/>
      </w:r>
    </w:p>
  </w:endnote>
  <w:endnote w:type="continuationSeparator" w:id="0">
    <w:p w14:paraId="0C1CA96C" w14:textId="77777777" w:rsidR="002F1296" w:rsidRDefault="002F12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0FCA7" w14:textId="77777777" w:rsidR="002F1296" w:rsidRDefault="002F1296">
      <w:pPr>
        <w:spacing w:after="0"/>
      </w:pPr>
      <w:r>
        <w:separator/>
      </w:r>
    </w:p>
  </w:footnote>
  <w:footnote w:type="continuationSeparator" w:id="0">
    <w:p w14:paraId="7DAFBDA9" w14:textId="77777777" w:rsidR="002F1296" w:rsidRDefault="002F12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55007D" w:rsidRDefault="001606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55007D" w:rsidRDefault="001606A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55007D" w:rsidRDefault="0055007D">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55007D" w:rsidRDefault="001606A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55007D" w:rsidRDefault="0055007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1B5"/>
    <w:rsid w:val="000208B0"/>
    <w:rsid w:val="000210AF"/>
    <w:rsid w:val="00022E4A"/>
    <w:rsid w:val="000303F5"/>
    <w:rsid w:val="000338D3"/>
    <w:rsid w:val="000363F2"/>
    <w:rsid w:val="000444B9"/>
    <w:rsid w:val="000453F0"/>
    <w:rsid w:val="00051A1D"/>
    <w:rsid w:val="00056BD1"/>
    <w:rsid w:val="0006372E"/>
    <w:rsid w:val="00065355"/>
    <w:rsid w:val="0006784D"/>
    <w:rsid w:val="00067984"/>
    <w:rsid w:val="000706F1"/>
    <w:rsid w:val="00071272"/>
    <w:rsid w:val="000746BE"/>
    <w:rsid w:val="000767DF"/>
    <w:rsid w:val="00081D5B"/>
    <w:rsid w:val="00082F49"/>
    <w:rsid w:val="00083C03"/>
    <w:rsid w:val="000916C1"/>
    <w:rsid w:val="0009181B"/>
    <w:rsid w:val="000975F4"/>
    <w:rsid w:val="000A0D94"/>
    <w:rsid w:val="000A2516"/>
    <w:rsid w:val="000A60A2"/>
    <w:rsid w:val="000A6394"/>
    <w:rsid w:val="000B364E"/>
    <w:rsid w:val="000B5047"/>
    <w:rsid w:val="000B7FED"/>
    <w:rsid w:val="000C038A"/>
    <w:rsid w:val="000C2D7D"/>
    <w:rsid w:val="000C4EEA"/>
    <w:rsid w:val="000C6598"/>
    <w:rsid w:val="000D109B"/>
    <w:rsid w:val="000D12E3"/>
    <w:rsid w:val="000D2B32"/>
    <w:rsid w:val="000D44B3"/>
    <w:rsid w:val="000D6A68"/>
    <w:rsid w:val="000E6B00"/>
    <w:rsid w:val="000F42FD"/>
    <w:rsid w:val="00100B04"/>
    <w:rsid w:val="001016C5"/>
    <w:rsid w:val="00101E1D"/>
    <w:rsid w:val="0010212E"/>
    <w:rsid w:val="001125AB"/>
    <w:rsid w:val="001125D4"/>
    <w:rsid w:val="001126EF"/>
    <w:rsid w:val="001132AB"/>
    <w:rsid w:val="0012568A"/>
    <w:rsid w:val="00132D9E"/>
    <w:rsid w:val="00134508"/>
    <w:rsid w:val="00137331"/>
    <w:rsid w:val="0013738C"/>
    <w:rsid w:val="0013757D"/>
    <w:rsid w:val="00137B27"/>
    <w:rsid w:val="00145D43"/>
    <w:rsid w:val="00150A6D"/>
    <w:rsid w:val="001546FF"/>
    <w:rsid w:val="00154F8C"/>
    <w:rsid w:val="00156D5C"/>
    <w:rsid w:val="001606A3"/>
    <w:rsid w:val="00162264"/>
    <w:rsid w:val="0016712C"/>
    <w:rsid w:val="001672D2"/>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4FCE"/>
    <w:rsid w:val="001A5FCF"/>
    <w:rsid w:val="001A7B60"/>
    <w:rsid w:val="001B2632"/>
    <w:rsid w:val="001B2D44"/>
    <w:rsid w:val="001B40EF"/>
    <w:rsid w:val="001B52F0"/>
    <w:rsid w:val="001B6A1A"/>
    <w:rsid w:val="001B7A65"/>
    <w:rsid w:val="001C175A"/>
    <w:rsid w:val="001C19E7"/>
    <w:rsid w:val="001C70F7"/>
    <w:rsid w:val="001D1205"/>
    <w:rsid w:val="001D3385"/>
    <w:rsid w:val="001D7B36"/>
    <w:rsid w:val="001E069A"/>
    <w:rsid w:val="001E18AB"/>
    <w:rsid w:val="001E1E92"/>
    <w:rsid w:val="001E41F3"/>
    <w:rsid w:val="001F2780"/>
    <w:rsid w:val="001F4F00"/>
    <w:rsid w:val="001F577E"/>
    <w:rsid w:val="001F77C4"/>
    <w:rsid w:val="00204876"/>
    <w:rsid w:val="002054B0"/>
    <w:rsid w:val="00206016"/>
    <w:rsid w:val="002060C2"/>
    <w:rsid w:val="0021102B"/>
    <w:rsid w:val="00213720"/>
    <w:rsid w:val="00213BDD"/>
    <w:rsid w:val="002173BF"/>
    <w:rsid w:val="002207E6"/>
    <w:rsid w:val="00223D00"/>
    <w:rsid w:val="002255F5"/>
    <w:rsid w:val="002262BE"/>
    <w:rsid w:val="0022634D"/>
    <w:rsid w:val="00233845"/>
    <w:rsid w:val="00241D5C"/>
    <w:rsid w:val="00246CE1"/>
    <w:rsid w:val="0025296F"/>
    <w:rsid w:val="00255D9D"/>
    <w:rsid w:val="00256BBC"/>
    <w:rsid w:val="0026004D"/>
    <w:rsid w:val="00262032"/>
    <w:rsid w:val="002634A6"/>
    <w:rsid w:val="002640DD"/>
    <w:rsid w:val="00264D04"/>
    <w:rsid w:val="002655DF"/>
    <w:rsid w:val="00273890"/>
    <w:rsid w:val="002738A2"/>
    <w:rsid w:val="00275D12"/>
    <w:rsid w:val="002806F3"/>
    <w:rsid w:val="00284FEB"/>
    <w:rsid w:val="002860C4"/>
    <w:rsid w:val="00291620"/>
    <w:rsid w:val="0029350D"/>
    <w:rsid w:val="00294107"/>
    <w:rsid w:val="00297E08"/>
    <w:rsid w:val="002A265E"/>
    <w:rsid w:val="002A3B11"/>
    <w:rsid w:val="002A504C"/>
    <w:rsid w:val="002B35F8"/>
    <w:rsid w:val="002B4A50"/>
    <w:rsid w:val="002B5741"/>
    <w:rsid w:val="002B6EA5"/>
    <w:rsid w:val="002B7C5C"/>
    <w:rsid w:val="002C4BC5"/>
    <w:rsid w:val="002D14F0"/>
    <w:rsid w:val="002D168A"/>
    <w:rsid w:val="002D1C6F"/>
    <w:rsid w:val="002D4A11"/>
    <w:rsid w:val="002D78E3"/>
    <w:rsid w:val="002E159C"/>
    <w:rsid w:val="002E472E"/>
    <w:rsid w:val="002E7097"/>
    <w:rsid w:val="002F1296"/>
    <w:rsid w:val="002F1686"/>
    <w:rsid w:val="00300E3E"/>
    <w:rsid w:val="00303E52"/>
    <w:rsid w:val="00305409"/>
    <w:rsid w:val="003056CA"/>
    <w:rsid w:val="00305F2A"/>
    <w:rsid w:val="00307A6A"/>
    <w:rsid w:val="003116DD"/>
    <w:rsid w:val="00314504"/>
    <w:rsid w:val="003170D4"/>
    <w:rsid w:val="00320148"/>
    <w:rsid w:val="003224C5"/>
    <w:rsid w:val="0032605F"/>
    <w:rsid w:val="00336C80"/>
    <w:rsid w:val="00342123"/>
    <w:rsid w:val="0034234E"/>
    <w:rsid w:val="0034260E"/>
    <w:rsid w:val="00352C3F"/>
    <w:rsid w:val="00353E4F"/>
    <w:rsid w:val="00355AFF"/>
    <w:rsid w:val="003609EF"/>
    <w:rsid w:val="00361EB3"/>
    <w:rsid w:val="0036231A"/>
    <w:rsid w:val="00363C78"/>
    <w:rsid w:val="00374DD4"/>
    <w:rsid w:val="00377C9D"/>
    <w:rsid w:val="00380766"/>
    <w:rsid w:val="003816F1"/>
    <w:rsid w:val="0038172A"/>
    <w:rsid w:val="0038496E"/>
    <w:rsid w:val="00386AA1"/>
    <w:rsid w:val="00387F51"/>
    <w:rsid w:val="00390564"/>
    <w:rsid w:val="0039131B"/>
    <w:rsid w:val="003917FE"/>
    <w:rsid w:val="003926EC"/>
    <w:rsid w:val="00394533"/>
    <w:rsid w:val="003954C7"/>
    <w:rsid w:val="003A09D3"/>
    <w:rsid w:val="003A1E5B"/>
    <w:rsid w:val="003A53F5"/>
    <w:rsid w:val="003A5BF3"/>
    <w:rsid w:val="003A5F6F"/>
    <w:rsid w:val="003B0001"/>
    <w:rsid w:val="003B5B50"/>
    <w:rsid w:val="003B5B9B"/>
    <w:rsid w:val="003B64E6"/>
    <w:rsid w:val="003C04DB"/>
    <w:rsid w:val="003C12D3"/>
    <w:rsid w:val="003C3794"/>
    <w:rsid w:val="003C4DEB"/>
    <w:rsid w:val="003C63E6"/>
    <w:rsid w:val="003C6D85"/>
    <w:rsid w:val="003D08C1"/>
    <w:rsid w:val="003D0E51"/>
    <w:rsid w:val="003D118F"/>
    <w:rsid w:val="003D7A27"/>
    <w:rsid w:val="003E1A36"/>
    <w:rsid w:val="003E2EAC"/>
    <w:rsid w:val="003E5521"/>
    <w:rsid w:val="003E6396"/>
    <w:rsid w:val="003E7765"/>
    <w:rsid w:val="003F00C1"/>
    <w:rsid w:val="003F06A7"/>
    <w:rsid w:val="003F08D1"/>
    <w:rsid w:val="003F1716"/>
    <w:rsid w:val="003F1DD0"/>
    <w:rsid w:val="003F2D49"/>
    <w:rsid w:val="00403E60"/>
    <w:rsid w:val="0040454D"/>
    <w:rsid w:val="004048B1"/>
    <w:rsid w:val="00405D7B"/>
    <w:rsid w:val="00406690"/>
    <w:rsid w:val="00410371"/>
    <w:rsid w:val="00410DB4"/>
    <w:rsid w:val="0041267F"/>
    <w:rsid w:val="00412E5E"/>
    <w:rsid w:val="004178F5"/>
    <w:rsid w:val="00420039"/>
    <w:rsid w:val="00421613"/>
    <w:rsid w:val="004222E1"/>
    <w:rsid w:val="004242F1"/>
    <w:rsid w:val="00424627"/>
    <w:rsid w:val="004336A4"/>
    <w:rsid w:val="004409EE"/>
    <w:rsid w:val="00445C23"/>
    <w:rsid w:val="00451D97"/>
    <w:rsid w:val="004553E1"/>
    <w:rsid w:val="00461B73"/>
    <w:rsid w:val="00461FC4"/>
    <w:rsid w:val="004635BE"/>
    <w:rsid w:val="00464D15"/>
    <w:rsid w:val="00466221"/>
    <w:rsid w:val="0047099F"/>
    <w:rsid w:val="00472C0C"/>
    <w:rsid w:val="00475C3B"/>
    <w:rsid w:val="00476011"/>
    <w:rsid w:val="00476CAC"/>
    <w:rsid w:val="00481B43"/>
    <w:rsid w:val="004822A0"/>
    <w:rsid w:val="00497D82"/>
    <w:rsid w:val="004A1FDC"/>
    <w:rsid w:val="004A2022"/>
    <w:rsid w:val="004A3170"/>
    <w:rsid w:val="004A3B91"/>
    <w:rsid w:val="004A4449"/>
    <w:rsid w:val="004B00F0"/>
    <w:rsid w:val="004B5705"/>
    <w:rsid w:val="004B75B7"/>
    <w:rsid w:val="004C4C4A"/>
    <w:rsid w:val="004D67C0"/>
    <w:rsid w:val="004E02A9"/>
    <w:rsid w:val="004E58AC"/>
    <w:rsid w:val="004E65BC"/>
    <w:rsid w:val="004E69DB"/>
    <w:rsid w:val="004F40F0"/>
    <w:rsid w:val="004F7871"/>
    <w:rsid w:val="00503CEA"/>
    <w:rsid w:val="0050553F"/>
    <w:rsid w:val="00506B16"/>
    <w:rsid w:val="00507628"/>
    <w:rsid w:val="005079BB"/>
    <w:rsid w:val="0051580D"/>
    <w:rsid w:val="00515A5E"/>
    <w:rsid w:val="005167B1"/>
    <w:rsid w:val="00516F14"/>
    <w:rsid w:val="00525B88"/>
    <w:rsid w:val="005262F4"/>
    <w:rsid w:val="00526C77"/>
    <w:rsid w:val="005307E9"/>
    <w:rsid w:val="005328CE"/>
    <w:rsid w:val="00534DD4"/>
    <w:rsid w:val="0054138E"/>
    <w:rsid w:val="00541B52"/>
    <w:rsid w:val="00547111"/>
    <w:rsid w:val="0055007D"/>
    <w:rsid w:val="00554E7C"/>
    <w:rsid w:val="00556CE9"/>
    <w:rsid w:val="0057424D"/>
    <w:rsid w:val="00582391"/>
    <w:rsid w:val="00582D51"/>
    <w:rsid w:val="00584FAC"/>
    <w:rsid w:val="00586382"/>
    <w:rsid w:val="00590947"/>
    <w:rsid w:val="00592231"/>
    <w:rsid w:val="005923B8"/>
    <w:rsid w:val="00592642"/>
    <w:rsid w:val="00592D74"/>
    <w:rsid w:val="00593C4A"/>
    <w:rsid w:val="00595261"/>
    <w:rsid w:val="00596223"/>
    <w:rsid w:val="005A1278"/>
    <w:rsid w:val="005A409F"/>
    <w:rsid w:val="005A51E3"/>
    <w:rsid w:val="005A543E"/>
    <w:rsid w:val="005A6DB5"/>
    <w:rsid w:val="005A76F6"/>
    <w:rsid w:val="005B5832"/>
    <w:rsid w:val="005B5BF7"/>
    <w:rsid w:val="005C3700"/>
    <w:rsid w:val="005C5625"/>
    <w:rsid w:val="005C5A1A"/>
    <w:rsid w:val="005D3E75"/>
    <w:rsid w:val="005D68F0"/>
    <w:rsid w:val="005E24C5"/>
    <w:rsid w:val="005E2C44"/>
    <w:rsid w:val="005E55AD"/>
    <w:rsid w:val="005E5B33"/>
    <w:rsid w:val="005E664E"/>
    <w:rsid w:val="005F0679"/>
    <w:rsid w:val="005F1AC2"/>
    <w:rsid w:val="005F311B"/>
    <w:rsid w:val="005F6E37"/>
    <w:rsid w:val="006009A0"/>
    <w:rsid w:val="006016EB"/>
    <w:rsid w:val="00604774"/>
    <w:rsid w:val="00607EDA"/>
    <w:rsid w:val="00621188"/>
    <w:rsid w:val="0062356D"/>
    <w:rsid w:val="006257ED"/>
    <w:rsid w:val="00626C3D"/>
    <w:rsid w:val="0064674F"/>
    <w:rsid w:val="006523CB"/>
    <w:rsid w:val="00653306"/>
    <w:rsid w:val="006545F1"/>
    <w:rsid w:val="00655608"/>
    <w:rsid w:val="00656F7B"/>
    <w:rsid w:val="00661125"/>
    <w:rsid w:val="00665064"/>
    <w:rsid w:val="00665C47"/>
    <w:rsid w:val="00666C30"/>
    <w:rsid w:val="00667249"/>
    <w:rsid w:val="00676DEB"/>
    <w:rsid w:val="00677C65"/>
    <w:rsid w:val="0068328F"/>
    <w:rsid w:val="00684018"/>
    <w:rsid w:val="00684422"/>
    <w:rsid w:val="00685DAE"/>
    <w:rsid w:val="00685F64"/>
    <w:rsid w:val="00686867"/>
    <w:rsid w:val="00687C22"/>
    <w:rsid w:val="0069197E"/>
    <w:rsid w:val="00695808"/>
    <w:rsid w:val="006A06D8"/>
    <w:rsid w:val="006A1064"/>
    <w:rsid w:val="006A209F"/>
    <w:rsid w:val="006A6924"/>
    <w:rsid w:val="006B0744"/>
    <w:rsid w:val="006B46FB"/>
    <w:rsid w:val="006B68AD"/>
    <w:rsid w:val="006B690E"/>
    <w:rsid w:val="006B76C8"/>
    <w:rsid w:val="006C14AB"/>
    <w:rsid w:val="006C2C6E"/>
    <w:rsid w:val="006C32AA"/>
    <w:rsid w:val="006C6B53"/>
    <w:rsid w:val="006D06FB"/>
    <w:rsid w:val="006D11D2"/>
    <w:rsid w:val="006D36AB"/>
    <w:rsid w:val="006D6B3B"/>
    <w:rsid w:val="006D73B2"/>
    <w:rsid w:val="006D7CD6"/>
    <w:rsid w:val="006E0C43"/>
    <w:rsid w:val="006E0DBC"/>
    <w:rsid w:val="006E21FB"/>
    <w:rsid w:val="006E412C"/>
    <w:rsid w:val="006E76CF"/>
    <w:rsid w:val="006F3AB2"/>
    <w:rsid w:val="006F7377"/>
    <w:rsid w:val="0070252E"/>
    <w:rsid w:val="0070282B"/>
    <w:rsid w:val="0070367E"/>
    <w:rsid w:val="007055D6"/>
    <w:rsid w:val="0071593F"/>
    <w:rsid w:val="007159DA"/>
    <w:rsid w:val="00723EE1"/>
    <w:rsid w:val="00727B74"/>
    <w:rsid w:val="00731DBA"/>
    <w:rsid w:val="007349A3"/>
    <w:rsid w:val="00734B3B"/>
    <w:rsid w:val="007354D3"/>
    <w:rsid w:val="00736A4A"/>
    <w:rsid w:val="00737AC7"/>
    <w:rsid w:val="007423AE"/>
    <w:rsid w:val="007442BC"/>
    <w:rsid w:val="0074769F"/>
    <w:rsid w:val="007519FA"/>
    <w:rsid w:val="00751F01"/>
    <w:rsid w:val="007523DF"/>
    <w:rsid w:val="0075379F"/>
    <w:rsid w:val="00753FDE"/>
    <w:rsid w:val="007616F0"/>
    <w:rsid w:val="00776C8B"/>
    <w:rsid w:val="0077754A"/>
    <w:rsid w:val="0078057D"/>
    <w:rsid w:val="00783C1D"/>
    <w:rsid w:val="00792342"/>
    <w:rsid w:val="00794B73"/>
    <w:rsid w:val="0079736E"/>
    <w:rsid w:val="007977A8"/>
    <w:rsid w:val="007A4487"/>
    <w:rsid w:val="007A6725"/>
    <w:rsid w:val="007B512A"/>
    <w:rsid w:val="007B5F2C"/>
    <w:rsid w:val="007B6353"/>
    <w:rsid w:val="007C063A"/>
    <w:rsid w:val="007C2097"/>
    <w:rsid w:val="007C4CB9"/>
    <w:rsid w:val="007C5A79"/>
    <w:rsid w:val="007D082F"/>
    <w:rsid w:val="007D1716"/>
    <w:rsid w:val="007D2373"/>
    <w:rsid w:val="007D2BCA"/>
    <w:rsid w:val="007D2D95"/>
    <w:rsid w:val="007D4502"/>
    <w:rsid w:val="007D6A07"/>
    <w:rsid w:val="007E0F87"/>
    <w:rsid w:val="007E3D51"/>
    <w:rsid w:val="007E4E8C"/>
    <w:rsid w:val="007F12DC"/>
    <w:rsid w:val="007F2E23"/>
    <w:rsid w:val="007F5946"/>
    <w:rsid w:val="007F7259"/>
    <w:rsid w:val="0080115F"/>
    <w:rsid w:val="0080309A"/>
    <w:rsid w:val="008040A8"/>
    <w:rsid w:val="008053DA"/>
    <w:rsid w:val="008054BB"/>
    <w:rsid w:val="0080711B"/>
    <w:rsid w:val="00813471"/>
    <w:rsid w:val="00814C4D"/>
    <w:rsid w:val="00814FF0"/>
    <w:rsid w:val="00817842"/>
    <w:rsid w:val="0082017D"/>
    <w:rsid w:val="0082347B"/>
    <w:rsid w:val="00824422"/>
    <w:rsid w:val="00824572"/>
    <w:rsid w:val="008256DF"/>
    <w:rsid w:val="008270DE"/>
    <w:rsid w:val="008279FA"/>
    <w:rsid w:val="00827D0E"/>
    <w:rsid w:val="008313F5"/>
    <w:rsid w:val="00833818"/>
    <w:rsid w:val="00835452"/>
    <w:rsid w:val="00835869"/>
    <w:rsid w:val="008371F8"/>
    <w:rsid w:val="00841CE6"/>
    <w:rsid w:val="0084475E"/>
    <w:rsid w:val="00845755"/>
    <w:rsid w:val="008515F0"/>
    <w:rsid w:val="008529AC"/>
    <w:rsid w:val="008532FD"/>
    <w:rsid w:val="00856A82"/>
    <w:rsid w:val="008574F1"/>
    <w:rsid w:val="00860A9C"/>
    <w:rsid w:val="00860F34"/>
    <w:rsid w:val="008615F1"/>
    <w:rsid w:val="008626E7"/>
    <w:rsid w:val="008703CB"/>
    <w:rsid w:val="00870EE7"/>
    <w:rsid w:val="00871721"/>
    <w:rsid w:val="00872737"/>
    <w:rsid w:val="00873683"/>
    <w:rsid w:val="00875347"/>
    <w:rsid w:val="00875629"/>
    <w:rsid w:val="00875AB2"/>
    <w:rsid w:val="00876892"/>
    <w:rsid w:val="00881214"/>
    <w:rsid w:val="008847B3"/>
    <w:rsid w:val="008863B9"/>
    <w:rsid w:val="00887594"/>
    <w:rsid w:val="00890E3D"/>
    <w:rsid w:val="008928CE"/>
    <w:rsid w:val="008933DA"/>
    <w:rsid w:val="00895EEE"/>
    <w:rsid w:val="008A3DC5"/>
    <w:rsid w:val="008A450C"/>
    <w:rsid w:val="008A45A6"/>
    <w:rsid w:val="008A4B7D"/>
    <w:rsid w:val="008A7A66"/>
    <w:rsid w:val="008B10CB"/>
    <w:rsid w:val="008C15E0"/>
    <w:rsid w:val="008C24F4"/>
    <w:rsid w:val="008C48A9"/>
    <w:rsid w:val="008C5FF9"/>
    <w:rsid w:val="008C6D5A"/>
    <w:rsid w:val="008D031F"/>
    <w:rsid w:val="008E0482"/>
    <w:rsid w:val="008E2D89"/>
    <w:rsid w:val="008E68F4"/>
    <w:rsid w:val="008E69BD"/>
    <w:rsid w:val="008F3789"/>
    <w:rsid w:val="008F686C"/>
    <w:rsid w:val="009011F0"/>
    <w:rsid w:val="00905D87"/>
    <w:rsid w:val="00910B7C"/>
    <w:rsid w:val="009123F8"/>
    <w:rsid w:val="00912FDB"/>
    <w:rsid w:val="009148DE"/>
    <w:rsid w:val="00915C9A"/>
    <w:rsid w:val="00941500"/>
    <w:rsid w:val="00941E30"/>
    <w:rsid w:val="009452C8"/>
    <w:rsid w:val="00947F31"/>
    <w:rsid w:val="009537FB"/>
    <w:rsid w:val="0095409A"/>
    <w:rsid w:val="009614B5"/>
    <w:rsid w:val="00962786"/>
    <w:rsid w:val="009669B1"/>
    <w:rsid w:val="009726CD"/>
    <w:rsid w:val="00973DDA"/>
    <w:rsid w:val="0097477B"/>
    <w:rsid w:val="00976BDF"/>
    <w:rsid w:val="009777D9"/>
    <w:rsid w:val="00982327"/>
    <w:rsid w:val="009869B6"/>
    <w:rsid w:val="009879AD"/>
    <w:rsid w:val="00990719"/>
    <w:rsid w:val="009909C1"/>
    <w:rsid w:val="00991B6F"/>
    <w:rsid w:val="00991B88"/>
    <w:rsid w:val="00991BF4"/>
    <w:rsid w:val="00996CD3"/>
    <w:rsid w:val="009A5753"/>
    <w:rsid w:val="009A579D"/>
    <w:rsid w:val="009B1400"/>
    <w:rsid w:val="009C2004"/>
    <w:rsid w:val="009C4D3F"/>
    <w:rsid w:val="009D2532"/>
    <w:rsid w:val="009D2E5B"/>
    <w:rsid w:val="009E3297"/>
    <w:rsid w:val="009E347A"/>
    <w:rsid w:val="009E36CA"/>
    <w:rsid w:val="009E3ED1"/>
    <w:rsid w:val="009E402B"/>
    <w:rsid w:val="009E63FF"/>
    <w:rsid w:val="009E6EAA"/>
    <w:rsid w:val="009E74AE"/>
    <w:rsid w:val="009F2FB4"/>
    <w:rsid w:val="009F4FCA"/>
    <w:rsid w:val="009F734F"/>
    <w:rsid w:val="00A00BBB"/>
    <w:rsid w:val="00A048B1"/>
    <w:rsid w:val="00A055C1"/>
    <w:rsid w:val="00A07910"/>
    <w:rsid w:val="00A12234"/>
    <w:rsid w:val="00A230E0"/>
    <w:rsid w:val="00A246B6"/>
    <w:rsid w:val="00A274BA"/>
    <w:rsid w:val="00A279F6"/>
    <w:rsid w:val="00A32329"/>
    <w:rsid w:val="00A324E7"/>
    <w:rsid w:val="00A33B99"/>
    <w:rsid w:val="00A34676"/>
    <w:rsid w:val="00A35C8D"/>
    <w:rsid w:val="00A35E8F"/>
    <w:rsid w:val="00A36A66"/>
    <w:rsid w:val="00A370AB"/>
    <w:rsid w:val="00A43FC9"/>
    <w:rsid w:val="00A47E70"/>
    <w:rsid w:val="00A50CF0"/>
    <w:rsid w:val="00A527D1"/>
    <w:rsid w:val="00A64567"/>
    <w:rsid w:val="00A6518B"/>
    <w:rsid w:val="00A6553E"/>
    <w:rsid w:val="00A72146"/>
    <w:rsid w:val="00A72B6D"/>
    <w:rsid w:val="00A7671C"/>
    <w:rsid w:val="00A76A6C"/>
    <w:rsid w:val="00A82BCA"/>
    <w:rsid w:val="00A838E1"/>
    <w:rsid w:val="00A83DCB"/>
    <w:rsid w:val="00A87B08"/>
    <w:rsid w:val="00A92CA9"/>
    <w:rsid w:val="00AA00F1"/>
    <w:rsid w:val="00AA2CBC"/>
    <w:rsid w:val="00AB0757"/>
    <w:rsid w:val="00AB19E0"/>
    <w:rsid w:val="00AB4FF0"/>
    <w:rsid w:val="00AB5B5E"/>
    <w:rsid w:val="00AC4747"/>
    <w:rsid w:val="00AC5820"/>
    <w:rsid w:val="00AC5D98"/>
    <w:rsid w:val="00AD07E9"/>
    <w:rsid w:val="00AD0B0C"/>
    <w:rsid w:val="00AD1CD8"/>
    <w:rsid w:val="00AD2EC8"/>
    <w:rsid w:val="00AD2F99"/>
    <w:rsid w:val="00AE00DC"/>
    <w:rsid w:val="00AE0BA5"/>
    <w:rsid w:val="00AE0D9E"/>
    <w:rsid w:val="00AE458B"/>
    <w:rsid w:val="00AE500D"/>
    <w:rsid w:val="00AE7C86"/>
    <w:rsid w:val="00AF3832"/>
    <w:rsid w:val="00AF479F"/>
    <w:rsid w:val="00AF6928"/>
    <w:rsid w:val="00B02F6C"/>
    <w:rsid w:val="00B05A14"/>
    <w:rsid w:val="00B07E69"/>
    <w:rsid w:val="00B1470B"/>
    <w:rsid w:val="00B16A12"/>
    <w:rsid w:val="00B24C79"/>
    <w:rsid w:val="00B258BB"/>
    <w:rsid w:val="00B26677"/>
    <w:rsid w:val="00B3434E"/>
    <w:rsid w:val="00B34C9D"/>
    <w:rsid w:val="00B40610"/>
    <w:rsid w:val="00B4140B"/>
    <w:rsid w:val="00B41689"/>
    <w:rsid w:val="00B43E9A"/>
    <w:rsid w:val="00B52510"/>
    <w:rsid w:val="00B54970"/>
    <w:rsid w:val="00B54F8A"/>
    <w:rsid w:val="00B55080"/>
    <w:rsid w:val="00B55177"/>
    <w:rsid w:val="00B622E7"/>
    <w:rsid w:val="00B644BA"/>
    <w:rsid w:val="00B67B97"/>
    <w:rsid w:val="00B727BD"/>
    <w:rsid w:val="00B83940"/>
    <w:rsid w:val="00B844AD"/>
    <w:rsid w:val="00B8453D"/>
    <w:rsid w:val="00B968C8"/>
    <w:rsid w:val="00BA3EC5"/>
    <w:rsid w:val="00BA4B0A"/>
    <w:rsid w:val="00BA51D9"/>
    <w:rsid w:val="00BA585B"/>
    <w:rsid w:val="00BA63E0"/>
    <w:rsid w:val="00BA746F"/>
    <w:rsid w:val="00BB1729"/>
    <w:rsid w:val="00BB1950"/>
    <w:rsid w:val="00BB563F"/>
    <w:rsid w:val="00BB5DFC"/>
    <w:rsid w:val="00BB61CD"/>
    <w:rsid w:val="00BB68A0"/>
    <w:rsid w:val="00BC06B9"/>
    <w:rsid w:val="00BC65BC"/>
    <w:rsid w:val="00BD279D"/>
    <w:rsid w:val="00BD387D"/>
    <w:rsid w:val="00BD6BB8"/>
    <w:rsid w:val="00BE04F6"/>
    <w:rsid w:val="00BE1056"/>
    <w:rsid w:val="00BF2786"/>
    <w:rsid w:val="00BF2ED9"/>
    <w:rsid w:val="00BF306D"/>
    <w:rsid w:val="00BF5886"/>
    <w:rsid w:val="00BF62B6"/>
    <w:rsid w:val="00BF7B2C"/>
    <w:rsid w:val="00C0065A"/>
    <w:rsid w:val="00C031A7"/>
    <w:rsid w:val="00C068A5"/>
    <w:rsid w:val="00C07CB9"/>
    <w:rsid w:val="00C124BD"/>
    <w:rsid w:val="00C22817"/>
    <w:rsid w:val="00C30FFE"/>
    <w:rsid w:val="00C33A2B"/>
    <w:rsid w:val="00C36B02"/>
    <w:rsid w:val="00C407CF"/>
    <w:rsid w:val="00C522A8"/>
    <w:rsid w:val="00C54E2D"/>
    <w:rsid w:val="00C54FF2"/>
    <w:rsid w:val="00C57543"/>
    <w:rsid w:val="00C65F91"/>
    <w:rsid w:val="00C66BA2"/>
    <w:rsid w:val="00C73117"/>
    <w:rsid w:val="00C73F85"/>
    <w:rsid w:val="00C75BC7"/>
    <w:rsid w:val="00C771A7"/>
    <w:rsid w:val="00C8296C"/>
    <w:rsid w:val="00C85CDA"/>
    <w:rsid w:val="00C9264A"/>
    <w:rsid w:val="00C95985"/>
    <w:rsid w:val="00C97666"/>
    <w:rsid w:val="00CA38B4"/>
    <w:rsid w:val="00CA3EA0"/>
    <w:rsid w:val="00CA734E"/>
    <w:rsid w:val="00CB3070"/>
    <w:rsid w:val="00CB3B79"/>
    <w:rsid w:val="00CB7B12"/>
    <w:rsid w:val="00CC0A7D"/>
    <w:rsid w:val="00CC5026"/>
    <w:rsid w:val="00CC53E9"/>
    <w:rsid w:val="00CC68D0"/>
    <w:rsid w:val="00CD0C0D"/>
    <w:rsid w:val="00CD6877"/>
    <w:rsid w:val="00CE26D2"/>
    <w:rsid w:val="00CE5BCE"/>
    <w:rsid w:val="00CE5E66"/>
    <w:rsid w:val="00CF0312"/>
    <w:rsid w:val="00CF0E40"/>
    <w:rsid w:val="00CF373F"/>
    <w:rsid w:val="00CF542D"/>
    <w:rsid w:val="00CF7FCB"/>
    <w:rsid w:val="00D00E2B"/>
    <w:rsid w:val="00D02005"/>
    <w:rsid w:val="00D02CC0"/>
    <w:rsid w:val="00D03F9A"/>
    <w:rsid w:val="00D03FDC"/>
    <w:rsid w:val="00D06D51"/>
    <w:rsid w:val="00D0762E"/>
    <w:rsid w:val="00D12606"/>
    <w:rsid w:val="00D141ED"/>
    <w:rsid w:val="00D162A0"/>
    <w:rsid w:val="00D214FE"/>
    <w:rsid w:val="00D219B3"/>
    <w:rsid w:val="00D22EEF"/>
    <w:rsid w:val="00D23129"/>
    <w:rsid w:val="00D23E66"/>
    <w:rsid w:val="00D24991"/>
    <w:rsid w:val="00D25300"/>
    <w:rsid w:val="00D2758A"/>
    <w:rsid w:val="00D27A73"/>
    <w:rsid w:val="00D32BE7"/>
    <w:rsid w:val="00D361EB"/>
    <w:rsid w:val="00D36B57"/>
    <w:rsid w:val="00D37D93"/>
    <w:rsid w:val="00D4545D"/>
    <w:rsid w:val="00D50255"/>
    <w:rsid w:val="00D51FC9"/>
    <w:rsid w:val="00D556C7"/>
    <w:rsid w:val="00D60126"/>
    <w:rsid w:val="00D62F32"/>
    <w:rsid w:val="00D63264"/>
    <w:rsid w:val="00D64A48"/>
    <w:rsid w:val="00D66520"/>
    <w:rsid w:val="00D671F0"/>
    <w:rsid w:val="00D67BF2"/>
    <w:rsid w:val="00D70B06"/>
    <w:rsid w:val="00D7241D"/>
    <w:rsid w:val="00D72CD2"/>
    <w:rsid w:val="00D73517"/>
    <w:rsid w:val="00D74FC2"/>
    <w:rsid w:val="00D75074"/>
    <w:rsid w:val="00D757DB"/>
    <w:rsid w:val="00D7674F"/>
    <w:rsid w:val="00D80544"/>
    <w:rsid w:val="00D80A14"/>
    <w:rsid w:val="00D85B49"/>
    <w:rsid w:val="00D867B1"/>
    <w:rsid w:val="00D877E1"/>
    <w:rsid w:val="00D90AD7"/>
    <w:rsid w:val="00D910AA"/>
    <w:rsid w:val="00D91A7B"/>
    <w:rsid w:val="00D945FC"/>
    <w:rsid w:val="00DA32EC"/>
    <w:rsid w:val="00DA4351"/>
    <w:rsid w:val="00DA4E91"/>
    <w:rsid w:val="00DA71E6"/>
    <w:rsid w:val="00DB0ABD"/>
    <w:rsid w:val="00DB4433"/>
    <w:rsid w:val="00DC3967"/>
    <w:rsid w:val="00DC44E1"/>
    <w:rsid w:val="00DC6CDE"/>
    <w:rsid w:val="00DD04B1"/>
    <w:rsid w:val="00DD4381"/>
    <w:rsid w:val="00DD4AFD"/>
    <w:rsid w:val="00DD5957"/>
    <w:rsid w:val="00DE34CF"/>
    <w:rsid w:val="00DE6817"/>
    <w:rsid w:val="00DF0A4D"/>
    <w:rsid w:val="00DF32D7"/>
    <w:rsid w:val="00E04816"/>
    <w:rsid w:val="00E05B4B"/>
    <w:rsid w:val="00E05CFB"/>
    <w:rsid w:val="00E06362"/>
    <w:rsid w:val="00E1048B"/>
    <w:rsid w:val="00E12082"/>
    <w:rsid w:val="00E12809"/>
    <w:rsid w:val="00E13F3D"/>
    <w:rsid w:val="00E162FC"/>
    <w:rsid w:val="00E17867"/>
    <w:rsid w:val="00E226BE"/>
    <w:rsid w:val="00E226F3"/>
    <w:rsid w:val="00E23C57"/>
    <w:rsid w:val="00E25D22"/>
    <w:rsid w:val="00E26865"/>
    <w:rsid w:val="00E26E00"/>
    <w:rsid w:val="00E27797"/>
    <w:rsid w:val="00E331DB"/>
    <w:rsid w:val="00E33504"/>
    <w:rsid w:val="00E33BD3"/>
    <w:rsid w:val="00E34898"/>
    <w:rsid w:val="00E376D8"/>
    <w:rsid w:val="00E40196"/>
    <w:rsid w:val="00E42846"/>
    <w:rsid w:val="00E43229"/>
    <w:rsid w:val="00E47495"/>
    <w:rsid w:val="00E475E3"/>
    <w:rsid w:val="00E51FDA"/>
    <w:rsid w:val="00E52613"/>
    <w:rsid w:val="00E54759"/>
    <w:rsid w:val="00E55738"/>
    <w:rsid w:val="00E55E8C"/>
    <w:rsid w:val="00E5685B"/>
    <w:rsid w:val="00E56FFE"/>
    <w:rsid w:val="00E6067F"/>
    <w:rsid w:val="00E64EAC"/>
    <w:rsid w:val="00E670AA"/>
    <w:rsid w:val="00E71D73"/>
    <w:rsid w:val="00E71DF1"/>
    <w:rsid w:val="00E74640"/>
    <w:rsid w:val="00E74E66"/>
    <w:rsid w:val="00E76BA9"/>
    <w:rsid w:val="00E975F8"/>
    <w:rsid w:val="00EA2854"/>
    <w:rsid w:val="00EA4167"/>
    <w:rsid w:val="00EA466E"/>
    <w:rsid w:val="00EA51C1"/>
    <w:rsid w:val="00EA7897"/>
    <w:rsid w:val="00EB09B7"/>
    <w:rsid w:val="00EB622D"/>
    <w:rsid w:val="00EC307D"/>
    <w:rsid w:val="00EC67A6"/>
    <w:rsid w:val="00ED22EA"/>
    <w:rsid w:val="00ED5CC6"/>
    <w:rsid w:val="00ED69E9"/>
    <w:rsid w:val="00EE0D1C"/>
    <w:rsid w:val="00EE4B7A"/>
    <w:rsid w:val="00EE6A5F"/>
    <w:rsid w:val="00EE7D7C"/>
    <w:rsid w:val="00EF2E00"/>
    <w:rsid w:val="00EF40A0"/>
    <w:rsid w:val="00EF414C"/>
    <w:rsid w:val="00EF4307"/>
    <w:rsid w:val="00F00985"/>
    <w:rsid w:val="00F021D8"/>
    <w:rsid w:val="00F07E40"/>
    <w:rsid w:val="00F11671"/>
    <w:rsid w:val="00F1301B"/>
    <w:rsid w:val="00F17BB4"/>
    <w:rsid w:val="00F2040A"/>
    <w:rsid w:val="00F2096D"/>
    <w:rsid w:val="00F2117B"/>
    <w:rsid w:val="00F25D98"/>
    <w:rsid w:val="00F26744"/>
    <w:rsid w:val="00F300FB"/>
    <w:rsid w:val="00F352DC"/>
    <w:rsid w:val="00F365E7"/>
    <w:rsid w:val="00F37066"/>
    <w:rsid w:val="00F40EE3"/>
    <w:rsid w:val="00F410E8"/>
    <w:rsid w:val="00F5306A"/>
    <w:rsid w:val="00F61D46"/>
    <w:rsid w:val="00F62760"/>
    <w:rsid w:val="00F63EEE"/>
    <w:rsid w:val="00F802AC"/>
    <w:rsid w:val="00F802C4"/>
    <w:rsid w:val="00F86457"/>
    <w:rsid w:val="00F923DF"/>
    <w:rsid w:val="00F930EA"/>
    <w:rsid w:val="00F938C6"/>
    <w:rsid w:val="00F949C7"/>
    <w:rsid w:val="00F96902"/>
    <w:rsid w:val="00FA5BA5"/>
    <w:rsid w:val="00FB1C69"/>
    <w:rsid w:val="00FB3C99"/>
    <w:rsid w:val="00FB4623"/>
    <w:rsid w:val="00FB6386"/>
    <w:rsid w:val="00FB66CF"/>
    <w:rsid w:val="00FC3DDF"/>
    <w:rsid w:val="00FD6026"/>
    <w:rsid w:val="00FD6698"/>
    <w:rsid w:val="00FE0BA6"/>
    <w:rsid w:val="00FE1279"/>
    <w:rsid w:val="00FE160C"/>
    <w:rsid w:val="00FE265E"/>
    <w:rsid w:val="00FE5474"/>
    <w:rsid w:val="00FF0957"/>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2F5099-1E51-4D57-B25D-89FC0728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12</Pages>
  <Words>2327</Words>
  <Characters>13269</Characters>
  <Application>Microsoft Office Word</Application>
  <DocSecurity>0</DocSecurity>
  <Lines>110</Lines>
  <Paragraphs>31</Paragraphs>
  <ScaleCrop>false</ScaleCrop>
  <Company>3GPP Support Team</Company>
  <LinksUpToDate>false</LinksUpToDate>
  <CharactersWithSpaces>15565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557</cp:revision>
  <cp:lastPrinted>2411-12-31T15:59:00Z</cp:lastPrinted>
  <dcterms:created xsi:type="dcterms:W3CDTF">2021-06-23T09:27:00Z</dcterms:created>
  <dcterms:modified xsi:type="dcterms:W3CDTF">2021-08-06T00:20:00Z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(3)s/zi9Waju8AP3An4hOqHj1Fh0MGdPYXZxdf4fOUsRgwAV3PEIBQigz4rUlFNfJUQXAPADhTk
pTVw1yGnSUXn9x3u+cNB3UnZHwoqAVGOVnpvYZWD6apejGjXi+F7pbrh2m0eK3OAzgwDhsJs
zjR4oxdFOYMI4rrTAuT9tQZA3r7itz7g4bC1pg5GYiLtwKhWyWr9G0/bRyhQWqSKx4CzxZnZ
HccYwwWBM3eEhXWTjo</vt:lpwstr>
  </property>
  <property fmtid="{D5CDD505-2E9C-101B-9397-08002B2CF9AE}" pid="22" name="_2015_ms_pID_7253431">
    <vt:lpwstr>cuyva+2RFqZHk0gyDEYORi3sKbVUHIB8OeKlCGolFVCpny8VDXc72G
Jrce1rBjxqdG7oikl4oVFbnH/C7lWcAJpSRSHjWAA9JKk3nb/FAMMX4Jguaos1mqa3TLpv4D
a8KGssqIVzwYvn89hUU5sA3YD5my6kHJgdRF1b0hl2CmS6cesimCsNw+DtyNuT8vZb1iDWym
SmnYFKnIQZRqfZPgCE1/MhdfwFhzVvkUdRs0</vt:lpwstr>
  </property>
  <property fmtid="{D5CDD505-2E9C-101B-9397-08002B2CF9AE}" pid="23" name="_2015_ms_pID_7253432">
    <vt:lpwstr>pYAPMmbyYnysXwncA0BVbEQ=</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