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66DB711A"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A63B9">
        <w:rPr>
          <w:b/>
          <w:bCs/>
          <w:sz w:val="24"/>
          <w:szCs w:val="24"/>
        </w:rPr>
        <w:t>3</w:t>
      </w:r>
      <w:r w:rsidRPr="00D34BE6">
        <w:rPr>
          <w:b/>
          <w:bCs/>
          <w:sz w:val="24"/>
          <w:szCs w:val="24"/>
        </w:rPr>
        <w:t>-e</w:t>
      </w:r>
      <w:r w:rsidRPr="00D34BE6">
        <w:rPr>
          <w:b/>
          <w:bCs/>
          <w:sz w:val="24"/>
          <w:szCs w:val="24"/>
        </w:rPr>
        <w:tab/>
      </w:r>
      <w:r w:rsidR="008004AC" w:rsidRPr="008004AC">
        <w:rPr>
          <w:b/>
          <w:bCs/>
          <w:sz w:val="24"/>
          <w:szCs w:val="24"/>
        </w:rPr>
        <w:t>R3-213622</w:t>
      </w:r>
    </w:p>
    <w:p w14:paraId="06EE6357" w14:textId="6FF25C52" w:rsidR="008B2037" w:rsidRPr="008B2037" w:rsidRDefault="008B2037" w:rsidP="008B2037">
      <w:pPr>
        <w:pStyle w:val="CRCoverPage"/>
        <w:tabs>
          <w:tab w:val="right" w:pos="9639"/>
          <w:tab w:val="right" w:pos="13323"/>
        </w:tabs>
        <w:spacing w:after="0"/>
        <w:rPr>
          <w:rFonts w:eastAsia="宋体"/>
          <w:b/>
          <w:sz w:val="24"/>
          <w:szCs w:val="24"/>
        </w:rPr>
      </w:pPr>
      <w:r w:rsidRPr="00D34BE6">
        <w:rPr>
          <w:b/>
          <w:bCs/>
          <w:sz w:val="24"/>
          <w:szCs w:val="24"/>
        </w:rPr>
        <w:t xml:space="preserve">E-meeting, </w:t>
      </w:r>
      <w:r w:rsidR="00AE309B" w:rsidRPr="00AE309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63467E66"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8004AC" w:rsidRPr="008004AC">
        <w:rPr>
          <w:rFonts w:ascii="Arial" w:eastAsia="宋体" w:hAnsi="Arial"/>
          <w:sz w:val="24"/>
          <w:lang w:eastAsia="zh-CN"/>
        </w:rPr>
        <w:t>(TP for POS BL CR for TS 38.455, TS 38.473): Latency improvement in positioning</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3354F38E"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07405A">
        <w:rPr>
          <w:rFonts w:ascii="Arial" w:eastAsia="宋体" w:hAnsi="Arial"/>
          <w:sz w:val="24"/>
        </w:rPr>
        <w:t>19.3</w:t>
      </w:r>
    </w:p>
    <w:p w14:paraId="33A91ABF"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Pr="008B2037">
        <w:rPr>
          <w:rFonts w:ascii="Arial" w:eastAsia="宋体"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26BB4A92" w14:textId="62BDCA85" w:rsidR="004B7184" w:rsidRDefault="000A63B9" w:rsidP="00123F52">
      <w:pPr>
        <w:spacing w:after="180"/>
        <w:rPr>
          <w:rFonts w:eastAsia="宋体"/>
          <w:lang w:eastAsia="zh-CN"/>
        </w:rPr>
      </w:pPr>
      <w:r>
        <w:rPr>
          <w:rFonts w:eastAsia="宋体"/>
          <w:lang w:eastAsia="zh-CN"/>
        </w:rPr>
        <w:t>The following agreements were reached in the last RAN3 meeting [1]:</w:t>
      </w:r>
    </w:p>
    <w:p w14:paraId="2D3F15E9" w14:textId="77777777" w:rsidR="000A63B9" w:rsidRPr="000A63B9" w:rsidRDefault="000A63B9" w:rsidP="000A63B9">
      <w:pPr>
        <w:widowControl w:val="0"/>
        <w:ind w:left="144" w:hanging="144"/>
        <w:rPr>
          <w:rFonts w:ascii="Calibri" w:hAnsi="Calibri" w:cs="Calibri"/>
          <w:b/>
          <w:bCs/>
          <w:i/>
          <w:color w:val="00B050"/>
          <w:sz w:val="18"/>
          <w:szCs w:val="24"/>
        </w:rPr>
      </w:pPr>
      <w:r>
        <w:rPr>
          <w:rFonts w:eastAsia="宋体"/>
          <w:lang w:eastAsia="zh-CN"/>
        </w:rPr>
        <w:tab/>
      </w:r>
      <w:r w:rsidRPr="000A63B9">
        <w:rPr>
          <w:rFonts w:ascii="Calibri" w:hAnsi="Calibri" w:cs="Calibri"/>
          <w:b/>
          <w:bCs/>
          <w:i/>
          <w:color w:val="00B050"/>
          <w:sz w:val="18"/>
          <w:szCs w:val="24"/>
        </w:rPr>
        <w:t>RAN3 should not discuss the schedule time unless there is significant progress in SA2</w:t>
      </w:r>
    </w:p>
    <w:p w14:paraId="137C44C7" w14:textId="5F8B6D82" w:rsidR="0089574F" w:rsidRPr="00935655" w:rsidRDefault="000A63B9" w:rsidP="00935655">
      <w:pPr>
        <w:spacing w:after="180"/>
        <w:ind w:firstLine="144"/>
        <w:rPr>
          <w:rFonts w:eastAsia="宋体"/>
          <w:i/>
          <w:lang w:eastAsia="zh-CN"/>
        </w:rPr>
      </w:pPr>
      <w:r w:rsidRPr="000A63B9">
        <w:rPr>
          <w:rFonts w:ascii="Calibri" w:hAnsi="Calibri" w:cs="Calibri"/>
          <w:b/>
          <w:bCs/>
          <w:i/>
          <w:color w:val="00B050"/>
          <w:sz w:val="18"/>
          <w:szCs w:val="24"/>
        </w:rPr>
        <w:t>RAN3 wait for progress in other groups before discussing the Configuration Grant based optimization</w:t>
      </w:r>
    </w:p>
    <w:p w14:paraId="0950B6EF" w14:textId="09A2B609" w:rsidR="008B2037" w:rsidRPr="008B2037" w:rsidRDefault="007F5819" w:rsidP="00D533A9">
      <w:pPr>
        <w:spacing w:after="180"/>
        <w:rPr>
          <w:rFonts w:eastAsia="宋体"/>
          <w:lang w:eastAsia="zh-CN"/>
        </w:rPr>
      </w:pPr>
      <w:r>
        <w:rPr>
          <w:rFonts w:eastAsia="宋体"/>
          <w:lang w:eastAsia="zh-CN"/>
        </w:rPr>
        <w:t>In this paper, we</w:t>
      </w:r>
      <w:r w:rsidR="00D533A9">
        <w:rPr>
          <w:rFonts w:eastAsia="宋体"/>
          <w:lang w:eastAsia="zh-CN"/>
        </w:rPr>
        <w:t xml:space="preserve"> discuss</w:t>
      </w:r>
      <w:r w:rsidR="006F5B3E">
        <w:rPr>
          <w:rFonts w:eastAsia="宋体"/>
          <w:lang w:eastAsia="zh-CN"/>
        </w:rPr>
        <w:t xml:space="preserve"> the</w:t>
      </w:r>
      <w:r w:rsidR="00D533A9">
        <w:rPr>
          <w:rFonts w:eastAsia="宋体"/>
          <w:lang w:eastAsia="zh-CN"/>
        </w:rPr>
        <w:t xml:space="preserve"> </w:t>
      </w:r>
      <w:r w:rsidR="00123F52">
        <w:rPr>
          <w:rFonts w:eastAsia="宋体"/>
          <w:lang w:eastAsia="zh-CN"/>
        </w:rPr>
        <w:t>supported positioning methods for the local coordinates</w:t>
      </w:r>
      <w:r w:rsidR="006F5B3E">
        <w:rPr>
          <w:rFonts w:eastAsia="宋体"/>
          <w:lang w:eastAsia="zh-CN"/>
        </w:rPr>
        <w:t>.</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172D1844" w14:textId="77777777" w:rsidR="00935655" w:rsidRDefault="00935655" w:rsidP="00DE17B4">
      <w:pPr>
        <w:spacing w:afterLines="50" w:after="120"/>
        <w:rPr>
          <w:rFonts w:cs="Arial"/>
          <w:lang w:eastAsia="zh-CN"/>
        </w:rPr>
      </w:pPr>
      <w:r>
        <w:rPr>
          <w:rFonts w:cs="Arial"/>
          <w:lang w:eastAsia="zh-CN"/>
        </w:rPr>
        <w:t xml:space="preserve">In the LPP procedure, the LMF sends the </w:t>
      </w:r>
      <w:r>
        <w:rPr>
          <w:rFonts w:cs="Arial"/>
          <w:i/>
          <w:lang w:eastAsia="zh-CN"/>
        </w:rPr>
        <w:t>RequestLocationInformation</w:t>
      </w:r>
      <w:r>
        <w:rPr>
          <w:rFonts w:cs="Arial"/>
          <w:lang w:eastAsia="zh-CN"/>
        </w:rPr>
        <w:t xml:space="preserve"> message to configure the UE to measure the DL positioning reference signals. In this message, a field of </w:t>
      </w:r>
      <w:r>
        <w:rPr>
          <w:rFonts w:cs="Arial"/>
          <w:i/>
          <w:lang w:eastAsia="zh-CN"/>
        </w:rPr>
        <w:t xml:space="preserve">responseTime </w:t>
      </w:r>
      <w:r>
        <w:rPr>
          <w:rFonts w:cs="Arial"/>
          <w:lang w:eastAsia="zh-CN"/>
        </w:rPr>
        <w:t>is included, which is used to indicate the UE to report the measurement results to the network within the indicated time. The field has the following descriptions:</w:t>
      </w:r>
    </w:p>
    <w:tbl>
      <w:tblPr>
        <w:tblStyle w:val="af"/>
        <w:tblW w:w="0" w:type="auto"/>
        <w:tblLook w:val="04A0" w:firstRow="1" w:lastRow="0" w:firstColumn="1" w:lastColumn="0" w:noHBand="0" w:noVBand="1"/>
      </w:tblPr>
      <w:tblGrid>
        <w:gridCol w:w="9629"/>
      </w:tblGrid>
      <w:tr w:rsidR="00935655" w14:paraId="19FF5360" w14:textId="77777777" w:rsidTr="00935655">
        <w:tc>
          <w:tcPr>
            <w:tcW w:w="9629" w:type="dxa"/>
          </w:tcPr>
          <w:p w14:paraId="4A9901F6" w14:textId="77777777" w:rsidR="004D4E23" w:rsidRPr="00B62E75" w:rsidRDefault="004D4E23" w:rsidP="004D4E23">
            <w:pPr>
              <w:pStyle w:val="B10"/>
              <w:rPr>
                <w:bCs/>
                <w:noProof/>
              </w:rPr>
            </w:pPr>
            <w:r w:rsidRPr="00B62E75">
              <w:rPr>
                <w:noProof/>
              </w:rPr>
              <w:t>-</w:t>
            </w:r>
            <w:r w:rsidRPr="00B62E75">
              <w:rPr>
                <w:b/>
                <w:i/>
              </w:rPr>
              <w:tab/>
            </w:r>
            <w:r w:rsidRPr="00B62E75">
              <w:rPr>
                <w:rFonts w:cs="Arial"/>
                <w:b/>
                <w:i/>
                <w:sz w:val="18"/>
                <w:szCs w:val="18"/>
              </w:rPr>
              <w:t>responseTime</w:t>
            </w:r>
          </w:p>
          <w:p w14:paraId="6AED2284" w14:textId="77777777" w:rsidR="004D4E23" w:rsidRPr="00B62E75" w:rsidRDefault="004D4E23" w:rsidP="004D4E23">
            <w:pPr>
              <w:pStyle w:val="B2"/>
              <w:spacing w:after="0"/>
              <w:rPr>
                <w:rFonts w:ascii="Arial" w:hAnsi="Arial" w:cs="Arial"/>
                <w:bCs/>
                <w:noProof/>
                <w:sz w:val="18"/>
                <w:szCs w:val="18"/>
              </w:rPr>
            </w:pPr>
            <w:r w:rsidRPr="00B62E75">
              <w:rPr>
                <w:noProof/>
              </w:rPr>
              <w:t>-</w:t>
            </w:r>
            <w:r w:rsidRPr="00B62E75">
              <w:rPr>
                <w:snapToGrid w:val="0"/>
              </w:rPr>
              <w:tab/>
            </w:r>
            <w:r w:rsidRPr="00B62E75">
              <w:rPr>
                <w:rFonts w:ascii="Arial" w:hAnsi="Arial" w:cs="Arial"/>
                <w:b/>
                <w:i/>
                <w:snapToGrid w:val="0"/>
                <w:sz w:val="18"/>
                <w:szCs w:val="18"/>
              </w:rPr>
              <w:t>time</w:t>
            </w:r>
            <w:r w:rsidRPr="00B62E75">
              <w:rPr>
                <w:rFonts w:ascii="Arial" w:hAnsi="Arial" w:cs="Arial"/>
                <w:snapToGrid w:val="0"/>
                <w:sz w:val="18"/>
                <w:szCs w:val="18"/>
              </w:rPr>
              <w:t xml:space="preserve"> indicates the maximum response time as measured between receipt of the </w:t>
            </w:r>
            <w:r w:rsidRPr="00B62E75">
              <w:rPr>
                <w:rFonts w:ascii="Arial" w:hAnsi="Arial" w:cs="Arial"/>
                <w:i/>
                <w:snapToGrid w:val="0"/>
                <w:sz w:val="18"/>
                <w:szCs w:val="18"/>
              </w:rPr>
              <w:t>RequestLocationInformation</w:t>
            </w:r>
            <w:r w:rsidRPr="00B62E75">
              <w:rPr>
                <w:rFonts w:ascii="Arial" w:hAnsi="Arial" w:cs="Arial"/>
                <w:snapToGrid w:val="0"/>
                <w:sz w:val="18"/>
                <w:szCs w:val="18"/>
              </w:rPr>
              <w:t xml:space="preserve"> and transmission of a </w:t>
            </w:r>
            <w:r w:rsidRPr="00B62E75">
              <w:rPr>
                <w:rFonts w:ascii="Arial" w:hAnsi="Arial" w:cs="Arial"/>
                <w:i/>
                <w:snapToGrid w:val="0"/>
                <w:sz w:val="18"/>
                <w:szCs w:val="18"/>
              </w:rPr>
              <w:t>ProvideLocationInformation</w:t>
            </w:r>
            <w:r w:rsidRPr="00B62E75">
              <w:rPr>
                <w:rFonts w:ascii="Arial" w:hAnsi="Arial" w:cs="Arial"/>
                <w:snapToGrid w:val="0"/>
                <w:sz w:val="18"/>
                <w:szCs w:val="18"/>
              </w:rPr>
              <w:t xml:space="preserve">. If the </w:t>
            </w:r>
            <w:r w:rsidRPr="00B62E75">
              <w:rPr>
                <w:rFonts w:ascii="Arial" w:hAnsi="Arial" w:cs="Arial"/>
                <w:i/>
                <w:snapToGrid w:val="0"/>
                <w:sz w:val="18"/>
                <w:szCs w:val="18"/>
              </w:rPr>
              <w:t>unit</w:t>
            </w:r>
            <w:r w:rsidRPr="00B62E75">
              <w:rPr>
                <w:rFonts w:ascii="Arial" w:hAnsi="Arial" w:cs="Arial"/>
                <w:snapToGrid w:val="0"/>
                <w:sz w:val="18"/>
                <w:szCs w:val="18"/>
              </w:rPr>
              <w:t xml:space="preserve"> field is absent, this is given as an integer number of seconds between 1 and 128. If the </w:t>
            </w:r>
            <w:r w:rsidRPr="00B62E75">
              <w:rPr>
                <w:rFonts w:ascii="Arial" w:hAnsi="Arial" w:cs="Arial"/>
                <w:i/>
                <w:snapToGrid w:val="0"/>
                <w:sz w:val="18"/>
                <w:szCs w:val="18"/>
              </w:rPr>
              <w:t>unit</w:t>
            </w:r>
            <w:r w:rsidRPr="00B62E75">
              <w:rPr>
                <w:rFonts w:ascii="Arial" w:hAnsi="Arial" w:cs="Arial"/>
                <w:snapToGrid w:val="0"/>
                <w:sz w:val="18"/>
                <w:szCs w:val="18"/>
              </w:rPr>
              <w:t xml:space="preserve"> field is present, the maximum response time is given in units of 10-seconds, between 10 and 1280 seconds. If the </w:t>
            </w:r>
            <w:r w:rsidRPr="00B62E75">
              <w:rPr>
                <w:rFonts w:ascii="Arial" w:hAnsi="Arial" w:cs="Arial"/>
                <w:i/>
                <w:snapToGrid w:val="0"/>
                <w:sz w:val="18"/>
                <w:szCs w:val="18"/>
              </w:rPr>
              <w:t>periodicalReporting</w:t>
            </w:r>
            <w:r w:rsidRPr="00B62E75">
              <w:rPr>
                <w:rFonts w:ascii="Arial" w:hAnsi="Arial" w:cs="Arial"/>
                <w:snapToGrid w:val="0"/>
                <w:sz w:val="18"/>
                <w:szCs w:val="18"/>
              </w:rPr>
              <w:t xml:space="preserve"> IE is included in </w:t>
            </w:r>
            <w:r w:rsidRPr="00B62E75">
              <w:rPr>
                <w:rFonts w:ascii="Arial" w:hAnsi="Arial" w:cs="Arial"/>
                <w:i/>
                <w:noProof/>
                <w:sz w:val="18"/>
                <w:szCs w:val="18"/>
              </w:rPr>
              <w:t>CommonIEsRequestLocationInformation</w:t>
            </w:r>
            <w:r w:rsidRPr="00B62E75">
              <w:rPr>
                <w:rFonts w:ascii="Arial" w:hAnsi="Arial" w:cs="Arial"/>
                <w:snapToGrid w:val="0"/>
                <w:sz w:val="18"/>
                <w:szCs w:val="18"/>
              </w:rPr>
              <w:t>, this field should not be included by the location server and shall be ignored by the target device (if included).</w:t>
            </w:r>
          </w:p>
          <w:p w14:paraId="26520E3A" w14:textId="77777777" w:rsidR="004D4E23" w:rsidRPr="00B62E75" w:rsidRDefault="004D4E23" w:rsidP="004D4E23">
            <w:pPr>
              <w:pStyle w:val="B2"/>
              <w:spacing w:after="0"/>
              <w:rPr>
                <w:rFonts w:ascii="Arial" w:hAnsi="Arial" w:cs="Arial"/>
                <w:bCs/>
                <w:noProof/>
                <w:sz w:val="18"/>
                <w:szCs w:val="18"/>
              </w:rPr>
            </w:pPr>
            <w:r w:rsidRPr="00B62E75">
              <w:rPr>
                <w:noProof/>
              </w:rPr>
              <w:t>-</w:t>
            </w:r>
            <w:r w:rsidRPr="00B62E75">
              <w:rPr>
                <w:snapToGrid w:val="0"/>
              </w:rPr>
              <w:tab/>
            </w:r>
            <w:r w:rsidRPr="00B62E75">
              <w:rPr>
                <w:rFonts w:ascii="Arial" w:hAnsi="Arial" w:cs="Arial"/>
                <w:b/>
                <w:bCs/>
                <w:i/>
                <w:noProof/>
                <w:sz w:val="18"/>
                <w:szCs w:val="18"/>
              </w:rPr>
              <w:t xml:space="preserve">responseTimeEarlyFix </w:t>
            </w:r>
            <w:r w:rsidRPr="00B62E75">
              <w:rPr>
                <w:rFonts w:ascii="Arial" w:hAnsi="Arial" w:cs="Arial"/>
                <w:bCs/>
                <w:noProof/>
                <w:sz w:val="18"/>
                <w:szCs w:val="18"/>
              </w:rPr>
              <w:t xml:space="preserve">indicates the maximum response time </w:t>
            </w:r>
            <w:r w:rsidRPr="00B62E75">
              <w:rPr>
                <w:rFonts w:ascii="Arial" w:hAnsi="Arial" w:cs="Arial"/>
                <w:snapToGrid w:val="0"/>
                <w:sz w:val="18"/>
                <w:szCs w:val="18"/>
              </w:rPr>
              <w:t xml:space="preserve">as measured between receipt of the </w:t>
            </w:r>
            <w:r w:rsidRPr="00B62E75">
              <w:rPr>
                <w:rFonts w:ascii="Arial" w:hAnsi="Arial" w:cs="Arial"/>
                <w:i/>
                <w:snapToGrid w:val="0"/>
                <w:sz w:val="18"/>
                <w:szCs w:val="18"/>
              </w:rPr>
              <w:t>RequestLocationInformation</w:t>
            </w:r>
            <w:r w:rsidRPr="00B62E75">
              <w:rPr>
                <w:rFonts w:ascii="Arial" w:hAnsi="Arial" w:cs="Arial"/>
                <w:snapToGrid w:val="0"/>
                <w:sz w:val="18"/>
                <w:szCs w:val="18"/>
              </w:rPr>
              <w:t xml:space="preserve"> and transmission of a </w:t>
            </w:r>
            <w:r w:rsidRPr="00B62E75">
              <w:rPr>
                <w:rFonts w:ascii="Arial" w:hAnsi="Arial" w:cs="Arial"/>
                <w:i/>
                <w:snapToGrid w:val="0"/>
                <w:sz w:val="18"/>
                <w:szCs w:val="18"/>
              </w:rPr>
              <w:t>ProvideLocationInformation</w:t>
            </w:r>
            <w:r w:rsidRPr="00B62E75">
              <w:rPr>
                <w:rFonts w:ascii="Arial" w:hAnsi="Arial" w:cs="Arial"/>
                <w:snapToGrid w:val="0"/>
                <w:sz w:val="18"/>
                <w:szCs w:val="18"/>
              </w:rPr>
              <w:t xml:space="preserve"> containing early location measurements or an early location estimate. If the </w:t>
            </w:r>
            <w:r w:rsidRPr="00B62E75">
              <w:rPr>
                <w:rFonts w:ascii="Arial" w:hAnsi="Arial" w:cs="Arial"/>
                <w:i/>
                <w:snapToGrid w:val="0"/>
                <w:sz w:val="18"/>
                <w:szCs w:val="18"/>
              </w:rPr>
              <w:t>unit</w:t>
            </w:r>
            <w:r w:rsidRPr="00B62E75">
              <w:rPr>
                <w:rFonts w:ascii="Arial" w:hAnsi="Arial" w:cs="Arial"/>
                <w:snapToGrid w:val="0"/>
                <w:sz w:val="18"/>
                <w:szCs w:val="18"/>
              </w:rPr>
              <w:t xml:space="preserve"> field is absent, this is given as an integer number of seconds between 1 and 128. If the </w:t>
            </w:r>
            <w:r w:rsidRPr="00B62E75">
              <w:rPr>
                <w:rFonts w:ascii="Arial" w:hAnsi="Arial" w:cs="Arial"/>
                <w:i/>
                <w:snapToGrid w:val="0"/>
                <w:sz w:val="18"/>
                <w:szCs w:val="18"/>
              </w:rPr>
              <w:t>unit</w:t>
            </w:r>
            <w:r w:rsidRPr="00B62E75">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B62E75">
              <w:rPr>
                <w:rFonts w:ascii="Arial" w:hAnsi="Arial" w:cs="Arial"/>
                <w:i/>
                <w:noProof/>
                <w:sz w:val="18"/>
                <w:szCs w:val="18"/>
                <w:lang w:eastAsia="zh-CN"/>
              </w:rPr>
              <w:t>ProvideLocationInformation</w:t>
            </w:r>
            <w:r w:rsidRPr="00B62E75">
              <w:rPr>
                <w:rFonts w:ascii="Arial" w:hAnsi="Arial" w:cs="Arial"/>
                <w:snapToGrid w:val="0"/>
                <w:sz w:val="18"/>
                <w:szCs w:val="18"/>
              </w:rPr>
              <w:t xml:space="preserve"> (or more than one </w:t>
            </w:r>
            <w:r w:rsidRPr="00B62E75">
              <w:rPr>
                <w:rFonts w:ascii="Arial" w:hAnsi="Arial" w:cs="Arial"/>
                <w:i/>
                <w:snapToGrid w:val="0"/>
                <w:sz w:val="18"/>
                <w:szCs w:val="18"/>
              </w:rPr>
              <w:t>ProvideLocationInformation</w:t>
            </w:r>
            <w:r w:rsidRPr="00B62E75">
              <w:rPr>
                <w:rFonts w:ascii="Arial" w:hAnsi="Arial" w:cs="Arial"/>
                <w:snapToGrid w:val="0"/>
                <w:sz w:val="18"/>
                <w:szCs w:val="18"/>
              </w:rPr>
              <w:t xml:space="preserve"> if location information will not fit into a single message) containing early location information according to the </w:t>
            </w:r>
            <w:r w:rsidRPr="00B62E75">
              <w:rPr>
                <w:rFonts w:ascii="Arial" w:hAnsi="Arial" w:cs="Arial"/>
                <w:bCs/>
                <w:i/>
                <w:noProof/>
                <w:sz w:val="18"/>
                <w:szCs w:val="18"/>
              </w:rPr>
              <w:t xml:space="preserve">responseTimeEarlyFix </w:t>
            </w:r>
            <w:r w:rsidRPr="00B62E75">
              <w:rPr>
                <w:rFonts w:ascii="Arial" w:hAnsi="Arial" w:cs="Arial"/>
                <w:bCs/>
                <w:noProof/>
                <w:sz w:val="18"/>
                <w:szCs w:val="18"/>
              </w:rPr>
              <w:t xml:space="preserve">IE and a subsequent </w:t>
            </w:r>
            <w:r w:rsidRPr="00B62E75">
              <w:rPr>
                <w:rFonts w:ascii="Arial" w:hAnsi="Arial" w:cs="Arial"/>
                <w:i/>
                <w:noProof/>
                <w:sz w:val="18"/>
                <w:szCs w:val="18"/>
                <w:lang w:eastAsia="zh-CN"/>
              </w:rPr>
              <w:t>ProvideLocationInformation</w:t>
            </w:r>
            <w:r w:rsidRPr="00B62E75">
              <w:rPr>
                <w:rFonts w:ascii="Arial" w:hAnsi="Arial" w:cs="Arial"/>
                <w:bCs/>
                <w:noProof/>
                <w:sz w:val="18"/>
                <w:szCs w:val="18"/>
              </w:rPr>
              <w:t xml:space="preserve"> </w:t>
            </w:r>
            <w:r w:rsidRPr="00B62E75">
              <w:rPr>
                <w:rFonts w:ascii="Arial" w:hAnsi="Arial" w:cs="Arial"/>
                <w:snapToGrid w:val="0"/>
                <w:sz w:val="18"/>
                <w:szCs w:val="18"/>
              </w:rPr>
              <w:t xml:space="preserve">(or more than one </w:t>
            </w:r>
            <w:r w:rsidRPr="00B62E75">
              <w:rPr>
                <w:rFonts w:ascii="Arial" w:hAnsi="Arial" w:cs="Arial"/>
                <w:i/>
                <w:snapToGrid w:val="0"/>
                <w:sz w:val="18"/>
                <w:szCs w:val="18"/>
              </w:rPr>
              <w:t>ProvideLocationInformation</w:t>
            </w:r>
            <w:r w:rsidRPr="00B62E75">
              <w:rPr>
                <w:rFonts w:ascii="Arial" w:hAnsi="Arial" w:cs="Arial"/>
                <w:snapToGrid w:val="0"/>
                <w:sz w:val="18"/>
                <w:szCs w:val="18"/>
              </w:rPr>
              <w:t xml:space="preserve"> if location information will not fit into a single message) </w:t>
            </w:r>
            <w:r w:rsidRPr="00B62E75">
              <w:rPr>
                <w:rFonts w:ascii="Arial" w:hAnsi="Arial" w:cs="Arial"/>
                <w:bCs/>
                <w:noProof/>
                <w:sz w:val="18"/>
                <w:szCs w:val="18"/>
              </w:rPr>
              <w:t xml:space="preserve">containing final location information according to the </w:t>
            </w:r>
            <w:r w:rsidRPr="00B62E75">
              <w:rPr>
                <w:rFonts w:ascii="Arial" w:hAnsi="Arial" w:cs="Arial"/>
                <w:bCs/>
                <w:i/>
                <w:noProof/>
                <w:sz w:val="18"/>
                <w:szCs w:val="18"/>
              </w:rPr>
              <w:t>time</w:t>
            </w:r>
            <w:r w:rsidRPr="00B62E75">
              <w:rPr>
                <w:rFonts w:ascii="Arial" w:hAnsi="Arial" w:cs="Arial"/>
                <w:bCs/>
                <w:noProof/>
                <w:sz w:val="18"/>
                <w:szCs w:val="18"/>
              </w:rPr>
              <w:t xml:space="preserve"> IE. A target shall</w:t>
            </w:r>
            <w:r w:rsidRPr="00B62E75">
              <w:rPr>
                <w:rFonts w:ascii="Arial" w:hAnsi="Arial" w:cs="Arial"/>
                <w:b/>
                <w:i/>
                <w:iCs/>
                <w:snapToGrid w:val="0"/>
                <w:sz w:val="18"/>
                <w:szCs w:val="18"/>
              </w:rPr>
              <w:t xml:space="preserve"> </w:t>
            </w:r>
            <w:r w:rsidRPr="00B62E75">
              <w:rPr>
                <w:rFonts w:ascii="Arial" w:hAnsi="Arial" w:cs="Arial"/>
                <w:bCs/>
                <w:noProof/>
                <w:sz w:val="18"/>
                <w:szCs w:val="18"/>
              </w:rPr>
              <w:t>omit sending a</w:t>
            </w:r>
            <w:r w:rsidRPr="00B62E75">
              <w:rPr>
                <w:rFonts w:ascii="Arial" w:hAnsi="Arial" w:cs="Arial"/>
                <w:bCs/>
                <w:i/>
                <w:noProof/>
                <w:sz w:val="18"/>
                <w:szCs w:val="18"/>
              </w:rPr>
              <w:t xml:space="preserve"> ProvideLocationInformation</w:t>
            </w:r>
            <w:r w:rsidRPr="00B62E75">
              <w:rPr>
                <w:rFonts w:ascii="Arial" w:hAnsi="Arial" w:cs="Arial"/>
                <w:bCs/>
                <w:noProof/>
                <w:sz w:val="18"/>
                <w:szCs w:val="18"/>
              </w:rPr>
              <w:t xml:space="preserve"> if the early location information is not available at the expiration of the time value in the </w:t>
            </w:r>
            <w:r w:rsidRPr="00B62E75">
              <w:rPr>
                <w:rFonts w:ascii="Arial" w:hAnsi="Arial" w:cs="Arial"/>
                <w:bCs/>
                <w:i/>
                <w:noProof/>
                <w:sz w:val="18"/>
                <w:szCs w:val="18"/>
              </w:rPr>
              <w:t xml:space="preserve">responseTimeEarlyFix </w:t>
            </w:r>
            <w:r w:rsidRPr="00B62E75">
              <w:rPr>
                <w:rFonts w:ascii="Arial" w:hAnsi="Arial" w:cs="Arial"/>
                <w:bCs/>
                <w:noProof/>
                <w:sz w:val="18"/>
                <w:szCs w:val="18"/>
              </w:rPr>
              <w:t xml:space="preserve">IE. A server should set the </w:t>
            </w:r>
            <w:r w:rsidRPr="00B62E75">
              <w:rPr>
                <w:rFonts w:ascii="Arial" w:hAnsi="Arial" w:cs="Arial"/>
                <w:bCs/>
                <w:i/>
                <w:noProof/>
                <w:sz w:val="18"/>
                <w:szCs w:val="18"/>
              </w:rPr>
              <w:t xml:space="preserve">responseTimeEarlyFix </w:t>
            </w:r>
            <w:r w:rsidRPr="00B62E75">
              <w:rPr>
                <w:rFonts w:ascii="Arial" w:hAnsi="Arial" w:cs="Arial"/>
                <w:bCs/>
                <w:noProof/>
                <w:sz w:val="18"/>
                <w:szCs w:val="18"/>
              </w:rPr>
              <w:t xml:space="preserve">IE to a value less than that for the </w:t>
            </w:r>
            <w:r w:rsidRPr="00B62E75">
              <w:rPr>
                <w:rFonts w:ascii="Arial" w:hAnsi="Arial" w:cs="Arial"/>
                <w:bCs/>
                <w:i/>
                <w:noProof/>
                <w:sz w:val="18"/>
                <w:szCs w:val="18"/>
              </w:rPr>
              <w:t>time</w:t>
            </w:r>
            <w:r w:rsidRPr="00B62E75">
              <w:rPr>
                <w:rFonts w:ascii="Arial" w:hAnsi="Arial" w:cs="Arial"/>
                <w:bCs/>
                <w:noProof/>
                <w:sz w:val="18"/>
                <w:szCs w:val="18"/>
              </w:rPr>
              <w:t xml:space="preserve"> IE. A target shall ignore the</w:t>
            </w:r>
            <w:r w:rsidRPr="00B62E75">
              <w:rPr>
                <w:rFonts w:ascii="Arial" w:hAnsi="Arial" w:cs="Arial"/>
                <w:bCs/>
                <w:i/>
                <w:noProof/>
                <w:sz w:val="18"/>
                <w:szCs w:val="18"/>
              </w:rPr>
              <w:t xml:space="preserve"> responseTimeEarlyFix</w:t>
            </w:r>
            <w:r w:rsidRPr="00B62E75">
              <w:rPr>
                <w:rFonts w:ascii="Arial" w:hAnsi="Arial" w:cs="Arial"/>
                <w:bCs/>
                <w:noProof/>
                <w:sz w:val="18"/>
                <w:szCs w:val="18"/>
              </w:rPr>
              <w:t xml:space="preserve"> IE if its value is not less than that for the </w:t>
            </w:r>
            <w:r w:rsidRPr="00B62E75">
              <w:rPr>
                <w:rFonts w:ascii="Arial" w:hAnsi="Arial" w:cs="Arial"/>
                <w:bCs/>
                <w:i/>
                <w:noProof/>
                <w:sz w:val="18"/>
                <w:szCs w:val="18"/>
              </w:rPr>
              <w:t xml:space="preserve">time </w:t>
            </w:r>
            <w:r w:rsidRPr="00B62E75">
              <w:rPr>
                <w:rFonts w:ascii="Arial" w:hAnsi="Arial" w:cs="Arial"/>
                <w:bCs/>
                <w:noProof/>
                <w:sz w:val="18"/>
                <w:szCs w:val="18"/>
              </w:rPr>
              <w:t>IE.</w:t>
            </w:r>
          </w:p>
          <w:p w14:paraId="32163BC2" w14:textId="3E39BF3C" w:rsidR="00935655" w:rsidRPr="004D4E23" w:rsidRDefault="004D4E23" w:rsidP="004D4E23">
            <w:pPr>
              <w:pStyle w:val="B2"/>
              <w:spacing w:after="0"/>
              <w:rPr>
                <w:rFonts w:ascii="Arial" w:hAnsi="Arial" w:cs="Arial"/>
                <w:bCs/>
                <w:noProof/>
                <w:sz w:val="18"/>
                <w:szCs w:val="18"/>
              </w:rPr>
            </w:pPr>
            <w:r w:rsidRPr="00B62E75">
              <w:rPr>
                <w:rFonts w:ascii="Arial" w:hAnsi="Arial" w:cs="Arial"/>
                <w:bCs/>
                <w:noProof/>
                <w:sz w:val="18"/>
                <w:szCs w:val="18"/>
              </w:rPr>
              <w:t>-</w:t>
            </w:r>
            <w:r w:rsidRPr="00B62E75">
              <w:rPr>
                <w:rFonts w:ascii="Arial" w:hAnsi="Arial" w:cs="Arial"/>
                <w:bCs/>
                <w:noProof/>
                <w:sz w:val="18"/>
                <w:szCs w:val="18"/>
              </w:rPr>
              <w:tab/>
            </w:r>
            <w:r w:rsidRPr="00B62E75">
              <w:rPr>
                <w:rFonts w:ascii="Arial" w:hAnsi="Arial" w:cs="Arial"/>
                <w:b/>
                <w:bCs/>
                <w:i/>
                <w:noProof/>
                <w:sz w:val="18"/>
                <w:szCs w:val="18"/>
              </w:rPr>
              <w:t>unit</w:t>
            </w:r>
            <w:r w:rsidRPr="00B62E75">
              <w:rPr>
                <w:rFonts w:ascii="Arial" w:hAnsi="Arial" w:cs="Arial"/>
                <w:bCs/>
                <w:noProof/>
                <w:sz w:val="18"/>
                <w:szCs w:val="18"/>
              </w:rPr>
              <w:t xml:space="preserve"> indicates the unit of the </w:t>
            </w:r>
            <w:r w:rsidRPr="00B62E75">
              <w:rPr>
                <w:rFonts w:ascii="Arial" w:hAnsi="Arial" w:cs="Arial"/>
                <w:bCs/>
                <w:i/>
                <w:noProof/>
                <w:sz w:val="18"/>
                <w:szCs w:val="18"/>
              </w:rPr>
              <w:t>time</w:t>
            </w:r>
            <w:r w:rsidRPr="00B62E75">
              <w:rPr>
                <w:rFonts w:ascii="Arial" w:hAnsi="Arial" w:cs="Arial"/>
                <w:bCs/>
                <w:noProof/>
                <w:sz w:val="18"/>
                <w:szCs w:val="18"/>
              </w:rPr>
              <w:t xml:space="preserve"> and </w:t>
            </w:r>
            <w:r w:rsidRPr="00B62E75">
              <w:rPr>
                <w:rFonts w:ascii="Arial" w:hAnsi="Arial" w:cs="Arial"/>
                <w:bCs/>
                <w:i/>
                <w:noProof/>
                <w:sz w:val="18"/>
                <w:szCs w:val="18"/>
              </w:rPr>
              <w:t>responseTimeEarlyFix</w:t>
            </w:r>
            <w:r w:rsidRPr="00B62E75">
              <w:rPr>
                <w:rFonts w:ascii="Arial" w:hAnsi="Arial" w:cs="Arial"/>
                <w:bCs/>
                <w:noProof/>
                <w:sz w:val="18"/>
                <w:szCs w:val="18"/>
              </w:rPr>
              <w:t xml:space="preserve"> fields. Enumerated value '</w:t>
            </w:r>
            <w:r w:rsidRPr="00B62E75">
              <w:rPr>
                <w:rFonts w:ascii="Arial" w:hAnsi="Arial" w:cs="Arial"/>
                <w:bCs/>
                <w:i/>
                <w:noProof/>
                <w:sz w:val="18"/>
                <w:szCs w:val="18"/>
              </w:rPr>
              <w:t>ten-seconds</w:t>
            </w:r>
            <w:r w:rsidRPr="00B62E75">
              <w:rPr>
                <w:rFonts w:ascii="Arial" w:hAnsi="Arial" w:cs="Arial"/>
                <w:bCs/>
                <w:noProof/>
                <w:sz w:val="18"/>
                <w:szCs w:val="18"/>
              </w:rPr>
              <w:t>' corresponds to a resolution of 10 seconds. If this field is absent, the unit/resolution is 1 second.</w:t>
            </w:r>
          </w:p>
        </w:tc>
      </w:tr>
    </w:tbl>
    <w:p w14:paraId="10F9D1F2" w14:textId="2F19FB49" w:rsidR="00DE17B4" w:rsidRDefault="00DE17B4" w:rsidP="00DE17B4">
      <w:pPr>
        <w:spacing w:afterLines="50" w:after="120"/>
        <w:rPr>
          <w:lang w:eastAsia="zh-CN"/>
        </w:rPr>
      </w:pPr>
    </w:p>
    <w:p w14:paraId="486A3A56" w14:textId="2FE20D0A" w:rsidR="004D4E23" w:rsidRDefault="004D4E23" w:rsidP="00DE17B4">
      <w:pPr>
        <w:spacing w:afterLines="50" w:after="120"/>
        <w:rPr>
          <w:lang w:eastAsia="zh-CN"/>
        </w:rPr>
      </w:pPr>
      <w:r>
        <w:rPr>
          <w:rFonts w:hint="eastAsia"/>
          <w:lang w:eastAsia="zh-CN"/>
        </w:rPr>
        <w:t>I</w:t>
      </w:r>
      <w:r>
        <w:rPr>
          <w:lang w:eastAsia="zh-CN"/>
        </w:rPr>
        <w:t>t is believed that, including the response time in the request message can restrict the measuring node to report the measurement results within the indicated time, which can reduce the latency. For NRPPa, it can be also beneficial for the latency reduction by including a response time in the Measurement Request message. The response time IE can be optional, so that the LMF can include it in the Measurement Request message for the low latency positioning service, and do not include it for a positioning service wi</w:t>
      </w:r>
      <w:r w:rsidR="00AB40F6">
        <w:rPr>
          <w:lang w:eastAsia="zh-CN"/>
        </w:rPr>
        <w:t xml:space="preserve">th relaxed latency requirements. </w:t>
      </w:r>
    </w:p>
    <w:p w14:paraId="2F67AC97" w14:textId="2D5FC582" w:rsidR="00B133AA" w:rsidRPr="00B133AA" w:rsidRDefault="00B133AA" w:rsidP="00DE17B4">
      <w:pPr>
        <w:spacing w:afterLines="50" w:after="120"/>
        <w:rPr>
          <w:b/>
          <w:lang w:eastAsia="zh-CN"/>
        </w:rPr>
      </w:pPr>
      <w:r w:rsidRPr="00B133AA">
        <w:rPr>
          <w:rFonts w:hint="eastAsia"/>
          <w:b/>
          <w:lang w:eastAsia="zh-CN"/>
        </w:rPr>
        <w:t>O</w:t>
      </w:r>
      <w:r w:rsidRPr="00B133AA">
        <w:rPr>
          <w:b/>
          <w:lang w:eastAsia="zh-CN"/>
        </w:rPr>
        <w:t xml:space="preserve">bservation 1: Including a response time in Measurement Request message can reduce the latency in some cases. </w:t>
      </w:r>
    </w:p>
    <w:p w14:paraId="08F36934" w14:textId="6747E75B" w:rsidR="009D03BD" w:rsidRPr="00E710D5" w:rsidRDefault="009D03BD" w:rsidP="00DE17B4">
      <w:pPr>
        <w:spacing w:afterLines="50" w:after="120"/>
        <w:rPr>
          <w:b/>
          <w:lang w:eastAsia="zh-CN"/>
        </w:rPr>
      </w:pPr>
      <w:r w:rsidRPr="00E710D5">
        <w:rPr>
          <w:b/>
          <w:lang w:eastAsia="zh-CN"/>
        </w:rPr>
        <w:t xml:space="preserve">Proposal 1: </w:t>
      </w:r>
      <w:r w:rsidR="00B133AA">
        <w:rPr>
          <w:b/>
          <w:lang w:eastAsia="zh-CN"/>
        </w:rPr>
        <w:t>Enhance the NRPPa and F1AP to include the response time in the measurement procedure</w:t>
      </w:r>
      <w:r w:rsidR="00E710D5" w:rsidRPr="00E710D5">
        <w:rPr>
          <w:b/>
          <w:lang w:eastAsia="zh-CN"/>
        </w:rPr>
        <w:t>.</w:t>
      </w: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lastRenderedPageBreak/>
        <w:t xml:space="preserve">3. </w:t>
      </w:r>
      <w:r w:rsidRPr="008B2037">
        <w:rPr>
          <w:rFonts w:ascii="Arial" w:eastAsia="宋体" w:hAnsi="Arial"/>
          <w:sz w:val="36"/>
          <w:lang w:eastAsia="zh-CN"/>
        </w:rPr>
        <w:t>Conclusion</w:t>
      </w:r>
    </w:p>
    <w:p w14:paraId="53D2B450" w14:textId="77777777" w:rsidR="008B2037" w:rsidRPr="008B2037" w:rsidRDefault="008B2037" w:rsidP="008B2037">
      <w:pPr>
        <w:spacing w:after="180"/>
        <w:rPr>
          <w:rFonts w:eastAsia="宋体"/>
          <w:lang w:eastAsia="zh-CN"/>
        </w:rPr>
      </w:pPr>
      <w:r w:rsidRPr="008B2037">
        <w:rPr>
          <w:rFonts w:eastAsia="宋体"/>
          <w:lang w:eastAsia="zh-CN"/>
        </w:rPr>
        <w:t>Based on the discussion in this paper, we propose the following:</w:t>
      </w:r>
    </w:p>
    <w:p w14:paraId="02677CF0" w14:textId="77777777" w:rsidR="00B133AA" w:rsidRPr="00B133AA" w:rsidRDefault="00B133AA" w:rsidP="00B133AA">
      <w:pPr>
        <w:spacing w:afterLines="50" w:after="120"/>
        <w:rPr>
          <w:b/>
          <w:lang w:eastAsia="zh-CN"/>
        </w:rPr>
      </w:pPr>
      <w:r w:rsidRPr="00B133AA">
        <w:rPr>
          <w:rFonts w:hint="eastAsia"/>
          <w:b/>
          <w:lang w:eastAsia="zh-CN"/>
        </w:rPr>
        <w:t>O</w:t>
      </w:r>
      <w:r w:rsidRPr="00B133AA">
        <w:rPr>
          <w:b/>
          <w:lang w:eastAsia="zh-CN"/>
        </w:rPr>
        <w:t xml:space="preserve">bservation 1: Including a response time in Measurement Request message can reduce the latency in some cases. </w:t>
      </w:r>
    </w:p>
    <w:p w14:paraId="5730BDEE" w14:textId="77777777" w:rsidR="00B133AA" w:rsidRDefault="00B133AA" w:rsidP="00B133AA">
      <w:pPr>
        <w:spacing w:afterLines="50" w:after="120"/>
        <w:rPr>
          <w:b/>
          <w:lang w:eastAsia="zh-CN"/>
        </w:rPr>
      </w:pPr>
      <w:r w:rsidRPr="00E710D5">
        <w:rPr>
          <w:b/>
          <w:lang w:eastAsia="zh-CN"/>
        </w:rPr>
        <w:t xml:space="preserve">Proposal 1: </w:t>
      </w:r>
      <w:r>
        <w:rPr>
          <w:b/>
          <w:lang w:eastAsia="zh-CN"/>
        </w:rPr>
        <w:t>Enhance the NRPPa and F1AP to include the response time in the measurement procedure</w:t>
      </w:r>
      <w:r w:rsidRPr="00E710D5">
        <w:rPr>
          <w:b/>
          <w:lang w:eastAsia="zh-CN"/>
        </w:rPr>
        <w:t>.</w:t>
      </w:r>
    </w:p>
    <w:p w14:paraId="51D7A400" w14:textId="7468572B" w:rsidR="008004AC" w:rsidRPr="008004AC" w:rsidRDefault="008004AC" w:rsidP="00182E6C">
      <w:pPr>
        <w:overflowPunct w:val="0"/>
        <w:autoSpaceDE w:val="0"/>
        <w:autoSpaceDN w:val="0"/>
        <w:adjustRightInd w:val="0"/>
        <w:spacing w:after="120"/>
        <w:textAlignment w:val="baseline"/>
        <w:rPr>
          <w:b/>
          <w:lang w:eastAsia="zh-CN"/>
        </w:rPr>
      </w:pPr>
      <w:r>
        <w:rPr>
          <w:rFonts w:eastAsia="宋体"/>
          <w:bCs/>
          <w:lang w:eastAsia="zh-CN"/>
        </w:rPr>
        <w:t>The TPs for NRPPa and F1AP have been provided</w:t>
      </w:r>
      <w:r w:rsidR="00182E6C">
        <w:rPr>
          <w:rFonts w:eastAsia="宋体"/>
          <w:bCs/>
          <w:lang w:eastAsia="zh-CN"/>
        </w:rPr>
        <w:t xml:space="preserve"> in the annex</w:t>
      </w:r>
      <w:r>
        <w:rPr>
          <w:rFonts w:eastAsia="宋体"/>
          <w:bCs/>
          <w:lang w:eastAsia="zh-CN"/>
        </w:rPr>
        <w:t>. It is prosed to agree</w:t>
      </w:r>
      <w:r w:rsidR="00182E6C">
        <w:rPr>
          <w:rFonts w:eastAsia="宋体"/>
          <w:bCs/>
          <w:lang w:eastAsia="zh-CN"/>
        </w:rPr>
        <w:t xml:space="preserve"> on</w:t>
      </w:r>
      <w:r>
        <w:rPr>
          <w:rFonts w:eastAsia="宋体"/>
          <w:bCs/>
          <w:lang w:eastAsia="zh-CN"/>
        </w:rPr>
        <w:t xml:space="preserve"> the TPs. </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7233020B" w14:textId="3434F4D1" w:rsidR="0089574F" w:rsidRPr="00182E6C" w:rsidRDefault="0089574F" w:rsidP="00B133AA">
      <w:pPr>
        <w:pStyle w:val="ae"/>
        <w:numPr>
          <w:ilvl w:val="0"/>
          <w:numId w:val="5"/>
        </w:numPr>
        <w:spacing w:afterLines="50" w:after="120"/>
        <w:ind w:firstLineChars="0"/>
        <w:jc w:val="both"/>
        <w:rPr>
          <w:rFonts w:eastAsia="宋体"/>
          <w:lang w:eastAsia="zh-CN"/>
        </w:rPr>
      </w:pPr>
      <w:bookmarkStart w:id="0" w:name="_Ref67924647"/>
      <w:bookmarkStart w:id="1" w:name="_Ref46252646"/>
      <w:bookmarkStart w:id="2" w:name="_Ref45529722"/>
      <w:bookmarkStart w:id="3" w:name="_Ref53562151"/>
      <w:r w:rsidRPr="00182E6C">
        <w:rPr>
          <w:rFonts w:eastAsia="宋体"/>
          <w:lang w:eastAsia="ja-JP"/>
        </w:rPr>
        <w:t>RAN2#112, Chairmannotes</w:t>
      </w:r>
      <w:r w:rsidR="00735BC1" w:rsidRPr="00182E6C">
        <w:rPr>
          <w:rFonts w:eastAsia="宋体"/>
          <w:lang w:eastAsia="ja-JP"/>
        </w:rPr>
        <w:t>.</w:t>
      </w:r>
      <w:bookmarkStart w:id="4" w:name="_GoBack"/>
      <w:bookmarkEnd w:id="0"/>
      <w:bookmarkEnd w:id="1"/>
      <w:bookmarkEnd w:id="2"/>
      <w:bookmarkEnd w:id="3"/>
      <w:bookmarkEnd w:id="4"/>
    </w:p>
    <w:p w14:paraId="3DB0E642" w14:textId="467E3FAD" w:rsidR="00B133AA" w:rsidRPr="008B2037" w:rsidRDefault="00B133AA" w:rsidP="00B133AA">
      <w:pPr>
        <w:keepNext/>
        <w:keepLines/>
        <w:pBdr>
          <w:top w:val="single" w:sz="12" w:space="3" w:color="auto"/>
        </w:pBdr>
        <w:spacing w:before="240" w:after="180"/>
        <w:ind w:left="1134" w:hanging="1134"/>
        <w:outlineLvl w:val="0"/>
        <w:rPr>
          <w:rFonts w:ascii="Arial" w:eastAsia="宋体" w:hAnsi="Arial"/>
          <w:sz w:val="36"/>
        </w:rPr>
      </w:pPr>
      <w:r>
        <w:rPr>
          <w:rFonts w:ascii="Arial" w:eastAsia="宋体" w:hAnsi="Arial"/>
          <w:sz w:val="36"/>
        </w:rPr>
        <w:t>5</w:t>
      </w:r>
      <w:r w:rsidRPr="008B2037">
        <w:rPr>
          <w:rFonts w:ascii="Arial" w:eastAsia="宋体" w:hAnsi="Arial"/>
          <w:sz w:val="36"/>
        </w:rPr>
        <w:t xml:space="preserve">. </w:t>
      </w:r>
      <w:r>
        <w:rPr>
          <w:rFonts w:ascii="Arial" w:eastAsia="宋体" w:hAnsi="Arial"/>
          <w:sz w:val="36"/>
        </w:rPr>
        <w:t>TP for TS 38.455</w:t>
      </w:r>
    </w:p>
    <w:p w14:paraId="3810141D" w14:textId="77777777" w:rsidR="00B133AA" w:rsidRDefault="00B133AA" w:rsidP="00B133AA">
      <w:pPr>
        <w:spacing w:after="180"/>
        <w:rPr>
          <w:rFonts w:eastAsia="宋体"/>
          <w:lang w:eastAsia="zh-CN"/>
        </w:rPr>
      </w:pPr>
    </w:p>
    <w:p w14:paraId="06C35861" w14:textId="77777777" w:rsidR="00B133AA" w:rsidRDefault="00B133AA" w:rsidP="00B133A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6B90AC6" w14:textId="77777777" w:rsidR="00502936" w:rsidRPr="00502936" w:rsidRDefault="00502936" w:rsidP="00502936">
      <w:pPr>
        <w:keepNext/>
        <w:keepLines/>
        <w:spacing w:before="120" w:after="180"/>
        <w:ind w:left="1418" w:hanging="1418"/>
        <w:outlineLvl w:val="3"/>
        <w:rPr>
          <w:rFonts w:ascii="Arial" w:eastAsia="宋体" w:hAnsi="Arial"/>
          <w:noProof/>
          <w:sz w:val="24"/>
        </w:rPr>
      </w:pPr>
      <w:bookmarkStart w:id="5" w:name="_Toc51776011"/>
      <w:bookmarkStart w:id="6" w:name="_Toc56773033"/>
      <w:bookmarkStart w:id="7" w:name="_Toc64447662"/>
      <w:bookmarkStart w:id="8" w:name="_Toc74152318"/>
      <w:r w:rsidRPr="00502936">
        <w:rPr>
          <w:rFonts w:ascii="Arial" w:eastAsia="宋体" w:hAnsi="Arial"/>
          <w:noProof/>
          <w:sz w:val="24"/>
        </w:rPr>
        <w:t>9.1.4.1</w:t>
      </w:r>
      <w:r w:rsidRPr="00502936">
        <w:rPr>
          <w:rFonts w:ascii="Arial" w:eastAsia="宋体" w:hAnsi="Arial"/>
          <w:noProof/>
          <w:sz w:val="24"/>
        </w:rPr>
        <w:tab/>
        <w:t>MEASUREMENT REQUEST</w:t>
      </w:r>
      <w:bookmarkEnd w:id="5"/>
      <w:bookmarkEnd w:id="6"/>
      <w:bookmarkEnd w:id="7"/>
      <w:bookmarkEnd w:id="8"/>
    </w:p>
    <w:p w14:paraId="43DF1855" w14:textId="77777777" w:rsidR="00502936" w:rsidRPr="00502936" w:rsidRDefault="00502936" w:rsidP="00502936">
      <w:pPr>
        <w:spacing w:after="180"/>
        <w:rPr>
          <w:rFonts w:eastAsia="宋体"/>
        </w:rPr>
      </w:pPr>
      <w:r w:rsidRPr="00502936">
        <w:rPr>
          <w:rFonts w:eastAsia="宋体"/>
        </w:rPr>
        <w:t>This message is sent by the LMF to request the NG-RAN node to configure a positioning measurement.</w:t>
      </w:r>
    </w:p>
    <w:p w14:paraId="60B55CE1" w14:textId="77777777" w:rsidR="00502936" w:rsidRPr="00502936" w:rsidRDefault="00502936" w:rsidP="00502936">
      <w:pPr>
        <w:spacing w:after="180"/>
        <w:rPr>
          <w:rFonts w:eastAsia="宋体"/>
        </w:rPr>
      </w:pPr>
      <w:r w:rsidRPr="00502936">
        <w:rPr>
          <w:rFonts w:eastAsia="宋体"/>
        </w:rPr>
        <w:t xml:space="preserve">Direction: LMF </w:t>
      </w:r>
      <w:r w:rsidRPr="00502936">
        <w:rPr>
          <w:rFonts w:eastAsia="宋体"/>
        </w:rPr>
        <w:sym w:font="Symbol" w:char="F0AE"/>
      </w:r>
      <w:r w:rsidRPr="0050293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133AA" w:rsidRPr="002571EA" w14:paraId="3DE83C71" w14:textId="77777777" w:rsidTr="00502936">
        <w:tc>
          <w:tcPr>
            <w:tcW w:w="2161" w:type="dxa"/>
          </w:tcPr>
          <w:p w14:paraId="20FB2E46" w14:textId="77777777" w:rsidR="00B133AA" w:rsidRPr="002571EA" w:rsidRDefault="00B133AA" w:rsidP="00502936">
            <w:pPr>
              <w:pStyle w:val="TAH"/>
            </w:pPr>
            <w:r w:rsidRPr="002571EA">
              <w:lastRenderedPageBreak/>
              <w:t>IE/Group Name</w:t>
            </w:r>
          </w:p>
        </w:tc>
        <w:tc>
          <w:tcPr>
            <w:tcW w:w="1078" w:type="dxa"/>
          </w:tcPr>
          <w:p w14:paraId="5F2AFA16" w14:textId="77777777" w:rsidR="00B133AA" w:rsidRPr="002571EA" w:rsidRDefault="00B133AA" w:rsidP="00502936">
            <w:pPr>
              <w:pStyle w:val="TAH"/>
            </w:pPr>
            <w:r w:rsidRPr="002571EA">
              <w:t>Presence</w:t>
            </w:r>
          </w:p>
        </w:tc>
        <w:tc>
          <w:tcPr>
            <w:tcW w:w="1078" w:type="dxa"/>
          </w:tcPr>
          <w:p w14:paraId="0EC902D9" w14:textId="77777777" w:rsidR="00B133AA" w:rsidRPr="002571EA" w:rsidRDefault="00B133AA" w:rsidP="00502936">
            <w:pPr>
              <w:pStyle w:val="TAH"/>
            </w:pPr>
            <w:r w:rsidRPr="002571EA">
              <w:t>Range</w:t>
            </w:r>
          </w:p>
        </w:tc>
        <w:tc>
          <w:tcPr>
            <w:tcW w:w="1515" w:type="dxa"/>
          </w:tcPr>
          <w:p w14:paraId="507F050A" w14:textId="77777777" w:rsidR="00B133AA" w:rsidRPr="002571EA" w:rsidRDefault="00B133AA" w:rsidP="00502936">
            <w:pPr>
              <w:pStyle w:val="TAH"/>
            </w:pPr>
            <w:r w:rsidRPr="002571EA">
              <w:t>IE type and reference</w:t>
            </w:r>
          </w:p>
        </w:tc>
        <w:tc>
          <w:tcPr>
            <w:tcW w:w="1730" w:type="dxa"/>
          </w:tcPr>
          <w:p w14:paraId="33F1320A" w14:textId="77777777" w:rsidR="00B133AA" w:rsidRPr="002571EA" w:rsidRDefault="00B133AA" w:rsidP="00502936">
            <w:pPr>
              <w:pStyle w:val="TAH"/>
            </w:pPr>
            <w:r w:rsidRPr="002571EA">
              <w:t>Semantics description</w:t>
            </w:r>
          </w:p>
        </w:tc>
        <w:tc>
          <w:tcPr>
            <w:tcW w:w="1078" w:type="dxa"/>
          </w:tcPr>
          <w:p w14:paraId="47198891" w14:textId="77777777" w:rsidR="00B133AA" w:rsidRPr="002571EA" w:rsidRDefault="00B133AA" w:rsidP="00502936">
            <w:pPr>
              <w:pStyle w:val="TAH"/>
              <w:rPr>
                <w:b w:val="0"/>
              </w:rPr>
            </w:pPr>
            <w:r w:rsidRPr="002571EA">
              <w:t>Criticality</w:t>
            </w:r>
          </w:p>
        </w:tc>
        <w:tc>
          <w:tcPr>
            <w:tcW w:w="1078" w:type="dxa"/>
          </w:tcPr>
          <w:p w14:paraId="399901D6" w14:textId="77777777" w:rsidR="00B133AA" w:rsidRPr="002571EA" w:rsidRDefault="00B133AA" w:rsidP="00502936">
            <w:pPr>
              <w:pStyle w:val="TAH"/>
              <w:rPr>
                <w:b w:val="0"/>
              </w:rPr>
            </w:pPr>
            <w:r w:rsidRPr="002571EA">
              <w:t>Assigned Criticality</w:t>
            </w:r>
          </w:p>
        </w:tc>
      </w:tr>
      <w:tr w:rsidR="00B133AA" w:rsidRPr="002571EA" w14:paraId="3661B6E3" w14:textId="77777777" w:rsidTr="00502936">
        <w:tc>
          <w:tcPr>
            <w:tcW w:w="2161" w:type="dxa"/>
          </w:tcPr>
          <w:p w14:paraId="1163A2C1" w14:textId="77777777" w:rsidR="00B133AA" w:rsidRPr="002571EA" w:rsidRDefault="00B133AA" w:rsidP="00502936">
            <w:pPr>
              <w:pStyle w:val="TAL"/>
            </w:pPr>
            <w:r w:rsidRPr="002571EA">
              <w:t>Message Type</w:t>
            </w:r>
          </w:p>
        </w:tc>
        <w:tc>
          <w:tcPr>
            <w:tcW w:w="1078" w:type="dxa"/>
          </w:tcPr>
          <w:p w14:paraId="36678893" w14:textId="77777777" w:rsidR="00B133AA" w:rsidRPr="002571EA" w:rsidRDefault="00B133AA" w:rsidP="00502936">
            <w:pPr>
              <w:pStyle w:val="TAL"/>
            </w:pPr>
            <w:r w:rsidRPr="002571EA">
              <w:t>M</w:t>
            </w:r>
          </w:p>
        </w:tc>
        <w:tc>
          <w:tcPr>
            <w:tcW w:w="1078" w:type="dxa"/>
          </w:tcPr>
          <w:p w14:paraId="3CEF4DAA" w14:textId="77777777" w:rsidR="00B133AA" w:rsidRPr="002571EA" w:rsidRDefault="00B133AA" w:rsidP="00502936">
            <w:pPr>
              <w:pStyle w:val="TAL"/>
            </w:pPr>
          </w:p>
        </w:tc>
        <w:tc>
          <w:tcPr>
            <w:tcW w:w="1515" w:type="dxa"/>
          </w:tcPr>
          <w:p w14:paraId="43833991" w14:textId="77777777" w:rsidR="00B133AA" w:rsidRPr="002571EA" w:rsidRDefault="00B133AA" w:rsidP="00502936">
            <w:pPr>
              <w:pStyle w:val="TAL"/>
            </w:pPr>
            <w:r w:rsidRPr="002571EA">
              <w:t>9.2.</w:t>
            </w:r>
            <w:r>
              <w:t>3</w:t>
            </w:r>
          </w:p>
        </w:tc>
        <w:tc>
          <w:tcPr>
            <w:tcW w:w="1730" w:type="dxa"/>
          </w:tcPr>
          <w:p w14:paraId="1C443C1B" w14:textId="77777777" w:rsidR="00B133AA" w:rsidRPr="002571EA" w:rsidRDefault="00B133AA" w:rsidP="00502936">
            <w:pPr>
              <w:pStyle w:val="TAL"/>
            </w:pPr>
          </w:p>
        </w:tc>
        <w:tc>
          <w:tcPr>
            <w:tcW w:w="1078" w:type="dxa"/>
          </w:tcPr>
          <w:p w14:paraId="00C295C7" w14:textId="77777777" w:rsidR="00B133AA" w:rsidRPr="002571EA" w:rsidRDefault="00B133AA" w:rsidP="00502936">
            <w:pPr>
              <w:pStyle w:val="TAC"/>
            </w:pPr>
            <w:r w:rsidRPr="002571EA">
              <w:t>YES</w:t>
            </w:r>
          </w:p>
        </w:tc>
        <w:tc>
          <w:tcPr>
            <w:tcW w:w="1078" w:type="dxa"/>
          </w:tcPr>
          <w:p w14:paraId="43F8AF16" w14:textId="77777777" w:rsidR="00B133AA" w:rsidRPr="002571EA" w:rsidRDefault="00B133AA" w:rsidP="00502936">
            <w:pPr>
              <w:pStyle w:val="TAC"/>
            </w:pPr>
            <w:r w:rsidRPr="002571EA">
              <w:t>reject</w:t>
            </w:r>
          </w:p>
        </w:tc>
      </w:tr>
      <w:tr w:rsidR="00B133AA" w:rsidRPr="002571EA" w14:paraId="056FBCE0" w14:textId="77777777" w:rsidTr="00502936">
        <w:tc>
          <w:tcPr>
            <w:tcW w:w="2161" w:type="dxa"/>
          </w:tcPr>
          <w:p w14:paraId="5DB1E3E0" w14:textId="77777777" w:rsidR="00B133AA" w:rsidRPr="002571EA" w:rsidRDefault="00B133AA" w:rsidP="00502936">
            <w:pPr>
              <w:pStyle w:val="TAL"/>
            </w:pPr>
            <w:r>
              <w:t>NRPPa</w:t>
            </w:r>
            <w:r w:rsidRPr="002571EA">
              <w:t xml:space="preserve"> Transaction ID</w:t>
            </w:r>
          </w:p>
        </w:tc>
        <w:tc>
          <w:tcPr>
            <w:tcW w:w="1078" w:type="dxa"/>
          </w:tcPr>
          <w:p w14:paraId="0C7FF82C" w14:textId="77777777" w:rsidR="00B133AA" w:rsidRPr="002571EA" w:rsidRDefault="00B133AA" w:rsidP="00502936">
            <w:pPr>
              <w:pStyle w:val="TAL"/>
            </w:pPr>
            <w:r w:rsidRPr="002571EA">
              <w:t>M</w:t>
            </w:r>
          </w:p>
        </w:tc>
        <w:tc>
          <w:tcPr>
            <w:tcW w:w="1078" w:type="dxa"/>
          </w:tcPr>
          <w:p w14:paraId="246063C3" w14:textId="77777777" w:rsidR="00B133AA" w:rsidRPr="002571EA" w:rsidRDefault="00B133AA" w:rsidP="00502936">
            <w:pPr>
              <w:pStyle w:val="TAL"/>
            </w:pPr>
          </w:p>
        </w:tc>
        <w:tc>
          <w:tcPr>
            <w:tcW w:w="1515" w:type="dxa"/>
          </w:tcPr>
          <w:p w14:paraId="20DFF706" w14:textId="77777777" w:rsidR="00B133AA" w:rsidRPr="002571EA" w:rsidRDefault="00B133AA" w:rsidP="00502936">
            <w:pPr>
              <w:pStyle w:val="TAL"/>
            </w:pPr>
            <w:r w:rsidRPr="002571EA">
              <w:t>9.2.</w:t>
            </w:r>
            <w:r>
              <w:t>4</w:t>
            </w:r>
          </w:p>
        </w:tc>
        <w:tc>
          <w:tcPr>
            <w:tcW w:w="1730" w:type="dxa"/>
          </w:tcPr>
          <w:p w14:paraId="4B146A16" w14:textId="77777777" w:rsidR="00B133AA" w:rsidRPr="002571EA" w:rsidRDefault="00B133AA" w:rsidP="00502936">
            <w:pPr>
              <w:pStyle w:val="TAL"/>
            </w:pPr>
          </w:p>
        </w:tc>
        <w:tc>
          <w:tcPr>
            <w:tcW w:w="1078" w:type="dxa"/>
          </w:tcPr>
          <w:p w14:paraId="69369DB7" w14:textId="77777777" w:rsidR="00B133AA" w:rsidRPr="002571EA" w:rsidRDefault="00B133AA" w:rsidP="00502936">
            <w:pPr>
              <w:pStyle w:val="TAC"/>
            </w:pPr>
            <w:r w:rsidRPr="002571EA">
              <w:t>-</w:t>
            </w:r>
          </w:p>
        </w:tc>
        <w:tc>
          <w:tcPr>
            <w:tcW w:w="1078" w:type="dxa"/>
          </w:tcPr>
          <w:p w14:paraId="6F4D5982" w14:textId="77777777" w:rsidR="00B133AA" w:rsidRPr="002571EA" w:rsidRDefault="00B133AA" w:rsidP="00502936">
            <w:pPr>
              <w:pStyle w:val="TAC"/>
            </w:pPr>
          </w:p>
        </w:tc>
      </w:tr>
      <w:tr w:rsidR="00B133AA" w:rsidRPr="002571EA" w14:paraId="38E0BA38" w14:textId="77777777" w:rsidTr="00502936">
        <w:tc>
          <w:tcPr>
            <w:tcW w:w="2161" w:type="dxa"/>
          </w:tcPr>
          <w:p w14:paraId="2AAD9F8A" w14:textId="77777777" w:rsidR="00B133AA" w:rsidRPr="002571EA" w:rsidRDefault="00B133AA" w:rsidP="00502936">
            <w:pPr>
              <w:pStyle w:val="TAL"/>
            </w:pPr>
            <w:r>
              <w:t>LMF</w:t>
            </w:r>
            <w:r w:rsidRPr="002571EA">
              <w:t xml:space="preserve"> Measurement ID</w:t>
            </w:r>
          </w:p>
        </w:tc>
        <w:tc>
          <w:tcPr>
            <w:tcW w:w="1078" w:type="dxa"/>
          </w:tcPr>
          <w:p w14:paraId="61CE3384" w14:textId="77777777" w:rsidR="00B133AA" w:rsidRPr="002571EA" w:rsidRDefault="00B133AA" w:rsidP="00502936">
            <w:pPr>
              <w:pStyle w:val="TAL"/>
            </w:pPr>
            <w:r w:rsidRPr="002571EA">
              <w:t>M</w:t>
            </w:r>
          </w:p>
        </w:tc>
        <w:tc>
          <w:tcPr>
            <w:tcW w:w="1078" w:type="dxa"/>
          </w:tcPr>
          <w:p w14:paraId="3E9B4C9C" w14:textId="77777777" w:rsidR="00B133AA" w:rsidRPr="002571EA" w:rsidRDefault="00B133AA" w:rsidP="00502936">
            <w:pPr>
              <w:pStyle w:val="TAL"/>
            </w:pPr>
          </w:p>
        </w:tc>
        <w:tc>
          <w:tcPr>
            <w:tcW w:w="1515" w:type="dxa"/>
          </w:tcPr>
          <w:p w14:paraId="66D6C799" w14:textId="77777777" w:rsidR="00B133AA" w:rsidRPr="002571EA" w:rsidRDefault="00B133AA" w:rsidP="00502936">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58B42AFF" w14:textId="77777777" w:rsidR="00B133AA" w:rsidRPr="002571EA" w:rsidRDefault="00B133AA" w:rsidP="00502936">
            <w:pPr>
              <w:pStyle w:val="TAL"/>
            </w:pPr>
          </w:p>
        </w:tc>
        <w:tc>
          <w:tcPr>
            <w:tcW w:w="1078" w:type="dxa"/>
          </w:tcPr>
          <w:p w14:paraId="12E2607E" w14:textId="77777777" w:rsidR="00B133AA" w:rsidRPr="002571EA" w:rsidRDefault="00B133AA" w:rsidP="00502936">
            <w:pPr>
              <w:pStyle w:val="TAC"/>
            </w:pPr>
            <w:r w:rsidRPr="002571EA">
              <w:t>YES</w:t>
            </w:r>
          </w:p>
        </w:tc>
        <w:tc>
          <w:tcPr>
            <w:tcW w:w="1078" w:type="dxa"/>
          </w:tcPr>
          <w:p w14:paraId="119C6BD0" w14:textId="77777777" w:rsidR="00B133AA" w:rsidRPr="002571EA" w:rsidRDefault="00B133AA" w:rsidP="00502936">
            <w:pPr>
              <w:pStyle w:val="TAC"/>
            </w:pPr>
            <w:r w:rsidRPr="002571EA">
              <w:t>reject</w:t>
            </w:r>
          </w:p>
        </w:tc>
      </w:tr>
      <w:tr w:rsidR="00B133AA" w:rsidRPr="002571EA" w14:paraId="4AA018AC" w14:textId="77777777" w:rsidTr="00502936">
        <w:tc>
          <w:tcPr>
            <w:tcW w:w="2161" w:type="dxa"/>
          </w:tcPr>
          <w:p w14:paraId="2054BDE7" w14:textId="77777777" w:rsidR="00B133AA" w:rsidRPr="00FF5905" w:rsidRDefault="00B133AA" w:rsidP="0050293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E060C4D" w14:textId="77777777" w:rsidR="00B133AA" w:rsidRPr="002571EA" w:rsidRDefault="00B133AA" w:rsidP="00502936">
            <w:pPr>
              <w:pStyle w:val="TAL"/>
            </w:pPr>
          </w:p>
        </w:tc>
        <w:tc>
          <w:tcPr>
            <w:tcW w:w="1078" w:type="dxa"/>
          </w:tcPr>
          <w:p w14:paraId="7912C774" w14:textId="77777777" w:rsidR="00B133AA" w:rsidRPr="002571EA" w:rsidRDefault="00B133AA" w:rsidP="00502936">
            <w:pPr>
              <w:pStyle w:val="TAL"/>
            </w:pPr>
            <w:r w:rsidRPr="00FF5905">
              <w:rPr>
                <w:i/>
                <w:iCs/>
                <w:lang w:val="en-US"/>
              </w:rPr>
              <w:t>1</w:t>
            </w:r>
          </w:p>
        </w:tc>
        <w:tc>
          <w:tcPr>
            <w:tcW w:w="1515" w:type="dxa"/>
          </w:tcPr>
          <w:p w14:paraId="607A931E" w14:textId="77777777" w:rsidR="00B133AA" w:rsidRPr="00707B3F" w:rsidRDefault="00B133AA" w:rsidP="00502936">
            <w:pPr>
              <w:pStyle w:val="TAL"/>
              <w:rPr>
                <w:noProof/>
              </w:rPr>
            </w:pPr>
          </w:p>
        </w:tc>
        <w:tc>
          <w:tcPr>
            <w:tcW w:w="1730" w:type="dxa"/>
          </w:tcPr>
          <w:p w14:paraId="596AC7FA" w14:textId="77777777" w:rsidR="00B133AA" w:rsidRPr="002571EA" w:rsidRDefault="00B133AA" w:rsidP="00502936">
            <w:pPr>
              <w:pStyle w:val="TAL"/>
            </w:pPr>
          </w:p>
        </w:tc>
        <w:tc>
          <w:tcPr>
            <w:tcW w:w="1078" w:type="dxa"/>
          </w:tcPr>
          <w:p w14:paraId="7086B91A" w14:textId="77777777" w:rsidR="00B133AA" w:rsidRPr="002571EA" w:rsidRDefault="00B133AA" w:rsidP="00502936">
            <w:pPr>
              <w:pStyle w:val="TAC"/>
            </w:pPr>
            <w:r>
              <w:t>YES</w:t>
            </w:r>
          </w:p>
        </w:tc>
        <w:tc>
          <w:tcPr>
            <w:tcW w:w="1078" w:type="dxa"/>
          </w:tcPr>
          <w:p w14:paraId="7B78213D" w14:textId="77777777" w:rsidR="00B133AA" w:rsidRPr="002571EA" w:rsidRDefault="00B133AA" w:rsidP="00502936">
            <w:pPr>
              <w:pStyle w:val="TAC"/>
            </w:pPr>
            <w:r>
              <w:t>reject</w:t>
            </w:r>
          </w:p>
        </w:tc>
      </w:tr>
      <w:tr w:rsidR="00B133AA" w:rsidRPr="002571EA" w14:paraId="26FF4A1A" w14:textId="77777777" w:rsidTr="00502936">
        <w:tc>
          <w:tcPr>
            <w:tcW w:w="2161" w:type="dxa"/>
          </w:tcPr>
          <w:p w14:paraId="7ADF4D88" w14:textId="77777777" w:rsidR="00B133AA" w:rsidRPr="00D219C3" w:rsidRDefault="00B133AA" w:rsidP="00502936">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3AE4C72" w14:textId="77777777" w:rsidR="00B133AA" w:rsidRDefault="00B133AA" w:rsidP="00502936">
            <w:pPr>
              <w:pStyle w:val="TAL"/>
              <w:rPr>
                <w:bCs/>
              </w:rPr>
            </w:pPr>
          </w:p>
        </w:tc>
        <w:tc>
          <w:tcPr>
            <w:tcW w:w="1078" w:type="dxa"/>
          </w:tcPr>
          <w:p w14:paraId="30B79CF0" w14:textId="77777777" w:rsidR="00B133AA" w:rsidRPr="002571EA" w:rsidRDefault="00B133AA" w:rsidP="00502936">
            <w:pPr>
              <w:pStyle w:val="TAL"/>
            </w:pPr>
            <w:r>
              <w:rPr>
                <w:i/>
                <w:iCs/>
              </w:rPr>
              <w:t>1..&lt;maxnoof</w:t>
            </w:r>
            <w:r>
              <w:rPr>
                <w:i/>
                <w:iCs/>
                <w:lang w:val="en-US"/>
              </w:rPr>
              <w:t>Meas</w:t>
            </w:r>
            <w:r>
              <w:rPr>
                <w:i/>
                <w:iCs/>
              </w:rPr>
              <w:t>TRPs&gt;</w:t>
            </w:r>
          </w:p>
        </w:tc>
        <w:tc>
          <w:tcPr>
            <w:tcW w:w="1515" w:type="dxa"/>
          </w:tcPr>
          <w:p w14:paraId="0F0C6FC4" w14:textId="77777777" w:rsidR="00B133AA" w:rsidRDefault="00B133AA" w:rsidP="00502936">
            <w:pPr>
              <w:pStyle w:val="TAL"/>
            </w:pPr>
          </w:p>
        </w:tc>
        <w:tc>
          <w:tcPr>
            <w:tcW w:w="1730" w:type="dxa"/>
          </w:tcPr>
          <w:p w14:paraId="6B287E1A" w14:textId="77777777" w:rsidR="00B133AA" w:rsidRPr="002571EA" w:rsidRDefault="00B133AA" w:rsidP="00502936">
            <w:pPr>
              <w:pStyle w:val="TAL"/>
            </w:pPr>
          </w:p>
        </w:tc>
        <w:tc>
          <w:tcPr>
            <w:tcW w:w="1078" w:type="dxa"/>
          </w:tcPr>
          <w:p w14:paraId="0B7AABBA" w14:textId="77777777" w:rsidR="00B133AA" w:rsidRDefault="00B133AA" w:rsidP="00502936">
            <w:pPr>
              <w:pStyle w:val="TAC"/>
            </w:pPr>
            <w:r w:rsidRPr="00E17648">
              <w:t>EACH</w:t>
            </w:r>
          </w:p>
        </w:tc>
        <w:tc>
          <w:tcPr>
            <w:tcW w:w="1078" w:type="dxa"/>
          </w:tcPr>
          <w:p w14:paraId="7C1AB0D8" w14:textId="77777777" w:rsidR="00B133AA" w:rsidRDefault="00B133AA" w:rsidP="00502936">
            <w:pPr>
              <w:pStyle w:val="TAC"/>
            </w:pPr>
            <w:r w:rsidRPr="00E17648">
              <w:t>reject</w:t>
            </w:r>
          </w:p>
        </w:tc>
      </w:tr>
      <w:tr w:rsidR="00B133AA" w:rsidRPr="002571EA" w14:paraId="430B60AA" w14:textId="77777777" w:rsidTr="00502936">
        <w:tc>
          <w:tcPr>
            <w:tcW w:w="2161" w:type="dxa"/>
          </w:tcPr>
          <w:p w14:paraId="2ACA9632" w14:textId="77777777" w:rsidR="00B133AA" w:rsidRDefault="00B133AA" w:rsidP="00502936">
            <w:pPr>
              <w:pStyle w:val="TAL"/>
              <w:ind w:left="283"/>
              <w:rPr>
                <w:rFonts w:cs="Arial"/>
                <w:szCs w:val="18"/>
              </w:rPr>
            </w:pPr>
            <w:r>
              <w:rPr>
                <w:rFonts w:cs="Arial"/>
                <w:szCs w:val="18"/>
                <w:lang w:val="en-US"/>
              </w:rPr>
              <w:t>&gt;&gt;</w:t>
            </w:r>
            <w:r>
              <w:rPr>
                <w:rFonts w:cs="Arial"/>
                <w:szCs w:val="18"/>
              </w:rPr>
              <w:t>TRP ID</w:t>
            </w:r>
          </w:p>
        </w:tc>
        <w:tc>
          <w:tcPr>
            <w:tcW w:w="1078" w:type="dxa"/>
          </w:tcPr>
          <w:p w14:paraId="38F0D255" w14:textId="77777777" w:rsidR="00B133AA" w:rsidRDefault="00B133AA" w:rsidP="00502936">
            <w:pPr>
              <w:pStyle w:val="TAL"/>
              <w:rPr>
                <w:bCs/>
              </w:rPr>
            </w:pPr>
            <w:r w:rsidRPr="00FF5905">
              <w:rPr>
                <w:bCs/>
              </w:rPr>
              <w:t>M</w:t>
            </w:r>
          </w:p>
        </w:tc>
        <w:tc>
          <w:tcPr>
            <w:tcW w:w="1078" w:type="dxa"/>
          </w:tcPr>
          <w:p w14:paraId="09C1DC60" w14:textId="77777777" w:rsidR="00B133AA" w:rsidRPr="002571EA" w:rsidRDefault="00B133AA" w:rsidP="00502936">
            <w:pPr>
              <w:pStyle w:val="TAL"/>
            </w:pPr>
          </w:p>
        </w:tc>
        <w:tc>
          <w:tcPr>
            <w:tcW w:w="1515" w:type="dxa"/>
          </w:tcPr>
          <w:p w14:paraId="6D300C04" w14:textId="77777777" w:rsidR="00B133AA" w:rsidRDefault="00B133AA" w:rsidP="00502936">
            <w:pPr>
              <w:pStyle w:val="TAL"/>
            </w:pPr>
            <w:r>
              <w:t>9.2.24</w:t>
            </w:r>
          </w:p>
        </w:tc>
        <w:tc>
          <w:tcPr>
            <w:tcW w:w="1730" w:type="dxa"/>
          </w:tcPr>
          <w:p w14:paraId="6749D7AF" w14:textId="77777777" w:rsidR="00B133AA" w:rsidRPr="002571EA" w:rsidRDefault="00B133AA" w:rsidP="00502936">
            <w:pPr>
              <w:pStyle w:val="TAL"/>
            </w:pPr>
          </w:p>
        </w:tc>
        <w:tc>
          <w:tcPr>
            <w:tcW w:w="1078" w:type="dxa"/>
          </w:tcPr>
          <w:p w14:paraId="16E43383" w14:textId="77777777" w:rsidR="00B133AA" w:rsidRDefault="00B133AA" w:rsidP="00502936">
            <w:pPr>
              <w:pStyle w:val="TAC"/>
            </w:pPr>
            <w:r w:rsidRPr="00E17648">
              <w:t>-</w:t>
            </w:r>
          </w:p>
        </w:tc>
        <w:tc>
          <w:tcPr>
            <w:tcW w:w="1078" w:type="dxa"/>
          </w:tcPr>
          <w:p w14:paraId="4B98E163" w14:textId="77777777" w:rsidR="00B133AA" w:rsidRDefault="00B133AA" w:rsidP="00502936">
            <w:pPr>
              <w:pStyle w:val="TAC"/>
            </w:pPr>
          </w:p>
        </w:tc>
      </w:tr>
      <w:tr w:rsidR="00B133AA" w:rsidRPr="008D4ED0" w14:paraId="16DC96BC" w14:textId="77777777" w:rsidTr="00502936">
        <w:tc>
          <w:tcPr>
            <w:tcW w:w="2161" w:type="dxa"/>
          </w:tcPr>
          <w:p w14:paraId="26884176" w14:textId="77777777" w:rsidR="00B133AA" w:rsidRPr="008D4ED0" w:rsidRDefault="00B133AA" w:rsidP="00502936">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54440E54" w14:textId="77777777" w:rsidR="00B133AA" w:rsidRPr="008D4ED0" w:rsidRDefault="00B133AA" w:rsidP="00502936">
            <w:pPr>
              <w:keepNext/>
              <w:keepLines/>
              <w:rPr>
                <w:rFonts w:ascii="Arial" w:hAnsi="Arial"/>
                <w:bCs/>
                <w:sz w:val="18"/>
              </w:rPr>
            </w:pPr>
            <w:r>
              <w:rPr>
                <w:rFonts w:ascii="Arial" w:hAnsi="Arial"/>
                <w:bCs/>
                <w:sz w:val="18"/>
              </w:rPr>
              <w:t>O</w:t>
            </w:r>
          </w:p>
        </w:tc>
        <w:tc>
          <w:tcPr>
            <w:tcW w:w="1078" w:type="dxa"/>
          </w:tcPr>
          <w:p w14:paraId="51E68AC6" w14:textId="77777777" w:rsidR="00B133AA" w:rsidRPr="008D4ED0" w:rsidRDefault="00B133AA" w:rsidP="00502936">
            <w:pPr>
              <w:keepNext/>
              <w:keepLines/>
              <w:rPr>
                <w:rFonts w:ascii="Arial" w:hAnsi="Arial"/>
                <w:sz w:val="18"/>
              </w:rPr>
            </w:pPr>
          </w:p>
        </w:tc>
        <w:tc>
          <w:tcPr>
            <w:tcW w:w="1515" w:type="dxa"/>
          </w:tcPr>
          <w:p w14:paraId="1466BB1A" w14:textId="77777777" w:rsidR="00B133AA" w:rsidRPr="008D4ED0" w:rsidRDefault="00B133AA" w:rsidP="00502936">
            <w:pPr>
              <w:keepNext/>
              <w:keepLines/>
              <w:rPr>
                <w:rFonts w:ascii="Arial" w:hAnsi="Arial"/>
                <w:sz w:val="18"/>
              </w:rPr>
            </w:pPr>
            <w:r>
              <w:rPr>
                <w:rFonts w:ascii="Arial" w:hAnsi="Arial"/>
                <w:sz w:val="18"/>
              </w:rPr>
              <w:t>9.2.26</w:t>
            </w:r>
          </w:p>
        </w:tc>
        <w:tc>
          <w:tcPr>
            <w:tcW w:w="1730" w:type="dxa"/>
          </w:tcPr>
          <w:p w14:paraId="4424A0DF" w14:textId="77777777" w:rsidR="00B133AA" w:rsidRPr="008D4ED0" w:rsidRDefault="00B133AA" w:rsidP="00502936">
            <w:pPr>
              <w:keepNext/>
              <w:keepLines/>
              <w:rPr>
                <w:rFonts w:ascii="Arial" w:hAnsi="Arial"/>
                <w:sz w:val="18"/>
              </w:rPr>
            </w:pPr>
          </w:p>
        </w:tc>
        <w:tc>
          <w:tcPr>
            <w:tcW w:w="1078" w:type="dxa"/>
          </w:tcPr>
          <w:p w14:paraId="4C3C6F57" w14:textId="77777777" w:rsidR="00B133AA" w:rsidRPr="008D4ED0" w:rsidRDefault="00B133AA" w:rsidP="00502936">
            <w:pPr>
              <w:pStyle w:val="TAC"/>
            </w:pPr>
            <w:r w:rsidRPr="00E17648">
              <w:t>-</w:t>
            </w:r>
          </w:p>
        </w:tc>
        <w:tc>
          <w:tcPr>
            <w:tcW w:w="1078" w:type="dxa"/>
          </w:tcPr>
          <w:p w14:paraId="45883EC3" w14:textId="77777777" w:rsidR="00B133AA" w:rsidRPr="008D4ED0" w:rsidRDefault="00B133AA" w:rsidP="00502936">
            <w:pPr>
              <w:pStyle w:val="TAC"/>
            </w:pPr>
          </w:p>
        </w:tc>
      </w:tr>
      <w:tr w:rsidR="00B133AA" w:rsidRPr="002571EA" w14:paraId="7E236D46" w14:textId="77777777" w:rsidTr="00502936">
        <w:tc>
          <w:tcPr>
            <w:tcW w:w="2161" w:type="dxa"/>
          </w:tcPr>
          <w:p w14:paraId="278F603F" w14:textId="77777777" w:rsidR="00B133AA" w:rsidRDefault="00B133AA" w:rsidP="00502936">
            <w:pPr>
              <w:pStyle w:val="TAL"/>
              <w:ind w:left="284"/>
              <w:rPr>
                <w:rFonts w:cs="Arial"/>
                <w:szCs w:val="18"/>
                <w:lang w:val="en-US"/>
              </w:rPr>
            </w:pPr>
            <w:r>
              <w:rPr>
                <w:lang w:eastAsia="zh-CN"/>
              </w:rPr>
              <w:t>&gt;&gt;Cell ID</w:t>
            </w:r>
          </w:p>
        </w:tc>
        <w:tc>
          <w:tcPr>
            <w:tcW w:w="1078" w:type="dxa"/>
          </w:tcPr>
          <w:p w14:paraId="426C2255" w14:textId="77777777" w:rsidR="00B133AA" w:rsidRPr="00FF5905" w:rsidRDefault="00B133AA" w:rsidP="00502936">
            <w:pPr>
              <w:pStyle w:val="TAL"/>
              <w:rPr>
                <w:bCs/>
              </w:rPr>
            </w:pPr>
            <w:r>
              <w:rPr>
                <w:rFonts w:hint="eastAsia"/>
                <w:bCs/>
                <w:lang w:eastAsia="zh-CN"/>
              </w:rPr>
              <w:t>O</w:t>
            </w:r>
          </w:p>
        </w:tc>
        <w:tc>
          <w:tcPr>
            <w:tcW w:w="1078" w:type="dxa"/>
          </w:tcPr>
          <w:p w14:paraId="496E01BA" w14:textId="77777777" w:rsidR="00B133AA" w:rsidRPr="002571EA" w:rsidRDefault="00B133AA" w:rsidP="00502936">
            <w:pPr>
              <w:pStyle w:val="TAL"/>
            </w:pPr>
          </w:p>
        </w:tc>
        <w:tc>
          <w:tcPr>
            <w:tcW w:w="1515" w:type="dxa"/>
          </w:tcPr>
          <w:p w14:paraId="1C451729" w14:textId="77777777" w:rsidR="00B133AA" w:rsidRDefault="00B133AA" w:rsidP="00502936">
            <w:pPr>
              <w:pStyle w:val="TAL"/>
            </w:pPr>
            <w:r w:rsidRPr="001F43F2">
              <w:t>NR CGI</w:t>
            </w:r>
          </w:p>
          <w:p w14:paraId="21964A86" w14:textId="77777777" w:rsidR="00B133AA" w:rsidRDefault="00B133AA" w:rsidP="00502936">
            <w:pPr>
              <w:pStyle w:val="TAL"/>
            </w:pPr>
            <w:r>
              <w:rPr>
                <w:rFonts w:hint="eastAsia"/>
              </w:rPr>
              <w:t>9.2.9</w:t>
            </w:r>
          </w:p>
        </w:tc>
        <w:tc>
          <w:tcPr>
            <w:tcW w:w="1730" w:type="dxa"/>
          </w:tcPr>
          <w:p w14:paraId="1DB5CD39" w14:textId="77777777" w:rsidR="00B133AA" w:rsidRPr="002571EA" w:rsidRDefault="00B133AA" w:rsidP="00502936">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628ED5AD" w14:textId="77777777" w:rsidR="00B133AA" w:rsidRDefault="00B133AA" w:rsidP="00502936">
            <w:pPr>
              <w:pStyle w:val="TAC"/>
            </w:pPr>
            <w:r>
              <w:rPr>
                <w:rFonts w:hint="eastAsia"/>
                <w:lang w:eastAsia="zh-CN"/>
              </w:rPr>
              <w:t>Y</w:t>
            </w:r>
            <w:r>
              <w:rPr>
                <w:lang w:eastAsia="zh-CN"/>
              </w:rPr>
              <w:t>ES</w:t>
            </w:r>
          </w:p>
        </w:tc>
        <w:tc>
          <w:tcPr>
            <w:tcW w:w="1078" w:type="dxa"/>
          </w:tcPr>
          <w:p w14:paraId="1CA8431D" w14:textId="77777777" w:rsidR="00B133AA" w:rsidRDefault="00B133AA" w:rsidP="00502936">
            <w:pPr>
              <w:pStyle w:val="TAC"/>
            </w:pPr>
            <w:r>
              <w:rPr>
                <w:rFonts w:hint="eastAsia"/>
                <w:lang w:eastAsia="zh-CN"/>
              </w:rPr>
              <w:t>i</w:t>
            </w:r>
            <w:r>
              <w:rPr>
                <w:lang w:eastAsia="zh-CN"/>
              </w:rPr>
              <w:t>gnore</w:t>
            </w:r>
          </w:p>
        </w:tc>
      </w:tr>
      <w:tr w:rsidR="00B133AA" w:rsidRPr="002571EA" w14:paraId="6A849478" w14:textId="77777777" w:rsidTr="00502936">
        <w:tc>
          <w:tcPr>
            <w:tcW w:w="2161" w:type="dxa"/>
          </w:tcPr>
          <w:p w14:paraId="30240A0C" w14:textId="77777777" w:rsidR="00B133AA" w:rsidRDefault="00B133AA" w:rsidP="00502936">
            <w:pPr>
              <w:pStyle w:val="TAL"/>
              <w:rPr>
                <w:rFonts w:cs="Arial"/>
                <w:szCs w:val="18"/>
              </w:rPr>
            </w:pPr>
            <w:r>
              <w:rPr>
                <w:rFonts w:cs="Arial"/>
                <w:szCs w:val="18"/>
              </w:rPr>
              <w:t>Report Characteristics</w:t>
            </w:r>
          </w:p>
        </w:tc>
        <w:tc>
          <w:tcPr>
            <w:tcW w:w="1078" w:type="dxa"/>
          </w:tcPr>
          <w:p w14:paraId="71A22C53" w14:textId="77777777" w:rsidR="00B133AA" w:rsidRDefault="00B133AA" w:rsidP="00502936">
            <w:pPr>
              <w:pStyle w:val="TAL"/>
              <w:rPr>
                <w:bCs/>
              </w:rPr>
            </w:pPr>
            <w:r>
              <w:rPr>
                <w:bCs/>
              </w:rPr>
              <w:t>M</w:t>
            </w:r>
          </w:p>
        </w:tc>
        <w:tc>
          <w:tcPr>
            <w:tcW w:w="1078" w:type="dxa"/>
          </w:tcPr>
          <w:p w14:paraId="758B4E4E" w14:textId="77777777" w:rsidR="00B133AA" w:rsidRPr="002571EA" w:rsidRDefault="00B133AA" w:rsidP="00502936">
            <w:pPr>
              <w:pStyle w:val="TAL"/>
              <w:rPr>
                <w:bCs/>
              </w:rPr>
            </w:pPr>
          </w:p>
        </w:tc>
        <w:tc>
          <w:tcPr>
            <w:tcW w:w="1515" w:type="dxa"/>
          </w:tcPr>
          <w:p w14:paraId="7C4804BD" w14:textId="77777777" w:rsidR="00B133AA" w:rsidRPr="002571EA" w:rsidRDefault="00B133AA" w:rsidP="00502936">
            <w:pPr>
              <w:pStyle w:val="TAL"/>
            </w:pPr>
            <w:r>
              <w:t>ENUMERATED (OnDemand, Periodic, ...)</w:t>
            </w:r>
          </w:p>
        </w:tc>
        <w:tc>
          <w:tcPr>
            <w:tcW w:w="1730" w:type="dxa"/>
          </w:tcPr>
          <w:p w14:paraId="71EAB0FB" w14:textId="77777777" w:rsidR="00B133AA" w:rsidRPr="002571EA" w:rsidRDefault="00B133AA" w:rsidP="00502936">
            <w:pPr>
              <w:pStyle w:val="TAL"/>
            </w:pPr>
          </w:p>
        </w:tc>
        <w:tc>
          <w:tcPr>
            <w:tcW w:w="1078" w:type="dxa"/>
          </w:tcPr>
          <w:p w14:paraId="539483CB" w14:textId="77777777" w:rsidR="00B133AA" w:rsidRPr="002571EA" w:rsidRDefault="00B133AA" w:rsidP="00502936">
            <w:pPr>
              <w:pStyle w:val="TAC"/>
            </w:pPr>
            <w:r>
              <w:t>YES</w:t>
            </w:r>
          </w:p>
        </w:tc>
        <w:tc>
          <w:tcPr>
            <w:tcW w:w="1078" w:type="dxa"/>
          </w:tcPr>
          <w:p w14:paraId="0390F145" w14:textId="77777777" w:rsidR="00B133AA" w:rsidRDefault="00B133AA" w:rsidP="00502936">
            <w:pPr>
              <w:pStyle w:val="TAC"/>
            </w:pPr>
            <w:r>
              <w:t>reject</w:t>
            </w:r>
          </w:p>
        </w:tc>
      </w:tr>
      <w:tr w:rsidR="00B133AA" w:rsidRPr="002571EA" w14:paraId="6F5E647F" w14:textId="77777777" w:rsidTr="00502936">
        <w:tc>
          <w:tcPr>
            <w:tcW w:w="2161" w:type="dxa"/>
          </w:tcPr>
          <w:p w14:paraId="7B40A678" w14:textId="77777777" w:rsidR="00B133AA" w:rsidRDefault="00B133AA" w:rsidP="00502936">
            <w:pPr>
              <w:pStyle w:val="TAL"/>
              <w:rPr>
                <w:rFonts w:cs="Arial"/>
                <w:szCs w:val="18"/>
              </w:rPr>
            </w:pPr>
            <w:r>
              <w:rPr>
                <w:rFonts w:cs="Arial"/>
                <w:szCs w:val="18"/>
              </w:rPr>
              <w:t>Measurement Periodicity</w:t>
            </w:r>
          </w:p>
        </w:tc>
        <w:tc>
          <w:tcPr>
            <w:tcW w:w="1078" w:type="dxa"/>
          </w:tcPr>
          <w:p w14:paraId="7A3F327D" w14:textId="77777777" w:rsidR="00B133AA" w:rsidRDefault="00B133AA" w:rsidP="00502936">
            <w:pPr>
              <w:pStyle w:val="TAL"/>
              <w:rPr>
                <w:bCs/>
              </w:rPr>
            </w:pPr>
            <w:r>
              <w:rPr>
                <w:bCs/>
              </w:rPr>
              <w:t>C-ifReportCharacteristicsPeriodic</w:t>
            </w:r>
          </w:p>
        </w:tc>
        <w:tc>
          <w:tcPr>
            <w:tcW w:w="1078" w:type="dxa"/>
          </w:tcPr>
          <w:p w14:paraId="6580F100" w14:textId="77777777" w:rsidR="00B133AA" w:rsidRPr="002571EA" w:rsidRDefault="00B133AA" w:rsidP="00502936">
            <w:pPr>
              <w:pStyle w:val="TAL"/>
              <w:rPr>
                <w:bCs/>
              </w:rPr>
            </w:pPr>
          </w:p>
        </w:tc>
        <w:tc>
          <w:tcPr>
            <w:tcW w:w="1515" w:type="dxa"/>
          </w:tcPr>
          <w:p w14:paraId="1EAA7620" w14:textId="77777777" w:rsidR="00B133AA" w:rsidRPr="002571EA" w:rsidRDefault="00B133AA" w:rsidP="00502936">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0C827D66" w14:textId="77777777" w:rsidR="00B133AA" w:rsidRPr="002571EA" w:rsidRDefault="00B133AA" w:rsidP="00502936">
            <w:pPr>
              <w:pStyle w:val="TAL"/>
            </w:pPr>
            <w:r w:rsidRPr="00592009">
              <w:t>The codepoint 60min is not applicable</w:t>
            </w:r>
          </w:p>
        </w:tc>
        <w:tc>
          <w:tcPr>
            <w:tcW w:w="1078" w:type="dxa"/>
          </w:tcPr>
          <w:p w14:paraId="05116862" w14:textId="77777777" w:rsidR="00B133AA" w:rsidRPr="002571EA" w:rsidRDefault="00B133AA" w:rsidP="00502936">
            <w:pPr>
              <w:pStyle w:val="TAC"/>
            </w:pPr>
            <w:r>
              <w:t>YES</w:t>
            </w:r>
          </w:p>
        </w:tc>
        <w:tc>
          <w:tcPr>
            <w:tcW w:w="1078" w:type="dxa"/>
          </w:tcPr>
          <w:p w14:paraId="07DE1F2B" w14:textId="77777777" w:rsidR="00B133AA" w:rsidRDefault="00B133AA" w:rsidP="00502936">
            <w:pPr>
              <w:pStyle w:val="TAC"/>
            </w:pPr>
            <w:r>
              <w:t>reject</w:t>
            </w:r>
          </w:p>
        </w:tc>
      </w:tr>
      <w:tr w:rsidR="00B133AA" w:rsidRPr="002571EA" w14:paraId="49F06CE6" w14:textId="77777777" w:rsidTr="00502936">
        <w:tc>
          <w:tcPr>
            <w:tcW w:w="2161" w:type="dxa"/>
          </w:tcPr>
          <w:p w14:paraId="13425EF7" w14:textId="77777777" w:rsidR="00B133AA" w:rsidRDefault="00B133AA" w:rsidP="00502936">
            <w:pPr>
              <w:pStyle w:val="TAL"/>
              <w:rPr>
                <w:rFonts w:cs="Arial"/>
                <w:szCs w:val="18"/>
              </w:rPr>
            </w:pPr>
            <w:r>
              <w:rPr>
                <w:b/>
              </w:rPr>
              <w:t xml:space="preserve">TRP </w:t>
            </w:r>
            <w:r w:rsidRPr="00935655">
              <w:rPr>
                <w:b/>
              </w:rPr>
              <w:t>Measurement Quantities</w:t>
            </w:r>
          </w:p>
        </w:tc>
        <w:tc>
          <w:tcPr>
            <w:tcW w:w="1078" w:type="dxa"/>
          </w:tcPr>
          <w:p w14:paraId="7441E2E6" w14:textId="77777777" w:rsidR="00B133AA" w:rsidRDefault="00B133AA" w:rsidP="00502936">
            <w:pPr>
              <w:pStyle w:val="TAL"/>
              <w:rPr>
                <w:bCs/>
              </w:rPr>
            </w:pPr>
          </w:p>
        </w:tc>
        <w:tc>
          <w:tcPr>
            <w:tcW w:w="1078" w:type="dxa"/>
          </w:tcPr>
          <w:p w14:paraId="1EAA8219" w14:textId="77777777" w:rsidR="00B133AA" w:rsidRPr="00D219C3" w:rsidRDefault="00B133AA" w:rsidP="00502936">
            <w:pPr>
              <w:pStyle w:val="TAL"/>
              <w:rPr>
                <w:bCs/>
                <w:i/>
                <w:iCs/>
              </w:rPr>
            </w:pPr>
            <w:r w:rsidRPr="00D219C3">
              <w:rPr>
                <w:bCs/>
                <w:i/>
                <w:iCs/>
              </w:rPr>
              <w:t>1</w:t>
            </w:r>
          </w:p>
        </w:tc>
        <w:tc>
          <w:tcPr>
            <w:tcW w:w="1515" w:type="dxa"/>
          </w:tcPr>
          <w:p w14:paraId="0E4DCC55" w14:textId="77777777" w:rsidR="00B133AA" w:rsidRPr="003D7B83" w:rsidRDefault="00B133AA" w:rsidP="00502936">
            <w:pPr>
              <w:pStyle w:val="TAL"/>
              <w:rPr>
                <w:noProof/>
                <w:lang w:val="sv-SE"/>
              </w:rPr>
            </w:pPr>
          </w:p>
        </w:tc>
        <w:tc>
          <w:tcPr>
            <w:tcW w:w="1730" w:type="dxa"/>
          </w:tcPr>
          <w:p w14:paraId="59A484C9" w14:textId="77777777" w:rsidR="00B133AA" w:rsidRPr="002571EA" w:rsidRDefault="00B133AA" w:rsidP="00502936">
            <w:pPr>
              <w:pStyle w:val="TAL"/>
            </w:pPr>
          </w:p>
        </w:tc>
        <w:tc>
          <w:tcPr>
            <w:tcW w:w="1078" w:type="dxa"/>
          </w:tcPr>
          <w:p w14:paraId="1786FDCC" w14:textId="77777777" w:rsidR="00B133AA" w:rsidRDefault="00B133AA" w:rsidP="00502936">
            <w:pPr>
              <w:pStyle w:val="TAC"/>
            </w:pPr>
            <w:r>
              <w:t>YES</w:t>
            </w:r>
          </w:p>
        </w:tc>
        <w:tc>
          <w:tcPr>
            <w:tcW w:w="1078" w:type="dxa"/>
          </w:tcPr>
          <w:p w14:paraId="30C3285E" w14:textId="77777777" w:rsidR="00B133AA" w:rsidRDefault="00B133AA" w:rsidP="00502936">
            <w:pPr>
              <w:pStyle w:val="TAC"/>
            </w:pPr>
            <w:r w:rsidRPr="00E17648">
              <w:t>reject</w:t>
            </w:r>
          </w:p>
        </w:tc>
      </w:tr>
      <w:tr w:rsidR="00B133AA" w:rsidRPr="002571EA" w14:paraId="1B1028AA" w14:textId="77777777" w:rsidTr="00502936">
        <w:tc>
          <w:tcPr>
            <w:tcW w:w="2161" w:type="dxa"/>
          </w:tcPr>
          <w:p w14:paraId="278E89B9" w14:textId="77777777" w:rsidR="00B133AA" w:rsidRPr="00AF2D8F" w:rsidRDefault="00B133AA" w:rsidP="00502936">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224653B4" w14:textId="77777777" w:rsidR="00B133AA" w:rsidRDefault="00B133AA" w:rsidP="00502936">
            <w:pPr>
              <w:pStyle w:val="TAL"/>
              <w:rPr>
                <w:bCs/>
              </w:rPr>
            </w:pPr>
          </w:p>
        </w:tc>
        <w:tc>
          <w:tcPr>
            <w:tcW w:w="1078" w:type="dxa"/>
          </w:tcPr>
          <w:p w14:paraId="7F05DD87" w14:textId="77777777" w:rsidR="00B133AA" w:rsidRPr="002571EA" w:rsidRDefault="00B133AA" w:rsidP="00502936">
            <w:pPr>
              <w:pStyle w:val="TAL"/>
              <w:rPr>
                <w:bCs/>
              </w:rPr>
            </w:pPr>
            <w:r w:rsidRPr="003D7EB6">
              <w:rPr>
                <w:bCs/>
                <w:i/>
              </w:rPr>
              <w:t>1 .. &lt;maxno</w:t>
            </w:r>
            <w:r>
              <w:rPr>
                <w:bCs/>
                <w:i/>
              </w:rPr>
              <w:t>Pos</w:t>
            </w:r>
            <w:r w:rsidRPr="003D7EB6">
              <w:rPr>
                <w:bCs/>
                <w:i/>
              </w:rPr>
              <w:t>Meas&gt;</w:t>
            </w:r>
          </w:p>
        </w:tc>
        <w:tc>
          <w:tcPr>
            <w:tcW w:w="1515" w:type="dxa"/>
          </w:tcPr>
          <w:p w14:paraId="1F108CA4" w14:textId="77777777" w:rsidR="00B133AA" w:rsidRPr="003D7B83" w:rsidRDefault="00B133AA" w:rsidP="00502936">
            <w:pPr>
              <w:pStyle w:val="TAL"/>
              <w:rPr>
                <w:noProof/>
                <w:lang w:val="sv-SE"/>
              </w:rPr>
            </w:pPr>
          </w:p>
        </w:tc>
        <w:tc>
          <w:tcPr>
            <w:tcW w:w="1730" w:type="dxa"/>
          </w:tcPr>
          <w:p w14:paraId="58F02826" w14:textId="77777777" w:rsidR="00B133AA" w:rsidRPr="002571EA" w:rsidRDefault="00B133AA" w:rsidP="00502936">
            <w:pPr>
              <w:pStyle w:val="TAL"/>
            </w:pPr>
          </w:p>
        </w:tc>
        <w:tc>
          <w:tcPr>
            <w:tcW w:w="1078" w:type="dxa"/>
          </w:tcPr>
          <w:p w14:paraId="104118F8" w14:textId="77777777" w:rsidR="00B133AA" w:rsidRDefault="00B133AA" w:rsidP="00502936">
            <w:pPr>
              <w:pStyle w:val="TAC"/>
            </w:pPr>
            <w:r w:rsidRPr="003D7EB6">
              <w:t>EACH</w:t>
            </w:r>
          </w:p>
        </w:tc>
        <w:tc>
          <w:tcPr>
            <w:tcW w:w="1078" w:type="dxa"/>
          </w:tcPr>
          <w:p w14:paraId="2C67896F" w14:textId="77777777" w:rsidR="00B133AA" w:rsidRDefault="00B133AA" w:rsidP="00502936">
            <w:pPr>
              <w:pStyle w:val="TAC"/>
            </w:pPr>
            <w:r w:rsidRPr="003D7EB6">
              <w:t>reject</w:t>
            </w:r>
          </w:p>
        </w:tc>
      </w:tr>
      <w:tr w:rsidR="00B133AA" w:rsidRPr="002571EA" w14:paraId="377611D7" w14:textId="77777777" w:rsidTr="00502936">
        <w:tc>
          <w:tcPr>
            <w:tcW w:w="2161" w:type="dxa"/>
          </w:tcPr>
          <w:p w14:paraId="55F4C438" w14:textId="77777777" w:rsidR="00B133AA" w:rsidRDefault="00B133AA" w:rsidP="0050293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A18769B" w14:textId="77777777" w:rsidR="00B133AA" w:rsidRDefault="00B133AA" w:rsidP="00502936">
            <w:pPr>
              <w:pStyle w:val="TAL"/>
              <w:rPr>
                <w:bCs/>
              </w:rPr>
            </w:pPr>
            <w:r w:rsidRPr="003D7EB6">
              <w:rPr>
                <w:bCs/>
              </w:rPr>
              <w:t>M</w:t>
            </w:r>
          </w:p>
        </w:tc>
        <w:tc>
          <w:tcPr>
            <w:tcW w:w="1078" w:type="dxa"/>
          </w:tcPr>
          <w:p w14:paraId="078ADF1F" w14:textId="77777777" w:rsidR="00B133AA" w:rsidRPr="002571EA" w:rsidRDefault="00B133AA" w:rsidP="00502936">
            <w:pPr>
              <w:pStyle w:val="TAL"/>
              <w:rPr>
                <w:bCs/>
              </w:rPr>
            </w:pPr>
          </w:p>
        </w:tc>
        <w:tc>
          <w:tcPr>
            <w:tcW w:w="1515" w:type="dxa"/>
          </w:tcPr>
          <w:p w14:paraId="759E4E53" w14:textId="77777777" w:rsidR="00B133AA" w:rsidRPr="003D7EB6" w:rsidRDefault="00B133AA" w:rsidP="00502936">
            <w:pPr>
              <w:pStyle w:val="TAL"/>
              <w:rPr>
                <w:noProof/>
              </w:rPr>
            </w:pPr>
            <w:r w:rsidRPr="003D7EB6">
              <w:t>ENUMERATED (gNB-RxTxTimeDiff, UL-SRS-RSRP, UL-A</w:t>
            </w:r>
            <w:r>
              <w:t>o</w:t>
            </w:r>
            <w:r w:rsidRPr="003D7EB6">
              <w:t>A, UL-RTOA,…)</w:t>
            </w:r>
          </w:p>
        </w:tc>
        <w:tc>
          <w:tcPr>
            <w:tcW w:w="1730" w:type="dxa"/>
          </w:tcPr>
          <w:p w14:paraId="552FAA7B" w14:textId="77777777" w:rsidR="00B133AA" w:rsidRPr="002571EA" w:rsidRDefault="00B133AA" w:rsidP="00502936">
            <w:pPr>
              <w:pStyle w:val="TAL"/>
            </w:pPr>
          </w:p>
        </w:tc>
        <w:tc>
          <w:tcPr>
            <w:tcW w:w="1078" w:type="dxa"/>
          </w:tcPr>
          <w:p w14:paraId="20AC12EB" w14:textId="77777777" w:rsidR="00B133AA" w:rsidRDefault="00B133AA" w:rsidP="00502936">
            <w:pPr>
              <w:pStyle w:val="TAC"/>
            </w:pPr>
            <w:r w:rsidRPr="003D7EB6">
              <w:t>-</w:t>
            </w:r>
          </w:p>
        </w:tc>
        <w:tc>
          <w:tcPr>
            <w:tcW w:w="1078" w:type="dxa"/>
          </w:tcPr>
          <w:p w14:paraId="045E79DF" w14:textId="77777777" w:rsidR="00B133AA" w:rsidRDefault="00B133AA" w:rsidP="00502936">
            <w:pPr>
              <w:pStyle w:val="TAC"/>
            </w:pPr>
          </w:p>
        </w:tc>
      </w:tr>
      <w:tr w:rsidR="00B133AA" w:rsidRPr="002571EA" w14:paraId="12937E41" w14:textId="77777777" w:rsidTr="00502936">
        <w:tc>
          <w:tcPr>
            <w:tcW w:w="2161" w:type="dxa"/>
          </w:tcPr>
          <w:p w14:paraId="479736ED" w14:textId="77777777" w:rsidR="00B133AA" w:rsidRPr="004D24D9" w:rsidRDefault="00B133AA" w:rsidP="00502936">
            <w:pPr>
              <w:pStyle w:val="TAL"/>
              <w:ind w:left="284"/>
              <w:rPr>
                <w:rFonts w:cs="Arial"/>
                <w:szCs w:val="18"/>
              </w:rPr>
            </w:pPr>
            <w:r w:rsidRPr="002F771A">
              <w:rPr>
                <w:rFonts w:cs="Arial"/>
                <w:szCs w:val="18"/>
              </w:rPr>
              <w:t>&gt;Timing Reporting Granularity Factor</w:t>
            </w:r>
          </w:p>
        </w:tc>
        <w:tc>
          <w:tcPr>
            <w:tcW w:w="1078" w:type="dxa"/>
          </w:tcPr>
          <w:p w14:paraId="0F23096D" w14:textId="77777777" w:rsidR="00B133AA" w:rsidRPr="004D24D9" w:rsidRDefault="00B133AA" w:rsidP="00502936">
            <w:pPr>
              <w:pStyle w:val="TAL"/>
              <w:rPr>
                <w:bCs/>
              </w:rPr>
            </w:pPr>
            <w:r w:rsidRPr="002F771A">
              <w:rPr>
                <w:bCs/>
              </w:rPr>
              <w:t>O</w:t>
            </w:r>
          </w:p>
        </w:tc>
        <w:tc>
          <w:tcPr>
            <w:tcW w:w="1078" w:type="dxa"/>
          </w:tcPr>
          <w:p w14:paraId="4E2D6095" w14:textId="77777777" w:rsidR="00B133AA" w:rsidRPr="004D24D9" w:rsidRDefault="00B133AA" w:rsidP="00502936">
            <w:pPr>
              <w:pStyle w:val="TAL"/>
              <w:rPr>
                <w:bCs/>
              </w:rPr>
            </w:pPr>
          </w:p>
        </w:tc>
        <w:tc>
          <w:tcPr>
            <w:tcW w:w="1515" w:type="dxa"/>
          </w:tcPr>
          <w:p w14:paraId="3DDF00A2" w14:textId="77777777" w:rsidR="00B133AA" w:rsidRPr="004D24D9" w:rsidRDefault="00B133AA" w:rsidP="00502936">
            <w:pPr>
              <w:pStyle w:val="TAL"/>
            </w:pPr>
            <w:r w:rsidRPr="002F771A">
              <w:t>INTEGER (0..5)</w:t>
            </w:r>
          </w:p>
        </w:tc>
        <w:tc>
          <w:tcPr>
            <w:tcW w:w="1730" w:type="dxa"/>
          </w:tcPr>
          <w:p w14:paraId="2F280BC9" w14:textId="77777777" w:rsidR="00B133AA" w:rsidRDefault="00B133AA" w:rsidP="00502936">
            <w:pPr>
              <w:pStyle w:val="TAL"/>
            </w:pPr>
            <w:r w:rsidRPr="0027604C">
              <w:t>Value (0..5) corresponds to (k0..k5)</w:t>
            </w:r>
          </w:p>
          <w:p w14:paraId="2E58FC0E" w14:textId="77777777" w:rsidR="00B133AA" w:rsidRPr="004D24D9" w:rsidRDefault="00B133AA" w:rsidP="00502936">
            <w:pPr>
              <w:pStyle w:val="TAL"/>
            </w:pPr>
            <w:r w:rsidRPr="002F771A">
              <w:t>TS 38.133 [</w:t>
            </w:r>
            <w:r>
              <w:t>16</w:t>
            </w:r>
            <w:r w:rsidRPr="002F771A">
              <w:t>]</w:t>
            </w:r>
          </w:p>
        </w:tc>
        <w:tc>
          <w:tcPr>
            <w:tcW w:w="1078" w:type="dxa"/>
          </w:tcPr>
          <w:p w14:paraId="26CA7D5A" w14:textId="77777777" w:rsidR="00B133AA" w:rsidRPr="004D24D9" w:rsidRDefault="00B133AA" w:rsidP="00502936">
            <w:pPr>
              <w:pStyle w:val="TAC"/>
            </w:pPr>
            <w:r w:rsidRPr="00E17648">
              <w:t>-</w:t>
            </w:r>
          </w:p>
        </w:tc>
        <w:tc>
          <w:tcPr>
            <w:tcW w:w="1078" w:type="dxa"/>
          </w:tcPr>
          <w:p w14:paraId="4137BE7C" w14:textId="77777777" w:rsidR="00B133AA" w:rsidRPr="004D24D9" w:rsidRDefault="00B133AA" w:rsidP="00502936">
            <w:pPr>
              <w:pStyle w:val="TAC"/>
            </w:pPr>
          </w:p>
        </w:tc>
      </w:tr>
      <w:tr w:rsidR="00B133AA" w:rsidRPr="002571EA" w14:paraId="0AD91DF3" w14:textId="77777777" w:rsidTr="00502936">
        <w:tc>
          <w:tcPr>
            <w:tcW w:w="2161" w:type="dxa"/>
          </w:tcPr>
          <w:p w14:paraId="3F5F49F9" w14:textId="77777777" w:rsidR="00B133AA" w:rsidRPr="002F771A" w:rsidRDefault="00B133AA" w:rsidP="00502936">
            <w:pPr>
              <w:pStyle w:val="TAL"/>
              <w:rPr>
                <w:rFonts w:cs="Arial"/>
                <w:szCs w:val="18"/>
              </w:rPr>
            </w:pPr>
            <w:r w:rsidRPr="0062620C">
              <w:t>SFN initiali</w:t>
            </w:r>
            <w:r>
              <w:t>s</w:t>
            </w:r>
            <w:r w:rsidRPr="0062620C">
              <w:t>ation Time</w:t>
            </w:r>
          </w:p>
        </w:tc>
        <w:tc>
          <w:tcPr>
            <w:tcW w:w="1078" w:type="dxa"/>
          </w:tcPr>
          <w:p w14:paraId="45A59E70" w14:textId="77777777" w:rsidR="00B133AA" w:rsidRPr="002F771A" w:rsidRDefault="00B133AA" w:rsidP="00502936">
            <w:pPr>
              <w:pStyle w:val="TAL"/>
              <w:rPr>
                <w:bCs/>
              </w:rPr>
            </w:pPr>
            <w:r w:rsidRPr="0062620C">
              <w:t>O</w:t>
            </w:r>
          </w:p>
        </w:tc>
        <w:tc>
          <w:tcPr>
            <w:tcW w:w="1078" w:type="dxa"/>
          </w:tcPr>
          <w:p w14:paraId="7DBC0560" w14:textId="77777777" w:rsidR="00B133AA" w:rsidRPr="004D24D9" w:rsidRDefault="00B133AA" w:rsidP="00502936">
            <w:pPr>
              <w:pStyle w:val="TAL"/>
              <w:rPr>
                <w:bCs/>
              </w:rPr>
            </w:pPr>
          </w:p>
        </w:tc>
        <w:tc>
          <w:tcPr>
            <w:tcW w:w="1515" w:type="dxa"/>
          </w:tcPr>
          <w:p w14:paraId="31273A26" w14:textId="77777777" w:rsidR="00B133AA" w:rsidRDefault="00B133AA" w:rsidP="00502936">
            <w:pPr>
              <w:pStyle w:val="TAL"/>
            </w:pPr>
            <w:r>
              <w:t xml:space="preserve">Relative Time </w:t>
            </w:r>
            <w:r w:rsidRPr="00C9396D">
              <w:t>1900</w:t>
            </w:r>
          </w:p>
          <w:p w14:paraId="48EE8A76" w14:textId="77777777" w:rsidR="00B133AA" w:rsidRPr="002F771A" w:rsidRDefault="00B133AA" w:rsidP="00502936">
            <w:pPr>
              <w:pStyle w:val="TAL"/>
            </w:pPr>
            <w:r>
              <w:t>9.2.36</w:t>
            </w:r>
          </w:p>
        </w:tc>
        <w:tc>
          <w:tcPr>
            <w:tcW w:w="1730" w:type="dxa"/>
          </w:tcPr>
          <w:p w14:paraId="0242B5BA" w14:textId="77777777" w:rsidR="00B133AA" w:rsidRPr="002F771A" w:rsidRDefault="00B133AA" w:rsidP="0050293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5442406A" w14:textId="77777777" w:rsidR="00B133AA" w:rsidRPr="004D24D9" w:rsidRDefault="00B133AA" w:rsidP="00502936">
            <w:pPr>
              <w:pStyle w:val="TAC"/>
            </w:pPr>
            <w:r w:rsidRPr="002571EA">
              <w:t>YES</w:t>
            </w:r>
          </w:p>
        </w:tc>
        <w:tc>
          <w:tcPr>
            <w:tcW w:w="1078" w:type="dxa"/>
          </w:tcPr>
          <w:p w14:paraId="0CAE03EC" w14:textId="77777777" w:rsidR="00B133AA" w:rsidRPr="004D24D9" w:rsidRDefault="00B133AA" w:rsidP="00502936">
            <w:pPr>
              <w:pStyle w:val="TAC"/>
            </w:pPr>
            <w:r>
              <w:t>ignore</w:t>
            </w:r>
          </w:p>
        </w:tc>
      </w:tr>
      <w:tr w:rsidR="00B133AA" w:rsidRPr="002571EA" w14:paraId="7752E044" w14:textId="77777777" w:rsidTr="00502936">
        <w:tc>
          <w:tcPr>
            <w:tcW w:w="2161" w:type="dxa"/>
          </w:tcPr>
          <w:p w14:paraId="465EA302" w14:textId="77777777" w:rsidR="00B133AA" w:rsidRPr="002571EA" w:rsidRDefault="00B133AA" w:rsidP="00502936">
            <w:pPr>
              <w:pStyle w:val="TAL"/>
            </w:pPr>
            <w:r>
              <w:rPr>
                <w:rFonts w:cs="Arial"/>
                <w:szCs w:val="18"/>
              </w:rPr>
              <w:t>SRS Configuration</w:t>
            </w:r>
          </w:p>
        </w:tc>
        <w:tc>
          <w:tcPr>
            <w:tcW w:w="1078" w:type="dxa"/>
          </w:tcPr>
          <w:p w14:paraId="37A05241" w14:textId="77777777" w:rsidR="00B133AA" w:rsidRPr="002571EA" w:rsidRDefault="00B133AA" w:rsidP="00502936">
            <w:pPr>
              <w:pStyle w:val="TAL"/>
              <w:rPr>
                <w:bCs/>
              </w:rPr>
            </w:pPr>
            <w:r>
              <w:rPr>
                <w:bCs/>
              </w:rPr>
              <w:t>O</w:t>
            </w:r>
          </w:p>
        </w:tc>
        <w:tc>
          <w:tcPr>
            <w:tcW w:w="1078" w:type="dxa"/>
          </w:tcPr>
          <w:p w14:paraId="1C8048E1" w14:textId="77777777" w:rsidR="00B133AA" w:rsidRPr="002571EA" w:rsidRDefault="00B133AA" w:rsidP="00502936">
            <w:pPr>
              <w:pStyle w:val="TAL"/>
              <w:rPr>
                <w:bCs/>
              </w:rPr>
            </w:pPr>
          </w:p>
        </w:tc>
        <w:tc>
          <w:tcPr>
            <w:tcW w:w="1515" w:type="dxa"/>
          </w:tcPr>
          <w:p w14:paraId="00789B3C" w14:textId="77777777" w:rsidR="00B133AA" w:rsidRPr="002571EA" w:rsidRDefault="00B133AA" w:rsidP="00502936">
            <w:pPr>
              <w:pStyle w:val="TAL"/>
              <w:rPr>
                <w:rFonts w:cs="Arial"/>
                <w:szCs w:val="18"/>
              </w:rPr>
            </w:pPr>
            <w:r w:rsidRPr="002571EA">
              <w:t>9.2.</w:t>
            </w:r>
            <w:r>
              <w:t>28</w:t>
            </w:r>
          </w:p>
        </w:tc>
        <w:tc>
          <w:tcPr>
            <w:tcW w:w="1730" w:type="dxa"/>
          </w:tcPr>
          <w:p w14:paraId="2DE808D1" w14:textId="77777777" w:rsidR="00B133AA" w:rsidRPr="002571EA" w:rsidRDefault="00B133AA" w:rsidP="00502936">
            <w:pPr>
              <w:pStyle w:val="TAL"/>
            </w:pPr>
          </w:p>
        </w:tc>
        <w:tc>
          <w:tcPr>
            <w:tcW w:w="1078" w:type="dxa"/>
          </w:tcPr>
          <w:p w14:paraId="39A7005C" w14:textId="77777777" w:rsidR="00B133AA" w:rsidRPr="002571EA" w:rsidRDefault="00B133AA" w:rsidP="00502936">
            <w:pPr>
              <w:pStyle w:val="TAC"/>
            </w:pPr>
            <w:r w:rsidRPr="002571EA">
              <w:t>YES</w:t>
            </w:r>
          </w:p>
        </w:tc>
        <w:tc>
          <w:tcPr>
            <w:tcW w:w="1078" w:type="dxa"/>
          </w:tcPr>
          <w:p w14:paraId="56C5A4DF" w14:textId="77777777" w:rsidR="00B133AA" w:rsidRPr="002571EA" w:rsidRDefault="00B133AA" w:rsidP="00502936">
            <w:pPr>
              <w:pStyle w:val="TAC"/>
            </w:pPr>
            <w:r>
              <w:t>ignore</w:t>
            </w:r>
          </w:p>
        </w:tc>
      </w:tr>
      <w:tr w:rsidR="00B133AA" w:rsidRPr="002571EA" w14:paraId="10EB938A" w14:textId="77777777" w:rsidTr="00502936">
        <w:tc>
          <w:tcPr>
            <w:tcW w:w="2161" w:type="dxa"/>
          </w:tcPr>
          <w:p w14:paraId="41728810" w14:textId="77777777" w:rsidR="00B133AA" w:rsidRDefault="00B133AA" w:rsidP="00502936">
            <w:pPr>
              <w:pStyle w:val="TAL"/>
              <w:rPr>
                <w:rFonts w:cs="Arial"/>
                <w:szCs w:val="18"/>
              </w:rPr>
            </w:pPr>
            <w:r w:rsidRPr="00825ABE">
              <w:t>Measurement Beam Information Request</w:t>
            </w:r>
          </w:p>
        </w:tc>
        <w:tc>
          <w:tcPr>
            <w:tcW w:w="1078" w:type="dxa"/>
          </w:tcPr>
          <w:p w14:paraId="61DAB549" w14:textId="77777777" w:rsidR="00B133AA" w:rsidRDefault="00B133AA" w:rsidP="00502936">
            <w:pPr>
              <w:pStyle w:val="TAL"/>
              <w:rPr>
                <w:bCs/>
              </w:rPr>
            </w:pPr>
            <w:r w:rsidRPr="00825ABE">
              <w:t>O</w:t>
            </w:r>
          </w:p>
        </w:tc>
        <w:tc>
          <w:tcPr>
            <w:tcW w:w="1078" w:type="dxa"/>
          </w:tcPr>
          <w:p w14:paraId="1E69ABCE" w14:textId="77777777" w:rsidR="00B133AA" w:rsidRPr="002571EA" w:rsidRDefault="00B133AA" w:rsidP="00502936">
            <w:pPr>
              <w:pStyle w:val="TAL"/>
              <w:rPr>
                <w:bCs/>
              </w:rPr>
            </w:pPr>
          </w:p>
        </w:tc>
        <w:tc>
          <w:tcPr>
            <w:tcW w:w="1515" w:type="dxa"/>
          </w:tcPr>
          <w:p w14:paraId="56F0C218" w14:textId="77777777" w:rsidR="00B133AA" w:rsidRPr="002571EA" w:rsidRDefault="00B133AA" w:rsidP="00502936">
            <w:pPr>
              <w:pStyle w:val="TAL"/>
            </w:pPr>
            <w:r w:rsidRPr="00AD052C">
              <w:t>ENUMERATED</w:t>
            </w:r>
            <w:r w:rsidRPr="00AD052C" w:rsidDel="00AD052C">
              <w:t xml:space="preserve"> </w:t>
            </w:r>
            <w:r w:rsidRPr="00825ABE">
              <w:t>(true</w:t>
            </w:r>
            <w:r>
              <w:t>,.</w:t>
            </w:r>
            <w:r w:rsidRPr="00825ABE">
              <w:t>..)</w:t>
            </w:r>
          </w:p>
        </w:tc>
        <w:tc>
          <w:tcPr>
            <w:tcW w:w="1730" w:type="dxa"/>
          </w:tcPr>
          <w:p w14:paraId="6D52FEC3" w14:textId="77777777" w:rsidR="00B133AA" w:rsidRPr="002571EA" w:rsidRDefault="00B133AA" w:rsidP="00502936">
            <w:pPr>
              <w:pStyle w:val="TAL"/>
            </w:pPr>
          </w:p>
        </w:tc>
        <w:tc>
          <w:tcPr>
            <w:tcW w:w="1078" w:type="dxa"/>
          </w:tcPr>
          <w:p w14:paraId="24047C32" w14:textId="77777777" w:rsidR="00B133AA" w:rsidRPr="002571EA" w:rsidRDefault="00B133AA" w:rsidP="00502936">
            <w:pPr>
              <w:pStyle w:val="TAC"/>
            </w:pPr>
            <w:r w:rsidRPr="00825ABE">
              <w:t>YES</w:t>
            </w:r>
          </w:p>
        </w:tc>
        <w:tc>
          <w:tcPr>
            <w:tcW w:w="1078" w:type="dxa"/>
          </w:tcPr>
          <w:p w14:paraId="5B1D5FA8" w14:textId="77777777" w:rsidR="00B133AA" w:rsidRDefault="00B133AA" w:rsidP="00502936">
            <w:pPr>
              <w:pStyle w:val="TAC"/>
            </w:pPr>
            <w:r w:rsidRPr="00825ABE">
              <w:t>ignore</w:t>
            </w:r>
          </w:p>
        </w:tc>
      </w:tr>
      <w:tr w:rsidR="00B133AA" w:rsidRPr="008643F1" w14:paraId="04D76D98" w14:textId="77777777" w:rsidTr="00502936">
        <w:tc>
          <w:tcPr>
            <w:tcW w:w="2161" w:type="dxa"/>
            <w:tcBorders>
              <w:top w:val="single" w:sz="4" w:space="0" w:color="auto"/>
              <w:left w:val="single" w:sz="4" w:space="0" w:color="auto"/>
              <w:bottom w:val="single" w:sz="4" w:space="0" w:color="auto"/>
              <w:right w:val="single" w:sz="4" w:space="0" w:color="auto"/>
            </w:tcBorders>
          </w:tcPr>
          <w:p w14:paraId="3887D100" w14:textId="77777777" w:rsidR="00B133AA" w:rsidRPr="002A1C8D" w:rsidRDefault="00B133AA" w:rsidP="00502936">
            <w:pPr>
              <w:pStyle w:val="TAL"/>
            </w:pPr>
            <w:bookmarkStart w:id="9" w:name="OLE_LINK17"/>
            <w:r w:rsidRPr="002A1C8D">
              <w:t>System Frame Number</w:t>
            </w:r>
            <w:bookmarkEnd w:id="9"/>
          </w:p>
        </w:tc>
        <w:tc>
          <w:tcPr>
            <w:tcW w:w="1078" w:type="dxa"/>
            <w:tcBorders>
              <w:top w:val="single" w:sz="4" w:space="0" w:color="auto"/>
              <w:left w:val="single" w:sz="4" w:space="0" w:color="auto"/>
              <w:bottom w:val="single" w:sz="4" w:space="0" w:color="auto"/>
              <w:right w:val="single" w:sz="4" w:space="0" w:color="auto"/>
            </w:tcBorders>
          </w:tcPr>
          <w:p w14:paraId="4D69CBDC" w14:textId="77777777" w:rsidR="00B133AA" w:rsidRPr="002A1C8D" w:rsidRDefault="00B133AA" w:rsidP="0050293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6EBE8F1C" w14:textId="77777777" w:rsidR="00B133AA" w:rsidRPr="002A1C8D" w:rsidRDefault="00B133AA" w:rsidP="0050293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851D5C" w14:textId="77777777" w:rsidR="00B133AA" w:rsidRPr="002A1C8D" w:rsidRDefault="00B133AA" w:rsidP="0050293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0C41362" w14:textId="77777777" w:rsidR="00B133AA" w:rsidRPr="002A1C8D" w:rsidRDefault="00B133AA" w:rsidP="00502936">
            <w:pPr>
              <w:pStyle w:val="TAL"/>
            </w:pPr>
          </w:p>
        </w:tc>
        <w:tc>
          <w:tcPr>
            <w:tcW w:w="1078" w:type="dxa"/>
            <w:tcBorders>
              <w:top w:val="single" w:sz="4" w:space="0" w:color="auto"/>
              <w:left w:val="single" w:sz="4" w:space="0" w:color="auto"/>
              <w:bottom w:val="single" w:sz="4" w:space="0" w:color="auto"/>
              <w:right w:val="single" w:sz="4" w:space="0" w:color="auto"/>
            </w:tcBorders>
          </w:tcPr>
          <w:p w14:paraId="0D2882F4" w14:textId="77777777" w:rsidR="00B133AA" w:rsidRPr="002A1C8D" w:rsidRDefault="00B133AA" w:rsidP="0050293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663470C7" w14:textId="77777777" w:rsidR="00B133AA" w:rsidRPr="002A1C8D" w:rsidRDefault="00B133AA" w:rsidP="00502936">
            <w:pPr>
              <w:pStyle w:val="TAC"/>
            </w:pPr>
            <w:r w:rsidRPr="002A1C8D">
              <w:t>ignore</w:t>
            </w:r>
          </w:p>
        </w:tc>
      </w:tr>
      <w:tr w:rsidR="00B133AA" w:rsidRPr="008643F1" w14:paraId="01978CB5" w14:textId="77777777" w:rsidTr="00502936">
        <w:tc>
          <w:tcPr>
            <w:tcW w:w="2161" w:type="dxa"/>
            <w:tcBorders>
              <w:top w:val="single" w:sz="4" w:space="0" w:color="auto"/>
              <w:left w:val="single" w:sz="4" w:space="0" w:color="auto"/>
              <w:bottom w:val="single" w:sz="4" w:space="0" w:color="auto"/>
              <w:right w:val="single" w:sz="4" w:space="0" w:color="auto"/>
            </w:tcBorders>
          </w:tcPr>
          <w:p w14:paraId="579417E4" w14:textId="77777777" w:rsidR="00B133AA" w:rsidRPr="002A1C8D" w:rsidRDefault="00B133AA" w:rsidP="0050293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7655E17" w14:textId="77777777" w:rsidR="00B133AA" w:rsidRPr="002A1C8D" w:rsidRDefault="00B133AA" w:rsidP="0050293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36D79782" w14:textId="77777777" w:rsidR="00B133AA" w:rsidRPr="002A1C8D" w:rsidRDefault="00B133AA" w:rsidP="0050293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7DC396F" w14:textId="77777777" w:rsidR="00B133AA" w:rsidRPr="002A1C8D" w:rsidRDefault="00B133AA" w:rsidP="0050293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26941DAF" w14:textId="77777777" w:rsidR="00B133AA" w:rsidRPr="002A1C8D" w:rsidRDefault="00B133AA" w:rsidP="00502936">
            <w:pPr>
              <w:pStyle w:val="TAL"/>
            </w:pPr>
          </w:p>
        </w:tc>
        <w:tc>
          <w:tcPr>
            <w:tcW w:w="1078" w:type="dxa"/>
            <w:tcBorders>
              <w:top w:val="single" w:sz="4" w:space="0" w:color="auto"/>
              <w:left w:val="single" w:sz="4" w:space="0" w:color="auto"/>
              <w:bottom w:val="single" w:sz="4" w:space="0" w:color="auto"/>
              <w:right w:val="single" w:sz="4" w:space="0" w:color="auto"/>
            </w:tcBorders>
          </w:tcPr>
          <w:p w14:paraId="1B438B8F" w14:textId="77777777" w:rsidR="00B133AA" w:rsidRPr="002A1C8D" w:rsidRDefault="00B133AA" w:rsidP="0050293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94D9D48" w14:textId="77777777" w:rsidR="00B133AA" w:rsidRPr="002A1C8D" w:rsidRDefault="00B133AA" w:rsidP="00502936">
            <w:pPr>
              <w:pStyle w:val="TAC"/>
            </w:pPr>
            <w:r w:rsidRPr="002A1C8D">
              <w:t>ignore</w:t>
            </w:r>
          </w:p>
        </w:tc>
      </w:tr>
      <w:tr w:rsidR="00B133AA" w:rsidRPr="008643F1" w14:paraId="5CE8371F" w14:textId="77777777" w:rsidTr="00502936">
        <w:trPr>
          <w:ins w:id="10" w:author="Huawei" w:date="2021-07-23T16:21:00Z"/>
        </w:trPr>
        <w:tc>
          <w:tcPr>
            <w:tcW w:w="2161" w:type="dxa"/>
            <w:tcBorders>
              <w:top w:val="single" w:sz="4" w:space="0" w:color="auto"/>
              <w:left w:val="single" w:sz="4" w:space="0" w:color="auto"/>
              <w:bottom w:val="single" w:sz="4" w:space="0" w:color="auto"/>
              <w:right w:val="single" w:sz="4" w:space="0" w:color="auto"/>
            </w:tcBorders>
          </w:tcPr>
          <w:p w14:paraId="2DFD9C0D" w14:textId="7EFE64EB" w:rsidR="00B133AA" w:rsidRPr="002A1C8D" w:rsidRDefault="00B133AA" w:rsidP="00502936">
            <w:pPr>
              <w:pStyle w:val="TAL"/>
              <w:rPr>
                <w:ins w:id="11" w:author="Huawei" w:date="2021-07-23T16:21:00Z"/>
                <w:lang w:eastAsia="zh-CN"/>
              </w:rPr>
            </w:pPr>
            <w:ins w:id="12" w:author="Huawei" w:date="2021-07-29T16:23:00Z">
              <w:r>
                <w:rPr>
                  <w:lang w:eastAsia="zh-CN"/>
                </w:rPr>
                <w:t>Response Time</w:t>
              </w:r>
            </w:ins>
          </w:p>
        </w:tc>
        <w:tc>
          <w:tcPr>
            <w:tcW w:w="1078" w:type="dxa"/>
            <w:tcBorders>
              <w:top w:val="single" w:sz="4" w:space="0" w:color="auto"/>
              <w:left w:val="single" w:sz="4" w:space="0" w:color="auto"/>
              <w:bottom w:val="single" w:sz="4" w:space="0" w:color="auto"/>
              <w:right w:val="single" w:sz="4" w:space="0" w:color="auto"/>
            </w:tcBorders>
          </w:tcPr>
          <w:p w14:paraId="75585D36" w14:textId="77777777" w:rsidR="00B133AA" w:rsidRPr="002A1C8D" w:rsidRDefault="00B133AA" w:rsidP="00502936">
            <w:pPr>
              <w:pStyle w:val="TAL"/>
              <w:rPr>
                <w:ins w:id="13" w:author="Huawei" w:date="2021-07-23T16:21:00Z"/>
                <w:lang w:eastAsia="zh-CN"/>
              </w:rPr>
            </w:pPr>
            <w:ins w:id="14" w:author="Huawei" w:date="2021-07-23T16:21: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9FCD8B0" w14:textId="77777777" w:rsidR="00B133AA" w:rsidRPr="002A1C8D" w:rsidRDefault="00B133AA" w:rsidP="00502936">
            <w:pPr>
              <w:pStyle w:val="TAL"/>
              <w:rPr>
                <w:ins w:id="15" w:author="Huawei" w:date="2021-07-23T16:21:00Z"/>
                <w:bCs/>
              </w:rPr>
            </w:pPr>
          </w:p>
        </w:tc>
        <w:tc>
          <w:tcPr>
            <w:tcW w:w="1515" w:type="dxa"/>
            <w:tcBorders>
              <w:top w:val="single" w:sz="4" w:space="0" w:color="auto"/>
              <w:left w:val="single" w:sz="4" w:space="0" w:color="auto"/>
              <w:bottom w:val="single" w:sz="4" w:space="0" w:color="auto"/>
              <w:right w:val="single" w:sz="4" w:space="0" w:color="auto"/>
            </w:tcBorders>
          </w:tcPr>
          <w:p w14:paraId="5411C81B" w14:textId="77777777" w:rsidR="00B133AA" w:rsidRPr="002A1C8D" w:rsidRDefault="00B133AA" w:rsidP="00502936">
            <w:pPr>
              <w:pStyle w:val="TAL"/>
              <w:rPr>
                <w:ins w:id="16" w:author="Huawei" w:date="2021-07-23T16:21:00Z"/>
                <w:lang w:eastAsia="zh-CN"/>
              </w:rPr>
            </w:pPr>
            <w:ins w:id="17" w:author="Huawei" w:date="2021-07-23T16:21:00Z">
              <w:r>
                <w:rPr>
                  <w:rFonts w:hint="eastAsia"/>
                  <w:lang w:eastAsia="zh-CN"/>
                </w:rPr>
                <w:t>9</w:t>
              </w:r>
              <w:r>
                <w:rPr>
                  <w:lang w:eastAsia="zh-CN"/>
                </w:rPr>
                <w:t>.2.</w:t>
              </w:r>
            </w:ins>
            <w:ins w:id="18" w:author="Huawei" w:date="2021-07-23T16:22:00Z">
              <w:r>
                <w:rPr>
                  <w:lang w:eastAsia="zh-CN"/>
                </w:rPr>
                <w:t>x</w:t>
              </w:r>
            </w:ins>
          </w:p>
        </w:tc>
        <w:tc>
          <w:tcPr>
            <w:tcW w:w="1730" w:type="dxa"/>
            <w:tcBorders>
              <w:top w:val="single" w:sz="4" w:space="0" w:color="auto"/>
              <w:left w:val="single" w:sz="4" w:space="0" w:color="auto"/>
              <w:bottom w:val="single" w:sz="4" w:space="0" w:color="auto"/>
              <w:right w:val="single" w:sz="4" w:space="0" w:color="auto"/>
            </w:tcBorders>
          </w:tcPr>
          <w:p w14:paraId="49368A6D" w14:textId="77777777" w:rsidR="00B133AA" w:rsidRPr="002A1C8D" w:rsidRDefault="00B133AA" w:rsidP="00502936">
            <w:pPr>
              <w:pStyle w:val="TAL"/>
              <w:rPr>
                <w:ins w:id="19" w:author="Huawei" w:date="2021-07-23T16:21:00Z"/>
              </w:rPr>
            </w:pPr>
          </w:p>
        </w:tc>
        <w:tc>
          <w:tcPr>
            <w:tcW w:w="1078" w:type="dxa"/>
            <w:tcBorders>
              <w:top w:val="single" w:sz="4" w:space="0" w:color="auto"/>
              <w:left w:val="single" w:sz="4" w:space="0" w:color="auto"/>
              <w:bottom w:val="single" w:sz="4" w:space="0" w:color="auto"/>
              <w:right w:val="single" w:sz="4" w:space="0" w:color="auto"/>
            </w:tcBorders>
          </w:tcPr>
          <w:p w14:paraId="4C695089" w14:textId="77777777" w:rsidR="00B133AA" w:rsidRPr="002A1C8D" w:rsidRDefault="00B133AA" w:rsidP="00502936">
            <w:pPr>
              <w:pStyle w:val="TAC"/>
              <w:rPr>
                <w:ins w:id="20" w:author="Huawei" w:date="2021-07-23T16:21:00Z"/>
                <w:lang w:eastAsia="zh-CN"/>
              </w:rPr>
            </w:pPr>
            <w:ins w:id="21" w:author="Huawei" w:date="2021-07-23T16:22: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7F4388E8" w14:textId="77777777" w:rsidR="00B133AA" w:rsidRPr="002A1C8D" w:rsidRDefault="00B133AA" w:rsidP="00502936">
            <w:pPr>
              <w:pStyle w:val="TAC"/>
              <w:rPr>
                <w:ins w:id="22" w:author="Huawei" w:date="2021-07-23T16:21:00Z"/>
                <w:lang w:eastAsia="zh-CN"/>
              </w:rPr>
            </w:pPr>
            <w:ins w:id="23" w:author="Huawei" w:date="2021-07-23T16:22:00Z">
              <w:r>
                <w:rPr>
                  <w:rFonts w:hint="eastAsia"/>
                  <w:lang w:eastAsia="zh-CN"/>
                </w:rPr>
                <w:t>i</w:t>
              </w:r>
              <w:r>
                <w:rPr>
                  <w:lang w:eastAsia="zh-CN"/>
                </w:rPr>
                <w:t>gnore</w:t>
              </w:r>
            </w:ins>
          </w:p>
        </w:tc>
      </w:tr>
    </w:tbl>
    <w:p w14:paraId="5397906E" w14:textId="77777777" w:rsidR="00B133AA" w:rsidRDefault="00B133AA" w:rsidP="00B133A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3AA" w:rsidRPr="003E269F" w14:paraId="01CA4A9D" w14:textId="77777777" w:rsidTr="00502936">
        <w:tc>
          <w:tcPr>
            <w:tcW w:w="3686" w:type="dxa"/>
          </w:tcPr>
          <w:p w14:paraId="788CA293" w14:textId="77777777" w:rsidR="00B133AA" w:rsidRPr="000D0EEF" w:rsidRDefault="00B133AA" w:rsidP="00502936">
            <w:pPr>
              <w:pStyle w:val="TAH"/>
              <w:ind w:left="59"/>
              <w:rPr>
                <w:lang w:eastAsia="ja-JP"/>
              </w:rPr>
            </w:pPr>
            <w:r w:rsidRPr="007664E6">
              <w:rPr>
                <w:lang w:eastAsia="ja-JP"/>
              </w:rPr>
              <w:t>Condition</w:t>
            </w:r>
          </w:p>
        </w:tc>
        <w:tc>
          <w:tcPr>
            <w:tcW w:w="5670" w:type="dxa"/>
          </w:tcPr>
          <w:p w14:paraId="4645E0B5" w14:textId="77777777" w:rsidR="00B133AA" w:rsidRPr="000D0EEF" w:rsidRDefault="00B133AA" w:rsidP="00502936">
            <w:pPr>
              <w:pStyle w:val="TAH"/>
              <w:rPr>
                <w:lang w:eastAsia="ja-JP"/>
              </w:rPr>
            </w:pPr>
            <w:r w:rsidRPr="000D0EEF">
              <w:rPr>
                <w:lang w:eastAsia="ja-JP"/>
              </w:rPr>
              <w:t>Explanation</w:t>
            </w:r>
          </w:p>
        </w:tc>
      </w:tr>
      <w:tr w:rsidR="00B133AA" w:rsidRPr="003E269F" w14:paraId="59C92A04" w14:textId="77777777" w:rsidTr="00502936">
        <w:tc>
          <w:tcPr>
            <w:tcW w:w="3686" w:type="dxa"/>
          </w:tcPr>
          <w:p w14:paraId="489D07C1" w14:textId="77777777" w:rsidR="00B133AA" w:rsidRPr="003E269F" w:rsidRDefault="00B133AA" w:rsidP="00502936">
            <w:pPr>
              <w:pStyle w:val="TAL"/>
              <w:rPr>
                <w:rFonts w:cs="Arial"/>
                <w:lang w:eastAsia="ja-JP"/>
              </w:rPr>
            </w:pPr>
            <w:r w:rsidRPr="00707B3F">
              <w:rPr>
                <w:noProof/>
              </w:rPr>
              <w:t>ifReportCharacteristicsPeriodic</w:t>
            </w:r>
          </w:p>
        </w:tc>
        <w:tc>
          <w:tcPr>
            <w:tcW w:w="5670" w:type="dxa"/>
          </w:tcPr>
          <w:p w14:paraId="4B3F6316" w14:textId="77777777" w:rsidR="00B133AA" w:rsidRPr="003E269F" w:rsidRDefault="00B133AA" w:rsidP="0050293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155DD24B" w14:textId="77777777" w:rsidR="00B133AA" w:rsidRDefault="00B133AA" w:rsidP="00B133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133AA" w:rsidRPr="00FB4C99" w14:paraId="63D29C89" w14:textId="77777777" w:rsidTr="00502936">
        <w:tc>
          <w:tcPr>
            <w:tcW w:w="3685" w:type="dxa"/>
          </w:tcPr>
          <w:p w14:paraId="4B593DDE" w14:textId="77777777" w:rsidR="00B133AA" w:rsidRPr="00FB4C99" w:rsidRDefault="00B133AA" w:rsidP="00502936">
            <w:pPr>
              <w:pStyle w:val="TAH"/>
              <w:rPr>
                <w:noProof/>
              </w:rPr>
            </w:pPr>
            <w:r w:rsidRPr="00FB4C99">
              <w:rPr>
                <w:noProof/>
              </w:rPr>
              <w:t>Range bound</w:t>
            </w:r>
          </w:p>
        </w:tc>
        <w:tc>
          <w:tcPr>
            <w:tcW w:w="5670" w:type="dxa"/>
          </w:tcPr>
          <w:p w14:paraId="39A75773" w14:textId="77777777" w:rsidR="00B133AA" w:rsidRPr="00FB4C99" w:rsidRDefault="00B133AA" w:rsidP="00502936">
            <w:pPr>
              <w:pStyle w:val="TAH"/>
              <w:rPr>
                <w:noProof/>
              </w:rPr>
            </w:pPr>
            <w:r w:rsidRPr="00FB4C99">
              <w:rPr>
                <w:noProof/>
              </w:rPr>
              <w:t>Explanation</w:t>
            </w:r>
          </w:p>
        </w:tc>
      </w:tr>
      <w:tr w:rsidR="00B133AA" w:rsidRPr="00FB4C99" w14:paraId="699C2858" w14:textId="77777777" w:rsidTr="00502936">
        <w:tc>
          <w:tcPr>
            <w:tcW w:w="3685" w:type="dxa"/>
          </w:tcPr>
          <w:p w14:paraId="21CC11BB" w14:textId="77777777" w:rsidR="00B133AA" w:rsidRPr="00FB4C99" w:rsidRDefault="00B133AA" w:rsidP="00502936">
            <w:pPr>
              <w:pStyle w:val="TAL"/>
              <w:rPr>
                <w:noProof/>
              </w:rPr>
            </w:pPr>
            <w:r w:rsidRPr="00FB4C99">
              <w:rPr>
                <w:noProof/>
              </w:rPr>
              <w:lastRenderedPageBreak/>
              <w:t>maxno</w:t>
            </w:r>
            <w:r>
              <w:rPr>
                <w:noProof/>
              </w:rPr>
              <w:t>Pos</w:t>
            </w:r>
            <w:r w:rsidRPr="00FB4C99">
              <w:rPr>
                <w:noProof/>
              </w:rPr>
              <w:t>Meas</w:t>
            </w:r>
          </w:p>
        </w:tc>
        <w:tc>
          <w:tcPr>
            <w:tcW w:w="5670" w:type="dxa"/>
          </w:tcPr>
          <w:p w14:paraId="2CD1043B" w14:textId="77777777" w:rsidR="00B133AA" w:rsidRPr="00FB4C99" w:rsidRDefault="00B133AA" w:rsidP="0050293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B133AA" w:rsidRPr="00FB4C99" w14:paraId="6B437E47" w14:textId="77777777" w:rsidTr="00502936">
        <w:tc>
          <w:tcPr>
            <w:tcW w:w="3685" w:type="dxa"/>
          </w:tcPr>
          <w:p w14:paraId="26C49ACD" w14:textId="77777777" w:rsidR="00B133AA" w:rsidRPr="00FB4C99" w:rsidRDefault="00B133AA" w:rsidP="00502936">
            <w:pPr>
              <w:pStyle w:val="TAL"/>
              <w:rPr>
                <w:noProof/>
              </w:rPr>
            </w:pPr>
            <w:r>
              <w:rPr>
                <w:noProof/>
                <w:lang w:eastAsia="zh-CN"/>
              </w:rPr>
              <w:t>maxnoof</w:t>
            </w:r>
            <w:r>
              <w:rPr>
                <w:noProof/>
                <w:lang w:val="en-US" w:eastAsia="zh-CN"/>
              </w:rPr>
              <w:t>Meas</w:t>
            </w:r>
            <w:r>
              <w:rPr>
                <w:noProof/>
                <w:lang w:eastAsia="zh-CN"/>
              </w:rPr>
              <w:t>TRPs</w:t>
            </w:r>
          </w:p>
        </w:tc>
        <w:tc>
          <w:tcPr>
            <w:tcW w:w="5670" w:type="dxa"/>
          </w:tcPr>
          <w:p w14:paraId="5F73745A" w14:textId="77777777" w:rsidR="00B133AA" w:rsidRPr="00FB4C99" w:rsidRDefault="00B133AA" w:rsidP="00502936">
            <w:pPr>
              <w:pStyle w:val="TAL"/>
              <w:rPr>
                <w:noProof/>
              </w:rPr>
            </w:pPr>
            <w:r>
              <w:rPr>
                <w:noProof/>
                <w:lang w:eastAsia="zh-CN"/>
              </w:rPr>
              <w:t xml:space="preserve">Maxmum no. of TRPs that can be included within one message. Value is 64. </w:t>
            </w:r>
          </w:p>
        </w:tc>
      </w:tr>
    </w:tbl>
    <w:p w14:paraId="175064FA" w14:textId="77777777" w:rsidR="00B133AA" w:rsidRPr="002571EA" w:rsidRDefault="00B133AA" w:rsidP="00B133AA"/>
    <w:p w14:paraId="5FBCE38A" w14:textId="77777777" w:rsidR="00B133AA" w:rsidRPr="00B133AA" w:rsidRDefault="00B133AA" w:rsidP="00B133AA">
      <w:pPr>
        <w:spacing w:after="180"/>
        <w:jc w:val="center"/>
        <w:rPr>
          <w:ins w:id="24" w:author="Huawei" w:date="2021-07-29T16:23:00Z"/>
          <w:rFonts w:eastAsia="宋体"/>
          <w:color w:val="FF0000"/>
        </w:rPr>
      </w:pPr>
      <w:ins w:id="25" w:author="Huawei" w:date="2021-07-29T16:23:00Z">
        <w:r w:rsidRPr="00B133AA">
          <w:rPr>
            <w:rFonts w:eastAsia="宋体"/>
            <w:color w:val="FF0000"/>
            <w:highlight w:val="yellow"/>
          </w:rPr>
          <w:t>&lt;&lt;&lt;&lt;&lt;&lt;&lt;&lt;&lt;&lt;&lt;&lt;&lt;&lt;&lt;&lt;&lt;&lt;&lt;&lt; Unchanged Text Omitted &gt;&gt;&gt;&gt;&gt;&gt;&gt;&gt;&gt;&gt;&gt;&gt;&gt;&gt;&gt;&gt;&gt;&gt;&gt;&gt;</w:t>
        </w:r>
      </w:ins>
    </w:p>
    <w:p w14:paraId="6C720C88" w14:textId="7FD4A769" w:rsidR="00B133AA" w:rsidRPr="00B133AA" w:rsidRDefault="00B133AA" w:rsidP="00B133AA">
      <w:pPr>
        <w:keepNext/>
        <w:keepLines/>
        <w:spacing w:before="120" w:after="180"/>
        <w:ind w:left="1134" w:hanging="1134"/>
        <w:outlineLvl w:val="2"/>
        <w:rPr>
          <w:ins w:id="26" w:author="Huawei" w:date="2021-07-29T16:23:00Z"/>
          <w:rFonts w:ascii="Arial" w:eastAsia="宋体" w:hAnsi="Arial"/>
          <w:sz w:val="28"/>
        </w:rPr>
      </w:pPr>
      <w:ins w:id="27" w:author="Huawei" w:date="2021-07-29T16:23:00Z">
        <w:r w:rsidRPr="00B133AA">
          <w:rPr>
            <w:rFonts w:ascii="Arial" w:eastAsia="宋体" w:hAnsi="Arial"/>
            <w:sz w:val="28"/>
          </w:rPr>
          <w:t>9.2.x</w:t>
        </w:r>
        <w:r w:rsidRPr="00B133AA">
          <w:rPr>
            <w:rFonts w:ascii="Arial" w:eastAsia="宋体" w:hAnsi="Arial"/>
            <w:sz w:val="28"/>
          </w:rPr>
          <w:tab/>
        </w:r>
        <w:r>
          <w:rPr>
            <w:rFonts w:ascii="Arial" w:eastAsia="宋体" w:hAnsi="Arial"/>
            <w:sz w:val="28"/>
          </w:rPr>
          <w:t>Response Time</w:t>
        </w:r>
      </w:ins>
    </w:p>
    <w:p w14:paraId="6E57B0B8" w14:textId="61A03F1C" w:rsidR="00B133AA" w:rsidRPr="00B133AA" w:rsidRDefault="00B133AA" w:rsidP="00B133AA">
      <w:pPr>
        <w:spacing w:after="180" w:line="0" w:lineRule="atLeast"/>
        <w:rPr>
          <w:ins w:id="28" w:author="Huawei" w:date="2021-07-29T16:23:00Z"/>
          <w:rFonts w:eastAsia="宋体"/>
        </w:rPr>
      </w:pPr>
      <w:ins w:id="29" w:author="Huawei" w:date="2021-07-29T16:23:00Z">
        <w:r w:rsidRPr="00B133AA">
          <w:rPr>
            <w:rFonts w:eastAsia="宋体"/>
          </w:rPr>
          <w:t xml:space="preserve">This information element contains the </w:t>
        </w:r>
      </w:ins>
      <w:ins w:id="30" w:author="Huawei" w:date="2021-07-29T16:24:00Z">
        <w:r>
          <w:rPr>
            <w:rFonts w:eastAsia="宋体"/>
            <w:sz w:val="22"/>
            <w:szCs w:val="22"/>
          </w:rPr>
          <w:t>response time of the measurement results reporting</w:t>
        </w:r>
      </w:ins>
      <w:ins w:id="31" w:author="Huawei" w:date="2021-07-29T16:23:00Z">
        <w:r w:rsidRPr="00B133AA">
          <w:rPr>
            <w:rFonts w:eastAsia="宋体"/>
          </w:rP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133AA" w:rsidRPr="000036EE" w14:paraId="49CE0099" w14:textId="77777777" w:rsidTr="00502936">
        <w:trPr>
          <w:ins w:id="32" w:author="Huawei" w:date="2021-07-29T16:25:00Z"/>
        </w:trPr>
        <w:tc>
          <w:tcPr>
            <w:tcW w:w="2450" w:type="dxa"/>
          </w:tcPr>
          <w:p w14:paraId="4C27CDA7" w14:textId="77777777" w:rsidR="00B133AA" w:rsidRPr="000036EE" w:rsidRDefault="00B133AA" w:rsidP="00502936">
            <w:pPr>
              <w:pStyle w:val="TAH"/>
              <w:rPr>
                <w:ins w:id="33" w:author="Huawei" w:date="2021-07-29T16:25:00Z"/>
              </w:rPr>
            </w:pPr>
            <w:ins w:id="34" w:author="Huawei" w:date="2021-07-29T16:25:00Z">
              <w:r w:rsidRPr="000036EE">
                <w:t>IE/Group Name</w:t>
              </w:r>
            </w:ins>
          </w:p>
        </w:tc>
        <w:tc>
          <w:tcPr>
            <w:tcW w:w="1077" w:type="dxa"/>
          </w:tcPr>
          <w:p w14:paraId="2E094FEB" w14:textId="77777777" w:rsidR="00B133AA" w:rsidRPr="000036EE" w:rsidRDefault="00B133AA" w:rsidP="00502936">
            <w:pPr>
              <w:pStyle w:val="TAH"/>
              <w:rPr>
                <w:ins w:id="35" w:author="Huawei" w:date="2021-07-29T16:25:00Z"/>
              </w:rPr>
            </w:pPr>
            <w:ins w:id="36" w:author="Huawei" w:date="2021-07-29T16:25:00Z">
              <w:r w:rsidRPr="000036EE">
                <w:t>Presence</w:t>
              </w:r>
            </w:ins>
          </w:p>
        </w:tc>
        <w:tc>
          <w:tcPr>
            <w:tcW w:w="1077" w:type="dxa"/>
          </w:tcPr>
          <w:p w14:paraId="364BB274" w14:textId="77777777" w:rsidR="00B133AA" w:rsidRPr="000036EE" w:rsidRDefault="00B133AA" w:rsidP="00502936">
            <w:pPr>
              <w:pStyle w:val="TAH"/>
              <w:rPr>
                <w:ins w:id="37" w:author="Huawei" w:date="2021-07-29T16:25:00Z"/>
              </w:rPr>
            </w:pPr>
            <w:ins w:id="38" w:author="Huawei" w:date="2021-07-29T16:25:00Z">
              <w:r w:rsidRPr="000036EE">
                <w:t>Range</w:t>
              </w:r>
            </w:ins>
          </w:p>
        </w:tc>
        <w:tc>
          <w:tcPr>
            <w:tcW w:w="2234" w:type="dxa"/>
          </w:tcPr>
          <w:p w14:paraId="1109DBF1" w14:textId="77777777" w:rsidR="00B133AA" w:rsidRPr="000036EE" w:rsidRDefault="00B133AA" w:rsidP="00502936">
            <w:pPr>
              <w:pStyle w:val="TAH"/>
              <w:rPr>
                <w:ins w:id="39" w:author="Huawei" w:date="2021-07-29T16:25:00Z"/>
              </w:rPr>
            </w:pPr>
            <w:ins w:id="40" w:author="Huawei" w:date="2021-07-29T16:25:00Z">
              <w:r w:rsidRPr="000036EE">
                <w:t>IE Type and Reference</w:t>
              </w:r>
            </w:ins>
          </w:p>
        </w:tc>
        <w:tc>
          <w:tcPr>
            <w:tcW w:w="2880" w:type="dxa"/>
          </w:tcPr>
          <w:p w14:paraId="4247712F" w14:textId="77777777" w:rsidR="00B133AA" w:rsidRPr="000036EE" w:rsidRDefault="00B133AA" w:rsidP="00502936">
            <w:pPr>
              <w:pStyle w:val="TAH"/>
              <w:rPr>
                <w:ins w:id="41" w:author="Huawei" w:date="2021-07-29T16:25:00Z"/>
              </w:rPr>
            </w:pPr>
            <w:ins w:id="42" w:author="Huawei" w:date="2021-07-29T16:25:00Z">
              <w:r w:rsidRPr="000036EE">
                <w:t>Semantics Description</w:t>
              </w:r>
            </w:ins>
          </w:p>
        </w:tc>
      </w:tr>
      <w:tr w:rsidR="00B133AA" w:rsidRPr="000036EE" w14:paraId="1B3F36A7" w14:textId="77777777" w:rsidTr="00502936">
        <w:trPr>
          <w:ins w:id="43" w:author="Huawei" w:date="2021-07-29T16:25:00Z"/>
        </w:trPr>
        <w:tc>
          <w:tcPr>
            <w:tcW w:w="2450" w:type="dxa"/>
          </w:tcPr>
          <w:p w14:paraId="7EF9D654" w14:textId="34F82058" w:rsidR="00B133AA" w:rsidRPr="000036EE" w:rsidRDefault="00B133AA" w:rsidP="00502936">
            <w:pPr>
              <w:pStyle w:val="TAL"/>
              <w:rPr>
                <w:ins w:id="44" w:author="Huawei" w:date="2021-07-29T16:25:00Z"/>
                <w:lang w:eastAsia="zh-CN"/>
              </w:rPr>
            </w:pPr>
            <w:ins w:id="45" w:author="Huawei" w:date="2021-07-29T16:25:00Z">
              <w:r>
                <w:rPr>
                  <w:lang w:eastAsia="zh-CN"/>
                </w:rPr>
                <w:t>Time</w:t>
              </w:r>
            </w:ins>
          </w:p>
        </w:tc>
        <w:tc>
          <w:tcPr>
            <w:tcW w:w="1077" w:type="dxa"/>
          </w:tcPr>
          <w:p w14:paraId="51A0522B" w14:textId="78794F95" w:rsidR="00B133AA" w:rsidRDefault="00B133AA" w:rsidP="00502936">
            <w:pPr>
              <w:pStyle w:val="TAL"/>
              <w:rPr>
                <w:ins w:id="46" w:author="Huawei" w:date="2021-07-29T16:25:00Z"/>
                <w:lang w:eastAsia="zh-CN"/>
              </w:rPr>
            </w:pPr>
            <w:ins w:id="47" w:author="Huawei" w:date="2021-07-29T16:26:00Z">
              <w:r>
                <w:rPr>
                  <w:lang w:eastAsia="zh-CN"/>
                </w:rPr>
                <w:t>M</w:t>
              </w:r>
            </w:ins>
          </w:p>
        </w:tc>
        <w:tc>
          <w:tcPr>
            <w:tcW w:w="1077" w:type="dxa"/>
          </w:tcPr>
          <w:p w14:paraId="0E7D2CFE" w14:textId="77777777" w:rsidR="00B133AA" w:rsidRPr="000036EE" w:rsidRDefault="00B133AA" w:rsidP="00502936">
            <w:pPr>
              <w:pStyle w:val="TAL"/>
              <w:rPr>
                <w:ins w:id="48" w:author="Huawei" w:date="2021-07-29T16:25:00Z"/>
              </w:rPr>
            </w:pPr>
          </w:p>
        </w:tc>
        <w:tc>
          <w:tcPr>
            <w:tcW w:w="2234" w:type="dxa"/>
          </w:tcPr>
          <w:p w14:paraId="7333B8EE" w14:textId="085D968F" w:rsidR="00B133AA" w:rsidRPr="000036EE" w:rsidRDefault="00B133AA" w:rsidP="00B133AA">
            <w:pPr>
              <w:pStyle w:val="TAL"/>
              <w:rPr>
                <w:ins w:id="49" w:author="Huawei" w:date="2021-07-29T16:25:00Z"/>
                <w:lang w:eastAsia="zh-CN"/>
              </w:rPr>
            </w:pPr>
            <w:ins w:id="50" w:author="Huawei" w:date="2021-07-29T16:25:00Z">
              <w:r>
                <w:rPr>
                  <w:lang w:eastAsia="zh-CN"/>
                </w:rPr>
                <w:t>INTEGER(</w:t>
              </w:r>
            </w:ins>
            <w:ins w:id="51" w:author="Huawei" w:date="2021-07-29T16:26:00Z">
              <w:r>
                <w:rPr>
                  <w:lang w:eastAsia="zh-CN"/>
                </w:rPr>
                <w:t>1</w:t>
              </w:r>
            </w:ins>
            <w:ins w:id="52" w:author="Huawei" w:date="2021-07-29T16:25:00Z">
              <w:r w:rsidRPr="00755A7C">
                <w:rPr>
                  <w:lang w:eastAsia="zh-CN"/>
                </w:rPr>
                <w:t>..</w:t>
              </w:r>
            </w:ins>
            <w:ins w:id="53" w:author="Huawei" w:date="2021-07-29T16:26:00Z">
              <w:r>
                <w:rPr>
                  <w:lang w:eastAsia="zh-CN"/>
                </w:rPr>
                <w:t>128</w:t>
              </w:r>
            </w:ins>
            <w:ins w:id="54" w:author="Huawei" w:date="2021-07-29T16:25:00Z">
              <w:r w:rsidRPr="00755A7C">
                <w:rPr>
                  <w:lang w:eastAsia="zh-CN"/>
                </w:rPr>
                <w:t>)</w:t>
              </w:r>
            </w:ins>
          </w:p>
        </w:tc>
        <w:tc>
          <w:tcPr>
            <w:tcW w:w="2880" w:type="dxa"/>
          </w:tcPr>
          <w:p w14:paraId="224A6631" w14:textId="55EC4E8E" w:rsidR="00B133AA" w:rsidRPr="000036EE" w:rsidRDefault="00B133AA" w:rsidP="00502936">
            <w:pPr>
              <w:pStyle w:val="TAL"/>
              <w:rPr>
                <w:ins w:id="55" w:author="Huawei" w:date="2021-07-29T16:25:00Z"/>
                <w:bCs/>
                <w:lang w:eastAsia="zh-CN"/>
              </w:rPr>
            </w:pPr>
          </w:p>
        </w:tc>
      </w:tr>
      <w:tr w:rsidR="00B133AA" w:rsidRPr="000036EE" w14:paraId="472F6CBA" w14:textId="77777777" w:rsidTr="00502936">
        <w:trPr>
          <w:ins w:id="56" w:author="Huawei" w:date="2021-07-29T16:25:00Z"/>
        </w:trPr>
        <w:tc>
          <w:tcPr>
            <w:tcW w:w="2450" w:type="dxa"/>
          </w:tcPr>
          <w:p w14:paraId="632057C4" w14:textId="0A019E4A" w:rsidR="00B133AA" w:rsidRPr="000036EE" w:rsidRDefault="009449CB" w:rsidP="00502936">
            <w:pPr>
              <w:pStyle w:val="TAL"/>
              <w:rPr>
                <w:ins w:id="57" w:author="Huawei" w:date="2021-07-29T16:25:00Z"/>
              </w:rPr>
            </w:pPr>
            <w:ins w:id="58" w:author="Huawei" w:date="2021-07-29T16:57:00Z">
              <w:r>
                <w:rPr>
                  <w:lang w:eastAsia="zh-CN"/>
                </w:rPr>
                <w:t xml:space="preserve">Time </w:t>
              </w:r>
            </w:ins>
            <w:ins w:id="59" w:author="Huawei" w:date="2021-07-29T16:26:00Z">
              <w:r w:rsidR="00B133AA">
                <w:rPr>
                  <w:lang w:eastAsia="zh-CN"/>
                </w:rPr>
                <w:t>Unit</w:t>
              </w:r>
            </w:ins>
          </w:p>
        </w:tc>
        <w:tc>
          <w:tcPr>
            <w:tcW w:w="1077" w:type="dxa"/>
          </w:tcPr>
          <w:p w14:paraId="6AD3F5C2" w14:textId="118B01C2" w:rsidR="00B133AA" w:rsidRPr="000036EE" w:rsidRDefault="00B133AA" w:rsidP="00502936">
            <w:pPr>
              <w:pStyle w:val="TAL"/>
              <w:rPr>
                <w:ins w:id="60" w:author="Huawei" w:date="2021-07-29T16:25:00Z"/>
              </w:rPr>
            </w:pPr>
            <w:ins w:id="61" w:author="Huawei" w:date="2021-07-29T16:26:00Z">
              <w:r>
                <w:rPr>
                  <w:lang w:eastAsia="zh-CN"/>
                </w:rPr>
                <w:t>M</w:t>
              </w:r>
            </w:ins>
          </w:p>
        </w:tc>
        <w:tc>
          <w:tcPr>
            <w:tcW w:w="1077" w:type="dxa"/>
          </w:tcPr>
          <w:p w14:paraId="60880178" w14:textId="77777777" w:rsidR="00B133AA" w:rsidRPr="000036EE" w:rsidRDefault="00B133AA" w:rsidP="00502936">
            <w:pPr>
              <w:pStyle w:val="TAL"/>
              <w:rPr>
                <w:ins w:id="62" w:author="Huawei" w:date="2021-07-29T16:25:00Z"/>
              </w:rPr>
            </w:pPr>
          </w:p>
        </w:tc>
        <w:tc>
          <w:tcPr>
            <w:tcW w:w="2234" w:type="dxa"/>
          </w:tcPr>
          <w:p w14:paraId="5CAD4B4F" w14:textId="0000163A" w:rsidR="00B133AA" w:rsidRPr="000036EE" w:rsidRDefault="00B133AA" w:rsidP="00B133AA">
            <w:pPr>
              <w:pStyle w:val="TAL"/>
              <w:rPr>
                <w:ins w:id="63" w:author="Huawei" w:date="2021-07-29T16:25:00Z"/>
              </w:rPr>
            </w:pPr>
            <w:ins w:id="64" w:author="Huawei" w:date="2021-07-29T16:26:00Z">
              <w:r>
                <w:rPr>
                  <w:lang w:eastAsia="zh-CN"/>
                </w:rPr>
                <w:t>ENUMERATED</w:t>
              </w:r>
            </w:ins>
            <w:ins w:id="65" w:author="Huawei" w:date="2021-07-29T16:25:00Z">
              <w:r w:rsidRPr="000036EE">
                <w:rPr>
                  <w:lang w:eastAsia="zh-CN"/>
                </w:rPr>
                <w:t>(</w:t>
              </w:r>
            </w:ins>
            <w:ins w:id="66" w:author="Huawei" w:date="2021-07-29T16:26:00Z">
              <w:r>
                <w:rPr>
                  <w:lang w:eastAsia="zh-CN"/>
                </w:rPr>
                <w:t>second, ten-second</w:t>
              </w:r>
            </w:ins>
            <w:ins w:id="67" w:author="Huawei" w:date="2021-07-29T16:27:00Z">
              <w:r>
                <w:rPr>
                  <w:lang w:eastAsia="zh-CN"/>
                </w:rPr>
                <w:t>s</w:t>
              </w:r>
            </w:ins>
            <w:ins w:id="68" w:author="Huawei" w:date="2021-07-29T16:26:00Z">
              <w:r>
                <w:rPr>
                  <w:lang w:eastAsia="zh-CN"/>
                </w:rPr>
                <w:t>, ten-mi</w:t>
              </w:r>
            </w:ins>
            <w:ins w:id="69" w:author="Huawei" w:date="2021-07-29T16:27:00Z">
              <w:r>
                <w:rPr>
                  <w:lang w:eastAsia="zh-CN"/>
                </w:rPr>
                <w:t>lliseconds</w:t>
              </w:r>
              <w:r w:rsidRPr="00E17648">
                <w:rPr>
                  <w:noProof/>
                </w:rPr>
                <w:t>, …</w:t>
              </w:r>
            </w:ins>
            <w:ins w:id="70" w:author="Huawei" w:date="2021-07-29T16:25:00Z">
              <w:r w:rsidRPr="000036EE">
                <w:rPr>
                  <w:lang w:eastAsia="zh-CN"/>
                </w:rPr>
                <w:t>)</w:t>
              </w:r>
            </w:ins>
          </w:p>
        </w:tc>
        <w:tc>
          <w:tcPr>
            <w:tcW w:w="2880" w:type="dxa"/>
          </w:tcPr>
          <w:p w14:paraId="7F2EF30E" w14:textId="18C969A4" w:rsidR="00B133AA" w:rsidRPr="000036EE" w:rsidRDefault="00B133AA" w:rsidP="00502936">
            <w:pPr>
              <w:pStyle w:val="TAL"/>
              <w:rPr>
                <w:ins w:id="71" w:author="Huawei" w:date="2021-07-29T16:25:00Z"/>
                <w:bCs/>
                <w:lang w:eastAsia="zh-CN"/>
              </w:rPr>
            </w:pPr>
          </w:p>
        </w:tc>
      </w:tr>
    </w:tbl>
    <w:p w14:paraId="4FDA78C0" w14:textId="77777777" w:rsidR="00B133AA" w:rsidRPr="00B133AA" w:rsidRDefault="00B133AA" w:rsidP="00B133AA">
      <w:pPr>
        <w:spacing w:after="180" w:line="0" w:lineRule="atLeast"/>
        <w:rPr>
          <w:ins w:id="72" w:author="Huawei" w:date="2021-07-29T16:23:00Z"/>
          <w:rFonts w:eastAsia="宋体"/>
        </w:rPr>
      </w:pPr>
    </w:p>
    <w:p w14:paraId="0B5737AB" w14:textId="77777777" w:rsidR="00B133AA" w:rsidRPr="00B133AA" w:rsidRDefault="00B133AA" w:rsidP="00B133AA">
      <w:pPr>
        <w:spacing w:after="180"/>
        <w:jc w:val="center"/>
        <w:rPr>
          <w:ins w:id="73" w:author="Huawei" w:date="2021-07-29T16:23:00Z"/>
          <w:rFonts w:eastAsia="宋体"/>
          <w:color w:val="FF0000"/>
        </w:rPr>
      </w:pPr>
      <w:ins w:id="74" w:author="Huawei" w:date="2021-07-29T16:23:00Z">
        <w:r w:rsidRPr="00B133AA">
          <w:rPr>
            <w:rFonts w:eastAsia="宋体"/>
            <w:color w:val="FF0000"/>
            <w:highlight w:val="yellow"/>
          </w:rPr>
          <w:t>&lt;&lt;&lt;&lt;&lt;&lt;&lt;&lt;&lt;&lt;&lt;&lt;&lt;&lt;&lt;&lt;&lt;&lt;&lt;&lt; Unchanged Text Omitted &gt;&gt;&gt;&gt;&gt;&gt;&gt;&gt;&gt;&gt;&gt;&gt;&gt;&gt;&gt;&gt;&gt;&gt;&gt;&gt;</w:t>
        </w:r>
      </w:ins>
    </w:p>
    <w:p w14:paraId="09471E4A" w14:textId="77777777" w:rsidR="00A67635" w:rsidRDefault="00A67635" w:rsidP="00B133AA">
      <w:pPr>
        <w:spacing w:after="180"/>
        <w:rPr>
          <w:ins w:id="75" w:author="Huawei" w:date="2021-07-29T16:27:00Z"/>
          <w:rFonts w:eastAsia="宋体"/>
          <w:lang w:eastAsia="zh-CN"/>
        </w:rPr>
        <w:sectPr w:rsidR="00A67635">
          <w:pgSz w:w="11907" w:h="16840"/>
          <w:pgMar w:top="1134" w:right="1134" w:bottom="1134" w:left="1134" w:header="720" w:footer="578" w:gutter="0"/>
          <w:cols w:space="720"/>
          <w:titlePg/>
        </w:sectPr>
      </w:pPr>
    </w:p>
    <w:p w14:paraId="267F4D48" w14:textId="77777777" w:rsidR="006439FC" w:rsidRPr="006439FC" w:rsidRDefault="006439FC" w:rsidP="006439FC">
      <w:pPr>
        <w:keepNext/>
        <w:keepLines/>
        <w:tabs>
          <w:tab w:val="left" w:pos="7797"/>
        </w:tabs>
        <w:spacing w:before="120" w:after="180" w:line="0" w:lineRule="atLeast"/>
        <w:ind w:left="1134" w:hanging="1134"/>
        <w:outlineLvl w:val="2"/>
        <w:rPr>
          <w:rFonts w:ascii="Arial" w:eastAsia="宋体" w:hAnsi="Arial"/>
          <w:noProof/>
          <w:sz w:val="28"/>
        </w:rPr>
      </w:pPr>
      <w:bookmarkStart w:id="76" w:name="_Toc534903102"/>
      <w:bookmarkStart w:id="77" w:name="_Toc51776081"/>
      <w:bookmarkStart w:id="78" w:name="_Toc56773103"/>
      <w:bookmarkStart w:id="79" w:name="_Toc64447733"/>
      <w:bookmarkStart w:id="80" w:name="_Toc74152389"/>
      <w:r w:rsidRPr="006439FC">
        <w:rPr>
          <w:rFonts w:ascii="Arial" w:eastAsia="宋体" w:hAnsi="Arial"/>
          <w:noProof/>
          <w:sz w:val="28"/>
        </w:rPr>
        <w:lastRenderedPageBreak/>
        <w:t>9.3.4</w:t>
      </w:r>
      <w:r w:rsidRPr="006439FC">
        <w:rPr>
          <w:rFonts w:ascii="Arial" w:eastAsia="宋体" w:hAnsi="Arial"/>
          <w:noProof/>
          <w:sz w:val="28"/>
        </w:rPr>
        <w:tab/>
        <w:t>PDU Definitions</w:t>
      </w:r>
      <w:bookmarkEnd w:id="76"/>
      <w:bookmarkEnd w:id="77"/>
      <w:bookmarkEnd w:id="78"/>
      <w:bookmarkEnd w:id="79"/>
      <w:bookmarkEnd w:id="80"/>
    </w:p>
    <w:p w14:paraId="633A74D0" w14:textId="77777777" w:rsidR="00A67635" w:rsidRDefault="00A67635" w:rsidP="00A67635">
      <w:pPr>
        <w:pStyle w:val="PL"/>
        <w:spacing w:line="0" w:lineRule="atLeast"/>
        <w:rPr>
          <w:snapToGrid w:val="0"/>
        </w:rPr>
      </w:pPr>
      <w:r w:rsidRPr="0058042D">
        <w:rPr>
          <w:snapToGrid w:val="0"/>
        </w:rPr>
        <w:t>-- ASN1START</w:t>
      </w:r>
    </w:p>
    <w:p w14:paraId="54A04BB8" w14:textId="77777777" w:rsidR="00A67635" w:rsidRPr="00707B3F" w:rsidRDefault="00A67635" w:rsidP="00A67635">
      <w:pPr>
        <w:pStyle w:val="PL"/>
        <w:spacing w:line="0" w:lineRule="atLeast"/>
        <w:rPr>
          <w:snapToGrid w:val="0"/>
        </w:rPr>
      </w:pPr>
      <w:r w:rsidRPr="00707B3F">
        <w:rPr>
          <w:snapToGrid w:val="0"/>
        </w:rPr>
        <w:t>-- **************************************************************</w:t>
      </w:r>
    </w:p>
    <w:p w14:paraId="2485AADC" w14:textId="77777777" w:rsidR="00A67635" w:rsidRPr="00707B3F" w:rsidRDefault="00A67635" w:rsidP="00A67635">
      <w:pPr>
        <w:pStyle w:val="PL"/>
        <w:spacing w:line="0" w:lineRule="atLeast"/>
        <w:rPr>
          <w:snapToGrid w:val="0"/>
        </w:rPr>
      </w:pPr>
      <w:r w:rsidRPr="00707B3F">
        <w:rPr>
          <w:snapToGrid w:val="0"/>
        </w:rPr>
        <w:t>--</w:t>
      </w:r>
    </w:p>
    <w:p w14:paraId="36F88BAB" w14:textId="77777777" w:rsidR="00A67635" w:rsidRPr="00707B3F" w:rsidRDefault="00A67635" w:rsidP="00A67635">
      <w:pPr>
        <w:pStyle w:val="PL"/>
        <w:spacing w:line="0" w:lineRule="atLeast"/>
        <w:outlineLvl w:val="3"/>
        <w:rPr>
          <w:snapToGrid w:val="0"/>
        </w:rPr>
      </w:pPr>
      <w:r w:rsidRPr="00707B3F">
        <w:rPr>
          <w:snapToGrid w:val="0"/>
        </w:rPr>
        <w:t>-- PDU definitions for NRPPa</w:t>
      </w:r>
    </w:p>
    <w:p w14:paraId="7812FF7A" w14:textId="77777777" w:rsidR="00A67635" w:rsidRPr="00707B3F" w:rsidRDefault="00A67635" w:rsidP="00A67635">
      <w:pPr>
        <w:pStyle w:val="PL"/>
        <w:spacing w:line="0" w:lineRule="atLeast"/>
        <w:rPr>
          <w:snapToGrid w:val="0"/>
        </w:rPr>
      </w:pPr>
      <w:r w:rsidRPr="00707B3F">
        <w:rPr>
          <w:snapToGrid w:val="0"/>
        </w:rPr>
        <w:t>--</w:t>
      </w:r>
    </w:p>
    <w:p w14:paraId="0BDFDBCB" w14:textId="77777777" w:rsidR="00A67635" w:rsidRPr="00707B3F" w:rsidRDefault="00A67635" w:rsidP="00A67635">
      <w:pPr>
        <w:pStyle w:val="PL"/>
        <w:spacing w:line="0" w:lineRule="atLeast"/>
        <w:rPr>
          <w:snapToGrid w:val="0"/>
        </w:rPr>
      </w:pPr>
      <w:r w:rsidRPr="00707B3F">
        <w:rPr>
          <w:snapToGrid w:val="0"/>
        </w:rPr>
        <w:t>-- **************************************************************</w:t>
      </w:r>
    </w:p>
    <w:p w14:paraId="25FFA096" w14:textId="77777777" w:rsidR="00A67635" w:rsidRPr="00707B3F" w:rsidRDefault="00A67635" w:rsidP="00A67635">
      <w:pPr>
        <w:pStyle w:val="PL"/>
        <w:spacing w:line="0" w:lineRule="atLeast"/>
        <w:rPr>
          <w:snapToGrid w:val="0"/>
        </w:rPr>
      </w:pPr>
    </w:p>
    <w:p w14:paraId="5AC069EA" w14:textId="77777777" w:rsidR="00A67635" w:rsidRPr="00707B3F" w:rsidRDefault="00A67635" w:rsidP="00A67635">
      <w:pPr>
        <w:pStyle w:val="PL"/>
        <w:spacing w:line="0" w:lineRule="atLeast"/>
        <w:rPr>
          <w:snapToGrid w:val="0"/>
        </w:rPr>
      </w:pPr>
      <w:r w:rsidRPr="00707B3F">
        <w:rPr>
          <w:snapToGrid w:val="0"/>
        </w:rPr>
        <w:t>NRPPA-PDU-Contents {</w:t>
      </w:r>
    </w:p>
    <w:p w14:paraId="22AC2487" w14:textId="77777777" w:rsidR="00A67635" w:rsidRPr="00707B3F" w:rsidRDefault="00A67635" w:rsidP="00A67635">
      <w:pPr>
        <w:pStyle w:val="PL"/>
        <w:spacing w:line="0" w:lineRule="atLeast"/>
        <w:rPr>
          <w:snapToGrid w:val="0"/>
        </w:rPr>
      </w:pPr>
      <w:r w:rsidRPr="00707B3F">
        <w:rPr>
          <w:snapToGrid w:val="0"/>
        </w:rPr>
        <w:t xml:space="preserve">itu-t (0) identified-organization (4) etsi (0) mobileDomain (0) </w:t>
      </w:r>
    </w:p>
    <w:p w14:paraId="410225CF" w14:textId="77777777" w:rsidR="00A67635" w:rsidRPr="00707B3F" w:rsidRDefault="00A67635" w:rsidP="00A67635">
      <w:pPr>
        <w:pStyle w:val="PL"/>
        <w:spacing w:line="0" w:lineRule="atLeast"/>
        <w:rPr>
          <w:snapToGrid w:val="0"/>
        </w:rPr>
      </w:pPr>
      <w:r w:rsidRPr="00707B3F">
        <w:rPr>
          <w:snapToGrid w:val="0"/>
        </w:rPr>
        <w:t>ngran-access (22) modules (3) nrppa (4) version1 (1) nrppa-PDU-Contents (1) }</w:t>
      </w:r>
    </w:p>
    <w:p w14:paraId="0A715D14" w14:textId="77777777" w:rsidR="00A67635" w:rsidRPr="00707B3F" w:rsidRDefault="00A67635" w:rsidP="00A67635">
      <w:pPr>
        <w:pStyle w:val="PL"/>
        <w:spacing w:line="0" w:lineRule="atLeast"/>
        <w:rPr>
          <w:snapToGrid w:val="0"/>
        </w:rPr>
      </w:pPr>
    </w:p>
    <w:p w14:paraId="3A0C8ACD" w14:textId="77777777" w:rsidR="00A67635" w:rsidRPr="00707B3F" w:rsidRDefault="00A67635" w:rsidP="00A67635">
      <w:pPr>
        <w:pStyle w:val="PL"/>
        <w:spacing w:line="0" w:lineRule="atLeast"/>
        <w:rPr>
          <w:snapToGrid w:val="0"/>
        </w:rPr>
      </w:pPr>
      <w:r w:rsidRPr="00707B3F">
        <w:rPr>
          <w:snapToGrid w:val="0"/>
        </w:rPr>
        <w:t xml:space="preserve">DEFINITIONS AUTOMATIC TAGS ::= </w:t>
      </w:r>
    </w:p>
    <w:p w14:paraId="0E35BFB4" w14:textId="77777777" w:rsidR="00A67635" w:rsidRPr="00707B3F" w:rsidRDefault="00A67635" w:rsidP="00A67635">
      <w:pPr>
        <w:pStyle w:val="PL"/>
        <w:spacing w:line="0" w:lineRule="atLeast"/>
        <w:rPr>
          <w:snapToGrid w:val="0"/>
        </w:rPr>
      </w:pPr>
    </w:p>
    <w:p w14:paraId="3F081F14" w14:textId="77777777" w:rsidR="00A67635" w:rsidRPr="00707B3F" w:rsidRDefault="00A67635" w:rsidP="00A67635">
      <w:pPr>
        <w:pStyle w:val="PL"/>
        <w:spacing w:line="0" w:lineRule="atLeast"/>
        <w:rPr>
          <w:snapToGrid w:val="0"/>
        </w:rPr>
      </w:pPr>
      <w:r w:rsidRPr="00707B3F">
        <w:rPr>
          <w:snapToGrid w:val="0"/>
        </w:rPr>
        <w:t>BEGIN</w:t>
      </w:r>
    </w:p>
    <w:p w14:paraId="359D0F11" w14:textId="77777777" w:rsidR="00A67635" w:rsidRPr="00707B3F" w:rsidRDefault="00A67635" w:rsidP="00A67635">
      <w:pPr>
        <w:pStyle w:val="PL"/>
        <w:spacing w:line="0" w:lineRule="atLeast"/>
        <w:rPr>
          <w:snapToGrid w:val="0"/>
        </w:rPr>
      </w:pPr>
    </w:p>
    <w:p w14:paraId="6557DFFB" w14:textId="77777777" w:rsidR="00A67635" w:rsidRPr="00707B3F" w:rsidRDefault="00A67635" w:rsidP="00A67635">
      <w:pPr>
        <w:pStyle w:val="PL"/>
        <w:spacing w:line="0" w:lineRule="atLeast"/>
        <w:rPr>
          <w:snapToGrid w:val="0"/>
        </w:rPr>
      </w:pPr>
      <w:r w:rsidRPr="00707B3F">
        <w:rPr>
          <w:snapToGrid w:val="0"/>
        </w:rPr>
        <w:t>-- **************************************************************</w:t>
      </w:r>
    </w:p>
    <w:p w14:paraId="77389418" w14:textId="77777777" w:rsidR="00A67635" w:rsidRPr="00707B3F" w:rsidRDefault="00A67635" w:rsidP="00A67635">
      <w:pPr>
        <w:pStyle w:val="PL"/>
        <w:spacing w:line="0" w:lineRule="atLeast"/>
        <w:rPr>
          <w:snapToGrid w:val="0"/>
        </w:rPr>
      </w:pPr>
      <w:r w:rsidRPr="00707B3F">
        <w:rPr>
          <w:snapToGrid w:val="0"/>
        </w:rPr>
        <w:t>--</w:t>
      </w:r>
    </w:p>
    <w:p w14:paraId="50965CD8" w14:textId="77777777" w:rsidR="00A67635" w:rsidRPr="00707B3F" w:rsidRDefault="00A67635" w:rsidP="00A67635">
      <w:pPr>
        <w:pStyle w:val="PL"/>
        <w:spacing w:line="0" w:lineRule="atLeast"/>
        <w:outlineLvl w:val="3"/>
        <w:rPr>
          <w:snapToGrid w:val="0"/>
        </w:rPr>
      </w:pPr>
      <w:r w:rsidRPr="00707B3F">
        <w:rPr>
          <w:snapToGrid w:val="0"/>
        </w:rPr>
        <w:t>-- IE parameter types from other modules</w:t>
      </w:r>
    </w:p>
    <w:p w14:paraId="3374BBB0" w14:textId="77777777" w:rsidR="00A67635" w:rsidRPr="00707B3F" w:rsidRDefault="00A67635" w:rsidP="00A67635">
      <w:pPr>
        <w:pStyle w:val="PL"/>
        <w:spacing w:line="0" w:lineRule="atLeast"/>
        <w:rPr>
          <w:snapToGrid w:val="0"/>
        </w:rPr>
      </w:pPr>
      <w:r w:rsidRPr="00707B3F">
        <w:rPr>
          <w:snapToGrid w:val="0"/>
        </w:rPr>
        <w:t>--</w:t>
      </w:r>
    </w:p>
    <w:p w14:paraId="20511406" w14:textId="77777777" w:rsidR="00A67635" w:rsidRPr="00707B3F" w:rsidRDefault="00A67635" w:rsidP="00A67635">
      <w:pPr>
        <w:pStyle w:val="PL"/>
        <w:spacing w:line="0" w:lineRule="atLeast"/>
        <w:rPr>
          <w:snapToGrid w:val="0"/>
        </w:rPr>
      </w:pPr>
      <w:r w:rsidRPr="00707B3F">
        <w:rPr>
          <w:snapToGrid w:val="0"/>
        </w:rPr>
        <w:t>-- **************************************************************</w:t>
      </w:r>
    </w:p>
    <w:p w14:paraId="6179EFC9" w14:textId="77777777" w:rsidR="00A67635" w:rsidRPr="00707B3F" w:rsidRDefault="00A67635" w:rsidP="00A67635">
      <w:pPr>
        <w:pStyle w:val="PL"/>
        <w:spacing w:line="0" w:lineRule="atLeast"/>
        <w:rPr>
          <w:snapToGrid w:val="0"/>
        </w:rPr>
      </w:pPr>
    </w:p>
    <w:p w14:paraId="1DF0E869" w14:textId="77777777" w:rsidR="00A67635" w:rsidRPr="00707B3F" w:rsidRDefault="00A67635" w:rsidP="00A67635">
      <w:pPr>
        <w:pStyle w:val="PL"/>
        <w:spacing w:line="0" w:lineRule="atLeast"/>
        <w:rPr>
          <w:snapToGrid w:val="0"/>
        </w:rPr>
      </w:pPr>
      <w:r w:rsidRPr="00707B3F">
        <w:rPr>
          <w:snapToGrid w:val="0"/>
        </w:rPr>
        <w:t>IMPORTS</w:t>
      </w:r>
    </w:p>
    <w:p w14:paraId="3E10B752" w14:textId="77777777" w:rsidR="00A67635" w:rsidRPr="00707B3F" w:rsidRDefault="00A67635" w:rsidP="00A67635">
      <w:pPr>
        <w:pStyle w:val="PL"/>
        <w:spacing w:line="0" w:lineRule="atLeast"/>
        <w:rPr>
          <w:snapToGrid w:val="0"/>
        </w:rPr>
      </w:pPr>
      <w:r w:rsidRPr="00707B3F">
        <w:rPr>
          <w:snapToGrid w:val="0"/>
        </w:rPr>
        <w:tab/>
      </w:r>
    </w:p>
    <w:p w14:paraId="2255A0F4" w14:textId="77777777" w:rsidR="00A67635" w:rsidRPr="00707B3F" w:rsidRDefault="00A67635" w:rsidP="00A67635">
      <w:pPr>
        <w:pStyle w:val="PL"/>
        <w:spacing w:line="0" w:lineRule="atLeast"/>
        <w:rPr>
          <w:snapToGrid w:val="0"/>
        </w:rPr>
      </w:pPr>
      <w:r w:rsidRPr="00707B3F">
        <w:rPr>
          <w:snapToGrid w:val="0"/>
        </w:rPr>
        <w:tab/>
        <w:t>Cause,</w:t>
      </w:r>
    </w:p>
    <w:p w14:paraId="4A0C7427" w14:textId="77777777" w:rsidR="00A67635" w:rsidRPr="00707B3F" w:rsidRDefault="00A67635" w:rsidP="00A67635">
      <w:pPr>
        <w:pStyle w:val="PL"/>
        <w:spacing w:line="0" w:lineRule="atLeast"/>
      </w:pPr>
      <w:r w:rsidRPr="00707B3F">
        <w:tab/>
        <w:t>CriticalityDiagnostics,</w:t>
      </w:r>
    </w:p>
    <w:p w14:paraId="5AD0C8E5" w14:textId="77777777" w:rsidR="00A67635" w:rsidRPr="00707B3F" w:rsidRDefault="00A67635" w:rsidP="00A67635">
      <w:pPr>
        <w:pStyle w:val="PL"/>
        <w:spacing w:line="0" w:lineRule="atLeast"/>
      </w:pPr>
      <w:r w:rsidRPr="00707B3F">
        <w:tab/>
        <w:t>E-CID-MeasurementResult,</w:t>
      </w:r>
    </w:p>
    <w:p w14:paraId="16B7D309" w14:textId="77777777" w:rsidR="00A67635" w:rsidRPr="00707B3F" w:rsidRDefault="00A67635" w:rsidP="00A67635">
      <w:pPr>
        <w:pStyle w:val="PL"/>
        <w:spacing w:line="0" w:lineRule="atLeast"/>
      </w:pPr>
      <w:r w:rsidRPr="00707B3F">
        <w:tab/>
        <w:t>OTDOACells,</w:t>
      </w:r>
    </w:p>
    <w:p w14:paraId="2527AB94" w14:textId="77777777" w:rsidR="00A67635" w:rsidRPr="00707B3F" w:rsidRDefault="00A67635" w:rsidP="00A67635">
      <w:pPr>
        <w:pStyle w:val="PL"/>
        <w:spacing w:line="0" w:lineRule="atLeast"/>
      </w:pPr>
      <w:r w:rsidRPr="00707B3F">
        <w:tab/>
        <w:t>OTDOA-Information-Item,</w:t>
      </w:r>
    </w:p>
    <w:p w14:paraId="7DEE2627" w14:textId="77777777" w:rsidR="00A67635" w:rsidRPr="00707B3F" w:rsidRDefault="00A67635" w:rsidP="00A67635">
      <w:pPr>
        <w:pStyle w:val="PL"/>
        <w:spacing w:line="0" w:lineRule="atLeast"/>
      </w:pPr>
      <w:r w:rsidRPr="00707B3F">
        <w:tab/>
        <w:t>Measurement-ID,</w:t>
      </w:r>
    </w:p>
    <w:p w14:paraId="343A9AC2" w14:textId="77777777" w:rsidR="00A67635" w:rsidRPr="00707B3F" w:rsidRDefault="00A67635" w:rsidP="00A67635">
      <w:pPr>
        <w:pStyle w:val="PL"/>
        <w:spacing w:line="0" w:lineRule="atLeast"/>
      </w:pPr>
      <w:bookmarkStart w:id="81" w:name="_Hlk50049841"/>
      <w:r>
        <w:tab/>
        <w:t>UE-</w:t>
      </w:r>
      <w:r w:rsidRPr="00707B3F">
        <w:rPr>
          <w:snapToGrid w:val="0"/>
        </w:rPr>
        <w:t>Measurement-</w:t>
      </w:r>
      <w:r>
        <w:rPr>
          <w:snapToGrid w:val="0"/>
        </w:rPr>
        <w:t>ID,</w:t>
      </w:r>
    </w:p>
    <w:bookmarkEnd w:id="81"/>
    <w:p w14:paraId="474FD03B" w14:textId="77777777" w:rsidR="00A67635" w:rsidRPr="00707B3F" w:rsidRDefault="00A67635" w:rsidP="00A67635">
      <w:pPr>
        <w:pStyle w:val="PL"/>
        <w:spacing w:line="0" w:lineRule="atLeast"/>
      </w:pPr>
      <w:r w:rsidRPr="00707B3F">
        <w:tab/>
        <w:t>MeasurementPeriodicity,</w:t>
      </w:r>
    </w:p>
    <w:p w14:paraId="5BF43369" w14:textId="77777777" w:rsidR="00A67635" w:rsidRPr="00707B3F" w:rsidRDefault="00A67635" w:rsidP="00A67635">
      <w:pPr>
        <w:pStyle w:val="PL"/>
        <w:spacing w:line="0" w:lineRule="atLeast"/>
      </w:pPr>
      <w:r w:rsidRPr="00707B3F">
        <w:tab/>
        <w:t>MeasurementQuantities,</w:t>
      </w:r>
    </w:p>
    <w:p w14:paraId="42652407" w14:textId="77777777" w:rsidR="00A67635" w:rsidRPr="00707B3F" w:rsidRDefault="00A67635" w:rsidP="00A67635">
      <w:pPr>
        <w:pStyle w:val="PL"/>
        <w:spacing w:line="0" w:lineRule="atLeast"/>
      </w:pPr>
      <w:r w:rsidRPr="00707B3F">
        <w:tab/>
        <w:t>ReportCharacteristics,</w:t>
      </w:r>
    </w:p>
    <w:p w14:paraId="3D23F510" w14:textId="77777777" w:rsidR="00A67635" w:rsidRPr="00707B3F" w:rsidRDefault="00A67635" w:rsidP="00A67635">
      <w:pPr>
        <w:pStyle w:val="PL"/>
        <w:spacing w:line="0" w:lineRule="atLeast"/>
      </w:pPr>
      <w:r w:rsidRPr="00707B3F">
        <w:tab/>
        <w:t>RequestedSRSTransmissionCharacteristics,</w:t>
      </w:r>
    </w:p>
    <w:p w14:paraId="277D3C75" w14:textId="77777777" w:rsidR="00A67635" w:rsidRPr="00707B3F" w:rsidRDefault="00A67635" w:rsidP="00A67635">
      <w:pPr>
        <w:pStyle w:val="PL"/>
        <w:spacing w:line="0" w:lineRule="atLeast"/>
      </w:pPr>
      <w:r w:rsidRPr="00707B3F">
        <w:tab/>
        <w:t>Cell-Portion-ID,</w:t>
      </w:r>
    </w:p>
    <w:p w14:paraId="0A851F96" w14:textId="77777777" w:rsidR="00A67635" w:rsidRPr="00707B3F" w:rsidRDefault="00A67635" w:rsidP="00A67635">
      <w:pPr>
        <w:pStyle w:val="PL"/>
        <w:spacing w:line="0" w:lineRule="atLeast"/>
      </w:pPr>
      <w:r w:rsidRPr="00707B3F">
        <w:tab/>
        <w:t>OtherRATMeasurementQuantities,</w:t>
      </w:r>
    </w:p>
    <w:p w14:paraId="3019711E" w14:textId="77777777" w:rsidR="00A67635" w:rsidRPr="00707B3F" w:rsidRDefault="00A67635" w:rsidP="00A67635">
      <w:pPr>
        <w:pStyle w:val="PL"/>
        <w:spacing w:line="0" w:lineRule="atLeast"/>
        <w:rPr>
          <w:snapToGrid w:val="0"/>
        </w:rPr>
      </w:pPr>
      <w:r w:rsidRPr="00707B3F">
        <w:rPr>
          <w:snapToGrid w:val="0"/>
        </w:rPr>
        <w:tab/>
        <w:t>OtherRATMeasurementResult,</w:t>
      </w:r>
    </w:p>
    <w:p w14:paraId="5B156B81" w14:textId="77777777" w:rsidR="00A67635" w:rsidRPr="00707B3F" w:rsidRDefault="00A67635" w:rsidP="00A67635">
      <w:pPr>
        <w:pStyle w:val="PL"/>
        <w:spacing w:line="0" w:lineRule="atLeast"/>
        <w:rPr>
          <w:snapToGrid w:val="0"/>
        </w:rPr>
      </w:pPr>
      <w:r w:rsidRPr="00707B3F">
        <w:rPr>
          <w:snapToGrid w:val="0"/>
        </w:rPr>
        <w:tab/>
        <w:t>WLANMeasurementQuantities,</w:t>
      </w:r>
    </w:p>
    <w:p w14:paraId="5FCA2B5F" w14:textId="77777777" w:rsidR="00A67635" w:rsidRPr="005413B5" w:rsidRDefault="00A67635" w:rsidP="00A67635">
      <w:pPr>
        <w:pStyle w:val="PL"/>
        <w:spacing w:line="0" w:lineRule="atLeast"/>
      </w:pPr>
      <w:r w:rsidRPr="00707B3F">
        <w:rPr>
          <w:snapToGrid w:val="0"/>
        </w:rPr>
        <w:tab/>
        <w:t>WLANMeasurementResult</w:t>
      </w:r>
      <w:bookmarkStart w:id="82" w:name="_Hlk50049901"/>
      <w:r>
        <w:rPr>
          <w:snapToGrid w:val="0"/>
        </w:rPr>
        <w:t>,</w:t>
      </w:r>
    </w:p>
    <w:p w14:paraId="69EED0D9" w14:textId="77777777" w:rsidR="00A67635" w:rsidRDefault="00A67635" w:rsidP="00A67635">
      <w:pPr>
        <w:pStyle w:val="PL"/>
        <w:spacing w:line="0" w:lineRule="atLeast"/>
        <w:rPr>
          <w:snapToGrid w:val="0"/>
        </w:rPr>
      </w:pPr>
      <w:r>
        <w:rPr>
          <w:snapToGrid w:val="0"/>
        </w:rPr>
        <w:tab/>
        <w:t>Assistance-Information,</w:t>
      </w:r>
    </w:p>
    <w:p w14:paraId="09CEFFE8" w14:textId="77777777" w:rsidR="00A67635" w:rsidRPr="00315532" w:rsidRDefault="00A67635" w:rsidP="00A67635">
      <w:pPr>
        <w:pStyle w:val="PL"/>
        <w:spacing w:line="0" w:lineRule="atLeast"/>
        <w:rPr>
          <w:snapToGrid w:val="0"/>
        </w:rPr>
      </w:pPr>
      <w:r>
        <w:rPr>
          <w:snapToGrid w:val="0"/>
        </w:rPr>
        <w:tab/>
      </w:r>
      <w:r w:rsidRPr="00315532">
        <w:rPr>
          <w:snapToGrid w:val="0"/>
        </w:rPr>
        <w:t>Broadcast,</w:t>
      </w:r>
    </w:p>
    <w:p w14:paraId="653C3069" w14:textId="77777777" w:rsidR="00A67635" w:rsidRPr="00315532" w:rsidRDefault="00A67635" w:rsidP="00A67635">
      <w:pPr>
        <w:pStyle w:val="PL"/>
        <w:spacing w:line="0" w:lineRule="atLeast"/>
        <w:rPr>
          <w:snapToGrid w:val="0"/>
        </w:rPr>
      </w:pPr>
      <w:r w:rsidRPr="00315532">
        <w:rPr>
          <w:snapToGrid w:val="0"/>
        </w:rPr>
        <w:tab/>
        <w:t>AssistanceInformationFailureList,</w:t>
      </w:r>
    </w:p>
    <w:p w14:paraId="511A10C6" w14:textId="77777777" w:rsidR="00A67635" w:rsidRDefault="00A67635" w:rsidP="00A67635">
      <w:pPr>
        <w:pStyle w:val="PL"/>
        <w:spacing w:line="0" w:lineRule="atLeast"/>
        <w:rPr>
          <w:snapToGrid w:val="0"/>
        </w:rPr>
      </w:pPr>
      <w:r>
        <w:rPr>
          <w:snapToGrid w:val="0"/>
        </w:rPr>
        <w:tab/>
        <w:t>SRSConfiguration,</w:t>
      </w:r>
    </w:p>
    <w:p w14:paraId="70025398" w14:textId="77777777" w:rsidR="00A67635" w:rsidRDefault="00A67635" w:rsidP="00A67635">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44DDBFE" w14:textId="77777777" w:rsidR="00A67635" w:rsidRPr="000F19F9" w:rsidRDefault="00A67635" w:rsidP="00A67635">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59FD56CB" w14:textId="77777777" w:rsidR="00A67635" w:rsidRPr="000F19F9" w:rsidRDefault="00A67635" w:rsidP="00A67635">
      <w:pPr>
        <w:pStyle w:val="PL"/>
        <w:spacing w:line="0" w:lineRule="atLeast"/>
        <w:rPr>
          <w:snapToGrid w:val="0"/>
        </w:rPr>
      </w:pPr>
      <w:r w:rsidRPr="000F19F9">
        <w:rPr>
          <w:snapToGrid w:val="0"/>
        </w:rPr>
        <w:tab/>
        <w:t>TRP-ID,</w:t>
      </w:r>
    </w:p>
    <w:p w14:paraId="66F79A70" w14:textId="77777777" w:rsidR="00A67635" w:rsidRPr="00FF5905" w:rsidRDefault="00A67635" w:rsidP="00A67635">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43EC9BB8" w14:textId="77777777" w:rsidR="00A67635" w:rsidRPr="005271E4" w:rsidRDefault="00A67635" w:rsidP="00A67635">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671EC44C" w14:textId="77777777" w:rsidR="00A67635" w:rsidRPr="005271E4" w:rsidRDefault="00A67635" w:rsidP="00A67635">
      <w:pPr>
        <w:pStyle w:val="PL"/>
        <w:tabs>
          <w:tab w:val="left" w:pos="11100"/>
        </w:tabs>
        <w:rPr>
          <w:snapToGrid w:val="0"/>
          <w:lang w:val="en-US"/>
        </w:rPr>
      </w:pPr>
      <w:r w:rsidRPr="005271E4">
        <w:rPr>
          <w:snapToGrid w:val="0"/>
          <w:lang w:val="en-US"/>
        </w:rPr>
        <w:tab/>
        <w:t>TRP-MeasurementRequestList,</w:t>
      </w:r>
    </w:p>
    <w:p w14:paraId="225D8B60" w14:textId="77777777" w:rsidR="00A67635" w:rsidRPr="00FF5905" w:rsidRDefault="00A67635" w:rsidP="00A67635">
      <w:pPr>
        <w:pStyle w:val="PL"/>
        <w:tabs>
          <w:tab w:val="left" w:pos="11100"/>
        </w:tabs>
        <w:rPr>
          <w:snapToGrid w:val="0"/>
        </w:rPr>
      </w:pPr>
      <w:r w:rsidRPr="005271E4">
        <w:rPr>
          <w:snapToGrid w:val="0"/>
          <w:lang w:val="en-US"/>
        </w:rPr>
        <w:tab/>
        <w:t>TRP-MeasurementResponseList</w:t>
      </w:r>
      <w:r w:rsidRPr="00FF5905">
        <w:rPr>
          <w:snapToGrid w:val="0"/>
        </w:rPr>
        <w:t>,</w:t>
      </w:r>
    </w:p>
    <w:p w14:paraId="79B8ADB3" w14:textId="77777777" w:rsidR="00A67635" w:rsidRDefault="00A67635" w:rsidP="00A67635">
      <w:pPr>
        <w:pStyle w:val="PL"/>
        <w:tabs>
          <w:tab w:val="left" w:pos="11100"/>
        </w:tabs>
        <w:rPr>
          <w:snapToGrid w:val="0"/>
        </w:rPr>
      </w:pPr>
      <w:r w:rsidRPr="00FF5905">
        <w:rPr>
          <w:snapToGrid w:val="0"/>
        </w:rPr>
        <w:lastRenderedPageBreak/>
        <w:tab/>
      </w:r>
      <w:r>
        <w:t>MeasurementBeamInfo</w:t>
      </w:r>
      <w:r w:rsidRPr="00825ABE">
        <w:t>Request</w:t>
      </w:r>
      <w:r>
        <w:rPr>
          <w:snapToGrid w:val="0"/>
        </w:rPr>
        <w:t>,</w:t>
      </w:r>
    </w:p>
    <w:p w14:paraId="3CECA556" w14:textId="77777777" w:rsidR="00A67635" w:rsidRPr="00FF5905" w:rsidRDefault="00A67635" w:rsidP="00A67635">
      <w:pPr>
        <w:pStyle w:val="PL"/>
        <w:tabs>
          <w:tab w:val="left" w:pos="11100"/>
        </w:tabs>
        <w:rPr>
          <w:snapToGrid w:val="0"/>
        </w:rPr>
      </w:pPr>
      <w:r>
        <w:rPr>
          <w:snapToGrid w:val="0"/>
        </w:rPr>
        <w:tab/>
      </w:r>
      <w:r>
        <w:t>Positioning</w:t>
      </w:r>
      <w:r>
        <w:rPr>
          <w:snapToGrid w:val="0"/>
        </w:rPr>
        <w:t>BroadcastCells,</w:t>
      </w:r>
      <w:bookmarkStart w:id="83" w:name="_Hlk42765189"/>
    </w:p>
    <w:p w14:paraId="5D8FB114" w14:textId="77777777" w:rsidR="00A67635" w:rsidRDefault="00A67635" w:rsidP="00A67635">
      <w:pPr>
        <w:pStyle w:val="PL"/>
        <w:tabs>
          <w:tab w:val="left" w:pos="11100"/>
        </w:tabs>
        <w:rPr>
          <w:noProof w:val="0"/>
        </w:rPr>
      </w:pPr>
      <w:r w:rsidRPr="00FF5905">
        <w:rPr>
          <w:snapToGrid w:val="0"/>
        </w:rPr>
        <w:tab/>
      </w:r>
      <w:r>
        <w:rPr>
          <w:noProof w:val="0"/>
        </w:rPr>
        <w:t>SRSResourceSetID,</w:t>
      </w:r>
    </w:p>
    <w:p w14:paraId="6C892820" w14:textId="77777777" w:rsidR="00A67635" w:rsidRDefault="00A67635" w:rsidP="00A67635">
      <w:pPr>
        <w:pStyle w:val="PL"/>
        <w:tabs>
          <w:tab w:val="left" w:pos="11100"/>
        </w:tabs>
        <w:rPr>
          <w:noProof w:val="0"/>
        </w:rPr>
      </w:pPr>
      <w:r w:rsidRPr="00FF5905">
        <w:rPr>
          <w:snapToGrid w:val="0"/>
        </w:rPr>
        <w:tab/>
      </w:r>
      <w:r>
        <w:rPr>
          <w:noProof w:val="0"/>
        </w:rPr>
        <w:t>SpatialRelationInfo</w:t>
      </w:r>
      <w:r w:rsidRPr="00EA5FA7">
        <w:rPr>
          <w:noProof w:val="0"/>
        </w:rPr>
        <w:t>,</w:t>
      </w:r>
    </w:p>
    <w:p w14:paraId="64D547FD" w14:textId="77777777" w:rsidR="00A67635" w:rsidRPr="004E2869" w:rsidRDefault="00A67635" w:rsidP="00A67635">
      <w:pPr>
        <w:pStyle w:val="PL"/>
        <w:tabs>
          <w:tab w:val="left" w:pos="11100"/>
        </w:tabs>
        <w:rPr>
          <w:noProof w:val="0"/>
        </w:rPr>
      </w:pPr>
      <w:r>
        <w:rPr>
          <w:noProof w:val="0"/>
        </w:rPr>
        <w:tab/>
      </w:r>
      <w:r w:rsidRPr="004E2869">
        <w:rPr>
          <w:noProof w:val="0"/>
        </w:rPr>
        <w:t>SRSResourceTrigger</w:t>
      </w:r>
      <w:bookmarkEnd w:id="83"/>
      <w:r w:rsidRPr="004E2869">
        <w:rPr>
          <w:noProof w:val="0"/>
        </w:rPr>
        <w:t>,</w:t>
      </w:r>
    </w:p>
    <w:p w14:paraId="65379232" w14:textId="77777777" w:rsidR="00A67635" w:rsidRDefault="00A67635" w:rsidP="00A67635">
      <w:pPr>
        <w:pStyle w:val="PL"/>
        <w:tabs>
          <w:tab w:val="left" w:pos="11100"/>
        </w:tabs>
        <w:rPr>
          <w:snapToGrid w:val="0"/>
        </w:rPr>
      </w:pPr>
      <w:r w:rsidRPr="004E2869">
        <w:rPr>
          <w:noProof w:val="0"/>
        </w:rPr>
        <w:tab/>
      </w:r>
      <w:r w:rsidRPr="004E2869">
        <w:rPr>
          <w:snapToGrid w:val="0"/>
        </w:rPr>
        <w:t>TRPList,</w:t>
      </w:r>
    </w:p>
    <w:p w14:paraId="1FF0677A" w14:textId="77777777" w:rsidR="00A67635" w:rsidRPr="002A1C8D" w:rsidRDefault="00A67635" w:rsidP="00A67635">
      <w:pPr>
        <w:pStyle w:val="PL"/>
        <w:tabs>
          <w:tab w:val="left" w:pos="11100"/>
        </w:tabs>
        <w:rPr>
          <w:snapToGrid w:val="0"/>
          <w:highlight w:val="yellow"/>
        </w:rPr>
      </w:pPr>
      <w:r>
        <w:rPr>
          <w:snapToGrid w:val="0"/>
        </w:rPr>
        <w:tab/>
      </w:r>
      <w:r w:rsidRPr="004E2869">
        <w:rPr>
          <w:snapToGrid w:val="0"/>
        </w:rPr>
        <w:t>AbortTransmission</w:t>
      </w:r>
      <w:r>
        <w:rPr>
          <w:snapToGrid w:val="0"/>
        </w:rPr>
        <w:t>,</w:t>
      </w:r>
    </w:p>
    <w:p w14:paraId="64BE6898" w14:textId="77777777" w:rsidR="00A67635" w:rsidRPr="004A0089" w:rsidRDefault="00A67635" w:rsidP="00A67635">
      <w:pPr>
        <w:pStyle w:val="PL"/>
        <w:tabs>
          <w:tab w:val="left" w:pos="11100"/>
        </w:tabs>
        <w:rPr>
          <w:snapToGrid w:val="0"/>
        </w:rPr>
      </w:pPr>
      <w:r w:rsidRPr="004A0089">
        <w:rPr>
          <w:snapToGrid w:val="0"/>
        </w:rPr>
        <w:tab/>
        <w:t>SystemFrameNumber,</w:t>
      </w:r>
    </w:p>
    <w:p w14:paraId="77BF6EAD" w14:textId="77777777" w:rsidR="00A67635" w:rsidRDefault="00A67635" w:rsidP="00A67635">
      <w:pPr>
        <w:pStyle w:val="PL"/>
        <w:tabs>
          <w:tab w:val="left" w:pos="11100"/>
        </w:tabs>
        <w:rPr>
          <w:snapToGrid w:val="0"/>
        </w:rPr>
      </w:pPr>
      <w:r w:rsidRPr="004A0089">
        <w:rPr>
          <w:snapToGrid w:val="0"/>
        </w:rPr>
        <w:tab/>
        <w:t>SlotNumber,</w:t>
      </w:r>
    </w:p>
    <w:p w14:paraId="0605CC6D" w14:textId="77777777" w:rsidR="00A67635" w:rsidRDefault="00A67635" w:rsidP="00A67635">
      <w:pPr>
        <w:pStyle w:val="PL"/>
        <w:tabs>
          <w:tab w:val="left" w:pos="11100"/>
        </w:tabs>
        <w:rPr>
          <w:ins w:id="84" w:author="Huawei" w:date="2021-07-23T16:54:00Z"/>
          <w:snapToGrid w:val="0"/>
        </w:rPr>
      </w:pPr>
      <w:r>
        <w:rPr>
          <w:snapToGrid w:val="0"/>
        </w:rPr>
        <w:tab/>
      </w:r>
      <w:r w:rsidRPr="00A44988">
        <w:rPr>
          <w:snapToGrid w:val="0"/>
          <w:lang w:val="en-US"/>
        </w:rPr>
        <w:t>RelativeTime1900</w:t>
      </w:r>
      <w:ins w:id="85" w:author="Huawei" w:date="2021-07-23T16:54:00Z">
        <w:r w:rsidRPr="004A0089">
          <w:rPr>
            <w:snapToGrid w:val="0"/>
          </w:rPr>
          <w:t>,</w:t>
        </w:r>
      </w:ins>
    </w:p>
    <w:p w14:paraId="27802287" w14:textId="19D49C25" w:rsidR="00A67635" w:rsidRPr="00FF5905" w:rsidRDefault="00A67635" w:rsidP="00A67635">
      <w:pPr>
        <w:pStyle w:val="PL"/>
        <w:tabs>
          <w:tab w:val="left" w:pos="11100"/>
        </w:tabs>
        <w:rPr>
          <w:ins w:id="86" w:author="Huawei" w:date="2021-07-23T16:54:00Z"/>
          <w:snapToGrid w:val="0"/>
        </w:rPr>
      </w:pPr>
      <w:ins w:id="87" w:author="Huawei" w:date="2021-07-23T16:54:00Z">
        <w:r>
          <w:rPr>
            <w:snapToGrid w:val="0"/>
          </w:rPr>
          <w:tab/>
        </w:r>
      </w:ins>
      <w:ins w:id="88" w:author="Huawei" w:date="2021-07-29T16:29:00Z">
        <w:r>
          <w:rPr>
            <w:snapToGrid w:val="0"/>
            <w:lang w:val="en-US"/>
          </w:rPr>
          <w:t>ResponseTime</w:t>
        </w:r>
      </w:ins>
    </w:p>
    <w:p w14:paraId="79B95FF8" w14:textId="77777777" w:rsidR="00A67635" w:rsidRPr="00FF5905" w:rsidRDefault="00A67635" w:rsidP="00A67635">
      <w:pPr>
        <w:pStyle w:val="PL"/>
        <w:tabs>
          <w:tab w:val="left" w:pos="11100"/>
        </w:tabs>
        <w:rPr>
          <w:snapToGrid w:val="0"/>
        </w:rPr>
      </w:pPr>
    </w:p>
    <w:bookmarkEnd w:id="82"/>
    <w:p w14:paraId="57A39F82" w14:textId="77777777" w:rsidR="00A67635" w:rsidRPr="00707B3F" w:rsidRDefault="00A67635" w:rsidP="00A67635">
      <w:pPr>
        <w:pStyle w:val="PL"/>
        <w:spacing w:line="0" w:lineRule="atLeast"/>
        <w:rPr>
          <w:snapToGrid w:val="0"/>
        </w:rPr>
      </w:pPr>
    </w:p>
    <w:p w14:paraId="3B2B2627" w14:textId="77777777" w:rsidR="00A67635" w:rsidRPr="00707B3F" w:rsidRDefault="00A67635" w:rsidP="00A67635">
      <w:pPr>
        <w:pStyle w:val="PL"/>
        <w:spacing w:line="0" w:lineRule="atLeast"/>
        <w:rPr>
          <w:snapToGrid w:val="0"/>
        </w:rPr>
      </w:pPr>
      <w:r w:rsidRPr="00707B3F">
        <w:rPr>
          <w:snapToGrid w:val="0"/>
        </w:rPr>
        <w:tab/>
      </w:r>
    </w:p>
    <w:p w14:paraId="01637D8A" w14:textId="77777777" w:rsidR="00A67635" w:rsidRPr="00707B3F" w:rsidRDefault="00A67635" w:rsidP="00A67635">
      <w:pPr>
        <w:pStyle w:val="PL"/>
        <w:spacing w:line="0" w:lineRule="atLeast"/>
        <w:rPr>
          <w:snapToGrid w:val="0"/>
        </w:rPr>
      </w:pPr>
      <w:r w:rsidRPr="00707B3F">
        <w:rPr>
          <w:snapToGrid w:val="0"/>
        </w:rPr>
        <w:t>FROM NRPPA-IEs</w:t>
      </w:r>
    </w:p>
    <w:p w14:paraId="60D3C2AA" w14:textId="77777777" w:rsidR="00A67635" w:rsidRPr="00707B3F" w:rsidRDefault="00A67635" w:rsidP="00A67635">
      <w:pPr>
        <w:pStyle w:val="PL"/>
        <w:spacing w:line="0" w:lineRule="atLeast"/>
        <w:rPr>
          <w:snapToGrid w:val="0"/>
        </w:rPr>
      </w:pPr>
    </w:p>
    <w:p w14:paraId="36DFE20E" w14:textId="77777777" w:rsidR="00A67635" w:rsidRPr="00707B3F" w:rsidRDefault="00A67635" w:rsidP="00A67635">
      <w:pPr>
        <w:pStyle w:val="PL"/>
        <w:spacing w:line="0" w:lineRule="atLeast"/>
        <w:rPr>
          <w:snapToGrid w:val="0"/>
        </w:rPr>
      </w:pPr>
      <w:r w:rsidRPr="00707B3F">
        <w:rPr>
          <w:snapToGrid w:val="0"/>
        </w:rPr>
        <w:tab/>
        <w:t>PrivateIE-Container{},</w:t>
      </w:r>
    </w:p>
    <w:p w14:paraId="45F00069" w14:textId="77777777" w:rsidR="00A67635" w:rsidRPr="00707B3F" w:rsidRDefault="00A67635" w:rsidP="00A67635">
      <w:pPr>
        <w:pStyle w:val="PL"/>
        <w:spacing w:line="0" w:lineRule="atLeast"/>
        <w:rPr>
          <w:snapToGrid w:val="0"/>
        </w:rPr>
      </w:pPr>
      <w:r w:rsidRPr="00707B3F">
        <w:rPr>
          <w:snapToGrid w:val="0"/>
        </w:rPr>
        <w:tab/>
        <w:t>ProtocolExtensionContainer{},</w:t>
      </w:r>
    </w:p>
    <w:p w14:paraId="234CA75E" w14:textId="77777777" w:rsidR="00A67635" w:rsidRPr="00707B3F" w:rsidRDefault="00A67635" w:rsidP="00A67635">
      <w:pPr>
        <w:pStyle w:val="PL"/>
        <w:spacing w:line="0" w:lineRule="atLeast"/>
        <w:rPr>
          <w:snapToGrid w:val="0"/>
        </w:rPr>
      </w:pPr>
      <w:r w:rsidRPr="00707B3F">
        <w:rPr>
          <w:snapToGrid w:val="0"/>
        </w:rPr>
        <w:tab/>
        <w:t>ProtocolIE-Container{},</w:t>
      </w:r>
    </w:p>
    <w:p w14:paraId="4EBD9837" w14:textId="77777777" w:rsidR="00A67635" w:rsidRPr="00707B3F" w:rsidRDefault="00A67635" w:rsidP="00A67635">
      <w:pPr>
        <w:pStyle w:val="PL"/>
        <w:spacing w:line="0" w:lineRule="atLeast"/>
        <w:rPr>
          <w:snapToGrid w:val="0"/>
        </w:rPr>
      </w:pPr>
      <w:r w:rsidRPr="00707B3F">
        <w:rPr>
          <w:snapToGrid w:val="0"/>
        </w:rPr>
        <w:tab/>
        <w:t>ProtocolIE-ContainerList{},</w:t>
      </w:r>
    </w:p>
    <w:p w14:paraId="5A85525E" w14:textId="77777777" w:rsidR="00A67635" w:rsidRPr="00707B3F" w:rsidRDefault="00A67635" w:rsidP="00A67635">
      <w:pPr>
        <w:pStyle w:val="PL"/>
        <w:spacing w:line="0" w:lineRule="atLeast"/>
        <w:rPr>
          <w:snapToGrid w:val="0"/>
        </w:rPr>
      </w:pPr>
      <w:r w:rsidRPr="00707B3F">
        <w:rPr>
          <w:snapToGrid w:val="0"/>
        </w:rPr>
        <w:tab/>
        <w:t>ProtocolIE-Single-Container{},</w:t>
      </w:r>
    </w:p>
    <w:p w14:paraId="47B5B890" w14:textId="77777777" w:rsidR="00A67635" w:rsidRPr="00707B3F" w:rsidRDefault="00A67635" w:rsidP="00A67635">
      <w:pPr>
        <w:pStyle w:val="PL"/>
        <w:spacing w:line="0" w:lineRule="atLeast"/>
        <w:rPr>
          <w:snapToGrid w:val="0"/>
        </w:rPr>
      </w:pPr>
      <w:r w:rsidRPr="00707B3F">
        <w:rPr>
          <w:snapToGrid w:val="0"/>
        </w:rPr>
        <w:tab/>
        <w:t>NRPPA-PRIVATE-IES,</w:t>
      </w:r>
    </w:p>
    <w:p w14:paraId="2176530B" w14:textId="77777777" w:rsidR="00A67635" w:rsidRPr="00707B3F" w:rsidRDefault="00A67635" w:rsidP="00A67635">
      <w:pPr>
        <w:pStyle w:val="PL"/>
        <w:spacing w:line="0" w:lineRule="atLeast"/>
        <w:rPr>
          <w:snapToGrid w:val="0"/>
        </w:rPr>
      </w:pPr>
      <w:r w:rsidRPr="00707B3F">
        <w:rPr>
          <w:snapToGrid w:val="0"/>
        </w:rPr>
        <w:tab/>
        <w:t>NRPPA-PROTOCOL-EXTENSION,</w:t>
      </w:r>
    </w:p>
    <w:p w14:paraId="535C8198" w14:textId="77777777" w:rsidR="00A67635" w:rsidRPr="00707B3F" w:rsidRDefault="00A67635" w:rsidP="00A67635">
      <w:pPr>
        <w:pStyle w:val="PL"/>
        <w:spacing w:line="0" w:lineRule="atLeast"/>
        <w:rPr>
          <w:snapToGrid w:val="0"/>
        </w:rPr>
      </w:pPr>
      <w:r w:rsidRPr="00707B3F">
        <w:rPr>
          <w:snapToGrid w:val="0"/>
        </w:rPr>
        <w:tab/>
        <w:t>NRPPA-PROTOCOL-IES</w:t>
      </w:r>
    </w:p>
    <w:p w14:paraId="1EE491B1" w14:textId="77777777" w:rsidR="00A67635" w:rsidRPr="00707B3F" w:rsidRDefault="00A67635" w:rsidP="00A67635">
      <w:pPr>
        <w:pStyle w:val="PL"/>
        <w:spacing w:line="0" w:lineRule="atLeast"/>
        <w:rPr>
          <w:snapToGrid w:val="0"/>
        </w:rPr>
      </w:pPr>
      <w:r w:rsidRPr="00707B3F">
        <w:rPr>
          <w:snapToGrid w:val="0"/>
        </w:rPr>
        <w:t>FROM NRPPA-Containers</w:t>
      </w:r>
    </w:p>
    <w:p w14:paraId="41B5F53D" w14:textId="77777777" w:rsidR="00A67635" w:rsidRPr="00707B3F" w:rsidRDefault="00A67635" w:rsidP="00A67635">
      <w:pPr>
        <w:pStyle w:val="PL"/>
        <w:spacing w:line="0" w:lineRule="atLeast"/>
        <w:rPr>
          <w:snapToGrid w:val="0"/>
        </w:rPr>
      </w:pPr>
    </w:p>
    <w:p w14:paraId="7C8DF900" w14:textId="77777777" w:rsidR="00A67635" w:rsidRPr="00707B3F" w:rsidRDefault="00A67635" w:rsidP="00A67635">
      <w:pPr>
        <w:pStyle w:val="PL"/>
        <w:spacing w:line="0" w:lineRule="atLeast"/>
        <w:rPr>
          <w:snapToGrid w:val="0"/>
        </w:rPr>
      </w:pPr>
      <w:r w:rsidRPr="00707B3F">
        <w:rPr>
          <w:snapToGrid w:val="0"/>
        </w:rPr>
        <w:tab/>
      </w:r>
    </w:p>
    <w:p w14:paraId="6D967F04" w14:textId="77777777" w:rsidR="00A67635" w:rsidRPr="00707B3F" w:rsidRDefault="00A67635" w:rsidP="00A67635">
      <w:pPr>
        <w:pStyle w:val="PL"/>
        <w:spacing w:line="0" w:lineRule="atLeast"/>
        <w:rPr>
          <w:snapToGrid w:val="0"/>
        </w:rPr>
      </w:pPr>
      <w:r w:rsidRPr="00707B3F">
        <w:rPr>
          <w:snapToGrid w:val="0"/>
        </w:rPr>
        <w:tab/>
      </w:r>
      <w:r w:rsidRPr="00707B3F">
        <w:rPr>
          <w:szCs w:val="16"/>
        </w:rPr>
        <w:t>maxnoOTDOAtypes,</w:t>
      </w:r>
    </w:p>
    <w:p w14:paraId="4193ACC5" w14:textId="77777777" w:rsidR="00A67635" w:rsidRPr="00707B3F" w:rsidRDefault="00A67635" w:rsidP="00A67635">
      <w:pPr>
        <w:pStyle w:val="PL"/>
        <w:spacing w:line="0" w:lineRule="atLeast"/>
        <w:rPr>
          <w:snapToGrid w:val="0"/>
        </w:rPr>
      </w:pPr>
      <w:r w:rsidRPr="00707B3F">
        <w:rPr>
          <w:snapToGrid w:val="0"/>
        </w:rPr>
        <w:tab/>
        <w:t>id-Cause,</w:t>
      </w:r>
    </w:p>
    <w:p w14:paraId="5957E632" w14:textId="77777777" w:rsidR="00A67635" w:rsidRPr="00707B3F" w:rsidRDefault="00A67635" w:rsidP="00A67635">
      <w:pPr>
        <w:pStyle w:val="PL"/>
        <w:spacing w:line="0" w:lineRule="atLeast"/>
        <w:rPr>
          <w:snapToGrid w:val="0"/>
        </w:rPr>
      </w:pPr>
      <w:r w:rsidRPr="00707B3F">
        <w:rPr>
          <w:snapToGrid w:val="0"/>
        </w:rPr>
        <w:tab/>
        <w:t>id-CriticalityDiagnostics,</w:t>
      </w:r>
    </w:p>
    <w:p w14:paraId="1C26E3D5" w14:textId="77777777" w:rsidR="00A67635" w:rsidRPr="006570BA" w:rsidRDefault="00A67635" w:rsidP="00A67635">
      <w:pPr>
        <w:pStyle w:val="PL"/>
        <w:spacing w:line="0" w:lineRule="atLeast"/>
        <w:rPr>
          <w:snapToGrid w:val="0"/>
        </w:rPr>
      </w:pPr>
      <w:bookmarkStart w:id="89" w:name="_Hlk50049923"/>
      <w:r w:rsidRPr="00FF5905">
        <w:rPr>
          <w:snapToGrid w:val="0"/>
          <w:lang w:val="fr-FR"/>
        </w:rPr>
        <w:tab/>
      </w:r>
      <w:r w:rsidRPr="00707B3F">
        <w:rPr>
          <w:snapToGrid w:val="0"/>
        </w:rPr>
        <w:t>id-LMF-Measurement-ID,</w:t>
      </w:r>
    </w:p>
    <w:bookmarkEnd w:id="89"/>
    <w:p w14:paraId="1AFF29CA" w14:textId="77777777" w:rsidR="00A67635" w:rsidRPr="00707B3F" w:rsidRDefault="00A67635" w:rsidP="00A67635">
      <w:pPr>
        <w:pStyle w:val="PL"/>
        <w:spacing w:line="0" w:lineRule="atLeast"/>
        <w:rPr>
          <w:snapToGrid w:val="0"/>
        </w:rPr>
      </w:pPr>
      <w:r w:rsidRPr="00707B3F">
        <w:rPr>
          <w:snapToGrid w:val="0"/>
        </w:rPr>
        <w:tab/>
        <w:t>id-LMF-UE-Measurement-ID,</w:t>
      </w:r>
    </w:p>
    <w:p w14:paraId="49F2E1D4" w14:textId="77777777" w:rsidR="00A67635" w:rsidRPr="00707B3F" w:rsidRDefault="00A67635" w:rsidP="00A67635">
      <w:pPr>
        <w:pStyle w:val="PL"/>
        <w:spacing w:line="0" w:lineRule="atLeast"/>
        <w:rPr>
          <w:snapToGrid w:val="0"/>
        </w:rPr>
      </w:pPr>
      <w:r w:rsidRPr="00707B3F">
        <w:rPr>
          <w:snapToGrid w:val="0"/>
        </w:rPr>
        <w:tab/>
        <w:t>id-OTDOACells,</w:t>
      </w:r>
    </w:p>
    <w:p w14:paraId="05CE6BBE" w14:textId="77777777" w:rsidR="00A67635" w:rsidRPr="00707B3F" w:rsidRDefault="00A67635" w:rsidP="00A67635">
      <w:pPr>
        <w:pStyle w:val="PL"/>
        <w:spacing w:line="0" w:lineRule="atLeast"/>
        <w:rPr>
          <w:snapToGrid w:val="0"/>
        </w:rPr>
      </w:pPr>
      <w:r w:rsidRPr="00707B3F">
        <w:rPr>
          <w:snapToGrid w:val="0"/>
        </w:rPr>
        <w:tab/>
        <w:t>id-OTDOA-Information-Type-Group,</w:t>
      </w:r>
    </w:p>
    <w:p w14:paraId="5B0816D0" w14:textId="77777777" w:rsidR="00A67635" w:rsidRPr="00707B3F" w:rsidRDefault="00A67635" w:rsidP="00A67635">
      <w:pPr>
        <w:pStyle w:val="PL"/>
        <w:spacing w:line="0" w:lineRule="atLeast"/>
        <w:rPr>
          <w:snapToGrid w:val="0"/>
        </w:rPr>
      </w:pPr>
      <w:r w:rsidRPr="00707B3F">
        <w:rPr>
          <w:snapToGrid w:val="0"/>
        </w:rPr>
        <w:tab/>
        <w:t>id-</w:t>
      </w:r>
      <w:r w:rsidRPr="00707B3F">
        <w:t>OTDOA-Information-Type-Item,</w:t>
      </w:r>
    </w:p>
    <w:p w14:paraId="60600BA4" w14:textId="77777777" w:rsidR="00A67635" w:rsidRPr="00707B3F" w:rsidRDefault="00A67635" w:rsidP="00A67635">
      <w:pPr>
        <w:pStyle w:val="PL"/>
        <w:tabs>
          <w:tab w:val="left" w:pos="11100"/>
        </w:tabs>
        <w:rPr>
          <w:snapToGrid w:val="0"/>
        </w:rPr>
      </w:pPr>
      <w:r w:rsidRPr="00707B3F">
        <w:rPr>
          <w:snapToGrid w:val="0"/>
        </w:rPr>
        <w:tab/>
        <w:t>id-ReportCharacteristics,</w:t>
      </w:r>
    </w:p>
    <w:p w14:paraId="5FAB89DD" w14:textId="77777777" w:rsidR="00A67635" w:rsidRPr="00707B3F" w:rsidRDefault="00A67635" w:rsidP="00A67635">
      <w:pPr>
        <w:pStyle w:val="PL"/>
        <w:tabs>
          <w:tab w:val="left" w:pos="11100"/>
        </w:tabs>
        <w:rPr>
          <w:snapToGrid w:val="0"/>
        </w:rPr>
      </w:pPr>
      <w:r w:rsidRPr="00707B3F">
        <w:rPr>
          <w:snapToGrid w:val="0"/>
        </w:rPr>
        <w:tab/>
        <w:t>id-MeasurementPeriodicity,</w:t>
      </w:r>
    </w:p>
    <w:p w14:paraId="52D4C3B8" w14:textId="77777777" w:rsidR="00A67635" w:rsidRPr="00707B3F" w:rsidRDefault="00A67635" w:rsidP="00A67635">
      <w:pPr>
        <w:pStyle w:val="PL"/>
        <w:tabs>
          <w:tab w:val="left" w:pos="11100"/>
        </w:tabs>
        <w:rPr>
          <w:snapToGrid w:val="0"/>
        </w:rPr>
      </w:pPr>
      <w:r w:rsidRPr="00707B3F">
        <w:rPr>
          <w:snapToGrid w:val="0"/>
        </w:rPr>
        <w:tab/>
        <w:t>id-MeasurementQuantities,</w:t>
      </w:r>
    </w:p>
    <w:p w14:paraId="47653AEB" w14:textId="77777777" w:rsidR="00A67635" w:rsidRPr="00707B3F" w:rsidRDefault="00A67635" w:rsidP="00A67635">
      <w:pPr>
        <w:pStyle w:val="PL"/>
        <w:tabs>
          <w:tab w:val="left" w:pos="11100"/>
        </w:tabs>
        <w:rPr>
          <w:snapToGrid w:val="0"/>
        </w:rPr>
      </w:pPr>
      <w:bookmarkStart w:id="90" w:name="_Hlk50049941"/>
      <w:r>
        <w:rPr>
          <w:snapToGrid w:val="0"/>
        </w:rPr>
        <w:tab/>
      </w:r>
      <w:r w:rsidRPr="00707B3F">
        <w:rPr>
          <w:snapToGrid w:val="0"/>
        </w:rPr>
        <w:t>id-RAN-Measurement-ID,</w:t>
      </w:r>
    </w:p>
    <w:bookmarkEnd w:id="90"/>
    <w:p w14:paraId="11921161" w14:textId="77777777" w:rsidR="00A67635" w:rsidRPr="00707B3F" w:rsidRDefault="00A67635" w:rsidP="00A67635">
      <w:pPr>
        <w:pStyle w:val="PL"/>
        <w:tabs>
          <w:tab w:val="left" w:pos="11100"/>
        </w:tabs>
        <w:rPr>
          <w:snapToGrid w:val="0"/>
        </w:rPr>
      </w:pPr>
      <w:r w:rsidRPr="00707B3F">
        <w:rPr>
          <w:snapToGrid w:val="0"/>
        </w:rPr>
        <w:tab/>
        <w:t>id-RAN-UE-Measurement-ID,</w:t>
      </w:r>
    </w:p>
    <w:p w14:paraId="2BB17F12" w14:textId="77777777" w:rsidR="00A67635" w:rsidRPr="00707B3F" w:rsidRDefault="00A67635" w:rsidP="00A67635">
      <w:pPr>
        <w:pStyle w:val="PL"/>
        <w:tabs>
          <w:tab w:val="left" w:pos="11100"/>
        </w:tabs>
        <w:rPr>
          <w:snapToGrid w:val="0"/>
        </w:rPr>
      </w:pPr>
      <w:r w:rsidRPr="00707B3F">
        <w:rPr>
          <w:snapToGrid w:val="0"/>
        </w:rPr>
        <w:tab/>
        <w:t>id-E-CID-MeasurementResult,</w:t>
      </w:r>
    </w:p>
    <w:p w14:paraId="53649E4B" w14:textId="77777777" w:rsidR="00A67635" w:rsidRPr="00707B3F" w:rsidRDefault="00A67635" w:rsidP="00A67635">
      <w:pPr>
        <w:pStyle w:val="PL"/>
        <w:tabs>
          <w:tab w:val="left" w:pos="11100"/>
        </w:tabs>
        <w:rPr>
          <w:snapToGrid w:val="0"/>
        </w:rPr>
      </w:pPr>
      <w:r w:rsidRPr="00707B3F">
        <w:rPr>
          <w:snapToGrid w:val="0"/>
        </w:rPr>
        <w:tab/>
        <w:t>id-RequestedSRSTransmissionCharacteristics,</w:t>
      </w:r>
    </w:p>
    <w:p w14:paraId="56198B65" w14:textId="77777777" w:rsidR="00A67635" w:rsidRPr="00707B3F" w:rsidRDefault="00A67635" w:rsidP="00A67635">
      <w:pPr>
        <w:pStyle w:val="PL"/>
        <w:tabs>
          <w:tab w:val="left" w:pos="11100"/>
        </w:tabs>
        <w:rPr>
          <w:snapToGrid w:val="0"/>
        </w:rPr>
      </w:pPr>
      <w:r w:rsidRPr="00707B3F">
        <w:rPr>
          <w:snapToGrid w:val="0"/>
        </w:rPr>
        <w:tab/>
        <w:t>id-Cell-Portion-ID,</w:t>
      </w:r>
    </w:p>
    <w:p w14:paraId="2D058DF7" w14:textId="77777777" w:rsidR="00A67635" w:rsidRPr="00707B3F" w:rsidRDefault="00A67635" w:rsidP="00A67635">
      <w:pPr>
        <w:pStyle w:val="PL"/>
        <w:tabs>
          <w:tab w:val="left" w:pos="11100"/>
        </w:tabs>
        <w:rPr>
          <w:snapToGrid w:val="0"/>
        </w:rPr>
      </w:pPr>
      <w:r w:rsidRPr="00707B3F">
        <w:rPr>
          <w:snapToGrid w:val="0"/>
        </w:rPr>
        <w:tab/>
        <w:t>id-OtherRATMeasurementQuantities,</w:t>
      </w:r>
    </w:p>
    <w:p w14:paraId="49240244" w14:textId="77777777" w:rsidR="00A67635" w:rsidRPr="00707B3F" w:rsidRDefault="00A67635" w:rsidP="00A67635">
      <w:pPr>
        <w:pStyle w:val="PL"/>
        <w:tabs>
          <w:tab w:val="left" w:pos="11100"/>
        </w:tabs>
        <w:rPr>
          <w:snapToGrid w:val="0"/>
        </w:rPr>
      </w:pPr>
      <w:r w:rsidRPr="00707B3F">
        <w:rPr>
          <w:snapToGrid w:val="0"/>
        </w:rPr>
        <w:tab/>
        <w:t>id-OtherRATMeasurementResult,</w:t>
      </w:r>
    </w:p>
    <w:p w14:paraId="0577B3C3" w14:textId="77777777" w:rsidR="00A67635" w:rsidRPr="00707B3F" w:rsidRDefault="00A67635" w:rsidP="00A67635">
      <w:pPr>
        <w:pStyle w:val="PL"/>
        <w:tabs>
          <w:tab w:val="left" w:pos="11100"/>
        </w:tabs>
        <w:rPr>
          <w:snapToGrid w:val="0"/>
        </w:rPr>
      </w:pPr>
      <w:r w:rsidRPr="00707B3F">
        <w:rPr>
          <w:snapToGrid w:val="0"/>
        </w:rPr>
        <w:tab/>
        <w:t>id-WLANMeasurementQuantities,</w:t>
      </w:r>
    </w:p>
    <w:p w14:paraId="5C37F723" w14:textId="77777777" w:rsidR="00A67635" w:rsidRDefault="00A67635" w:rsidP="00A67635">
      <w:pPr>
        <w:pStyle w:val="PL"/>
        <w:tabs>
          <w:tab w:val="left" w:pos="11100"/>
        </w:tabs>
        <w:rPr>
          <w:snapToGrid w:val="0"/>
        </w:rPr>
      </w:pPr>
      <w:r w:rsidRPr="00707B3F">
        <w:rPr>
          <w:snapToGrid w:val="0"/>
        </w:rPr>
        <w:tab/>
        <w:t>id-WLANMeasurementResult</w:t>
      </w:r>
      <w:bookmarkStart w:id="91" w:name="_Hlk50049956"/>
      <w:r>
        <w:rPr>
          <w:snapToGrid w:val="0"/>
        </w:rPr>
        <w:t>,</w:t>
      </w:r>
    </w:p>
    <w:p w14:paraId="6A10D580" w14:textId="77777777" w:rsidR="00A67635" w:rsidRDefault="00A67635" w:rsidP="00A67635">
      <w:pPr>
        <w:pStyle w:val="PL"/>
        <w:tabs>
          <w:tab w:val="left" w:pos="11100"/>
        </w:tabs>
        <w:rPr>
          <w:snapToGrid w:val="0"/>
        </w:rPr>
      </w:pPr>
      <w:r>
        <w:rPr>
          <w:snapToGrid w:val="0"/>
        </w:rPr>
        <w:tab/>
        <w:t>id-Assistance-Information,</w:t>
      </w:r>
    </w:p>
    <w:p w14:paraId="22DB7CE6" w14:textId="77777777" w:rsidR="00A67635" w:rsidRDefault="00A67635" w:rsidP="00A67635">
      <w:pPr>
        <w:pStyle w:val="PL"/>
        <w:tabs>
          <w:tab w:val="left" w:pos="11100"/>
        </w:tabs>
        <w:rPr>
          <w:snapToGrid w:val="0"/>
        </w:rPr>
      </w:pPr>
      <w:r>
        <w:rPr>
          <w:snapToGrid w:val="0"/>
        </w:rPr>
        <w:tab/>
        <w:t>id-Broadcast,</w:t>
      </w:r>
    </w:p>
    <w:p w14:paraId="59533E86" w14:textId="77777777" w:rsidR="00A67635" w:rsidRDefault="00A67635" w:rsidP="00A67635">
      <w:pPr>
        <w:pStyle w:val="PL"/>
        <w:tabs>
          <w:tab w:val="left" w:pos="11100"/>
        </w:tabs>
        <w:rPr>
          <w:snapToGrid w:val="0"/>
        </w:rPr>
      </w:pPr>
      <w:r>
        <w:rPr>
          <w:snapToGrid w:val="0"/>
        </w:rPr>
        <w:tab/>
        <w:t>id-AssistanceInformationFailureList,</w:t>
      </w:r>
    </w:p>
    <w:p w14:paraId="699272A5" w14:textId="77777777" w:rsidR="00A67635" w:rsidRDefault="00A67635" w:rsidP="00A67635">
      <w:pPr>
        <w:pStyle w:val="PL"/>
        <w:tabs>
          <w:tab w:val="left" w:pos="11100"/>
        </w:tabs>
        <w:rPr>
          <w:snapToGrid w:val="0"/>
        </w:rPr>
      </w:pPr>
      <w:r>
        <w:rPr>
          <w:snapToGrid w:val="0"/>
        </w:rPr>
        <w:tab/>
        <w:t>id-SRSConfiguration,</w:t>
      </w:r>
    </w:p>
    <w:p w14:paraId="32450739" w14:textId="77777777" w:rsidR="00A67635" w:rsidRDefault="00A67635" w:rsidP="00A67635">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D32E309" w14:textId="77777777" w:rsidR="00A67635" w:rsidRDefault="00A67635" w:rsidP="00A67635">
      <w:pPr>
        <w:pStyle w:val="PL"/>
        <w:spacing w:line="0" w:lineRule="atLeast"/>
        <w:rPr>
          <w:noProof w:val="0"/>
          <w:snapToGrid w:val="0"/>
        </w:rPr>
      </w:pPr>
      <w:r>
        <w:rPr>
          <w:noProof w:val="0"/>
          <w:snapToGrid w:val="0"/>
        </w:rPr>
        <w:tab/>
        <w:t>id-MeasurementResult,</w:t>
      </w:r>
    </w:p>
    <w:p w14:paraId="443C9521" w14:textId="77777777" w:rsidR="00A67635" w:rsidRDefault="00A67635" w:rsidP="00A67635">
      <w:pPr>
        <w:pStyle w:val="PL"/>
        <w:spacing w:line="0" w:lineRule="atLeast"/>
        <w:rPr>
          <w:snapToGrid w:val="0"/>
        </w:rPr>
      </w:pPr>
      <w:r>
        <w:rPr>
          <w:snapToGrid w:val="0"/>
        </w:rPr>
        <w:lastRenderedPageBreak/>
        <w:tab/>
        <w:t>id-TRP-ID,</w:t>
      </w:r>
    </w:p>
    <w:p w14:paraId="6331EA0E" w14:textId="77777777" w:rsidR="00A67635" w:rsidRDefault="00A67635" w:rsidP="00A67635">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0CECF77A" w14:textId="77777777" w:rsidR="00A67635" w:rsidRDefault="00A67635" w:rsidP="00A67635">
      <w:pPr>
        <w:pStyle w:val="PL"/>
        <w:tabs>
          <w:tab w:val="left" w:pos="11100"/>
        </w:tabs>
        <w:rPr>
          <w:snapToGrid w:val="0"/>
        </w:rPr>
      </w:pPr>
      <w:r>
        <w:rPr>
          <w:snapToGrid w:val="0"/>
        </w:rPr>
        <w:tab/>
        <w:t>id-TRPInformationList</w:t>
      </w:r>
      <w:r w:rsidRPr="00E17648">
        <w:rPr>
          <w:snapToGrid w:val="0"/>
        </w:rPr>
        <w:t>TRPResp</w:t>
      </w:r>
      <w:r>
        <w:rPr>
          <w:snapToGrid w:val="0"/>
        </w:rPr>
        <w:t>,</w:t>
      </w:r>
    </w:p>
    <w:p w14:paraId="79DEB55F" w14:textId="77777777" w:rsidR="00A67635" w:rsidRDefault="00A67635" w:rsidP="00A67635">
      <w:pPr>
        <w:pStyle w:val="PL"/>
        <w:tabs>
          <w:tab w:val="left" w:pos="11100"/>
        </w:tabs>
        <w:rPr>
          <w:snapToGrid w:val="0"/>
        </w:rPr>
      </w:pPr>
      <w:r>
        <w:rPr>
          <w:snapToGrid w:val="0"/>
        </w:rPr>
        <w:tab/>
      </w:r>
      <w:r w:rsidRPr="00707B3F">
        <w:rPr>
          <w:snapToGrid w:val="0"/>
        </w:rPr>
        <w:t>id-</w:t>
      </w:r>
      <w:r>
        <w:rPr>
          <w:snapToGrid w:val="0"/>
        </w:rPr>
        <w:t>TRP-MeasurementRequestList,</w:t>
      </w:r>
    </w:p>
    <w:p w14:paraId="6FE0E43C" w14:textId="77777777" w:rsidR="00A67635" w:rsidRDefault="00A67635" w:rsidP="00A67635">
      <w:pPr>
        <w:pStyle w:val="PL"/>
        <w:tabs>
          <w:tab w:val="left" w:pos="11100"/>
        </w:tabs>
        <w:rPr>
          <w:snapToGrid w:val="0"/>
        </w:rPr>
      </w:pPr>
      <w:r>
        <w:rPr>
          <w:snapToGrid w:val="0"/>
        </w:rPr>
        <w:tab/>
      </w:r>
      <w:r w:rsidRPr="00707B3F">
        <w:rPr>
          <w:snapToGrid w:val="0"/>
        </w:rPr>
        <w:t>id-</w:t>
      </w:r>
      <w:r>
        <w:rPr>
          <w:snapToGrid w:val="0"/>
        </w:rPr>
        <w:t>TRP-MeasurementResponseList,</w:t>
      </w:r>
    </w:p>
    <w:p w14:paraId="21A0D333" w14:textId="77777777" w:rsidR="00A67635" w:rsidRDefault="00A67635" w:rsidP="00A67635">
      <w:pPr>
        <w:pStyle w:val="PL"/>
        <w:tabs>
          <w:tab w:val="left" w:pos="11100"/>
        </w:tabs>
        <w:rPr>
          <w:snapToGrid w:val="0"/>
        </w:rPr>
      </w:pPr>
      <w:r>
        <w:rPr>
          <w:snapToGrid w:val="0"/>
        </w:rPr>
        <w:tab/>
      </w:r>
      <w:r w:rsidRPr="00707B3F">
        <w:rPr>
          <w:snapToGrid w:val="0"/>
        </w:rPr>
        <w:t>id-</w:t>
      </w:r>
      <w:r>
        <w:rPr>
          <w:snapToGrid w:val="0"/>
        </w:rPr>
        <w:t>TRP-MeasurementReportList,</w:t>
      </w:r>
    </w:p>
    <w:p w14:paraId="31D319AE" w14:textId="77777777" w:rsidR="00A67635" w:rsidRPr="00707B3F" w:rsidRDefault="00A67635" w:rsidP="00A67635">
      <w:pPr>
        <w:pStyle w:val="PL"/>
        <w:tabs>
          <w:tab w:val="left" w:pos="11100"/>
        </w:tabs>
        <w:rPr>
          <w:snapToGrid w:val="0"/>
        </w:rPr>
      </w:pPr>
      <w:r>
        <w:rPr>
          <w:snapToGrid w:val="0"/>
        </w:rPr>
        <w:tab/>
        <w:t>id-</w:t>
      </w:r>
      <w:r>
        <w:t>MeasurementBeamInfo</w:t>
      </w:r>
      <w:r w:rsidRPr="00825ABE">
        <w:t>Request</w:t>
      </w:r>
      <w:r>
        <w:rPr>
          <w:snapToGrid w:val="0"/>
        </w:rPr>
        <w:t>,</w:t>
      </w:r>
    </w:p>
    <w:p w14:paraId="0A8CED00" w14:textId="77777777" w:rsidR="00A67635" w:rsidRDefault="00A67635" w:rsidP="00A67635">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5B6CC2BC" w14:textId="77777777" w:rsidR="00A67635" w:rsidRDefault="00A67635" w:rsidP="00A67635">
      <w:pPr>
        <w:pStyle w:val="PL"/>
        <w:tabs>
          <w:tab w:val="left" w:pos="11100"/>
        </w:tabs>
        <w:rPr>
          <w:noProof w:val="0"/>
          <w:snapToGrid w:val="0"/>
          <w:lang w:eastAsia="zh-CN"/>
        </w:rPr>
      </w:pPr>
      <w:r>
        <w:rPr>
          <w:snapToGrid w:val="0"/>
        </w:rPr>
        <w:tab/>
      </w:r>
      <w:bookmarkStart w:id="9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767786CD" w14:textId="77777777" w:rsidR="00A67635" w:rsidRDefault="00A67635" w:rsidP="00A67635">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627B64E0" w14:textId="77777777" w:rsidR="00A67635" w:rsidRDefault="00A67635" w:rsidP="00A67635">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32D9CFB3" w14:textId="77777777" w:rsidR="00A67635" w:rsidRPr="00AA6828" w:rsidRDefault="00A67635" w:rsidP="00A67635">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901D633" w14:textId="77777777" w:rsidR="00A67635" w:rsidRDefault="00A67635" w:rsidP="00A67635">
      <w:pPr>
        <w:pStyle w:val="PL"/>
        <w:tabs>
          <w:tab w:val="left" w:pos="11100"/>
        </w:tabs>
        <w:rPr>
          <w:snapToGrid w:val="0"/>
        </w:rPr>
      </w:pPr>
      <w:r w:rsidRPr="00AA6828">
        <w:rPr>
          <w:snapToGrid w:val="0"/>
        </w:rPr>
        <w:tab/>
        <w:t>id-SRSSpatialRelation</w:t>
      </w:r>
      <w:r>
        <w:rPr>
          <w:snapToGrid w:val="0"/>
        </w:rPr>
        <w:t>,</w:t>
      </w:r>
    </w:p>
    <w:p w14:paraId="06834A02" w14:textId="77777777" w:rsidR="00A67635" w:rsidRDefault="00A67635" w:rsidP="00A67635">
      <w:pPr>
        <w:pStyle w:val="PL"/>
        <w:tabs>
          <w:tab w:val="left" w:pos="11100"/>
        </w:tabs>
      </w:pPr>
      <w:r>
        <w:rPr>
          <w:snapToGrid w:val="0"/>
        </w:rPr>
        <w:tab/>
      </w:r>
      <w:r w:rsidRPr="0032456C">
        <w:rPr>
          <w:snapToGrid w:val="0"/>
        </w:rPr>
        <w:t>id-AbortTransmission</w:t>
      </w:r>
      <w:r>
        <w:rPr>
          <w:snapToGrid w:val="0"/>
        </w:rPr>
        <w:t>,</w:t>
      </w:r>
      <w:r w:rsidRPr="008643F1">
        <w:t xml:space="preserve"> </w:t>
      </w:r>
    </w:p>
    <w:p w14:paraId="75BADC48" w14:textId="77777777" w:rsidR="00A67635" w:rsidRPr="004A0089" w:rsidRDefault="00A67635" w:rsidP="00A67635">
      <w:pPr>
        <w:pStyle w:val="PL"/>
        <w:tabs>
          <w:tab w:val="left" w:pos="11100"/>
        </w:tabs>
        <w:rPr>
          <w:snapToGrid w:val="0"/>
        </w:rPr>
      </w:pPr>
      <w:r>
        <w:tab/>
      </w:r>
      <w:r w:rsidRPr="004A0089">
        <w:rPr>
          <w:snapToGrid w:val="0"/>
        </w:rPr>
        <w:t>id-SystemFrameNumber,</w:t>
      </w:r>
    </w:p>
    <w:p w14:paraId="1CA1A0C8" w14:textId="77777777" w:rsidR="00A67635" w:rsidRDefault="00A67635" w:rsidP="00A67635">
      <w:pPr>
        <w:pStyle w:val="PL"/>
        <w:tabs>
          <w:tab w:val="left" w:pos="11100"/>
        </w:tabs>
        <w:rPr>
          <w:snapToGrid w:val="0"/>
        </w:rPr>
      </w:pPr>
      <w:r w:rsidRPr="004A0089">
        <w:rPr>
          <w:snapToGrid w:val="0"/>
        </w:rPr>
        <w:tab/>
        <w:t>id-SlotNumber,</w:t>
      </w:r>
    </w:p>
    <w:p w14:paraId="7FA1DE69" w14:textId="77777777" w:rsidR="00A67635" w:rsidRDefault="00A67635" w:rsidP="00A67635">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FDE6677" w14:textId="77777777" w:rsidR="00A67635" w:rsidRDefault="00A67635" w:rsidP="00A67635">
      <w:pPr>
        <w:pStyle w:val="PL"/>
        <w:tabs>
          <w:tab w:val="left" w:pos="11100"/>
        </w:tabs>
        <w:rPr>
          <w:ins w:id="93" w:author="Huawei" w:date="2021-07-23T16:52:00Z"/>
          <w:noProof w:val="0"/>
          <w:lang w:val="fr-FR"/>
        </w:rPr>
      </w:pPr>
      <w:r>
        <w:rPr>
          <w:noProof w:val="0"/>
          <w:lang w:val="fr-FR"/>
        </w:rPr>
        <w:tab/>
        <w:t>id-</w:t>
      </w:r>
      <w:r w:rsidRPr="00152201">
        <w:rPr>
          <w:snapToGrid w:val="0"/>
        </w:rPr>
        <w:t>SFNInitialisationTime</w:t>
      </w:r>
      <w:ins w:id="94" w:author="Huawei" w:date="2021-07-23T16:52:00Z">
        <w:r>
          <w:rPr>
            <w:noProof w:val="0"/>
            <w:lang w:val="fr-FR"/>
          </w:rPr>
          <w:t>,</w:t>
        </w:r>
      </w:ins>
    </w:p>
    <w:p w14:paraId="120DDB0B" w14:textId="07F0579B" w:rsidR="00A67635" w:rsidRPr="00707B3F" w:rsidRDefault="00A67635" w:rsidP="00A67635">
      <w:pPr>
        <w:pStyle w:val="PL"/>
        <w:tabs>
          <w:tab w:val="left" w:pos="11100"/>
        </w:tabs>
        <w:rPr>
          <w:ins w:id="95" w:author="Huawei" w:date="2021-07-23T16:52:00Z"/>
          <w:snapToGrid w:val="0"/>
        </w:rPr>
      </w:pPr>
      <w:ins w:id="96" w:author="Huawei" w:date="2021-07-23T16:52:00Z">
        <w:r>
          <w:rPr>
            <w:noProof w:val="0"/>
            <w:lang w:val="fr-FR"/>
          </w:rPr>
          <w:tab/>
          <w:t>id-</w:t>
        </w:r>
      </w:ins>
      <w:ins w:id="97" w:author="Huawei" w:date="2021-07-29T16:28:00Z">
        <w:r>
          <w:rPr>
            <w:noProof w:val="0"/>
            <w:lang w:val="fr-FR"/>
          </w:rPr>
          <w:t>ResponseTime</w:t>
        </w:r>
      </w:ins>
    </w:p>
    <w:p w14:paraId="3898F98E" w14:textId="77777777" w:rsidR="00A67635" w:rsidRDefault="00A67635" w:rsidP="00A67635">
      <w:pPr>
        <w:pStyle w:val="PL"/>
        <w:tabs>
          <w:tab w:val="left" w:pos="11100"/>
        </w:tabs>
        <w:rPr>
          <w:snapToGrid w:val="0"/>
        </w:rPr>
      </w:pPr>
    </w:p>
    <w:p w14:paraId="5FAA9E24" w14:textId="77777777" w:rsidR="00A67635" w:rsidRPr="00707B3F" w:rsidRDefault="00A67635" w:rsidP="00A67635">
      <w:pPr>
        <w:pStyle w:val="PL"/>
        <w:tabs>
          <w:tab w:val="left" w:pos="11100"/>
        </w:tabs>
        <w:rPr>
          <w:snapToGrid w:val="0"/>
        </w:rPr>
      </w:pPr>
    </w:p>
    <w:bookmarkEnd w:id="91"/>
    <w:bookmarkEnd w:id="92"/>
    <w:p w14:paraId="2F81B7F3" w14:textId="77777777" w:rsidR="00A67635" w:rsidRDefault="00A67635" w:rsidP="00A67635">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E7ABC32" w14:textId="77777777" w:rsidR="00A67635" w:rsidRDefault="00A67635" w:rsidP="00A67635">
      <w:pPr>
        <w:pStyle w:val="PL"/>
        <w:spacing w:line="0" w:lineRule="atLeast"/>
        <w:rPr>
          <w:snapToGrid w:val="0"/>
        </w:rPr>
      </w:pPr>
    </w:p>
    <w:p w14:paraId="6592989D" w14:textId="77777777" w:rsidR="00A67635" w:rsidRPr="00707B3F" w:rsidRDefault="00A67635" w:rsidP="00A67635">
      <w:pPr>
        <w:pStyle w:val="PL"/>
        <w:spacing w:line="0" w:lineRule="atLeast"/>
        <w:rPr>
          <w:snapToGrid w:val="0"/>
        </w:rPr>
      </w:pPr>
      <w:r w:rsidRPr="00707B3F">
        <w:rPr>
          <w:snapToGrid w:val="0"/>
        </w:rPr>
        <w:t>-- **************************************************************</w:t>
      </w:r>
    </w:p>
    <w:p w14:paraId="43F59FB1" w14:textId="77777777" w:rsidR="00A67635" w:rsidRPr="00707B3F" w:rsidRDefault="00A67635" w:rsidP="00A67635">
      <w:pPr>
        <w:pStyle w:val="PL"/>
        <w:spacing w:line="0" w:lineRule="atLeast"/>
        <w:rPr>
          <w:snapToGrid w:val="0"/>
        </w:rPr>
      </w:pPr>
      <w:r w:rsidRPr="00707B3F">
        <w:rPr>
          <w:snapToGrid w:val="0"/>
        </w:rPr>
        <w:t>--</w:t>
      </w:r>
    </w:p>
    <w:p w14:paraId="40FC2F47" w14:textId="77777777" w:rsidR="00A67635" w:rsidRPr="00707B3F" w:rsidRDefault="00A67635" w:rsidP="00A67635">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25AE98CD" w14:textId="77777777" w:rsidR="00A67635" w:rsidRPr="00707B3F" w:rsidRDefault="00A67635" w:rsidP="00A67635">
      <w:pPr>
        <w:pStyle w:val="PL"/>
        <w:spacing w:line="0" w:lineRule="atLeast"/>
        <w:rPr>
          <w:snapToGrid w:val="0"/>
        </w:rPr>
      </w:pPr>
      <w:r w:rsidRPr="00707B3F">
        <w:rPr>
          <w:snapToGrid w:val="0"/>
        </w:rPr>
        <w:t>--</w:t>
      </w:r>
    </w:p>
    <w:p w14:paraId="3628BA6E" w14:textId="77777777" w:rsidR="00A67635" w:rsidRPr="00707B3F" w:rsidRDefault="00A67635" w:rsidP="00A67635">
      <w:pPr>
        <w:pStyle w:val="PL"/>
        <w:spacing w:line="0" w:lineRule="atLeast"/>
        <w:rPr>
          <w:snapToGrid w:val="0"/>
        </w:rPr>
      </w:pPr>
      <w:r w:rsidRPr="00707B3F">
        <w:rPr>
          <w:snapToGrid w:val="0"/>
        </w:rPr>
        <w:t>-- **************************************************************</w:t>
      </w:r>
    </w:p>
    <w:p w14:paraId="5384CC27" w14:textId="77777777" w:rsidR="00A67635" w:rsidRPr="00707B3F" w:rsidRDefault="00A67635" w:rsidP="00A67635">
      <w:pPr>
        <w:pStyle w:val="PL"/>
        <w:tabs>
          <w:tab w:val="left" w:pos="11100"/>
        </w:tabs>
        <w:rPr>
          <w:snapToGrid w:val="0"/>
        </w:rPr>
      </w:pPr>
    </w:p>
    <w:p w14:paraId="2898C4DE" w14:textId="77777777" w:rsidR="00A67635" w:rsidRPr="00707B3F" w:rsidRDefault="00A67635" w:rsidP="00A67635">
      <w:pPr>
        <w:pStyle w:val="PL"/>
        <w:tabs>
          <w:tab w:val="left" w:pos="11100"/>
        </w:tabs>
        <w:rPr>
          <w:snapToGrid w:val="0"/>
        </w:rPr>
      </w:pPr>
      <w:r>
        <w:rPr>
          <w:snapToGrid w:val="0"/>
        </w:rPr>
        <w:t>Measurement</w:t>
      </w:r>
      <w:r w:rsidRPr="00707B3F">
        <w:rPr>
          <w:snapToGrid w:val="0"/>
        </w:rPr>
        <w:t>Request ::= SEQUENCE {</w:t>
      </w:r>
    </w:p>
    <w:p w14:paraId="07C5442E" w14:textId="77777777" w:rsidR="00A67635" w:rsidRPr="00DE3665" w:rsidRDefault="00A67635" w:rsidP="00A67635">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35D54FC9" w14:textId="77777777" w:rsidR="00A67635" w:rsidRPr="00707B3F" w:rsidRDefault="00A67635" w:rsidP="00A67635">
      <w:pPr>
        <w:pStyle w:val="PL"/>
        <w:tabs>
          <w:tab w:val="left" w:pos="11100"/>
        </w:tabs>
        <w:rPr>
          <w:snapToGrid w:val="0"/>
        </w:rPr>
      </w:pPr>
      <w:r w:rsidRPr="00DE3665">
        <w:rPr>
          <w:snapToGrid w:val="0"/>
        </w:rPr>
        <w:tab/>
      </w:r>
      <w:r w:rsidRPr="00707B3F">
        <w:rPr>
          <w:snapToGrid w:val="0"/>
        </w:rPr>
        <w:t>...</w:t>
      </w:r>
    </w:p>
    <w:p w14:paraId="536298E7" w14:textId="77777777" w:rsidR="00A67635" w:rsidRPr="00707B3F" w:rsidRDefault="00A67635" w:rsidP="00A67635">
      <w:pPr>
        <w:pStyle w:val="PL"/>
        <w:tabs>
          <w:tab w:val="left" w:pos="11100"/>
        </w:tabs>
        <w:rPr>
          <w:snapToGrid w:val="0"/>
        </w:rPr>
      </w:pPr>
      <w:r w:rsidRPr="00707B3F">
        <w:rPr>
          <w:snapToGrid w:val="0"/>
        </w:rPr>
        <w:t>}</w:t>
      </w:r>
    </w:p>
    <w:p w14:paraId="0890A951" w14:textId="77777777" w:rsidR="00A67635" w:rsidRPr="00707B3F" w:rsidRDefault="00A67635" w:rsidP="00A67635">
      <w:pPr>
        <w:pStyle w:val="PL"/>
        <w:tabs>
          <w:tab w:val="left" w:pos="11100"/>
        </w:tabs>
        <w:rPr>
          <w:snapToGrid w:val="0"/>
        </w:rPr>
      </w:pPr>
    </w:p>
    <w:p w14:paraId="30BC4246" w14:textId="77777777" w:rsidR="00A67635" w:rsidRPr="00707B3F" w:rsidRDefault="00A67635" w:rsidP="00A67635">
      <w:pPr>
        <w:pStyle w:val="PL"/>
        <w:tabs>
          <w:tab w:val="left" w:pos="11100"/>
        </w:tabs>
        <w:rPr>
          <w:snapToGrid w:val="0"/>
        </w:rPr>
      </w:pPr>
      <w:r>
        <w:rPr>
          <w:snapToGrid w:val="0"/>
        </w:rPr>
        <w:t>Measurement</w:t>
      </w:r>
      <w:r w:rsidRPr="00707B3F">
        <w:rPr>
          <w:snapToGrid w:val="0"/>
        </w:rPr>
        <w:t>Request-IEs NRPPA-PROTOCOL-IES ::= {</w:t>
      </w:r>
    </w:p>
    <w:p w14:paraId="41473399" w14:textId="77777777" w:rsidR="00A67635" w:rsidRDefault="00A67635" w:rsidP="00A67635">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39348F3" w14:textId="77777777" w:rsidR="00A67635" w:rsidRDefault="00A67635" w:rsidP="00A67635">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24628059" w14:textId="77777777" w:rsidR="00A67635" w:rsidRPr="00707B3F" w:rsidRDefault="00A67635" w:rsidP="00A67635">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71E2A9A6" w14:textId="77777777" w:rsidR="00A67635" w:rsidRPr="00707B3F" w:rsidRDefault="00A67635" w:rsidP="00A67635">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F9344E9" w14:textId="77777777" w:rsidR="00A67635" w:rsidRDefault="00A67635" w:rsidP="00A67635">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6FC75F01" w14:textId="77777777" w:rsidR="00A67635" w:rsidRDefault="00A67635" w:rsidP="00A67635">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4E94AAB0" w14:textId="77777777" w:rsidR="00A67635" w:rsidRPr="001561FE" w:rsidRDefault="00A67635" w:rsidP="00A67635">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8650F8F" w14:textId="77777777" w:rsidR="00A67635" w:rsidRPr="00E17648" w:rsidRDefault="00A67635" w:rsidP="00A67635">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1812B0D3" w14:textId="77777777" w:rsidR="00A67635" w:rsidRPr="001561FE" w:rsidRDefault="00A67635" w:rsidP="00A67635">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0165A42" w14:textId="77777777" w:rsidR="00A67635" w:rsidRPr="001561FE" w:rsidRDefault="00A67635" w:rsidP="00A67635">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14915405" w14:textId="77777777" w:rsidR="00A67635" w:rsidRPr="001561FE" w:rsidRDefault="00A67635" w:rsidP="00A67635">
      <w:pPr>
        <w:pStyle w:val="PL"/>
        <w:tabs>
          <w:tab w:val="left" w:pos="11100"/>
        </w:tabs>
        <w:rPr>
          <w:ins w:id="98" w:author="Huawei" w:date="2021-07-23T16:49:00Z"/>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ins w:id="99" w:author="Huawei" w:date="2021-07-23T16:49:00Z">
        <w:r w:rsidRPr="001561FE">
          <w:rPr>
            <w:snapToGrid w:val="0"/>
          </w:rPr>
          <w:t>|</w:t>
        </w:r>
      </w:ins>
    </w:p>
    <w:p w14:paraId="26510694" w14:textId="78413F30" w:rsidR="00A67635" w:rsidRPr="00707B3F" w:rsidRDefault="00A67635" w:rsidP="00A67635">
      <w:pPr>
        <w:pStyle w:val="PL"/>
        <w:tabs>
          <w:tab w:val="left" w:pos="10795"/>
        </w:tabs>
        <w:rPr>
          <w:snapToGrid w:val="0"/>
        </w:rPr>
      </w:pPr>
      <w:ins w:id="100" w:author="Huawei" w:date="2021-07-23T16:49:00Z">
        <w:r w:rsidRPr="001561FE">
          <w:rPr>
            <w:snapToGrid w:val="0"/>
          </w:rPr>
          <w:tab/>
          <w:t>{ ID id-</w:t>
        </w:r>
      </w:ins>
      <w:ins w:id="101" w:author="Huawei" w:date="2021-07-29T16:29:00Z">
        <w:r>
          <w:rPr>
            <w:snapToGrid w:val="0"/>
          </w:rPr>
          <w:t>ResponseTime</w:t>
        </w:r>
        <w:r>
          <w:rPr>
            <w:snapToGrid w:val="0"/>
          </w:rPr>
          <w:tab/>
        </w:r>
        <w:r>
          <w:rPr>
            <w:snapToGrid w:val="0"/>
          </w:rPr>
          <w:tab/>
        </w:r>
        <w:r>
          <w:rPr>
            <w:snapToGrid w:val="0"/>
          </w:rPr>
          <w:tab/>
        </w:r>
      </w:ins>
      <w:ins w:id="102" w:author="Huawei" w:date="2021-07-23T16:49:00Z">
        <w:r>
          <w:rPr>
            <w:snapToGrid w:val="0"/>
          </w:rPr>
          <w:tab/>
        </w:r>
        <w:r>
          <w:rPr>
            <w:snapToGrid w:val="0"/>
          </w:rPr>
          <w:tab/>
          <w:t>CRITICALITY ignore</w:t>
        </w:r>
        <w:r>
          <w:rPr>
            <w:snapToGrid w:val="0"/>
          </w:rPr>
          <w:tab/>
          <w:t xml:space="preserve">TYPE </w:t>
        </w:r>
      </w:ins>
      <w:ins w:id="103" w:author="Huawei" w:date="2021-07-29T16:29:00Z">
        <w:r>
          <w:rPr>
            <w:snapToGrid w:val="0"/>
          </w:rPr>
          <w:t>ResponseTime</w:t>
        </w:r>
        <w:r>
          <w:rPr>
            <w:snapToGrid w:val="0"/>
          </w:rPr>
          <w:tab/>
        </w:r>
        <w:r>
          <w:rPr>
            <w:snapToGrid w:val="0"/>
          </w:rPr>
          <w:tab/>
        </w:r>
        <w:r>
          <w:rPr>
            <w:snapToGrid w:val="0"/>
          </w:rPr>
          <w:tab/>
        </w:r>
      </w:ins>
      <w:ins w:id="104" w:author="Huawei" w:date="2021-07-23T16:49:00Z">
        <w:r w:rsidRPr="001561FE">
          <w:rPr>
            <w:snapToGrid w:val="0"/>
          </w:rPr>
          <w:tab/>
          <w:t>PRESENCE optional}</w:t>
        </w:r>
      </w:ins>
      <w:r>
        <w:rPr>
          <w:snapToGrid w:val="0"/>
        </w:rPr>
        <w:t>,</w:t>
      </w:r>
    </w:p>
    <w:p w14:paraId="0C7E5D2D" w14:textId="4FB62797" w:rsidR="00502936" w:rsidRPr="00707B3F" w:rsidRDefault="00A67635" w:rsidP="00502936">
      <w:pPr>
        <w:pStyle w:val="PL"/>
        <w:tabs>
          <w:tab w:val="left" w:pos="11100"/>
        </w:tabs>
        <w:rPr>
          <w:snapToGrid w:val="0"/>
        </w:rPr>
      </w:pPr>
      <w:r w:rsidRPr="00707B3F">
        <w:rPr>
          <w:snapToGrid w:val="0"/>
        </w:rPr>
        <w:tab/>
        <w:t>...</w:t>
      </w:r>
      <w:r w:rsidR="00502936" w:rsidRPr="00502936">
        <w:rPr>
          <w:snapToGrid w:val="0"/>
        </w:rPr>
        <w:t xml:space="preserve"> </w:t>
      </w:r>
    </w:p>
    <w:p w14:paraId="66C941A4" w14:textId="77777777" w:rsidR="00502936" w:rsidRDefault="00502936" w:rsidP="00502936">
      <w:pPr>
        <w:pStyle w:val="PL"/>
        <w:tabs>
          <w:tab w:val="left" w:pos="11100"/>
        </w:tabs>
        <w:rPr>
          <w:snapToGrid w:val="0"/>
        </w:rPr>
      </w:pPr>
      <w:r w:rsidRPr="00707B3F">
        <w:rPr>
          <w:snapToGrid w:val="0"/>
        </w:rPr>
        <w:t>}</w:t>
      </w:r>
    </w:p>
    <w:p w14:paraId="51E8168E" w14:textId="77777777" w:rsidR="00502936" w:rsidRDefault="00502936" w:rsidP="00502936">
      <w:pPr>
        <w:pStyle w:val="PL"/>
        <w:tabs>
          <w:tab w:val="left" w:pos="11100"/>
        </w:tabs>
        <w:rPr>
          <w:snapToGrid w:val="0"/>
        </w:rPr>
      </w:pPr>
    </w:p>
    <w:p w14:paraId="4238A35F" w14:textId="77777777" w:rsidR="00502936" w:rsidRDefault="00502936" w:rsidP="0050293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1E05452" w14:textId="5A95DAED" w:rsidR="00502936" w:rsidRDefault="00502936" w:rsidP="00502936">
      <w:pPr>
        <w:pStyle w:val="PL"/>
        <w:spacing w:line="0" w:lineRule="atLeast"/>
        <w:rPr>
          <w:ins w:id="105" w:author="Huawei" w:date="2021-07-23T17:01:00Z"/>
          <w:snapToGrid w:val="0"/>
        </w:rPr>
      </w:pPr>
      <w:ins w:id="106" w:author="Huawei" w:date="2021-07-29T16:31:00Z">
        <w:r>
          <w:rPr>
            <w:snapToGrid w:val="0"/>
          </w:rPr>
          <w:lastRenderedPageBreak/>
          <w:t>ResponseTime</w:t>
        </w:r>
      </w:ins>
      <w:ins w:id="107" w:author="Huawei" w:date="2021-07-23T17:01:00Z">
        <w:r>
          <w:rPr>
            <w:snapToGrid w:val="0"/>
          </w:rPr>
          <w:t xml:space="preserve"> ::= SEQUENCE {</w:t>
        </w:r>
      </w:ins>
    </w:p>
    <w:p w14:paraId="660F9B56" w14:textId="41FE19C3" w:rsidR="00502936" w:rsidRDefault="00502936" w:rsidP="00502936">
      <w:pPr>
        <w:pStyle w:val="PL"/>
        <w:rPr>
          <w:ins w:id="108" w:author="Huawei" w:date="2021-07-23T17:01:00Z"/>
          <w:snapToGrid w:val="0"/>
        </w:rPr>
      </w:pPr>
      <w:ins w:id="109" w:author="Huawei" w:date="2021-07-23T17:01:00Z">
        <w:r>
          <w:rPr>
            <w:snapToGrid w:val="0"/>
          </w:rPr>
          <w:tab/>
        </w:r>
      </w:ins>
      <w:ins w:id="110" w:author="Huawei" w:date="2021-07-29T16:31:00Z">
        <w:r>
          <w:rPr>
            <w:snapToGrid w:val="0"/>
          </w:rPr>
          <w:t>time</w:t>
        </w:r>
      </w:ins>
      <w:ins w:id="111" w:author="Huawei" w:date="2021-07-23T17:01:00Z">
        <w:r>
          <w:rPr>
            <w:snapToGrid w:val="0"/>
          </w:rPr>
          <w:tab/>
        </w:r>
        <w:r>
          <w:rPr>
            <w:snapToGrid w:val="0"/>
          </w:rPr>
          <w:tab/>
        </w:r>
        <w:r>
          <w:rPr>
            <w:snapToGrid w:val="0"/>
          </w:rPr>
          <w:tab/>
        </w:r>
        <w:r>
          <w:rPr>
            <w:snapToGrid w:val="0"/>
          </w:rPr>
          <w:tab/>
        </w:r>
        <w:r>
          <w:rPr>
            <w:snapToGrid w:val="0"/>
          </w:rPr>
          <w:tab/>
          <w:t>INTEGER (</w:t>
        </w:r>
      </w:ins>
      <w:ins w:id="112" w:author="Huawei" w:date="2021-07-29T16:31:00Z">
        <w:r>
          <w:rPr>
            <w:snapToGrid w:val="0"/>
          </w:rPr>
          <w:t>1</w:t>
        </w:r>
      </w:ins>
      <w:ins w:id="113" w:author="Huawei" w:date="2021-07-23T17:01:00Z">
        <w:r>
          <w:rPr>
            <w:snapToGrid w:val="0"/>
          </w:rPr>
          <w:t>..</w:t>
        </w:r>
      </w:ins>
      <w:ins w:id="114" w:author="Huawei" w:date="2021-07-29T16:32:00Z">
        <w:r>
          <w:rPr>
            <w:snapToGrid w:val="0"/>
          </w:rPr>
          <w:t>128</w:t>
        </w:r>
      </w:ins>
      <w:ins w:id="115" w:author="Huawei" w:date="2021-07-23T17:01:00Z">
        <w:r>
          <w:rPr>
            <w:snapToGrid w:val="0"/>
          </w:rPr>
          <w:t>),</w:t>
        </w:r>
      </w:ins>
    </w:p>
    <w:p w14:paraId="17E43138" w14:textId="0CAB2D57" w:rsidR="00502936" w:rsidRDefault="00502936" w:rsidP="000B1F3C">
      <w:pPr>
        <w:pStyle w:val="PL"/>
        <w:rPr>
          <w:ins w:id="116" w:author="Huawei" w:date="2021-07-23T17:04:00Z"/>
          <w:snapToGrid w:val="0"/>
        </w:rPr>
      </w:pPr>
      <w:ins w:id="117" w:author="Huawei" w:date="2021-07-23T17:01:00Z">
        <w:r w:rsidRPr="00E17648">
          <w:rPr>
            <w:snapToGrid w:val="0"/>
          </w:rPr>
          <w:tab/>
        </w:r>
      </w:ins>
      <w:ins w:id="118" w:author="Huawei" w:date="2021-07-29T16:58:00Z">
        <w:r w:rsidR="009449CB">
          <w:rPr>
            <w:snapToGrid w:val="0"/>
          </w:rPr>
          <w:t>timeU</w:t>
        </w:r>
      </w:ins>
      <w:ins w:id="119" w:author="Huawei" w:date="2021-07-29T16:32:00Z">
        <w:r>
          <w:rPr>
            <w:snapToGrid w:val="0"/>
          </w:rPr>
          <w:t>nit</w:t>
        </w:r>
      </w:ins>
      <w:ins w:id="120" w:author="Huawei" w:date="2021-07-23T17:04:00Z">
        <w:r w:rsidR="000B1F3C">
          <w:rPr>
            <w:snapToGrid w:val="0"/>
          </w:rPr>
          <w:tab/>
        </w:r>
        <w:r w:rsidR="000B1F3C">
          <w:rPr>
            <w:snapToGrid w:val="0"/>
          </w:rPr>
          <w:tab/>
        </w:r>
        <w:r w:rsidR="000B1F3C">
          <w:rPr>
            <w:snapToGrid w:val="0"/>
          </w:rPr>
          <w:tab/>
        </w:r>
        <w:r w:rsidR="000B1F3C">
          <w:rPr>
            <w:snapToGrid w:val="0"/>
          </w:rPr>
          <w:tab/>
        </w:r>
      </w:ins>
      <w:ins w:id="121" w:author="Huawei" w:date="2021-07-29T16:35:00Z">
        <w:r w:rsidRPr="00E17648">
          <w:rPr>
            <w:snapToGrid w:val="0"/>
          </w:rPr>
          <w:t>ENUMERATED {</w:t>
        </w:r>
      </w:ins>
      <w:ins w:id="122" w:author="Huawei" w:date="2021-07-29T16:36:00Z">
        <w:r>
          <w:rPr>
            <w:snapToGrid w:val="0"/>
          </w:rPr>
          <w:t>second</w:t>
        </w:r>
      </w:ins>
      <w:ins w:id="123" w:author="Huawei" w:date="2021-07-29T16:35:00Z">
        <w:r w:rsidRPr="00E17648">
          <w:rPr>
            <w:snapToGrid w:val="0"/>
          </w:rPr>
          <w:t xml:space="preserve">, </w:t>
        </w:r>
      </w:ins>
      <w:ins w:id="124" w:author="Huawei" w:date="2021-07-29T16:36:00Z">
        <w:r>
          <w:rPr>
            <w:snapToGrid w:val="0"/>
          </w:rPr>
          <w:t>ten-seconds</w:t>
        </w:r>
      </w:ins>
      <w:ins w:id="125" w:author="Huawei" w:date="2021-07-29T16:35:00Z">
        <w:r w:rsidRPr="00E17648">
          <w:rPr>
            <w:snapToGrid w:val="0"/>
          </w:rPr>
          <w:t xml:space="preserve">, </w:t>
        </w:r>
      </w:ins>
      <w:ins w:id="126" w:author="Huawei" w:date="2021-07-29T16:36:00Z">
        <w:r>
          <w:rPr>
            <w:snapToGrid w:val="0"/>
          </w:rPr>
          <w:t>milliseconds</w:t>
        </w:r>
      </w:ins>
      <w:ins w:id="127" w:author="Huawei" w:date="2021-07-29T16:35:00Z">
        <w:r w:rsidRPr="00E17648">
          <w:rPr>
            <w:snapToGrid w:val="0"/>
          </w:rPr>
          <w:t>,</w:t>
        </w:r>
        <w:r>
          <w:rPr>
            <w:snapToGrid w:val="0"/>
          </w:rPr>
          <w:t xml:space="preserve"> ...}</w:t>
        </w:r>
      </w:ins>
      <w:ins w:id="128" w:author="Huawei" w:date="2021-07-23T17:05:00Z">
        <w:r>
          <w:rPr>
            <w:snapToGrid w:val="0"/>
          </w:rPr>
          <w:t>,</w:t>
        </w:r>
      </w:ins>
    </w:p>
    <w:p w14:paraId="5D26D77E" w14:textId="76497B9F" w:rsidR="00502936" w:rsidRDefault="00502936" w:rsidP="00502936">
      <w:pPr>
        <w:pStyle w:val="PL"/>
        <w:rPr>
          <w:ins w:id="129" w:author="Huawei" w:date="2021-07-23T17:01:00Z"/>
          <w:snapToGrid w:val="0"/>
        </w:rPr>
      </w:pPr>
      <w:ins w:id="130" w:author="Huawei" w:date="2021-07-23T17:01:00Z">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ins>
      <w:ins w:id="131" w:author="Huawei" w:date="2021-07-29T16:33:00Z">
        <w:r>
          <w:rPr>
            <w:snapToGrid w:val="0"/>
          </w:rPr>
          <w:t>ResponseTime</w:t>
        </w:r>
      </w:ins>
      <w:ins w:id="132" w:author="Huawei" w:date="2021-07-23T17:01:00Z">
        <w:r w:rsidRPr="00BE0F8A">
          <w:rPr>
            <w:snapToGrid w:val="0"/>
          </w:rPr>
          <w:t>-ExtIEs } }</w:t>
        </w:r>
        <w:r>
          <w:rPr>
            <w:snapToGrid w:val="0"/>
          </w:rPr>
          <w:tab/>
          <w:t>OPTIONAL,</w:t>
        </w:r>
      </w:ins>
    </w:p>
    <w:p w14:paraId="3625EE4A" w14:textId="77777777" w:rsidR="00502936" w:rsidRPr="00BE0F8A" w:rsidRDefault="00502936" w:rsidP="00502936">
      <w:pPr>
        <w:pStyle w:val="PL"/>
        <w:rPr>
          <w:ins w:id="133" w:author="Huawei" w:date="2021-07-23T17:01:00Z"/>
          <w:snapToGrid w:val="0"/>
        </w:rPr>
      </w:pPr>
      <w:ins w:id="134" w:author="Huawei" w:date="2021-07-23T17:01:00Z">
        <w:r>
          <w:rPr>
            <w:snapToGrid w:val="0"/>
          </w:rPr>
          <w:tab/>
          <w:t>...</w:t>
        </w:r>
      </w:ins>
    </w:p>
    <w:p w14:paraId="68336DD7" w14:textId="77777777" w:rsidR="00502936" w:rsidRPr="00BE0F8A" w:rsidRDefault="00502936" w:rsidP="00502936">
      <w:pPr>
        <w:pStyle w:val="PL"/>
        <w:rPr>
          <w:ins w:id="135" w:author="Huawei" w:date="2021-07-23T17:01:00Z"/>
          <w:snapToGrid w:val="0"/>
        </w:rPr>
      </w:pPr>
      <w:ins w:id="136" w:author="Huawei" w:date="2021-07-23T17:01:00Z">
        <w:r w:rsidRPr="00BE0F8A">
          <w:rPr>
            <w:snapToGrid w:val="0"/>
          </w:rPr>
          <w:t>}</w:t>
        </w:r>
      </w:ins>
    </w:p>
    <w:p w14:paraId="1809AC98" w14:textId="77777777" w:rsidR="00502936" w:rsidRPr="00BE0F8A" w:rsidRDefault="00502936" w:rsidP="00502936">
      <w:pPr>
        <w:pStyle w:val="PL"/>
        <w:rPr>
          <w:ins w:id="137" w:author="Huawei" w:date="2021-07-23T17:01:00Z"/>
          <w:snapToGrid w:val="0"/>
        </w:rPr>
      </w:pPr>
    </w:p>
    <w:p w14:paraId="462F14BE" w14:textId="1BB7C257" w:rsidR="00502936" w:rsidRPr="00BE0F8A" w:rsidRDefault="00502936" w:rsidP="00502936">
      <w:pPr>
        <w:pStyle w:val="PL"/>
        <w:rPr>
          <w:ins w:id="138" w:author="Huawei" w:date="2021-07-23T17:01:00Z"/>
          <w:snapToGrid w:val="0"/>
        </w:rPr>
      </w:pPr>
      <w:ins w:id="139" w:author="Huawei" w:date="2021-07-29T16:33:00Z">
        <w:r>
          <w:rPr>
            <w:snapToGrid w:val="0"/>
          </w:rPr>
          <w:t>ResponseTime</w:t>
        </w:r>
      </w:ins>
      <w:ins w:id="140" w:author="Huawei" w:date="2021-07-23T17:01:00Z">
        <w:r w:rsidRPr="00BE0F8A">
          <w:rPr>
            <w:snapToGrid w:val="0"/>
          </w:rPr>
          <w:t>-ExtIEs NRPPA-PROTOCOL-EXTENSION ::= {</w:t>
        </w:r>
      </w:ins>
    </w:p>
    <w:p w14:paraId="173B887B" w14:textId="77777777" w:rsidR="00502936" w:rsidRDefault="00502936" w:rsidP="00502936">
      <w:pPr>
        <w:pStyle w:val="PL"/>
        <w:spacing w:line="0" w:lineRule="atLeast"/>
        <w:rPr>
          <w:ins w:id="141" w:author="Huawei" w:date="2021-07-23T17:01:00Z"/>
          <w:snapToGrid w:val="0"/>
        </w:rPr>
      </w:pPr>
      <w:ins w:id="142" w:author="Huawei" w:date="2021-07-23T17:01:00Z">
        <w:r>
          <w:rPr>
            <w:snapToGrid w:val="0"/>
          </w:rPr>
          <w:tab/>
          <w:t>...</w:t>
        </w:r>
      </w:ins>
    </w:p>
    <w:p w14:paraId="61EF86C9" w14:textId="77777777" w:rsidR="00502936" w:rsidRDefault="00502936" w:rsidP="00502936">
      <w:pPr>
        <w:pStyle w:val="PL"/>
        <w:spacing w:line="0" w:lineRule="atLeast"/>
        <w:rPr>
          <w:ins w:id="143" w:author="Huawei" w:date="2021-07-23T17:01:00Z"/>
          <w:snapToGrid w:val="0"/>
        </w:rPr>
      </w:pPr>
      <w:ins w:id="144" w:author="Huawei" w:date="2021-07-23T17:01:00Z">
        <w:r>
          <w:rPr>
            <w:snapToGrid w:val="0"/>
          </w:rPr>
          <w:t>}</w:t>
        </w:r>
      </w:ins>
    </w:p>
    <w:p w14:paraId="3D12BE63" w14:textId="77777777" w:rsidR="00502936" w:rsidRPr="00707B3F" w:rsidRDefault="00502936" w:rsidP="00502936">
      <w:pPr>
        <w:pStyle w:val="PL"/>
        <w:spacing w:line="0" w:lineRule="atLeast"/>
        <w:rPr>
          <w:ins w:id="145" w:author="Huawei" w:date="2021-07-23T17:01:00Z"/>
          <w:snapToGrid w:val="0"/>
        </w:rPr>
      </w:pPr>
    </w:p>
    <w:p w14:paraId="6495892D" w14:textId="77777777" w:rsidR="00502936" w:rsidRDefault="00502936" w:rsidP="00502936">
      <w:pPr>
        <w:pStyle w:val="PL"/>
        <w:spacing w:line="0" w:lineRule="atLeast"/>
        <w:rPr>
          <w:ins w:id="146" w:author="Huawei" w:date="2021-07-23T17:08:00Z"/>
          <w:snapToGrid w:val="0"/>
        </w:rPr>
      </w:pPr>
    </w:p>
    <w:p w14:paraId="39C6BB4E" w14:textId="77777777" w:rsidR="00502936" w:rsidRDefault="00502936" w:rsidP="0050293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80C74E8" w14:textId="77777777" w:rsidR="00502936" w:rsidRPr="00CC2ABB" w:rsidRDefault="00502936" w:rsidP="00502936">
      <w:pPr>
        <w:pStyle w:val="PL"/>
        <w:rPr>
          <w:noProof w:val="0"/>
        </w:rPr>
      </w:pPr>
    </w:p>
    <w:p w14:paraId="30EDAC64" w14:textId="77777777" w:rsidR="00502936" w:rsidRPr="00707B3F" w:rsidRDefault="00502936" w:rsidP="00502936">
      <w:pPr>
        <w:pStyle w:val="PL"/>
        <w:spacing w:line="0" w:lineRule="atLeast"/>
        <w:rPr>
          <w:snapToGrid w:val="0"/>
        </w:rPr>
      </w:pPr>
      <w:r w:rsidRPr="00707B3F">
        <w:rPr>
          <w:snapToGrid w:val="0"/>
        </w:rPr>
        <w:t>-- **************************************************************</w:t>
      </w:r>
    </w:p>
    <w:p w14:paraId="28FB5671" w14:textId="77777777" w:rsidR="00502936" w:rsidRPr="00707B3F" w:rsidRDefault="00502936" w:rsidP="00502936">
      <w:pPr>
        <w:pStyle w:val="PL"/>
        <w:spacing w:line="0" w:lineRule="atLeast"/>
        <w:rPr>
          <w:snapToGrid w:val="0"/>
        </w:rPr>
      </w:pPr>
      <w:r w:rsidRPr="00707B3F">
        <w:rPr>
          <w:snapToGrid w:val="0"/>
        </w:rPr>
        <w:t>--</w:t>
      </w:r>
    </w:p>
    <w:p w14:paraId="4D2FE5EC" w14:textId="77777777" w:rsidR="00502936" w:rsidRPr="00707B3F" w:rsidRDefault="00502936" w:rsidP="00502936">
      <w:pPr>
        <w:pStyle w:val="PL"/>
        <w:spacing w:line="0" w:lineRule="atLeast"/>
        <w:outlineLvl w:val="3"/>
        <w:rPr>
          <w:snapToGrid w:val="0"/>
        </w:rPr>
      </w:pPr>
      <w:r w:rsidRPr="00707B3F">
        <w:rPr>
          <w:snapToGrid w:val="0"/>
        </w:rPr>
        <w:t>-- IEs</w:t>
      </w:r>
    </w:p>
    <w:p w14:paraId="41946367" w14:textId="77777777" w:rsidR="00502936" w:rsidRPr="00707B3F" w:rsidRDefault="00502936" w:rsidP="00502936">
      <w:pPr>
        <w:pStyle w:val="PL"/>
        <w:spacing w:line="0" w:lineRule="atLeast"/>
        <w:rPr>
          <w:snapToGrid w:val="0"/>
        </w:rPr>
      </w:pPr>
      <w:r w:rsidRPr="00707B3F">
        <w:rPr>
          <w:snapToGrid w:val="0"/>
        </w:rPr>
        <w:t>--</w:t>
      </w:r>
    </w:p>
    <w:p w14:paraId="74B649FF" w14:textId="77777777" w:rsidR="00502936" w:rsidRPr="00707B3F" w:rsidRDefault="00502936" w:rsidP="00502936">
      <w:pPr>
        <w:pStyle w:val="PL"/>
        <w:spacing w:line="0" w:lineRule="atLeast"/>
        <w:rPr>
          <w:snapToGrid w:val="0"/>
        </w:rPr>
      </w:pPr>
      <w:r w:rsidRPr="00707B3F">
        <w:rPr>
          <w:snapToGrid w:val="0"/>
        </w:rPr>
        <w:t>-- **************************************************************</w:t>
      </w:r>
    </w:p>
    <w:p w14:paraId="1041A4D7" w14:textId="77777777" w:rsidR="00502936" w:rsidRPr="00707B3F" w:rsidRDefault="00502936" w:rsidP="00502936">
      <w:pPr>
        <w:pStyle w:val="PL"/>
        <w:spacing w:line="0" w:lineRule="atLeast"/>
        <w:rPr>
          <w:snapToGrid w:val="0"/>
        </w:rPr>
      </w:pPr>
    </w:p>
    <w:p w14:paraId="415D807B" w14:textId="77777777" w:rsidR="00502936" w:rsidRPr="00707B3F" w:rsidRDefault="00502936" w:rsidP="00502936">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3B16C740" w14:textId="77777777" w:rsidR="00502936" w:rsidRPr="00707B3F" w:rsidRDefault="00502936" w:rsidP="00502936">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3E6B08C" w14:textId="77777777" w:rsidR="00502936" w:rsidRPr="00707B3F" w:rsidRDefault="00502936" w:rsidP="00502936">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40FE3F1" w14:textId="77777777" w:rsidR="00502936" w:rsidRPr="00707B3F" w:rsidRDefault="00502936" w:rsidP="00502936">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20A882C6" w14:textId="77777777" w:rsidR="00502936" w:rsidRPr="00707B3F" w:rsidRDefault="00502936" w:rsidP="00502936">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BADA0E5" w14:textId="77777777" w:rsidR="00502936" w:rsidRPr="00707B3F" w:rsidRDefault="00502936" w:rsidP="00502936">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F026F85" w14:textId="77777777" w:rsidR="00502936" w:rsidRPr="00707B3F" w:rsidRDefault="00502936" w:rsidP="00502936">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2B7D24BF" w14:textId="77777777" w:rsidR="00502936" w:rsidRPr="00707B3F" w:rsidRDefault="00502936" w:rsidP="00502936">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AF78EA5" w14:textId="77777777" w:rsidR="00502936" w:rsidRPr="00707B3F" w:rsidRDefault="00502936" w:rsidP="00502936">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628594A" w14:textId="77777777" w:rsidR="00502936" w:rsidRPr="00707B3F" w:rsidRDefault="00502936" w:rsidP="00502936">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4F61D69" w14:textId="77777777" w:rsidR="00502936" w:rsidRPr="00707B3F" w:rsidRDefault="00502936" w:rsidP="00502936">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0D32176" w14:textId="77777777" w:rsidR="00502936" w:rsidRPr="00707B3F" w:rsidRDefault="00502936" w:rsidP="00502936">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EB756F4" w14:textId="77777777" w:rsidR="00502936" w:rsidRPr="00707B3F" w:rsidRDefault="00502936" w:rsidP="00502936">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1A8F9321" w14:textId="77777777" w:rsidR="00502936" w:rsidRPr="00707B3F" w:rsidRDefault="00502936" w:rsidP="00502936">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110C18AE" w14:textId="77777777" w:rsidR="00502936" w:rsidRPr="00707B3F" w:rsidRDefault="00502936" w:rsidP="00502936">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81B8DD3" w14:textId="77777777" w:rsidR="00502936" w:rsidRPr="00707B3F" w:rsidRDefault="00502936" w:rsidP="00502936">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41C9D7C" w14:textId="77777777" w:rsidR="00502936" w:rsidRPr="00707B3F" w:rsidRDefault="00502936" w:rsidP="00502936">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08D282FB" w14:textId="77777777" w:rsidR="00502936" w:rsidRPr="00707B3F" w:rsidRDefault="00502936" w:rsidP="00502936">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F77E13" w14:textId="77777777" w:rsidR="00502936" w:rsidRPr="00707B3F" w:rsidRDefault="00502936" w:rsidP="00502936">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47AC5CCB" w14:textId="77777777" w:rsidR="00502936" w:rsidRDefault="00502936" w:rsidP="00502936">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70B2EF" w14:textId="77777777" w:rsidR="00502936" w:rsidRPr="00707B3F" w:rsidRDefault="00502936" w:rsidP="00502936">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108D56D7" w14:textId="77777777" w:rsidR="00502936" w:rsidRPr="00E15EEC" w:rsidRDefault="00502936" w:rsidP="00502936">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19492BAF" w14:textId="77777777" w:rsidR="00502936" w:rsidRPr="00E15EEC" w:rsidRDefault="00502936" w:rsidP="00502936">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1D872E" w14:textId="77777777" w:rsidR="00502936" w:rsidRPr="00E15EEC" w:rsidRDefault="00502936" w:rsidP="00502936">
      <w:pPr>
        <w:pStyle w:val="PL"/>
        <w:spacing w:line="0" w:lineRule="atLeast"/>
        <w:rPr>
          <w:noProof w:val="0"/>
          <w:snapToGrid w:val="0"/>
          <w:lang w:val="it-IT"/>
        </w:rPr>
      </w:pPr>
      <w:bookmarkStart w:id="147" w:name="_Hlk515611030"/>
      <w:r w:rsidRPr="00E15EEC">
        <w:rPr>
          <w:noProof w:val="0"/>
          <w:snapToGrid w:val="0"/>
          <w:lang w:val="it-IT"/>
        </w:rPr>
        <w:t>id-AssistanceInformationFailureList</w:t>
      </w:r>
      <w:bookmarkEnd w:id="14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32D7C8CD" w14:textId="77777777" w:rsidR="00502936" w:rsidRPr="00E15EEC" w:rsidRDefault="00502936" w:rsidP="00502936">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B3F3931" w14:textId="77777777" w:rsidR="00502936" w:rsidRPr="00807E70" w:rsidRDefault="00502936" w:rsidP="00502936">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6381C2AC" w14:textId="77777777" w:rsidR="00502936" w:rsidRPr="00807E70" w:rsidRDefault="00502936" w:rsidP="00502936">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04163155" w14:textId="77777777" w:rsidR="00502936" w:rsidRPr="00FF5905" w:rsidRDefault="00502936" w:rsidP="00502936">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626F2C1F" w14:textId="77777777" w:rsidR="00502936" w:rsidRPr="00FF5905" w:rsidRDefault="00502936" w:rsidP="00502936">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DFC7B79" w14:textId="77777777" w:rsidR="00502936" w:rsidRPr="00FF5905" w:rsidRDefault="00502936" w:rsidP="00502936">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3A19C579" w14:textId="77777777" w:rsidR="00502936" w:rsidRPr="004151EA" w:rsidRDefault="00502936" w:rsidP="00502936">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09B977BF" w14:textId="77777777" w:rsidR="00502936" w:rsidRPr="004151EA" w:rsidRDefault="00502936" w:rsidP="00502936">
      <w:pPr>
        <w:pStyle w:val="PL"/>
        <w:spacing w:line="0" w:lineRule="atLeast"/>
        <w:rPr>
          <w:noProof w:val="0"/>
          <w:snapToGrid w:val="0"/>
          <w:lang w:val="it-IT"/>
        </w:rPr>
      </w:pPr>
      <w:r w:rsidRPr="004151EA">
        <w:rPr>
          <w:noProof w:val="0"/>
          <w:snapToGrid w:val="0"/>
          <w:lang w:val="it-IT"/>
        </w:rPr>
        <w:lastRenderedPageBreak/>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2B338420" w14:textId="77777777" w:rsidR="00502936" w:rsidRPr="004151EA" w:rsidRDefault="00502936" w:rsidP="00502936">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726079C4" w14:textId="77777777" w:rsidR="00502936" w:rsidRPr="004151EA" w:rsidRDefault="00502936" w:rsidP="00502936">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7A2C529B" w14:textId="77777777" w:rsidR="00502936" w:rsidRPr="00707B3F" w:rsidRDefault="00502936" w:rsidP="00502936">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1169EEA3" w14:textId="77777777" w:rsidR="00502936" w:rsidRDefault="00502936" w:rsidP="00502936">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7F48D1A" w14:textId="77777777" w:rsidR="00502936" w:rsidRDefault="00502936" w:rsidP="00502936">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BD5E686" w14:textId="77777777" w:rsidR="00502936" w:rsidRDefault="00502936" w:rsidP="00502936">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7F998D8" w14:textId="77777777" w:rsidR="00502936" w:rsidRPr="00707B3F" w:rsidRDefault="00502936" w:rsidP="00502936">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0D695B2E" w14:textId="77777777" w:rsidR="00502936" w:rsidRPr="00FF5905" w:rsidRDefault="00502936" w:rsidP="00502936">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1DDBBCD8" w14:textId="77777777" w:rsidR="00502936" w:rsidRPr="00FF5905" w:rsidRDefault="00502936" w:rsidP="00502936">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11E868BD" w14:textId="77777777" w:rsidR="00502936" w:rsidRPr="00FF5905" w:rsidRDefault="00502936" w:rsidP="00502936">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1C06CBF7" w14:textId="77777777" w:rsidR="00502936" w:rsidRPr="00FF5905" w:rsidRDefault="00502936" w:rsidP="00502936">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4BCB8A23" w14:textId="77777777" w:rsidR="00502936" w:rsidRPr="00FF5905" w:rsidRDefault="00502936" w:rsidP="00502936">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48" w:name="_Hlk42766383"/>
      <w:r w:rsidRPr="00FF5905">
        <w:rPr>
          <w:snapToGrid w:val="0"/>
        </w:rPr>
        <w:t xml:space="preserve">ProtocolIE-ID ::= </w:t>
      </w:r>
      <w:bookmarkEnd w:id="148"/>
      <w:r>
        <w:rPr>
          <w:snapToGrid w:val="0"/>
        </w:rPr>
        <w:t>4</w:t>
      </w:r>
      <w:r w:rsidRPr="00FF5905">
        <w:rPr>
          <w:snapToGrid w:val="0"/>
        </w:rPr>
        <w:t>5</w:t>
      </w:r>
    </w:p>
    <w:p w14:paraId="5A7F3E86" w14:textId="77777777" w:rsidR="00502936" w:rsidRDefault="00502936" w:rsidP="00502936">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5E8E8467" w14:textId="77777777" w:rsidR="00502936" w:rsidRPr="00FF5905" w:rsidRDefault="00502936" w:rsidP="00502936">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C7A4893" w14:textId="77777777" w:rsidR="00502936" w:rsidRDefault="00502936" w:rsidP="00502936">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1A3EEB1F" w14:textId="77777777" w:rsidR="00502936" w:rsidRPr="00E22101" w:rsidRDefault="00502936" w:rsidP="00502936">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7ACED52E" w14:textId="77777777" w:rsidR="00502936" w:rsidRDefault="00502936" w:rsidP="00502936">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BD54C81" w14:textId="77777777" w:rsidR="00502936" w:rsidRDefault="00502936" w:rsidP="00502936">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70E4E85F" w14:textId="77777777" w:rsidR="00502936" w:rsidRDefault="00502936" w:rsidP="00502936">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8B379ED" w14:textId="77777777" w:rsidR="00502936" w:rsidRDefault="00502936" w:rsidP="00502936">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385944DA" w14:textId="77777777" w:rsidR="00502936" w:rsidRPr="00436F1A" w:rsidRDefault="00502936" w:rsidP="00502936">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53B32B2C" w14:textId="77777777" w:rsidR="00502936" w:rsidRDefault="00502936" w:rsidP="00502936">
      <w:pPr>
        <w:pStyle w:val="PL"/>
        <w:spacing w:line="0" w:lineRule="atLeast"/>
      </w:pPr>
      <w:r>
        <w:t>id-ResultNR</w:t>
      </w:r>
      <w:r>
        <w:tab/>
      </w:r>
      <w:r>
        <w:tab/>
      </w:r>
      <w:r>
        <w:tab/>
      </w:r>
      <w:r>
        <w:tab/>
      </w:r>
      <w:r>
        <w:tab/>
      </w:r>
      <w:r>
        <w:tab/>
      </w:r>
      <w:r>
        <w:tab/>
      </w:r>
      <w:r>
        <w:tab/>
      </w:r>
      <w:r>
        <w:tab/>
      </w:r>
      <w:r>
        <w:tab/>
      </w:r>
      <w:r>
        <w:tab/>
      </w:r>
      <w:r>
        <w:tab/>
      </w:r>
      <w:r>
        <w:tab/>
      </w:r>
      <w:r>
        <w:tab/>
        <w:t>ProtocolIE-ID ::= 55</w:t>
      </w:r>
    </w:p>
    <w:p w14:paraId="1B8C17DF" w14:textId="77777777" w:rsidR="00502936" w:rsidRPr="00436F1A" w:rsidRDefault="00502936" w:rsidP="00502936">
      <w:pPr>
        <w:pStyle w:val="PL"/>
        <w:spacing w:line="0" w:lineRule="atLeast"/>
      </w:pPr>
      <w:r>
        <w:t>id-ResultEUTRA</w:t>
      </w:r>
      <w:r>
        <w:tab/>
      </w:r>
      <w:r>
        <w:tab/>
      </w:r>
      <w:r>
        <w:tab/>
      </w:r>
      <w:r>
        <w:tab/>
      </w:r>
      <w:r>
        <w:tab/>
      </w:r>
      <w:r>
        <w:tab/>
      </w:r>
      <w:r>
        <w:tab/>
      </w:r>
      <w:r>
        <w:tab/>
      </w:r>
      <w:r>
        <w:tab/>
      </w:r>
      <w:r>
        <w:tab/>
      </w:r>
      <w:r>
        <w:tab/>
      </w:r>
      <w:r>
        <w:tab/>
      </w:r>
      <w:r>
        <w:tab/>
        <w:t>ProtocolIE-ID ::= 56</w:t>
      </w:r>
    </w:p>
    <w:p w14:paraId="687C742A" w14:textId="77777777" w:rsidR="00502936" w:rsidRPr="00E17648" w:rsidRDefault="00502936" w:rsidP="00502936">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09816B45" w14:textId="77777777" w:rsidR="00502936" w:rsidRDefault="00502936" w:rsidP="00502936">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44FCDAC8" w14:textId="77777777" w:rsidR="00502936" w:rsidRPr="00707B3F" w:rsidRDefault="00502936" w:rsidP="00502936">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336204A5" w14:textId="77777777" w:rsidR="00502936" w:rsidRDefault="00502936" w:rsidP="00502936">
      <w:pPr>
        <w:pStyle w:val="PL"/>
        <w:rPr>
          <w:noProof w:val="0"/>
          <w:snapToGrid w:val="0"/>
        </w:rPr>
      </w:pPr>
      <w:r>
        <w:rPr>
          <w:snapToGrid w:val="0"/>
        </w:rPr>
        <w:t>id</w:t>
      </w:r>
      <w:r w:rsidRPr="00EA5FA7">
        <w:rPr>
          <w:snapToGrid w:val="0"/>
        </w:rPr>
        <w:t>-</w:t>
      </w:r>
      <w:r>
        <w:rPr>
          <w:snapToGrid w:val="0"/>
        </w:rPr>
        <w: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52590D8D" w14:textId="77777777" w:rsidR="00502936" w:rsidRDefault="00502936" w:rsidP="00502936">
      <w:pPr>
        <w:pStyle w:val="PL"/>
        <w:rPr>
          <w:ins w:id="149" w:author="Huawei" w:date="2021-07-23T17:12:00Z"/>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sidRPr="00BE7401">
        <w:rPr>
          <w:snapToGrid w:val="0"/>
        </w:rPr>
        <w:t xml:space="preserve">::= </w:t>
      </w:r>
      <w:r>
        <w:rPr>
          <w:snapToGrid w:val="0"/>
        </w:rPr>
        <w:t>61</w:t>
      </w:r>
    </w:p>
    <w:p w14:paraId="3D69AB5F" w14:textId="4F3A6E1D" w:rsidR="00502936" w:rsidRDefault="00502936" w:rsidP="00502936">
      <w:pPr>
        <w:pStyle w:val="PL"/>
        <w:rPr>
          <w:noProof w:val="0"/>
          <w:snapToGrid w:val="0"/>
        </w:rPr>
      </w:pPr>
      <w:ins w:id="150" w:author="Huawei" w:date="2021-07-23T17:12:00Z">
        <w:r w:rsidRPr="001561FE">
          <w:rPr>
            <w:snapToGrid w:val="0"/>
          </w:rPr>
          <w:t>id-</w:t>
        </w:r>
      </w:ins>
      <w:ins w:id="151" w:author="Huawei" w:date="2021-07-29T16:31:00Z">
        <w:r>
          <w:rPr>
            <w:snapToGrid w:val="0"/>
          </w:rPr>
          <w:t>ResponseTime</w:t>
        </w:r>
        <w:r>
          <w:rPr>
            <w:snapToGrid w:val="0"/>
          </w:rPr>
          <w:tab/>
        </w:r>
        <w:r>
          <w:rPr>
            <w:snapToGrid w:val="0"/>
          </w:rPr>
          <w:tab/>
        </w:r>
        <w:r>
          <w:rPr>
            <w:snapToGrid w:val="0"/>
          </w:rPr>
          <w:tab/>
        </w:r>
        <w:r>
          <w:rPr>
            <w:snapToGrid w:val="0"/>
          </w:rPr>
          <w:tab/>
        </w:r>
      </w:ins>
      <w:ins w:id="152" w:author="Huawei" w:date="2021-07-23T17: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sidRPr="00BE7401">
          <w:rPr>
            <w:snapToGrid w:val="0"/>
          </w:rPr>
          <w:t xml:space="preserve">::= </w:t>
        </w:r>
        <w:r>
          <w:rPr>
            <w:snapToGrid w:val="0"/>
          </w:rPr>
          <w:t>62</w:t>
        </w:r>
      </w:ins>
    </w:p>
    <w:p w14:paraId="47CAC21F" w14:textId="77777777" w:rsidR="00502936" w:rsidRPr="00707B3F" w:rsidRDefault="00502936" w:rsidP="00502936">
      <w:pPr>
        <w:pStyle w:val="PL"/>
        <w:spacing w:line="0" w:lineRule="atLeast"/>
        <w:rPr>
          <w:snapToGrid w:val="0"/>
        </w:rPr>
      </w:pPr>
    </w:p>
    <w:p w14:paraId="4885E864" w14:textId="77777777" w:rsidR="00502936" w:rsidRPr="00707B3F" w:rsidRDefault="00502936" w:rsidP="00502936">
      <w:pPr>
        <w:pStyle w:val="PL"/>
        <w:spacing w:line="0" w:lineRule="atLeast"/>
        <w:rPr>
          <w:snapToGrid w:val="0"/>
        </w:rPr>
      </w:pPr>
      <w:r w:rsidRPr="00707B3F">
        <w:rPr>
          <w:snapToGrid w:val="0"/>
        </w:rPr>
        <w:t>END</w:t>
      </w:r>
    </w:p>
    <w:p w14:paraId="543128F5" w14:textId="77777777" w:rsidR="00502936" w:rsidRDefault="00502936" w:rsidP="00502936">
      <w:pPr>
        <w:pStyle w:val="PL"/>
        <w:spacing w:line="0" w:lineRule="atLeast"/>
      </w:pPr>
      <w:r w:rsidRPr="0058042D">
        <w:t>-- ASN1STOP</w:t>
      </w:r>
    </w:p>
    <w:p w14:paraId="7CFD16AB" w14:textId="77777777" w:rsidR="00502936" w:rsidRPr="00E26598" w:rsidRDefault="00502936" w:rsidP="00502936">
      <w:pPr>
        <w:pStyle w:val="PL"/>
        <w:rPr>
          <w:noProof w:val="0"/>
          <w:snapToGrid w:val="0"/>
          <w:lang w:eastAsia="zh-CN"/>
        </w:rPr>
      </w:pPr>
    </w:p>
    <w:p w14:paraId="145B8BE5" w14:textId="77777777" w:rsidR="00502936" w:rsidRDefault="00502936" w:rsidP="00502936">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123E526A" w14:textId="77777777" w:rsidR="00502936" w:rsidRDefault="00502936" w:rsidP="00502936">
      <w:pPr>
        <w:pStyle w:val="PL"/>
        <w:tabs>
          <w:tab w:val="left" w:pos="11100"/>
        </w:tabs>
        <w:rPr>
          <w:rFonts w:eastAsia="宋体"/>
          <w:lang w:eastAsia="zh-CN"/>
        </w:rPr>
        <w:sectPr w:rsidR="00502936" w:rsidSect="00A67635">
          <w:pgSz w:w="16840" w:h="11907" w:orient="landscape"/>
          <w:pgMar w:top="1134" w:right="1134" w:bottom="1134" w:left="1134" w:header="720" w:footer="578" w:gutter="0"/>
          <w:cols w:space="720"/>
          <w:titlePg/>
          <w:docGrid w:linePitch="272"/>
        </w:sectPr>
      </w:pPr>
    </w:p>
    <w:p w14:paraId="0D6F98A7" w14:textId="301C9CDC" w:rsidR="006439FC" w:rsidRPr="008B2037" w:rsidRDefault="006439FC" w:rsidP="006439FC">
      <w:pPr>
        <w:keepNext/>
        <w:keepLines/>
        <w:pBdr>
          <w:top w:val="single" w:sz="12" w:space="3" w:color="auto"/>
        </w:pBdr>
        <w:spacing w:before="240" w:after="180"/>
        <w:ind w:left="1134" w:hanging="1134"/>
        <w:outlineLvl w:val="0"/>
        <w:rPr>
          <w:rFonts w:ascii="Arial" w:eastAsia="宋体" w:hAnsi="Arial"/>
          <w:sz w:val="36"/>
        </w:rPr>
      </w:pPr>
      <w:r>
        <w:rPr>
          <w:rFonts w:ascii="Arial" w:eastAsia="宋体" w:hAnsi="Arial"/>
          <w:sz w:val="36"/>
        </w:rPr>
        <w:lastRenderedPageBreak/>
        <w:t>6</w:t>
      </w:r>
      <w:r w:rsidRPr="008B2037">
        <w:rPr>
          <w:rFonts w:ascii="Arial" w:eastAsia="宋体" w:hAnsi="Arial"/>
          <w:sz w:val="36"/>
        </w:rPr>
        <w:t xml:space="preserve">. </w:t>
      </w:r>
      <w:r>
        <w:rPr>
          <w:rFonts w:ascii="Arial" w:eastAsia="宋体" w:hAnsi="Arial"/>
          <w:sz w:val="36"/>
        </w:rPr>
        <w:t>TP for TS 38.473</w:t>
      </w:r>
    </w:p>
    <w:p w14:paraId="6378C9DA" w14:textId="77777777" w:rsidR="006439FC" w:rsidRPr="006439FC" w:rsidRDefault="006439FC" w:rsidP="006439FC">
      <w:pPr>
        <w:spacing w:after="180"/>
        <w:jc w:val="center"/>
        <w:rPr>
          <w:rFonts w:eastAsia="宋体"/>
          <w:color w:val="FF0000"/>
        </w:rPr>
      </w:pPr>
      <w:r w:rsidRPr="006439FC">
        <w:rPr>
          <w:rFonts w:eastAsia="宋体"/>
          <w:color w:val="FF0000"/>
          <w:highlight w:val="yellow"/>
        </w:rPr>
        <w:t xml:space="preserve">&lt;&lt;&lt;&lt;&lt;&lt;&lt;&lt;&lt;&lt;&lt;&lt;&lt;&lt;&lt;&lt;&lt;&lt;&lt;&lt; </w:t>
      </w:r>
      <w:r w:rsidRPr="006439FC">
        <w:rPr>
          <w:rFonts w:eastAsia="宋体"/>
          <w:color w:val="FF0000"/>
          <w:highlight w:val="yellow"/>
          <w:lang w:eastAsia="zh-CN"/>
        </w:rPr>
        <w:t>Changes</w:t>
      </w:r>
      <w:r w:rsidRPr="006439FC">
        <w:rPr>
          <w:rFonts w:eastAsia="宋体" w:hint="eastAsia"/>
          <w:color w:val="FF0000"/>
          <w:highlight w:val="yellow"/>
          <w:lang w:eastAsia="zh-CN"/>
        </w:rPr>
        <w:t xml:space="preserve"> Begin</w:t>
      </w:r>
      <w:r w:rsidRPr="006439FC">
        <w:rPr>
          <w:rFonts w:eastAsia="宋体"/>
          <w:color w:val="FF0000"/>
          <w:highlight w:val="yellow"/>
        </w:rPr>
        <w:t xml:space="preserve"> &gt;&gt;&gt;&gt;&gt;&gt;&gt;&gt;&gt;&gt;&gt;&gt;&gt;&gt;&gt;&gt;&gt;&gt;&gt;&gt;</w:t>
      </w:r>
    </w:p>
    <w:p w14:paraId="2BE4ADB4" w14:textId="77777777" w:rsidR="006439FC" w:rsidRPr="006439FC" w:rsidRDefault="006439FC" w:rsidP="006439FC">
      <w:pPr>
        <w:keepNext/>
        <w:keepLines/>
        <w:spacing w:before="120" w:after="180"/>
        <w:ind w:left="1418" w:hanging="1418"/>
        <w:outlineLvl w:val="3"/>
        <w:rPr>
          <w:rFonts w:ascii="Arial" w:eastAsia="宋体" w:hAnsi="Arial"/>
          <w:sz w:val="24"/>
          <w:lang w:eastAsia="zh-CN"/>
        </w:rPr>
      </w:pPr>
      <w:bookmarkStart w:id="153" w:name="_Toc534722251"/>
      <w:bookmarkStart w:id="154" w:name="_Toc51763662"/>
      <w:bookmarkStart w:id="155" w:name="_Toc64448831"/>
      <w:bookmarkStart w:id="156" w:name="_Toc66289490"/>
      <w:bookmarkStart w:id="157" w:name="_Toc74154603"/>
      <w:r w:rsidRPr="006439FC">
        <w:rPr>
          <w:rFonts w:ascii="Arial" w:eastAsia="宋体" w:hAnsi="Arial"/>
          <w:sz w:val="24"/>
        </w:rPr>
        <w:t>9.</w:t>
      </w:r>
      <w:r w:rsidRPr="006439FC">
        <w:rPr>
          <w:rFonts w:ascii="Arial" w:eastAsia="宋体" w:hAnsi="Arial"/>
          <w:sz w:val="24"/>
          <w:lang w:eastAsia="zh-CN"/>
        </w:rPr>
        <w:t>2.12.3</w:t>
      </w:r>
      <w:r w:rsidRPr="006439FC">
        <w:rPr>
          <w:rFonts w:ascii="Arial" w:eastAsia="宋体" w:hAnsi="Arial"/>
          <w:sz w:val="24"/>
        </w:rPr>
        <w:tab/>
      </w:r>
      <w:bookmarkEnd w:id="153"/>
      <w:r w:rsidRPr="006439FC">
        <w:rPr>
          <w:rFonts w:ascii="Arial" w:eastAsia="宋体" w:hAnsi="Arial"/>
          <w:sz w:val="24"/>
          <w:lang w:eastAsia="zh-CN"/>
        </w:rPr>
        <w:t>POSITIONING MEASUREMENT REQUEST</w:t>
      </w:r>
      <w:bookmarkEnd w:id="154"/>
      <w:bookmarkEnd w:id="155"/>
      <w:bookmarkEnd w:id="156"/>
      <w:bookmarkEnd w:id="157"/>
    </w:p>
    <w:p w14:paraId="7EE88F61" w14:textId="77777777" w:rsidR="006439FC" w:rsidRPr="006439FC" w:rsidRDefault="006439FC" w:rsidP="006439FC">
      <w:pPr>
        <w:spacing w:after="180"/>
        <w:rPr>
          <w:rFonts w:eastAsia="Batang"/>
        </w:rPr>
      </w:pPr>
      <w:r w:rsidRPr="006439FC">
        <w:rPr>
          <w:rFonts w:eastAsia="宋体"/>
        </w:rPr>
        <w:t>This message is sent by the gNB-CU to request the gNB-DU to configure a positioning measurement.</w:t>
      </w:r>
    </w:p>
    <w:p w14:paraId="5E9AFD6C" w14:textId="5DFA685F" w:rsidR="006439FC" w:rsidRPr="006439FC" w:rsidRDefault="006439FC" w:rsidP="006439FC">
      <w:pPr>
        <w:spacing w:after="180"/>
        <w:rPr>
          <w:rFonts w:eastAsia="宋体"/>
          <w:b/>
          <w:lang w:val="en-US"/>
        </w:rPr>
      </w:pPr>
      <w:r w:rsidRPr="006439FC">
        <w:rPr>
          <w:rFonts w:eastAsia="宋体"/>
        </w:rPr>
        <w:t xml:space="preserve">Direction: gNB-CU </w:t>
      </w:r>
      <w:r w:rsidRPr="006439FC">
        <w:rPr>
          <w:rFonts w:eastAsia="宋体"/>
        </w:rPr>
        <w:sym w:font="Symbol" w:char="F0AE"/>
      </w:r>
      <w:r w:rsidRPr="006439FC">
        <w:rPr>
          <w:rFonts w:eastAsia="宋体"/>
        </w:rPr>
        <w:t xml:space="preserve"> gNB-DU.</w:t>
      </w:r>
      <w:r w:rsidRPr="006439FC">
        <w:rPr>
          <w:rFonts w:eastAsia="宋体"/>
          <w:b/>
          <w:lang w:val="en-US"/>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6439FC" w:rsidRPr="005F58F9" w14:paraId="071820EC" w14:textId="77777777" w:rsidTr="006439FC">
        <w:trPr>
          <w:tblHeader/>
        </w:trPr>
        <w:tc>
          <w:tcPr>
            <w:tcW w:w="2394" w:type="dxa"/>
          </w:tcPr>
          <w:p w14:paraId="7AF8F6CA" w14:textId="77777777" w:rsidR="006439FC" w:rsidRPr="005F58F9" w:rsidRDefault="006439FC" w:rsidP="006439FC">
            <w:pPr>
              <w:pStyle w:val="TAH"/>
            </w:pPr>
            <w:r w:rsidRPr="005F58F9">
              <w:lastRenderedPageBreak/>
              <w:t>IE/Group Name</w:t>
            </w:r>
          </w:p>
        </w:tc>
        <w:tc>
          <w:tcPr>
            <w:tcW w:w="1260" w:type="dxa"/>
          </w:tcPr>
          <w:p w14:paraId="3C20AC6D" w14:textId="77777777" w:rsidR="006439FC" w:rsidRPr="005F58F9" w:rsidRDefault="006439FC" w:rsidP="006439FC">
            <w:pPr>
              <w:pStyle w:val="TAH"/>
            </w:pPr>
            <w:r w:rsidRPr="005F58F9">
              <w:t>Presence</w:t>
            </w:r>
          </w:p>
        </w:tc>
        <w:tc>
          <w:tcPr>
            <w:tcW w:w="1247" w:type="dxa"/>
          </w:tcPr>
          <w:p w14:paraId="4C83B3FA" w14:textId="77777777" w:rsidR="006439FC" w:rsidRPr="005F58F9" w:rsidRDefault="006439FC" w:rsidP="006439FC">
            <w:pPr>
              <w:pStyle w:val="TAH"/>
            </w:pPr>
            <w:r w:rsidRPr="005F58F9">
              <w:t>Range</w:t>
            </w:r>
          </w:p>
        </w:tc>
        <w:tc>
          <w:tcPr>
            <w:tcW w:w="1728" w:type="dxa"/>
          </w:tcPr>
          <w:p w14:paraId="739C6A9D" w14:textId="77777777" w:rsidR="006439FC" w:rsidRPr="005F58F9" w:rsidRDefault="006439FC" w:rsidP="006439FC">
            <w:pPr>
              <w:pStyle w:val="TAH"/>
            </w:pPr>
            <w:r w:rsidRPr="005F58F9">
              <w:t>IE type and reference</w:t>
            </w:r>
          </w:p>
        </w:tc>
        <w:tc>
          <w:tcPr>
            <w:tcW w:w="1294" w:type="dxa"/>
          </w:tcPr>
          <w:p w14:paraId="52B2FF59" w14:textId="77777777" w:rsidR="006439FC" w:rsidRPr="005F58F9" w:rsidRDefault="006439FC" w:rsidP="006439FC">
            <w:pPr>
              <w:pStyle w:val="TAH"/>
            </w:pPr>
            <w:r w:rsidRPr="005F58F9">
              <w:t>Semantics description</w:t>
            </w:r>
          </w:p>
        </w:tc>
        <w:tc>
          <w:tcPr>
            <w:tcW w:w="1288" w:type="dxa"/>
          </w:tcPr>
          <w:p w14:paraId="37FACBFB" w14:textId="77777777" w:rsidR="006439FC" w:rsidRPr="005F58F9" w:rsidRDefault="006439FC" w:rsidP="006439FC">
            <w:pPr>
              <w:pStyle w:val="TAH"/>
            </w:pPr>
            <w:r w:rsidRPr="005F58F9">
              <w:t>Criticality</w:t>
            </w:r>
          </w:p>
        </w:tc>
        <w:tc>
          <w:tcPr>
            <w:tcW w:w="1274" w:type="dxa"/>
          </w:tcPr>
          <w:p w14:paraId="2B701D13" w14:textId="77777777" w:rsidR="006439FC" w:rsidRPr="005F58F9" w:rsidRDefault="006439FC" w:rsidP="006439FC">
            <w:pPr>
              <w:pStyle w:val="TAH"/>
            </w:pPr>
            <w:r w:rsidRPr="005F58F9">
              <w:t>Assigned Criticality</w:t>
            </w:r>
          </w:p>
        </w:tc>
      </w:tr>
      <w:tr w:rsidR="006439FC" w:rsidRPr="005F58F9" w14:paraId="0F219B80" w14:textId="77777777" w:rsidTr="006439FC">
        <w:tc>
          <w:tcPr>
            <w:tcW w:w="2394" w:type="dxa"/>
          </w:tcPr>
          <w:p w14:paraId="43B3A7FE" w14:textId="77777777" w:rsidR="006439FC" w:rsidRPr="005F58F9" w:rsidRDefault="006439FC" w:rsidP="006439FC">
            <w:pPr>
              <w:pStyle w:val="TAL"/>
            </w:pPr>
            <w:r w:rsidRPr="005F58F9">
              <w:t>Message Type</w:t>
            </w:r>
          </w:p>
        </w:tc>
        <w:tc>
          <w:tcPr>
            <w:tcW w:w="1260" w:type="dxa"/>
          </w:tcPr>
          <w:p w14:paraId="5E40A632" w14:textId="77777777" w:rsidR="006439FC" w:rsidRPr="005F58F9" w:rsidRDefault="006439FC" w:rsidP="006439FC">
            <w:pPr>
              <w:pStyle w:val="TAL"/>
            </w:pPr>
            <w:r w:rsidRPr="005F58F9">
              <w:t>M</w:t>
            </w:r>
          </w:p>
        </w:tc>
        <w:tc>
          <w:tcPr>
            <w:tcW w:w="1247" w:type="dxa"/>
          </w:tcPr>
          <w:p w14:paraId="7134ADB8" w14:textId="77777777" w:rsidR="006439FC" w:rsidRPr="005F58F9" w:rsidRDefault="006439FC" w:rsidP="006439FC">
            <w:pPr>
              <w:pStyle w:val="TAL"/>
              <w:rPr>
                <w:i/>
              </w:rPr>
            </w:pPr>
          </w:p>
        </w:tc>
        <w:tc>
          <w:tcPr>
            <w:tcW w:w="1728" w:type="dxa"/>
          </w:tcPr>
          <w:p w14:paraId="0CF958B8" w14:textId="77777777" w:rsidR="006439FC" w:rsidRPr="005F58F9" w:rsidRDefault="006439FC" w:rsidP="006439FC">
            <w:pPr>
              <w:pStyle w:val="TAL"/>
            </w:pPr>
            <w:r w:rsidRPr="005F58F9">
              <w:t>9.3.1.1</w:t>
            </w:r>
          </w:p>
        </w:tc>
        <w:tc>
          <w:tcPr>
            <w:tcW w:w="1294" w:type="dxa"/>
          </w:tcPr>
          <w:p w14:paraId="54CD3B79" w14:textId="77777777" w:rsidR="006439FC" w:rsidRPr="005F58F9" w:rsidRDefault="006439FC" w:rsidP="006439FC">
            <w:pPr>
              <w:pStyle w:val="TAL"/>
            </w:pPr>
          </w:p>
        </w:tc>
        <w:tc>
          <w:tcPr>
            <w:tcW w:w="1288" w:type="dxa"/>
          </w:tcPr>
          <w:p w14:paraId="606F6660" w14:textId="77777777" w:rsidR="006439FC" w:rsidRPr="005F58F9" w:rsidRDefault="006439FC" w:rsidP="006439FC">
            <w:pPr>
              <w:pStyle w:val="TAC"/>
            </w:pPr>
            <w:r w:rsidRPr="005F58F9">
              <w:t>YES</w:t>
            </w:r>
          </w:p>
        </w:tc>
        <w:tc>
          <w:tcPr>
            <w:tcW w:w="1274" w:type="dxa"/>
          </w:tcPr>
          <w:p w14:paraId="2CB74D6A" w14:textId="77777777" w:rsidR="006439FC" w:rsidRPr="005F58F9" w:rsidRDefault="006439FC" w:rsidP="006439FC">
            <w:pPr>
              <w:pStyle w:val="TAC"/>
            </w:pPr>
            <w:r w:rsidRPr="005F58F9">
              <w:t>reject</w:t>
            </w:r>
          </w:p>
        </w:tc>
      </w:tr>
      <w:tr w:rsidR="006439FC" w:rsidRPr="005F58F9" w14:paraId="61003925" w14:textId="77777777" w:rsidTr="006439FC">
        <w:tc>
          <w:tcPr>
            <w:tcW w:w="2394" w:type="dxa"/>
          </w:tcPr>
          <w:p w14:paraId="175735A0" w14:textId="77777777" w:rsidR="006439FC" w:rsidRPr="000A096E" w:rsidRDefault="006439FC" w:rsidP="006439FC">
            <w:pPr>
              <w:pStyle w:val="TAL"/>
              <w:rPr>
                <w:rFonts w:cs="Arial"/>
                <w:szCs w:val="18"/>
              </w:rPr>
            </w:pPr>
            <w:r w:rsidRPr="000A096E">
              <w:rPr>
                <w:rFonts w:cs="Arial"/>
                <w:szCs w:val="18"/>
              </w:rPr>
              <w:t>Transaction ID</w:t>
            </w:r>
          </w:p>
        </w:tc>
        <w:tc>
          <w:tcPr>
            <w:tcW w:w="1260" w:type="dxa"/>
          </w:tcPr>
          <w:p w14:paraId="07B0F07A" w14:textId="77777777" w:rsidR="006439FC" w:rsidRPr="005F58F9" w:rsidRDefault="006439FC" w:rsidP="006439FC">
            <w:pPr>
              <w:pStyle w:val="TAL"/>
            </w:pPr>
            <w:r w:rsidRPr="0054226D">
              <w:t>M</w:t>
            </w:r>
          </w:p>
        </w:tc>
        <w:tc>
          <w:tcPr>
            <w:tcW w:w="1247" w:type="dxa"/>
          </w:tcPr>
          <w:p w14:paraId="2A063863" w14:textId="77777777" w:rsidR="006439FC" w:rsidRPr="005F58F9" w:rsidRDefault="006439FC" w:rsidP="006439FC">
            <w:pPr>
              <w:pStyle w:val="TAL"/>
              <w:rPr>
                <w:i/>
              </w:rPr>
            </w:pPr>
          </w:p>
        </w:tc>
        <w:tc>
          <w:tcPr>
            <w:tcW w:w="1728" w:type="dxa"/>
          </w:tcPr>
          <w:p w14:paraId="4BADED0E" w14:textId="77777777" w:rsidR="006439FC" w:rsidRPr="005F58F9" w:rsidRDefault="006439FC" w:rsidP="006439FC">
            <w:pPr>
              <w:pStyle w:val="TAL"/>
            </w:pPr>
            <w:r>
              <w:t>9.3.1.23</w:t>
            </w:r>
          </w:p>
        </w:tc>
        <w:tc>
          <w:tcPr>
            <w:tcW w:w="1294" w:type="dxa"/>
          </w:tcPr>
          <w:p w14:paraId="6A6C09AD" w14:textId="77777777" w:rsidR="006439FC" w:rsidRPr="005F58F9" w:rsidRDefault="006439FC" w:rsidP="006439FC">
            <w:pPr>
              <w:pStyle w:val="TAL"/>
            </w:pPr>
          </w:p>
        </w:tc>
        <w:tc>
          <w:tcPr>
            <w:tcW w:w="1288" w:type="dxa"/>
          </w:tcPr>
          <w:p w14:paraId="4DBC18A6" w14:textId="77777777" w:rsidR="006439FC" w:rsidRPr="005F58F9" w:rsidRDefault="006439FC" w:rsidP="006439FC">
            <w:pPr>
              <w:pStyle w:val="TAC"/>
            </w:pPr>
            <w:r>
              <w:rPr>
                <w:noProof/>
              </w:rPr>
              <w:t>YES</w:t>
            </w:r>
          </w:p>
        </w:tc>
        <w:tc>
          <w:tcPr>
            <w:tcW w:w="1274" w:type="dxa"/>
          </w:tcPr>
          <w:p w14:paraId="440A7A3C" w14:textId="77777777" w:rsidR="006439FC" w:rsidRPr="005F58F9" w:rsidRDefault="006439FC" w:rsidP="006439FC">
            <w:pPr>
              <w:pStyle w:val="TAC"/>
            </w:pPr>
            <w:r>
              <w:rPr>
                <w:noProof/>
              </w:rPr>
              <w:t>reject</w:t>
            </w:r>
          </w:p>
        </w:tc>
      </w:tr>
      <w:tr w:rsidR="006439FC" w:rsidRPr="005F58F9" w14:paraId="02A7EC7F" w14:textId="77777777" w:rsidTr="006439FC">
        <w:tc>
          <w:tcPr>
            <w:tcW w:w="2394" w:type="dxa"/>
            <w:tcBorders>
              <w:top w:val="single" w:sz="4" w:space="0" w:color="auto"/>
              <w:left w:val="single" w:sz="4" w:space="0" w:color="auto"/>
              <w:bottom w:val="single" w:sz="4" w:space="0" w:color="auto"/>
              <w:right w:val="single" w:sz="4" w:space="0" w:color="auto"/>
            </w:tcBorders>
          </w:tcPr>
          <w:p w14:paraId="609D291D" w14:textId="77777777" w:rsidR="006439FC" w:rsidRPr="005F58F9" w:rsidRDefault="006439FC" w:rsidP="006439FC">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083F343A" w14:textId="77777777" w:rsidR="006439FC" w:rsidRDefault="006439FC" w:rsidP="006439F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C33DC1"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C250728" w14:textId="77777777" w:rsidR="006439FC" w:rsidRPr="005F58F9" w:rsidRDefault="006439FC" w:rsidP="006439FC">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03904EB2"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5227A8E0" w14:textId="77777777" w:rsidR="006439FC" w:rsidRPr="005F58F9"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868BA4" w14:textId="77777777" w:rsidR="006439FC" w:rsidRDefault="006439FC" w:rsidP="006439FC">
            <w:pPr>
              <w:pStyle w:val="TAC"/>
            </w:pPr>
            <w:r>
              <w:t>reject</w:t>
            </w:r>
          </w:p>
        </w:tc>
      </w:tr>
      <w:tr w:rsidR="006439FC" w:rsidRPr="005F58F9" w14:paraId="22BEE071" w14:textId="77777777" w:rsidTr="006439FC">
        <w:tc>
          <w:tcPr>
            <w:tcW w:w="2394" w:type="dxa"/>
            <w:tcBorders>
              <w:top w:val="single" w:sz="4" w:space="0" w:color="auto"/>
              <w:left w:val="single" w:sz="4" w:space="0" w:color="auto"/>
              <w:bottom w:val="single" w:sz="4" w:space="0" w:color="auto"/>
              <w:right w:val="single" w:sz="4" w:space="0" w:color="auto"/>
            </w:tcBorders>
          </w:tcPr>
          <w:p w14:paraId="7F287669" w14:textId="77777777" w:rsidR="006439FC" w:rsidRDefault="006439FC" w:rsidP="006439FC">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4E5395C7" w14:textId="77777777" w:rsidR="006439FC" w:rsidRDefault="006439FC" w:rsidP="006439F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A5D8F8"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0818E97" w14:textId="77777777" w:rsidR="006439FC" w:rsidRPr="00360CC2" w:rsidRDefault="006439FC" w:rsidP="006439FC">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7548114A"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68CC4D4D" w14:textId="77777777" w:rsidR="006439FC"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0BE61E9" w14:textId="77777777" w:rsidR="006439FC" w:rsidRDefault="006439FC" w:rsidP="006439FC">
            <w:pPr>
              <w:pStyle w:val="TAC"/>
            </w:pPr>
            <w:r>
              <w:t>reject</w:t>
            </w:r>
          </w:p>
        </w:tc>
      </w:tr>
      <w:tr w:rsidR="006439FC" w:rsidRPr="005F58F9" w14:paraId="4E6F3E57" w14:textId="77777777" w:rsidTr="006439FC">
        <w:tc>
          <w:tcPr>
            <w:tcW w:w="2394" w:type="dxa"/>
            <w:tcBorders>
              <w:top w:val="single" w:sz="4" w:space="0" w:color="auto"/>
              <w:left w:val="single" w:sz="4" w:space="0" w:color="auto"/>
              <w:bottom w:val="single" w:sz="4" w:space="0" w:color="auto"/>
              <w:right w:val="single" w:sz="4" w:space="0" w:color="auto"/>
            </w:tcBorders>
          </w:tcPr>
          <w:p w14:paraId="0FB51CC2" w14:textId="77777777" w:rsidR="006439FC" w:rsidRPr="008C20F9" w:rsidRDefault="006439FC" w:rsidP="006439FC">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321CE4F4" w14:textId="77777777" w:rsidR="006439FC" w:rsidRDefault="006439FC" w:rsidP="006439F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8835C1" w14:textId="77777777" w:rsidR="006439FC" w:rsidRPr="005F58F9" w:rsidRDefault="006439FC" w:rsidP="006439FC">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1982E56D" w14:textId="77777777" w:rsidR="006439FC" w:rsidRPr="00360CC2" w:rsidRDefault="006439FC" w:rsidP="006439FC">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4DA83A2F"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49CD0C61" w14:textId="77777777" w:rsidR="006439FC"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A60CB97" w14:textId="77777777" w:rsidR="006439FC" w:rsidRDefault="006439FC" w:rsidP="006439FC">
            <w:pPr>
              <w:pStyle w:val="TAC"/>
            </w:pPr>
            <w:r>
              <w:t>reject</w:t>
            </w:r>
          </w:p>
        </w:tc>
      </w:tr>
      <w:tr w:rsidR="006439FC" w:rsidRPr="005F58F9" w14:paraId="215A350A" w14:textId="77777777" w:rsidTr="006439FC">
        <w:tc>
          <w:tcPr>
            <w:tcW w:w="2394" w:type="dxa"/>
            <w:tcBorders>
              <w:top w:val="single" w:sz="4" w:space="0" w:color="auto"/>
              <w:left w:val="single" w:sz="4" w:space="0" w:color="auto"/>
              <w:bottom w:val="single" w:sz="4" w:space="0" w:color="auto"/>
              <w:right w:val="single" w:sz="4" w:space="0" w:color="auto"/>
            </w:tcBorders>
          </w:tcPr>
          <w:p w14:paraId="1CB76B52" w14:textId="77777777" w:rsidR="006439FC" w:rsidRDefault="006439FC" w:rsidP="006439FC">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439CE8DA" w14:textId="77777777" w:rsidR="006439FC" w:rsidRDefault="006439FC" w:rsidP="006439F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9DD8A5" w14:textId="77777777" w:rsidR="006439FC" w:rsidRPr="005F58F9" w:rsidRDefault="006439FC" w:rsidP="006439FC">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438D2FE5" w14:textId="77777777" w:rsidR="006439FC" w:rsidRPr="00360CC2" w:rsidRDefault="006439FC" w:rsidP="006439FC">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1A734B12"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5413B413" w14:textId="77777777" w:rsidR="006439FC" w:rsidRDefault="006439FC" w:rsidP="006439FC">
            <w:pPr>
              <w:pStyle w:val="TAC"/>
            </w:pPr>
          </w:p>
        </w:tc>
        <w:tc>
          <w:tcPr>
            <w:tcW w:w="1274" w:type="dxa"/>
            <w:tcBorders>
              <w:top w:val="single" w:sz="4" w:space="0" w:color="auto"/>
              <w:left w:val="single" w:sz="4" w:space="0" w:color="auto"/>
              <w:bottom w:val="single" w:sz="4" w:space="0" w:color="auto"/>
              <w:right w:val="single" w:sz="4" w:space="0" w:color="auto"/>
            </w:tcBorders>
          </w:tcPr>
          <w:p w14:paraId="12F02222" w14:textId="77777777" w:rsidR="006439FC" w:rsidRDefault="006439FC" w:rsidP="006439FC">
            <w:pPr>
              <w:pStyle w:val="TAC"/>
            </w:pPr>
          </w:p>
        </w:tc>
      </w:tr>
      <w:tr w:rsidR="006439FC" w:rsidRPr="005F58F9" w14:paraId="1C05A7B7" w14:textId="77777777" w:rsidTr="006439FC">
        <w:tc>
          <w:tcPr>
            <w:tcW w:w="2394" w:type="dxa"/>
            <w:tcBorders>
              <w:top w:val="single" w:sz="4" w:space="0" w:color="auto"/>
              <w:left w:val="single" w:sz="4" w:space="0" w:color="auto"/>
              <w:bottom w:val="single" w:sz="4" w:space="0" w:color="auto"/>
              <w:right w:val="single" w:sz="4" w:space="0" w:color="auto"/>
            </w:tcBorders>
          </w:tcPr>
          <w:p w14:paraId="1CB18D70" w14:textId="77777777" w:rsidR="006439FC" w:rsidRDefault="006439FC" w:rsidP="006439FC">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628BBC21" w14:textId="77777777" w:rsidR="006439FC" w:rsidRDefault="006439FC" w:rsidP="006439FC">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25BD31E7"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63044AE" w14:textId="77777777" w:rsidR="006439FC" w:rsidRPr="00360CC2" w:rsidRDefault="006439FC" w:rsidP="006439FC">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64C7B847"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5CF5594D" w14:textId="77777777" w:rsidR="006439FC" w:rsidRDefault="006439FC" w:rsidP="006439FC">
            <w:pPr>
              <w:pStyle w:val="TAC"/>
            </w:pPr>
          </w:p>
        </w:tc>
        <w:tc>
          <w:tcPr>
            <w:tcW w:w="1274" w:type="dxa"/>
            <w:tcBorders>
              <w:top w:val="single" w:sz="4" w:space="0" w:color="auto"/>
              <w:left w:val="single" w:sz="4" w:space="0" w:color="auto"/>
              <w:bottom w:val="single" w:sz="4" w:space="0" w:color="auto"/>
              <w:right w:val="single" w:sz="4" w:space="0" w:color="auto"/>
            </w:tcBorders>
          </w:tcPr>
          <w:p w14:paraId="4B6FD330" w14:textId="77777777" w:rsidR="006439FC" w:rsidRDefault="006439FC" w:rsidP="006439FC">
            <w:pPr>
              <w:pStyle w:val="TAC"/>
            </w:pPr>
          </w:p>
        </w:tc>
      </w:tr>
      <w:tr w:rsidR="006439FC" w:rsidRPr="005F58F9" w14:paraId="049039A9" w14:textId="77777777" w:rsidTr="006439FC">
        <w:tc>
          <w:tcPr>
            <w:tcW w:w="2394" w:type="dxa"/>
            <w:tcBorders>
              <w:top w:val="single" w:sz="4" w:space="0" w:color="auto"/>
              <w:left w:val="single" w:sz="4" w:space="0" w:color="auto"/>
              <w:bottom w:val="single" w:sz="4" w:space="0" w:color="auto"/>
              <w:right w:val="single" w:sz="4" w:space="0" w:color="auto"/>
            </w:tcBorders>
          </w:tcPr>
          <w:p w14:paraId="1FFFD1B4" w14:textId="77777777" w:rsidR="006439FC" w:rsidRDefault="006439FC" w:rsidP="006439FC">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341C9F0A" w14:textId="77777777" w:rsidR="006439FC" w:rsidRDefault="006439FC" w:rsidP="006439F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0E0266"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97ECCA3" w14:textId="77777777" w:rsidR="006439FC" w:rsidRPr="00360CC2" w:rsidRDefault="006439FC" w:rsidP="006439FC">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507D4AED"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71B04B66" w14:textId="77777777" w:rsidR="006439FC" w:rsidRDefault="006439FC" w:rsidP="006439FC">
            <w:pPr>
              <w:pStyle w:val="TAC"/>
            </w:pPr>
          </w:p>
        </w:tc>
        <w:tc>
          <w:tcPr>
            <w:tcW w:w="1274" w:type="dxa"/>
            <w:tcBorders>
              <w:top w:val="single" w:sz="4" w:space="0" w:color="auto"/>
              <w:left w:val="single" w:sz="4" w:space="0" w:color="auto"/>
              <w:bottom w:val="single" w:sz="4" w:space="0" w:color="auto"/>
              <w:right w:val="single" w:sz="4" w:space="0" w:color="auto"/>
            </w:tcBorders>
          </w:tcPr>
          <w:p w14:paraId="13497813" w14:textId="77777777" w:rsidR="006439FC" w:rsidRDefault="006439FC" w:rsidP="006439FC">
            <w:pPr>
              <w:pStyle w:val="TAC"/>
            </w:pPr>
          </w:p>
        </w:tc>
      </w:tr>
      <w:tr w:rsidR="006439FC" w:rsidRPr="005F58F9" w14:paraId="572B6C03" w14:textId="77777777" w:rsidTr="006439FC">
        <w:tc>
          <w:tcPr>
            <w:tcW w:w="2394" w:type="dxa"/>
            <w:tcBorders>
              <w:top w:val="single" w:sz="4" w:space="0" w:color="auto"/>
              <w:left w:val="single" w:sz="4" w:space="0" w:color="auto"/>
              <w:bottom w:val="single" w:sz="4" w:space="0" w:color="auto"/>
              <w:right w:val="single" w:sz="4" w:space="0" w:color="auto"/>
            </w:tcBorders>
          </w:tcPr>
          <w:p w14:paraId="2C00CA2F" w14:textId="77777777" w:rsidR="006439FC" w:rsidRPr="008C20F9" w:rsidRDefault="006439FC" w:rsidP="006439FC">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355932FC" w14:textId="77777777" w:rsidR="006439FC" w:rsidRDefault="006439FC" w:rsidP="006439FC">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A05B315"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B3F5B0" w14:textId="77777777" w:rsidR="006439FC" w:rsidRDefault="006439FC" w:rsidP="006439FC">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1DE5183D" w14:textId="77777777" w:rsidR="006439FC" w:rsidRPr="005F58F9" w:rsidRDefault="006439FC" w:rsidP="006439FC">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8DF9195" w14:textId="77777777" w:rsidR="006439FC" w:rsidRDefault="006439FC" w:rsidP="006439FC">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E0EE86" w14:textId="77777777" w:rsidR="006439FC" w:rsidRDefault="006439FC" w:rsidP="006439FC">
            <w:pPr>
              <w:pStyle w:val="TAC"/>
            </w:pPr>
            <w:r w:rsidRPr="00405B59">
              <w:rPr>
                <w:rFonts w:cs="Arial"/>
                <w:szCs w:val="18"/>
              </w:rPr>
              <w:t>ignore</w:t>
            </w:r>
          </w:p>
        </w:tc>
      </w:tr>
      <w:tr w:rsidR="006439FC" w:rsidRPr="005F58F9" w14:paraId="6EABF7D9" w14:textId="77777777" w:rsidTr="006439FC">
        <w:tc>
          <w:tcPr>
            <w:tcW w:w="2394" w:type="dxa"/>
            <w:tcBorders>
              <w:top w:val="single" w:sz="4" w:space="0" w:color="auto"/>
              <w:left w:val="single" w:sz="4" w:space="0" w:color="auto"/>
              <w:bottom w:val="single" w:sz="4" w:space="0" w:color="auto"/>
              <w:right w:val="single" w:sz="4" w:space="0" w:color="auto"/>
            </w:tcBorders>
          </w:tcPr>
          <w:p w14:paraId="37DB870E" w14:textId="77777777" w:rsidR="006439FC" w:rsidRDefault="006439FC" w:rsidP="006439FC">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7BD9075D" w14:textId="77777777" w:rsidR="006439FC" w:rsidRDefault="006439FC" w:rsidP="006439F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FC6E79"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227032E" w14:textId="77777777" w:rsidR="006439FC" w:rsidRPr="00360CC2" w:rsidRDefault="006439FC" w:rsidP="006439FC">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4DB1D2C7"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39EFF8AE" w14:textId="77777777" w:rsidR="006439FC"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62403A0" w14:textId="77777777" w:rsidR="006439FC" w:rsidRDefault="006439FC" w:rsidP="006439FC">
            <w:pPr>
              <w:pStyle w:val="TAC"/>
            </w:pPr>
            <w:r>
              <w:t>reject</w:t>
            </w:r>
          </w:p>
        </w:tc>
      </w:tr>
      <w:tr w:rsidR="006439FC" w:rsidRPr="005F58F9" w14:paraId="03DCD74E" w14:textId="77777777" w:rsidTr="006439FC">
        <w:tc>
          <w:tcPr>
            <w:tcW w:w="2394" w:type="dxa"/>
            <w:tcBorders>
              <w:top w:val="single" w:sz="4" w:space="0" w:color="auto"/>
              <w:left w:val="single" w:sz="4" w:space="0" w:color="auto"/>
              <w:bottom w:val="single" w:sz="4" w:space="0" w:color="auto"/>
              <w:right w:val="single" w:sz="4" w:space="0" w:color="auto"/>
            </w:tcBorders>
          </w:tcPr>
          <w:p w14:paraId="56504128" w14:textId="77777777" w:rsidR="006439FC" w:rsidRDefault="006439FC" w:rsidP="006439FC">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5FE08926" w14:textId="77777777" w:rsidR="006439FC" w:rsidRDefault="006439FC" w:rsidP="006439FC">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3FA6D0B"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9360A98" w14:textId="77777777" w:rsidR="006439FC" w:rsidRPr="00360CC2" w:rsidRDefault="006439FC" w:rsidP="006439FC">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94173FD" w14:textId="77777777" w:rsidR="006439FC" w:rsidRPr="005F58F9"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4F0B73AC" w14:textId="77777777" w:rsidR="006439FC"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5616142" w14:textId="77777777" w:rsidR="006439FC" w:rsidRDefault="006439FC" w:rsidP="006439FC">
            <w:pPr>
              <w:pStyle w:val="TAC"/>
            </w:pPr>
            <w:r>
              <w:t>reject</w:t>
            </w:r>
          </w:p>
        </w:tc>
      </w:tr>
      <w:tr w:rsidR="006439FC" w:rsidRPr="005F58F9" w14:paraId="3898ADE6" w14:textId="77777777" w:rsidTr="006439FC">
        <w:tc>
          <w:tcPr>
            <w:tcW w:w="2394" w:type="dxa"/>
            <w:tcBorders>
              <w:top w:val="single" w:sz="4" w:space="0" w:color="auto"/>
              <w:left w:val="single" w:sz="4" w:space="0" w:color="auto"/>
              <w:bottom w:val="single" w:sz="4" w:space="0" w:color="auto"/>
              <w:right w:val="single" w:sz="4" w:space="0" w:color="auto"/>
            </w:tcBorders>
          </w:tcPr>
          <w:p w14:paraId="4A3C72E6" w14:textId="77777777" w:rsidR="006439FC" w:rsidRPr="008C20F9" w:rsidRDefault="006439FC" w:rsidP="006439FC">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0C10B7CD" w14:textId="77777777" w:rsidR="006439FC" w:rsidRPr="005F58F9" w:rsidDel="00AF104C" w:rsidRDefault="006439FC" w:rsidP="006439F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67E991" w14:textId="77777777" w:rsidR="006439FC" w:rsidRPr="005F58F9" w:rsidRDefault="006439FC" w:rsidP="006439FC">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4578656C" w14:textId="77777777" w:rsidR="006439FC" w:rsidRDefault="006439FC" w:rsidP="006439FC">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36D7C2EA" w14:textId="77777777" w:rsidR="006439FC" w:rsidRPr="00692E4C"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0E5D6D51" w14:textId="77777777" w:rsidR="006439FC" w:rsidRPr="005F58F9"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1377BE4" w14:textId="77777777" w:rsidR="006439FC" w:rsidRPr="005F58F9" w:rsidDel="00AF104C" w:rsidRDefault="006439FC" w:rsidP="006439FC">
            <w:pPr>
              <w:pStyle w:val="TAC"/>
            </w:pPr>
            <w:r>
              <w:t>reject</w:t>
            </w:r>
          </w:p>
        </w:tc>
      </w:tr>
      <w:tr w:rsidR="006439FC" w:rsidRPr="005F58F9" w14:paraId="352DEC89" w14:textId="77777777" w:rsidTr="006439FC">
        <w:tc>
          <w:tcPr>
            <w:tcW w:w="2394" w:type="dxa"/>
            <w:tcBorders>
              <w:top w:val="single" w:sz="4" w:space="0" w:color="auto"/>
              <w:left w:val="single" w:sz="4" w:space="0" w:color="auto"/>
              <w:bottom w:val="single" w:sz="4" w:space="0" w:color="auto"/>
              <w:right w:val="single" w:sz="4" w:space="0" w:color="auto"/>
            </w:tcBorders>
          </w:tcPr>
          <w:p w14:paraId="545422C0" w14:textId="77777777" w:rsidR="006439FC" w:rsidRPr="008C20F9" w:rsidRDefault="006439FC" w:rsidP="006439FC">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3AC6038E" w14:textId="77777777" w:rsidR="006439FC" w:rsidRPr="005F58F9" w:rsidDel="00AF104C" w:rsidRDefault="006439FC" w:rsidP="006439F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9833653" w14:textId="77777777" w:rsidR="006439FC" w:rsidRPr="005F58F9" w:rsidRDefault="006439FC" w:rsidP="006439FC">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19C802E5" w14:textId="77777777" w:rsidR="006439FC" w:rsidRDefault="006439FC" w:rsidP="006439FC">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2923BE85" w14:textId="77777777" w:rsidR="006439FC" w:rsidRPr="00692E4C"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5B50B80D" w14:textId="77777777" w:rsidR="006439FC" w:rsidRPr="005F58F9" w:rsidRDefault="006439FC" w:rsidP="006439FC">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2B1AC5B" w14:textId="77777777" w:rsidR="006439FC" w:rsidRPr="005F58F9" w:rsidDel="00AF104C" w:rsidRDefault="006439FC" w:rsidP="006439FC">
            <w:pPr>
              <w:pStyle w:val="TAC"/>
            </w:pPr>
          </w:p>
        </w:tc>
      </w:tr>
      <w:tr w:rsidR="006439FC" w:rsidRPr="004C1035" w14:paraId="580C4081" w14:textId="77777777" w:rsidTr="006439FC">
        <w:tc>
          <w:tcPr>
            <w:tcW w:w="2394" w:type="dxa"/>
            <w:tcBorders>
              <w:top w:val="single" w:sz="4" w:space="0" w:color="auto"/>
              <w:left w:val="single" w:sz="4" w:space="0" w:color="auto"/>
              <w:bottom w:val="single" w:sz="4" w:space="0" w:color="auto"/>
              <w:right w:val="single" w:sz="4" w:space="0" w:color="auto"/>
            </w:tcBorders>
          </w:tcPr>
          <w:p w14:paraId="3DD81691" w14:textId="77777777" w:rsidR="006439FC" w:rsidRPr="004C1035" w:rsidRDefault="006439FC" w:rsidP="006439FC">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25E68781" w14:textId="77777777" w:rsidR="006439FC" w:rsidRPr="004C1035" w:rsidDel="00AF104C" w:rsidRDefault="006439FC" w:rsidP="006439FC">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E916A3" w14:textId="77777777" w:rsidR="006439FC" w:rsidRPr="004C1035"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4163C96" w14:textId="77777777" w:rsidR="006439FC" w:rsidRPr="004C1035" w:rsidRDefault="006439FC" w:rsidP="006439FC">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441F2A5F" w14:textId="77777777" w:rsidR="006439FC" w:rsidRPr="004C1035"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7AA95D38" w14:textId="77777777" w:rsidR="006439FC" w:rsidRPr="004C1035" w:rsidRDefault="006439FC" w:rsidP="006439FC">
            <w:pPr>
              <w:pStyle w:val="TAC"/>
            </w:pPr>
          </w:p>
        </w:tc>
        <w:tc>
          <w:tcPr>
            <w:tcW w:w="1274" w:type="dxa"/>
            <w:tcBorders>
              <w:top w:val="single" w:sz="4" w:space="0" w:color="auto"/>
              <w:left w:val="single" w:sz="4" w:space="0" w:color="auto"/>
              <w:bottom w:val="single" w:sz="4" w:space="0" w:color="auto"/>
              <w:right w:val="single" w:sz="4" w:space="0" w:color="auto"/>
            </w:tcBorders>
          </w:tcPr>
          <w:p w14:paraId="4E6A1DF6" w14:textId="77777777" w:rsidR="006439FC" w:rsidRPr="004C1035" w:rsidDel="00AF104C" w:rsidRDefault="006439FC" w:rsidP="006439FC">
            <w:pPr>
              <w:pStyle w:val="TAC"/>
            </w:pPr>
            <w:r w:rsidRPr="004C1035">
              <w:t>-</w:t>
            </w:r>
          </w:p>
        </w:tc>
      </w:tr>
      <w:tr w:rsidR="006439FC" w:rsidRPr="004C1035" w14:paraId="42CC74F3" w14:textId="77777777" w:rsidTr="006439FC">
        <w:tc>
          <w:tcPr>
            <w:tcW w:w="2394" w:type="dxa"/>
            <w:tcBorders>
              <w:top w:val="single" w:sz="4" w:space="0" w:color="auto"/>
              <w:left w:val="single" w:sz="4" w:space="0" w:color="auto"/>
              <w:bottom w:val="single" w:sz="4" w:space="0" w:color="auto"/>
              <w:right w:val="single" w:sz="4" w:space="0" w:color="auto"/>
            </w:tcBorders>
          </w:tcPr>
          <w:p w14:paraId="69138268" w14:textId="77777777" w:rsidR="006439FC" w:rsidRPr="00BA1E6B" w:rsidRDefault="006439FC" w:rsidP="006439FC">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2C7EBF0D" w14:textId="77777777" w:rsidR="006439FC" w:rsidRPr="008268B0" w:rsidRDefault="006439FC" w:rsidP="006439FC">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15742573" w14:textId="77777777" w:rsidR="006439FC" w:rsidRPr="008268B0"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3CD6A72" w14:textId="77777777" w:rsidR="006439FC" w:rsidRPr="008268B0" w:rsidRDefault="006439FC" w:rsidP="006439FC">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1A795DB3" w14:textId="77777777" w:rsidR="006439FC" w:rsidRPr="008268B0" w:rsidRDefault="006439FC" w:rsidP="006439FC">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3D0C5E0A" w14:textId="77777777" w:rsidR="006439FC" w:rsidRPr="008268B0" w:rsidRDefault="006439FC" w:rsidP="006439FC">
            <w:pPr>
              <w:pStyle w:val="TAC"/>
            </w:pPr>
          </w:p>
        </w:tc>
        <w:tc>
          <w:tcPr>
            <w:tcW w:w="1274" w:type="dxa"/>
            <w:tcBorders>
              <w:top w:val="single" w:sz="4" w:space="0" w:color="auto"/>
              <w:left w:val="single" w:sz="4" w:space="0" w:color="auto"/>
              <w:bottom w:val="single" w:sz="4" w:space="0" w:color="auto"/>
              <w:right w:val="single" w:sz="4" w:space="0" w:color="auto"/>
            </w:tcBorders>
          </w:tcPr>
          <w:p w14:paraId="1E808073" w14:textId="77777777" w:rsidR="006439FC" w:rsidRPr="008268B0" w:rsidRDefault="006439FC" w:rsidP="006439FC">
            <w:pPr>
              <w:pStyle w:val="TAC"/>
            </w:pPr>
          </w:p>
        </w:tc>
      </w:tr>
      <w:tr w:rsidR="006439FC" w:rsidRPr="005F58F9" w14:paraId="433ECFDA" w14:textId="77777777" w:rsidTr="006439FC">
        <w:tc>
          <w:tcPr>
            <w:tcW w:w="2394" w:type="dxa"/>
            <w:tcBorders>
              <w:top w:val="single" w:sz="4" w:space="0" w:color="auto"/>
              <w:left w:val="single" w:sz="4" w:space="0" w:color="auto"/>
              <w:bottom w:val="single" w:sz="4" w:space="0" w:color="auto"/>
              <w:right w:val="single" w:sz="4" w:space="0" w:color="auto"/>
            </w:tcBorders>
          </w:tcPr>
          <w:p w14:paraId="38AF5875" w14:textId="77777777" w:rsidR="006439FC" w:rsidRPr="00BA1E6B" w:rsidRDefault="006439FC" w:rsidP="006439FC">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39E1539A" w14:textId="77777777" w:rsidR="006439FC" w:rsidRDefault="006439FC" w:rsidP="006439FC">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1450FF48"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5E39D0" w14:textId="77777777" w:rsidR="006439FC" w:rsidRDefault="006439FC" w:rsidP="006439FC">
            <w:pPr>
              <w:pStyle w:val="TAL"/>
            </w:pPr>
            <w:r>
              <w:t xml:space="preserve">Relative Time </w:t>
            </w:r>
            <w:r w:rsidRPr="00C9396D">
              <w:t>1900</w:t>
            </w:r>
          </w:p>
          <w:p w14:paraId="73DC8D11" w14:textId="77777777" w:rsidR="006439FC" w:rsidRDefault="006439FC" w:rsidP="006439FC">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6F1CC155" w14:textId="77777777" w:rsidR="006439FC" w:rsidRPr="00692E4C" w:rsidRDefault="006439FC" w:rsidP="006439FC">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3D31C9E6" w14:textId="77777777" w:rsidR="006439FC" w:rsidRDefault="006439FC" w:rsidP="006439FC">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3A1B4550" w14:textId="77777777" w:rsidR="006439FC" w:rsidRDefault="006439FC" w:rsidP="006439FC">
            <w:pPr>
              <w:pStyle w:val="TAC"/>
            </w:pPr>
            <w:r>
              <w:t>ignore</w:t>
            </w:r>
          </w:p>
        </w:tc>
      </w:tr>
      <w:tr w:rsidR="006439FC" w:rsidRPr="005F58F9" w14:paraId="58185F99" w14:textId="77777777" w:rsidTr="006439FC">
        <w:tc>
          <w:tcPr>
            <w:tcW w:w="2394" w:type="dxa"/>
            <w:tcBorders>
              <w:top w:val="single" w:sz="4" w:space="0" w:color="auto"/>
              <w:left w:val="single" w:sz="4" w:space="0" w:color="auto"/>
              <w:bottom w:val="single" w:sz="4" w:space="0" w:color="auto"/>
              <w:right w:val="single" w:sz="4" w:space="0" w:color="auto"/>
            </w:tcBorders>
          </w:tcPr>
          <w:p w14:paraId="5BB8A41A" w14:textId="77777777" w:rsidR="006439FC" w:rsidRPr="00692E4C" w:rsidRDefault="006439FC" w:rsidP="006439FC">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557C6557" w14:textId="77777777" w:rsidR="006439FC" w:rsidRDefault="006439FC" w:rsidP="006439F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48AA07" w14:textId="77777777" w:rsidR="006439FC" w:rsidRPr="005F58F9"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EAF85D8" w14:textId="77777777" w:rsidR="006439FC" w:rsidRDefault="006439FC" w:rsidP="006439FC">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4EAE64E4" w14:textId="77777777" w:rsidR="006439FC" w:rsidRPr="00692E4C"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13616C3A" w14:textId="77777777" w:rsidR="006439FC" w:rsidRPr="005F58F9" w:rsidRDefault="006439FC" w:rsidP="006439F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B81A80B" w14:textId="77777777" w:rsidR="006439FC" w:rsidRDefault="006439FC" w:rsidP="006439FC">
            <w:pPr>
              <w:pStyle w:val="TAC"/>
            </w:pPr>
            <w:r>
              <w:t>ignore</w:t>
            </w:r>
          </w:p>
        </w:tc>
      </w:tr>
      <w:tr w:rsidR="006439FC" w:rsidRPr="004C1035" w14:paraId="7EE32277" w14:textId="77777777" w:rsidTr="006439FC">
        <w:tc>
          <w:tcPr>
            <w:tcW w:w="2394" w:type="dxa"/>
            <w:tcBorders>
              <w:top w:val="single" w:sz="4" w:space="0" w:color="auto"/>
              <w:left w:val="single" w:sz="4" w:space="0" w:color="auto"/>
              <w:bottom w:val="single" w:sz="4" w:space="0" w:color="auto"/>
              <w:right w:val="single" w:sz="4" w:space="0" w:color="auto"/>
            </w:tcBorders>
          </w:tcPr>
          <w:p w14:paraId="3A1853DD" w14:textId="77777777" w:rsidR="006439FC" w:rsidRPr="00E432D8" w:rsidRDefault="006439FC" w:rsidP="006439FC">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5256129C" w14:textId="77777777" w:rsidR="006439FC" w:rsidRPr="005A31B6" w:rsidRDefault="006439FC" w:rsidP="006439FC">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4B14D5E5" w14:textId="77777777" w:rsidR="006439FC" w:rsidRPr="008268B0"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95E8941" w14:textId="77777777" w:rsidR="006439FC" w:rsidRPr="008268B0" w:rsidRDefault="006439FC" w:rsidP="006439FC">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3AC4855D" w14:textId="77777777" w:rsidR="006439FC" w:rsidRPr="008268B0"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203D1947" w14:textId="77777777" w:rsidR="006439FC" w:rsidRPr="008268B0" w:rsidRDefault="006439FC" w:rsidP="006439FC">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62FF801F" w14:textId="77777777" w:rsidR="006439FC" w:rsidRPr="008268B0" w:rsidRDefault="006439FC" w:rsidP="006439FC">
            <w:pPr>
              <w:pStyle w:val="TAC"/>
            </w:pPr>
            <w:r w:rsidRPr="008268B0">
              <w:t>ignore</w:t>
            </w:r>
          </w:p>
        </w:tc>
      </w:tr>
      <w:tr w:rsidR="006439FC" w:rsidRPr="004C1035" w14:paraId="7B3F90C5" w14:textId="77777777" w:rsidTr="006439FC">
        <w:tc>
          <w:tcPr>
            <w:tcW w:w="2394" w:type="dxa"/>
            <w:tcBorders>
              <w:top w:val="single" w:sz="4" w:space="0" w:color="auto"/>
              <w:left w:val="single" w:sz="4" w:space="0" w:color="auto"/>
              <w:bottom w:val="single" w:sz="4" w:space="0" w:color="auto"/>
              <w:right w:val="single" w:sz="4" w:space="0" w:color="auto"/>
            </w:tcBorders>
          </w:tcPr>
          <w:p w14:paraId="6AAE1D13" w14:textId="77777777" w:rsidR="006439FC" w:rsidRPr="00BA1E6B" w:rsidRDefault="006439FC" w:rsidP="006439FC">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349E46D5" w14:textId="77777777" w:rsidR="006439FC" w:rsidRPr="005A31B6" w:rsidRDefault="006439FC" w:rsidP="006439FC">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3710268E" w14:textId="77777777" w:rsidR="006439FC" w:rsidRPr="008268B0"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1A3F2E0" w14:textId="77777777" w:rsidR="006439FC" w:rsidRPr="008268B0" w:rsidRDefault="006439FC" w:rsidP="006439FC">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09A93453" w14:textId="77777777" w:rsidR="006439FC" w:rsidRPr="008268B0"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3B49096E" w14:textId="77777777" w:rsidR="006439FC" w:rsidRPr="008268B0" w:rsidRDefault="006439FC" w:rsidP="006439FC">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7BFB858E" w14:textId="77777777" w:rsidR="006439FC" w:rsidRPr="008268B0" w:rsidRDefault="006439FC" w:rsidP="006439FC">
            <w:pPr>
              <w:pStyle w:val="TAC"/>
            </w:pPr>
            <w:r w:rsidRPr="00F23696">
              <w:t>ignore</w:t>
            </w:r>
          </w:p>
        </w:tc>
      </w:tr>
      <w:tr w:rsidR="006439FC" w:rsidRPr="004C1035" w14:paraId="6C01B957" w14:textId="77777777" w:rsidTr="006439FC">
        <w:tc>
          <w:tcPr>
            <w:tcW w:w="2394" w:type="dxa"/>
            <w:tcBorders>
              <w:top w:val="single" w:sz="4" w:space="0" w:color="auto"/>
              <w:left w:val="single" w:sz="4" w:space="0" w:color="auto"/>
              <w:bottom w:val="single" w:sz="4" w:space="0" w:color="auto"/>
              <w:right w:val="single" w:sz="4" w:space="0" w:color="auto"/>
            </w:tcBorders>
          </w:tcPr>
          <w:p w14:paraId="50A1BCE4" w14:textId="77777777" w:rsidR="006439FC" w:rsidRPr="00BA1E6B" w:rsidRDefault="006439FC" w:rsidP="006439FC">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67D8633F" w14:textId="77777777" w:rsidR="006439FC" w:rsidRPr="005A31B6" w:rsidRDefault="006439FC" w:rsidP="006439FC">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736461B8" w14:textId="77777777" w:rsidR="006439FC" w:rsidRPr="008268B0" w:rsidRDefault="006439FC" w:rsidP="006439FC">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D05B705" w14:textId="77777777" w:rsidR="006439FC" w:rsidRPr="008268B0" w:rsidRDefault="006439FC" w:rsidP="006439FC">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0F4B194E" w14:textId="77777777" w:rsidR="006439FC" w:rsidRPr="008268B0" w:rsidRDefault="006439FC" w:rsidP="006439FC">
            <w:pPr>
              <w:pStyle w:val="TAL"/>
            </w:pPr>
          </w:p>
        </w:tc>
        <w:tc>
          <w:tcPr>
            <w:tcW w:w="1288" w:type="dxa"/>
            <w:tcBorders>
              <w:top w:val="single" w:sz="4" w:space="0" w:color="auto"/>
              <w:left w:val="single" w:sz="4" w:space="0" w:color="auto"/>
              <w:bottom w:val="single" w:sz="4" w:space="0" w:color="auto"/>
              <w:right w:val="single" w:sz="4" w:space="0" w:color="auto"/>
            </w:tcBorders>
          </w:tcPr>
          <w:p w14:paraId="4F167AC2" w14:textId="77777777" w:rsidR="006439FC" w:rsidRPr="008268B0" w:rsidRDefault="006439FC" w:rsidP="006439FC">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2C7051E0" w14:textId="77777777" w:rsidR="006439FC" w:rsidRPr="008268B0" w:rsidRDefault="006439FC" w:rsidP="006439FC">
            <w:pPr>
              <w:pStyle w:val="TAC"/>
            </w:pPr>
            <w:r w:rsidRPr="00F23696">
              <w:t>ignore</w:t>
            </w:r>
          </w:p>
        </w:tc>
      </w:tr>
      <w:tr w:rsidR="006439FC" w:rsidRPr="004C1035" w14:paraId="0AECEBC4" w14:textId="77777777" w:rsidTr="006439FC">
        <w:trPr>
          <w:ins w:id="158" w:author="Huawei" w:date="2021-07-29T16:41:00Z"/>
        </w:trPr>
        <w:tc>
          <w:tcPr>
            <w:tcW w:w="2394" w:type="dxa"/>
            <w:tcBorders>
              <w:top w:val="single" w:sz="4" w:space="0" w:color="auto"/>
              <w:left w:val="single" w:sz="4" w:space="0" w:color="auto"/>
              <w:bottom w:val="single" w:sz="4" w:space="0" w:color="auto"/>
              <w:right w:val="single" w:sz="4" w:space="0" w:color="auto"/>
            </w:tcBorders>
          </w:tcPr>
          <w:p w14:paraId="4B6F3A06" w14:textId="2B73C92A" w:rsidR="006439FC" w:rsidRPr="008C20F9" w:rsidRDefault="006439FC" w:rsidP="006439FC">
            <w:pPr>
              <w:pStyle w:val="TAL"/>
              <w:rPr>
                <w:ins w:id="159" w:author="Huawei" w:date="2021-07-29T16:41:00Z"/>
                <w:rFonts w:cs="Arial"/>
                <w:szCs w:val="18"/>
              </w:rPr>
            </w:pPr>
            <w:ins w:id="160" w:author="Huawei" w:date="2021-07-29T16:41:00Z">
              <w:r>
                <w:rPr>
                  <w:lang w:eastAsia="zh-CN"/>
                </w:rPr>
                <w:t>Respons</w:t>
              </w:r>
            </w:ins>
            <w:ins w:id="161" w:author="Huawei" w:date="2021-07-29T16:42:00Z">
              <w:r>
                <w:rPr>
                  <w:lang w:eastAsia="zh-CN"/>
                </w:rPr>
                <w:t>e Time</w:t>
              </w:r>
            </w:ins>
          </w:p>
        </w:tc>
        <w:tc>
          <w:tcPr>
            <w:tcW w:w="1260" w:type="dxa"/>
            <w:tcBorders>
              <w:top w:val="single" w:sz="4" w:space="0" w:color="auto"/>
              <w:left w:val="single" w:sz="4" w:space="0" w:color="auto"/>
              <w:bottom w:val="single" w:sz="4" w:space="0" w:color="auto"/>
              <w:right w:val="single" w:sz="4" w:space="0" w:color="auto"/>
            </w:tcBorders>
          </w:tcPr>
          <w:p w14:paraId="0511E654" w14:textId="735BCE26" w:rsidR="006439FC" w:rsidRPr="00F23696" w:rsidRDefault="006439FC" w:rsidP="006439FC">
            <w:pPr>
              <w:pStyle w:val="TAL"/>
              <w:rPr>
                <w:ins w:id="162" w:author="Huawei" w:date="2021-07-29T16:41:00Z"/>
              </w:rPr>
            </w:pPr>
            <w:ins w:id="163" w:author="Huawei" w:date="2021-07-29T16:4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ABDD872" w14:textId="77777777" w:rsidR="006439FC" w:rsidRPr="008268B0" w:rsidRDefault="006439FC" w:rsidP="006439FC">
            <w:pPr>
              <w:pStyle w:val="TAL"/>
              <w:rPr>
                <w:ins w:id="164" w:author="Huawei" w:date="2021-07-29T16:41:00Z"/>
                <w:i/>
              </w:rPr>
            </w:pPr>
          </w:p>
        </w:tc>
        <w:tc>
          <w:tcPr>
            <w:tcW w:w="1728" w:type="dxa"/>
            <w:tcBorders>
              <w:top w:val="single" w:sz="4" w:space="0" w:color="auto"/>
              <w:left w:val="single" w:sz="4" w:space="0" w:color="auto"/>
              <w:bottom w:val="single" w:sz="4" w:space="0" w:color="auto"/>
              <w:right w:val="single" w:sz="4" w:space="0" w:color="auto"/>
            </w:tcBorders>
          </w:tcPr>
          <w:p w14:paraId="00253C2C" w14:textId="24007C9F" w:rsidR="006439FC" w:rsidRPr="00F23696" w:rsidRDefault="006439FC" w:rsidP="006439FC">
            <w:pPr>
              <w:pStyle w:val="TAL"/>
              <w:rPr>
                <w:ins w:id="165" w:author="Huawei" w:date="2021-07-29T16:41:00Z"/>
              </w:rPr>
            </w:pPr>
            <w:ins w:id="166" w:author="Huawei" w:date="2021-07-29T16:41:00Z">
              <w:r>
                <w:rPr>
                  <w:rFonts w:hint="eastAsia"/>
                  <w:lang w:eastAsia="zh-CN"/>
                </w:rPr>
                <w:t>9</w:t>
              </w:r>
              <w:r>
                <w:rPr>
                  <w:lang w:eastAsia="zh-CN"/>
                </w:rPr>
                <w:t>.3.1.x</w:t>
              </w:r>
            </w:ins>
          </w:p>
        </w:tc>
        <w:tc>
          <w:tcPr>
            <w:tcW w:w="1294" w:type="dxa"/>
            <w:tcBorders>
              <w:top w:val="single" w:sz="4" w:space="0" w:color="auto"/>
              <w:left w:val="single" w:sz="4" w:space="0" w:color="auto"/>
              <w:bottom w:val="single" w:sz="4" w:space="0" w:color="auto"/>
              <w:right w:val="single" w:sz="4" w:space="0" w:color="auto"/>
            </w:tcBorders>
          </w:tcPr>
          <w:p w14:paraId="2F8224A6" w14:textId="77777777" w:rsidR="006439FC" w:rsidRPr="008268B0" w:rsidRDefault="006439FC" w:rsidP="006439FC">
            <w:pPr>
              <w:pStyle w:val="TAL"/>
              <w:rPr>
                <w:ins w:id="167" w:author="Huawei" w:date="2021-07-29T16:41:00Z"/>
              </w:rPr>
            </w:pPr>
          </w:p>
        </w:tc>
        <w:tc>
          <w:tcPr>
            <w:tcW w:w="1288" w:type="dxa"/>
            <w:tcBorders>
              <w:top w:val="single" w:sz="4" w:space="0" w:color="auto"/>
              <w:left w:val="single" w:sz="4" w:space="0" w:color="auto"/>
              <w:bottom w:val="single" w:sz="4" w:space="0" w:color="auto"/>
              <w:right w:val="single" w:sz="4" w:space="0" w:color="auto"/>
            </w:tcBorders>
          </w:tcPr>
          <w:p w14:paraId="2EC4C4C8" w14:textId="41B99A22" w:rsidR="006439FC" w:rsidRPr="00F23696" w:rsidRDefault="006439FC" w:rsidP="006439FC">
            <w:pPr>
              <w:pStyle w:val="TAC"/>
              <w:rPr>
                <w:ins w:id="168" w:author="Huawei" w:date="2021-07-29T16:41:00Z"/>
              </w:rPr>
            </w:pPr>
            <w:ins w:id="169" w:author="Huawei" w:date="2021-07-29T16:41: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DBDF1AA" w14:textId="085AD0F0" w:rsidR="006439FC" w:rsidRPr="00F23696" w:rsidRDefault="006439FC" w:rsidP="006439FC">
            <w:pPr>
              <w:pStyle w:val="TAC"/>
              <w:rPr>
                <w:ins w:id="170" w:author="Huawei" w:date="2021-07-29T16:41:00Z"/>
              </w:rPr>
            </w:pPr>
            <w:ins w:id="171" w:author="Huawei" w:date="2021-07-29T16:41:00Z">
              <w:r>
                <w:rPr>
                  <w:rFonts w:hint="eastAsia"/>
                  <w:lang w:eastAsia="zh-CN"/>
                </w:rPr>
                <w:t>i</w:t>
              </w:r>
              <w:r>
                <w:rPr>
                  <w:lang w:eastAsia="zh-CN"/>
                </w:rPr>
                <w:t>gnore</w:t>
              </w:r>
            </w:ins>
          </w:p>
        </w:tc>
      </w:tr>
    </w:tbl>
    <w:p w14:paraId="1664D596" w14:textId="77777777" w:rsidR="006439FC" w:rsidRPr="005F58F9" w:rsidRDefault="006439FC" w:rsidP="006439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9FC" w:rsidRPr="005F58F9" w14:paraId="08748F72" w14:textId="77777777" w:rsidTr="006439FC">
        <w:trPr>
          <w:trHeight w:val="271"/>
        </w:trPr>
        <w:tc>
          <w:tcPr>
            <w:tcW w:w="3686" w:type="dxa"/>
          </w:tcPr>
          <w:p w14:paraId="35629B68" w14:textId="77777777" w:rsidR="006439FC" w:rsidRPr="005F58F9" w:rsidRDefault="006439FC" w:rsidP="006439FC">
            <w:pPr>
              <w:pStyle w:val="TAH"/>
            </w:pPr>
            <w:r w:rsidRPr="005F58F9">
              <w:lastRenderedPageBreak/>
              <w:t>Range bound</w:t>
            </w:r>
          </w:p>
        </w:tc>
        <w:tc>
          <w:tcPr>
            <w:tcW w:w="5670" w:type="dxa"/>
          </w:tcPr>
          <w:p w14:paraId="22F0BC4D" w14:textId="77777777" w:rsidR="006439FC" w:rsidRPr="005F58F9" w:rsidRDefault="006439FC" w:rsidP="006439FC">
            <w:pPr>
              <w:pStyle w:val="TAH"/>
            </w:pPr>
            <w:r w:rsidRPr="005F58F9">
              <w:t>Explanation</w:t>
            </w:r>
          </w:p>
        </w:tc>
      </w:tr>
      <w:tr w:rsidR="006439FC" w:rsidRPr="005F58F9" w14:paraId="4177D325" w14:textId="77777777" w:rsidTr="006439FC">
        <w:trPr>
          <w:trHeight w:val="271"/>
        </w:trPr>
        <w:tc>
          <w:tcPr>
            <w:tcW w:w="3686" w:type="dxa"/>
            <w:tcBorders>
              <w:top w:val="single" w:sz="4" w:space="0" w:color="auto"/>
              <w:left w:val="single" w:sz="4" w:space="0" w:color="auto"/>
              <w:bottom w:val="single" w:sz="4" w:space="0" w:color="auto"/>
              <w:right w:val="single" w:sz="4" w:space="0" w:color="auto"/>
            </w:tcBorders>
          </w:tcPr>
          <w:p w14:paraId="7AAFC81A" w14:textId="77777777" w:rsidR="006439FC" w:rsidRPr="005F58F9" w:rsidRDefault="006439FC" w:rsidP="006439FC">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449C766B" w14:textId="77777777" w:rsidR="006439FC" w:rsidRPr="005F58F9" w:rsidRDefault="006439FC" w:rsidP="006439FC">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6439FC" w:rsidRPr="005F58F9" w14:paraId="35694109" w14:textId="77777777" w:rsidTr="006439FC">
        <w:trPr>
          <w:trHeight w:val="271"/>
        </w:trPr>
        <w:tc>
          <w:tcPr>
            <w:tcW w:w="3686" w:type="dxa"/>
            <w:tcBorders>
              <w:top w:val="single" w:sz="4" w:space="0" w:color="auto"/>
              <w:left w:val="single" w:sz="4" w:space="0" w:color="auto"/>
              <w:bottom w:val="single" w:sz="4" w:space="0" w:color="auto"/>
              <w:right w:val="single" w:sz="4" w:space="0" w:color="auto"/>
            </w:tcBorders>
          </w:tcPr>
          <w:p w14:paraId="2CEBF7FA" w14:textId="77777777" w:rsidR="006439FC" w:rsidRDefault="006439FC" w:rsidP="006439FC">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7394FADF" w14:textId="77777777" w:rsidR="006439FC" w:rsidRPr="00707B3F" w:rsidRDefault="006439FC" w:rsidP="006439FC">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21F0D235" w14:textId="77777777" w:rsidR="006439FC" w:rsidRPr="007664E6" w:rsidRDefault="006439FC" w:rsidP="006439FC"/>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9FC" w:rsidRPr="003E269F" w14:paraId="55E3F1D3" w14:textId="77777777" w:rsidTr="006439FC">
        <w:tc>
          <w:tcPr>
            <w:tcW w:w="3686" w:type="dxa"/>
          </w:tcPr>
          <w:p w14:paraId="2EBD1039" w14:textId="77777777" w:rsidR="006439FC" w:rsidRPr="000D0EEF" w:rsidRDefault="006439FC" w:rsidP="006439FC">
            <w:pPr>
              <w:pStyle w:val="TAH"/>
              <w:ind w:left="59"/>
              <w:rPr>
                <w:lang w:eastAsia="ja-JP"/>
              </w:rPr>
            </w:pPr>
            <w:r w:rsidRPr="007664E6">
              <w:rPr>
                <w:lang w:eastAsia="ja-JP"/>
              </w:rPr>
              <w:t>Condition</w:t>
            </w:r>
          </w:p>
        </w:tc>
        <w:tc>
          <w:tcPr>
            <w:tcW w:w="5670" w:type="dxa"/>
          </w:tcPr>
          <w:p w14:paraId="262433CC" w14:textId="77777777" w:rsidR="006439FC" w:rsidRPr="000D0EEF" w:rsidRDefault="006439FC" w:rsidP="006439FC">
            <w:pPr>
              <w:pStyle w:val="TAH"/>
              <w:rPr>
                <w:lang w:eastAsia="ja-JP"/>
              </w:rPr>
            </w:pPr>
            <w:r w:rsidRPr="000D0EEF">
              <w:rPr>
                <w:lang w:eastAsia="ja-JP"/>
              </w:rPr>
              <w:t>Explanation</w:t>
            </w:r>
          </w:p>
        </w:tc>
      </w:tr>
      <w:tr w:rsidR="006439FC" w:rsidRPr="003E269F" w14:paraId="0A3F1F4F" w14:textId="77777777" w:rsidTr="006439FC">
        <w:tc>
          <w:tcPr>
            <w:tcW w:w="3686" w:type="dxa"/>
          </w:tcPr>
          <w:p w14:paraId="24C107E4" w14:textId="77777777" w:rsidR="006439FC" w:rsidRPr="003E269F" w:rsidRDefault="006439FC" w:rsidP="006439FC">
            <w:pPr>
              <w:pStyle w:val="TAL"/>
              <w:rPr>
                <w:rFonts w:cs="Arial"/>
                <w:lang w:eastAsia="ja-JP"/>
              </w:rPr>
            </w:pPr>
            <w:r w:rsidRPr="00707B3F">
              <w:rPr>
                <w:noProof/>
              </w:rPr>
              <w:t>ifReportCharacteristicsPeriodic</w:t>
            </w:r>
          </w:p>
        </w:tc>
        <w:tc>
          <w:tcPr>
            <w:tcW w:w="5670" w:type="dxa"/>
          </w:tcPr>
          <w:p w14:paraId="1C58804F" w14:textId="77777777" w:rsidR="006439FC" w:rsidRPr="003E269F" w:rsidRDefault="006439FC" w:rsidP="006439FC">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32A0CD8D" w14:textId="77777777" w:rsidR="006439FC" w:rsidRDefault="006439FC" w:rsidP="006439FC">
      <w:pPr>
        <w:rPr>
          <w:b/>
          <w:lang w:val="en-US"/>
        </w:rPr>
      </w:pPr>
    </w:p>
    <w:p w14:paraId="31638C6A" w14:textId="77777777" w:rsidR="006439FC" w:rsidRDefault="006439FC" w:rsidP="006439F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284D7F8" w14:textId="3F1F419A" w:rsidR="006439FC" w:rsidRPr="006439FC" w:rsidRDefault="006439FC" w:rsidP="006439FC">
      <w:pPr>
        <w:keepNext/>
        <w:keepLines/>
        <w:spacing w:before="120" w:after="180"/>
        <w:ind w:left="1134" w:hanging="1134"/>
        <w:outlineLvl w:val="2"/>
        <w:rPr>
          <w:ins w:id="172" w:author="Huawei" w:date="2021-07-29T16:42:00Z"/>
          <w:rFonts w:ascii="Arial" w:eastAsia="宋体" w:hAnsi="Arial"/>
          <w:sz w:val="28"/>
        </w:rPr>
      </w:pPr>
      <w:ins w:id="173" w:author="Huawei" w:date="2021-07-29T16:42:00Z">
        <w:r w:rsidRPr="006439FC">
          <w:rPr>
            <w:rFonts w:ascii="Arial" w:eastAsia="宋体" w:hAnsi="Arial"/>
            <w:sz w:val="28"/>
          </w:rPr>
          <w:t>9.3.1.x</w:t>
        </w:r>
        <w:r w:rsidRPr="006439FC">
          <w:rPr>
            <w:rFonts w:ascii="Arial" w:eastAsia="宋体" w:hAnsi="Arial"/>
            <w:sz w:val="28"/>
          </w:rPr>
          <w:tab/>
        </w:r>
      </w:ins>
      <w:ins w:id="174" w:author="Huawei" w:date="2021-07-29T16:43:00Z">
        <w:r>
          <w:rPr>
            <w:rFonts w:ascii="Arial" w:eastAsia="宋体" w:hAnsi="Arial"/>
            <w:sz w:val="28"/>
          </w:rPr>
          <w:t>Response Time</w:t>
        </w:r>
      </w:ins>
    </w:p>
    <w:p w14:paraId="0D5DF2BA" w14:textId="6F3084D0" w:rsidR="006439FC" w:rsidRPr="006439FC" w:rsidRDefault="006439FC" w:rsidP="006439FC">
      <w:pPr>
        <w:spacing w:after="180" w:line="0" w:lineRule="atLeast"/>
        <w:rPr>
          <w:ins w:id="175" w:author="Huawei" w:date="2021-07-29T16:42:00Z"/>
          <w:rFonts w:eastAsia="宋体"/>
        </w:rPr>
      </w:pPr>
      <w:ins w:id="176" w:author="Huawei" w:date="2021-07-29T16:43:00Z">
        <w:r w:rsidRPr="00B133AA">
          <w:rPr>
            <w:rFonts w:eastAsia="宋体"/>
          </w:rPr>
          <w:t xml:space="preserve">This information element contains the </w:t>
        </w:r>
        <w:r>
          <w:rPr>
            <w:rFonts w:eastAsia="宋体"/>
            <w:sz w:val="22"/>
            <w:szCs w:val="22"/>
          </w:rPr>
          <w:t>response time of the measurement results reporting</w:t>
        </w:r>
        <w:r w:rsidRPr="00B133AA">
          <w:rPr>
            <w:rFonts w:eastAsia="宋体"/>
          </w:rPr>
          <w:t>.</w:t>
        </w:r>
      </w:ins>
      <w:ins w:id="177" w:author="Huawei" w:date="2021-07-29T16:42:00Z">
        <w:r w:rsidRPr="006439FC">
          <w:rPr>
            <w:rFonts w:eastAsia="宋体"/>
          </w:rPr>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439FC" w:rsidRPr="000036EE" w14:paraId="7C34E255" w14:textId="77777777" w:rsidTr="006439FC">
        <w:trPr>
          <w:ins w:id="178" w:author="Huawei" w:date="2021-07-29T16:42:00Z"/>
        </w:trPr>
        <w:tc>
          <w:tcPr>
            <w:tcW w:w="2450" w:type="dxa"/>
          </w:tcPr>
          <w:p w14:paraId="5353A313" w14:textId="77777777" w:rsidR="006439FC" w:rsidRPr="000036EE" w:rsidRDefault="006439FC" w:rsidP="006439FC">
            <w:pPr>
              <w:pStyle w:val="TAH"/>
              <w:rPr>
                <w:ins w:id="179" w:author="Huawei" w:date="2021-07-29T16:42:00Z"/>
              </w:rPr>
            </w:pPr>
            <w:ins w:id="180" w:author="Huawei" w:date="2021-07-29T16:42:00Z">
              <w:r w:rsidRPr="000036EE">
                <w:t>IE/Group Name</w:t>
              </w:r>
            </w:ins>
          </w:p>
        </w:tc>
        <w:tc>
          <w:tcPr>
            <w:tcW w:w="1077" w:type="dxa"/>
          </w:tcPr>
          <w:p w14:paraId="4AA3EFBC" w14:textId="77777777" w:rsidR="006439FC" w:rsidRPr="000036EE" w:rsidRDefault="006439FC" w:rsidP="006439FC">
            <w:pPr>
              <w:pStyle w:val="TAH"/>
              <w:rPr>
                <w:ins w:id="181" w:author="Huawei" w:date="2021-07-29T16:42:00Z"/>
              </w:rPr>
            </w:pPr>
            <w:ins w:id="182" w:author="Huawei" w:date="2021-07-29T16:42:00Z">
              <w:r w:rsidRPr="000036EE">
                <w:t>Presence</w:t>
              </w:r>
            </w:ins>
          </w:p>
        </w:tc>
        <w:tc>
          <w:tcPr>
            <w:tcW w:w="1077" w:type="dxa"/>
          </w:tcPr>
          <w:p w14:paraId="0E30E55A" w14:textId="77777777" w:rsidR="006439FC" w:rsidRPr="000036EE" w:rsidRDefault="006439FC" w:rsidP="006439FC">
            <w:pPr>
              <w:pStyle w:val="TAH"/>
              <w:rPr>
                <w:ins w:id="183" w:author="Huawei" w:date="2021-07-29T16:42:00Z"/>
              </w:rPr>
            </w:pPr>
            <w:ins w:id="184" w:author="Huawei" w:date="2021-07-29T16:42:00Z">
              <w:r w:rsidRPr="000036EE">
                <w:t>Range</w:t>
              </w:r>
            </w:ins>
          </w:p>
        </w:tc>
        <w:tc>
          <w:tcPr>
            <w:tcW w:w="2234" w:type="dxa"/>
          </w:tcPr>
          <w:p w14:paraId="04DB704F" w14:textId="77777777" w:rsidR="006439FC" w:rsidRPr="000036EE" w:rsidRDefault="006439FC" w:rsidP="006439FC">
            <w:pPr>
              <w:pStyle w:val="TAH"/>
              <w:rPr>
                <w:ins w:id="185" w:author="Huawei" w:date="2021-07-29T16:42:00Z"/>
              </w:rPr>
            </w:pPr>
            <w:ins w:id="186" w:author="Huawei" w:date="2021-07-29T16:42:00Z">
              <w:r w:rsidRPr="000036EE">
                <w:t>IE Type and Reference</w:t>
              </w:r>
            </w:ins>
          </w:p>
        </w:tc>
        <w:tc>
          <w:tcPr>
            <w:tcW w:w="2880" w:type="dxa"/>
          </w:tcPr>
          <w:p w14:paraId="71704C88" w14:textId="77777777" w:rsidR="006439FC" w:rsidRPr="000036EE" w:rsidRDefault="006439FC" w:rsidP="006439FC">
            <w:pPr>
              <w:pStyle w:val="TAH"/>
              <w:rPr>
                <w:ins w:id="187" w:author="Huawei" w:date="2021-07-29T16:42:00Z"/>
              </w:rPr>
            </w:pPr>
            <w:ins w:id="188" w:author="Huawei" w:date="2021-07-29T16:42:00Z">
              <w:r w:rsidRPr="000036EE">
                <w:t>Semantics Description</w:t>
              </w:r>
            </w:ins>
          </w:p>
        </w:tc>
      </w:tr>
      <w:tr w:rsidR="006439FC" w:rsidRPr="000036EE" w14:paraId="172D4252" w14:textId="77777777" w:rsidTr="006439FC">
        <w:trPr>
          <w:ins w:id="189" w:author="Huawei" w:date="2021-07-29T16:42:00Z"/>
        </w:trPr>
        <w:tc>
          <w:tcPr>
            <w:tcW w:w="2450" w:type="dxa"/>
          </w:tcPr>
          <w:p w14:paraId="13DBCA7F" w14:textId="0841189C" w:rsidR="006439FC" w:rsidRPr="000036EE" w:rsidRDefault="006439FC" w:rsidP="006439FC">
            <w:pPr>
              <w:pStyle w:val="TAL"/>
              <w:rPr>
                <w:ins w:id="190" w:author="Huawei" w:date="2021-07-29T16:42:00Z"/>
                <w:lang w:eastAsia="zh-CN"/>
              </w:rPr>
            </w:pPr>
            <w:ins w:id="191" w:author="Huawei" w:date="2021-07-29T16:43:00Z">
              <w:r>
                <w:rPr>
                  <w:lang w:eastAsia="zh-CN"/>
                </w:rPr>
                <w:t>Time</w:t>
              </w:r>
            </w:ins>
          </w:p>
        </w:tc>
        <w:tc>
          <w:tcPr>
            <w:tcW w:w="1077" w:type="dxa"/>
          </w:tcPr>
          <w:p w14:paraId="71F4281A" w14:textId="41647D39" w:rsidR="006439FC" w:rsidRDefault="006439FC" w:rsidP="006439FC">
            <w:pPr>
              <w:pStyle w:val="TAL"/>
              <w:rPr>
                <w:ins w:id="192" w:author="Huawei" w:date="2021-07-29T16:42:00Z"/>
                <w:lang w:eastAsia="zh-CN"/>
              </w:rPr>
            </w:pPr>
            <w:ins w:id="193" w:author="Huawei" w:date="2021-07-29T16:43:00Z">
              <w:r>
                <w:rPr>
                  <w:lang w:eastAsia="zh-CN"/>
                </w:rPr>
                <w:t>M</w:t>
              </w:r>
            </w:ins>
          </w:p>
        </w:tc>
        <w:tc>
          <w:tcPr>
            <w:tcW w:w="1077" w:type="dxa"/>
          </w:tcPr>
          <w:p w14:paraId="3EB34F9A" w14:textId="77777777" w:rsidR="006439FC" w:rsidRPr="000036EE" w:rsidRDefault="006439FC" w:rsidP="006439FC">
            <w:pPr>
              <w:pStyle w:val="TAL"/>
              <w:rPr>
                <w:ins w:id="194" w:author="Huawei" w:date="2021-07-29T16:42:00Z"/>
              </w:rPr>
            </w:pPr>
          </w:p>
        </w:tc>
        <w:tc>
          <w:tcPr>
            <w:tcW w:w="2234" w:type="dxa"/>
          </w:tcPr>
          <w:p w14:paraId="00019EFE" w14:textId="682DD9B4" w:rsidR="006439FC" w:rsidRPr="000036EE" w:rsidRDefault="006439FC" w:rsidP="006439FC">
            <w:pPr>
              <w:pStyle w:val="TAL"/>
              <w:rPr>
                <w:ins w:id="195" w:author="Huawei" w:date="2021-07-29T16:42:00Z"/>
                <w:lang w:eastAsia="zh-CN"/>
              </w:rPr>
            </w:pPr>
            <w:ins w:id="196" w:author="Huawei" w:date="2021-07-29T16:43:00Z">
              <w:r>
                <w:rPr>
                  <w:lang w:eastAsia="zh-CN"/>
                </w:rPr>
                <w:t>INTEGER(1</w:t>
              </w:r>
              <w:r w:rsidRPr="00755A7C">
                <w:rPr>
                  <w:lang w:eastAsia="zh-CN"/>
                </w:rPr>
                <w:t>..</w:t>
              </w:r>
              <w:r>
                <w:rPr>
                  <w:lang w:eastAsia="zh-CN"/>
                </w:rPr>
                <w:t>128</w:t>
              </w:r>
              <w:r w:rsidRPr="00755A7C">
                <w:rPr>
                  <w:lang w:eastAsia="zh-CN"/>
                </w:rPr>
                <w:t>)</w:t>
              </w:r>
            </w:ins>
          </w:p>
        </w:tc>
        <w:tc>
          <w:tcPr>
            <w:tcW w:w="2880" w:type="dxa"/>
          </w:tcPr>
          <w:p w14:paraId="593D13CB" w14:textId="1190346F" w:rsidR="006439FC" w:rsidRPr="000036EE" w:rsidRDefault="006439FC" w:rsidP="006439FC">
            <w:pPr>
              <w:pStyle w:val="TAL"/>
              <w:rPr>
                <w:ins w:id="197" w:author="Huawei" w:date="2021-07-29T16:42:00Z"/>
                <w:bCs/>
                <w:lang w:eastAsia="zh-CN"/>
              </w:rPr>
            </w:pPr>
          </w:p>
        </w:tc>
      </w:tr>
      <w:tr w:rsidR="006439FC" w:rsidRPr="000036EE" w14:paraId="183EC1AE" w14:textId="77777777" w:rsidTr="006439FC">
        <w:trPr>
          <w:ins w:id="198" w:author="Huawei" w:date="2021-07-29T16:42:00Z"/>
        </w:trPr>
        <w:tc>
          <w:tcPr>
            <w:tcW w:w="2450" w:type="dxa"/>
          </w:tcPr>
          <w:p w14:paraId="3E55F086" w14:textId="68865FE4" w:rsidR="006439FC" w:rsidRPr="000036EE" w:rsidRDefault="000B1F3C" w:rsidP="006439FC">
            <w:pPr>
              <w:pStyle w:val="TAL"/>
              <w:rPr>
                <w:ins w:id="199" w:author="Huawei" w:date="2021-07-29T16:42:00Z"/>
              </w:rPr>
            </w:pPr>
            <w:ins w:id="200" w:author="Huawei" w:date="2021-07-29T16:58:00Z">
              <w:r>
                <w:rPr>
                  <w:lang w:eastAsia="zh-CN"/>
                </w:rPr>
                <w:t xml:space="preserve">Time </w:t>
              </w:r>
            </w:ins>
            <w:ins w:id="201" w:author="Huawei" w:date="2021-07-29T16:43:00Z">
              <w:r w:rsidR="006439FC">
                <w:rPr>
                  <w:lang w:eastAsia="zh-CN"/>
                </w:rPr>
                <w:t>Unit</w:t>
              </w:r>
            </w:ins>
          </w:p>
        </w:tc>
        <w:tc>
          <w:tcPr>
            <w:tcW w:w="1077" w:type="dxa"/>
          </w:tcPr>
          <w:p w14:paraId="01F90905" w14:textId="7E138334" w:rsidR="006439FC" w:rsidRPr="000036EE" w:rsidRDefault="006439FC" w:rsidP="006439FC">
            <w:pPr>
              <w:pStyle w:val="TAL"/>
              <w:rPr>
                <w:ins w:id="202" w:author="Huawei" w:date="2021-07-29T16:42:00Z"/>
              </w:rPr>
            </w:pPr>
            <w:ins w:id="203" w:author="Huawei" w:date="2021-07-29T16:43:00Z">
              <w:r>
                <w:rPr>
                  <w:lang w:eastAsia="zh-CN"/>
                </w:rPr>
                <w:t>M</w:t>
              </w:r>
            </w:ins>
          </w:p>
        </w:tc>
        <w:tc>
          <w:tcPr>
            <w:tcW w:w="1077" w:type="dxa"/>
          </w:tcPr>
          <w:p w14:paraId="49DBAB1B" w14:textId="77777777" w:rsidR="006439FC" w:rsidRPr="000036EE" w:rsidRDefault="006439FC" w:rsidP="006439FC">
            <w:pPr>
              <w:pStyle w:val="TAL"/>
              <w:rPr>
                <w:ins w:id="204" w:author="Huawei" w:date="2021-07-29T16:42:00Z"/>
              </w:rPr>
            </w:pPr>
          </w:p>
        </w:tc>
        <w:tc>
          <w:tcPr>
            <w:tcW w:w="2234" w:type="dxa"/>
          </w:tcPr>
          <w:p w14:paraId="0B3FFDAF" w14:textId="295BC962" w:rsidR="006439FC" w:rsidRPr="000036EE" w:rsidRDefault="006439FC" w:rsidP="006439FC">
            <w:pPr>
              <w:pStyle w:val="TAL"/>
              <w:rPr>
                <w:ins w:id="205" w:author="Huawei" w:date="2021-07-29T16:42:00Z"/>
              </w:rPr>
            </w:pPr>
            <w:ins w:id="206" w:author="Huawei" w:date="2021-07-29T16:43:00Z">
              <w:r>
                <w:rPr>
                  <w:lang w:eastAsia="zh-CN"/>
                </w:rPr>
                <w:t>ENUMERATED</w:t>
              </w:r>
              <w:r w:rsidRPr="000036EE">
                <w:rPr>
                  <w:lang w:eastAsia="zh-CN"/>
                </w:rPr>
                <w:t>(</w:t>
              </w:r>
              <w:r>
                <w:rPr>
                  <w:lang w:eastAsia="zh-CN"/>
                </w:rPr>
                <w:t>second, ten-seconds, ten-milliseconds</w:t>
              </w:r>
              <w:r w:rsidRPr="00E17648">
                <w:rPr>
                  <w:noProof/>
                </w:rPr>
                <w:t>, …</w:t>
              </w:r>
              <w:r w:rsidRPr="000036EE">
                <w:rPr>
                  <w:lang w:eastAsia="zh-CN"/>
                </w:rPr>
                <w:t>)</w:t>
              </w:r>
            </w:ins>
          </w:p>
        </w:tc>
        <w:tc>
          <w:tcPr>
            <w:tcW w:w="2880" w:type="dxa"/>
          </w:tcPr>
          <w:p w14:paraId="30F3E902" w14:textId="414971BE" w:rsidR="006439FC" w:rsidRPr="000036EE" w:rsidRDefault="006439FC" w:rsidP="006439FC">
            <w:pPr>
              <w:pStyle w:val="TAL"/>
              <w:rPr>
                <w:ins w:id="207" w:author="Huawei" w:date="2021-07-29T16:42:00Z"/>
                <w:bCs/>
                <w:lang w:eastAsia="zh-CN"/>
              </w:rPr>
            </w:pPr>
          </w:p>
        </w:tc>
      </w:tr>
    </w:tbl>
    <w:p w14:paraId="589FE0A2" w14:textId="77777777" w:rsidR="006439FC" w:rsidRPr="00BA1C4A" w:rsidRDefault="006439FC" w:rsidP="006439FC">
      <w:pPr>
        <w:spacing w:line="0" w:lineRule="atLeast"/>
      </w:pPr>
    </w:p>
    <w:p w14:paraId="69AFD0B3" w14:textId="77777777" w:rsidR="006439FC" w:rsidRDefault="006439FC" w:rsidP="006439FC">
      <w:pPr>
        <w:pStyle w:val="FirstChange"/>
        <w:rPr>
          <w:highlight w:val="yellow"/>
        </w:rPr>
      </w:pPr>
    </w:p>
    <w:p w14:paraId="3CDCC356" w14:textId="79FE5707" w:rsidR="006439FC" w:rsidRPr="006439FC" w:rsidRDefault="006439FC" w:rsidP="006439FC">
      <w:pPr>
        <w:pStyle w:val="FirstChange"/>
        <w:sectPr w:rsidR="006439FC" w:rsidRPr="006439FC" w:rsidSect="006439F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sidRPr="004572E7">
        <w:rPr>
          <w:highlight w:val="yellow"/>
        </w:rPr>
        <w:t>&lt;&lt;&lt;&lt;&lt;&lt;&lt;&lt;&lt;&lt;&lt;&lt;&lt;&lt;&lt;&lt;&lt;&lt;&lt;&lt;</w:t>
      </w:r>
      <w:r>
        <w:rPr>
          <w:highlight w:val="yellow"/>
        </w:rPr>
        <w:t xml:space="preserve"> Unchanged Text Omitted &gt;&gt;&gt;&gt;&gt;&gt;&gt;&gt;&gt;&gt;&gt;&gt;&gt;&gt;&gt;&gt;&gt;&gt;&gt;</w:t>
      </w:r>
    </w:p>
    <w:p w14:paraId="1C96397C" w14:textId="77777777" w:rsidR="006439FC" w:rsidRPr="006439FC" w:rsidRDefault="006439FC" w:rsidP="006439FC">
      <w:pPr>
        <w:keepNext/>
        <w:keepLines/>
        <w:spacing w:before="120" w:after="180"/>
        <w:ind w:left="1134" w:hanging="1134"/>
        <w:outlineLvl w:val="2"/>
        <w:rPr>
          <w:rFonts w:ascii="Arial" w:eastAsia="宋体" w:hAnsi="Arial"/>
          <w:sz w:val="28"/>
        </w:rPr>
      </w:pPr>
      <w:bookmarkStart w:id="208" w:name="_Toc20956002"/>
      <w:bookmarkStart w:id="209" w:name="_Toc29893128"/>
      <w:bookmarkStart w:id="210" w:name="_Toc36557065"/>
      <w:bookmarkStart w:id="211" w:name="_Toc45832585"/>
      <w:bookmarkStart w:id="212" w:name="_Toc51763907"/>
      <w:bookmarkStart w:id="213" w:name="_Toc64449079"/>
      <w:bookmarkStart w:id="214" w:name="_Toc66289738"/>
      <w:bookmarkStart w:id="215" w:name="_Toc74154851"/>
      <w:r w:rsidRPr="006439FC">
        <w:rPr>
          <w:rFonts w:ascii="Arial" w:eastAsia="宋体" w:hAnsi="Arial"/>
          <w:sz w:val="28"/>
        </w:rPr>
        <w:lastRenderedPageBreak/>
        <w:t>9.4.4</w:t>
      </w:r>
      <w:r w:rsidRPr="006439FC">
        <w:rPr>
          <w:rFonts w:ascii="Arial" w:eastAsia="宋体" w:hAnsi="Arial"/>
          <w:sz w:val="28"/>
        </w:rPr>
        <w:tab/>
        <w:t>PDU Definitions</w:t>
      </w:r>
      <w:bookmarkEnd w:id="208"/>
      <w:bookmarkEnd w:id="209"/>
      <w:bookmarkEnd w:id="210"/>
      <w:bookmarkEnd w:id="211"/>
      <w:bookmarkEnd w:id="212"/>
      <w:bookmarkEnd w:id="213"/>
      <w:bookmarkEnd w:id="214"/>
      <w:bookmarkEnd w:id="215"/>
    </w:p>
    <w:p w14:paraId="4A280FB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xml:space="preserve">-- ASN1START </w:t>
      </w:r>
    </w:p>
    <w:p w14:paraId="7DF04FE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w:t>
      </w:r>
    </w:p>
    <w:p w14:paraId="07370C8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w:t>
      </w:r>
    </w:p>
    <w:p w14:paraId="65E8007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PDU definitions for F1AP.</w:t>
      </w:r>
    </w:p>
    <w:p w14:paraId="1067A1C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w:t>
      </w:r>
    </w:p>
    <w:p w14:paraId="72B594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w:t>
      </w:r>
    </w:p>
    <w:p w14:paraId="3B080FD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F5577B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xml:space="preserve">F1AP-PDU-Contents { </w:t>
      </w:r>
    </w:p>
    <w:p w14:paraId="4CDE669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xml:space="preserve">itu-t (0) identified-organization (4) etsi (0) mobileDomain (0) </w:t>
      </w:r>
    </w:p>
    <w:p w14:paraId="0B11C6A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ngran-access (22) modules (3) f1ap (3) version1 (1) f1ap-PDU-Contents (1) }</w:t>
      </w:r>
    </w:p>
    <w:p w14:paraId="43FDF54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0B7F9D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xml:space="preserve">DEFINITIONS AUTOMATIC TAGS ::= </w:t>
      </w:r>
    </w:p>
    <w:p w14:paraId="2CF789E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F7298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BEGIN</w:t>
      </w:r>
    </w:p>
    <w:p w14:paraId="5A4A5D9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1F62DB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w:t>
      </w:r>
    </w:p>
    <w:p w14:paraId="0C45516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w:t>
      </w:r>
    </w:p>
    <w:p w14:paraId="5A518B0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IE parameter types from other modules.</w:t>
      </w:r>
    </w:p>
    <w:p w14:paraId="0550645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w:t>
      </w:r>
    </w:p>
    <w:p w14:paraId="78271A2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 **************************************************************</w:t>
      </w:r>
    </w:p>
    <w:p w14:paraId="0F241AC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722E88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IMPORTS</w:t>
      </w:r>
    </w:p>
    <w:p w14:paraId="113F666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Candidate-SpCell-Item,</w:t>
      </w:r>
    </w:p>
    <w:p w14:paraId="48482B8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Cause,</w:t>
      </w:r>
    </w:p>
    <w:p w14:paraId="13B99C2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Cells-Failed-to-be-Activated-List-Item,</w:t>
      </w:r>
    </w:p>
    <w:p w14:paraId="52A9398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Cells-Status-Item,</w:t>
      </w:r>
    </w:p>
    <w:p w14:paraId="4111897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Cells-to-be-Activated-List-Item,</w:t>
      </w:r>
    </w:p>
    <w:p w14:paraId="58D3CA1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Cells-to-be-Deactivated-List-Item,</w:t>
      </w:r>
      <w:r w:rsidRPr="006439FC">
        <w:rPr>
          <w:rFonts w:ascii="Courier New" w:eastAsia="宋体" w:hAnsi="Courier New"/>
          <w:noProof/>
          <w:sz w:val="16"/>
        </w:rPr>
        <w:t xml:space="preserve"> </w:t>
      </w:r>
    </w:p>
    <w:p w14:paraId="4FFC93B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CellULConfigured,</w:t>
      </w:r>
    </w:p>
    <w:p w14:paraId="27BCD37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CriticalityDiagnostics,</w:t>
      </w:r>
      <w:r w:rsidRPr="006439FC">
        <w:rPr>
          <w:rFonts w:ascii="Courier New" w:eastAsia="宋体" w:hAnsi="Courier New"/>
          <w:noProof/>
          <w:sz w:val="16"/>
        </w:rPr>
        <w:t xml:space="preserve"> </w:t>
      </w:r>
    </w:p>
    <w:p w14:paraId="120A38B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C-RNTI,</w:t>
      </w:r>
    </w:p>
    <w:p w14:paraId="2D2F1B0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CUtoDURRCInformation,</w:t>
      </w:r>
      <w:r w:rsidRPr="006439FC">
        <w:rPr>
          <w:rFonts w:ascii="Courier New" w:eastAsia="宋体" w:hAnsi="Courier New"/>
          <w:noProof/>
          <w:sz w:val="16"/>
        </w:rPr>
        <w:t xml:space="preserve"> </w:t>
      </w:r>
    </w:p>
    <w:p w14:paraId="032BAA4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DRB-Activity-Item,</w:t>
      </w:r>
    </w:p>
    <w:p w14:paraId="3D2FAF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DRBID,</w:t>
      </w:r>
    </w:p>
    <w:p w14:paraId="6965B49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DRBs-FailedToBeModified-Item,</w:t>
      </w:r>
    </w:p>
    <w:p w14:paraId="7DCE8AA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DRBs-FailedToBeSetup-Item,</w:t>
      </w:r>
    </w:p>
    <w:p w14:paraId="77AA1B8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DRBs-FailedToBeSetupMod-Item,</w:t>
      </w:r>
    </w:p>
    <w:p w14:paraId="53EF1BC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DRB-Notify-Item,</w:t>
      </w:r>
    </w:p>
    <w:p w14:paraId="1709866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DRBs-ModifiedConf-Item,</w:t>
      </w:r>
    </w:p>
    <w:p w14:paraId="6374C59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DRBs-Modified-Item,</w:t>
      </w:r>
    </w:p>
    <w:p w14:paraId="11CE602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DRBs-Required-ToBeModified-Item,</w:t>
      </w:r>
    </w:p>
    <w:p w14:paraId="354C31A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DRBs-Required-ToBeReleased-Item,</w:t>
      </w:r>
    </w:p>
    <w:p w14:paraId="471AB4C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DRBs-Setup-Item,</w:t>
      </w:r>
    </w:p>
    <w:p w14:paraId="66971F7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DRBs-SetupMod-Item,</w:t>
      </w:r>
    </w:p>
    <w:p w14:paraId="4E9E45B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DRBs-ToBeModified-Item,</w:t>
      </w:r>
    </w:p>
    <w:p w14:paraId="28E617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DRBs-ToBeReleased-Item,</w:t>
      </w:r>
    </w:p>
    <w:p w14:paraId="1E268A7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DRBs-ToBeSetup-Item,</w:t>
      </w:r>
    </w:p>
    <w:p w14:paraId="479B739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DRBs-ToBeSetupMod-Item,</w:t>
      </w:r>
    </w:p>
    <w:p w14:paraId="31AE38B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DRXCycle,</w:t>
      </w:r>
    </w:p>
    <w:p w14:paraId="03C22AD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DRXConfigurationIndicator,</w:t>
      </w:r>
    </w:p>
    <w:p w14:paraId="4AF2E8C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lastRenderedPageBreak/>
        <w:tab/>
        <w:t>DUtoCURRCInformation,</w:t>
      </w:r>
    </w:p>
    <w:p w14:paraId="63D7FBB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EUTRANQoS,</w:t>
      </w:r>
    </w:p>
    <w:p w14:paraId="6FE19AB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ExecuteDuplication,</w:t>
      </w:r>
    </w:p>
    <w:p w14:paraId="3CFA220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FullConfiguration,</w:t>
      </w:r>
    </w:p>
    <w:p w14:paraId="62F8003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GNB-CU-UE-F1AP-ID,</w:t>
      </w:r>
    </w:p>
    <w:p w14:paraId="5F2E2FF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napToGrid w:val="0"/>
          <w:sz w:val="16"/>
        </w:rPr>
        <w:tab/>
      </w:r>
      <w:r w:rsidRPr="006439FC">
        <w:rPr>
          <w:rFonts w:ascii="Courier New" w:eastAsia="宋体" w:hAnsi="Courier New"/>
          <w:noProof/>
          <w:sz w:val="16"/>
        </w:rPr>
        <w:t>GNB-DU-UE-F1AP-ID,</w:t>
      </w:r>
    </w:p>
    <w:p w14:paraId="09F3616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GNB-DU-ID,</w:t>
      </w:r>
    </w:p>
    <w:p w14:paraId="58ECDFF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GNB-DU-Served-Cells-Item,</w:t>
      </w:r>
    </w:p>
    <w:p w14:paraId="125828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 xml:space="preserve">GNB-DU-System-Information, </w:t>
      </w:r>
    </w:p>
    <w:p w14:paraId="5B23CFD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r>
      <w:r w:rsidRPr="006439FC">
        <w:rPr>
          <w:rFonts w:ascii="Courier New" w:eastAsia="宋体" w:hAnsi="Courier New"/>
          <w:noProof/>
          <w:snapToGrid w:val="0"/>
          <w:sz w:val="16"/>
        </w:rPr>
        <w:t>GNB-CU-Name,</w:t>
      </w:r>
    </w:p>
    <w:p w14:paraId="07E86D9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GNB-DU-Name,</w:t>
      </w:r>
    </w:p>
    <w:p w14:paraId="7AC17D4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InactivityMonitoringRequest,</w:t>
      </w:r>
    </w:p>
    <w:p w14:paraId="6BEF8F1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InactivityMonitoringResponse,</w:t>
      </w:r>
    </w:p>
    <w:p w14:paraId="60523D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LowerLayerPresenceStatusChange,</w:t>
      </w:r>
    </w:p>
    <w:p w14:paraId="4E13FBB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NotificationControl,</w:t>
      </w:r>
    </w:p>
    <w:p w14:paraId="6FACA9B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NRCGI,</w:t>
      </w:r>
    </w:p>
    <w:p w14:paraId="4DF6E21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NRPCI,</w:t>
      </w:r>
    </w:p>
    <w:p w14:paraId="134B55E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t>UEContextNotRetrievable,</w:t>
      </w:r>
    </w:p>
    <w:p w14:paraId="4C2B73C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Potential-SpCell-Item,</w:t>
      </w:r>
    </w:p>
    <w:p w14:paraId="3A068D7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RAT-FrequencyPriorityInformation,</w:t>
      </w:r>
    </w:p>
    <w:p w14:paraId="286DC9B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RequestedSRSTransmissionCharacteristics,</w:t>
      </w:r>
    </w:p>
    <w:p w14:paraId="16E0A09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ResourceCoordinationTransferContainer,</w:t>
      </w:r>
    </w:p>
    <w:p w14:paraId="427D874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RRCContainer,</w:t>
      </w:r>
    </w:p>
    <w:p w14:paraId="64BBF1D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RRCContainer-RRCSetupComplete,</w:t>
      </w:r>
    </w:p>
    <w:p w14:paraId="19394AF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RRCReconfigurationCompleteIndicator,</w:t>
      </w:r>
    </w:p>
    <w:p w14:paraId="45FD2C8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SCellIndex,</w:t>
      </w:r>
    </w:p>
    <w:p w14:paraId="1CA3537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SCell-ToBeRemoved-Item,</w:t>
      </w:r>
    </w:p>
    <w:p w14:paraId="40C5330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SCell-ToBeSetup-Item,</w:t>
      </w:r>
    </w:p>
    <w:p w14:paraId="68435B9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SCell-ToBeSetupMod-Item,</w:t>
      </w:r>
    </w:p>
    <w:p w14:paraId="7B1ED8E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SCell-FailedtoSetup-Item,</w:t>
      </w:r>
    </w:p>
    <w:p w14:paraId="6974C0B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SCell-FailedtoSetupMod-Item,</w:t>
      </w:r>
      <w:r w:rsidRPr="006439FC">
        <w:rPr>
          <w:rFonts w:ascii="Courier New" w:eastAsia="宋体" w:hAnsi="Courier New"/>
          <w:noProof/>
          <w:sz w:val="16"/>
        </w:rPr>
        <w:t xml:space="preserve"> </w:t>
      </w:r>
    </w:p>
    <w:p w14:paraId="3F12AE7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ServCellIndex,</w:t>
      </w:r>
    </w:p>
    <w:p w14:paraId="4ABBA7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Served-Cell-Information,</w:t>
      </w:r>
    </w:p>
    <w:p w14:paraId="1C0C3FE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Served-Cells-To-Add-Item,</w:t>
      </w:r>
    </w:p>
    <w:p w14:paraId="1CFC723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Served-Cells-To-Delete-Item,</w:t>
      </w:r>
    </w:p>
    <w:p w14:paraId="1BB64DA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Served-Cells-To-Modify-Item,</w:t>
      </w:r>
    </w:p>
    <w:p w14:paraId="3BCE80F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ServingCellMO,</w:t>
      </w:r>
    </w:p>
    <w:p w14:paraId="7C36A0D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SRBID,</w:t>
      </w:r>
    </w:p>
    <w:p w14:paraId="56C5C79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SRBs-FailedToBeSetup-Item,</w:t>
      </w:r>
    </w:p>
    <w:p w14:paraId="7C8640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SRBs-FailedToBeSetupMod-Item,</w:t>
      </w:r>
    </w:p>
    <w:p w14:paraId="455E758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SRBs-Required-ToBeReleased-Item,</w:t>
      </w:r>
    </w:p>
    <w:p w14:paraId="53CFEA6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SRBs-ToBeReleased-Item,</w:t>
      </w:r>
    </w:p>
    <w:p w14:paraId="6A603EE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SRBs-ToBeSetup-Item,</w:t>
      </w:r>
    </w:p>
    <w:p w14:paraId="0959A9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SRBs-ToBeSetupMod-Item,</w:t>
      </w:r>
    </w:p>
    <w:p w14:paraId="4FDB1DB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SRBs-Modified-Item,</w:t>
      </w:r>
    </w:p>
    <w:p w14:paraId="2410926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SRBs-Setup-Item,</w:t>
      </w:r>
    </w:p>
    <w:p w14:paraId="2ACE7DB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SRBs-SetupMod-Item,</w:t>
      </w:r>
    </w:p>
    <w:p w14:paraId="4EB8F98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TimeToWait,</w:t>
      </w:r>
    </w:p>
    <w:p w14:paraId="294A28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TransactionID,</w:t>
      </w:r>
    </w:p>
    <w:p w14:paraId="1CF5438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TransmissionActionIndicator,</w:t>
      </w:r>
    </w:p>
    <w:p w14:paraId="082BAC4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UE-associatedLogicalF1-ConnectionItem,</w:t>
      </w:r>
    </w:p>
    <w:p w14:paraId="0E7D797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DUtoCURRCContainer,</w:t>
      </w:r>
    </w:p>
    <w:p w14:paraId="7EA970E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PagingCell-Item, </w:t>
      </w:r>
    </w:p>
    <w:p w14:paraId="455CD08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lastRenderedPageBreak/>
        <w:tab/>
        <w:t>SItype-List,</w:t>
      </w:r>
    </w:p>
    <w:p w14:paraId="14B925C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UEIdentityIndexValue,</w:t>
      </w:r>
    </w:p>
    <w:p w14:paraId="1DEA655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GNB-CU-TNL-Association-Setup-Item,</w:t>
      </w:r>
    </w:p>
    <w:p w14:paraId="443E504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GNB-CU-TNL-Association-Failed-To-Setup-Item,</w:t>
      </w:r>
    </w:p>
    <w:p w14:paraId="2599E0C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GNB-CU-TNL-Association-To-Add-Item,</w:t>
      </w:r>
    </w:p>
    <w:p w14:paraId="1B50DBE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GNB-CU-TNL-Association-To-Remove-Item,</w:t>
      </w:r>
    </w:p>
    <w:p w14:paraId="0810195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GNB-CU-TNL-Association-To-Update-Item,</w:t>
      </w:r>
    </w:p>
    <w:p w14:paraId="6CA7CBF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MaskedIMEISV,</w:t>
      </w:r>
    </w:p>
    <w:p w14:paraId="7C4945A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PagingDRX,</w:t>
      </w:r>
    </w:p>
    <w:p w14:paraId="22031AD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PagingPriority,</w:t>
      </w:r>
    </w:p>
    <w:p w14:paraId="6C28D8C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PagingIdentity,</w:t>
      </w:r>
    </w:p>
    <w:p w14:paraId="761253F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Cells-to-be-Barred-Item,</w:t>
      </w:r>
    </w:p>
    <w:p w14:paraId="382C11C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PWSSystemInformation,</w:t>
      </w:r>
    </w:p>
    <w:p w14:paraId="0DB2100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Broadcast-To-Be-Cancelled-Item,</w:t>
      </w:r>
    </w:p>
    <w:p w14:paraId="031D9A2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Cells-Broadcast-Cancelled-Item,</w:t>
      </w:r>
    </w:p>
    <w:p w14:paraId="21AEF00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NR-CGI-List-For-Restart-Item,</w:t>
      </w:r>
    </w:p>
    <w:p w14:paraId="4F3B290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PWS-Failed-NR-CGI-Item,</w:t>
      </w:r>
    </w:p>
    <w:p w14:paraId="2BA2561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RepetitionPeriod,</w:t>
      </w:r>
    </w:p>
    <w:p w14:paraId="0DCCF0E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NumberofBroadcastRequest,</w:t>
      </w:r>
    </w:p>
    <w:p w14:paraId="0A423A7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Cells-To-Be-Broadcast-Item,</w:t>
      </w:r>
    </w:p>
    <w:p w14:paraId="29C8ABD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Cells-Broadcast-Completed-Item,</w:t>
      </w:r>
    </w:p>
    <w:p w14:paraId="1274FFB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Cancel-all-Warning-Messages-Indicator,</w:t>
      </w:r>
    </w:p>
    <w:p w14:paraId="2D82FA8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7"/>
          <w:szCs w:val="17"/>
          <w:lang w:eastAsia="zh-CN"/>
        </w:rPr>
      </w:pPr>
      <w:r w:rsidRPr="006439FC">
        <w:rPr>
          <w:rFonts w:ascii="Courier" w:eastAsia="宋体" w:hAnsi="Courier" w:cs="Courier"/>
          <w:noProof/>
          <w:sz w:val="17"/>
          <w:szCs w:val="17"/>
          <w:lang w:eastAsia="zh-CN"/>
        </w:rPr>
        <w:tab/>
        <w:t>EUTRA-NR-CellResourceCoordinationReq-Container,</w:t>
      </w:r>
    </w:p>
    <w:p w14:paraId="14D2E2B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w:eastAsia="宋体" w:hAnsi="Courier" w:cs="Courier"/>
          <w:noProof/>
          <w:sz w:val="17"/>
          <w:szCs w:val="17"/>
          <w:lang w:eastAsia="zh-CN"/>
        </w:rPr>
        <w:tab/>
        <w:t>EUTRA-NR-CellResourceCoordinationReqAck-Container,</w:t>
      </w:r>
    </w:p>
    <w:p w14:paraId="79506B1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RequestType,</w:t>
      </w:r>
    </w:p>
    <w:p w14:paraId="1D29E8D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PLMN-Identity,</w:t>
      </w:r>
    </w:p>
    <w:p w14:paraId="6BD647A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RLCFailureIndication, </w:t>
      </w:r>
    </w:p>
    <w:p w14:paraId="16880A2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UplinkTxDirectCurrentListInformation,</w:t>
      </w:r>
    </w:p>
    <w:p w14:paraId="7BF9E8B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SULAccessIndication,</w:t>
      </w:r>
    </w:p>
    <w:p w14:paraId="3D615B9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Protected-EUTRA-Resources-Item,</w:t>
      </w:r>
    </w:p>
    <w:p w14:paraId="5B03A92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GNB-DUConfigurationQuery,</w:t>
      </w:r>
    </w:p>
    <w:p w14:paraId="367D8D0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BitRate,</w:t>
      </w:r>
    </w:p>
    <w:p w14:paraId="0997CDB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RRC-Version,</w:t>
      </w:r>
    </w:p>
    <w:p w14:paraId="1FBB913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GNBDUOverloadInformation,</w:t>
      </w:r>
    </w:p>
    <w:p w14:paraId="79BFAD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RRCDeliveryStatusRequest,</w:t>
      </w:r>
    </w:p>
    <w:p w14:paraId="4982EB8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NeedforGap,</w:t>
      </w:r>
    </w:p>
    <w:p w14:paraId="3E915BA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RRCDeliveryStatus,</w:t>
      </w:r>
    </w:p>
    <w:p w14:paraId="6975DA7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napToGrid w:val="0"/>
          <w:sz w:val="16"/>
        </w:rPr>
        <w:tab/>
      </w:r>
      <w:r w:rsidRPr="006439FC">
        <w:rPr>
          <w:rFonts w:ascii="Courier New" w:eastAsia="宋体" w:hAnsi="Courier New"/>
          <w:sz w:val="16"/>
        </w:rPr>
        <w:t>ResourceCoordinationTransferInformation</w:t>
      </w:r>
      <w:r w:rsidRPr="006439FC">
        <w:rPr>
          <w:rFonts w:ascii="Courier New" w:eastAsia="宋体" w:hAnsi="Courier New"/>
          <w:snapToGrid w:val="0"/>
          <w:sz w:val="16"/>
          <w:lang w:eastAsia="zh-CN"/>
        </w:rPr>
        <w:t>,</w:t>
      </w:r>
    </w:p>
    <w:p w14:paraId="694A643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napToGrid w:val="0"/>
          <w:sz w:val="16"/>
          <w:lang w:eastAsia="zh-CN"/>
        </w:rPr>
        <w:tab/>
      </w:r>
      <w:r w:rsidRPr="006439FC">
        <w:rPr>
          <w:rFonts w:ascii="Courier New" w:eastAsia="宋体" w:hAnsi="Courier New"/>
          <w:noProof/>
          <w:snapToGrid w:val="0"/>
          <w:sz w:val="16"/>
          <w:lang w:eastAsia="zh-CN"/>
        </w:rPr>
        <w:t>Dedicated-SIDelivery-NeededUE-Item</w:t>
      </w:r>
      <w:r w:rsidRPr="006439FC">
        <w:rPr>
          <w:rFonts w:ascii="Courier New" w:eastAsia="宋体" w:hAnsi="Courier New"/>
          <w:snapToGrid w:val="0"/>
          <w:sz w:val="16"/>
          <w:lang w:eastAsia="zh-CN"/>
        </w:rPr>
        <w:t>,</w:t>
      </w:r>
    </w:p>
    <w:p w14:paraId="65F458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r w:rsidRPr="006439FC">
        <w:rPr>
          <w:rFonts w:ascii="Courier New" w:eastAsia="宋体" w:hAnsi="Courier New"/>
          <w:noProof/>
          <w:sz w:val="16"/>
          <w:lang w:eastAsia="zh-CN"/>
        </w:rPr>
        <w:tab/>
      </w:r>
      <w:r w:rsidRPr="006439FC">
        <w:rPr>
          <w:rFonts w:ascii="Courier New" w:eastAsia="宋体" w:hAnsi="Courier New"/>
          <w:noProof/>
          <w:snapToGrid w:val="0"/>
          <w:sz w:val="16"/>
        </w:rPr>
        <w:t>Associated-SCell-</w:t>
      </w:r>
      <w:r w:rsidRPr="006439FC">
        <w:rPr>
          <w:rFonts w:ascii="Courier New" w:eastAsia="宋体" w:hAnsi="Courier New"/>
          <w:noProof/>
          <w:snapToGrid w:val="0"/>
          <w:sz w:val="16"/>
          <w:lang w:eastAsia="zh-CN"/>
        </w:rPr>
        <w:t>Item,</w:t>
      </w:r>
    </w:p>
    <w:p w14:paraId="69FA702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r w:rsidRPr="006439FC">
        <w:rPr>
          <w:rFonts w:ascii="Courier New" w:eastAsia="宋体" w:hAnsi="Courier New"/>
          <w:noProof/>
          <w:snapToGrid w:val="0"/>
          <w:sz w:val="16"/>
          <w:lang w:eastAsia="zh-CN"/>
        </w:rPr>
        <w:tab/>
        <w:t>IgnoreResourceCoordinationContainer,</w:t>
      </w:r>
    </w:p>
    <w:p w14:paraId="47ADBF2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r w:rsidRPr="006439FC">
        <w:rPr>
          <w:rFonts w:ascii="Courier New" w:eastAsia="宋体" w:hAnsi="Courier New"/>
          <w:noProof/>
          <w:snapToGrid w:val="0"/>
          <w:sz w:val="16"/>
          <w:lang w:eastAsia="zh-CN"/>
        </w:rPr>
        <w:tab/>
        <w:t>PagingOrigin,</w:t>
      </w:r>
    </w:p>
    <w:p w14:paraId="6F8AB7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r>
      <w:r w:rsidRPr="006439FC">
        <w:rPr>
          <w:rFonts w:ascii="Courier New" w:eastAsia="宋体" w:hAnsi="Courier New" w:cs="Courier New"/>
          <w:noProof/>
          <w:sz w:val="16"/>
        </w:rPr>
        <w:t>UAC-Assistance-Info</w:t>
      </w:r>
      <w:r w:rsidRPr="006439FC">
        <w:rPr>
          <w:rFonts w:ascii="Courier New" w:eastAsia="宋体" w:hAnsi="Courier New"/>
          <w:noProof/>
          <w:snapToGrid w:val="0"/>
          <w:sz w:val="16"/>
          <w:lang w:eastAsia="zh-CN"/>
        </w:rPr>
        <w:t>,</w:t>
      </w:r>
    </w:p>
    <w:p w14:paraId="37B4208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RANUEID,</w:t>
      </w:r>
    </w:p>
    <w:p w14:paraId="145121A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GNB-DU-TNL-Association-To-Remove-Item,</w:t>
      </w:r>
    </w:p>
    <w:p w14:paraId="0785D7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NotificationInformation,</w:t>
      </w:r>
    </w:p>
    <w:p w14:paraId="34BC059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TraceActivation,</w:t>
      </w:r>
    </w:p>
    <w:p w14:paraId="2C2E3A6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TraceID,</w:t>
      </w:r>
    </w:p>
    <w:p w14:paraId="048474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Neighbour-Cell-Information-Item,</w:t>
      </w:r>
    </w:p>
    <w:p w14:paraId="6888DE6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SymbolAllocInSlot,</w:t>
      </w:r>
    </w:p>
    <w:p w14:paraId="65C8329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NumDLULSymbols,</w:t>
      </w:r>
    </w:p>
    <w:p w14:paraId="4C498E4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AdditionalRRMPriorityIndex,</w:t>
      </w:r>
    </w:p>
    <w:p w14:paraId="3CE4990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DUCURadioInformationType,</w:t>
      </w:r>
    </w:p>
    <w:p w14:paraId="28CE995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lastRenderedPageBreak/>
        <w:tab/>
        <w:t>CUDURadioInformationType,</w:t>
      </w:r>
    </w:p>
    <w:p w14:paraId="18DCD67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Transport-Layer-Address-Info,</w:t>
      </w:r>
    </w:p>
    <w:p w14:paraId="6B1BD6B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BHChannels-ToBeSetup-Item,</w:t>
      </w:r>
    </w:p>
    <w:p w14:paraId="260800C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BHChannels-Setup-Item,</w:t>
      </w:r>
    </w:p>
    <w:p w14:paraId="1C124F8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BHChannels-FailedToBeSetup-Item,</w:t>
      </w:r>
    </w:p>
    <w:p w14:paraId="058185E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BHChannels-ToBeModified-Item,</w:t>
      </w:r>
    </w:p>
    <w:p w14:paraId="54F98CB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BHChannels-ToBeReleased-Item,</w:t>
      </w:r>
    </w:p>
    <w:p w14:paraId="0497ED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BHChannels-ToBeSetupMod-Item,</w:t>
      </w:r>
    </w:p>
    <w:p w14:paraId="5384B06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BHChannels-FailedToBeModified-Item,</w:t>
      </w:r>
    </w:p>
    <w:p w14:paraId="246F401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BHChannels-FailedToBeSetupMod-Item,</w:t>
      </w:r>
    </w:p>
    <w:p w14:paraId="5AFBB8A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BHChannels-Modified-Item,</w:t>
      </w:r>
    </w:p>
    <w:p w14:paraId="05E7E53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BHChannels-SetupMod-Item,</w:t>
      </w:r>
    </w:p>
    <w:p w14:paraId="2C5237B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BHChannels-Required-ToBeReleased-Item,</w:t>
      </w:r>
    </w:p>
    <w:p w14:paraId="692F55A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BAPAddress,</w:t>
      </w:r>
    </w:p>
    <w:p w14:paraId="57F66F3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BAPPathID,</w:t>
      </w:r>
    </w:p>
    <w:p w14:paraId="24147E2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BAPRoutingID,</w:t>
      </w:r>
    </w:p>
    <w:p w14:paraId="4137448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BH-Routing-Information-Added-List-Item,</w:t>
      </w:r>
    </w:p>
    <w:p w14:paraId="004BC92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BH-Routing-Information-Removed-List-Item,</w:t>
      </w:r>
    </w:p>
    <w:p w14:paraId="7670B12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Child-Nodes-List,</w:t>
      </w:r>
    </w:p>
    <w:p w14:paraId="5C49637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Child-Nodes-List-Item,</w:t>
      </w:r>
    </w:p>
    <w:p w14:paraId="067A825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Child-Node-Cells-List,</w:t>
      </w:r>
    </w:p>
    <w:p w14:paraId="24E7D5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Child-Node-Cells-List-Item,</w:t>
      </w:r>
    </w:p>
    <w:p w14:paraId="6D09518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Activated-Cells-to-be-Updated-List,</w:t>
      </w:r>
    </w:p>
    <w:p w14:paraId="198A9E1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Activated-Cells-to-be-Updated-List-Item,</w:t>
      </w:r>
    </w:p>
    <w:p w14:paraId="75DF823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UL-BH-Non-UP-Traffic-Mapping,</w:t>
      </w:r>
    </w:p>
    <w:p w14:paraId="1A944C9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IABTNLAddressesRequested,</w:t>
      </w:r>
    </w:p>
    <w:p w14:paraId="464BA64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IABIPv6RequestType,</w:t>
      </w:r>
    </w:p>
    <w:p w14:paraId="5F36048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IAB-TNL-Addresses-To-Remove-Item,</w:t>
      </w:r>
    </w:p>
    <w:p w14:paraId="36594F2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IABTNLAddress,</w:t>
      </w:r>
    </w:p>
    <w:p w14:paraId="1B3E019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IAB-Allocated-TNL-Address-Item,</w:t>
      </w:r>
    </w:p>
    <w:p w14:paraId="34CF5B0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IABv4AddressesRequested,</w:t>
      </w:r>
    </w:p>
    <w:p w14:paraId="11E3708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TrafficMappingInfo,</w:t>
      </w:r>
    </w:p>
    <w:p w14:paraId="5D61079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UL-UP-TNL-Information-to-Update-List-Item,</w:t>
      </w:r>
    </w:p>
    <w:p w14:paraId="6E6C30A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UL-UP-TNL-Address-to-Update-List-Item,</w:t>
      </w:r>
    </w:p>
    <w:p w14:paraId="47941F0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DL-UP-TNL-Address-to-Update-List-Item,</w:t>
      </w:r>
    </w:p>
    <w:p w14:paraId="1876788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NRV2XServicesAuthorized,</w:t>
      </w:r>
    </w:p>
    <w:p w14:paraId="13FB977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LTEV2XServicesAuthorized,</w:t>
      </w:r>
    </w:p>
    <w:p w14:paraId="35EF36D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NRUESidelinkAggregateMaximumBitrate,</w:t>
      </w:r>
    </w:p>
    <w:p w14:paraId="35183BF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LTEUESidelinkAggregateMaximumBitrate,</w:t>
      </w:r>
    </w:p>
    <w:p w14:paraId="7DC216D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SLDRBs-SetupMod-Item,</w:t>
      </w:r>
    </w:p>
    <w:p w14:paraId="19F4718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SLDRBs-ModifiedConf-Item,</w:t>
      </w:r>
    </w:p>
    <w:p w14:paraId="51B4467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SLDRBID,</w:t>
      </w:r>
    </w:p>
    <w:p w14:paraId="0BFF6D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SLDRBs-FailedToBeModified-Item,</w:t>
      </w:r>
    </w:p>
    <w:p w14:paraId="611EDBF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SLDRBs-FailedToBeSetup-Item,</w:t>
      </w:r>
    </w:p>
    <w:p w14:paraId="77E957F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SLDRBs-FailedToBeSetupMod-Item,</w:t>
      </w:r>
    </w:p>
    <w:p w14:paraId="4DE0724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SLDRBs-Modified-Item,</w:t>
      </w:r>
    </w:p>
    <w:p w14:paraId="368CD5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SLDRBs-Required-ToBeModified-Item,</w:t>
      </w:r>
    </w:p>
    <w:p w14:paraId="53ED229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SLDRBs-Required-ToBeReleased-Item,</w:t>
      </w:r>
    </w:p>
    <w:p w14:paraId="4B53BF4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SLDRBs-Setup-Item,</w:t>
      </w:r>
    </w:p>
    <w:p w14:paraId="66DF211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SLDRBs-ToBeModified-Item,</w:t>
      </w:r>
    </w:p>
    <w:p w14:paraId="1905AF6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SLDRBs-ToBeReleased-Item,</w:t>
      </w:r>
    </w:p>
    <w:p w14:paraId="0A26A47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SLDRBs-ToBeSetup-Item,</w:t>
      </w:r>
    </w:p>
    <w:p w14:paraId="077F220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SLDRBs-ToBeSetupMod-Item,</w:t>
      </w:r>
    </w:p>
    <w:p w14:paraId="33480E2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lastRenderedPageBreak/>
        <w:tab/>
        <w:t>GNBCUMeasurementID,</w:t>
      </w:r>
    </w:p>
    <w:p w14:paraId="6E53B1D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GNBDUMeasurementID,</w:t>
      </w:r>
    </w:p>
    <w:p w14:paraId="1BD9ECA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RegistrationRequest,</w:t>
      </w:r>
    </w:p>
    <w:p w14:paraId="1259A0F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ReportCharacteristics,</w:t>
      </w:r>
    </w:p>
    <w:p w14:paraId="1380B75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CellToReportList,</w:t>
      </w:r>
    </w:p>
    <w:p w14:paraId="4C0734E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HardwareLoadIndicator,</w:t>
      </w:r>
    </w:p>
    <w:p w14:paraId="4B84DAF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CellMeasurementResultList,</w:t>
      </w:r>
    </w:p>
    <w:p w14:paraId="42D0B17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ReportingPeriodicity,</w:t>
      </w:r>
    </w:p>
    <w:p w14:paraId="5B34C82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TNLCapacityIndicator,</w:t>
      </w:r>
    </w:p>
    <w:p w14:paraId="12EF09D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RACHReportInformationList,</w:t>
      </w:r>
    </w:p>
    <w:p w14:paraId="77591AC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RLFReportInformationList,</w:t>
      </w:r>
    </w:p>
    <w:p w14:paraId="30651B7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ReportingRequestType,</w:t>
      </w:r>
    </w:p>
    <w:p w14:paraId="31DA54C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TimeReferenceInformation,</w:t>
      </w:r>
    </w:p>
    <w:p w14:paraId="1FF24B6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ConditionalInterDUMobilityInformation,</w:t>
      </w:r>
    </w:p>
    <w:p w14:paraId="2D4284D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ConditionalIntraDUMobilityInformation,</w:t>
      </w:r>
    </w:p>
    <w:p w14:paraId="6BEF9D5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TargetCellList,</w:t>
      </w:r>
    </w:p>
    <w:p w14:paraId="6275413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MDTPLMNList,</w:t>
      </w:r>
    </w:p>
    <w:p w14:paraId="4753D6F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PrivacyIndicator,</w:t>
      </w:r>
    </w:p>
    <w:p w14:paraId="766B72F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TransportLayerAddress,</w:t>
      </w:r>
    </w:p>
    <w:p w14:paraId="13272DE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URI-address,</w:t>
      </w:r>
    </w:p>
    <w:p w14:paraId="6118B03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NID,</w:t>
      </w:r>
    </w:p>
    <w:p w14:paraId="0B2DEC4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PosAssistance-Information,</w:t>
      </w:r>
    </w:p>
    <w:p w14:paraId="7BCE2A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PosBroadcast,</w:t>
      </w:r>
    </w:p>
    <w:p w14:paraId="2F46E76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r>
      <w:r w:rsidRPr="006439FC">
        <w:rPr>
          <w:rFonts w:ascii="Courier New" w:eastAsia="宋体" w:hAnsi="Courier New"/>
          <w:noProof/>
          <w:sz w:val="16"/>
        </w:rPr>
        <w:t>Positioning</w:t>
      </w:r>
      <w:r w:rsidRPr="006439FC">
        <w:rPr>
          <w:rFonts w:ascii="Courier New" w:eastAsia="宋体" w:hAnsi="Courier New"/>
          <w:noProof/>
          <w:snapToGrid w:val="0"/>
          <w:sz w:val="16"/>
        </w:rPr>
        <w:t>BroadcastCells</w:t>
      </w:r>
      <w:r w:rsidRPr="006439FC">
        <w:rPr>
          <w:rFonts w:ascii="Courier New" w:eastAsia="宋体" w:hAnsi="Courier New" w:cs="Courier New"/>
          <w:noProof/>
          <w:sz w:val="16"/>
        </w:rPr>
        <w:t>,</w:t>
      </w:r>
    </w:p>
    <w:p w14:paraId="4E27AD1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RoutingID,</w:t>
      </w:r>
    </w:p>
    <w:p w14:paraId="632802F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PosAssistanceInformationFailureList,</w:t>
      </w:r>
    </w:p>
    <w:p w14:paraId="11061BF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PosMeasurementQuantities,</w:t>
      </w:r>
    </w:p>
    <w:p w14:paraId="326AA31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r w:rsidRPr="006439FC">
        <w:rPr>
          <w:rFonts w:ascii="Courier New" w:eastAsia="宋体" w:hAnsi="Courier New" w:cs="Courier New"/>
          <w:noProof/>
          <w:sz w:val="16"/>
        </w:rPr>
        <w:tab/>
        <w:t>PosMeasurementResultList,</w:t>
      </w:r>
    </w:p>
    <w:p w14:paraId="3FFFD8E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z w:val="16"/>
        </w:rPr>
        <w:tab/>
        <w:t>PosReportCharacteristics,</w:t>
      </w:r>
    </w:p>
    <w:p w14:paraId="553152E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cs="Courier New"/>
          <w:noProof/>
          <w:sz w:val="16"/>
        </w:rPr>
        <w:tab/>
      </w:r>
      <w:r w:rsidRPr="006439FC">
        <w:rPr>
          <w:rFonts w:ascii="Courier New" w:eastAsia="宋体" w:hAnsi="Courier New"/>
          <w:snapToGrid w:val="0"/>
          <w:sz w:val="16"/>
          <w:lang w:eastAsia="zh-CN"/>
        </w:rPr>
        <w:t>TRPInformationTypeItem,</w:t>
      </w:r>
    </w:p>
    <w:p w14:paraId="6045AC0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napToGrid w:val="0"/>
          <w:sz w:val="16"/>
          <w:lang w:eastAsia="zh-CN"/>
        </w:rPr>
        <w:tab/>
        <w:t>TRPInformationItem,</w:t>
      </w:r>
    </w:p>
    <w:p w14:paraId="6BE6438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eastAsia="zh-CN"/>
        </w:rPr>
        <w:tab/>
        <w:t>LMF-MeasurementID,</w:t>
      </w:r>
    </w:p>
    <w:p w14:paraId="7BB9F6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eastAsia="zh-CN"/>
        </w:rPr>
        <w:tab/>
        <w:t>RAN-MeasurementID,</w:t>
      </w:r>
    </w:p>
    <w:p w14:paraId="28381F5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rPr>
      </w:pPr>
      <w:r w:rsidRPr="006439FC">
        <w:rPr>
          <w:rFonts w:ascii="Courier New" w:eastAsia="宋体" w:hAnsi="Courier New"/>
          <w:snapToGrid w:val="0"/>
          <w:sz w:val="16"/>
          <w:lang w:eastAsia="zh-CN"/>
        </w:rPr>
        <w:tab/>
      </w:r>
      <w:r w:rsidRPr="006439FC">
        <w:rPr>
          <w:rFonts w:ascii="Courier New" w:eastAsia="宋体" w:hAnsi="Courier New"/>
          <w:sz w:val="16"/>
        </w:rPr>
        <w:t>SRSResourceSetID,</w:t>
      </w:r>
    </w:p>
    <w:p w14:paraId="0C1708C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z w:val="16"/>
        </w:rPr>
      </w:pPr>
      <w:r w:rsidRPr="006439FC">
        <w:rPr>
          <w:rFonts w:ascii="Courier New" w:eastAsia="宋体" w:hAnsi="Courier New"/>
          <w:noProof/>
          <w:snapToGrid w:val="0"/>
          <w:sz w:val="16"/>
          <w:lang w:val="en-US"/>
        </w:rPr>
        <w:tab/>
      </w:r>
      <w:r w:rsidRPr="006439FC">
        <w:rPr>
          <w:rFonts w:ascii="Courier New" w:eastAsia="宋体" w:hAnsi="Courier New"/>
          <w:sz w:val="16"/>
        </w:rPr>
        <w:t>SpatialRelationInfo,</w:t>
      </w:r>
    </w:p>
    <w:p w14:paraId="6AB8684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z w:val="16"/>
        </w:rPr>
        <w:tab/>
        <w:t>SRSResourceTrigger,</w:t>
      </w:r>
    </w:p>
    <w:p w14:paraId="3F8619A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SRSConfiguration,</w:t>
      </w:r>
    </w:p>
    <w:p w14:paraId="1693FB8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noProof/>
          <w:snapToGrid w:val="0"/>
          <w:sz w:val="16"/>
        </w:rPr>
        <w:tab/>
      </w:r>
      <w:r w:rsidRPr="006439FC">
        <w:rPr>
          <w:rFonts w:ascii="Courier New" w:eastAsia="宋体" w:hAnsi="Courier New"/>
          <w:snapToGrid w:val="0"/>
          <w:sz w:val="16"/>
          <w:lang w:eastAsia="zh-CN"/>
        </w:rPr>
        <w:t>TRPList,</w:t>
      </w:r>
    </w:p>
    <w:p w14:paraId="462569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E-CID-MeasurementQuantities,</w:t>
      </w:r>
    </w:p>
    <w:p w14:paraId="2452C59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napToGrid w:val="0"/>
          <w:sz w:val="16"/>
        </w:rPr>
        <w:tab/>
      </w:r>
      <w:r w:rsidRPr="006439FC">
        <w:rPr>
          <w:rFonts w:ascii="Courier New" w:eastAsia="宋体" w:hAnsi="Courier New"/>
          <w:noProof/>
          <w:snapToGrid w:val="0"/>
          <w:sz w:val="16"/>
        </w:rPr>
        <w:t>MeasurementPeriodicity,</w:t>
      </w:r>
    </w:p>
    <w:p w14:paraId="16732C3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E-CID-MeasurementResult,</w:t>
      </w:r>
    </w:p>
    <w:p w14:paraId="5B7405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Cell-Portion-ID,</w:t>
      </w:r>
    </w:p>
    <w:p w14:paraId="0CF8AA2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noProof/>
          <w:snapToGrid w:val="0"/>
          <w:sz w:val="16"/>
        </w:rPr>
        <w:tab/>
      </w:r>
      <w:r w:rsidRPr="006439FC">
        <w:rPr>
          <w:rFonts w:ascii="Courier New" w:eastAsia="宋体" w:hAnsi="Courier New"/>
          <w:snapToGrid w:val="0"/>
          <w:sz w:val="16"/>
          <w:lang w:eastAsia="zh-CN"/>
        </w:rPr>
        <w:t>LMF-UE-MeasurementID,</w:t>
      </w:r>
    </w:p>
    <w:p w14:paraId="3AA57E1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eastAsia="zh-CN"/>
        </w:rPr>
        <w:tab/>
        <w:t>RAN-UE-MeasurementID,</w:t>
      </w:r>
    </w:p>
    <w:p w14:paraId="79E2972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6439FC">
        <w:rPr>
          <w:rFonts w:ascii="Courier New" w:eastAsia="宋体" w:hAnsi="Courier New"/>
          <w:snapToGrid w:val="0"/>
          <w:sz w:val="16"/>
          <w:lang w:eastAsia="zh-CN"/>
        </w:rPr>
        <w:tab/>
      </w:r>
      <w:r w:rsidRPr="006439FC">
        <w:rPr>
          <w:rFonts w:ascii="Courier New" w:eastAsia="宋体" w:hAnsi="Courier New"/>
          <w:noProof/>
          <w:snapToGrid w:val="0"/>
          <w:sz w:val="16"/>
        </w:rPr>
        <w:t>RelativeTime1900,</w:t>
      </w:r>
    </w:p>
    <w:p w14:paraId="04CDEE3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6439FC">
        <w:rPr>
          <w:rFonts w:ascii="Courier New" w:eastAsia="宋体" w:hAnsi="Courier New"/>
          <w:noProof/>
          <w:snapToGrid w:val="0"/>
          <w:sz w:val="16"/>
        </w:rPr>
        <w:tab/>
        <w:t>SystemFrameNumber,</w:t>
      </w:r>
    </w:p>
    <w:p w14:paraId="6B378FA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val="fr-FR" w:eastAsia="zh-CN"/>
        </w:rPr>
      </w:pPr>
      <w:r w:rsidRPr="006439FC">
        <w:rPr>
          <w:rFonts w:ascii="Courier New" w:eastAsia="宋体" w:hAnsi="Courier New"/>
          <w:noProof/>
          <w:snapToGrid w:val="0"/>
          <w:sz w:val="16"/>
        </w:rPr>
        <w:tab/>
      </w:r>
      <w:r w:rsidRPr="006439FC">
        <w:rPr>
          <w:rFonts w:ascii="Courier New" w:eastAsia="宋体" w:hAnsi="Courier New"/>
          <w:snapToGrid w:val="0"/>
          <w:sz w:val="16"/>
          <w:lang w:val="fr-FR" w:eastAsia="zh-CN"/>
        </w:rPr>
        <w:t>SlotNumber,</w:t>
      </w:r>
    </w:p>
    <w:p w14:paraId="4D8F39A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val="fr-FR" w:eastAsia="zh-CN"/>
        </w:rPr>
      </w:pPr>
      <w:r w:rsidRPr="006439FC">
        <w:rPr>
          <w:rFonts w:ascii="Courier New" w:eastAsia="宋体" w:hAnsi="Courier New"/>
          <w:snapToGrid w:val="0"/>
          <w:sz w:val="16"/>
          <w:lang w:val="fr-FR" w:eastAsia="zh-CN"/>
        </w:rPr>
        <w:tab/>
        <w:t>AbortTransmission,</w:t>
      </w:r>
    </w:p>
    <w:p w14:paraId="0AA2E3C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val="fr-FR" w:eastAsia="zh-CN"/>
        </w:rPr>
        <w:tab/>
      </w:r>
      <w:r w:rsidRPr="006439FC">
        <w:rPr>
          <w:rFonts w:ascii="Courier New" w:eastAsia="宋体" w:hAnsi="Courier New"/>
          <w:snapToGrid w:val="0"/>
          <w:sz w:val="16"/>
          <w:lang w:eastAsia="zh-CN"/>
        </w:rPr>
        <w:t>TRP-MeasurementRequestList,</w:t>
      </w:r>
    </w:p>
    <w:p w14:paraId="260920A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6439FC">
        <w:rPr>
          <w:rFonts w:ascii="Courier New" w:eastAsia="宋体" w:hAnsi="Courier New"/>
          <w:snapToGrid w:val="0"/>
          <w:sz w:val="16"/>
          <w:lang w:eastAsia="zh-CN"/>
        </w:rPr>
        <w:tab/>
      </w:r>
      <w:r w:rsidRPr="006439FC">
        <w:rPr>
          <w:rFonts w:ascii="Courier New" w:eastAsia="宋体" w:hAnsi="Courier New"/>
          <w:noProof/>
          <w:snapToGrid w:val="0"/>
          <w:sz w:val="16"/>
        </w:rPr>
        <w:t>MeasurementBeamInfoRequest,</w:t>
      </w:r>
    </w:p>
    <w:p w14:paraId="4736C54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6439FC">
        <w:rPr>
          <w:rFonts w:ascii="Courier New" w:eastAsia="宋体" w:hAnsi="Courier New"/>
          <w:noProof/>
          <w:snapToGrid w:val="0"/>
          <w:sz w:val="16"/>
        </w:rPr>
        <w:tab/>
        <w:t>E-CID-ReportCharacteristics,</w:t>
      </w:r>
    </w:p>
    <w:p w14:paraId="1B3B962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eastAsia="zh-CN"/>
        </w:rPr>
        <w:tab/>
        <w:t>Extended-GNB-CU-Name,</w:t>
      </w:r>
    </w:p>
    <w:p w14:paraId="57FD249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rPr>
          <w:rFonts w:ascii="Courier New" w:eastAsia="宋体" w:hAnsi="Courier New"/>
          <w:snapToGrid w:val="0"/>
          <w:sz w:val="16"/>
          <w:lang w:eastAsia="zh-CN"/>
        </w:rPr>
      </w:pPr>
      <w:r w:rsidRPr="006439FC">
        <w:rPr>
          <w:rFonts w:ascii="Courier New" w:eastAsia="宋体" w:hAnsi="Courier New"/>
          <w:snapToGrid w:val="0"/>
          <w:sz w:val="16"/>
          <w:lang w:eastAsia="zh-CN"/>
        </w:rPr>
        <w:tab/>
        <w:t>Extended-GNB-DU-Name,</w:t>
      </w:r>
    </w:p>
    <w:p w14:paraId="2570E84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napToGrid w:val="0"/>
          <w:sz w:val="16"/>
          <w:lang w:eastAsia="zh-CN"/>
        </w:rPr>
        <w:lastRenderedPageBreak/>
        <w:tab/>
      </w:r>
      <w:r w:rsidRPr="006439FC">
        <w:rPr>
          <w:rFonts w:ascii="Courier New" w:eastAsia="宋体" w:hAnsi="Courier New"/>
          <w:snapToGrid w:val="0"/>
          <w:sz w:val="16"/>
        </w:rPr>
        <w:t>F1CTransferPath</w:t>
      </w:r>
      <w:r w:rsidRPr="006439FC">
        <w:rPr>
          <w:rFonts w:ascii="Courier New" w:eastAsia="宋体" w:hAnsi="Courier New"/>
          <w:noProof/>
          <w:snapToGrid w:val="0"/>
          <w:sz w:val="16"/>
        </w:rPr>
        <w:t>,</w:t>
      </w:r>
    </w:p>
    <w:p w14:paraId="04ADCB96" w14:textId="216D8716" w:rsidR="0004730B" w:rsidRPr="006439FC" w:rsidRDefault="006439FC" w:rsidP="00047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16" w:author="Huawei" w:date="2021-07-29T16:49:00Z"/>
          <w:rFonts w:ascii="Courier New" w:eastAsia="宋体" w:hAnsi="Courier New"/>
          <w:noProof/>
          <w:snapToGrid w:val="0"/>
          <w:sz w:val="16"/>
        </w:rPr>
      </w:pPr>
      <w:r w:rsidRPr="006439FC">
        <w:rPr>
          <w:rFonts w:ascii="Courier New" w:eastAsia="宋体" w:hAnsi="Courier New"/>
          <w:noProof/>
          <w:snapToGrid w:val="0"/>
          <w:sz w:val="16"/>
        </w:rPr>
        <w:tab/>
        <w:t>SCGIndicator,</w:t>
      </w:r>
      <w:ins w:id="217" w:author="Huawei" w:date="2021-07-29T16:49:00Z">
        <w:r w:rsidR="0004730B" w:rsidRPr="0004730B">
          <w:rPr>
            <w:rFonts w:ascii="Courier New" w:eastAsia="宋体" w:hAnsi="Courier New"/>
            <w:noProof/>
            <w:snapToGrid w:val="0"/>
            <w:sz w:val="16"/>
          </w:rPr>
          <w:t xml:space="preserve"> </w:t>
        </w:r>
      </w:ins>
    </w:p>
    <w:p w14:paraId="4A405178" w14:textId="638B02BA" w:rsidR="006439FC" w:rsidRPr="006439FC" w:rsidRDefault="0004730B" w:rsidP="00047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cs="Courier New"/>
          <w:noProof/>
          <w:sz w:val="16"/>
        </w:rPr>
      </w:pPr>
      <w:ins w:id="218" w:author="Huawei" w:date="2021-07-29T16:49:00Z">
        <w:r w:rsidRPr="006439FC">
          <w:rPr>
            <w:rFonts w:ascii="Courier New" w:eastAsia="宋体" w:hAnsi="Courier New"/>
            <w:noProof/>
            <w:snapToGrid w:val="0"/>
            <w:sz w:val="16"/>
          </w:rPr>
          <w:tab/>
        </w:r>
        <w:r>
          <w:rPr>
            <w:rFonts w:ascii="Courier New" w:eastAsia="宋体" w:hAnsi="Courier New"/>
            <w:noProof/>
            <w:snapToGrid w:val="0"/>
            <w:sz w:val="16"/>
            <w:lang w:val="en-US"/>
          </w:rPr>
          <w:t>ResponseTime</w:t>
        </w:r>
      </w:ins>
    </w:p>
    <w:p w14:paraId="208242B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4046ED7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C11509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FROM F1AP-IEs</w:t>
      </w:r>
    </w:p>
    <w:p w14:paraId="3F4D809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B4A91C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PrivateIE-Container{},</w:t>
      </w:r>
    </w:p>
    <w:p w14:paraId="16C8056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ProtocolExtensionContainer{},</w:t>
      </w:r>
    </w:p>
    <w:p w14:paraId="1283B5B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ProtocolIE-Container{},</w:t>
      </w:r>
    </w:p>
    <w:p w14:paraId="61DE953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ProtocolIE-ContainerPair{},</w:t>
      </w:r>
    </w:p>
    <w:p w14:paraId="330ECB6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ProtocolIE-SingleContainer{},</w:t>
      </w:r>
    </w:p>
    <w:p w14:paraId="599EDEC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F1AP-PRIVATE-IES,</w:t>
      </w:r>
    </w:p>
    <w:p w14:paraId="3ED54B6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F1AP-PROTOCOL-EXTENSION,</w:t>
      </w:r>
    </w:p>
    <w:p w14:paraId="17B9FF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F1AP-PROTOCOL-IES,</w:t>
      </w:r>
    </w:p>
    <w:p w14:paraId="5591E96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F1AP-PROTOCOL-IES-PAIR</w:t>
      </w:r>
    </w:p>
    <w:p w14:paraId="59B4340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13C533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FROM F1AP-Containers</w:t>
      </w:r>
    </w:p>
    <w:p w14:paraId="325270E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FC21FA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id-Candidate-SpCell-Item,</w:t>
      </w:r>
    </w:p>
    <w:p w14:paraId="75459D1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id-Candidate-SpCell-List,</w:t>
      </w:r>
    </w:p>
    <w:p w14:paraId="0AA9520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id-Cause,</w:t>
      </w:r>
    </w:p>
    <w:p w14:paraId="1CBBBC9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id-Cancel-all-Warning-Messages-Indicator,</w:t>
      </w:r>
    </w:p>
    <w:p w14:paraId="693DD61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id-Cells-Failed-to-be-Activated-List,</w:t>
      </w:r>
    </w:p>
    <w:p w14:paraId="044B6B9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id-Cells-Failed-to-be-Activated-List-Item, </w:t>
      </w:r>
    </w:p>
    <w:p w14:paraId="5C6BC9B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id-Cells-Status-Item,</w:t>
      </w:r>
    </w:p>
    <w:p w14:paraId="2E2631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id-Cells-Status-List,</w:t>
      </w:r>
    </w:p>
    <w:p w14:paraId="0A58C62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id-Cells-to-be-Activated-List,</w:t>
      </w:r>
    </w:p>
    <w:p w14:paraId="0AB76B3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id-Cells-to-be-Activated-List-Item,</w:t>
      </w:r>
    </w:p>
    <w:p w14:paraId="3998DFA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id-Cells-to-be-Deactivated-List,</w:t>
      </w:r>
    </w:p>
    <w:p w14:paraId="38C96FE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id-Cells-to-be-Deactivated-List-Item,</w:t>
      </w:r>
    </w:p>
    <w:p w14:paraId="22D7918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id-ConfirmedUEID,</w:t>
      </w:r>
    </w:p>
    <w:p w14:paraId="42F74F0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id-CriticalityDiagnostics,</w:t>
      </w:r>
    </w:p>
    <w:p w14:paraId="24A0592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id-C-RNTI,</w:t>
      </w:r>
    </w:p>
    <w:p w14:paraId="3687EB5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id-CUtoDURRCInformation,</w:t>
      </w:r>
    </w:p>
    <w:p w14:paraId="175BD30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id-DRB-Activity-Item,</w:t>
      </w:r>
    </w:p>
    <w:p w14:paraId="38BB816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id-DRB-Activity-List,</w:t>
      </w:r>
    </w:p>
    <w:p w14:paraId="0C5FCEF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id-DRBs-FailedToBeModified-Item,</w:t>
      </w:r>
    </w:p>
    <w:p w14:paraId="5293BA5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id-DRBs-FailedToBeModified-List,</w:t>
      </w:r>
    </w:p>
    <w:p w14:paraId="085F6E1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id-DRBs-FailedToBeSetup-Item,</w:t>
      </w:r>
    </w:p>
    <w:p w14:paraId="500E8E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id-DRBs-FailedToBeSetup-List,</w:t>
      </w:r>
    </w:p>
    <w:p w14:paraId="5983FFB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id-DRBs-FailedToBeSetupMod-Item,</w:t>
      </w:r>
    </w:p>
    <w:p w14:paraId="37F55E1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id-DRBs-FailedToBeSetupMod-List,</w:t>
      </w:r>
    </w:p>
    <w:p w14:paraId="5B27F0B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id-DRBs-ModifiedConf-Item,</w:t>
      </w:r>
    </w:p>
    <w:p w14:paraId="264BBF6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id-DRBs-ModifiedConf-List,</w:t>
      </w:r>
    </w:p>
    <w:p w14:paraId="42FAC17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id-DRBs-Modified-Item,</w:t>
      </w:r>
    </w:p>
    <w:p w14:paraId="28DCAD0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id-DRBs-Modified-List,</w:t>
      </w:r>
    </w:p>
    <w:p w14:paraId="34E795C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id-DRB-Notify-Item,</w:t>
      </w:r>
    </w:p>
    <w:p w14:paraId="3368D24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id-DRB-Notify-List,</w:t>
      </w:r>
    </w:p>
    <w:p w14:paraId="5757940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id-DRBs-Required-ToBeModified-Item,</w:t>
      </w:r>
    </w:p>
    <w:p w14:paraId="55D5DCA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id-DRBs-Required-ToBeModified-List,</w:t>
      </w:r>
    </w:p>
    <w:p w14:paraId="087DE66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id-DRBs-Required-ToBeReleased-Item,</w:t>
      </w:r>
    </w:p>
    <w:p w14:paraId="60FCD60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id-DRBs-Required-ToBeReleased-List,</w:t>
      </w:r>
    </w:p>
    <w:p w14:paraId="5EACD2B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lastRenderedPageBreak/>
        <w:tab/>
        <w:t>id-DRBs-Setup-Item,</w:t>
      </w:r>
    </w:p>
    <w:p w14:paraId="271CAB7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id-DRBs-Setup-List,</w:t>
      </w:r>
    </w:p>
    <w:p w14:paraId="11E9FC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id-DRBs-SetupMod-Item,</w:t>
      </w:r>
    </w:p>
    <w:p w14:paraId="588E23A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id-DRBs-SetupMod-List,</w:t>
      </w:r>
    </w:p>
    <w:p w14:paraId="5FFB869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id-DRBs-ToBeModified-Item,</w:t>
      </w:r>
    </w:p>
    <w:p w14:paraId="4F67AB3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id-DRBs-ToBeModified-List,</w:t>
      </w:r>
    </w:p>
    <w:p w14:paraId="5720650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id-DRBs-ToBeReleased-Item,</w:t>
      </w:r>
    </w:p>
    <w:p w14:paraId="10D1782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id-DRBs-ToBeReleased-List,</w:t>
      </w:r>
    </w:p>
    <w:p w14:paraId="4EFBD84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id-DRBs-ToBeSetup-Item,</w:t>
      </w:r>
    </w:p>
    <w:p w14:paraId="2EA5AAC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id-DRBs-ToBeSetup-List,</w:t>
      </w:r>
    </w:p>
    <w:p w14:paraId="2496A0D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id-DRBs-ToBeSetupMod-Item,</w:t>
      </w:r>
    </w:p>
    <w:p w14:paraId="41A42EB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id-DRBs-ToBeSetupMod-List,</w:t>
      </w:r>
    </w:p>
    <w:p w14:paraId="52A0220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id-DRXCycle,</w:t>
      </w:r>
    </w:p>
    <w:p w14:paraId="6447402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id-DUtoCURRCInformation,</w:t>
      </w:r>
    </w:p>
    <w:p w14:paraId="1C7647C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id-ExecuteDuplication,</w:t>
      </w:r>
    </w:p>
    <w:p w14:paraId="00AB9A8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id-FullConfiguration,</w:t>
      </w:r>
    </w:p>
    <w:p w14:paraId="5254A1C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id-gNB-CU-UE-F1AP-ID,</w:t>
      </w:r>
    </w:p>
    <w:p w14:paraId="13CE727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napToGrid w:val="0"/>
          <w:sz w:val="16"/>
        </w:rPr>
        <w:tab/>
      </w:r>
      <w:r w:rsidRPr="006439FC">
        <w:rPr>
          <w:rFonts w:ascii="Courier New" w:eastAsia="宋体" w:hAnsi="Courier New"/>
          <w:noProof/>
          <w:sz w:val="16"/>
        </w:rPr>
        <w:t>id-gNB-DU-UE-F1AP-ID,</w:t>
      </w:r>
    </w:p>
    <w:p w14:paraId="7209D5C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id-gNB-DU-ID,</w:t>
      </w:r>
    </w:p>
    <w:p w14:paraId="7E5B4D5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id-GNB-DU-Served-Cells-Item,</w:t>
      </w:r>
    </w:p>
    <w:p w14:paraId="0FB3143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 xml:space="preserve">id-gNB-DU-Served-Cells-List, </w:t>
      </w:r>
    </w:p>
    <w:p w14:paraId="641A72F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id-gNB-CU-Name,</w:t>
      </w:r>
    </w:p>
    <w:p w14:paraId="65B86AE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r>
      <w:r w:rsidRPr="006439FC">
        <w:rPr>
          <w:rFonts w:ascii="Courier New" w:eastAsia="宋体" w:hAnsi="Courier New"/>
          <w:noProof/>
          <w:snapToGrid w:val="0"/>
          <w:sz w:val="16"/>
        </w:rPr>
        <w:t>id-gNB-DU-Name,</w:t>
      </w:r>
    </w:p>
    <w:p w14:paraId="6EEA1A9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snapToGrid w:val="0"/>
          <w:sz w:val="16"/>
          <w:lang w:eastAsia="zh-CN"/>
        </w:rPr>
        <w:t>id-</w:t>
      </w:r>
      <w:r w:rsidRPr="006439FC">
        <w:rPr>
          <w:rFonts w:ascii="Courier New" w:eastAsia="宋体" w:hAnsi="Courier New"/>
          <w:noProof/>
          <w:snapToGrid w:val="0"/>
          <w:sz w:val="16"/>
        </w:rPr>
        <w:t>Extended-GNB-CU-Name,</w:t>
      </w:r>
    </w:p>
    <w:p w14:paraId="260A608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snapToGrid w:val="0"/>
          <w:sz w:val="16"/>
          <w:lang w:eastAsia="zh-CN"/>
        </w:rPr>
        <w:t>id-</w:t>
      </w:r>
      <w:r w:rsidRPr="006439FC">
        <w:rPr>
          <w:rFonts w:ascii="Courier New" w:eastAsia="宋体" w:hAnsi="Courier New"/>
          <w:noProof/>
          <w:snapToGrid w:val="0"/>
          <w:sz w:val="16"/>
        </w:rPr>
        <w:t>Extended-GNB-DU-Name,</w:t>
      </w:r>
    </w:p>
    <w:p w14:paraId="77250C4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id-InactivityMonitoringRequest,</w:t>
      </w:r>
    </w:p>
    <w:p w14:paraId="6355E53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id-InactivityMonitoringResponse,</w:t>
      </w:r>
    </w:p>
    <w:p w14:paraId="7146BF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noProof/>
          <w:snapToGrid w:val="0"/>
          <w:sz w:val="16"/>
        </w:rPr>
        <w:tab/>
      </w:r>
      <w:r w:rsidRPr="006439FC">
        <w:rPr>
          <w:rFonts w:ascii="Courier New" w:eastAsia="宋体" w:hAnsi="Courier New"/>
          <w:sz w:val="16"/>
        </w:rPr>
        <w:t>id-new-gNB-CU-</w:t>
      </w:r>
      <w:r w:rsidRPr="006439FC">
        <w:rPr>
          <w:rFonts w:ascii="Courier New" w:eastAsia="宋体" w:hAnsi="Courier New"/>
          <w:noProof/>
          <w:sz w:val="16"/>
        </w:rPr>
        <w:t>UE-</w:t>
      </w:r>
      <w:r w:rsidRPr="006439FC">
        <w:rPr>
          <w:rFonts w:ascii="Courier New" w:eastAsia="宋体" w:hAnsi="Courier New"/>
          <w:sz w:val="16"/>
        </w:rPr>
        <w:t>F1AP-ID,</w:t>
      </w:r>
    </w:p>
    <w:p w14:paraId="423ADE5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sz w:val="16"/>
        </w:rPr>
        <w:t>id-new-gNB-DU-</w:t>
      </w:r>
      <w:r w:rsidRPr="006439FC">
        <w:rPr>
          <w:rFonts w:ascii="Courier New" w:eastAsia="宋体" w:hAnsi="Courier New"/>
          <w:noProof/>
          <w:sz w:val="16"/>
        </w:rPr>
        <w:t>UE-</w:t>
      </w:r>
      <w:r w:rsidRPr="006439FC">
        <w:rPr>
          <w:rFonts w:ascii="Courier New" w:eastAsia="宋体" w:hAnsi="Courier New"/>
          <w:sz w:val="16"/>
        </w:rPr>
        <w:t>F1AP-ID,</w:t>
      </w:r>
    </w:p>
    <w:p w14:paraId="6771A3C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id-oldgNB-DU-UE-F1AP-ID,</w:t>
      </w:r>
    </w:p>
    <w:p w14:paraId="0DA4C4C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t>id-PLMNAssistanceInfoForNetShar,</w:t>
      </w:r>
    </w:p>
    <w:p w14:paraId="051E356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id-Potential-SpCell-Item,</w:t>
      </w:r>
    </w:p>
    <w:p w14:paraId="72F376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id-Potential-SpCell-List,</w:t>
      </w:r>
    </w:p>
    <w:p w14:paraId="0123592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id-RAT-FrequencyPriorityInformation, </w:t>
      </w:r>
    </w:p>
    <w:p w14:paraId="441FB31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sz w:val="16"/>
        </w:rPr>
        <w:t>id-RedirectedRRCmessage,</w:t>
      </w:r>
    </w:p>
    <w:p w14:paraId="0F263A3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id-ResetType,</w:t>
      </w:r>
    </w:p>
    <w:p w14:paraId="48954D5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id-RequestedSRSTransmissionCharacteristics,</w:t>
      </w:r>
    </w:p>
    <w:p w14:paraId="22C5D7C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id-ResourceCoordinationTransferContainer,</w:t>
      </w:r>
    </w:p>
    <w:p w14:paraId="1AF2E15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id-RRCContainer,</w:t>
      </w:r>
    </w:p>
    <w:p w14:paraId="72BB21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id-RRCContainer-RRCSetupComplete,</w:t>
      </w:r>
    </w:p>
    <w:p w14:paraId="100761E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id-RRCReconfigurationCompleteIndicator,</w:t>
      </w:r>
    </w:p>
    <w:p w14:paraId="0643D18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id-SCell-FailedtoSetup-List,</w:t>
      </w:r>
    </w:p>
    <w:p w14:paraId="72CA167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id-SCell-FailedtoSetup-Item,</w:t>
      </w:r>
    </w:p>
    <w:p w14:paraId="4DCD89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id-SCell-FailedtoSetupMod-List,</w:t>
      </w:r>
    </w:p>
    <w:p w14:paraId="6115A15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id-SCell-FailedtoSetupMod-Item,</w:t>
      </w:r>
    </w:p>
    <w:p w14:paraId="15DADC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id-SCell-ToBeRemoved-Item,</w:t>
      </w:r>
    </w:p>
    <w:p w14:paraId="084F8A9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id-SCell-ToBeRemoved-List,</w:t>
      </w:r>
    </w:p>
    <w:p w14:paraId="6E83DAB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id-SCell-ToBeSetup-Item,</w:t>
      </w:r>
    </w:p>
    <w:p w14:paraId="536A192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id-SCell-ToBeSetup-List,</w:t>
      </w:r>
    </w:p>
    <w:p w14:paraId="285417C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id-SCell-ToBeSetupMod-Item,</w:t>
      </w:r>
    </w:p>
    <w:p w14:paraId="3D211DF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id-SCell-ToBeSetupMod-List,</w:t>
      </w:r>
    </w:p>
    <w:p w14:paraId="3A882D9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t>id-SelectedPLMNID,</w:t>
      </w:r>
    </w:p>
    <w:p w14:paraId="1549693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id-Served-Cells-To-Add-Item,</w:t>
      </w:r>
    </w:p>
    <w:p w14:paraId="3C567D1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lastRenderedPageBreak/>
        <w:tab/>
        <w:t>id-Served-Cells-To-Add-List,</w:t>
      </w:r>
    </w:p>
    <w:p w14:paraId="5D0A66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id-Served-Cells-To-Delete-Item,</w:t>
      </w:r>
    </w:p>
    <w:p w14:paraId="731E3DF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id-Served-Cells-To-Delete-List,</w:t>
      </w:r>
    </w:p>
    <w:p w14:paraId="6A3B49A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id-Served-Cells-To-Modify-Item,</w:t>
      </w:r>
    </w:p>
    <w:p w14:paraId="7F8646E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id-Served-Cells-To-Modify-List,</w:t>
      </w:r>
    </w:p>
    <w:p w14:paraId="5D5A78E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id-ServCellIndex,</w:t>
      </w:r>
    </w:p>
    <w:p w14:paraId="72DC71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id-ServingCellMO,</w:t>
      </w:r>
    </w:p>
    <w:p w14:paraId="0DEFE8C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id-SpCell-ID,</w:t>
      </w:r>
    </w:p>
    <w:p w14:paraId="47C2E5B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id-SpCellULConfigured,</w:t>
      </w:r>
    </w:p>
    <w:p w14:paraId="1AF2ED1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id-SRBID,</w:t>
      </w:r>
    </w:p>
    <w:p w14:paraId="747DE51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id-SRBs-FailedToBeSetup-Item,</w:t>
      </w:r>
    </w:p>
    <w:p w14:paraId="1CC99DF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id-SRBs-FailedToBeSetup-List,</w:t>
      </w:r>
    </w:p>
    <w:p w14:paraId="7DBE9A1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id-SRBs-FailedToBeSetupMod-Item,</w:t>
      </w:r>
    </w:p>
    <w:p w14:paraId="142A8A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id-SRBs-FailedToBeSetupMod-List,</w:t>
      </w:r>
    </w:p>
    <w:p w14:paraId="3F1D71B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id-SRBs-Required-ToBeReleased-Item,</w:t>
      </w:r>
    </w:p>
    <w:p w14:paraId="679F320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id-SRBs-Required-ToBeReleased-List,</w:t>
      </w:r>
    </w:p>
    <w:p w14:paraId="614ED5C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id-SRBs-ToBeReleased-Item,</w:t>
      </w:r>
    </w:p>
    <w:p w14:paraId="286C766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id-SRBs-ToBeReleased-List, </w:t>
      </w:r>
    </w:p>
    <w:p w14:paraId="64074D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id-SRBs-ToBeSetup-Item,</w:t>
      </w:r>
    </w:p>
    <w:p w14:paraId="072E1EF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id-SRBs-ToBeSetup-List,</w:t>
      </w:r>
    </w:p>
    <w:p w14:paraId="0F663A2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id-SRBs-ToBeSetupMod-Item,</w:t>
      </w:r>
    </w:p>
    <w:p w14:paraId="5FD1B6E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id-SRBs-ToBeSetupMod-List,</w:t>
      </w:r>
    </w:p>
    <w:p w14:paraId="0B62490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id-SRBs-Modified-Item,</w:t>
      </w:r>
    </w:p>
    <w:p w14:paraId="5498899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id-SRBs-Modified-List,</w:t>
      </w:r>
    </w:p>
    <w:p w14:paraId="7AE2CC2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id-SRBs-Setup-Item,</w:t>
      </w:r>
    </w:p>
    <w:p w14:paraId="69BEE8C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id-SRBs-Setup-List,</w:t>
      </w:r>
    </w:p>
    <w:p w14:paraId="5BF4263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id-SRBs-SetupMod-Item,</w:t>
      </w:r>
    </w:p>
    <w:p w14:paraId="406B716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id-SRBs-SetupMod-List,</w:t>
      </w:r>
    </w:p>
    <w:p w14:paraId="74EAAA0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id-TimeToWait,</w:t>
      </w:r>
    </w:p>
    <w:p w14:paraId="6989A30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id-TransactionID,</w:t>
      </w:r>
    </w:p>
    <w:p w14:paraId="6041727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id-TransmissionActionIndicator, </w:t>
      </w:r>
    </w:p>
    <w:p w14:paraId="49D0BD9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noProof/>
          <w:sz w:val="16"/>
        </w:rPr>
        <w:t>id-UEContextNotRetrievable,</w:t>
      </w:r>
    </w:p>
    <w:p w14:paraId="6805D71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id-UE-associatedLogicalF1-ConnectionItem,</w:t>
      </w:r>
    </w:p>
    <w:p w14:paraId="431A798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id-UE-associatedLogicalF1-ConnectionListResAck,</w:t>
      </w:r>
    </w:p>
    <w:p w14:paraId="69B4415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id-DUtoCURRCContainer,</w:t>
      </w:r>
    </w:p>
    <w:p w14:paraId="433CCE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id-NRCGI,</w:t>
      </w:r>
    </w:p>
    <w:p w14:paraId="0ED845E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id-PagingCell-Item,</w:t>
      </w:r>
    </w:p>
    <w:p w14:paraId="19FE9E6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id-PagingCell-List,</w:t>
      </w:r>
    </w:p>
    <w:p w14:paraId="581006C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id-PagingDRX,</w:t>
      </w:r>
    </w:p>
    <w:p w14:paraId="79E0B19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id-PagingPriority,</w:t>
      </w:r>
    </w:p>
    <w:p w14:paraId="3C0A01F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id-SItype-List,</w:t>
      </w:r>
    </w:p>
    <w:p w14:paraId="66FB24C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id-UEIdentityIndexValue,</w:t>
      </w:r>
    </w:p>
    <w:p w14:paraId="4BBF707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id-GNB-CU-TNL-Association-Setup-List,</w:t>
      </w:r>
    </w:p>
    <w:p w14:paraId="0A4959B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id-GNB-CU-TNL-Association-Setup-Item,</w:t>
      </w:r>
    </w:p>
    <w:p w14:paraId="3B03CA4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id-GNB-CU-TNL-Association-Failed-To-Setup-List,</w:t>
      </w:r>
    </w:p>
    <w:p w14:paraId="1B74B96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id-GNB-CU-TNL-Association-Failed-To-Setup-Item,</w:t>
      </w:r>
    </w:p>
    <w:p w14:paraId="67F863B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id-GNB-CU-TNL-Association-To-Add-Item,</w:t>
      </w:r>
    </w:p>
    <w:p w14:paraId="3F15C35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id-GNB-CU-TNL-Association-To-Add-List,</w:t>
      </w:r>
    </w:p>
    <w:p w14:paraId="40F3970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id-GNB-CU-TNL-Association-To-Remove-Item,</w:t>
      </w:r>
    </w:p>
    <w:p w14:paraId="5BF4D6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id-GNB-CU-TNL-Association-To-Remove-List,</w:t>
      </w:r>
    </w:p>
    <w:p w14:paraId="5ACC741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id-GNB-CU-TNL-Association-To-Update-Item,</w:t>
      </w:r>
    </w:p>
    <w:p w14:paraId="708EBFE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id-GNB-CU-TNL-Association-To-Update-List,</w:t>
      </w:r>
    </w:p>
    <w:p w14:paraId="2F65763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id-MaskedIMEISV,</w:t>
      </w:r>
    </w:p>
    <w:p w14:paraId="6275A9F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lastRenderedPageBreak/>
        <w:tab/>
        <w:t>id-PagingIdentity,</w:t>
      </w:r>
    </w:p>
    <w:p w14:paraId="5705940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id-Cells-to-be-Barred-List,</w:t>
      </w:r>
    </w:p>
    <w:p w14:paraId="0C0DF9E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id-Cells-to-be-Barred-Item,</w:t>
      </w:r>
    </w:p>
    <w:p w14:paraId="0F39402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id-PWSSystemInformation,</w:t>
      </w:r>
    </w:p>
    <w:p w14:paraId="225EF03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id-RepetitionPeriod,</w:t>
      </w:r>
    </w:p>
    <w:p w14:paraId="2F320B8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id-NumberofBroadcastRequest,</w:t>
      </w:r>
    </w:p>
    <w:p w14:paraId="2DF01D1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id-Cells-To-Be-Broadcast-List,</w:t>
      </w:r>
    </w:p>
    <w:p w14:paraId="6F9800C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id-Cells-To-Be-Broadcast-Item,</w:t>
      </w:r>
    </w:p>
    <w:p w14:paraId="35627F7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id-Cells-Broadcast-Completed-List,</w:t>
      </w:r>
    </w:p>
    <w:p w14:paraId="1EC1332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id-Cells-Broadcast-Completed-Item,</w:t>
      </w:r>
    </w:p>
    <w:p w14:paraId="74D5269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id-Broadcast-To-Be-Cancelled-List,</w:t>
      </w:r>
    </w:p>
    <w:p w14:paraId="3036D94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id-Broadcast-To-Be-Cancelled-Item,</w:t>
      </w:r>
    </w:p>
    <w:p w14:paraId="433B6CD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id-Cells-Broadcast-Cancelled-List,</w:t>
      </w:r>
    </w:p>
    <w:p w14:paraId="59CA3B7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id-Cells-Broadcast-Cancelled-Item,</w:t>
      </w:r>
    </w:p>
    <w:p w14:paraId="3E58C84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id-NR-CGI-List-For-Restart-List,</w:t>
      </w:r>
    </w:p>
    <w:p w14:paraId="6F09446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id-NR-CGI-List-For-Restart-Item,</w:t>
      </w:r>
    </w:p>
    <w:p w14:paraId="51913A9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id-PWS-Failed-NR-CGI-List,</w:t>
      </w:r>
    </w:p>
    <w:p w14:paraId="4B81AEB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id-PWS-Failed-NR-CGI-Item,</w:t>
      </w:r>
    </w:p>
    <w:p w14:paraId="49185F9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id-EUTRA-NR-CellResourceCoordinationReq-Container,</w:t>
      </w:r>
    </w:p>
    <w:p w14:paraId="471938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id-EUTRA-NR-CellResourceCoordinationReqAck-Container,</w:t>
      </w:r>
    </w:p>
    <w:p w14:paraId="2DAC472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id-Protected-EUTRA-Resources-List,</w:t>
      </w:r>
    </w:p>
    <w:p w14:paraId="4531BB8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id-RequestType,</w:t>
      </w:r>
    </w:p>
    <w:p w14:paraId="1FF495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id-ServingPLMN,</w:t>
      </w:r>
    </w:p>
    <w:p w14:paraId="05112BC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id-DRXConfigurationIndicator,</w:t>
      </w:r>
    </w:p>
    <w:p w14:paraId="7EC8511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id-RLCFailureIndication,</w:t>
      </w:r>
    </w:p>
    <w:p w14:paraId="65DBF89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id-UplinkTxDirectCurrentListInformation,</w:t>
      </w:r>
    </w:p>
    <w:p w14:paraId="42DC578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id-SULAccessIndication,</w:t>
      </w:r>
    </w:p>
    <w:p w14:paraId="1A15AE8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id-Protected-EUTRA-Resources-Item,</w:t>
      </w:r>
    </w:p>
    <w:p w14:paraId="4CD45F0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id-GNB-DUConfigurationQuery,</w:t>
      </w:r>
    </w:p>
    <w:p w14:paraId="0A4DA8E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id-GNB-DU-UE-AMBR-UL,</w:t>
      </w:r>
    </w:p>
    <w:p w14:paraId="6055128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napToGrid w:val="0"/>
          <w:sz w:val="16"/>
        </w:rPr>
        <w:tab/>
      </w:r>
      <w:r w:rsidRPr="006439FC">
        <w:rPr>
          <w:rFonts w:ascii="Courier New" w:eastAsia="宋体" w:hAnsi="Courier New"/>
          <w:noProof/>
          <w:sz w:val="16"/>
        </w:rPr>
        <w:t>id-GNB-CU-RRC-Version,</w:t>
      </w:r>
    </w:p>
    <w:p w14:paraId="3AB403B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id-GNB-DU-RRC-Version,</w:t>
      </w:r>
    </w:p>
    <w:p w14:paraId="26FF019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r>
      <w:r w:rsidRPr="006439FC">
        <w:rPr>
          <w:rFonts w:ascii="Courier New" w:eastAsia="宋体" w:hAnsi="Courier New"/>
          <w:noProof/>
          <w:snapToGrid w:val="0"/>
          <w:sz w:val="16"/>
        </w:rPr>
        <w:t>id-GNBDUOverloadInformation,</w:t>
      </w:r>
    </w:p>
    <w:p w14:paraId="1FED82C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id-NeedforGap,</w:t>
      </w:r>
    </w:p>
    <w:p w14:paraId="75BE121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id-RRCDeliveryStatusRequest,</w:t>
      </w:r>
    </w:p>
    <w:p w14:paraId="17C8A60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id-RRCDeliveryStatus,</w:t>
      </w:r>
    </w:p>
    <w:p w14:paraId="0795C0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id-Dedicated-SIDelivery-NeededUE-List,</w:t>
      </w:r>
    </w:p>
    <w:p w14:paraId="1719AC7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napToGrid w:val="0"/>
          <w:sz w:val="16"/>
        </w:rPr>
        <w:tab/>
        <w:t>id-Dedicated-SIDelivery-NeededUE-Item</w:t>
      </w:r>
      <w:r w:rsidRPr="006439FC">
        <w:rPr>
          <w:rFonts w:ascii="Courier New" w:eastAsia="宋体" w:hAnsi="Courier New"/>
          <w:noProof/>
          <w:snapToGrid w:val="0"/>
          <w:sz w:val="16"/>
        </w:rPr>
        <w:t>,</w:t>
      </w:r>
    </w:p>
    <w:p w14:paraId="4EF9083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noProof/>
          <w:snapToGrid w:val="0"/>
          <w:sz w:val="16"/>
        </w:rPr>
        <w:tab/>
        <w:t>id-ResourceCoordinationTransferInformation</w:t>
      </w:r>
      <w:r w:rsidRPr="006439FC">
        <w:rPr>
          <w:rFonts w:ascii="Courier New" w:eastAsia="宋体" w:hAnsi="Courier New"/>
          <w:snapToGrid w:val="0"/>
          <w:sz w:val="16"/>
        </w:rPr>
        <w:t>,</w:t>
      </w:r>
    </w:p>
    <w:p w14:paraId="42BC59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id-Associated-SCell-List,</w:t>
      </w:r>
    </w:p>
    <w:p w14:paraId="4EB8EC7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id-Associated-SCell-Item,</w:t>
      </w:r>
    </w:p>
    <w:p w14:paraId="2753EFD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id-IgnoreResourceCoordinationContainer,</w:t>
      </w:r>
    </w:p>
    <w:p w14:paraId="5A23D7F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cs="Courier New"/>
          <w:noProof/>
          <w:snapToGrid w:val="0"/>
          <w:sz w:val="16"/>
        </w:rPr>
        <w:tab/>
        <w:t>id-</w:t>
      </w:r>
      <w:r w:rsidRPr="006439FC">
        <w:rPr>
          <w:rFonts w:ascii="Courier New" w:eastAsia="宋体" w:hAnsi="Courier New" w:cs="Courier New"/>
          <w:noProof/>
          <w:sz w:val="16"/>
        </w:rPr>
        <w:t>UAC-Assistance-Info,</w:t>
      </w:r>
    </w:p>
    <w:p w14:paraId="2C2079D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id-RANUEID,</w:t>
      </w:r>
    </w:p>
    <w:p w14:paraId="74F0056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id-PagingOrigin,</w:t>
      </w:r>
    </w:p>
    <w:p w14:paraId="370C0C6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id-GNB-DU-TNL-Association-To-Remove-Item,</w:t>
      </w:r>
    </w:p>
    <w:p w14:paraId="64445FB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id-GNB-DU-TNL-Association-To-Remove-List,</w:t>
      </w:r>
    </w:p>
    <w:p w14:paraId="2E191E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id-NotificationInformation,</w:t>
      </w:r>
    </w:p>
    <w:p w14:paraId="14BA2D2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id-TraceActivation,</w:t>
      </w:r>
    </w:p>
    <w:p w14:paraId="456349B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id-TraceID,</w:t>
      </w:r>
    </w:p>
    <w:p w14:paraId="0D10112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id-Neighbour-Cell-Information-List,</w:t>
      </w:r>
    </w:p>
    <w:p w14:paraId="3C6EE1E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id-Neighbour-Cell-Information-Item,</w:t>
      </w:r>
    </w:p>
    <w:p w14:paraId="04DE3C5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id-SymbolAllocInSlot,</w:t>
      </w:r>
    </w:p>
    <w:p w14:paraId="5CBE412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lastRenderedPageBreak/>
        <w:tab/>
        <w:t>id-NumDLULSymbols,</w:t>
      </w:r>
    </w:p>
    <w:p w14:paraId="09D75E8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id-AdditionalRRMPriorityIndex,</w:t>
      </w:r>
    </w:p>
    <w:p w14:paraId="2652FCB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id-DUCURadioInformationType,</w:t>
      </w:r>
    </w:p>
    <w:p w14:paraId="58B613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id-CUDURadioInformationType,</w:t>
      </w:r>
    </w:p>
    <w:p w14:paraId="5C0BB57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id-LowerLayerPresenceStatusChange,</w:t>
      </w:r>
    </w:p>
    <w:p w14:paraId="483D6E9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id-Transport-Layer-Address-Info,</w:t>
      </w:r>
    </w:p>
    <w:p w14:paraId="77C7B6C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id-BHChannels-ToBeSetup-List,</w:t>
      </w:r>
    </w:p>
    <w:p w14:paraId="43BC8F3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id-BHChannels-ToBeSetup-Item,</w:t>
      </w:r>
    </w:p>
    <w:p w14:paraId="33CE37F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id-BHChannels-Setup-List,</w:t>
      </w:r>
    </w:p>
    <w:p w14:paraId="094617E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id-BHChannels-Setup-Item,</w:t>
      </w:r>
    </w:p>
    <w:p w14:paraId="610F1D6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id-BHChannels-ToBeModified-Item,</w:t>
      </w:r>
    </w:p>
    <w:p w14:paraId="1BE8E71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id-BHChannels-ToBeModified-List,</w:t>
      </w:r>
    </w:p>
    <w:p w14:paraId="50F741C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id-BHChannels-ToBeReleased-Item,</w:t>
      </w:r>
    </w:p>
    <w:p w14:paraId="38A3BEB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id-BHChannels-ToBeReleased-List,</w:t>
      </w:r>
    </w:p>
    <w:p w14:paraId="7CD7841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id-BHChannels-ToBeSetupMod-Item,</w:t>
      </w:r>
    </w:p>
    <w:p w14:paraId="72F4110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id-BHChannels-ToBeSetupMod-List,</w:t>
      </w:r>
    </w:p>
    <w:p w14:paraId="183DC78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id-BHChannels-FailedToBeSetup-Item,</w:t>
      </w:r>
    </w:p>
    <w:p w14:paraId="151D6B3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id-BHChannels-FailedToBeSetup-List,</w:t>
      </w:r>
    </w:p>
    <w:p w14:paraId="24A7655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id-BHChannels-FailedToBeModified-Item,</w:t>
      </w:r>
    </w:p>
    <w:p w14:paraId="44E789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id-BHChannels-FailedToBeModified-List,</w:t>
      </w:r>
    </w:p>
    <w:p w14:paraId="01877E7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id-BHChannels-FailedToBeSetupMod-Item,</w:t>
      </w:r>
    </w:p>
    <w:p w14:paraId="460C38C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id-BHChannels-FailedToBeSetupMod-List,</w:t>
      </w:r>
    </w:p>
    <w:p w14:paraId="5DEB336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id-BHChannels-Modified-Item,</w:t>
      </w:r>
    </w:p>
    <w:p w14:paraId="232037E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id-BHChannels-Modified-List,</w:t>
      </w:r>
    </w:p>
    <w:p w14:paraId="260CB2C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id-BHChannels-SetupMod-Item,</w:t>
      </w:r>
    </w:p>
    <w:p w14:paraId="5033D97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id-BHChannels-SetupMod-List,</w:t>
      </w:r>
    </w:p>
    <w:p w14:paraId="702B255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id-BHChannels-Required-ToBeReleased-Item,</w:t>
      </w:r>
    </w:p>
    <w:p w14:paraId="424361E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id-BHChannels-Required-ToBeReleased-List,</w:t>
      </w:r>
    </w:p>
    <w:p w14:paraId="2E0FADD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id-BAPAddress,</w:t>
      </w:r>
    </w:p>
    <w:p w14:paraId="2A8DD40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id-ConfiguredBAPAddress,</w:t>
      </w:r>
    </w:p>
    <w:p w14:paraId="1E0CA5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id-BH-Routing-Information-Added-List,</w:t>
      </w:r>
    </w:p>
    <w:p w14:paraId="662C80B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id-BH-Routing-Information-Added-List-Item,</w:t>
      </w:r>
    </w:p>
    <w:p w14:paraId="5453892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id-BH-Routing-Information-Removed-List,</w:t>
      </w:r>
    </w:p>
    <w:p w14:paraId="23C0B93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id-BH-Routing-Information-Removed-List-Item,</w:t>
      </w:r>
    </w:p>
    <w:p w14:paraId="338E40F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id-UL-BH-Non-UP-Traffic-Mapping,</w:t>
      </w:r>
    </w:p>
    <w:p w14:paraId="735FBA6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id-Child-Nodes-List,</w:t>
      </w:r>
    </w:p>
    <w:p w14:paraId="3A7E8D0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 xml:space="preserve">id-Activated-Cells-to-be-Updated-List, </w:t>
      </w:r>
    </w:p>
    <w:p w14:paraId="23F54BB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id-IABIPv6RequestType,</w:t>
      </w:r>
    </w:p>
    <w:p w14:paraId="146777B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id-IAB-TNL-Addresses-To-Remove-List,</w:t>
      </w:r>
    </w:p>
    <w:p w14:paraId="60686A1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id-IAB-TNL-Addresses-To-Remove-Item,</w:t>
      </w:r>
    </w:p>
    <w:p w14:paraId="20BAE08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id-IAB-Allocated-TNL-Address-List,</w:t>
      </w:r>
    </w:p>
    <w:p w14:paraId="3C45662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id-IAB-Allocated-TNL-Address-Item,</w:t>
      </w:r>
    </w:p>
    <w:p w14:paraId="4D6CB35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id-IABv4AddressesRequested,</w:t>
      </w:r>
    </w:p>
    <w:p w14:paraId="5E2914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id-TrafficMappingInformation,</w:t>
      </w:r>
    </w:p>
    <w:p w14:paraId="68FAE0E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id-UL-UP-TNL-Information-to-Update-List,</w:t>
      </w:r>
    </w:p>
    <w:p w14:paraId="7B93995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id-UL-UP-TNL-Information-to-Update-List-Item,</w:t>
      </w:r>
    </w:p>
    <w:p w14:paraId="686FB0F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id-UL-UP-TNL-Address-to-Update-List,</w:t>
      </w:r>
    </w:p>
    <w:p w14:paraId="1FE503D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id-UL-UP-TNL-Address-to-Update-List-Item,</w:t>
      </w:r>
    </w:p>
    <w:p w14:paraId="2FD04E1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id-DL-UP-TNL-Address-to-Update-List,</w:t>
      </w:r>
    </w:p>
    <w:p w14:paraId="6550375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id-DL-UP-TNL-Address-to-Update-List-Item,</w:t>
      </w:r>
    </w:p>
    <w:p w14:paraId="5168224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id-NRV2XServicesAuthorized,</w:t>
      </w:r>
    </w:p>
    <w:p w14:paraId="22F6F80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id-LTEV2XServicesAuthorized,</w:t>
      </w:r>
    </w:p>
    <w:p w14:paraId="7796B56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id-NRUESidelinkAggregateMaximumBitrate,</w:t>
      </w:r>
    </w:p>
    <w:p w14:paraId="6BBB2B5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lastRenderedPageBreak/>
        <w:tab/>
        <w:t>id-LTEUESidelinkAggregateMaximumBitrate,</w:t>
      </w:r>
    </w:p>
    <w:p w14:paraId="067A24C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id-PC5LinkAMBR,</w:t>
      </w:r>
    </w:p>
    <w:p w14:paraId="16E202D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id-SLDRBs-FailedToBeModified-Item,</w:t>
      </w:r>
    </w:p>
    <w:p w14:paraId="7792F6E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id-SLDRBs-FailedToBeModified-List,</w:t>
      </w:r>
    </w:p>
    <w:p w14:paraId="5C17A44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id-SLDRBs-FailedToBeSetup-Item,</w:t>
      </w:r>
    </w:p>
    <w:p w14:paraId="120560C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id-SLDRBs-FailedToBeSetup-List,</w:t>
      </w:r>
    </w:p>
    <w:p w14:paraId="735F76B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id-SLDRBs-Modified-Item,</w:t>
      </w:r>
    </w:p>
    <w:p w14:paraId="305AD11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id-SLDRBs-Modified-List,</w:t>
      </w:r>
    </w:p>
    <w:p w14:paraId="2714C55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id-SLDRBs-Required-ToBeModified-Item,</w:t>
      </w:r>
    </w:p>
    <w:p w14:paraId="62E252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id-SLDRBs-Required-ToBeModified-List,</w:t>
      </w:r>
    </w:p>
    <w:p w14:paraId="1F96DEA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id-SLDRBs-Required-ToBeReleased-Item,</w:t>
      </w:r>
    </w:p>
    <w:p w14:paraId="79E944B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id-SLDRBs-Required-ToBeReleased-List,</w:t>
      </w:r>
    </w:p>
    <w:p w14:paraId="04FF528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id-SLDRBs-Setup-Item,</w:t>
      </w:r>
    </w:p>
    <w:p w14:paraId="520E5B6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id-SLDRBs-Setup-List,</w:t>
      </w:r>
    </w:p>
    <w:p w14:paraId="0BD5BED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id-SLDRBs-ToBeModified-Item,</w:t>
      </w:r>
    </w:p>
    <w:p w14:paraId="2206DC9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id-SLDRBs-ToBeModified-List,</w:t>
      </w:r>
    </w:p>
    <w:p w14:paraId="7C49D70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id-SLDRBs-ToBeReleased-Item,</w:t>
      </w:r>
    </w:p>
    <w:p w14:paraId="37CA6A7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id-SLDRBs-ToBeReleased-List,</w:t>
      </w:r>
    </w:p>
    <w:p w14:paraId="6B63A2C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id-SLDRBs-ToBeSetup-Item,</w:t>
      </w:r>
    </w:p>
    <w:p w14:paraId="6869CCE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id-SLDRBs-ToBeSetup-List,</w:t>
      </w:r>
    </w:p>
    <w:p w14:paraId="3DE6440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id-SLDRBs-ToBeSetupMod-Item,</w:t>
      </w:r>
    </w:p>
    <w:p w14:paraId="45CCD4C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id-SLDRBs-ToBeSetupMod-List,</w:t>
      </w:r>
    </w:p>
    <w:p w14:paraId="5E0AAE8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id-SLDRBs-SetupMod-List,</w:t>
      </w:r>
    </w:p>
    <w:p w14:paraId="5AD656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id-SLDRBs-FailedToBeSetupMod-List,</w:t>
      </w:r>
    </w:p>
    <w:p w14:paraId="6BC6DD7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id-SLDRBs-SetupMod-Item,</w:t>
      </w:r>
    </w:p>
    <w:p w14:paraId="472B232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id-SLDRBs-FailedToBeSetupMod-Item,</w:t>
      </w:r>
    </w:p>
    <w:p w14:paraId="5CF071F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id-SLDRBs-ModifiedConf-List,</w:t>
      </w:r>
    </w:p>
    <w:p w14:paraId="0F5233E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id-SLDRBs-ModifiedConf-Item,</w:t>
      </w:r>
    </w:p>
    <w:p w14:paraId="5F9D1C5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id-gNBCUMeasurementID,</w:t>
      </w:r>
    </w:p>
    <w:p w14:paraId="295470F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id-gNBDUMeasurementID,</w:t>
      </w:r>
    </w:p>
    <w:p w14:paraId="277ECB9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id-RegistrationRequest,</w:t>
      </w:r>
    </w:p>
    <w:p w14:paraId="465600A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id-ReportCharacteristics,</w:t>
      </w:r>
    </w:p>
    <w:p w14:paraId="6C62FBF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id-CellToReportList,</w:t>
      </w:r>
    </w:p>
    <w:p w14:paraId="2C69775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id-CellMeasurementResultList,</w:t>
      </w:r>
    </w:p>
    <w:p w14:paraId="6514366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id-HardwareLoadIndicator,</w:t>
      </w:r>
    </w:p>
    <w:p w14:paraId="5378A3B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id-ReportingPeriodicity, </w:t>
      </w:r>
    </w:p>
    <w:p w14:paraId="562CFB6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 xml:space="preserve">id-TNLCapacityIndicator, </w:t>
      </w:r>
    </w:p>
    <w:p w14:paraId="16B524B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id-RACHReportInformationList,</w:t>
      </w:r>
    </w:p>
    <w:p w14:paraId="3E4E3DD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id-RLFReportInformationList,</w:t>
      </w:r>
    </w:p>
    <w:p w14:paraId="5AA77E9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id-ReportingRequestType,</w:t>
      </w:r>
    </w:p>
    <w:p w14:paraId="66B0D2C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id-TimeReferenceInformation,</w:t>
      </w:r>
    </w:p>
    <w:p w14:paraId="2894022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id-ConditionalInterDUMobilityInformation,</w:t>
      </w:r>
    </w:p>
    <w:p w14:paraId="5123596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id-ConditionalIntraDUMobilityInformation,</w:t>
      </w:r>
    </w:p>
    <w:p w14:paraId="542A7A7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id-targetCellsToCancel,</w:t>
      </w:r>
    </w:p>
    <w:p w14:paraId="7CA93F8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id-requestedTargetCellGlobalID,</w:t>
      </w:r>
    </w:p>
    <w:p w14:paraId="03F8355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id-TraceCollectionEntityIPAddress,</w:t>
      </w:r>
    </w:p>
    <w:p w14:paraId="6423A6D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id-ManagementBasedMDTPLMNList,</w:t>
      </w:r>
    </w:p>
    <w:p w14:paraId="46C39A0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id-PrivacyIndicator,</w:t>
      </w:r>
    </w:p>
    <w:p w14:paraId="58FA0E2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id-TraceCollectionEntityURI,</w:t>
      </w:r>
    </w:p>
    <w:p w14:paraId="0BFD22A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noProof/>
          <w:snapToGrid w:val="0"/>
          <w:sz w:val="16"/>
        </w:rPr>
        <w:tab/>
        <w:t>id-ServingNID,</w:t>
      </w:r>
    </w:p>
    <w:p w14:paraId="0926C3D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id-PosAssistance-Information,</w:t>
      </w:r>
    </w:p>
    <w:p w14:paraId="2F332BC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id-PosBroadcast,</w:t>
      </w:r>
    </w:p>
    <w:p w14:paraId="5922442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w:t>
      </w:r>
      <w:r w:rsidRPr="006439FC">
        <w:rPr>
          <w:rFonts w:ascii="Courier New" w:eastAsia="宋体" w:hAnsi="Courier New"/>
          <w:noProof/>
          <w:sz w:val="16"/>
        </w:rPr>
        <w:t>Positioning</w:t>
      </w:r>
      <w:r w:rsidRPr="006439FC">
        <w:rPr>
          <w:rFonts w:ascii="Courier New" w:eastAsia="宋体" w:hAnsi="Courier New"/>
          <w:snapToGrid w:val="0"/>
          <w:sz w:val="16"/>
        </w:rPr>
        <w:t>BroadcastCells,</w:t>
      </w:r>
    </w:p>
    <w:p w14:paraId="129CAEF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lastRenderedPageBreak/>
        <w:tab/>
        <w:t>id-RoutingID,</w:t>
      </w:r>
    </w:p>
    <w:p w14:paraId="1FF0C85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id-PosAssistanceInformationFailureList,</w:t>
      </w:r>
    </w:p>
    <w:p w14:paraId="73429B8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id-PosMeasurementQuantities,</w:t>
      </w:r>
    </w:p>
    <w:p w14:paraId="5D566A4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napToGrid w:val="0"/>
          <w:sz w:val="16"/>
        </w:rPr>
        <w:tab/>
      </w:r>
      <w:r w:rsidRPr="006439FC">
        <w:rPr>
          <w:rFonts w:ascii="Courier New" w:eastAsia="宋体" w:hAnsi="Courier New"/>
          <w:sz w:val="16"/>
        </w:rPr>
        <w:t>id-PosMeasurementResultList,</w:t>
      </w:r>
    </w:p>
    <w:p w14:paraId="573821F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sz w:val="16"/>
        </w:rPr>
        <w:tab/>
        <w:t>id-PosMeasurementPeriodicity,</w:t>
      </w:r>
    </w:p>
    <w:p w14:paraId="1F7B404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noProof/>
          <w:sz w:val="16"/>
        </w:rPr>
        <w:tab/>
      </w:r>
      <w:r w:rsidRPr="006439FC">
        <w:rPr>
          <w:rFonts w:ascii="Courier New" w:eastAsia="宋体" w:hAnsi="Courier New"/>
          <w:sz w:val="16"/>
        </w:rPr>
        <w:t>id-PosReportCharacteristics,</w:t>
      </w:r>
    </w:p>
    <w:p w14:paraId="565E4E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z w:val="16"/>
        </w:rPr>
        <w:tab/>
        <w:t>id-TRPInformationTypeListTRPReq,</w:t>
      </w:r>
    </w:p>
    <w:p w14:paraId="7B0946A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z w:val="16"/>
        </w:rPr>
        <w:tab/>
        <w:t>id-TRPInformationTypeItem,</w:t>
      </w:r>
    </w:p>
    <w:p w14:paraId="2DE77EF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z w:val="16"/>
        </w:rPr>
        <w:tab/>
        <w:t>id-TRPInformationListTRPResp,</w:t>
      </w:r>
    </w:p>
    <w:p w14:paraId="24FE493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z w:val="16"/>
        </w:rPr>
        <w:tab/>
        <w:t>id-TRPInformationItem,</w:t>
      </w:r>
    </w:p>
    <w:p w14:paraId="4A4B45A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snapToGrid w:val="0"/>
          <w:sz w:val="16"/>
          <w:lang w:eastAsia="zh-CN"/>
        </w:rPr>
        <w:tab/>
      </w:r>
      <w:r w:rsidRPr="006439FC">
        <w:rPr>
          <w:rFonts w:ascii="Courier New" w:eastAsia="宋体" w:hAnsi="Courier New"/>
          <w:sz w:val="16"/>
        </w:rPr>
        <w:t>id-LMF-MeasurementID,</w:t>
      </w:r>
    </w:p>
    <w:p w14:paraId="44BCEC5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noProof/>
          <w:sz w:val="16"/>
        </w:rPr>
        <w:tab/>
        <w:t>id-RAN-MeasurementID,</w:t>
      </w:r>
    </w:p>
    <w:p w14:paraId="1EC4A8E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z w:val="16"/>
        </w:rPr>
        <w:tab/>
      </w:r>
      <w:r w:rsidRPr="006439FC">
        <w:rPr>
          <w:rFonts w:ascii="Courier New" w:eastAsia="宋体" w:hAnsi="Courier New"/>
          <w:snapToGrid w:val="0"/>
          <w:sz w:val="16"/>
          <w:lang w:eastAsia="zh-CN"/>
        </w:rPr>
        <w:t>id-SRSType,</w:t>
      </w:r>
    </w:p>
    <w:p w14:paraId="7990FFE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6439FC">
        <w:rPr>
          <w:rFonts w:ascii="Courier New" w:eastAsia="宋体" w:hAnsi="Courier New"/>
          <w:snapToGrid w:val="0"/>
          <w:sz w:val="16"/>
          <w:lang w:eastAsia="zh-CN"/>
        </w:rPr>
        <w:tab/>
        <w:t>id-ActivationTime,</w:t>
      </w:r>
    </w:p>
    <w:p w14:paraId="4AB56A0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napToGrid w:val="0"/>
          <w:sz w:val="16"/>
          <w:lang w:eastAsia="zh-CN"/>
        </w:rPr>
        <w:tab/>
        <w:t>id-AbortTransmission,</w:t>
      </w:r>
    </w:p>
    <w:p w14:paraId="2CB0673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napToGrid w:val="0"/>
          <w:sz w:val="16"/>
          <w:lang w:eastAsia="zh-CN"/>
        </w:rPr>
        <w:tab/>
      </w:r>
      <w:r w:rsidRPr="006439FC">
        <w:rPr>
          <w:rFonts w:ascii="Courier New" w:eastAsia="宋体" w:hAnsi="Courier New"/>
          <w:noProof/>
          <w:snapToGrid w:val="0"/>
          <w:sz w:val="16"/>
        </w:rPr>
        <w:t>id-SRSConfiguration,</w:t>
      </w:r>
    </w:p>
    <w:p w14:paraId="0675052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r w:rsidRPr="006439FC">
        <w:rPr>
          <w:rFonts w:ascii="Courier New" w:eastAsia="宋体" w:hAnsi="Courier New"/>
          <w:noProof/>
          <w:snapToGrid w:val="0"/>
          <w:sz w:val="16"/>
        </w:rPr>
        <w:tab/>
      </w:r>
      <w:r w:rsidRPr="006439FC">
        <w:rPr>
          <w:rFonts w:ascii="Courier New" w:eastAsia="宋体" w:hAnsi="Courier New"/>
          <w:noProof/>
          <w:sz w:val="16"/>
        </w:rPr>
        <w:t>id-</w:t>
      </w:r>
      <w:r w:rsidRPr="006439FC">
        <w:rPr>
          <w:rFonts w:ascii="Courier New" w:eastAsia="宋体" w:hAnsi="Courier New"/>
          <w:noProof/>
          <w:snapToGrid w:val="0"/>
          <w:sz w:val="16"/>
          <w:lang w:eastAsia="zh-CN"/>
        </w:rPr>
        <w:t>TRPList,</w:t>
      </w:r>
    </w:p>
    <w:p w14:paraId="5252431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noProof/>
          <w:snapToGrid w:val="0"/>
          <w:sz w:val="16"/>
          <w:lang w:eastAsia="zh-CN"/>
        </w:rPr>
        <w:tab/>
      </w:r>
      <w:r w:rsidRPr="006439FC">
        <w:rPr>
          <w:rFonts w:ascii="Courier New" w:eastAsia="宋体" w:hAnsi="Courier New"/>
          <w:noProof/>
          <w:snapToGrid w:val="0"/>
          <w:sz w:val="16"/>
        </w:rPr>
        <w:t>id-E-CID-MeasurementQuantities,</w:t>
      </w:r>
    </w:p>
    <w:p w14:paraId="38E39D9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6439FC">
        <w:rPr>
          <w:rFonts w:ascii="Courier New" w:eastAsia="宋体" w:hAnsi="Courier New"/>
          <w:snapToGrid w:val="0"/>
          <w:sz w:val="16"/>
        </w:rPr>
        <w:tab/>
        <w:t>id-E-CID-MeasurementPeriodicity,</w:t>
      </w:r>
    </w:p>
    <w:p w14:paraId="0F22AA5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snapToGrid w:val="0"/>
          <w:sz w:val="16"/>
        </w:rPr>
        <w:tab/>
        <w:t>id-</w:t>
      </w:r>
      <w:r w:rsidRPr="006439FC">
        <w:rPr>
          <w:rFonts w:ascii="Courier New" w:eastAsia="宋体" w:hAnsi="Courier New"/>
          <w:noProof/>
          <w:snapToGrid w:val="0"/>
          <w:sz w:val="16"/>
        </w:rPr>
        <w:t>E-CID-MeasurementResult,</w:t>
      </w:r>
    </w:p>
    <w:p w14:paraId="3FEC98D4"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id-Cell-Portion-ID,</w:t>
      </w:r>
    </w:p>
    <w:p w14:paraId="72AFC7B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napToGrid w:val="0"/>
          <w:sz w:val="16"/>
        </w:rPr>
        <w:tab/>
      </w:r>
      <w:r w:rsidRPr="006439FC">
        <w:rPr>
          <w:rFonts w:ascii="Courier New" w:eastAsia="宋体" w:hAnsi="Courier New"/>
          <w:sz w:val="16"/>
        </w:rPr>
        <w:t>id-LMF-UE-MeasurementID,</w:t>
      </w:r>
    </w:p>
    <w:p w14:paraId="5C8DBB5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6439FC">
        <w:rPr>
          <w:rFonts w:ascii="Courier New" w:eastAsia="宋体" w:hAnsi="Courier New"/>
          <w:noProof/>
          <w:sz w:val="16"/>
        </w:rPr>
        <w:tab/>
        <w:t>id-RAN-UE-MeasurementID,</w:t>
      </w:r>
    </w:p>
    <w:p w14:paraId="44595FE9"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z w:val="16"/>
        </w:rPr>
        <w:tab/>
        <w:t>id-</w:t>
      </w:r>
      <w:r w:rsidRPr="006439FC">
        <w:rPr>
          <w:rFonts w:ascii="Courier New" w:eastAsia="宋体" w:hAnsi="Courier New"/>
          <w:noProof/>
          <w:snapToGrid w:val="0"/>
          <w:sz w:val="16"/>
        </w:rPr>
        <w:t>SFNInitialisationTime,</w:t>
      </w:r>
    </w:p>
    <w:p w14:paraId="33C13CE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id-SystemFrameNumber,</w:t>
      </w:r>
    </w:p>
    <w:p w14:paraId="174AE3F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eastAsia="zh-CN"/>
        </w:rPr>
      </w:pPr>
      <w:r w:rsidRPr="006439FC">
        <w:rPr>
          <w:rFonts w:ascii="Courier New" w:eastAsia="宋体" w:hAnsi="Courier New"/>
          <w:noProof/>
          <w:snapToGrid w:val="0"/>
          <w:sz w:val="16"/>
        </w:rPr>
        <w:tab/>
      </w:r>
      <w:r w:rsidRPr="006439FC">
        <w:rPr>
          <w:rFonts w:ascii="Courier New" w:eastAsia="宋体" w:hAnsi="Courier New"/>
          <w:snapToGrid w:val="0"/>
          <w:sz w:val="16"/>
          <w:lang w:val="fr-FR" w:eastAsia="zh-CN"/>
        </w:rPr>
        <w:t>id-SlotNumber,</w:t>
      </w:r>
    </w:p>
    <w:p w14:paraId="2F17E6A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6439FC">
        <w:rPr>
          <w:rFonts w:ascii="Courier New" w:eastAsia="宋体" w:hAnsi="Courier New"/>
          <w:snapToGrid w:val="0"/>
          <w:sz w:val="16"/>
          <w:lang w:val="fr-FR" w:eastAsia="zh-CN"/>
        </w:rPr>
        <w:tab/>
        <w:t>id-</w:t>
      </w:r>
      <w:r w:rsidRPr="006439FC">
        <w:rPr>
          <w:rFonts w:ascii="Courier New" w:eastAsia="宋体" w:hAnsi="Courier New"/>
          <w:snapToGrid w:val="0"/>
          <w:sz w:val="16"/>
          <w:lang w:eastAsia="zh-CN"/>
        </w:rPr>
        <w:t>TRP-MeasurementRequestList,</w:t>
      </w:r>
    </w:p>
    <w:p w14:paraId="42F8546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snapToGrid w:val="0"/>
          <w:sz w:val="16"/>
          <w:lang w:eastAsia="zh-CN"/>
        </w:rPr>
        <w:tab/>
      </w:r>
      <w:r w:rsidRPr="006439FC">
        <w:rPr>
          <w:rFonts w:ascii="Courier New" w:eastAsia="宋体" w:hAnsi="Courier New"/>
          <w:noProof/>
          <w:snapToGrid w:val="0"/>
          <w:sz w:val="16"/>
        </w:rPr>
        <w:t>id-MeasurementBeamInfoRequest,</w:t>
      </w:r>
    </w:p>
    <w:p w14:paraId="4BCBEFE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6439FC">
        <w:rPr>
          <w:rFonts w:ascii="Courier New" w:eastAsia="宋体" w:hAnsi="Courier New"/>
          <w:noProof/>
          <w:snapToGrid w:val="0"/>
          <w:sz w:val="16"/>
        </w:rPr>
        <w:tab/>
        <w:t>id-E-CID-ReportCharacteristics,</w:t>
      </w:r>
    </w:p>
    <w:p w14:paraId="69BF58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en-GB"/>
        </w:rPr>
      </w:pPr>
      <w:r w:rsidRPr="006439FC">
        <w:rPr>
          <w:rFonts w:ascii="Courier New" w:eastAsia="宋体" w:hAnsi="Courier New"/>
          <w:noProof/>
          <w:snapToGrid w:val="0"/>
          <w:sz w:val="16"/>
        </w:rPr>
        <w:tab/>
        <w:t>id-F1CTransferPath,</w:t>
      </w:r>
    </w:p>
    <w:p w14:paraId="20D93352" w14:textId="5CA96233" w:rsidR="0004730B" w:rsidRPr="006439FC" w:rsidRDefault="006439FC" w:rsidP="00047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19" w:author="Huawei" w:date="2021-07-29T16:49:00Z"/>
          <w:rFonts w:ascii="Courier New" w:eastAsia="宋体" w:hAnsi="Courier New"/>
          <w:sz w:val="16"/>
          <w:lang w:val="fr-FR"/>
        </w:rPr>
      </w:pPr>
      <w:r w:rsidRPr="006439FC">
        <w:rPr>
          <w:rFonts w:ascii="Courier New" w:eastAsia="宋体" w:hAnsi="Courier New"/>
          <w:noProof/>
          <w:snapToGrid w:val="0"/>
          <w:sz w:val="16"/>
        </w:rPr>
        <w:tab/>
        <w:t>id-SCGIndicator,</w:t>
      </w:r>
      <w:ins w:id="220" w:author="Huawei" w:date="2021-07-29T16:49:00Z">
        <w:r w:rsidR="0004730B" w:rsidRPr="0004730B">
          <w:rPr>
            <w:rFonts w:ascii="Courier New" w:eastAsia="宋体" w:hAnsi="Courier New"/>
            <w:sz w:val="16"/>
            <w:lang w:val="fr-FR"/>
          </w:rPr>
          <w:t xml:space="preserve"> </w:t>
        </w:r>
      </w:ins>
    </w:p>
    <w:p w14:paraId="0038106D" w14:textId="73E9720C" w:rsidR="006439FC" w:rsidRPr="006439FC" w:rsidRDefault="0004730B" w:rsidP="00047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lang w:eastAsia="zh-CN"/>
        </w:rPr>
      </w:pPr>
      <w:ins w:id="221" w:author="Huawei" w:date="2021-07-29T16:49:00Z">
        <w:r w:rsidRPr="006439FC">
          <w:rPr>
            <w:rFonts w:ascii="Courier New" w:eastAsia="宋体" w:hAnsi="Courier New"/>
            <w:sz w:val="16"/>
            <w:lang w:val="fr-FR"/>
          </w:rPr>
          <w:tab/>
          <w:t>id-</w:t>
        </w:r>
        <w:r>
          <w:rPr>
            <w:rFonts w:ascii="Courier New" w:eastAsia="宋体" w:hAnsi="Courier New"/>
            <w:noProof/>
            <w:snapToGrid w:val="0"/>
            <w:sz w:val="16"/>
          </w:rPr>
          <w:t>ResponseTime</w:t>
        </w:r>
        <w:r>
          <w:rPr>
            <w:rFonts w:ascii="Courier New" w:eastAsia="宋体" w:hAnsi="Courier New" w:hint="eastAsia"/>
            <w:noProof/>
            <w:snapToGrid w:val="0"/>
            <w:sz w:val="16"/>
            <w:lang w:eastAsia="zh-CN"/>
          </w:rPr>
          <w:t>,</w:t>
        </w:r>
      </w:ins>
    </w:p>
    <w:p w14:paraId="01DAC7F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maxCellingNBDU,</w:t>
      </w:r>
    </w:p>
    <w:p w14:paraId="41371D10"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maxnoofCandidateSpCells,</w:t>
      </w:r>
    </w:p>
    <w:p w14:paraId="7A62C318"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maxnoofDRBs,</w:t>
      </w:r>
    </w:p>
    <w:p w14:paraId="39E356E5"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maxnoofErrors,</w:t>
      </w:r>
    </w:p>
    <w:p w14:paraId="61896DAD"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maxnoofIndividualF1ConnectionsToReset,</w:t>
      </w:r>
    </w:p>
    <w:p w14:paraId="7041618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r>
      <w:r w:rsidRPr="006439FC">
        <w:rPr>
          <w:rFonts w:ascii="Courier New" w:eastAsia="宋体" w:hAnsi="Courier New"/>
          <w:noProof/>
          <w:sz w:val="16"/>
        </w:rPr>
        <w:t>maxnoof</w:t>
      </w:r>
      <w:r w:rsidRPr="006439FC">
        <w:rPr>
          <w:rFonts w:ascii="Courier New" w:eastAsia="宋体" w:hAnsi="Courier New"/>
          <w:noProof/>
          <w:sz w:val="16"/>
          <w:lang w:eastAsia="zh-CN"/>
        </w:rPr>
        <w:t>Potential</w:t>
      </w:r>
      <w:r w:rsidRPr="006439FC">
        <w:rPr>
          <w:rFonts w:ascii="Courier New" w:eastAsia="宋体" w:hAnsi="Courier New"/>
          <w:noProof/>
          <w:sz w:val="16"/>
        </w:rPr>
        <w:t>S</w:t>
      </w:r>
      <w:r w:rsidRPr="006439FC">
        <w:rPr>
          <w:rFonts w:ascii="Courier New" w:eastAsia="宋体" w:hAnsi="Courier New"/>
          <w:noProof/>
          <w:sz w:val="16"/>
          <w:lang w:eastAsia="zh-CN"/>
        </w:rPr>
        <w:t>p</w:t>
      </w:r>
      <w:r w:rsidRPr="006439FC">
        <w:rPr>
          <w:rFonts w:ascii="Courier New" w:eastAsia="宋体" w:hAnsi="Courier New"/>
          <w:noProof/>
          <w:sz w:val="16"/>
        </w:rPr>
        <w:t>Cells,</w:t>
      </w:r>
    </w:p>
    <w:p w14:paraId="17489161"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maxnoofSCells,</w:t>
      </w:r>
    </w:p>
    <w:p w14:paraId="55FDF56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maxnoofSRBs,</w:t>
      </w:r>
    </w:p>
    <w:p w14:paraId="0ABC4EF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maxnoofPagingCells,</w:t>
      </w:r>
    </w:p>
    <w:p w14:paraId="752EAF7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6439FC">
        <w:rPr>
          <w:rFonts w:ascii="Courier New" w:eastAsia="宋体" w:hAnsi="Courier New"/>
          <w:noProof/>
          <w:snapToGrid w:val="0"/>
          <w:sz w:val="16"/>
        </w:rPr>
        <w:tab/>
        <w:t>maxnoofTNLAssociations,</w:t>
      </w:r>
    </w:p>
    <w:p w14:paraId="1B0FA3CF"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r w:rsidRPr="006439FC">
        <w:rPr>
          <w:rFonts w:ascii="Courier New" w:eastAsia="宋体" w:hAnsi="Courier New"/>
          <w:noProof/>
          <w:snapToGrid w:val="0"/>
          <w:sz w:val="16"/>
        </w:rPr>
        <w:tab/>
        <w:t>maxCellineNB</w:t>
      </w:r>
      <w:r w:rsidRPr="006439FC">
        <w:rPr>
          <w:rFonts w:ascii="Courier New" w:eastAsia="宋体" w:hAnsi="Courier New"/>
          <w:noProof/>
          <w:snapToGrid w:val="0"/>
          <w:sz w:val="16"/>
          <w:lang w:eastAsia="zh-CN"/>
        </w:rPr>
        <w:t>,</w:t>
      </w:r>
    </w:p>
    <w:p w14:paraId="420BFBAA"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zh-CN"/>
        </w:rPr>
        <w:tab/>
      </w:r>
      <w:r w:rsidRPr="006439FC">
        <w:rPr>
          <w:rFonts w:ascii="Courier New" w:eastAsia="宋体" w:hAnsi="Courier New" w:cs="Arial"/>
          <w:noProof/>
          <w:sz w:val="16"/>
          <w:szCs w:val="18"/>
          <w:lang w:eastAsia="ja-JP"/>
        </w:rPr>
        <w:t>maxnoofUEIDs,</w:t>
      </w:r>
    </w:p>
    <w:p w14:paraId="60C27CD3"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maxnoofBHRLCChannels,</w:t>
      </w:r>
    </w:p>
    <w:p w14:paraId="203BA33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maxnoofRoutingEntries,</w:t>
      </w:r>
    </w:p>
    <w:p w14:paraId="2AF1326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maxnoofChildIABNodes,</w:t>
      </w:r>
    </w:p>
    <w:p w14:paraId="022830F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maxnoofServedCellsIAB,</w:t>
      </w:r>
    </w:p>
    <w:p w14:paraId="5AEBB532"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maxnoofTLAsIAB,</w:t>
      </w:r>
    </w:p>
    <w:p w14:paraId="1F9318DC"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maxnoofULUPTNLInformationforIAB,</w:t>
      </w:r>
    </w:p>
    <w:p w14:paraId="692D644B"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maxnoofUPTNLAddresses,</w:t>
      </w:r>
    </w:p>
    <w:p w14:paraId="0D6D902E"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maxnoofSLDRBs,</w:t>
      </w:r>
    </w:p>
    <w:p w14:paraId="3F40DCA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tab/>
        <w:t>maxnoofTRPInfoTypes,</w:t>
      </w:r>
    </w:p>
    <w:p w14:paraId="365D9F07"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r w:rsidRPr="006439FC">
        <w:rPr>
          <w:rFonts w:ascii="Courier New" w:eastAsia="宋体" w:hAnsi="Courier New" w:cs="Arial"/>
          <w:noProof/>
          <w:sz w:val="16"/>
          <w:szCs w:val="18"/>
          <w:lang w:eastAsia="ja-JP"/>
        </w:rPr>
        <w:lastRenderedPageBreak/>
        <w:tab/>
        <w:t>maxnoofTRPs</w:t>
      </w:r>
    </w:p>
    <w:p w14:paraId="40AA9766" w14:textId="77777777"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6B7F054F" w14:textId="77777777" w:rsidR="006439FC" w:rsidRPr="006439FC" w:rsidRDefault="006439FC" w:rsidP="006439FC">
      <w:pPr>
        <w:spacing w:after="180"/>
        <w:jc w:val="center"/>
        <w:rPr>
          <w:rFonts w:eastAsia="宋体"/>
          <w:color w:val="FF0000"/>
        </w:rPr>
      </w:pPr>
      <w:r w:rsidRPr="006439FC">
        <w:rPr>
          <w:rFonts w:eastAsia="宋体"/>
          <w:color w:val="FF0000"/>
          <w:highlight w:val="yellow"/>
        </w:rPr>
        <w:t>&lt;&lt;&lt;&lt;&lt;&lt;&lt;&lt;&lt;&lt;&lt;&lt;&lt;&lt;&lt;&lt;&lt;&lt;&lt;&lt; Unchanged Text Omitted &gt;&gt;&gt;&gt;&gt;&gt;&gt;&gt;&gt;&gt;&gt;&gt;&gt;&gt;&gt;&gt;&gt;&gt;&gt;&gt;</w:t>
      </w:r>
    </w:p>
    <w:p w14:paraId="063A6770" w14:textId="77777777" w:rsidR="006439FC" w:rsidRDefault="006439FC" w:rsidP="006439FC">
      <w:pPr>
        <w:pStyle w:val="PL"/>
        <w:rPr>
          <w:noProof w:val="0"/>
        </w:rPr>
      </w:pPr>
      <w:r>
        <w:rPr>
          <w:noProof w:val="0"/>
        </w:rPr>
        <w:t>-- **************************************************************</w:t>
      </w:r>
    </w:p>
    <w:p w14:paraId="099EECA3" w14:textId="77777777" w:rsidR="006439FC" w:rsidRDefault="006439FC" w:rsidP="006439FC">
      <w:pPr>
        <w:pStyle w:val="PL"/>
        <w:rPr>
          <w:noProof w:val="0"/>
        </w:rPr>
      </w:pPr>
      <w:r>
        <w:rPr>
          <w:noProof w:val="0"/>
        </w:rPr>
        <w:t>--</w:t>
      </w:r>
    </w:p>
    <w:p w14:paraId="30E8DE7D" w14:textId="77777777" w:rsidR="006439FC" w:rsidRDefault="006439FC" w:rsidP="006439FC">
      <w:pPr>
        <w:pStyle w:val="PL"/>
        <w:outlineLvl w:val="3"/>
        <w:rPr>
          <w:noProof w:val="0"/>
        </w:rPr>
      </w:pPr>
      <w:r>
        <w:rPr>
          <w:noProof w:val="0"/>
        </w:rPr>
        <w:t>-- POSITONING MEASUREMENT EXCHANGE ELEMENTARY PROCEDURE</w:t>
      </w:r>
    </w:p>
    <w:p w14:paraId="70AC40DE" w14:textId="77777777" w:rsidR="006439FC" w:rsidRDefault="006439FC" w:rsidP="006439FC">
      <w:pPr>
        <w:pStyle w:val="PL"/>
        <w:rPr>
          <w:noProof w:val="0"/>
        </w:rPr>
      </w:pPr>
      <w:r>
        <w:rPr>
          <w:noProof w:val="0"/>
        </w:rPr>
        <w:t>--</w:t>
      </w:r>
    </w:p>
    <w:p w14:paraId="1B416E3A" w14:textId="77777777" w:rsidR="006439FC" w:rsidRDefault="006439FC" w:rsidP="006439FC">
      <w:pPr>
        <w:pStyle w:val="PL"/>
        <w:rPr>
          <w:noProof w:val="0"/>
        </w:rPr>
      </w:pPr>
      <w:r>
        <w:rPr>
          <w:noProof w:val="0"/>
        </w:rPr>
        <w:t>-- **************************************************************</w:t>
      </w:r>
    </w:p>
    <w:p w14:paraId="382E5800" w14:textId="77777777" w:rsidR="006439FC" w:rsidRDefault="006439FC" w:rsidP="006439FC">
      <w:pPr>
        <w:pStyle w:val="PL"/>
        <w:rPr>
          <w:noProof w:val="0"/>
        </w:rPr>
      </w:pPr>
    </w:p>
    <w:p w14:paraId="64F2C2ED" w14:textId="77777777" w:rsidR="006439FC" w:rsidRDefault="006439FC" w:rsidP="006439FC">
      <w:pPr>
        <w:pStyle w:val="PL"/>
        <w:rPr>
          <w:noProof w:val="0"/>
        </w:rPr>
      </w:pPr>
      <w:r>
        <w:rPr>
          <w:noProof w:val="0"/>
        </w:rPr>
        <w:t>-- **************************************************************</w:t>
      </w:r>
    </w:p>
    <w:p w14:paraId="502CF083" w14:textId="77777777" w:rsidR="006439FC" w:rsidRDefault="006439FC" w:rsidP="006439FC">
      <w:pPr>
        <w:pStyle w:val="PL"/>
        <w:rPr>
          <w:noProof w:val="0"/>
        </w:rPr>
      </w:pPr>
      <w:r>
        <w:rPr>
          <w:noProof w:val="0"/>
        </w:rPr>
        <w:t>--</w:t>
      </w:r>
    </w:p>
    <w:p w14:paraId="6713B970" w14:textId="77777777" w:rsidR="006439FC" w:rsidRDefault="006439FC" w:rsidP="006439FC">
      <w:pPr>
        <w:pStyle w:val="PL"/>
        <w:outlineLvl w:val="4"/>
        <w:rPr>
          <w:noProof w:val="0"/>
        </w:rPr>
      </w:pPr>
      <w:r>
        <w:rPr>
          <w:noProof w:val="0"/>
        </w:rPr>
        <w:t>-- Positioning Measurement Request</w:t>
      </w:r>
    </w:p>
    <w:p w14:paraId="7ABDF472" w14:textId="77777777" w:rsidR="006439FC" w:rsidRDefault="006439FC" w:rsidP="006439FC">
      <w:pPr>
        <w:pStyle w:val="PL"/>
        <w:rPr>
          <w:noProof w:val="0"/>
        </w:rPr>
      </w:pPr>
      <w:r>
        <w:rPr>
          <w:noProof w:val="0"/>
        </w:rPr>
        <w:t>--</w:t>
      </w:r>
    </w:p>
    <w:p w14:paraId="6457B5CB" w14:textId="77777777" w:rsidR="006439FC" w:rsidRDefault="006439FC" w:rsidP="006439FC">
      <w:pPr>
        <w:pStyle w:val="PL"/>
        <w:rPr>
          <w:noProof w:val="0"/>
        </w:rPr>
      </w:pPr>
      <w:r>
        <w:rPr>
          <w:noProof w:val="0"/>
        </w:rPr>
        <w:t>-- **************************************************************</w:t>
      </w:r>
    </w:p>
    <w:p w14:paraId="13E61AAB" w14:textId="77777777" w:rsidR="006439FC" w:rsidRDefault="006439FC" w:rsidP="006439FC">
      <w:pPr>
        <w:pStyle w:val="PL"/>
        <w:rPr>
          <w:noProof w:val="0"/>
        </w:rPr>
      </w:pPr>
    </w:p>
    <w:p w14:paraId="7D99D780" w14:textId="77777777" w:rsidR="006439FC" w:rsidRDefault="006439FC" w:rsidP="006439FC">
      <w:pPr>
        <w:pStyle w:val="PL"/>
        <w:rPr>
          <w:noProof w:val="0"/>
        </w:rPr>
      </w:pPr>
      <w:r>
        <w:rPr>
          <w:noProof w:val="0"/>
        </w:rPr>
        <w:t>PositioningMeasurementRequest ::= SEQUENCE {</w:t>
      </w:r>
    </w:p>
    <w:p w14:paraId="11ED5159" w14:textId="77777777" w:rsidR="006439FC" w:rsidRDefault="006439FC" w:rsidP="006439FC">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585682F2" w14:textId="77777777" w:rsidR="006439FC" w:rsidRDefault="006439FC" w:rsidP="006439FC">
      <w:pPr>
        <w:pStyle w:val="PL"/>
        <w:rPr>
          <w:noProof w:val="0"/>
        </w:rPr>
      </w:pPr>
      <w:r>
        <w:rPr>
          <w:noProof w:val="0"/>
        </w:rPr>
        <w:tab/>
        <w:t>...</w:t>
      </w:r>
    </w:p>
    <w:p w14:paraId="09EA5FED" w14:textId="77777777" w:rsidR="006439FC" w:rsidRDefault="006439FC" w:rsidP="006439FC">
      <w:pPr>
        <w:pStyle w:val="PL"/>
        <w:rPr>
          <w:noProof w:val="0"/>
        </w:rPr>
      </w:pPr>
      <w:r>
        <w:rPr>
          <w:noProof w:val="0"/>
        </w:rPr>
        <w:t>}</w:t>
      </w:r>
    </w:p>
    <w:p w14:paraId="7F6EAAAF" w14:textId="77777777" w:rsidR="006439FC" w:rsidRDefault="006439FC" w:rsidP="006439FC">
      <w:pPr>
        <w:pStyle w:val="PL"/>
        <w:rPr>
          <w:noProof w:val="0"/>
        </w:rPr>
      </w:pPr>
    </w:p>
    <w:p w14:paraId="5397067E" w14:textId="77777777" w:rsidR="006439FC" w:rsidRDefault="006439FC" w:rsidP="006439FC">
      <w:pPr>
        <w:pStyle w:val="PL"/>
        <w:rPr>
          <w:noProof w:val="0"/>
        </w:rPr>
      </w:pPr>
      <w:r>
        <w:rPr>
          <w:noProof w:val="0"/>
        </w:rPr>
        <w:t>PositioningMeasurementRequestIEs F1AP-PROTOCOL-IES ::= {</w:t>
      </w:r>
    </w:p>
    <w:p w14:paraId="63E0E09F" w14:textId="5E75A4C5" w:rsidR="006439FC" w:rsidRDefault="006439FC" w:rsidP="006439FC">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p>
    <w:p w14:paraId="45160D3A" w14:textId="05A934A3" w:rsidR="006439FC" w:rsidRDefault="006439FC" w:rsidP="006439F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t>PRESENCE mandatory}|</w:t>
      </w:r>
    </w:p>
    <w:p w14:paraId="7A063F43" w14:textId="72CA6590" w:rsidR="006439FC" w:rsidRDefault="006439FC" w:rsidP="006439F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Pr>
          <w:noProof w:val="0"/>
        </w:rPr>
        <w:tab/>
      </w:r>
      <w:r>
        <w:rPr>
          <w:noProof w:val="0"/>
        </w:rPr>
        <w:tab/>
      </w:r>
      <w:r>
        <w:rPr>
          <w:noProof w:val="0"/>
        </w:rPr>
        <w:tab/>
      </w:r>
      <w:r>
        <w:rPr>
          <w:noProof w:val="0"/>
        </w:rPr>
        <w:tab/>
      </w:r>
      <w:r w:rsidRPr="00D100D6">
        <w:rPr>
          <w:noProof w:val="0"/>
        </w:rPr>
        <w:t>PRESENCE mandatory}|</w:t>
      </w:r>
    </w:p>
    <w:p w14:paraId="5CB5DB55" w14:textId="3C509D08" w:rsidR="006439FC" w:rsidRDefault="006439FC" w:rsidP="006439FC">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47AC3E98" w14:textId="652487AD" w:rsidR="006439FC" w:rsidRDefault="006439FC" w:rsidP="006439FC">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t>PRESENCE mandatory}</w:t>
      </w:r>
      <w:r>
        <w:rPr>
          <w:noProof w:val="0"/>
          <w:snapToGrid w:val="0"/>
        </w:rPr>
        <w:t>|</w:t>
      </w:r>
    </w:p>
    <w:p w14:paraId="35EA2A95" w14:textId="33763751" w:rsidR="006439FC" w:rsidRPr="00A73D91" w:rsidRDefault="006439FC" w:rsidP="006439FC">
      <w:pPr>
        <w:pStyle w:val="PL"/>
        <w:rPr>
          <w:rStyle w:val="ab"/>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t>PRESENCE conditional</w:t>
      </w:r>
      <w:r w:rsidRPr="00A73D91">
        <w:rPr>
          <w:noProof w:val="0"/>
        </w:rPr>
        <w:t xml:space="preserve"> }|</w:t>
      </w:r>
    </w:p>
    <w:p w14:paraId="7370560A" w14:textId="77777777" w:rsidR="006439FC" w:rsidRDefault="006439FC" w:rsidP="006439FC">
      <w:pPr>
        <w:pStyle w:val="PL"/>
        <w:rPr>
          <w:noProof w:val="0"/>
        </w:rPr>
      </w:pPr>
      <w:r>
        <w:rPr>
          <w:noProof w:val="0"/>
        </w:rPr>
        <w:tab/>
        <w:t>-- The above IE shall be present if the PosReportCharacteristics IE is set to “periodic” --</w:t>
      </w:r>
    </w:p>
    <w:p w14:paraId="37A1BB83" w14:textId="4C11AAF2" w:rsidR="006439FC" w:rsidRDefault="006439FC" w:rsidP="006439FC">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w:t>
      </w:r>
      <w:r w:rsidR="0004730B">
        <w:rPr>
          <w:noProof w:val="0"/>
        </w:rPr>
        <w:t>PE PosMeasurementQuantities</w:t>
      </w:r>
      <w:r w:rsidR="0004730B">
        <w:rPr>
          <w:noProof w:val="0"/>
        </w:rPr>
        <w:tab/>
      </w:r>
      <w:r w:rsidR="0004730B">
        <w:rPr>
          <w:noProof w:val="0"/>
        </w:rPr>
        <w:tab/>
      </w:r>
      <w:r>
        <w:rPr>
          <w:noProof w:val="0"/>
        </w:rPr>
        <w:t>PRESENCE mandatory}|</w:t>
      </w:r>
    </w:p>
    <w:p w14:paraId="52A3706C" w14:textId="77777777" w:rsidR="006439FC" w:rsidRDefault="006439FC" w:rsidP="006439FC">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31CC549" w14:textId="0C4BF429" w:rsidR="006439FC" w:rsidRDefault="006439FC" w:rsidP="006439FC">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w:t>
      </w:r>
      <w:r w:rsidR="0004730B">
        <w:rPr>
          <w:snapToGrid w:val="0"/>
        </w:rPr>
        <w:t>re</w:t>
      </w:r>
      <w:r w:rsidR="0004730B">
        <w:rPr>
          <w:snapToGrid w:val="0"/>
        </w:rPr>
        <w:tab/>
        <w:t>TYPE SRSConfiguration</w:t>
      </w:r>
      <w:r w:rsidR="0004730B">
        <w:rPr>
          <w:snapToGrid w:val="0"/>
        </w:rPr>
        <w:tab/>
      </w:r>
      <w:r w:rsidR="0004730B">
        <w:rPr>
          <w:snapToGrid w:val="0"/>
        </w:rPr>
        <w:tab/>
      </w:r>
      <w:r w:rsidR="0004730B">
        <w:rPr>
          <w:snapToGrid w:val="0"/>
        </w:rPr>
        <w:tab/>
      </w:r>
      <w:r w:rsidR="0004730B">
        <w:rPr>
          <w:snapToGrid w:val="0"/>
        </w:rPr>
        <w:tab/>
      </w:r>
      <w:r>
        <w:rPr>
          <w:snapToGrid w:val="0"/>
        </w:rPr>
        <w:t>PRESENCE optional}</w:t>
      </w:r>
      <w:r>
        <w:rPr>
          <w:noProof w:val="0"/>
          <w:snapToGrid w:val="0"/>
          <w:lang w:eastAsia="zh-CN"/>
        </w:rPr>
        <w:t>|</w:t>
      </w:r>
    </w:p>
    <w:p w14:paraId="61C96A7E" w14:textId="77777777" w:rsidR="006439FC" w:rsidRPr="00BB0D32" w:rsidRDefault="006439FC" w:rsidP="006439FC">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07074FF9" w14:textId="77777777" w:rsidR="006439FC" w:rsidRPr="00BB0D32" w:rsidRDefault="006439FC" w:rsidP="006439FC">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D3C2FE6" w14:textId="77777777" w:rsidR="0004730B" w:rsidRPr="001561FE" w:rsidRDefault="006439FC" w:rsidP="0004730B">
      <w:pPr>
        <w:pStyle w:val="PL"/>
        <w:tabs>
          <w:tab w:val="left" w:pos="11100"/>
        </w:tabs>
        <w:rPr>
          <w:ins w:id="222" w:author="Huawei" w:date="2021-07-29T16:50:00Z"/>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ins w:id="223" w:author="Huawei" w:date="2021-07-29T16:50:00Z">
        <w:r w:rsidR="0004730B" w:rsidRPr="001561FE">
          <w:rPr>
            <w:snapToGrid w:val="0"/>
          </w:rPr>
          <w:t>|</w:t>
        </w:r>
      </w:ins>
    </w:p>
    <w:p w14:paraId="45872D5B" w14:textId="5FD0516C" w:rsidR="006439FC" w:rsidRDefault="0004730B" w:rsidP="0004730B">
      <w:pPr>
        <w:pStyle w:val="PL"/>
        <w:tabs>
          <w:tab w:val="left" w:pos="11100"/>
        </w:tabs>
        <w:rPr>
          <w:noProof w:val="0"/>
        </w:rPr>
      </w:pPr>
      <w:ins w:id="224" w:author="Huawei" w:date="2021-07-29T16:50:00Z">
        <w:r w:rsidRPr="001561FE">
          <w:rPr>
            <w:snapToGrid w:val="0"/>
          </w:rPr>
          <w:tab/>
          <w:t>{ ID 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sidRPr="001561FE">
          <w:rPr>
            <w:snapToGrid w:val="0"/>
          </w:rPr>
          <w:tab/>
          <w:t>PRESENCE optional}</w:t>
        </w:r>
      </w:ins>
      <w:r w:rsidR="006439FC" w:rsidRPr="00BB0D32">
        <w:rPr>
          <w:snapToGrid w:val="0"/>
        </w:rPr>
        <w:t>,</w:t>
      </w:r>
    </w:p>
    <w:p w14:paraId="6DE3D958" w14:textId="77777777" w:rsidR="006439FC" w:rsidRDefault="006439FC" w:rsidP="006439FC">
      <w:pPr>
        <w:pStyle w:val="PL"/>
        <w:tabs>
          <w:tab w:val="left" w:pos="11100"/>
        </w:tabs>
        <w:rPr>
          <w:noProof w:val="0"/>
        </w:rPr>
      </w:pPr>
      <w:r>
        <w:rPr>
          <w:noProof w:val="0"/>
        </w:rPr>
        <w:tab/>
        <w:t>...</w:t>
      </w:r>
    </w:p>
    <w:p w14:paraId="5915E447" w14:textId="77777777" w:rsidR="006439FC" w:rsidRDefault="006439FC" w:rsidP="006439FC">
      <w:pPr>
        <w:pStyle w:val="PL"/>
        <w:rPr>
          <w:noProof w:val="0"/>
        </w:rPr>
      </w:pPr>
      <w:r>
        <w:rPr>
          <w:noProof w:val="0"/>
        </w:rPr>
        <w:t xml:space="preserve">} </w:t>
      </w:r>
    </w:p>
    <w:p w14:paraId="37E3536E" w14:textId="77777777" w:rsidR="006439FC" w:rsidRDefault="006439FC" w:rsidP="006439FC">
      <w:pPr>
        <w:pStyle w:val="PL"/>
        <w:rPr>
          <w:noProof w:val="0"/>
        </w:rPr>
      </w:pPr>
    </w:p>
    <w:p w14:paraId="64A7E810" w14:textId="203E045F" w:rsidR="006439FC" w:rsidRPr="006439FC" w:rsidRDefault="006439FC" w:rsidP="00643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49BF3C7C" w14:textId="77777777" w:rsidR="006439FC" w:rsidRPr="006439FC" w:rsidRDefault="006439FC" w:rsidP="006439FC">
      <w:pPr>
        <w:spacing w:after="180"/>
        <w:jc w:val="center"/>
        <w:rPr>
          <w:rFonts w:eastAsia="宋体"/>
          <w:color w:val="FF0000"/>
        </w:rPr>
      </w:pPr>
      <w:r w:rsidRPr="006439FC">
        <w:rPr>
          <w:rFonts w:eastAsia="宋体"/>
          <w:color w:val="FF0000"/>
          <w:highlight w:val="yellow"/>
        </w:rPr>
        <w:t>&lt;&lt;&lt;&lt;&lt;&lt;&lt;&lt;&lt;&lt;&lt;&lt;&lt;&lt;&lt;&lt;&lt;&lt;&lt;&lt; Unchanged Text Omitted &gt;&gt;&gt;&gt;&gt;&gt;&gt;&gt;&gt;&gt;&gt;&gt;&gt;&gt;&gt;&gt;&gt;&gt;&gt;&gt;</w:t>
      </w:r>
    </w:p>
    <w:p w14:paraId="6E479989" w14:textId="3684C100" w:rsidR="0004730B" w:rsidRDefault="0004730B" w:rsidP="0004730B">
      <w:pPr>
        <w:pStyle w:val="PL"/>
        <w:spacing w:line="0" w:lineRule="atLeast"/>
        <w:rPr>
          <w:ins w:id="225" w:author="Huawei" w:date="2021-07-29T16:51:00Z"/>
          <w:snapToGrid w:val="0"/>
        </w:rPr>
      </w:pPr>
      <w:ins w:id="226" w:author="Huawei" w:date="2021-07-29T16:53:00Z">
        <w:r>
          <w:rPr>
            <w:snapToGrid w:val="0"/>
          </w:rPr>
          <w:t>ResponseTime</w:t>
        </w:r>
      </w:ins>
      <w:ins w:id="227" w:author="Huawei" w:date="2021-07-29T16:51:00Z">
        <w:r>
          <w:rPr>
            <w:snapToGrid w:val="0"/>
          </w:rPr>
          <w:t xml:space="preserve"> ::= SEQUENCE {</w:t>
        </w:r>
      </w:ins>
    </w:p>
    <w:p w14:paraId="726EF136" w14:textId="77777777" w:rsidR="0004730B" w:rsidRDefault="0004730B" w:rsidP="0004730B">
      <w:pPr>
        <w:pStyle w:val="PL"/>
        <w:rPr>
          <w:ins w:id="228" w:author="Huawei" w:date="2021-07-29T16:53:00Z"/>
          <w:snapToGrid w:val="0"/>
        </w:rPr>
      </w:pPr>
      <w:ins w:id="229" w:author="Huawei" w:date="2021-07-29T16:51:00Z">
        <w:r>
          <w:rPr>
            <w:snapToGrid w:val="0"/>
          </w:rPr>
          <w:tab/>
        </w:r>
      </w:ins>
      <w:ins w:id="230" w:author="Huawei" w:date="2021-07-29T16:53:00Z">
        <w:r>
          <w:rPr>
            <w:snapToGrid w:val="0"/>
          </w:rPr>
          <w:t>time</w:t>
        </w:r>
        <w:r>
          <w:rPr>
            <w:snapToGrid w:val="0"/>
          </w:rPr>
          <w:tab/>
        </w:r>
        <w:r>
          <w:rPr>
            <w:snapToGrid w:val="0"/>
          </w:rPr>
          <w:tab/>
        </w:r>
        <w:r>
          <w:rPr>
            <w:snapToGrid w:val="0"/>
          </w:rPr>
          <w:tab/>
        </w:r>
        <w:r>
          <w:rPr>
            <w:snapToGrid w:val="0"/>
          </w:rPr>
          <w:tab/>
        </w:r>
        <w:r>
          <w:rPr>
            <w:snapToGrid w:val="0"/>
          </w:rPr>
          <w:tab/>
          <w:t>INTEGER (1..128),</w:t>
        </w:r>
      </w:ins>
    </w:p>
    <w:p w14:paraId="6B5B4B38" w14:textId="0312FFC0" w:rsidR="0004730B" w:rsidRPr="00E17648" w:rsidRDefault="0004730B" w:rsidP="000B1F3C">
      <w:pPr>
        <w:pStyle w:val="PL"/>
        <w:rPr>
          <w:ins w:id="231" w:author="Huawei" w:date="2021-07-29T16:51:00Z"/>
          <w:snapToGrid w:val="0"/>
        </w:rPr>
      </w:pPr>
      <w:ins w:id="232" w:author="Huawei" w:date="2021-07-29T16:53:00Z">
        <w:r w:rsidRPr="00E17648">
          <w:rPr>
            <w:snapToGrid w:val="0"/>
          </w:rPr>
          <w:tab/>
        </w:r>
      </w:ins>
      <w:ins w:id="233" w:author="Huawei" w:date="2021-07-29T16:59:00Z">
        <w:r w:rsidR="000B1F3C">
          <w:rPr>
            <w:snapToGrid w:val="0"/>
          </w:rPr>
          <w:t>timeU</w:t>
        </w:r>
      </w:ins>
      <w:ins w:id="234" w:author="Huawei" w:date="2021-07-29T16:53:00Z">
        <w:r>
          <w:rPr>
            <w:snapToGrid w:val="0"/>
          </w:rPr>
          <w:t>nit</w:t>
        </w:r>
        <w:r w:rsidR="000B1F3C">
          <w:rPr>
            <w:snapToGrid w:val="0"/>
          </w:rPr>
          <w:tab/>
        </w:r>
        <w:r w:rsidR="000B1F3C">
          <w:rPr>
            <w:snapToGrid w:val="0"/>
          </w:rPr>
          <w:tab/>
        </w:r>
        <w:r w:rsidR="000B1F3C">
          <w:rPr>
            <w:snapToGrid w:val="0"/>
          </w:rPr>
          <w:tab/>
        </w:r>
        <w:r w:rsidR="000B1F3C">
          <w:rPr>
            <w:snapToGrid w:val="0"/>
          </w:rPr>
          <w:tab/>
        </w:r>
        <w:r w:rsidRPr="00E17648">
          <w:rPr>
            <w:snapToGrid w:val="0"/>
          </w:rPr>
          <w:t>ENUMERATED {</w:t>
        </w:r>
        <w:r>
          <w:rPr>
            <w:snapToGrid w:val="0"/>
          </w:rPr>
          <w:t>second</w:t>
        </w:r>
        <w:r w:rsidRPr="00E17648">
          <w:rPr>
            <w:snapToGrid w:val="0"/>
          </w:rPr>
          <w:t xml:space="preserve">, </w:t>
        </w:r>
        <w:r>
          <w:rPr>
            <w:snapToGrid w:val="0"/>
          </w:rPr>
          <w:t>ten-seconds</w:t>
        </w:r>
        <w:r w:rsidRPr="00E17648">
          <w:rPr>
            <w:snapToGrid w:val="0"/>
          </w:rPr>
          <w:t xml:space="preserve">, </w:t>
        </w:r>
        <w:r>
          <w:rPr>
            <w:snapToGrid w:val="0"/>
          </w:rPr>
          <w:t>milliseconds</w:t>
        </w:r>
        <w:r w:rsidRPr="00E17648">
          <w:rPr>
            <w:snapToGrid w:val="0"/>
          </w:rPr>
          <w:t>,</w:t>
        </w:r>
        <w:r>
          <w:rPr>
            <w:snapToGrid w:val="0"/>
          </w:rPr>
          <w:t xml:space="preserve"> ...}</w:t>
        </w:r>
      </w:ins>
      <w:ins w:id="235" w:author="Huawei" w:date="2021-07-29T16:51:00Z">
        <w:r>
          <w:rPr>
            <w:snapToGrid w:val="0"/>
          </w:rPr>
          <w:t>,</w:t>
        </w:r>
      </w:ins>
    </w:p>
    <w:p w14:paraId="286187E6" w14:textId="460856FF" w:rsidR="0004730B" w:rsidRDefault="0004730B" w:rsidP="0004730B">
      <w:pPr>
        <w:pStyle w:val="PL"/>
        <w:rPr>
          <w:ins w:id="236" w:author="Huawei" w:date="2021-07-29T16:51:00Z"/>
          <w:snapToGrid w:val="0"/>
        </w:rPr>
      </w:pPr>
      <w:ins w:id="237" w:author="Huawei" w:date="2021-07-29T16:51:00Z">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ins>
      <w:ins w:id="238" w:author="Huawei" w:date="2021-07-29T16:53:00Z">
        <w:r>
          <w:rPr>
            <w:snapToGrid w:val="0"/>
          </w:rPr>
          <w:t>ResponseTime</w:t>
        </w:r>
      </w:ins>
      <w:ins w:id="239" w:author="Huawei" w:date="2021-07-29T16:51:00Z">
        <w:r w:rsidRPr="00BE0F8A">
          <w:rPr>
            <w:snapToGrid w:val="0"/>
          </w:rPr>
          <w:t>-ExtIEs } }</w:t>
        </w:r>
        <w:r>
          <w:rPr>
            <w:snapToGrid w:val="0"/>
          </w:rPr>
          <w:tab/>
          <w:t>OPTIONAL,</w:t>
        </w:r>
      </w:ins>
    </w:p>
    <w:p w14:paraId="40A75367" w14:textId="77777777" w:rsidR="0004730B" w:rsidRPr="00BE0F8A" w:rsidRDefault="0004730B" w:rsidP="0004730B">
      <w:pPr>
        <w:pStyle w:val="PL"/>
        <w:rPr>
          <w:ins w:id="240" w:author="Huawei" w:date="2021-07-29T16:51:00Z"/>
          <w:snapToGrid w:val="0"/>
        </w:rPr>
      </w:pPr>
      <w:ins w:id="241" w:author="Huawei" w:date="2021-07-29T16:51:00Z">
        <w:r>
          <w:rPr>
            <w:snapToGrid w:val="0"/>
          </w:rPr>
          <w:tab/>
          <w:t>...</w:t>
        </w:r>
      </w:ins>
    </w:p>
    <w:p w14:paraId="6E376FE1" w14:textId="77777777" w:rsidR="0004730B" w:rsidRPr="00BE0F8A" w:rsidRDefault="0004730B" w:rsidP="0004730B">
      <w:pPr>
        <w:pStyle w:val="PL"/>
        <w:rPr>
          <w:ins w:id="242" w:author="Huawei" w:date="2021-07-29T16:51:00Z"/>
          <w:snapToGrid w:val="0"/>
        </w:rPr>
      </w:pPr>
      <w:ins w:id="243" w:author="Huawei" w:date="2021-07-29T16:51:00Z">
        <w:r w:rsidRPr="00BE0F8A">
          <w:rPr>
            <w:snapToGrid w:val="0"/>
          </w:rPr>
          <w:t>}</w:t>
        </w:r>
      </w:ins>
    </w:p>
    <w:p w14:paraId="5FCC064B" w14:textId="77777777" w:rsidR="0004730B" w:rsidRPr="00BE0F8A" w:rsidRDefault="0004730B" w:rsidP="0004730B">
      <w:pPr>
        <w:pStyle w:val="PL"/>
        <w:rPr>
          <w:ins w:id="244" w:author="Huawei" w:date="2021-07-29T16:51:00Z"/>
          <w:snapToGrid w:val="0"/>
        </w:rPr>
      </w:pPr>
    </w:p>
    <w:p w14:paraId="311A5951" w14:textId="68932B43" w:rsidR="0004730B" w:rsidRPr="00BE0F8A" w:rsidRDefault="0004730B" w:rsidP="0004730B">
      <w:pPr>
        <w:pStyle w:val="PL"/>
        <w:rPr>
          <w:ins w:id="245" w:author="Huawei" w:date="2021-07-29T16:51:00Z"/>
          <w:snapToGrid w:val="0"/>
        </w:rPr>
      </w:pPr>
      <w:ins w:id="246" w:author="Huawei" w:date="2021-07-29T16:53:00Z">
        <w:r>
          <w:rPr>
            <w:snapToGrid w:val="0"/>
          </w:rPr>
          <w:t>ResponseTime</w:t>
        </w:r>
      </w:ins>
      <w:ins w:id="247" w:author="Huawei" w:date="2021-07-29T16:51:00Z">
        <w:r w:rsidRPr="00BE0F8A">
          <w:rPr>
            <w:snapToGrid w:val="0"/>
          </w:rPr>
          <w:t xml:space="preserve">-ExtIEs </w:t>
        </w:r>
        <w:r>
          <w:rPr>
            <w:noProof w:val="0"/>
          </w:rPr>
          <w:t>F1AP-PROTOCOL-EXTENSION</w:t>
        </w:r>
        <w:r w:rsidRPr="00BE0F8A">
          <w:rPr>
            <w:snapToGrid w:val="0"/>
          </w:rPr>
          <w:t xml:space="preserve"> ::= {</w:t>
        </w:r>
      </w:ins>
    </w:p>
    <w:p w14:paraId="5AE14BBF" w14:textId="77777777" w:rsidR="0004730B" w:rsidRDefault="0004730B" w:rsidP="0004730B">
      <w:pPr>
        <w:pStyle w:val="PL"/>
        <w:spacing w:line="0" w:lineRule="atLeast"/>
        <w:rPr>
          <w:ins w:id="248" w:author="Huawei" w:date="2021-07-29T16:51:00Z"/>
          <w:snapToGrid w:val="0"/>
        </w:rPr>
      </w:pPr>
      <w:ins w:id="249" w:author="Huawei" w:date="2021-07-29T16:51:00Z">
        <w:r>
          <w:rPr>
            <w:snapToGrid w:val="0"/>
          </w:rPr>
          <w:tab/>
          <w:t>...</w:t>
        </w:r>
      </w:ins>
    </w:p>
    <w:p w14:paraId="1023B7A1" w14:textId="77777777" w:rsidR="0004730B" w:rsidRDefault="0004730B" w:rsidP="0004730B">
      <w:pPr>
        <w:pStyle w:val="PL"/>
        <w:spacing w:line="0" w:lineRule="atLeast"/>
        <w:rPr>
          <w:ins w:id="250" w:author="Huawei" w:date="2021-07-29T16:51:00Z"/>
          <w:snapToGrid w:val="0"/>
        </w:rPr>
      </w:pPr>
      <w:ins w:id="251" w:author="Huawei" w:date="2021-07-29T16:51:00Z">
        <w:r>
          <w:rPr>
            <w:snapToGrid w:val="0"/>
          </w:rPr>
          <w:t>}</w:t>
        </w:r>
      </w:ins>
    </w:p>
    <w:p w14:paraId="45485BC7" w14:textId="77777777" w:rsidR="0004730B" w:rsidRPr="00707B3F" w:rsidRDefault="0004730B" w:rsidP="0004730B">
      <w:pPr>
        <w:pStyle w:val="PL"/>
        <w:spacing w:line="0" w:lineRule="atLeast"/>
        <w:rPr>
          <w:ins w:id="252" w:author="Huawei" w:date="2021-07-29T16:51:00Z"/>
          <w:snapToGrid w:val="0"/>
        </w:rPr>
      </w:pPr>
    </w:p>
    <w:p w14:paraId="343E3F61" w14:textId="77777777" w:rsidR="0004730B" w:rsidRDefault="0004730B" w:rsidP="0004730B">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3123452" w14:textId="77777777" w:rsidR="0004730B" w:rsidRPr="00CC2ABB" w:rsidRDefault="0004730B" w:rsidP="0004730B">
      <w:pPr>
        <w:pStyle w:val="PL"/>
        <w:rPr>
          <w:noProof w:val="0"/>
        </w:rPr>
      </w:pPr>
    </w:p>
    <w:p w14:paraId="7C6DFD96" w14:textId="77777777" w:rsidR="0004730B" w:rsidRPr="00EA5FA7" w:rsidRDefault="0004730B" w:rsidP="0004730B">
      <w:pPr>
        <w:pStyle w:val="PL"/>
        <w:rPr>
          <w:noProof w:val="0"/>
          <w:snapToGrid w:val="0"/>
        </w:rPr>
      </w:pPr>
      <w:r w:rsidRPr="00EA5FA7">
        <w:rPr>
          <w:noProof w:val="0"/>
          <w:snapToGrid w:val="0"/>
        </w:rPr>
        <w:t>-- **************************************************************</w:t>
      </w:r>
    </w:p>
    <w:p w14:paraId="22A64E7E" w14:textId="77777777" w:rsidR="0004730B" w:rsidRPr="00EA5FA7" w:rsidRDefault="0004730B" w:rsidP="0004730B">
      <w:pPr>
        <w:pStyle w:val="PL"/>
        <w:rPr>
          <w:noProof w:val="0"/>
          <w:snapToGrid w:val="0"/>
        </w:rPr>
      </w:pPr>
      <w:r w:rsidRPr="00EA5FA7">
        <w:rPr>
          <w:noProof w:val="0"/>
          <w:snapToGrid w:val="0"/>
        </w:rPr>
        <w:t>--</w:t>
      </w:r>
    </w:p>
    <w:p w14:paraId="611DF9EF" w14:textId="77777777" w:rsidR="0004730B" w:rsidRPr="00EA5FA7" w:rsidRDefault="0004730B" w:rsidP="0004730B">
      <w:pPr>
        <w:pStyle w:val="PL"/>
        <w:outlineLvl w:val="3"/>
        <w:rPr>
          <w:noProof w:val="0"/>
          <w:snapToGrid w:val="0"/>
        </w:rPr>
      </w:pPr>
      <w:r w:rsidRPr="00EA5FA7">
        <w:rPr>
          <w:noProof w:val="0"/>
          <w:snapToGrid w:val="0"/>
        </w:rPr>
        <w:t>-- IEs</w:t>
      </w:r>
    </w:p>
    <w:p w14:paraId="560A2E93" w14:textId="77777777" w:rsidR="0004730B" w:rsidRPr="00EA5FA7" w:rsidRDefault="0004730B" w:rsidP="0004730B">
      <w:pPr>
        <w:pStyle w:val="PL"/>
        <w:rPr>
          <w:noProof w:val="0"/>
          <w:snapToGrid w:val="0"/>
        </w:rPr>
      </w:pPr>
      <w:r w:rsidRPr="00EA5FA7">
        <w:rPr>
          <w:noProof w:val="0"/>
          <w:snapToGrid w:val="0"/>
        </w:rPr>
        <w:t>--</w:t>
      </w:r>
    </w:p>
    <w:p w14:paraId="5FA994B1" w14:textId="77777777" w:rsidR="0004730B" w:rsidRPr="00EA5FA7" w:rsidRDefault="0004730B" w:rsidP="0004730B">
      <w:pPr>
        <w:pStyle w:val="PL"/>
        <w:rPr>
          <w:noProof w:val="0"/>
          <w:snapToGrid w:val="0"/>
        </w:rPr>
      </w:pPr>
      <w:r w:rsidRPr="00EA5FA7">
        <w:rPr>
          <w:noProof w:val="0"/>
          <w:snapToGrid w:val="0"/>
        </w:rPr>
        <w:t>-- **************************************************************</w:t>
      </w:r>
    </w:p>
    <w:p w14:paraId="07BA3B99" w14:textId="77777777" w:rsidR="0004730B" w:rsidRPr="00EA5FA7" w:rsidRDefault="0004730B" w:rsidP="0004730B">
      <w:pPr>
        <w:pStyle w:val="PL"/>
        <w:rPr>
          <w:rFonts w:eastAsia="宋体"/>
          <w:snapToGrid w:val="0"/>
        </w:rPr>
      </w:pPr>
    </w:p>
    <w:p w14:paraId="0E8D0246" w14:textId="77777777" w:rsidR="0004730B" w:rsidRPr="00EA5FA7" w:rsidRDefault="0004730B" w:rsidP="0004730B">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29CF8EB" w14:textId="77777777" w:rsidR="0004730B" w:rsidRPr="00EA5FA7" w:rsidRDefault="0004730B" w:rsidP="0004730B">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B061FC4" w14:textId="77777777" w:rsidR="0004730B" w:rsidRPr="00EA5FA7" w:rsidRDefault="0004730B" w:rsidP="0004730B">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4FD9E95" w14:textId="77777777" w:rsidR="0004730B" w:rsidRPr="00EA5FA7" w:rsidRDefault="0004730B" w:rsidP="0004730B">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70B9A80C" w14:textId="77777777" w:rsidR="0004730B" w:rsidRPr="00EA5FA7" w:rsidRDefault="0004730B" w:rsidP="0004730B">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D70C01C" w14:textId="77777777" w:rsidR="0004730B" w:rsidRPr="00EA5FA7" w:rsidRDefault="0004730B" w:rsidP="0004730B">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986AD72" w14:textId="77777777" w:rsidR="0004730B" w:rsidRPr="00EA5FA7" w:rsidRDefault="0004730B" w:rsidP="0004730B">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0EB89588" w14:textId="77777777" w:rsidR="0004730B" w:rsidRPr="00EA5FA7" w:rsidRDefault="0004730B" w:rsidP="0004730B">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5A4D2ED6" w14:textId="77777777" w:rsidR="0004730B" w:rsidRPr="00EA5FA7" w:rsidRDefault="0004730B" w:rsidP="0004730B">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5E0ABCEE" w14:textId="77777777" w:rsidR="0004730B" w:rsidRPr="00EA5FA7" w:rsidRDefault="0004730B" w:rsidP="0004730B">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5CFED398" w14:textId="77777777" w:rsidR="0004730B" w:rsidRPr="00EA5FA7" w:rsidRDefault="0004730B" w:rsidP="0004730B">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70865F4" w14:textId="77777777" w:rsidR="0004730B" w:rsidRPr="00EA5FA7" w:rsidRDefault="0004730B" w:rsidP="0004730B">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583C2585" w14:textId="77777777" w:rsidR="0004730B" w:rsidRPr="00EA5FA7" w:rsidRDefault="0004730B" w:rsidP="0004730B">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16783E07" w14:textId="77777777" w:rsidR="0004730B" w:rsidRPr="00EA5FA7" w:rsidRDefault="0004730B" w:rsidP="0004730B">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05CCD" w14:textId="77777777" w:rsidR="0004730B" w:rsidRPr="00EA5FA7" w:rsidRDefault="0004730B" w:rsidP="0004730B">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924D82D" w14:textId="77777777" w:rsidR="0004730B" w:rsidRPr="00EA5FA7" w:rsidRDefault="0004730B" w:rsidP="0004730B">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0585F691" w14:textId="77777777" w:rsidR="0004730B" w:rsidRPr="00EA5FA7" w:rsidRDefault="0004730B" w:rsidP="0004730B">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7F50BF56" w14:textId="77777777" w:rsidR="0004730B" w:rsidRPr="00EA5FA7" w:rsidRDefault="0004730B" w:rsidP="0004730B">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7C93BF4" w14:textId="77777777" w:rsidR="0004730B" w:rsidRPr="00EA5FA7" w:rsidRDefault="0004730B" w:rsidP="0004730B">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5E0DE744" w14:textId="77777777" w:rsidR="0004730B" w:rsidRPr="00EA5FA7" w:rsidRDefault="0004730B" w:rsidP="0004730B">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66DFD8F" w14:textId="77777777" w:rsidR="0004730B" w:rsidRPr="00EA5FA7" w:rsidRDefault="0004730B" w:rsidP="0004730B">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54A53954" w14:textId="77777777" w:rsidR="0004730B" w:rsidRPr="00EA5FA7" w:rsidRDefault="0004730B" w:rsidP="0004730B">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6195384F" w14:textId="77777777" w:rsidR="0004730B" w:rsidRPr="00EA5FA7" w:rsidRDefault="0004730B" w:rsidP="0004730B">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349E2503" w14:textId="77777777" w:rsidR="0004730B" w:rsidRPr="00EA5FA7" w:rsidRDefault="0004730B" w:rsidP="0004730B">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1FEB6A9" w14:textId="77777777" w:rsidR="0004730B" w:rsidRPr="00EA5FA7" w:rsidRDefault="0004730B" w:rsidP="0004730B">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3B251AE" w14:textId="77777777" w:rsidR="0004730B" w:rsidRPr="00EA5FA7" w:rsidRDefault="0004730B" w:rsidP="0004730B">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3AF44359" w14:textId="77777777" w:rsidR="0004730B" w:rsidRPr="00EA5FA7" w:rsidRDefault="0004730B" w:rsidP="0004730B">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47C87D95" w14:textId="77777777" w:rsidR="0004730B" w:rsidRPr="00EA5FA7" w:rsidRDefault="0004730B" w:rsidP="0004730B">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1868535" w14:textId="77777777" w:rsidR="0004730B" w:rsidRPr="00EA5FA7" w:rsidRDefault="0004730B" w:rsidP="0004730B">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0B1386A" w14:textId="77777777" w:rsidR="0004730B" w:rsidRPr="00EA5FA7" w:rsidRDefault="0004730B" w:rsidP="0004730B">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39CE2595" w14:textId="77777777" w:rsidR="0004730B" w:rsidRPr="00EA5FA7" w:rsidRDefault="0004730B" w:rsidP="0004730B">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34848E43" w14:textId="77777777" w:rsidR="0004730B" w:rsidRPr="00EA5FA7" w:rsidRDefault="0004730B" w:rsidP="0004730B">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C525E9B" w14:textId="77777777" w:rsidR="0004730B" w:rsidRPr="00EA5FA7" w:rsidRDefault="0004730B" w:rsidP="0004730B">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F0437F9" w14:textId="77777777" w:rsidR="0004730B" w:rsidRPr="00EA5FA7" w:rsidRDefault="0004730B" w:rsidP="0004730B">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3FE4393A" w14:textId="77777777" w:rsidR="0004730B" w:rsidRPr="00EA5FA7" w:rsidRDefault="0004730B" w:rsidP="0004730B">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317443E2" w14:textId="77777777" w:rsidR="0004730B" w:rsidRPr="00EA5FA7" w:rsidRDefault="0004730B" w:rsidP="0004730B">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545CF876" w14:textId="77777777" w:rsidR="0004730B" w:rsidRPr="00EA5FA7" w:rsidRDefault="0004730B" w:rsidP="0004730B">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0DB4AC06" w14:textId="77777777" w:rsidR="0004730B" w:rsidRPr="00EA5FA7" w:rsidRDefault="0004730B" w:rsidP="0004730B">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67381DE5" w14:textId="77777777" w:rsidR="0004730B" w:rsidRPr="00EA5FA7" w:rsidRDefault="0004730B" w:rsidP="0004730B">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6EDFD17A" w14:textId="77777777" w:rsidR="0004730B" w:rsidRPr="00EA5FA7" w:rsidRDefault="0004730B" w:rsidP="0004730B">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1B7415C1" w14:textId="77777777" w:rsidR="0004730B" w:rsidRPr="00EA5FA7" w:rsidRDefault="0004730B" w:rsidP="0004730B">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F735E43" w14:textId="77777777" w:rsidR="0004730B" w:rsidRPr="00EA5FA7" w:rsidRDefault="0004730B" w:rsidP="0004730B">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17F3FF51" w14:textId="77777777" w:rsidR="0004730B" w:rsidRPr="00EA5FA7" w:rsidRDefault="0004730B" w:rsidP="0004730B">
      <w:pPr>
        <w:pStyle w:val="PL"/>
        <w:rPr>
          <w:rFonts w:eastAsia="宋体"/>
          <w:snapToGrid w:val="0"/>
        </w:rPr>
      </w:pPr>
      <w:r w:rsidRPr="00EA5FA7">
        <w:rPr>
          <w:rFonts w:eastAsia="宋体"/>
          <w:snapToGrid w:val="0"/>
        </w:rPr>
        <w:lastRenderedPageBreak/>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06968B24" w14:textId="77777777" w:rsidR="0004730B" w:rsidRPr="00EA5FA7" w:rsidRDefault="0004730B" w:rsidP="0004730B">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586486D8" w14:textId="77777777" w:rsidR="0004730B" w:rsidRPr="00EA5FA7" w:rsidRDefault="0004730B" w:rsidP="0004730B">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2395F119" w14:textId="77777777" w:rsidR="0004730B" w:rsidRPr="00EA5FA7" w:rsidRDefault="0004730B" w:rsidP="0004730B">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4A4F23BF" w14:textId="77777777" w:rsidR="0004730B" w:rsidRPr="00EA5FA7" w:rsidRDefault="0004730B" w:rsidP="0004730B">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591B4428" w14:textId="77777777" w:rsidR="0004730B" w:rsidRPr="00EA5FA7" w:rsidRDefault="0004730B" w:rsidP="0004730B">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6129058" w14:textId="77777777" w:rsidR="0004730B" w:rsidRPr="00EA5FA7" w:rsidRDefault="0004730B" w:rsidP="0004730B">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11384355" w14:textId="77777777" w:rsidR="0004730B" w:rsidRPr="00EA5FA7" w:rsidRDefault="0004730B" w:rsidP="0004730B">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367BD2AB" w14:textId="77777777" w:rsidR="0004730B" w:rsidRPr="00EA5FA7" w:rsidRDefault="0004730B" w:rsidP="0004730B">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474DCC34" w14:textId="77777777" w:rsidR="0004730B" w:rsidRPr="00EA5FA7" w:rsidRDefault="0004730B" w:rsidP="0004730B">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0E9FB7D1" w14:textId="77777777" w:rsidR="0004730B" w:rsidRPr="00EA5FA7" w:rsidRDefault="0004730B" w:rsidP="0004730B">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205B86FF" w14:textId="77777777" w:rsidR="0004730B" w:rsidRPr="00EA5FA7" w:rsidRDefault="0004730B" w:rsidP="0004730B">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7256B5B5" w14:textId="77777777" w:rsidR="0004730B" w:rsidRPr="00EA5FA7" w:rsidRDefault="0004730B" w:rsidP="0004730B">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385CF21" w14:textId="77777777" w:rsidR="0004730B" w:rsidRPr="00EA5FA7" w:rsidRDefault="0004730B" w:rsidP="0004730B">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F67C788" w14:textId="77777777" w:rsidR="0004730B" w:rsidRPr="00EA5FA7" w:rsidRDefault="0004730B" w:rsidP="0004730B">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5E7C22" w14:textId="77777777" w:rsidR="0004730B" w:rsidRPr="00EA5FA7" w:rsidRDefault="0004730B" w:rsidP="0004730B">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42CCE205" w14:textId="77777777" w:rsidR="0004730B" w:rsidRPr="00EA5FA7" w:rsidRDefault="0004730B" w:rsidP="0004730B">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4907A019" w14:textId="77777777" w:rsidR="0004730B" w:rsidRPr="00EA5FA7" w:rsidRDefault="0004730B" w:rsidP="0004730B">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4495C775" w14:textId="77777777" w:rsidR="0004730B" w:rsidRPr="00EA5FA7" w:rsidRDefault="0004730B" w:rsidP="0004730B">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111AE51" w14:textId="77777777" w:rsidR="0004730B" w:rsidRPr="00EA5FA7" w:rsidRDefault="0004730B" w:rsidP="0004730B">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5E5938F5" w14:textId="77777777" w:rsidR="0004730B" w:rsidRPr="00EA5FA7" w:rsidRDefault="0004730B" w:rsidP="0004730B">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1FEAFF8C" w14:textId="77777777" w:rsidR="0004730B" w:rsidRPr="00EA5FA7" w:rsidRDefault="0004730B" w:rsidP="0004730B">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155A70F5" w14:textId="77777777" w:rsidR="0004730B" w:rsidRPr="00EA5FA7" w:rsidRDefault="0004730B" w:rsidP="0004730B">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49AC2B57" w14:textId="77777777" w:rsidR="0004730B" w:rsidRPr="00EA5FA7" w:rsidRDefault="0004730B" w:rsidP="0004730B">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D077541" w14:textId="77777777" w:rsidR="0004730B" w:rsidRPr="00EA5FA7" w:rsidRDefault="0004730B" w:rsidP="0004730B">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522A37D9" w14:textId="77777777" w:rsidR="0004730B" w:rsidRPr="00EA5FA7" w:rsidRDefault="0004730B" w:rsidP="0004730B">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38AD55C7" w14:textId="77777777" w:rsidR="0004730B" w:rsidRPr="00EA5FA7" w:rsidRDefault="0004730B" w:rsidP="0004730B">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CC073E1" w14:textId="77777777" w:rsidR="0004730B" w:rsidRPr="00EA5FA7" w:rsidRDefault="0004730B" w:rsidP="0004730B">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E2A6E9C" w14:textId="77777777" w:rsidR="0004730B" w:rsidRPr="00EA5FA7" w:rsidRDefault="0004730B" w:rsidP="0004730B">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2CE2117E" w14:textId="77777777" w:rsidR="0004730B" w:rsidRPr="00EA5FA7" w:rsidRDefault="0004730B" w:rsidP="0004730B">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7C5D8CD" w14:textId="77777777" w:rsidR="0004730B" w:rsidRPr="00EA5FA7" w:rsidRDefault="0004730B" w:rsidP="0004730B">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7C1B1BFE" w14:textId="77777777" w:rsidR="0004730B" w:rsidRPr="00EA5FA7" w:rsidRDefault="0004730B" w:rsidP="0004730B">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370DD24A" w14:textId="77777777" w:rsidR="0004730B" w:rsidRPr="00EA5FA7" w:rsidRDefault="0004730B" w:rsidP="0004730B">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84933D5" w14:textId="77777777" w:rsidR="0004730B" w:rsidRPr="00EA5FA7" w:rsidRDefault="0004730B" w:rsidP="0004730B">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B5628C8" w14:textId="77777777" w:rsidR="0004730B" w:rsidRPr="00EA5FA7" w:rsidRDefault="0004730B" w:rsidP="0004730B">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53672F30" w14:textId="77777777" w:rsidR="0004730B" w:rsidRPr="00EA5FA7" w:rsidRDefault="0004730B" w:rsidP="0004730B">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388A168F" w14:textId="77777777" w:rsidR="0004730B" w:rsidRPr="00EA5FA7" w:rsidRDefault="0004730B" w:rsidP="0004730B">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49048CA" w14:textId="77777777" w:rsidR="0004730B" w:rsidRPr="00EA5FA7" w:rsidRDefault="0004730B" w:rsidP="0004730B">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4E4522E2" w14:textId="77777777" w:rsidR="0004730B" w:rsidRPr="00EA5FA7" w:rsidRDefault="0004730B" w:rsidP="0004730B">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4D58061A" w14:textId="77777777" w:rsidR="0004730B" w:rsidRPr="00EA5FA7" w:rsidRDefault="0004730B" w:rsidP="0004730B">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44EEF0A8" w14:textId="77777777" w:rsidR="0004730B" w:rsidRPr="00EA5FA7" w:rsidRDefault="0004730B" w:rsidP="0004730B">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1D933560" w14:textId="77777777" w:rsidR="0004730B" w:rsidRPr="00EA5FA7" w:rsidRDefault="0004730B" w:rsidP="0004730B">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33735D45" w14:textId="77777777" w:rsidR="0004730B" w:rsidRPr="00EA5FA7" w:rsidRDefault="0004730B" w:rsidP="0004730B">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6BCDFF26" w14:textId="77777777" w:rsidR="0004730B" w:rsidRPr="00EA5FA7" w:rsidRDefault="0004730B" w:rsidP="0004730B">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58C241E6" w14:textId="77777777" w:rsidR="0004730B" w:rsidRPr="00EA5FA7" w:rsidRDefault="0004730B" w:rsidP="0004730B">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2F670061" w14:textId="77777777" w:rsidR="0004730B" w:rsidRPr="00EA5FA7" w:rsidRDefault="0004730B" w:rsidP="0004730B">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D864B54" w14:textId="77777777" w:rsidR="0004730B" w:rsidRPr="00EA5FA7" w:rsidRDefault="0004730B" w:rsidP="0004730B">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440490EF" w14:textId="77777777" w:rsidR="0004730B" w:rsidRPr="00EA5FA7" w:rsidRDefault="0004730B" w:rsidP="0004730B">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7E38FC3C" w14:textId="77777777" w:rsidR="0004730B" w:rsidRPr="00EA5FA7" w:rsidRDefault="0004730B" w:rsidP="0004730B">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6B317AB6" w14:textId="77777777" w:rsidR="0004730B" w:rsidRPr="00EA5FA7" w:rsidRDefault="0004730B" w:rsidP="0004730B">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43D8E21" w14:textId="77777777" w:rsidR="0004730B" w:rsidRPr="00EA5FA7" w:rsidRDefault="0004730B" w:rsidP="0004730B">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28826520" w14:textId="77777777" w:rsidR="0004730B" w:rsidRPr="00EA5FA7" w:rsidRDefault="0004730B" w:rsidP="0004730B">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D6E4E00" w14:textId="77777777" w:rsidR="0004730B" w:rsidRPr="00EA5FA7" w:rsidRDefault="0004730B" w:rsidP="0004730B">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7BB31383" w14:textId="77777777" w:rsidR="0004730B" w:rsidRPr="00EA5FA7" w:rsidRDefault="0004730B" w:rsidP="0004730B">
      <w:pPr>
        <w:pStyle w:val="PL"/>
        <w:rPr>
          <w:rFonts w:eastAsia="宋体"/>
          <w:snapToGrid w:val="0"/>
        </w:rPr>
      </w:pPr>
      <w:r w:rsidRPr="00EA5FA7">
        <w:rPr>
          <w:rFonts w:eastAsia="宋体"/>
          <w:snapToGrid w:val="0"/>
        </w:rPr>
        <w:lastRenderedPageBreak/>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0008DAA" w14:textId="77777777" w:rsidR="0004730B" w:rsidRPr="00EA5FA7" w:rsidRDefault="0004730B" w:rsidP="0004730B">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50477D03" w14:textId="77777777" w:rsidR="0004730B" w:rsidRPr="00EA5FA7" w:rsidRDefault="0004730B" w:rsidP="0004730B">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6193B627" w14:textId="77777777" w:rsidR="0004730B" w:rsidRPr="00EA5FA7" w:rsidRDefault="0004730B" w:rsidP="0004730B">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7ABFDCBE" w14:textId="77777777" w:rsidR="0004730B" w:rsidRPr="00EA5FA7" w:rsidRDefault="0004730B" w:rsidP="0004730B">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2D84586A" w14:textId="77777777" w:rsidR="0004730B" w:rsidRPr="00EA5FA7" w:rsidRDefault="0004730B" w:rsidP="0004730B">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940A9DB" w14:textId="77777777" w:rsidR="0004730B" w:rsidRPr="00EA5FA7" w:rsidRDefault="0004730B" w:rsidP="0004730B">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50C11E1C" w14:textId="77777777" w:rsidR="0004730B" w:rsidRPr="00EA5FA7" w:rsidRDefault="0004730B" w:rsidP="0004730B">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1BACF310" w14:textId="77777777" w:rsidR="0004730B" w:rsidRPr="00EA5FA7" w:rsidRDefault="0004730B" w:rsidP="0004730B">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4F56CF3" w14:textId="77777777" w:rsidR="0004730B" w:rsidRPr="00EA5FA7" w:rsidRDefault="0004730B" w:rsidP="0004730B">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666192B2" w14:textId="77777777" w:rsidR="0004730B" w:rsidRPr="00EA5FA7" w:rsidRDefault="0004730B" w:rsidP="0004730B">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4845B07F" w14:textId="77777777" w:rsidR="0004730B" w:rsidRPr="00EA5FA7" w:rsidRDefault="0004730B" w:rsidP="0004730B">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490DF50" w14:textId="77777777" w:rsidR="0004730B" w:rsidRPr="00EA5FA7" w:rsidRDefault="0004730B" w:rsidP="0004730B">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4D3DE79" w14:textId="77777777" w:rsidR="0004730B" w:rsidRPr="00EA5FA7" w:rsidRDefault="0004730B" w:rsidP="0004730B">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F0A9CB4" w14:textId="77777777" w:rsidR="0004730B" w:rsidRPr="00EA5FA7" w:rsidRDefault="0004730B" w:rsidP="0004730B">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52A6994" w14:textId="77777777" w:rsidR="0004730B" w:rsidRPr="00EA5FA7" w:rsidRDefault="0004730B" w:rsidP="0004730B">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1721117C" w14:textId="77777777" w:rsidR="0004730B" w:rsidRPr="00EA5FA7" w:rsidRDefault="0004730B" w:rsidP="0004730B">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6AA876CB" w14:textId="77777777" w:rsidR="0004730B" w:rsidRPr="00EA5FA7" w:rsidRDefault="0004730B" w:rsidP="0004730B">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5BE24527" w14:textId="77777777" w:rsidR="0004730B" w:rsidRPr="00EA5FA7" w:rsidRDefault="0004730B" w:rsidP="0004730B">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1283C93B" w14:textId="77777777" w:rsidR="0004730B" w:rsidRPr="00EA5FA7" w:rsidRDefault="0004730B" w:rsidP="0004730B">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64CB8AAA" w14:textId="77777777" w:rsidR="0004730B" w:rsidRPr="00EA5FA7" w:rsidRDefault="0004730B" w:rsidP="0004730B">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F93785E" w14:textId="77777777" w:rsidR="0004730B" w:rsidRPr="00EA5FA7" w:rsidRDefault="0004730B" w:rsidP="0004730B">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077D9B79" w14:textId="77777777" w:rsidR="0004730B" w:rsidRPr="00EA5FA7" w:rsidRDefault="0004730B" w:rsidP="0004730B">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8C22507" w14:textId="77777777" w:rsidR="0004730B" w:rsidRPr="00EA5FA7" w:rsidRDefault="0004730B" w:rsidP="0004730B">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B1386F6" w14:textId="77777777" w:rsidR="0004730B" w:rsidRPr="00EA5FA7" w:rsidRDefault="0004730B" w:rsidP="0004730B">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472D6A4D" w14:textId="77777777" w:rsidR="0004730B" w:rsidRPr="00EA5FA7" w:rsidRDefault="0004730B" w:rsidP="0004730B">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453EB22" w14:textId="77777777" w:rsidR="0004730B" w:rsidRPr="00EA5FA7" w:rsidRDefault="0004730B" w:rsidP="0004730B">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1270450E" w14:textId="77777777" w:rsidR="0004730B" w:rsidRPr="00EA5FA7" w:rsidRDefault="0004730B" w:rsidP="0004730B">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7815EB6C" w14:textId="77777777" w:rsidR="0004730B" w:rsidRPr="00EA5FA7" w:rsidRDefault="0004730B" w:rsidP="0004730B">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BF5770E" w14:textId="77777777" w:rsidR="0004730B" w:rsidRPr="00EA5FA7" w:rsidRDefault="0004730B" w:rsidP="0004730B">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12E558C9" w14:textId="77777777" w:rsidR="0004730B" w:rsidRPr="00EA5FA7" w:rsidRDefault="0004730B" w:rsidP="0004730B">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038BE4E0" w14:textId="77777777" w:rsidR="0004730B" w:rsidRPr="00EA5FA7" w:rsidRDefault="0004730B" w:rsidP="0004730B">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8D80E4A" w14:textId="77777777" w:rsidR="0004730B" w:rsidRPr="00EA5FA7" w:rsidRDefault="0004730B" w:rsidP="0004730B">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03A8E71B" w14:textId="77777777" w:rsidR="0004730B" w:rsidRPr="00EA5FA7" w:rsidRDefault="0004730B" w:rsidP="0004730B">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01B6AF75" w14:textId="77777777" w:rsidR="0004730B" w:rsidRPr="00EA5FA7" w:rsidRDefault="0004730B" w:rsidP="0004730B">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5875DB44" w14:textId="77777777" w:rsidR="0004730B" w:rsidRPr="00EA5FA7" w:rsidRDefault="0004730B" w:rsidP="0004730B">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3C69AFA6" w14:textId="77777777" w:rsidR="0004730B" w:rsidRPr="00EA5FA7" w:rsidRDefault="0004730B" w:rsidP="0004730B">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D844C05" w14:textId="77777777" w:rsidR="0004730B" w:rsidRPr="00EA5FA7" w:rsidRDefault="0004730B" w:rsidP="0004730B">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765380E" w14:textId="77777777" w:rsidR="0004730B" w:rsidRPr="00EA5FA7" w:rsidRDefault="0004730B" w:rsidP="0004730B">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1243B91" w14:textId="77777777" w:rsidR="0004730B" w:rsidRPr="00EA5FA7" w:rsidRDefault="0004730B" w:rsidP="0004730B">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060DF249" w14:textId="77777777" w:rsidR="0004730B" w:rsidRPr="00EA5FA7" w:rsidRDefault="0004730B" w:rsidP="0004730B">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60148E5E" w14:textId="77777777" w:rsidR="0004730B" w:rsidRPr="00EA5FA7" w:rsidRDefault="0004730B" w:rsidP="0004730B">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FA6A0AA" w14:textId="77777777" w:rsidR="0004730B" w:rsidRPr="00EA5FA7" w:rsidRDefault="0004730B" w:rsidP="0004730B">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066E5E8C" w14:textId="77777777" w:rsidR="0004730B" w:rsidRPr="00EA5FA7" w:rsidRDefault="0004730B" w:rsidP="0004730B">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532DCA98" w14:textId="77777777" w:rsidR="0004730B" w:rsidRPr="00EA5FA7" w:rsidRDefault="0004730B" w:rsidP="0004730B">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1EC209BB" w14:textId="77777777" w:rsidR="0004730B" w:rsidRPr="00EA5FA7" w:rsidRDefault="0004730B" w:rsidP="0004730B">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14FBFC9D" w14:textId="77777777" w:rsidR="0004730B" w:rsidRPr="00EA5FA7" w:rsidRDefault="0004730B" w:rsidP="0004730B">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2216D6EC" w14:textId="77777777" w:rsidR="0004730B" w:rsidRPr="00EA5FA7" w:rsidRDefault="0004730B" w:rsidP="0004730B">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613FE4F0" w14:textId="77777777" w:rsidR="0004730B" w:rsidRPr="00EA5FA7" w:rsidRDefault="0004730B" w:rsidP="0004730B">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6B3EB6C8" w14:textId="77777777" w:rsidR="0004730B" w:rsidRPr="00EA5FA7" w:rsidRDefault="0004730B" w:rsidP="0004730B">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5FF71090" w14:textId="77777777" w:rsidR="0004730B" w:rsidRPr="00EA5FA7" w:rsidRDefault="0004730B" w:rsidP="0004730B">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24435289" w14:textId="77777777" w:rsidR="0004730B" w:rsidRPr="00EA5FA7" w:rsidRDefault="0004730B" w:rsidP="0004730B">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45C20CAA" w14:textId="77777777" w:rsidR="0004730B" w:rsidRPr="00EA5FA7" w:rsidRDefault="0004730B" w:rsidP="0004730B">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06CA6C1" w14:textId="77777777" w:rsidR="0004730B" w:rsidRPr="00EA5FA7" w:rsidRDefault="0004730B" w:rsidP="0004730B">
      <w:pPr>
        <w:pStyle w:val="PL"/>
        <w:rPr>
          <w:rFonts w:eastAsia="宋体"/>
          <w:snapToGrid w:val="0"/>
        </w:rPr>
      </w:pPr>
      <w:r w:rsidRPr="00EA5FA7">
        <w:rPr>
          <w:rFonts w:eastAsia="宋体"/>
          <w:snapToGrid w:val="0"/>
        </w:rPr>
        <w:lastRenderedPageBreak/>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23462184" w14:textId="77777777" w:rsidR="0004730B" w:rsidRPr="00EA5FA7" w:rsidRDefault="0004730B" w:rsidP="0004730B">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548091E7" w14:textId="77777777" w:rsidR="0004730B" w:rsidRPr="00EA5FA7" w:rsidRDefault="0004730B" w:rsidP="0004730B">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636A39A9" w14:textId="77777777" w:rsidR="0004730B" w:rsidRPr="00EA5FA7" w:rsidRDefault="0004730B" w:rsidP="0004730B">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7D32F410" w14:textId="77777777" w:rsidR="0004730B" w:rsidRPr="00EA5FA7" w:rsidRDefault="0004730B" w:rsidP="0004730B">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26CA0AB1" w14:textId="77777777" w:rsidR="0004730B" w:rsidRPr="00EA5FA7" w:rsidRDefault="0004730B" w:rsidP="0004730B">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3008EBF6" w14:textId="77777777" w:rsidR="0004730B" w:rsidRPr="00EA5FA7" w:rsidRDefault="0004730B" w:rsidP="0004730B">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61511707" w14:textId="77777777" w:rsidR="0004730B" w:rsidRPr="00EA5FA7" w:rsidRDefault="0004730B" w:rsidP="0004730B">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EED5F80" w14:textId="77777777" w:rsidR="0004730B" w:rsidRPr="00EA5FA7" w:rsidRDefault="0004730B" w:rsidP="0004730B">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7375AA48" w14:textId="77777777" w:rsidR="0004730B" w:rsidRPr="00EA5FA7" w:rsidRDefault="0004730B" w:rsidP="0004730B">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41284DF" w14:textId="77777777" w:rsidR="0004730B" w:rsidRPr="00EA5FA7" w:rsidRDefault="0004730B" w:rsidP="0004730B">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5580041A" w14:textId="77777777" w:rsidR="0004730B" w:rsidRPr="00EA5FA7" w:rsidRDefault="0004730B" w:rsidP="0004730B">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2B2A2FEA" w14:textId="77777777" w:rsidR="0004730B" w:rsidRPr="00EA5FA7" w:rsidRDefault="0004730B" w:rsidP="0004730B">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0C7CEF04" w14:textId="77777777" w:rsidR="0004730B" w:rsidRPr="00EA5FA7" w:rsidRDefault="0004730B" w:rsidP="0004730B">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2FEA191D" w14:textId="77777777" w:rsidR="0004730B" w:rsidRPr="00EA5FA7" w:rsidRDefault="0004730B" w:rsidP="0004730B">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42D22AE7" w14:textId="77777777" w:rsidR="0004730B" w:rsidRPr="00EA5FA7" w:rsidRDefault="0004730B" w:rsidP="0004730B">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13C4B0B2" w14:textId="77777777" w:rsidR="0004730B" w:rsidRPr="00EA5FA7" w:rsidRDefault="0004730B" w:rsidP="0004730B">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7BBB48CB" w14:textId="77777777" w:rsidR="0004730B" w:rsidRPr="00EA5FA7" w:rsidRDefault="0004730B" w:rsidP="0004730B">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5AE4936C" w14:textId="77777777" w:rsidR="0004730B" w:rsidRPr="00EA5FA7" w:rsidRDefault="0004730B" w:rsidP="0004730B">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DF883DC" w14:textId="77777777" w:rsidR="0004730B" w:rsidRPr="00EA5FA7" w:rsidRDefault="0004730B" w:rsidP="0004730B">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E7386F" w14:textId="77777777" w:rsidR="0004730B" w:rsidRPr="00EA5FA7" w:rsidRDefault="0004730B" w:rsidP="0004730B">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E6CC5ED" w14:textId="77777777" w:rsidR="0004730B" w:rsidRPr="00EA5FA7" w:rsidRDefault="0004730B" w:rsidP="0004730B">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F1F980" w14:textId="77777777" w:rsidR="0004730B" w:rsidRPr="00EA5FA7" w:rsidRDefault="0004730B" w:rsidP="0004730B">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6FD8CA0" w14:textId="77777777" w:rsidR="0004730B" w:rsidRPr="00EA5FA7" w:rsidRDefault="0004730B" w:rsidP="0004730B">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808A9E5" w14:textId="77777777" w:rsidR="0004730B" w:rsidRPr="00EA5FA7" w:rsidRDefault="0004730B" w:rsidP="0004730B">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F6A92E1" w14:textId="77777777" w:rsidR="0004730B" w:rsidRPr="00EA5FA7" w:rsidRDefault="0004730B" w:rsidP="0004730B">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26918FAA" w14:textId="77777777" w:rsidR="0004730B" w:rsidRPr="00EA5FA7" w:rsidRDefault="0004730B" w:rsidP="0004730B">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9414300" w14:textId="77777777" w:rsidR="0004730B" w:rsidRPr="00EA5FA7" w:rsidRDefault="0004730B" w:rsidP="0004730B">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17B43377" w14:textId="77777777" w:rsidR="0004730B" w:rsidRPr="00EA5FA7" w:rsidRDefault="0004730B" w:rsidP="0004730B">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727153F" w14:textId="77777777" w:rsidR="0004730B" w:rsidRPr="00EA5FA7" w:rsidRDefault="0004730B" w:rsidP="0004730B">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1671ADB" w14:textId="77777777" w:rsidR="0004730B" w:rsidRPr="00EA5FA7" w:rsidRDefault="0004730B" w:rsidP="0004730B">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B7E1EE5" w14:textId="77777777" w:rsidR="0004730B" w:rsidRPr="00EA5FA7" w:rsidRDefault="0004730B" w:rsidP="0004730B">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0742125" w14:textId="77777777" w:rsidR="0004730B" w:rsidRPr="00EA5FA7" w:rsidRDefault="0004730B" w:rsidP="0004730B">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22835C6" w14:textId="77777777" w:rsidR="0004730B" w:rsidRPr="00EA5FA7" w:rsidRDefault="0004730B" w:rsidP="0004730B">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BA3C2A5" w14:textId="77777777" w:rsidR="0004730B" w:rsidRPr="00EA5FA7" w:rsidRDefault="0004730B" w:rsidP="0004730B">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46F2C5B" w14:textId="77777777" w:rsidR="0004730B" w:rsidRPr="00EA5FA7" w:rsidRDefault="0004730B" w:rsidP="0004730B">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38054EA4" w14:textId="77777777" w:rsidR="0004730B" w:rsidRPr="00EA5FA7" w:rsidRDefault="0004730B" w:rsidP="0004730B">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EA6AA2B" w14:textId="77777777" w:rsidR="0004730B" w:rsidRPr="00EA5FA7" w:rsidRDefault="0004730B" w:rsidP="0004730B">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1ADAFD21" w14:textId="77777777" w:rsidR="0004730B" w:rsidRPr="00EA5FA7" w:rsidRDefault="0004730B" w:rsidP="0004730B">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E2D95BB" w14:textId="77777777" w:rsidR="0004730B" w:rsidRPr="00EA5FA7" w:rsidRDefault="0004730B" w:rsidP="0004730B">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5D6105C" w14:textId="77777777" w:rsidR="0004730B" w:rsidRPr="00EA5FA7" w:rsidRDefault="0004730B" w:rsidP="0004730B">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03E62B3" w14:textId="77777777" w:rsidR="0004730B" w:rsidRPr="00EA5FA7" w:rsidRDefault="0004730B" w:rsidP="0004730B">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5D5F99" w14:textId="77777777" w:rsidR="0004730B" w:rsidRPr="00EA5FA7" w:rsidRDefault="0004730B" w:rsidP="0004730B">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D2919A5" w14:textId="77777777" w:rsidR="0004730B" w:rsidRPr="00EA5FA7" w:rsidRDefault="0004730B" w:rsidP="0004730B">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7CC99718" w14:textId="77777777" w:rsidR="0004730B" w:rsidRPr="00EA5FA7" w:rsidRDefault="0004730B" w:rsidP="0004730B">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CB670D9" w14:textId="77777777" w:rsidR="0004730B" w:rsidRPr="00EA5FA7" w:rsidRDefault="0004730B" w:rsidP="0004730B">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E141BDB" w14:textId="77777777" w:rsidR="0004730B" w:rsidRPr="00EA5FA7" w:rsidRDefault="0004730B" w:rsidP="0004730B">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47D9765" w14:textId="77777777" w:rsidR="0004730B" w:rsidRPr="00EA5FA7" w:rsidRDefault="0004730B" w:rsidP="0004730B">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125DAAE" w14:textId="77777777" w:rsidR="0004730B" w:rsidRPr="00EA5FA7" w:rsidRDefault="0004730B" w:rsidP="0004730B">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444308A5" w14:textId="77777777" w:rsidR="0004730B" w:rsidRPr="00EA5FA7" w:rsidRDefault="0004730B" w:rsidP="0004730B">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5AAF8E10" w14:textId="77777777" w:rsidR="0004730B" w:rsidRPr="00EA5FA7" w:rsidRDefault="0004730B" w:rsidP="0004730B">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BE9D9C6" w14:textId="77777777" w:rsidR="0004730B" w:rsidRPr="00EA5FA7" w:rsidRDefault="0004730B" w:rsidP="0004730B">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5545239" w14:textId="77777777" w:rsidR="0004730B" w:rsidRPr="00EA5FA7" w:rsidRDefault="0004730B" w:rsidP="0004730B">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3EE357FB" w14:textId="77777777" w:rsidR="0004730B" w:rsidRPr="00EA5FA7" w:rsidRDefault="0004730B" w:rsidP="0004730B">
      <w:pPr>
        <w:pStyle w:val="PL"/>
        <w:rPr>
          <w:noProof w:val="0"/>
          <w:snapToGrid w:val="0"/>
        </w:rPr>
      </w:pPr>
      <w:r w:rsidRPr="00EA5FA7">
        <w:rPr>
          <w:noProof w:val="0"/>
          <w:snapToGrid w:val="0"/>
        </w:rPr>
        <w:lastRenderedPageBreak/>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2B31B04" w14:textId="77777777" w:rsidR="0004730B" w:rsidRPr="00EA5FA7" w:rsidRDefault="0004730B" w:rsidP="0004730B">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1C203256" w14:textId="77777777" w:rsidR="0004730B" w:rsidRPr="00EA5FA7" w:rsidRDefault="0004730B" w:rsidP="0004730B">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A37C478" w14:textId="77777777" w:rsidR="0004730B" w:rsidRPr="00EA5FA7" w:rsidRDefault="0004730B" w:rsidP="0004730B">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878DE0C" w14:textId="77777777" w:rsidR="0004730B" w:rsidRPr="00EA5FA7" w:rsidRDefault="0004730B" w:rsidP="0004730B">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7FEB63DF" w14:textId="77777777" w:rsidR="0004730B" w:rsidRPr="00EA5FA7" w:rsidRDefault="0004730B" w:rsidP="0004730B">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04636956" w14:textId="77777777" w:rsidR="0004730B" w:rsidRPr="00EA5FA7" w:rsidRDefault="0004730B" w:rsidP="0004730B">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4CCBD83" w14:textId="77777777" w:rsidR="0004730B" w:rsidRPr="00EA5FA7" w:rsidRDefault="0004730B" w:rsidP="0004730B">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6D8F5069" w14:textId="77777777" w:rsidR="0004730B" w:rsidRPr="00EA5FA7" w:rsidRDefault="0004730B" w:rsidP="0004730B">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E0CB5DF" w14:textId="77777777" w:rsidR="0004730B" w:rsidRPr="00EA5FA7" w:rsidRDefault="0004730B" w:rsidP="0004730B">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8A9EAE1" w14:textId="77777777" w:rsidR="0004730B" w:rsidRPr="00EA5FA7" w:rsidRDefault="0004730B" w:rsidP="0004730B">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9A47C6C" w14:textId="77777777" w:rsidR="0004730B" w:rsidRPr="00EA5FA7" w:rsidRDefault="0004730B" w:rsidP="0004730B">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6462E66" w14:textId="77777777" w:rsidR="0004730B" w:rsidRPr="00EA5FA7" w:rsidRDefault="0004730B" w:rsidP="0004730B">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D6EDFDD" w14:textId="77777777" w:rsidR="0004730B" w:rsidRPr="00EA5FA7" w:rsidRDefault="0004730B" w:rsidP="0004730B">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18EEED7" w14:textId="77777777" w:rsidR="0004730B" w:rsidRPr="00EA5FA7" w:rsidRDefault="0004730B" w:rsidP="0004730B">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36D6182" w14:textId="77777777" w:rsidR="0004730B" w:rsidRPr="00EA5FA7" w:rsidRDefault="0004730B" w:rsidP="0004730B">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64282EF" w14:textId="77777777" w:rsidR="0004730B" w:rsidRPr="00EA5FA7" w:rsidRDefault="0004730B" w:rsidP="0004730B">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0A5C1F9" w14:textId="77777777" w:rsidR="0004730B" w:rsidRPr="00EA5FA7" w:rsidRDefault="0004730B" w:rsidP="0004730B">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320F3B4F" w14:textId="77777777" w:rsidR="0004730B" w:rsidRPr="00EA5FA7" w:rsidRDefault="0004730B" w:rsidP="0004730B">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D6314FA" w14:textId="77777777" w:rsidR="0004730B" w:rsidRPr="00EA5FA7" w:rsidRDefault="0004730B" w:rsidP="0004730B">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D28750B" w14:textId="77777777" w:rsidR="0004730B" w:rsidRPr="00EA5FA7" w:rsidRDefault="0004730B" w:rsidP="0004730B">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41EDFA5" w14:textId="77777777" w:rsidR="0004730B" w:rsidRPr="00EA5FA7" w:rsidRDefault="0004730B" w:rsidP="0004730B">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F767CB5" w14:textId="77777777" w:rsidR="0004730B" w:rsidRPr="00EA5FA7" w:rsidRDefault="0004730B" w:rsidP="0004730B">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F9AF555" w14:textId="77777777" w:rsidR="0004730B" w:rsidRPr="00EA5FA7" w:rsidRDefault="0004730B" w:rsidP="0004730B">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26C2A5F5" w14:textId="77777777" w:rsidR="0004730B" w:rsidRPr="00EA5FA7" w:rsidRDefault="0004730B" w:rsidP="0004730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4656706" w14:textId="77777777" w:rsidR="0004730B" w:rsidRPr="00EA5FA7" w:rsidRDefault="0004730B" w:rsidP="0004730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12DFB71" w14:textId="77777777" w:rsidR="0004730B" w:rsidRPr="00EA5FA7" w:rsidRDefault="0004730B" w:rsidP="0004730B">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2C13E29D" w14:textId="77777777" w:rsidR="0004730B" w:rsidRPr="00EA5FA7" w:rsidRDefault="0004730B" w:rsidP="0004730B">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1E95C3B" w14:textId="77777777" w:rsidR="0004730B" w:rsidRPr="00EA5FA7" w:rsidRDefault="0004730B" w:rsidP="0004730B">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08409F1" w14:textId="77777777" w:rsidR="0004730B" w:rsidRPr="00EA5FA7" w:rsidRDefault="0004730B" w:rsidP="0004730B">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47E3978" w14:textId="77777777" w:rsidR="0004730B" w:rsidRPr="00EA5FA7" w:rsidRDefault="0004730B" w:rsidP="0004730B">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96F7F0C" w14:textId="77777777" w:rsidR="0004730B" w:rsidRPr="00EA5FA7" w:rsidRDefault="0004730B" w:rsidP="0004730B">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569A9A7" w14:textId="77777777" w:rsidR="0004730B" w:rsidRPr="00EA5FA7" w:rsidRDefault="0004730B" w:rsidP="0004730B">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219E51A6" w14:textId="77777777" w:rsidR="0004730B" w:rsidRPr="00EA5FA7" w:rsidRDefault="0004730B" w:rsidP="0004730B">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1AF08F2" w14:textId="77777777" w:rsidR="0004730B" w:rsidRPr="00EA5FA7" w:rsidRDefault="0004730B" w:rsidP="0004730B">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42F71C3B" w14:textId="77777777" w:rsidR="0004730B" w:rsidRPr="00EA5FA7" w:rsidRDefault="0004730B" w:rsidP="0004730B">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D02E7FD" w14:textId="77777777" w:rsidR="0004730B" w:rsidRPr="00EA5FA7" w:rsidRDefault="0004730B" w:rsidP="0004730B">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138AA59C" w14:textId="77777777" w:rsidR="0004730B" w:rsidRPr="00EA5FA7" w:rsidRDefault="0004730B" w:rsidP="0004730B">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49001D33" w14:textId="77777777" w:rsidR="0004730B" w:rsidRPr="00EA5FA7" w:rsidRDefault="0004730B" w:rsidP="0004730B">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246D0AF7" w14:textId="77777777" w:rsidR="0004730B" w:rsidRPr="00EA5FA7" w:rsidRDefault="0004730B" w:rsidP="0004730B">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064A6C9E" w14:textId="77777777" w:rsidR="0004730B" w:rsidRPr="00EA5FA7" w:rsidRDefault="0004730B" w:rsidP="0004730B">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035966D" w14:textId="77777777" w:rsidR="0004730B" w:rsidRPr="00EA5FA7" w:rsidRDefault="0004730B" w:rsidP="0004730B">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2D8DA2B" w14:textId="77777777" w:rsidR="0004730B" w:rsidRDefault="0004730B" w:rsidP="0004730B">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64368626" w14:textId="77777777" w:rsidR="0004730B" w:rsidRPr="00EA5FA7" w:rsidRDefault="0004730B" w:rsidP="0004730B">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AC55A8A" w14:textId="77777777" w:rsidR="0004730B" w:rsidRDefault="0004730B" w:rsidP="0004730B">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202F27D7" w14:textId="77777777" w:rsidR="0004730B" w:rsidRDefault="0004730B" w:rsidP="0004730B">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C18366D" w14:textId="77777777" w:rsidR="0004730B" w:rsidRPr="00A55ED4" w:rsidRDefault="0004730B" w:rsidP="0004730B">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7ECCCD6" w14:textId="77777777" w:rsidR="0004730B" w:rsidRPr="00A55ED4" w:rsidRDefault="0004730B" w:rsidP="0004730B">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27B1465" w14:textId="77777777" w:rsidR="0004730B" w:rsidRPr="00A55ED4" w:rsidRDefault="0004730B" w:rsidP="0004730B">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6CA3AB0" w14:textId="77777777" w:rsidR="0004730B" w:rsidRPr="00A55ED4" w:rsidRDefault="0004730B" w:rsidP="0004730B">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073A3D2B" w14:textId="77777777" w:rsidR="0004730B" w:rsidRPr="00A55ED4" w:rsidRDefault="0004730B" w:rsidP="0004730B">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60495C2F" w14:textId="77777777" w:rsidR="0004730B" w:rsidRPr="00A55ED4" w:rsidRDefault="0004730B" w:rsidP="0004730B">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9624E70" w14:textId="77777777" w:rsidR="0004730B" w:rsidRPr="00A55ED4" w:rsidRDefault="0004730B" w:rsidP="0004730B">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B6816F2" w14:textId="77777777" w:rsidR="0004730B" w:rsidRPr="00A55ED4" w:rsidRDefault="0004730B" w:rsidP="0004730B">
      <w:pPr>
        <w:pStyle w:val="PL"/>
        <w:rPr>
          <w:noProof w:val="0"/>
          <w:snapToGrid w:val="0"/>
        </w:rPr>
      </w:pPr>
      <w:r w:rsidRPr="00A55ED4">
        <w:rPr>
          <w:noProof w:val="0"/>
          <w:snapToGrid w:val="0"/>
        </w:rPr>
        <w:lastRenderedPageBreak/>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3453048" w14:textId="77777777" w:rsidR="0004730B" w:rsidRPr="00A55ED4" w:rsidRDefault="0004730B" w:rsidP="0004730B">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05A295A" w14:textId="77777777" w:rsidR="0004730B" w:rsidRPr="00A55ED4" w:rsidRDefault="0004730B" w:rsidP="0004730B">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DF12A73" w14:textId="77777777" w:rsidR="0004730B" w:rsidRPr="00A55ED4" w:rsidRDefault="0004730B" w:rsidP="0004730B">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7F665EE" w14:textId="77777777" w:rsidR="0004730B" w:rsidRPr="00A55ED4" w:rsidRDefault="0004730B" w:rsidP="0004730B">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2B1215F" w14:textId="77777777" w:rsidR="0004730B" w:rsidRPr="00A55ED4" w:rsidRDefault="0004730B" w:rsidP="0004730B">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059FF0C" w14:textId="77777777" w:rsidR="0004730B" w:rsidRPr="00A55ED4" w:rsidRDefault="0004730B" w:rsidP="0004730B">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79A386B" w14:textId="77777777" w:rsidR="0004730B" w:rsidRPr="00A55ED4" w:rsidRDefault="0004730B" w:rsidP="0004730B">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273182B" w14:textId="77777777" w:rsidR="0004730B" w:rsidRPr="00A55ED4" w:rsidRDefault="0004730B" w:rsidP="0004730B">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54730568" w14:textId="77777777" w:rsidR="0004730B" w:rsidRPr="00A55ED4" w:rsidRDefault="0004730B" w:rsidP="0004730B">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BA3542D" w14:textId="77777777" w:rsidR="0004730B" w:rsidRPr="00A55ED4" w:rsidRDefault="0004730B" w:rsidP="0004730B">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3E123AE" w14:textId="77777777" w:rsidR="0004730B" w:rsidRPr="00A55ED4" w:rsidRDefault="0004730B" w:rsidP="0004730B">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F22A22E" w14:textId="77777777" w:rsidR="0004730B" w:rsidRPr="00A55ED4" w:rsidRDefault="0004730B" w:rsidP="0004730B">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EB47BA1" w14:textId="77777777" w:rsidR="0004730B" w:rsidRPr="00A55ED4" w:rsidRDefault="0004730B" w:rsidP="0004730B">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CF79CD1" w14:textId="77777777" w:rsidR="0004730B" w:rsidRPr="00A55ED4" w:rsidRDefault="0004730B" w:rsidP="0004730B">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3247C2C9" w14:textId="77777777" w:rsidR="0004730B" w:rsidRPr="00A55ED4" w:rsidRDefault="0004730B" w:rsidP="0004730B">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06087017" w14:textId="77777777" w:rsidR="0004730B" w:rsidRPr="00A55ED4" w:rsidRDefault="0004730B" w:rsidP="0004730B">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CC0D862" w14:textId="77777777" w:rsidR="0004730B" w:rsidRPr="00A55ED4" w:rsidRDefault="0004730B" w:rsidP="0004730B">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5D39D9A7" w14:textId="77777777" w:rsidR="0004730B" w:rsidRPr="00A55ED4" w:rsidRDefault="0004730B" w:rsidP="0004730B">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0F5FC266" w14:textId="77777777" w:rsidR="0004730B" w:rsidRPr="00A55ED4" w:rsidRDefault="0004730B" w:rsidP="0004730B">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7B177A7" w14:textId="77777777" w:rsidR="0004730B" w:rsidRPr="00A55ED4" w:rsidRDefault="0004730B" w:rsidP="0004730B">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E482F24" w14:textId="77777777" w:rsidR="0004730B" w:rsidRPr="00A55ED4" w:rsidRDefault="0004730B" w:rsidP="0004730B">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2453A04" w14:textId="77777777" w:rsidR="0004730B" w:rsidRPr="00A55ED4" w:rsidRDefault="0004730B" w:rsidP="0004730B">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44CF7F4C" w14:textId="77777777" w:rsidR="0004730B" w:rsidRPr="00A55ED4" w:rsidRDefault="0004730B" w:rsidP="0004730B">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7536A43" w14:textId="77777777" w:rsidR="0004730B" w:rsidRPr="00A55ED4" w:rsidRDefault="0004730B" w:rsidP="0004730B">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6207C83" w14:textId="77777777" w:rsidR="0004730B" w:rsidRPr="00A55ED4" w:rsidRDefault="0004730B" w:rsidP="0004730B">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27555DD8" w14:textId="77777777" w:rsidR="0004730B" w:rsidRPr="00A55ED4" w:rsidRDefault="0004730B" w:rsidP="0004730B">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0FE0069" w14:textId="77777777" w:rsidR="0004730B" w:rsidRPr="00A55ED4" w:rsidRDefault="0004730B" w:rsidP="0004730B">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7B6286EB" w14:textId="77777777" w:rsidR="0004730B" w:rsidRPr="00A55ED4" w:rsidRDefault="0004730B" w:rsidP="0004730B">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DDEF037" w14:textId="77777777" w:rsidR="0004730B" w:rsidRPr="00A55ED4" w:rsidRDefault="0004730B" w:rsidP="0004730B">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CB237C9" w14:textId="77777777" w:rsidR="0004730B" w:rsidRPr="00A55ED4" w:rsidRDefault="0004730B" w:rsidP="0004730B">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C12F0A4" w14:textId="77777777" w:rsidR="0004730B" w:rsidRPr="00A55ED4" w:rsidRDefault="0004730B" w:rsidP="0004730B">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DA67628" w14:textId="77777777" w:rsidR="0004730B" w:rsidRPr="00A55ED4" w:rsidRDefault="0004730B" w:rsidP="0004730B">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60FA750" w14:textId="77777777" w:rsidR="0004730B" w:rsidRPr="00A55ED4" w:rsidRDefault="0004730B" w:rsidP="0004730B">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192662D" w14:textId="77777777" w:rsidR="0004730B" w:rsidRPr="00A55ED4" w:rsidRDefault="0004730B" w:rsidP="0004730B">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866BC71" w14:textId="77777777" w:rsidR="0004730B" w:rsidRPr="00A55ED4" w:rsidRDefault="0004730B" w:rsidP="0004730B">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8580AB3" w14:textId="77777777" w:rsidR="0004730B" w:rsidRPr="00A55ED4" w:rsidRDefault="0004730B" w:rsidP="0004730B">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49F5217" w14:textId="77777777" w:rsidR="0004730B" w:rsidRPr="00A55ED4" w:rsidRDefault="0004730B" w:rsidP="0004730B">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0F1D06C3" w14:textId="77777777" w:rsidR="0004730B" w:rsidRPr="00A55ED4" w:rsidRDefault="0004730B" w:rsidP="0004730B">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799287A" w14:textId="77777777" w:rsidR="0004730B" w:rsidRPr="00A55ED4" w:rsidRDefault="0004730B" w:rsidP="0004730B">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79B2AEA7" w14:textId="77777777" w:rsidR="0004730B" w:rsidRDefault="0004730B" w:rsidP="0004730B">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6E330CE" w14:textId="77777777" w:rsidR="0004730B" w:rsidRPr="002F0C5B" w:rsidRDefault="0004730B" w:rsidP="0004730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4D43DA7" w14:textId="77777777" w:rsidR="0004730B" w:rsidRPr="002F0C5B" w:rsidRDefault="0004730B" w:rsidP="0004730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3D4E224F" w14:textId="77777777" w:rsidR="0004730B" w:rsidRPr="002F0C5B" w:rsidRDefault="0004730B" w:rsidP="0004730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9870717" w14:textId="77777777" w:rsidR="0004730B" w:rsidRPr="002F0C5B" w:rsidRDefault="0004730B" w:rsidP="0004730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C27E7C1" w14:textId="77777777" w:rsidR="0004730B" w:rsidRPr="002F0C5B" w:rsidRDefault="0004730B" w:rsidP="0004730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31F2AE42" w14:textId="77777777" w:rsidR="0004730B" w:rsidRPr="002F0C5B" w:rsidRDefault="0004730B" w:rsidP="0004730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613D6F8" w14:textId="77777777" w:rsidR="0004730B" w:rsidRPr="002F0C5B" w:rsidRDefault="0004730B" w:rsidP="0004730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22ABC64"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C8A0911"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68AA89F"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073A544"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F9802CF"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5B0A8A0" w14:textId="77777777" w:rsidR="0004730B" w:rsidRPr="002F0C5B" w:rsidRDefault="0004730B" w:rsidP="0004730B">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541CB68"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82520FC"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36F32FA"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5C03429D"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41F57CE"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1783A59"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C63513B"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93029A9"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57BB2171"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40FEDF37"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CC621CB"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80B0FEF"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B6F1D97"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00CEF490" w14:textId="77777777" w:rsidR="0004730B" w:rsidRPr="002F0C5B" w:rsidRDefault="0004730B" w:rsidP="0004730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1E88EF76" w14:textId="77777777" w:rsidR="0004730B" w:rsidRPr="002F0C5B" w:rsidRDefault="0004730B" w:rsidP="0004730B">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6574FB9" w14:textId="77777777" w:rsidR="0004730B" w:rsidRPr="002F0C5B" w:rsidRDefault="0004730B" w:rsidP="0004730B">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E9A209E" w14:textId="77777777" w:rsidR="0004730B" w:rsidRPr="002F0C5B" w:rsidRDefault="0004730B" w:rsidP="0004730B">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59E23CA1" w14:textId="77777777" w:rsidR="0004730B" w:rsidRPr="002F0C5B" w:rsidRDefault="0004730B" w:rsidP="0004730B">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573CCBF2" w14:textId="77777777" w:rsidR="0004730B" w:rsidRPr="002F0C5B" w:rsidRDefault="0004730B" w:rsidP="0004730B">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268EC7D" w14:textId="77777777" w:rsidR="0004730B" w:rsidRPr="002F0C5B" w:rsidRDefault="0004730B" w:rsidP="0004730B">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E454EA1" w14:textId="77777777" w:rsidR="0004730B" w:rsidRDefault="0004730B" w:rsidP="0004730B">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3E63A72" w14:textId="77777777" w:rsidR="0004730B" w:rsidRDefault="0004730B" w:rsidP="0004730B">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125D1DF4" w14:textId="77777777" w:rsidR="0004730B" w:rsidRDefault="0004730B" w:rsidP="0004730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1952DAC2" w14:textId="77777777" w:rsidR="0004730B" w:rsidRPr="007247A3" w:rsidRDefault="0004730B" w:rsidP="0004730B">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1A9EF209" w14:textId="77777777" w:rsidR="0004730B" w:rsidRPr="002F0C5B" w:rsidRDefault="0004730B" w:rsidP="0004730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EB80787" w14:textId="77777777" w:rsidR="0004730B" w:rsidRDefault="0004730B" w:rsidP="0004730B">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505B217" w14:textId="77777777" w:rsidR="0004730B" w:rsidRPr="00A069E8" w:rsidRDefault="0004730B" w:rsidP="0004730B">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568DF359" w14:textId="77777777" w:rsidR="0004730B" w:rsidRPr="00A069E8" w:rsidRDefault="0004730B" w:rsidP="0004730B">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1EBD72C1" w14:textId="77777777" w:rsidR="0004730B" w:rsidRPr="00A069E8" w:rsidRDefault="0004730B" w:rsidP="0004730B">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4E80C49" w14:textId="77777777" w:rsidR="0004730B" w:rsidRPr="00A069E8" w:rsidRDefault="0004730B" w:rsidP="0004730B">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352C32DF" w14:textId="77777777" w:rsidR="0004730B" w:rsidRPr="00A069E8" w:rsidRDefault="0004730B" w:rsidP="0004730B">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BA8737E" w14:textId="77777777" w:rsidR="0004730B" w:rsidRPr="00A069E8" w:rsidRDefault="0004730B" w:rsidP="0004730B">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863AADA" w14:textId="77777777" w:rsidR="0004730B" w:rsidRPr="00A069E8" w:rsidRDefault="0004730B" w:rsidP="0004730B">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29E2D42" w14:textId="77777777" w:rsidR="0004730B" w:rsidRPr="00A069E8" w:rsidRDefault="0004730B" w:rsidP="0004730B">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93B226E" w14:textId="77777777" w:rsidR="0004730B" w:rsidRPr="00A069E8" w:rsidRDefault="0004730B" w:rsidP="0004730B">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2CA4ADB4" w14:textId="77777777" w:rsidR="0004730B" w:rsidRPr="00A069E8" w:rsidRDefault="0004730B" w:rsidP="0004730B">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44A8A0C4" w14:textId="77777777" w:rsidR="0004730B" w:rsidRPr="00A069E8" w:rsidRDefault="0004730B" w:rsidP="0004730B">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42C58E5" w14:textId="77777777" w:rsidR="0004730B" w:rsidRPr="00A069E8" w:rsidRDefault="0004730B" w:rsidP="0004730B">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045B0CEE" w14:textId="77777777" w:rsidR="0004730B" w:rsidRPr="00A069E8" w:rsidRDefault="0004730B" w:rsidP="0004730B">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40BC1BB" w14:textId="77777777" w:rsidR="0004730B" w:rsidRPr="00A069E8" w:rsidRDefault="0004730B" w:rsidP="0004730B">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4213F069" w14:textId="77777777" w:rsidR="0004730B" w:rsidRPr="00A069E8" w:rsidRDefault="0004730B" w:rsidP="0004730B">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11FABEF2" w14:textId="77777777" w:rsidR="0004730B" w:rsidRPr="00A069E8" w:rsidRDefault="0004730B" w:rsidP="0004730B">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5B7BF260" w14:textId="77777777" w:rsidR="0004730B" w:rsidRDefault="0004730B" w:rsidP="0004730B">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3D0E2A03" w14:textId="77777777" w:rsidR="0004730B" w:rsidRDefault="0004730B" w:rsidP="0004730B">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36E8676" w14:textId="77777777" w:rsidR="0004730B" w:rsidRPr="00FC2768" w:rsidRDefault="0004730B" w:rsidP="0004730B">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22940C0" w14:textId="77777777" w:rsidR="0004730B" w:rsidRDefault="0004730B" w:rsidP="0004730B">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3A5BE19" w14:textId="77777777" w:rsidR="0004730B" w:rsidRDefault="0004730B" w:rsidP="0004730B">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87A8F56" w14:textId="77777777" w:rsidR="0004730B" w:rsidRDefault="0004730B" w:rsidP="0004730B">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0D9B04F" w14:textId="77777777" w:rsidR="0004730B" w:rsidRDefault="0004730B" w:rsidP="0004730B">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A4D86EA" w14:textId="77777777" w:rsidR="0004730B" w:rsidRDefault="0004730B" w:rsidP="0004730B">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4B3D8C09" w14:textId="77777777" w:rsidR="0004730B" w:rsidRDefault="0004730B" w:rsidP="0004730B">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13321016" w14:textId="77777777" w:rsidR="0004730B" w:rsidRDefault="0004730B" w:rsidP="0004730B">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29FD52B" w14:textId="77777777" w:rsidR="0004730B" w:rsidRPr="00387DFF" w:rsidRDefault="0004730B" w:rsidP="0004730B">
      <w:pPr>
        <w:pStyle w:val="PL"/>
        <w:rPr>
          <w:noProof w:val="0"/>
          <w:snapToGrid w:val="0"/>
        </w:rPr>
      </w:pPr>
      <w:r w:rsidRPr="00387DFF">
        <w:rPr>
          <w:noProof w:val="0"/>
          <w:snapToGrid w:val="0"/>
        </w:rPr>
        <w:lastRenderedPageBreak/>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8C17670" w14:textId="77777777" w:rsidR="0004730B" w:rsidRPr="00387DFF" w:rsidRDefault="0004730B" w:rsidP="0004730B">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0E979C9" w14:textId="77777777" w:rsidR="0004730B" w:rsidRPr="00387DFF" w:rsidRDefault="0004730B" w:rsidP="0004730B">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7F1EF5B" w14:textId="77777777" w:rsidR="0004730B" w:rsidRDefault="0004730B" w:rsidP="0004730B">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7786001" w14:textId="77777777" w:rsidR="0004730B" w:rsidRPr="00E52955" w:rsidRDefault="0004730B" w:rsidP="0004730B">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008006B" w14:textId="77777777" w:rsidR="0004730B" w:rsidRPr="00E52955" w:rsidRDefault="0004730B" w:rsidP="0004730B">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E050507" w14:textId="77777777" w:rsidR="0004730B" w:rsidRPr="00E52955" w:rsidRDefault="0004730B" w:rsidP="0004730B">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19EB690" w14:textId="77777777" w:rsidR="0004730B" w:rsidRPr="00E52955" w:rsidRDefault="0004730B" w:rsidP="0004730B">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0CE5DB3" w14:textId="77777777" w:rsidR="0004730B" w:rsidRDefault="0004730B" w:rsidP="0004730B">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7ED5605" w14:textId="77777777" w:rsidR="0004730B" w:rsidRPr="00EE063F" w:rsidRDefault="0004730B" w:rsidP="0004730B">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709EE49" w14:textId="77777777" w:rsidR="0004730B" w:rsidRPr="00EE063F" w:rsidRDefault="0004730B" w:rsidP="0004730B">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630732A5" w14:textId="77777777" w:rsidR="0004730B" w:rsidRPr="00EE063F" w:rsidRDefault="0004730B" w:rsidP="0004730B">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62ED2C3" w14:textId="77777777" w:rsidR="0004730B" w:rsidRPr="00EE063F" w:rsidRDefault="0004730B" w:rsidP="0004730B">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6D584F1D" w14:textId="77777777" w:rsidR="0004730B" w:rsidRPr="00EE063F" w:rsidRDefault="0004730B" w:rsidP="0004730B">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6FE0084A" w14:textId="77777777" w:rsidR="0004730B" w:rsidRDefault="0004730B" w:rsidP="0004730B">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AAE95C" w14:textId="77777777" w:rsidR="0004730B" w:rsidRDefault="0004730B" w:rsidP="0004730B">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7C7263F" w14:textId="77777777" w:rsidR="0004730B" w:rsidRDefault="0004730B" w:rsidP="0004730B">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r w:rsidRPr="00880FA7">
        <w:rPr>
          <w:noProof w:val="0"/>
          <w:snapToGrid w:val="0"/>
          <w:lang w:val="en-US"/>
        </w:rPr>
        <w:t xml:space="preserve"> </w:t>
      </w:r>
    </w:p>
    <w:p w14:paraId="6E12FEB9" w14:textId="77777777" w:rsidR="0004730B" w:rsidRDefault="0004730B" w:rsidP="0004730B">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69C30194" w14:textId="77777777" w:rsidR="0004730B" w:rsidRDefault="0004730B" w:rsidP="0004730B">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9208D10" w14:textId="77777777" w:rsidR="0004730B" w:rsidRDefault="0004730B" w:rsidP="0004730B">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0D09A24" w14:textId="77777777" w:rsidR="0004730B" w:rsidRDefault="0004730B" w:rsidP="0004730B">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0DB656AF" w14:textId="77777777" w:rsidR="0004730B" w:rsidRDefault="0004730B" w:rsidP="0004730B">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72837F1" w14:textId="77777777" w:rsidR="0004730B" w:rsidRDefault="0004730B" w:rsidP="0004730B">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4CF6CD26" w14:textId="77777777" w:rsidR="0004730B" w:rsidRDefault="0004730B" w:rsidP="0004730B">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33291847" w14:textId="77777777" w:rsidR="0004730B" w:rsidRPr="008C20F9" w:rsidRDefault="0004730B" w:rsidP="0004730B">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A951DBB" w14:textId="77777777" w:rsidR="0004730B" w:rsidRPr="008C20F9" w:rsidRDefault="0004730B" w:rsidP="0004730B">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5A262C7" w14:textId="77777777" w:rsidR="0004730B" w:rsidRPr="008C20F9" w:rsidRDefault="0004730B" w:rsidP="0004730B">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51B44FF2" w14:textId="77777777" w:rsidR="0004730B" w:rsidRDefault="0004730B" w:rsidP="0004730B">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0D6BE716" w14:textId="77777777" w:rsidR="0004730B" w:rsidRDefault="0004730B" w:rsidP="0004730B">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7F8CE73E" w14:textId="77777777" w:rsidR="0004730B" w:rsidRPr="008C20F9" w:rsidRDefault="0004730B" w:rsidP="0004730B">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B9034D3" w14:textId="77777777" w:rsidR="0004730B" w:rsidRPr="008C20F9" w:rsidRDefault="0004730B" w:rsidP="0004730B">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464773DE" w14:textId="77777777" w:rsidR="0004730B" w:rsidRPr="008C20F9" w:rsidRDefault="0004730B" w:rsidP="0004730B">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3E34F719" w14:textId="77777777" w:rsidR="0004730B" w:rsidRDefault="0004730B" w:rsidP="0004730B">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10F83FB2" w14:textId="77777777" w:rsidR="0004730B" w:rsidRDefault="0004730B" w:rsidP="0004730B">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1EB03954" w14:textId="77777777" w:rsidR="0004730B" w:rsidRDefault="0004730B" w:rsidP="0004730B">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6993FEB0" w14:textId="77777777" w:rsidR="0004730B" w:rsidRDefault="0004730B" w:rsidP="0004730B">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6D9EA876" w14:textId="77777777" w:rsidR="0004730B" w:rsidRDefault="0004730B" w:rsidP="0004730B">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AB1A0BD" w14:textId="77777777" w:rsidR="0004730B" w:rsidRDefault="0004730B" w:rsidP="0004730B">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B7065D4" w14:textId="77777777" w:rsidR="0004730B" w:rsidRDefault="0004730B" w:rsidP="0004730B">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71FF3088" w14:textId="77777777" w:rsidR="0004730B" w:rsidRDefault="0004730B" w:rsidP="0004730B">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65F5CC49" w14:textId="77777777" w:rsidR="0004730B" w:rsidRPr="00FC39A8" w:rsidRDefault="0004730B" w:rsidP="0004730B">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1AB0887" w14:textId="77777777" w:rsidR="0004730B" w:rsidRPr="008C20F9" w:rsidRDefault="0004730B" w:rsidP="0004730B">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3972EE1F" w14:textId="77777777" w:rsidR="0004730B" w:rsidRPr="00FC39A8" w:rsidRDefault="0004730B" w:rsidP="0004730B">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925F541" w14:textId="77777777" w:rsidR="0004730B" w:rsidRPr="00FC39A8" w:rsidRDefault="0004730B" w:rsidP="0004730B">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03E77DD" w14:textId="77777777" w:rsidR="0004730B" w:rsidRDefault="0004730B" w:rsidP="0004730B">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47890412" w14:textId="77777777" w:rsidR="0004730B" w:rsidRDefault="0004730B" w:rsidP="0004730B">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6E6DF583" w14:textId="77777777" w:rsidR="0004730B" w:rsidRDefault="0004730B" w:rsidP="0004730B">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0B708DAA" w14:textId="77777777" w:rsidR="0004730B" w:rsidRDefault="0004730B" w:rsidP="0004730B">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77F77BF6" w14:textId="77777777" w:rsidR="0004730B" w:rsidRDefault="0004730B" w:rsidP="0004730B">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C5B77F6" w14:textId="77777777" w:rsidR="0004730B" w:rsidRPr="000C0103" w:rsidRDefault="0004730B" w:rsidP="0004730B">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0C161247" w14:textId="77777777" w:rsidR="0004730B" w:rsidRPr="000C0103" w:rsidRDefault="0004730B" w:rsidP="0004730B">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45C7F5A6" w14:textId="77777777" w:rsidR="0004730B" w:rsidRDefault="0004730B" w:rsidP="0004730B">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2327C290" w14:textId="77777777" w:rsidR="0004730B" w:rsidRDefault="0004730B" w:rsidP="0004730B">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75FDF4F" w14:textId="77777777" w:rsidR="0004730B" w:rsidRDefault="0004730B" w:rsidP="0004730B">
      <w:pPr>
        <w:pStyle w:val="PL"/>
        <w:rPr>
          <w:noProof w:val="0"/>
          <w:snapToGrid w:val="0"/>
        </w:rPr>
      </w:pPr>
      <w:r w:rsidRPr="00EA5FA7">
        <w:rPr>
          <w:noProof w:val="0"/>
          <w:snapToGrid w:val="0"/>
          <w:lang w:eastAsia="zh-CN"/>
        </w:rPr>
        <w:lastRenderedPageBreak/>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406C11A" w14:textId="77777777" w:rsidR="0004730B" w:rsidRDefault="0004730B" w:rsidP="0004730B">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22ACF65" w14:textId="77777777" w:rsidR="0004730B" w:rsidRPr="009C14BC" w:rsidRDefault="0004730B" w:rsidP="0004730B">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4F63446F" w14:textId="77777777" w:rsidR="0004730B" w:rsidRDefault="0004730B" w:rsidP="0004730B">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E4541FF" w14:textId="77777777" w:rsidR="0004730B" w:rsidRDefault="0004730B" w:rsidP="0004730B">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1468A987" w14:textId="24E0329A" w:rsidR="0004730B" w:rsidRDefault="0004730B" w:rsidP="0004730B">
      <w:pPr>
        <w:pStyle w:val="PL"/>
        <w:rPr>
          <w:ins w:id="253" w:author="Huawei" w:date="2021-07-29T16:52:00Z"/>
          <w:noProof w:val="0"/>
          <w:snapToGrid w:val="0"/>
        </w:rPr>
      </w:pPr>
      <w:ins w:id="254" w:author="Huawei" w:date="2021-07-29T16:52:00Z">
        <w:r w:rsidRPr="001561FE">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sidRPr="00BE7401">
          <w:rPr>
            <w:snapToGrid w:val="0"/>
          </w:rPr>
          <w:t xml:space="preserve">::= </w:t>
        </w:r>
        <w:r>
          <w:rPr>
            <w:snapToGrid w:val="0"/>
          </w:rPr>
          <w:t>432</w:t>
        </w:r>
      </w:ins>
    </w:p>
    <w:p w14:paraId="06B88CAF" w14:textId="77777777" w:rsidR="0004730B" w:rsidRPr="0004730B" w:rsidRDefault="0004730B" w:rsidP="0004730B">
      <w:pPr>
        <w:pStyle w:val="PL"/>
        <w:spacing w:line="0" w:lineRule="atLeast"/>
        <w:rPr>
          <w:snapToGrid w:val="0"/>
        </w:rPr>
      </w:pPr>
    </w:p>
    <w:p w14:paraId="70F9C0CE" w14:textId="77777777" w:rsidR="0004730B" w:rsidRPr="00707B3F" w:rsidRDefault="0004730B" w:rsidP="0004730B">
      <w:pPr>
        <w:pStyle w:val="PL"/>
        <w:spacing w:line="0" w:lineRule="atLeast"/>
        <w:rPr>
          <w:snapToGrid w:val="0"/>
        </w:rPr>
      </w:pPr>
      <w:r w:rsidRPr="00707B3F">
        <w:rPr>
          <w:snapToGrid w:val="0"/>
        </w:rPr>
        <w:t>END</w:t>
      </w:r>
    </w:p>
    <w:p w14:paraId="3866979F" w14:textId="77777777" w:rsidR="0004730B" w:rsidRDefault="0004730B" w:rsidP="0004730B">
      <w:pPr>
        <w:pStyle w:val="PL"/>
        <w:spacing w:line="0" w:lineRule="atLeast"/>
      </w:pPr>
      <w:r w:rsidRPr="0058042D">
        <w:t>-- ASN1STOP</w:t>
      </w:r>
    </w:p>
    <w:p w14:paraId="52D3811B" w14:textId="77777777" w:rsidR="0004730B" w:rsidRPr="00E26598" w:rsidRDefault="0004730B" w:rsidP="0004730B">
      <w:pPr>
        <w:pStyle w:val="PL"/>
        <w:rPr>
          <w:noProof w:val="0"/>
          <w:snapToGrid w:val="0"/>
          <w:lang w:eastAsia="zh-CN"/>
        </w:rPr>
      </w:pPr>
    </w:p>
    <w:p w14:paraId="170CDA8D" w14:textId="77777777" w:rsidR="0004730B" w:rsidRDefault="0004730B" w:rsidP="0004730B">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745DB78C" w14:textId="6CCD1227" w:rsidR="00B133AA" w:rsidRPr="006439FC" w:rsidRDefault="00B133AA" w:rsidP="00502936">
      <w:pPr>
        <w:pStyle w:val="PL"/>
        <w:tabs>
          <w:tab w:val="left" w:pos="11100"/>
        </w:tabs>
        <w:rPr>
          <w:rFonts w:eastAsia="宋体"/>
          <w:lang w:eastAsia="zh-CN"/>
        </w:rPr>
      </w:pPr>
    </w:p>
    <w:sectPr w:rsidR="00B133AA" w:rsidRPr="006439FC" w:rsidSect="006439FC">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CDE62" w14:textId="77777777" w:rsidR="00264BD1" w:rsidRDefault="00264BD1" w:rsidP="00A81441">
      <w:r>
        <w:separator/>
      </w:r>
    </w:p>
  </w:endnote>
  <w:endnote w:type="continuationSeparator" w:id="0">
    <w:p w14:paraId="25C22FEB" w14:textId="77777777" w:rsidR="00264BD1" w:rsidRDefault="00264BD1"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628C3" w14:textId="77777777" w:rsidR="00264BD1" w:rsidRDefault="00264BD1" w:rsidP="00A81441">
      <w:r>
        <w:separator/>
      </w:r>
    </w:p>
  </w:footnote>
  <w:footnote w:type="continuationSeparator" w:id="0">
    <w:p w14:paraId="3A368E59" w14:textId="77777777" w:rsidR="00264BD1" w:rsidRDefault="00264BD1" w:rsidP="00A81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E9E58" w14:textId="77777777" w:rsidR="006439FC" w:rsidRDefault="006439F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FD74" w14:textId="77777777" w:rsidR="006439FC" w:rsidRDefault="006439FC">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95270" w14:textId="77777777" w:rsidR="006439FC" w:rsidRDefault="006439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1"/>
  </w:num>
  <w:num w:numId="6">
    <w:abstractNumId w:val="3"/>
  </w:num>
  <w:num w:numId="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4730B"/>
    <w:rsid w:val="00060DB4"/>
    <w:rsid w:val="000705E3"/>
    <w:rsid w:val="0007405A"/>
    <w:rsid w:val="00075635"/>
    <w:rsid w:val="00083F70"/>
    <w:rsid w:val="00085238"/>
    <w:rsid w:val="00085250"/>
    <w:rsid w:val="0009213B"/>
    <w:rsid w:val="000A277D"/>
    <w:rsid w:val="000A63B9"/>
    <w:rsid w:val="000A6860"/>
    <w:rsid w:val="000B1F3C"/>
    <w:rsid w:val="000B5EF2"/>
    <w:rsid w:val="000C4591"/>
    <w:rsid w:val="000C7766"/>
    <w:rsid w:val="000D287F"/>
    <w:rsid w:val="000D54D6"/>
    <w:rsid w:val="000F4E43"/>
    <w:rsid w:val="00123F52"/>
    <w:rsid w:val="001332EF"/>
    <w:rsid w:val="00135725"/>
    <w:rsid w:val="00151B18"/>
    <w:rsid w:val="0015303A"/>
    <w:rsid w:val="00157FBE"/>
    <w:rsid w:val="00182E6C"/>
    <w:rsid w:val="0018482B"/>
    <w:rsid w:val="00193461"/>
    <w:rsid w:val="001951AB"/>
    <w:rsid w:val="00195929"/>
    <w:rsid w:val="001A51D0"/>
    <w:rsid w:val="001B096B"/>
    <w:rsid w:val="001B6056"/>
    <w:rsid w:val="001B75AA"/>
    <w:rsid w:val="001C394E"/>
    <w:rsid w:val="001C6641"/>
    <w:rsid w:val="001C6DF3"/>
    <w:rsid w:val="001C7A35"/>
    <w:rsid w:val="001C7EE5"/>
    <w:rsid w:val="001D6291"/>
    <w:rsid w:val="001E41AD"/>
    <w:rsid w:val="001E7476"/>
    <w:rsid w:val="001E778A"/>
    <w:rsid w:val="002015DF"/>
    <w:rsid w:val="0020509D"/>
    <w:rsid w:val="00206527"/>
    <w:rsid w:val="00215519"/>
    <w:rsid w:val="002226B8"/>
    <w:rsid w:val="00234647"/>
    <w:rsid w:val="00234B7E"/>
    <w:rsid w:val="00235076"/>
    <w:rsid w:val="0023769B"/>
    <w:rsid w:val="00260951"/>
    <w:rsid w:val="002630EB"/>
    <w:rsid w:val="00264BD1"/>
    <w:rsid w:val="00270EE2"/>
    <w:rsid w:val="002720CD"/>
    <w:rsid w:val="00273294"/>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63896"/>
    <w:rsid w:val="0037661E"/>
    <w:rsid w:val="0038474C"/>
    <w:rsid w:val="0039216E"/>
    <w:rsid w:val="00395FF8"/>
    <w:rsid w:val="003B20E0"/>
    <w:rsid w:val="003E03FF"/>
    <w:rsid w:val="003E1A66"/>
    <w:rsid w:val="003E3729"/>
    <w:rsid w:val="003E6948"/>
    <w:rsid w:val="00400CBC"/>
    <w:rsid w:val="00401113"/>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917F2"/>
    <w:rsid w:val="004A3BD0"/>
    <w:rsid w:val="004B2537"/>
    <w:rsid w:val="004B680F"/>
    <w:rsid w:val="004B7184"/>
    <w:rsid w:val="004D10A4"/>
    <w:rsid w:val="004D29B5"/>
    <w:rsid w:val="004D4E23"/>
    <w:rsid w:val="004E5C69"/>
    <w:rsid w:val="004E6585"/>
    <w:rsid w:val="004F60EA"/>
    <w:rsid w:val="005012BB"/>
    <w:rsid w:val="00502936"/>
    <w:rsid w:val="005055C9"/>
    <w:rsid w:val="00515265"/>
    <w:rsid w:val="00523593"/>
    <w:rsid w:val="005264E3"/>
    <w:rsid w:val="00532A72"/>
    <w:rsid w:val="005449F0"/>
    <w:rsid w:val="005538B4"/>
    <w:rsid w:val="00555618"/>
    <w:rsid w:val="0055690A"/>
    <w:rsid w:val="00565EB3"/>
    <w:rsid w:val="005706B7"/>
    <w:rsid w:val="00570A65"/>
    <w:rsid w:val="00584A09"/>
    <w:rsid w:val="00584B08"/>
    <w:rsid w:val="005961CC"/>
    <w:rsid w:val="005C237F"/>
    <w:rsid w:val="005D1466"/>
    <w:rsid w:val="005F58E2"/>
    <w:rsid w:val="006027B5"/>
    <w:rsid w:val="006439FC"/>
    <w:rsid w:val="00654743"/>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6F5B3E"/>
    <w:rsid w:val="00716A50"/>
    <w:rsid w:val="00722C97"/>
    <w:rsid w:val="00726FC3"/>
    <w:rsid w:val="00727F8B"/>
    <w:rsid w:val="007310AF"/>
    <w:rsid w:val="00735BC1"/>
    <w:rsid w:val="00745E58"/>
    <w:rsid w:val="00746323"/>
    <w:rsid w:val="007519BF"/>
    <w:rsid w:val="00754724"/>
    <w:rsid w:val="00757874"/>
    <w:rsid w:val="00772B93"/>
    <w:rsid w:val="00795D8B"/>
    <w:rsid w:val="00795ECA"/>
    <w:rsid w:val="007A2065"/>
    <w:rsid w:val="007A3B63"/>
    <w:rsid w:val="007B312E"/>
    <w:rsid w:val="007D096B"/>
    <w:rsid w:val="007D0E74"/>
    <w:rsid w:val="007E2F36"/>
    <w:rsid w:val="007E31C6"/>
    <w:rsid w:val="007F3035"/>
    <w:rsid w:val="007F5819"/>
    <w:rsid w:val="007F65E2"/>
    <w:rsid w:val="007F7D0A"/>
    <w:rsid w:val="008004AC"/>
    <w:rsid w:val="0080117D"/>
    <w:rsid w:val="008033CE"/>
    <w:rsid w:val="00812E29"/>
    <w:rsid w:val="00813FA7"/>
    <w:rsid w:val="00824CBA"/>
    <w:rsid w:val="00825F9B"/>
    <w:rsid w:val="0083131E"/>
    <w:rsid w:val="00833535"/>
    <w:rsid w:val="00833C1F"/>
    <w:rsid w:val="0083412B"/>
    <w:rsid w:val="008353F6"/>
    <w:rsid w:val="00837271"/>
    <w:rsid w:val="00843A4A"/>
    <w:rsid w:val="00852D85"/>
    <w:rsid w:val="00872052"/>
    <w:rsid w:val="00873F79"/>
    <w:rsid w:val="00874B45"/>
    <w:rsid w:val="00881904"/>
    <w:rsid w:val="00884CEF"/>
    <w:rsid w:val="00886A3A"/>
    <w:rsid w:val="00890BE4"/>
    <w:rsid w:val="0089574F"/>
    <w:rsid w:val="008B2037"/>
    <w:rsid w:val="008E169B"/>
    <w:rsid w:val="008E57A4"/>
    <w:rsid w:val="008F0CCE"/>
    <w:rsid w:val="008F252A"/>
    <w:rsid w:val="008F5356"/>
    <w:rsid w:val="008F73F5"/>
    <w:rsid w:val="00903EFA"/>
    <w:rsid w:val="00911A91"/>
    <w:rsid w:val="00914A52"/>
    <w:rsid w:val="00914DD6"/>
    <w:rsid w:val="00923E7C"/>
    <w:rsid w:val="00935655"/>
    <w:rsid w:val="00940000"/>
    <w:rsid w:val="00942D93"/>
    <w:rsid w:val="009449CB"/>
    <w:rsid w:val="00944E0D"/>
    <w:rsid w:val="00945FEB"/>
    <w:rsid w:val="00946350"/>
    <w:rsid w:val="009477D1"/>
    <w:rsid w:val="0098506B"/>
    <w:rsid w:val="00992D56"/>
    <w:rsid w:val="00996EDC"/>
    <w:rsid w:val="00997B99"/>
    <w:rsid w:val="009A0059"/>
    <w:rsid w:val="009A0789"/>
    <w:rsid w:val="009A1C1A"/>
    <w:rsid w:val="009B36E4"/>
    <w:rsid w:val="009B5AA6"/>
    <w:rsid w:val="009B746B"/>
    <w:rsid w:val="009C0F8A"/>
    <w:rsid w:val="009C19A2"/>
    <w:rsid w:val="009C3B5C"/>
    <w:rsid w:val="009D03BD"/>
    <w:rsid w:val="009F7429"/>
    <w:rsid w:val="00A06291"/>
    <w:rsid w:val="00A10493"/>
    <w:rsid w:val="00A360A4"/>
    <w:rsid w:val="00A44CCB"/>
    <w:rsid w:val="00A5195D"/>
    <w:rsid w:val="00A61FA7"/>
    <w:rsid w:val="00A637D0"/>
    <w:rsid w:val="00A64B82"/>
    <w:rsid w:val="00A66A61"/>
    <w:rsid w:val="00A66AFD"/>
    <w:rsid w:val="00A67635"/>
    <w:rsid w:val="00A6766E"/>
    <w:rsid w:val="00A67C48"/>
    <w:rsid w:val="00A81441"/>
    <w:rsid w:val="00A856C3"/>
    <w:rsid w:val="00A86D1C"/>
    <w:rsid w:val="00A91B06"/>
    <w:rsid w:val="00A91FCB"/>
    <w:rsid w:val="00A949C7"/>
    <w:rsid w:val="00A96D34"/>
    <w:rsid w:val="00AA4D9A"/>
    <w:rsid w:val="00AB40F6"/>
    <w:rsid w:val="00AB6DD2"/>
    <w:rsid w:val="00AC2181"/>
    <w:rsid w:val="00AD50B2"/>
    <w:rsid w:val="00AE1C5E"/>
    <w:rsid w:val="00AE309B"/>
    <w:rsid w:val="00B05463"/>
    <w:rsid w:val="00B07AAA"/>
    <w:rsid w:val="00B07E8F"/>
    <w:rsid w:val="00B11AAF"/>
    <w:rsid w:val="00B133AA"/>
    <w:rsid w:val="00B13CD7"/>
    <w:rsid w:val="00B14E79"/>
    <w:rsid w:val="00B30A82"/>
    <w:rsid w:val="00B32D76"/>
    <w:rsid w:val="00B36C75"/>
    <w:rsid w:val="00B40E08"/>
    <w:rsid w:val="00B457FE"/>
    <w:rsid w:val="00B53DDE"/>
    <w:rsid w:val="00B55CAA"/>
    <w:rsid w:val="00B57DAA"/>
    <w:rsid w:val="00B64343"/>
    <w:rsid w:val="00B643F3"/>
    <w:rsid w:val="00B85C90"/>
    <w:rsid w:val="00B86170"/>
    <w:rsid w:val="00B97AD9"/>
    <w:rsid w:val="00BA0197"/>
    <w:rsid w:val="00BB1959"/>
    <w:rsid w:val="00BB3E6B"/>
    <w:rsid w:val="00BC1C96"/>
    <w:rsid w:val="00BD7DB1"/>
    <w:rsid w:val="00BE3382"/>
    <w:rsid w:val="00BF342B"/>
    <w:rsid w:val="00C0594A"/>
    <w:rsid w:val="00C0746C"/>
    <w:rsid w:val="00C11B65"/>
    <w:rsid w:val="00C160DD"/>
    <w:rsid w:val="00C20E8A"/>
    <w:rsid w:val="00C26A89"/>
    <w:rsid w:val="00C5368D"/>
    <w:rsid w:val="00C62865"/>
    <w:rsid w:val="00C6677B"/>
    <w:rsid w:val="00C672C0"/>
    <w:rsid w:val="00C7275B"/>
    <w:rsid w:val="00C8342B"/>
    <w:rsid w:val="00CC132C"/>
    <w:rsid w:val="00CD1967"/>
    <w:rsid w:val="00CD6D78"/>
    <w:rsid w:val="00D240ED"/>
    <w:rsid w:val="00D33298"/>
    <w:rsid w:val="00D36AFE"/>
    <w:rsid w:val="00D43093"/>
    <w:rsid w:val="00D43F50"/>
    <w:rsid w:val="00D533A9"/>
    <w:rsid w:val="00D57B34"/>
    <w:rsid w:val="00D604DE"/>
    <w:rsid w:val="00D667CB"/>
    <w:rsid w:val="00D676BD"/>
    <w:rsid w:val="00D84951"/>
    <w:rsid w:val="00D8667A"/>
    <w:rsid w:val="00D87C98"/>
    <w:rsid w:val="00D964D6"/>
    <w:rsid w:val="00DA0364"/>
    <w:rsid w:val="00DA2E65"/>
    <w:rsid w:val="00DA3228"/>
    <w:rsid w:val="00DA744B"/>
    <w:rsid w:val="00DE17B4"/>
    <w:rsid w:val="00DF66E6"/>
    <w:rsid w:val="00E139C1"/>
    <w:rsid w:val="00E1427E"/>
    <w:rsid w:val="00E142FA"/>
    <w:rsid w:val="00E430CD"/>
    <w:rsid w:val="00E51DF4"/>
    <w:rsid w:val="00E57408"/>
    <w:rsid w:val="00E63B1C"/>
    <w:rsid w:val="00E710D5"/>
    <w:rsid w:val="00E71F5A"/>
    <w:rsid w:val="00E93BD5"/>
    <w:rsid w:val="00EA65DC"/>
    <w:rsid w:val="00EB10D7"/>
    <w:rsid w:val="00EB278D"/>
    <w:rsid w:val="00EF2717"/>
    <w:rsid w:val="00EF2EF2"/>
    <w:rsid w:val="00EF4F52"/>
    <w:rsid w:val="00F04D4D"/>
    <w:rsid w:val="00F14D7F"/>
    <w:rsid w:val="00F25813"/>
    <w:rsid w:val="00F31169"/>
    <w:rsid w:val="00F4260C"/>
    <w:rsid w:val="00F457B1"/>
    <w:rsid w:val="00F51CA9"/>
    <w:rsid w:val="00F75D67"/>
    <w:rsid w:val="00F75F2A"/>
    <w:rsid w:val="00F77E19"/>
    <w:rsid w:val="00F82DCF"/>
    <w:rsid w:val="00FA4657"/>
    <w:rsid w:val="00FA4815"/>
    <w:rsid w:val="00FA7B90"/>
    <w:rsid w:val="00FB66FA"/>
    <w:rsid w:val="00FC2ED2"/>
    <w:rsid w:val="00FC4365"/>
    <w:rsid w:val="00FC441D"/>
    <w:rsid w:val="00FE4071"/>
    <w:rsid w:val="00FE61FC"/>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pPr>
      <w:keepNext/>
      <w:ind w:right="284"/>
      <w:outlineLvl w:val="1"/>
    </w:pPr>
    <w:rPr>
      <w:rFonts w:ascii="Arial" w:hAnsi="Arial"/>
      <w:b/>
      <w:sz w:val="24"/>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paragraph" w:customStyle="1" w:styleId="B2">
    <w:name w:val="B2"/>
    <w:basedOn w:val="a"/>
    <w:link w:val="B2Char"/>
    <w:qFormat/>
    <w:rsid w:val="004D4E23"/>
    <w:pPr>
      <w:spacing w:after="180"/>
      <w:ind w:left="851" w:hanging="284"/>
    </w:pPr>
    <w:rPr>
      <w:rFonts w:eastAsia="宋体"/>
    </w:rPr>
  </w:style>
  <w:style w:type="paragraph" w:customStyle="1" w:styleId="TAC">
    <w:name w:val="TAC"/>
    <w:basedOn w:val="TAL"/>
    <w:link w:val="TACChar"/>
    <w:qFormat/>
    <w:rsid w:val="00B133AA"/>
    <w:pPr>
      <w:overflowPunct/>
      <w:autoSpaceDE/>
      <w:autoSpaceDN/>
      <w:adjustRightInd/>
      <w:jc w:val="center"/>
      <w:textAlignment w:val="auto"/>
    </w:pPr>
    <w:rPr>
      <w:lang w:eastAsia="en-US"/>
    </w:rPr>
  </w:style>
  <w:style w:type="paragraph" w:customStyle="1" w:styleId="FirstChange">
    <w:name w:val="First Change"/>
    <w:basedOn w:val="a"/>
    <w:rsid w:val="00B133AA"/>
    <w:pPr>
      <w:spacing w:after="180"/>
      <w:jc w:val="center"/>
    </w:pPr>
    <w:rPr>
      <w:rFonts w:eastAsia="宋体"/>
      <w:color w:val="FF0000"/>
    </w:rPr>
  </w:style>
  <w:style w:type="character" w:customStyle="1" w:styleId="TACChar">
    <w:name w:val="TAC Char"/>
    <w:link w:val="TAC"/>
    <w:qFormat/>
    <w:locked/>
    <w:rsid w:val="00B133AA"/>
    <w:rPr>
      <w:rFonts w:ascii="Arial" w:hAnsi="Arial"/>
      <w:sz w:val="18"/>
      <w:lang w:val="en-GB" w:eastAsia="en-US"/>
    </w:rPr>
  </w:style>
  <w:style w:type="paragraph" w:customStyle="1" w:styleId="PL">
    <w:name w:val="PL"/>
    <w:link w:val="PLChar"/>
    <w:qFormat/>
    <w:rsid w:val="00A67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67635"/>
    <w:rPr>
      <w:rFonts w:ascii="Courier New" w:hAnsi="Courier New"/>
      <w:noProof/>
      <w:sz w:val="16"/>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6439FC"/>
    <w:rPr>
      <w:lang w:val="en-GB" w:eastAsia="en-US"/>
    </w:rPr>
  </w:style>
  <w:style w:type="numbering" w:customStyle="1" w:styleId="12">
    <w:name w:val="无列表1"/>
    <w:next w:val="a2"/>
    <w:uiPriority w:val="99"/>
    <w:semiHidden/>
    <w:unhideWhenUsed/>
    <w:rsid w:val="006439FC"/>
  </w:style>
  <w:style w:type="paragraph" w:styleId="80">
    <w:name w:val="toc 8"/>
    <w:basedOn w:val="13"/>
    <w:rsid w:val="006439FC"/>
    <w:pPr>
      <w:spacing w:before="180"/>
      <w:ind w:left="2693" w:hanging="2693"/>
    </w:pPr>
    <w:rPr>
      <w:b/>
    </w:rPr>
  </w:style>
  <w:style w:type="paragraph" w:styleId="13">
    <w:name w:val="toc 1"/>
    <w:rsid w:val="006439FC"/>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6439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6439FC"/>
    <w:pPr>
      <w:ind w:left="1701" w:hanging="1701"/>
    </w:pPr>
  </w:style>
  <w:style w:type="paragraph" w:styleId="40">
    <w:name w:val="toc 4"/>
    <w:basedOn w:val="30"/>
    <w:rsid w:val="006439FC"/>
    <w:pPr>
      <w:ind w:left="1418" w:hanging="1418"/>
    </w:pPr>
  </w:style>
  <w:style w:type="paragraph" w:styleId="30">
    <w:name w:val="toc 3"/>
    <w:basedOn w:val="21"/>
    <w:rsid w:val="006439FC"/>
    <w:pPr>
      <w:ind w:left="1134" w:hanging="1134"/>
    </w:pPr>
  </w:style>
  <w:style w:type="paragraph" w:styleId="21">
    <w:name w:val="toc 2"/>
    <w:basedOn w:val="13"/>
    <w:rsid w:val="006439FC"/>
    <w:pPr>
      <w:keepNext w:val="0"/>
      <w:spacing w:before="0"/>
      <w:ind w:left="851" w:hanging="851"/>
    </w:pPr>
    <w:rPr>
      <w:sz w:val="20"/>
    </w:rPr>
  </w:style>
  <w:style w:type="paragraph" w:styleId="22">
    <w:name w:val="index 2"/>
    <w:basedOn w:val="14"/>
    <w:rsid w:val="006439FC"/>
    <w:pPr>
      <w:ind w:left="284"/>
    </w:pPr>
  </w:style>
  <w:style w:type="paragraph" w:styleId="14">
    <w:name w:val="index 1"/>
    <w:basedOn w:val="a"/>
    <w:rsid w:val="006439FC"/>
    <w:pPr>
      <w:keepLines/>
    </w:pPr>
  </w:style>
  <w:style w:type="paragraph" w:customStyle="1" w:styleId="ZH">
    <w:name w:val="ZH"/>
    <w:rsid w:val="006439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439FC"/>
    <w:pPr>
      <w:keepLines/>
      <w:pBdr>
        <w:top w:val="single" w:sz="12" w:space="3" w:color="auto"/>
      </w:pBdr>
      <w:spacing w:before="240" w:after="180"/>
      <w:ind w:left="1134" w:right="0" w:hanging="1134"/>
      <w:outlineLvl w:val="9"/>
    </w:pPr>
    <w:rPr>
      <w:b w:val="0"/>
      <w:sz w:val="36"/>
    </w:rPr>
  </w:style>
  <w:style w:type="paragraph" w:styleId="23">
    <w:name w:val="List Number 2"/>
    <w:basedOn w:val="af2"/>
    <w:rsid w:val="006439FC"/>
    <w:pPr>
      <w:ind w:left="851"/>
    </w:pPr>
  </w:style>
  <w:style w:type="character" w:styleId="af3">
    <w:name w:val="footnote reference"/>
    <w:rsid w:val="006439FC"/>
    <w:rPr>
      <w:b/>
      <w:position w:val="6"/>
      <w:sz w:val="16"/>
    </w:rPr>
  </w:style>
  <w:style w:type="paragraph" w:styleId="af4">
    <w:name w:val="footnote text"/>
    <w:basedOn w:val="a"/>
    <w:link w:val="Char8"/>
    <w:rsid w:val="006439FC"/>
    <w:pPr>
      <w:keepLines/>
      <w:ind w:left="454" w:hanging="454"/>
    </w:pPr>
    <w:rPr>
      <w:sz w:val="16"/>
    </w:rPr>
  </w:style>
  <w:style w:type="character" w:customStyle="1" w:styleId="Char8">
    <w:name w:val="脚注文本 Char"/>
    <w:basedOn w:val="a0"/>
    <w:link w:val="af4"/>
    <w:rsid w:val="006439FC"/>
    <w:rPr>
      <w:sz w:val="16"/>
      <w:lang w:val="en-GB" w:eastAsia="en-US"/>
    </w:rPr>
  </w:style>
  <w:style w:type="paragraph" w:styleId="90">
    <w:name w:val="toc 9"/>
    <w:basedOn w:val="80"/>
    <w:rsid w:val="006439FC"/>
    <w:pPr>
      <w:ind w:left="1418" w:hanging="1418"/>
    </w:pPr>
  </w:style>
  <w:style w:type="paragraph" w:customStyle="1" w:styleId="EX">
    <w:name w:val="EX"/>
    <w:basedOn w:val="a"/>
    <w:link w:val="EXChar"/>
    <w:rsid w:val="006439FC"/>
    <w:pPr>
      <w:keepLines/>
      <w:spacing w:after="180"/>
      <w:ind w:left="1702" w:hanging="1418"/>
    </w:pPr>
  </w:style>
  <w:style w:type="paragraph" w:customStyle="1" w:styleId="FP">
    <w:name w:val="FP"/>
    <w:basedOn w:val="a"/>
    <w:rsid w:val="006439FC"/>
  </w:style>
  <w:style w:type="paragraph" w:customStyle="1" w:styleId="LD">
    <w:name w:val="LD"/>
    <w:rsid w:val="006439FC"/>
    <w:pPr>
      <w:keepNext/>
      <w:keepLines/>
      <w:spacing w:line="180" w:lineRule="exact"/>
    </w:pPr>
    <w:rPr>
      <w:rFonts w:ascii="MS LineDraw" w:hAnsi="MS LineDraw"/>
      <w:noProof/>
      <w:lang w:val="en-GB" w:eastAsia="en-US"/>
    </w:rPr>
  </w:style>
  <w:style w:type="paragraph" w:customStyle="1" w:styleId="NW">
    <w:name w:val="NW"/>
    <w:basedOn w:val="NO"/>
    <w:rsid w:val="006439FC"/>
    <w:pPr>
      <w:overflowPunct/>
      <w:autoSpaceDE/>
      <w:autoSpaceDN/>
      <w:adjustRightInd/>
      <w:spacing w:after="0" w:line="240" w:lineRule="auto"/>
      <w:jc w:val="left"/>
      <w:textAlignment w:val="auto"/>
    </w:pPr>
    <w:rPr>
      <w:rFonts w:eastAsia="宋体"/>
      <w:color w:val="auto"/>
      <w:sz w:val="20"/>
      <w:lang w:val="en-GB" w:eastAsia="en-US"/>
    </w:rPr>
  </w:style>
  <w:style w:type="paragraph" w:customStyle="1" w:styleId="EW">
    <w:name w:val="EW"/>
    <w:basedOn w:val="EX"/>
    <w:rsid w:val="006439FC"/>
    <w:pPr>
      <w:spacing w:after="0"/>
    </w:pPr>
  </w:style>
  <w:style w:type="paragraph" w:styleId="60">
    <w:name w:val="toc 6"/>
    <w:basedOn w:val="50"/>
    <w:next w:val="a"/>
    <w:rsid w:val="006439FC"/>
    <w:pPr>
      <w:ind w:left="1985" w:hanging="1985"/>
    </w:pPr>
  </w:style>
  <w:style w:type="paragraph" w:styleId="70">
    <w:name w:val="toc 7"/>
    <w:basedOn w:val="60"/>
    <w:next w:val="a"/>
    <w:rsid w:val="006439FC"/>
    <w:pPr>
      <w:ind w:left="2268" w:hanging="2268"/>
    </w:pPr>
  </w:style>
  <w:style w:type="paragraph" w:styleId="24">
    <w:name w:val="List Bullet 2"/>
    <w:basedOn w:val="af5"/>
    <w:rsid w:val="006439FC"/>
    <w:pPr>
      <w:ind w:left="851"/>
    </w:pPr>
  </w:style>
  <w:style w:type="paragraph" w:styleId="31">
    <w:name w:val="List Bullet 3"/>
    <w:basedOn w:val="24"/>
    <w:rsid w:val="006439FC"/>
    <w:pPr>
      <w:ind w:left="1135"/>
    </w:pPr>
  </w:style>
  <w:style w:type="paragraph" w:styleId="af2">
    <w:name w:val="List Number"/>
    <w:basedOn w:val="af6"/>
    <w:rsid w:val="006439FC"/>
  </w:style>
  <w:style w:type="paragraph" w:customStyle="1" w:styleId="EQ">
    <w:name w:val="EQ"/>
    <w:basedOn w:val="a"/>
    <w:next w:val="a"/>
    <w:rsid w:val="006439FC"/>
    <w:pPr>
      <w:keepLines/>
      <w:tabs>
        <w:tab w:val="center" w:pos="4536"/>
        <w:tab w:val="right" w:pos="9072"/>
      </w:tabs>
      <w:spacing w:after="180"/>
    </w:pPr>
    <w:rPr>
      <w:noProof/>
    </w:rPr>
  </w:style>
  <w:style w:type="paragraph" w:customStyle="1" w:styleId="TH">
    <w:name w:val="TH"/>
    <w:basedOn w:val="a"/>
    <w:link w:val="THChar"/>
    <w:qFormat/>
    <w:rsid w:val="006439FC"/>
    <w:pPr>
      <w:keepNext/>
      <w:keepLines/>
      <w:spacing w:before="60" w:after="180"/>
      <w:jc w:val="center"/>
    </w:pPr>
    <w:rPr>
      <w:rFonts w:ascii="Arial" w:hAnsi="Arial"/>
      <w:b/>
    </w:rPr>
  </w:style>
  <w:style w:type="paragraph" w:customStyle="1" w:styleId="NF">
    <w:name w:val="NF"/>
    <w:basedOn w:val="NO"/>
    <w:rsid w:val="006439FC"/>
    <w:pPr>
      <w:keepNext/>
      <w:overflowPunct/>
      <w:autoSpaceDE/>
      <w:autoSpaceDN/>
      <w:adjustRightInd/>
      <w:spacing w:after="0" w:line="240" w:lineRule="auto"/>
      <w:jc w:val="left"/>
      <w:textAlignment w:val="auto"/>
    </w:pPr>
    <w:rPr>
      <w:rFonts w:ascii="Arial" w:eastAsia="宋体" w:hAnsi="Arial"/>
      <w:color w:val="auto"/>
      <w:sz w:val="18"/>
      <w:lang w:val="en-GB" w:eastAsia="en-US"/>
    </w:rPr>
  </w:style>
  <w:style w:type="paragraph" w:customStyle="1" w:styleId="TAR">
    <w:name w:val="TAR"/>
    <w:basedOn w:val="TAL"/>
    <w:rsid w:val="006439FC"/>
    <w:pPr>
      <w:overflowPunct/>
      <w:autoSpaceDE/>
      <w:autoSpaceDN/>
      <w:adjustRightInd/>
      <w:jc w:val="right"/>
      <w:textAlignment w:val="auto"/>
    </w:pPr>
    <w:rPr>
      <w:lang w:eastAsia="en-US"/>
    </w:rPr>
  </w:style>
  <w:style w:type="paragraph" w:customStyle="1" w:styleId="H6">
    <w:name w:val="H6"/>
    <w:basedOn w:val="5"/>
    <w:next w:val="a"/>
    <w:rsid w:val="006439FC"/>
    <w:pPr>
      <w:keepLines/>
      <w:spacing w:before="120" w:after="180"/>
      <w:ind w:left="1985" w:hanging="1985"/>
      <w:jc w:val="left"/>
      <w:outlineLvl w:val="9"/>
    </w:pPr>
    <w:rPr>
      <w:b w:val="0"/>
      <w:sz w:val="20"/>
    </w:rPr>
  </w:style>
  <w:style w:type="paragraph" w:customStyle="1" w:styleId="TAN">
    <w:name w:val="TAN"/>
    <w:basedOn w:val="TAL"/>
    <w:rsid w:val="006439FC"/>
    <w:pPr>
      <w:overflowPunct/>
      <w:autoSpaceDE/>
      <w:autoSpaceDN/>
      <w:adjustRightInd/>
      <w:ind w:left="851" w:hanging="851"/>
      <w:textAlignment w:val="auto"/>
    </w:pPr>
    <w:rPr>
      <w:lang w:eastAsia="en-US"/>
    </w:rPr>
  </w:style>
  <w:style w:type="paragraph" w:customStyle="1" w:styleId="ZA">
    <w:name w:val="ZA"/>
    <w:rsid w:val="006439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39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439FC"/>
    <w:pPr>
      <w:framePr w:wrap="notBeside" w:vAnchor="page" w:hAnchor="margin" w:y="15764"/>
      <w:widowControl w:val="0"/>
    </w:pPr>
    <w:rPr>
      <w:rFonts w:ascii="Arial" w:hAnsi="Arial"/>
      <w:noProof/>
      <w:sz w:val="32"/>
      <w:lang w:val="en-GB" w:eastAsia="en-US"/>
    </w:rPr>
  </w:style>
  <w:style w:type="paragraph" w:customStyle="1" w:styleId="ZU">
    <w:name w:val="ZU"/>
    <w:rsid w:val="006439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439FC"/>
    <w:pPr>
      <w:framePr w:wrap="notBeside" w:y="16161"/>
    </w:pPr>
  </w:style>
  <w:style w:type="character" w:customStyle="1" w:styleId="ZGSM">
    <w:name w:val="ZGSM"/>
    <w:rsid w:val="006439FC"/>
  </w:style>
  <w:style w:type="paragraph" w:styleId="25">
    <w:name w:val="List 2"/>
    <w:basedOn w:val="af6"/>
    <w:rsid w:val="006439FC"/>
    <w:pPr>
      <w:ind w:left="851"/>
    </w:pPr>
  </w:style>
  <w:style w:type="paragraph" w:customStyle="1" w:styleId="ZG">
    <w:name w:val="ZG"/>
    <w:rsid w:val="006439F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6439FC"/>
    <w:pPr>
      <w:ind w:left="1135"/>
    </w:pPr>
  </w:style>
  <w:style w:type="paragraph" w:styleId="41">
    <w:name w:val="List 4"/>
    <w:basedOn w:val="32"/>
    <w:rsid w:val="006439FC"/>
    <w:pPr>
      <w:ind w:left="1418"/>
    </w:pPr>
  </w:style>
  <w:style w:type="paragraph" w:styleId="51">
    <w:name w:val="List 5"/>
    <w:basedOn w:val="41"/>
    <w:rsid w:val="006439FC"/>
    <w:pPr>
      <w:ind w:left="1702"/>
    </w:pPr>
  </w:style>
  <w:style w:type="paragraph" w:customStyle="1" w:styleId="EditorsNote">
    <w:name w:val="Editor's Note"/>
    <w:aliases w:val="EN"/>
    <w:basedOn w:val="NO"/>
    <w:link w:val="EditorsNoteChar"/>
    <w:rsid w:val="006439FC"/>
    <w:pPr>
      <w:overflowPunct/>
      <w:autoSpaceDE/>
      <w:autoSpaceDN/>
      <w:adjustRightInd/>
      <w:spacing w:line="240" w:lineRule="auto"/>
      <w:jc w:val="left"/>
      <w:textAlignment w:val="auto"/>
    </w:pPr>
    <w:rPr>
      <w:rFonts w:eastAsia="宋体"/>
      <w:color w:val="FF0000"/>
      <w:sz w:val="20"/>
      <w:lang w:val="en-GB" w:eastAsia="en-US"/>
    </w:rPr>
  </w:style>
  <w:style w:type="paragraph" w:styleId="af6">
    <w:name w:val="List"/>
    <w:basedOn w:val="a"/>
    <w:rsid w:val="006439FC"/>
    <w:pPr>
      <w:spacing w:after="180"/>
      <w:ind w:left="568" w:hanging="284"/>
    </w:pPr>
  </w:style>
  <w:style w:type="paragraph" w:styleId="af5">
    <w:name w:val="List Bullet"/>
    <w:basedOn w:val="af6"/>
    <w:rsid w:val="006439FC"/>
  </w:style>
  <w:style w:type="paragraph" w:styleId="42">
    <w:name w:val="List Bullet 4"/>
    <w:basedOn w:val="31"/>
    <w:rsid w:val="006439FC"/>
    <w:pPr>
      <w:ind w:left="1418"/>
    </w:pPr>
  </w:style>
  <w:style w:type="paragraph" w:styleId="52">
    <w:name w:val="List Bullet 5"/>
    <w:basedOn w:val="42"/>
    <w:rsid w:val="006439FC"/>
    <w:pPr>
      <w:ind w:left="1702"/>
    </w:pPr>
  </w:style>
  <w:style w:type="paragraph" w:customStyle="1" w:styleId="B3">
    <w:name w:val="B3"/>
    <w:basedOn w:val="32"/>
    <w:rsid w:val="006439FC"/>
  </w:style>
  <w:style w:type="paragraph" w:customStyle="1" w:styleId="B4">
    <w:name w:val="B4"/>
    <w:basedOn w:val="41"/>
    <w:rsid w:val="006439FC"/>
  </w:style>
  <w:style w:type="paragraph" w:customStyle="1" w:styleId="B5">
    <w:name w:val="B5"/>
    <w:basedOn w:val="51"/>
    <w:rsid w:val="006439FC"/>
  </w:style>
  <w:style w:type="paragraph" w:customStyle="1" w:styleId="ZTD">
    <w:name w:val="ZTD"/>
    <w:basedOn w:val="ZB"/>
    <w:rsid w:val="006439FC"/>
    <w:pPr>
      <w:framePr w:hRule="auto" w:wrap="notBeside" w:y="852"/>
    </w:pPr>
    <w:rPr>
      <w:i w:val="0"/>
      <w:sz w:val="40"/>
    </w:rPr>
  </w:style>
  <w:style w:type="paragraph" w:customStyle="1" w:styleId="tdoc-header">
    <w:name w:val="tdoc-header"/>
    <w:rsid w:val="006439FC"/>
    <w:rPr>
      <w:rFonts w:ascii="Arial" w:hAnsi="Arial"/>
      <w:noProof/>
      <w:sz w:val="24"/>
      <w:lang w:val="en-GB" w:eastAsia="en-US"/>
    </w:rPr>
  </w:style>
  <w:style w:type="character" w:styleId="af7">
    <w:name w:val="FollowedHyperlink"/>
    <w:rsid w:val="006439FC"/>
    <w:rPr>
      <w:color w:val="800080"/>
      <w:u w:val="single"/>
    </w:rPr>
  </w:style>
  <w:style w:type="paragraph" w:styleId="af8">
    <w:name w:val="Document Map"/>
    <w:basedOn w:val="a"/>
    <w:link w:val="Char9"/>
    <w:rsid w:val="006439FC"/>
    <w:pPr>
      <w:shd w:val="clear" w:color="auto" w:fill="000080"/>
      <w:spacing w:after="180"/>
    </w:pPr>
    <w:rPr>
      <w:rFonts w:ascii="Tahoma" w:hAnsi="Tahoma" w:cs="Tahoma"/>
    </w:rPr>
  </w:style>
  <w:style w:type="character" w:customStyle="1" w:styleId="Char9">
    <w:name w:val="文档结构图 Char"/>
    <w:basedOn w:val="a0"/>
    <w:link w:val="af8"/>
    <w:rsid w:val="006439FC"/>
    <w:rPr>
      <w:rFonts w:ascii="Tahoma" w:hAnsi="Tahoma" w:cs="Tahoma"/>
      <w:shd w:val="clear" w:color="auto" w:fill="000080"/>
      <w:lang w:val="en-GB" w:eastAsia="en-US"/>
    </w:rPr>
  </w:style>
  <w:style w:type="character" w:customStyle="1" w:styleId="THChar">
    <w:name w:val="TH Char"/>
    <w:link w:val="TH"/>
    <w:qFormat/>
    <w:rsid w:val="006439FC"/>
    <w:rPr>
      <w:rFonts w:ascii="Arial" w:hAnsi="Arial"/>
      <w:b/>
      <w:lang w:val="en-GB" w:eastAsia="en-US"/>
    </w:rPr>
  </w:style>
  <w:style w:type="character" w:customStyle="1" w:styleId="TFChar1">
    <w:name w:val="TF Char1"/>
    <w:rsid w:val="006439FC"/>
    <w:rPr>
      <w:rFonts w:ascii="Arial" w:hAnsi="Arial"/>
      <w:b/>
      <w:lang w:val="en-GB" w:eastAsia="en-US"/>
    </w:rPr>
  </w:style>
  <w:style w:type="character" w:customStyle="1" w:styleId="EditorsNoteChar">
    <w:name w:val="Editor's Note Char"/>
    <w:link w:val="EditorsNote"/>
    <w:rsid w:val="006439FC"/>
    <w:rPr>
      <w:rFonts w:eastAsia="宋体"/>
      <w:color w:val="FF0000"/>
      <w:lang w:val="en-GB" w:eastAsia="en-US"/>
    </w:rPr>
  </w:style>
  <w:style w:type="character" w:customStyle="1" w:styleId="B1Char">
    <w:name w:val="B1 Char"/>
    <w:qFormat/>
    <w:rsid w:val="006439FC"/>
    <w:rPr>
      <w:rFonts w:ascii="Times New Roman" w:hAnsi="Times New Roman"/>
      <w:lang w:val="en-GB" w:eastAsia="en-US"/>
    </w:rPr>
  </w:style>
  <w:style w:type="character" w:customStyle="1" w:styleId="3Char">
    <w:name w:val="标题 3 Char"/>
    <w:aliases w:val="Underrubrik2 Char,H3 Char"/>
    <w:link w:val="3"/>
    <w:rsid w:val="006439FC"/>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439FC"/>
    <w:rPr>
      <w:rFonts w:ascii="Arial" w:hAnsi="Arial"/>
      <w:b/>
      <w:lang w:val="en-GB" w:eastAsia="en-US"/>
    </w:rPr>
  </w:style>
  <w:style w:type="character" w:customStyle="1" w:styleId="TALCar">
    <w:name w:val="TAL Car"/>
    <w:qFormat/>
    <w:rsid w:val="006439FC"/>
    <w:rPr>
      <w:rFonts w:ascii="Arial" w:eastAsia="宋体" w:hAnsi="Arial"/>
      <w:sz w:val="18"/>
      <w:lang w:val="en-GB" w:eastAsia="en-US"/>
    </w:rPr>
  </w:style>
  <w:style w:type="paragraph" w:customStyle="1" w:styleId="FL">
    <w:name w:val="FL"/>
    <w:basedOn w:val="a"/>
    <w:rsid w:val="006439FC"/>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styleId="af9">
    <w:name w:val="Revision"/>
    <w:hidden/>
    <w:uiPriority w:val="99"/>
    <w:semiHidden/>
    <w:rsid w:val="006439FC"/>
    <w:rPr>
      <w:rFonts w:eastAsia="Times New Roman"/>
      <w:lang w:val="en-GB" w:eastAsia="en-US"/>
    </w:rPr>
  </w:style>
  <w:style w:type="paragraph" w:customStyle="1" w:styleId="B1">
    <w:name w:val="B1+"/>
    <w:basedOn w:val="B10"/>
    <w:link w:val="B1Car"/>
    <w:rsid w:val="006439FC"/>
    <w:pPr>
      <w:numPr>
        <w:numId w:val="7"/>
      </w:numPr>
      <w:overflowPunct w:val="0"/>
      <w:autoSpaceDE w:val="0"/>
      <w:autoSpaceDN w:val="0"/>
      <w:adjustRightInd w:val="0"/>
      <w:spacing w:after="180"/>
      <w:jc w:val="left"/>
      <w:textAlignment w:val="baseline"/>
    </w:pPr>
    <w:rPr>
      <w:rFonts w:ascii="Times New Roman" w:eastAsia="Times New Roman" w:hAnsi="Times New Roman"/>
      <w:lang w:eastAsia="en-GB"/>
    </w:rPr>
  </w:style>
  <w:style w:type="character" w:customStyle="1" w:styleId="B1Car">
    <w:name w:val="B1+ Car"/>
    <w:link w:val="B1"/>
    <w:rsid w:val="006439FC"/>
    <w:rPr>
      <w:rFonts w:eastAsia="Times New Roman"/>
      <w:lang w:val="en-GB" w:eastAsia="en-GB"/>
    </w:rPr>
  </w:style>
  <w:style w:type="paragraph" w:customStyle="1" w:styleId="NormalArial">
    <w:name w:val="Normal + Arial"/>
    <w:aliases w:val="9 pt,Left:  0,45 cm,After:  0 pt,First line:  0,08 ch"/>
    <w:basedOn w:val="a"/>
    <w:rsid w:val="006439FC"/>
    <w:pPr>
      <w:keepNext/>
      <w:keepLines/>
      <w:overflowPunct w:val="0"/>
      <w:autoSpaceDE w:val="0"/>
      <w:autoSpaceDN w:val="0"/>
      <w:adjustRightInd w:val="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439FC"/>
    <w:pPr>
      <w:ind w:left="567"/>
    </w:pPr>
    <w:rPr>
      <w:rFonts w:eastAsia="Times New Roman"/>
      <w:lang w:val="x-none"/>
    </w:rPr>
  </w:style>
  <w:style w:type="character" w:customStyle="1" w:styleId="1Char">
    <w:name w:val="标题 1 Char"/>
    <w:aliases w:val="H1 Char"/>
    <w:link w:val="1"/>
    <w:rsid w:val="006439FC"/>
    <w:rPr>
      <w:rFonts w:ascii="Arial" w:hAnsi="Arial"/>
      <w:b/>
      <w:sz w:val="24"/>
      <w:lang w:val="en-GB" w:eastAsia="en-US"/>
    </w:rPr>
  </w:style>
  <w:style w:type="character" w:customStyle="1" w:styleId="2Char">
    <w:name w:val="标题 2 Char"/>
    <w:link w:val="2"/>
    <w:rsid w:val="006439FC"/>
    <w:rPr>
      <w:rFonts w:ascii="Arial" w:hAnsi="Arial"/>
      <w:b/>
      <w:sz w:val="24"/>
      <w:lang w:val="en-GB" w:eastAsia="en-US"/>
    </w:rPr>
  </w:style>
  <w:style w:type="character" w:customStyle="1" w:styleId="5Char">
    <w:name w:val="标题 5 Char"/>
    <w:link w:val="5"/>
    <w:rsid w:val="006439FC"/>
    <w:rPr>
      <w:rFonts w:ascii="Arial" w:hAnsi="Arial"/>
      <w:b/>
      <w:sz w:val="24"/>
      <w:lang w:val="en-GB" w:eastAsia="en-US"/>
    </w:rPr>
  </w:style>
  <w:style w:type="character" w:customStyle="1" w:styleId="8Char">
    <w:name w:val="标题 8 Char"/>
    <w:link w:val="8"/>
    <w:rsid w:val="006439FC"/>
    <w:rPr>
      <w:rFonts w:ascii="Arial" w:hAnsi="Arial"/>
      <w:b/>
      <w:sz w:val="22"/>
      <w:lang w:val="en-GB" w:eastAsia="en-US"/>
    </w:rPr>
  </w:style>
  <w:style w:type="character" w:customStyle="1" w:styleId="Char2">
    <w:name w:val="页脚 Char"/>
    <w:link w:val="a6"/>
    <w:qFormat/>
    <w:rsid w:val="006439FC"/>
    <w:rPr>
      <w:lang w:val="en-GB" w:eastAsia="en-US"/>
    </w:rPr>
  </w:style>
  <w:style w:type="character" w:customStyle="1" w:styleId="B1Zchn">
    <w:name w:val="B1 Zchn"/>
    <w:rsid w:val="006439FC"/>
    <w:rPr>
      <w:rFonts w:ascii="Times New Roman" w:eastAsia="Times New Roman" w:hAnsi="Times New Roman" w:cs="Times New Roman"/>
      <w:sz w:val="20"/>
      <w:szCs w:val="20"/>
    </w:rPr>
  </w:style>
  <w:style w:type="character" w:customStyle="1" w:styleId="TFChar">
    <w:name w:val="TF Char"/>
    <w:qFormat/>
    <w:rsid w:val="006439FC"/>
    <w:rPr>
      <w:rFonts w:ascii="Arial" w:eastAsia="Times New Roman" w:hAnsi="Arial"/>
      <w:b/>
    </w:rPr>
  </w:style>
  <w:style w:type="character" w:customStyle="1" w:styleId="B2Char">
    <w:name w:val="B2 Char"/>
    <w:link w:val="B2"/>
    <w:rsid w:val="006439FC"/>
    <w:rPr>
      <w:rFonts w:eastAsia="宋体"/>
      <w:lang w:val="en-GB" w:eastAsia="en-US"/>
    </w:rPr>
  </w:style>
  <w:style w:type="character" w:customStyle="1" w:styleId="EXChar">
    <w:name w:val="EX Char"/>
    <w:link w:val="EX"/>
    <w:locked/>
    <w:rsid w:val="006439FC"/>
    <w:rPr>
      <w:lang w:val="en-GB" w:eastAsia="en-US"/>
    </w:rPr>
  </w:style>
  <w:style w:type="paragraph" w:customStyle="1" w:styleId="IvDInstructiontext">
    <w:name w:val="IvD Instructiontext"/>
    <w:basedOn w:val="a4"/>
    <w:link w:val="IvDInstructiontextChar"/>
    <w:uiPriority w:val="99"/>
    <w:qFormat/>
    <w:rsid w:val="006439FC"/>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6439FC"/>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6439FC"/>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6439FC"/>
    <w:rPr>
      <w:rFonts w:ascii="Arial" w:eastAsia="Batang" w:hAnsi="Arial"/>
      <w:spacing w:val="2"/>
      <w:lang w:eastAsia="en-US"/>
    </w:rPr>
  </w:style>
  <w:style w:type="paragraph" w:styleId="afa">
    <w:name w:val="Normal (Web)"/>
    <w:basedOn w:val="a"/>
    <w:uiPriority w:val="99"/>
    <w:unhideWhenUsed/>
    <w:rsid w:val="006439FC"/>
    <w:pPr>
      <w:spacing w:before="100" w:beforeAutospacing="1" w:after="100" w:afterAutospacing="1"/>
    </w:pPr>
    <w:rPr>
      <w:rFonts w:eastAsia="宋体"/>
      <w:sz w:val="24"/>
      <w:szCs w:val="24"/>
      <w:lang w:val="da-DK" w:eastAsia="da-DK"/>
    </w:rPr>
  </w:style>
  <w:style w:type="paragraph" w:customStyle="1" w:styleId="15">
    <w:name w:val="正文1"/>
    <w:qFormat/>
    <w:rsid w:val="006439FC"/>
    <w:pPr>
      <w:spacing w:after="160" w:line="259" w:lineRule="auto"/>
      <w:jc w:val="both"/>
    </w:pPr>
    <w:rPr>
      <w:rFonts w:eastAsia="宋体"/>
      <w:kern w:val="2"/>
      <w:sz w:val="21"/>
      <w:szCs w:val="21"/>
    </w:rPr>
  </w:style>
  <w:style w:type="character" w:customStyle="1" w:styleId="msoins0">
    <w:name w:val="msoins"/>
    <w:rsid w:val="006439FC"/>
  </w:style>
  <w:style w:type="character" w:customStyle="1" w:styleId="TAHCar">
    <w:name w:val="TAH Car"/>
    <w:qFormat/>
    <w:rsid w:val="006439FC"/>
    <w:rPr>
      <w:rFonts w:ascii="Arial" w:hAnsi="Arial"/>
      <w:b/>
      <w:sz w:val="18"/>
      <w:lang w:val="x-none" w:eastAsia="en-US"/>
    </w:rPr>
  </w:style>
  <w:style w:type="paragraph" w:customStyle="1" w:styleId="TALLeft02cm">
    <w:name w:val="TAL + Left: 0.2 cm"/>
    <w:basedOn w:val="TAL"/>
    <w:qFormat/>
    <w:rsid w:val="006439FC"/>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6439FC"/>
    <w:pPr>
      <w:ind w:left="227"/>
    </w:pPr>
  </w:style>
  <w:style w:type="paragraph" w:customStyle="1" w:styleId="TALLeft06cm">
    <w:name w:val="TAL + Left: 0.6 cm"/>
    <w:basedOn w:val="TALLeft04cm"/>
    <w:qFormat/>
    <w:rsid w:val="006439FC"/>
    <w:pPr>
      <w:ind w:left="340"/>
    </w:pPr>
  </w:style>
  <w:style w:type="character" w:styleId="afb">
    <w:name w:val="line number"/>
    <w:unhideWhenUsed/>
    <w:rsid w:val="006439FC"/>
  </w:style>
  <w:style w:type="paragraph" w:customStyle="1" w:styleId="3GPPHeader">
    <w:name w:val="3GPP_Header"/>
    <w:basedOn w:val="a"/>
    <w:link w:val="3GPPHeaderChar"/>
    <w:rsid w:val="006439F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439FC"/>
    <w:rPr>
      <w:rFonts w:eastAsia="宋体"/>
      <w:b/>
      <w:sz w:val="24"/>
      <w:lang w:val="en-GB"/>
    </w:rPr>
  </w:style>
  <w:style w:type="character" w:customStyle="1" w:styleId="afc">
    <w:name w:val="首标题"/>
    <w:rsid w:val="006439FC"/>
    <w:rPr>
      <w:rFonts w:ascii="Arial" w:eastAsia="宋体" w:hAnsi="Arial"/>
      <w:sz w:val="24"/>
      <w:lang w:val="en-US" w:eastAsia="zh-CN" w:bidi="ar-SA"/>
    </w:rPr>
  </w:style>
  <w:style w:type="character" w:customStyle="1" w:styleId="NOZchn">
    <w:name w:val="NO Zchn"/>
    <w:locked/>
    <w:rsid w:val="00643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34</Pages>
  <Words>9042</Words>
  <Characters>51544</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15</cp:revision>
  <cp:lastPrinted>2002-04-23T07:10:00Z</cp:lastPrinted>
  <dcterms:created xsi:type="dcterms:W3CDTF">2021-07-26T07:54:00Z</dcterms:created>
  <dcterms:modified xsi:type="dcterms:W3CDTF">2021-08-05T09:02:00Z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(3)ciL7mL7bKpTXGsc8iQoOSBAeDvozjUJ6+W8N09NPJgSBG3BhZ/CCRzk7R4W+5ST+JoBI9U34
nCnWDoGnrAA/IeXbxRsyJAzCBWMiK2Wf1dNsit5IIjWHRDP7G4QL6WKl+n4Br05EIc3NI8/Y
VV5uaM8bRC96wWago+ZuqgWavNIHbKyAxlD4HK2ZkYIR/Bejpv/OJEJVqbBX4tys4USNP61u
Rt5q5eAY8WEIArUGNT</vt:lpwstr>
  </property>
  <property fmtid="{D5CDD505-2E9C-101B-9397-08002B2CF9AE}" pid="3" name="_2015_ms_pID_7253431">
    <vt:lpwstr>unLrWW6sqg/8EEdZECJ9zJAIQ+xn+a4VkgZms6Fpb/YsHrSFwGSJCs
yVfBmNojve9ElGf8D1qKvuBp4ljiNE4cLU83vjd/WkrQwaKplQ1jK8puQLE+uL9/Nqt9Hsp/
ItrNSjpmjEWx966ODpGFDN/qNrgjs1ACtnUrzbYpztw0PJq7xLy36mVFjjjDxeyq2J1E5LIu
2q08reivxHTxOFumTPh/CiJy0eL20HD3f6RE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mA==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