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5D4C7D87"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FB541F">
        <w:rPr>
          <w:b/>
          <w:bCs/>
          <w:sz w:val="24"/>
          <w:szCs w:val="24"/>
        </w:rPr>
        <w:t>3</w:t>
      </w:r>
      <w:r w:rsidRPr="00D34BE6">
        <w:rPr>
          <w:b/>
          <w:bCs/>
          <w:sz w:val="24"/>
          <w:szCs w:val="24"/>
        </w:rPr>
        <w:t>-e</w:t>
      </w:r>
      <w:r w:rsidRPr="00D34BE6">
        <w:rPr>
          <w:b/>
          <w:bCs/>
          <w:sz w:val="24"/>
          <w:szCs w:val="24"/>
        </w:rPr>
        <w:tab/>
      </w:r>
      <w:r w:rsidR="002D32FA" w:rsidRPr="002D32FA">
        <w:rPr>
          <w:b/>
          <w:bCs/>
          <w:sz w:val="24"/>
          <w:szCs w:val="24"/>
        </w:rPr>
        <w:t>R3-213618</w:t>
      </w:r>
    </w:p>
    <w:p w14:paraId="06EE6357" w14:textId="27974288" w:rsidR="008B2037" w:rsidRPr="008B2037" w:rsidRDefault="008B2037" w:rsidP="008B2037">
      <w:pPr>
        <w:pStyle w:val="CRCoverPage"/>
        <w:tabs>
          <w:tab w:val="right" w:pos="9639"/>
          <w:tab w:val="right" w:pos="13323"/>
        </w:tabs>
        <w:spacing w:after="0"/>
        <w:rPr>
          <w:rFonts w:eastAsia="宋体"/>
          <w:b/>
          <w:sz w:val="24"/>
          <w:szCs w:val="24"/>
        </w:rPr>
      </w:pPr>
      <w:r w:rsidRPr="00D34BE6">
        <w:rPr>
          <w:b/>
          <w:bCs/>
          <w:sz w:val="24"/>
          <w:szCs w:val="24"/>
        </w:rPr>
        <w:t xml:space="preserve">E-meeting, </w:t>
      </w:r>
      <w:r w:rsidR="00FB541F" w:rsidRPr="00AE309B">
        <w:rPr>
          <w:b/>
          <w:bCs/>
          <w:sz w:val="24"/>
          <w:szCs w:val="24"/>
        </w:rPr>
        <w:t>16-27 Aug</w:t>
      </w:r>
      <w:r w:rsidRPr="00D34BE6">
        <w:rPr>
          <w:b/>
          <w:bCs/>
          <w:sz w:val="24"/>
          <w:szCs w:val="24"/>
        </w:rPr>
        <w:t xml:space="preserve"> 2021</w:t>
      </w:r>
    </w:p>
    <w:p w14:paraId="0265B775" w14:textId="77777777" w:rsidR="008B2037" w:rsidRPr="008B2037" w:rsidRDefault="008B2037" w:rsidP="008B2037">
      <w:pPr>
        <w:widowControl w:val="0"/>
        <w:jc w:val="both"/>
        <w:rPr>
          <w:rFonts w:ascii="Arial" w:eastAsia="宋体" w:hAnsi="Arial"/>
          <w:sz w:val="24"/>
          <w:lang w:eastAsia="zh-CN"/>
        </w:rPr>
      </w:pPr>
    </w:p>
    <w:p w14:paraId="133BB57C" w14:textId="5683CADF" w:rsidR="008B2037" w:rsidRPr="008B2037" w:rsidRDefault="008B2037" w:rsidP="008B2037">
      <w:pPr>
        <w:tabs>
          <w:tab w:val="left" w:pos="1985"/>
        </w:tabs>
        <w:spacing w:after="180"/>
        <w:ind w:left="1980" w:hanging="1980"/>
        <w:rPr>
          <w:rFonts w:ascii="Arial" w:eastAsia="宋体" w:hAnsi="Arial"/>
          <w:sz w:val="24"/>
          <w:lang w:eastAsia="zh-CN"/>
        </w:rPr>
      </w:pPr>
      <w:r w:rsidRPr="008B2037">
        <w:rPr>
          <w:rFonts w:ascii="Arial" w:eastAsia="宋体" w:hAnsi="Arial"/>
          <w:b/>
          <w:sz w:val="24"/>
        </w:rPr>
        <w:t>Title:</w:t>
      </w:r>
      <w:r w:rsidRPr="008B2037">
        <w:rPr>
          <w:rFonts w:ascii="Arial" w:eastAsia="宋体" w:hAnsi="Arial"/>
          <w:sz w:val="24"/>
        </w:rPr>
        <w:t xml:space="preserve"> </w:t>
      </w:r>
      <w:r w:rsidRPr="008B2037">
        <w:rPr>
          <w:rFonts w:ascii="Arial" w:eastAsia="宋体" w:hAnsi="Arial"/>
          <w:sz w:val="24"/>
        </w:rPr>
        <w:tab/>
      </w:r>
      <w:r w:rsidR="002D32FA" w:rsidRPr="002D32FA">
        <w:rPr>
          <w:rFonts w:ascii="Arial" w:eastAsia="宋体" w:hAnsi="Arial"/>
          <w:sz w:val="24"/>
          <w:lang w:eastAsia="zh-CN"/>
        </w:rPr>
        <w:t>(TP for POS BL CR for TS 38.455): Positioning enhancement</w:t>
      </w:r>
    </w:p>
    <w:p w14:paraId="74AE0F71" w14:textId="77777777" w:rsidR="008B2037" w:rsidRPr="008B2037" w:rsidRDefault="008B2037" w:rsidP="008B2037">
      <w:pPr>
        <w:tabs>
          <w:tab w:val="left" w:pos="1985"/>
        </w:tabs>
        <w:spacing w:after="180"/>
        <w:ind w:left="1980" w:hanging="1980"/>
        <w:rPr>
          <w:rFonts w:ascii="Arial" w:eastAsia="宋体" w:hAnsi="Arial"/>
          <w:sz w:val="24"/>
          <w:lang w:val="en-US" w:eastAsia="zh-CN"/>
        </w:rPr>
      </w:pPr>
      <w:r w:rsidRPr="008B2037">
        <w:rPr>
          <w:rFonts w:ascii="Arial" w:eastAsia="宋体" w:hAnsi="Arial"/>
          <w:b/>
          <w:sz w:val="24"/>
        </w:rPr>
        <w:t xml:space="preserve">Source: </w:t>
      </w:r>
      <w:r w:rsidRPr="008B2037">
        <w:rPr>
          <w:rFonts w:ascii="Arial" w:eastAsia="宋体" w:hAnsi="Arial"/>
          <w:b/>
          <w:sz w:val="24"/>
        </w:rPr>
        <w:tab/>
      </w:r>
      <w:r w:rsidRPr="008B2037">
        <w:rPr>
          <w:rFonts w:ascii="Arial" w:eastAsia="宋体" w:hAnsi="Arial"/>
          <w:sz w:val="24"/>
          <w:lang w:val="en-US" w:eastAsia="zh-CN"/>
        </w:rPr>
        <w:t>Huawei</w:t>
      </w:r>
    </w:p>
    <w:p w14:paraId="54935823" w14:textId="04919B69" w:rsidR="008B2037" w:rsidRPr="008B2037" w:rsidRDefault="008B2037" w:rsidP="008B2037">
      <w:pPr>
        <w:tabs>
          <w:tab w:val="left" w:pos="1985"/>
        </w:tabs>
        <w:spacing w:after="180"/>
        <w:rPr>
          <w:rFonts w:ascii="Arial" w:eastAsia="宋体" w:hAnsi="Arial"/>
          <w:sz w:val="24"/>
          <w:lang w:val="en-US" w:eastAsia="zh-CN"/>
        </w:rPr>
      </w:pPr>
      <w:r w:rsidRPr="008B2037">
        <w:rPr>
          <w:rFonts w:ascii="Arial" w:eastAsia="宋体" w:hAnsi="Arial"/>
          <w:b/>
          <w:sz w:val="24"/>
        </w:rPr>
        <w:t>Agenda item:</w:t>
      </w:r>
      <w:r w:rsidRPr="008B2037">
        <w:rPr>
          <w:rFonts w:ascii="Arial" w:eastAsia="宋体" w:hAnsi="Arial"/>
          <w:sz w:val="24"/>
        </w:rPr>
        <w:tab/>
      </w:r>
      <w:r w:rsidR="00C26A89">
        <w:rPr>
          <w:rFonts w:ascii="Arial" w:eastAsia="宋体" w:hAnsi="Arial"/>
          <w:sz w:val="24"/>
        </w:rPr>
        <w:t>19.2.</w:t>
      </w:r>
      <w:r w:rsidR="008E0CF6">
        <w:rPr>
          <w:rFonts w:ascii="Arial" w:eastAsia="宋体" w:hAnsi="Arial"/>
          <w:sz w:val="24"/>
        </w:rPr>
        <w:t>1</w:t>
      </w:r>
      <w:bookmarkStart w:id="0" w:name="_GoBack"/>
      <w:bookmarkEnd w:id="0"/>
    </w:p>
    <w:p w14:paraId="33A91ABF" w14:textId="77777777" w:rsidR="008B2037" w:rsidRPr="008B2037" w:rsidRDefault="008B2037" w:rsidP="008B2037">
      <w:pPr>
        <w:tabs>
          <w:tab w:val="left" w:pos="1985"/>
        </w:tabs>
        <w:spacing w:after="180"/>
        <w:ind w:left="1980" w:hanging="1980"/>
        <w:rPr>
          <w:rFonts w:ascii="Arial" w:eastAsia="宋体" w:hAnsi="Arial"/>
          <w:sz w:val="24"/>
          <w:lang w:val="en-US" w:eastAsia="zh-CN"/>
        </w:rPr>
      </w:pPr>
      <w:r w:rsidRPr="008B2037">
        <w:rPr>
          <w:rFonts w:ascii="Arial" w:eastAsia="宋体" w:hAnsi="Arial"/>
          <w:b/>
          <w:sz w:val="24"/>
        </w:rPr>
        <w:t>Document Type:</w:t>
      </w:r>
      <w:r w:rsidRPr="008B2037">
        <w:rPr>
          <w:rFonts w:ascii="Arial" w:eastAsia="宋体" w:hAnsi="Arial"/>
          <w:sz w:val="24"/>
        </w:rPr>
        <w:tab/>
      </w:r>
      <w:r w:rsidRPr="008B2037">
        <w:rPr>
          <w:rFonts w:ascii="Arial" w:eastAsia="宋体" w:hAnsi="Arial"/>
          <w:sz w:val="24"/>
          <w:lang w:eastAsia="zh-CN"/>
        </w:rPr>
        <w:t>Other</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sidRPr="008B2037">
        <w:rPr>
          <w:rFonts w:ascii="Arial" w:eastAsia="宋体" w:hAnsi="Arial"/>
          <w:sz w:val="36"/>
          <w:lang w:eastAsia="zh-CN"/>
        </w:rPr>
        <w:t>1. Introduction</w:t>
      </w:r>
    </w:p>
    <w:p w14:paraId="637F9A74" w14:textId="0B0E86D0" w:rsidR="00E51DF4" w:rsidRDefault="00FA7B90" w:rsidP="008B2037">
      <w:pPr>
        <w:spacing w:after="180"/>
        <w:rPr>
          <w:rFonts w:eastAsia="宋体"/>
          <w:lang w:eastAsia="zh-CN"/>
        </w:rPr>
      </w:pPr>
      <w:r>
        <w:rPr>
          <w:rFonts w:eastAsia="宋体"/>
          <w:lang w:eastAsia="zh-CN"/>
        </w:rPr>
        <w:t>In RANP#91-e, the WID on NR positioning enhancement has been approved [1].</w:t>
      </w:r>
      <w:r w:rsidR="00D533A9">
        <w:rPr>
          <w:rFonts w:eastAsia="宋体"/>
          <w:lang w:eastAsia="zh-CN"/>
        </w:rPr>
        <w:t xml:space="preserve"> The following scope was specified for the </w:t>
      </w:r>
      <w:r w:rsidR="00CB45D2">
        <w:rPr>
          <w:rFonts w:eastAsia="宋体"/>
          <w:lang w:eastAsia="zh-CN"/>
        </w:rPr>
        <w:t>enhancement of positioning</w:t>
      </w:r>
      <w:r w:rsidR="00D533A9">
        <w:rPr>
          <w:rFonts w:eastAsia="宋体"/>
          <w:lang w:eastAsia="zh-CN"/>
        </w:rPr>
        <w:t>:</w:t>
      </w:r>
    </w:p>
    <w:p w14:paraId="16353476" w14:textId="77777777" w:rsidR="00CB45D2" w:rsidRPr="00634479" w:rsidRDefault="00CB45D2" w:rsidP="00CB45D2">
      <w:pPr>
        <w:numPr>
          <w:ilvl w:val="0"/>
          <w:numId w:val="22"/>
        </w:numPr>
        <w:spacing w:line="276" w:lineRule="auto"/>
        <w:ind w:left="714" w:hanging="357"/>
        <w:rPr>
          <w:i/>
        </w:rPr>
      </w:pPr>
      <w:r w:rsidRPr="00634479">
        <w:rPr>
          <w:i/>
        </w:rPr>
        <w:t>Specify methods, measurements, signalling, and procedures for improving positioning accuracy of the Rel-16 NR positioning methods</w:t>
      </w:r>
      <w:r w:rsidRPr="00634479">
        <w:rPr>
          <w:i/>
          <w:u w:val="single"/>
        </w:rPr>
        <w:t xml:space="preserve"> </w:t>
      </w:r>
      <w:r w:rsidRPr="00634479">
        <w:rPr>
          <w:i/>
        </w:rPr>
        <w:t>by mitigating UE Rx/</w:t>
      </w:r>
      <w:proofErr w:type="spellStart"/>
      <w:r w:rsidRPr="00634479">
        <w:rPr>
          <w:i/>
        </w:rPr>
        <w:t>Tx</w:t>
      </w:r>
      <w:proofErr w:type="spellEnd"/>
      <w:r w:rsidRPr="00634479">
        <w:rPr>
          <w:i/>
        </w:rPr>
        <w:t xml:space="preserve"> and/or </w:t>
      </w:r>
      <w:proofErr w:type="spellStart"/>
      <w:r w:rsidRPr="00634479">
        <w:rPr>
          <w:i/>
        </w:rPr>
        <w:t>gNB</w:t>
      </w:r>
      <w:proofErr w:type="spellEnd"/>
      <w:r w:rsidRPr="00634479">
        <w:rPr>
          <w:i/>
        </w:rPr>
        <w:t xml:space="preserve"> Rx/</w:t>
      </w:r>
      <w:proofErr w:type="spellStart"/>
      <w:r w:rsidRPr="00634479">
        <w:rPr>
          <w:i/>
        </w:rPr>
        <w:t>Tx</w:t>
      </w:r>
      <w:proofErr w:type="spellEnd"/>
      <w:r w:rsidRPr="00634479">
        <w:rPr>
          <w:i/>
        </w:rPr>
        <w:t xml:space="preserve"> timing delays, including</w:t>
      </w:r>
      <w:r w:rsidRPr="00634479">
        <w:rPr>
          <w:rFonts w:eastAsia="MS Mincho"/>
          <w:i/>
        </w:rPr>
        <w:t xml:space="preserve"> [RAN1, RAN2, RAN3, RAN4]</w:t>
      </w:r>
    </w:p>
    <w:p w14:paraId="122A5748" w14:textId="77777777" w:rsidR="00CB45D2" w:rsidRPr="00634479" w:rsidRDefault="00CB45D2" w:rsidP="00CB45D2">
      <w:pPr>
        <w:numPr>
          <w:ilvl w:val="1"/>
          <w:numId w:val="22"/>
        </w:numPr>
        <w:spacing w:line="276" w:lineRule="auto"/>
        <w:rPr>
          <w:rFonts w:eastAsia="MS Mincho"/>
          <w:i/>
        </w:rPr>
      </w:pPr>
      <w:r w:rsidRPr="00634479">
        <w:rPr>
          <w:rFonts w:hint="eastAsia"/>
          <w:i/>
        </w:rPr>
        <w:t>DL, UL and DL+UL positioning methods</w:t>
      </w:r>
    </w:p>
    <w:p w14:paraId="7D631269" w14:textId="77777777" w:rsidR="00CB45D2" w:rsidRPr="00634479" w:rsidRDefault="00CB45D2" w:rsidP="00CB45D2">
      <w:pPr>
        <w:numPr>
          <w:ilvl w:val="1"/>
          <w:numId w:val="22"/>
        </w:numPr>
        <w:spacing w:line="276" w:lineRule="auto"/>
        <w:rPr>
          <w:rFonts w:eastAsia="MS Mincho"/>
          <w:i/>
        </w:rPr>
      </w:pPr>
      <w:r w:rsidRPr="00634479">
        <w:rPr>
          <w:rFonts w:hint="eastAsia"/>
          <w:i/>
        </w:rPr>
        <w:t>UE-based and UE-assisted positioning solutions</w:t>
      </w:r>
    </w:p>
    <w:p w14:paraId="5CC63B42" w14:textId="77777777" w:rsidR="00CB45D2" w:rsidRPr="00634479" w:rsidRDefault="00CB45D2" w:rsidP="00B4525C">
      <w:pPr>
        <w:numPr>
          <w:ilvl w:val="0"/>
          <w:numId w:val="22"/>
        </w:numPr>
        <w:overflowPunct w:val="0"/>
        <w:autoSpaceDE w:val="0"/>
        <w:autoSpaceDN w:val="0"/>
        <w:adjustRightInd w:val="0"/>
        <w:ind w:hanging="357"/>
        <w:textAlignment w:val="baseline"/>
        <w:rPr>
          <w:rFonts w:eastAsia="MS Mincho"/>
          <w:i/>
        </w:rPr>
      </w:pPr>
      <w:r w:rsidRPr="00634479">
        <w:rPr>
          <w:rFonts w:eastAsia="MS Mincho"/>
          <w:i/>
        </w:rPr>
        <w:t xml:space="preserve">Specify the </w:t>
      </w:r>
      <w:r w:rsidRPr="00634479">
        <w:rPr>
          <w:rFonts w:eastAsia="MS Mincho" w:hint="eastAsia"/>
          <w:i/>
        </w:rPr>
        <w:t xml:space="preserve">procedure, measurements, reporting, and signalling </w:t>
      </w:r>
      <w:r w:rsidRPr="00634479">
        <w:rPr>
          <w:rFonts w:eastAsia="MS Mincho"/>
          <w:i/>
        </w:rPr>
        <w:t>for improving the accuracy of [RAN1, RAN2, RAN3]</w:t>
      </w:r>
    </w:p>
    <w:p w14:paraId="7912ED18" w14:textId="77777777" w:rsidR="00B4525C" w:rsidRDefault="00CB45D2" w:rsidP="00B4525C">
      <w:pPr>
        <w:numPr>
          <w:ilvl w:val="1"/>
          <w:numId w:val="22"/>
        </w:numPr>
        <w:overflowPunct w:val="0"/>
        <w:autoSpaceDE w:val="0"/>
        <w:autoSpaceDN w:val="0"/>
        <w:adjustRightInd w:val="0"/>
        <w:ind w:hanging="357"/>
        <w:textAlignment w:val="baseline"/>
        <w:rPr>
          <w:rFonts w:eastAsia="MS Mincho"/>
          <w:i/>
        </w:rPr>
      </w:pPr>
      <w:r w:rsidRPr="00634479">
        <w:rPr>
          <w:rFonts w:eastAsia="MS Mincho" w:hint="eastAsia"/>
          <w:i/>
        </w:rPr>
        <w:t xml:space="preserve">UL </w:t>
      </w:r>
      <w:proofErr w:type="spellStart"/>
      <w:r w:rsidRPr="00634479">
        <w:rPr>
          <w:rFonts w:eastAsia="MS Mincho" w:hint="eastAsia"/>
          <w:i/>
        </w:rPr>
        <w:t>AoA</w:t>
      </w:r>
      <w:proofErr w:type="spellEnd"/>
      <w:r w:rsidRPr="00634479">
        <w:rPr>
          <w:rFonts w:eastAsia="MS Mincho" w:hint="eastAsia"/>
          <w:i/>
        </w:rPr>
        <w:t xml:space="preserve"> for network-based positioning solutions.</w:t>
      </w:r>
    </w:p>
    <w:p w14:paraId="3A852F38" w14:textId="661E9BAA" w:rsidR="00CB45D2" w:rsidRPr="00B4525C" w:rsidRDefault="00CB45D2" w:rsidP="00CB45D2">
      <w:pPr>
        <w:numPr>
          <w:ilvl w:val="1"/>
          <w:numId w:val="22"/>
        </w:numPr>
        <w:overflowPunct w:val="0"/>
        <w:autoSpaceDE w:val="0"/>
        <w:autoSpaceDN w:val="0"/>
        <w:adjustRightInd w:val="0"/>
        <w:spacing w:after="180"/>
        <w:textAlignment w:val="baseline"/>
        <w:rPr>
          <w:rFonts w:eastAsia="MS Mincho"/>
          <w:i/>
        </w:rPr>
      </w:pPr>
      <w:r w:rsidRPr="00B4525C">
        <w:rPr>
          <w:rFonts w:eastAsia="MS Mincho" w:hint="eastAsia"/>
          <w:i/>
        </w:rPr>
        <w:t>DL-</w:t>
      </w:r>
      <w:proofErr w:type="spellStart"/>
      <w:r w:rsidRPr="00B4525C">
        <w:rPr>
          <w:rFonts w:eastAsia="MS Mincho" w:hint="eastAsia"/>
          <w:i/>
        </w:rPr>
        <w:t>AoD</w:t>
      </w:r>
      <w:proofErr w:type="spellEnd"/>
      <w:r w:rsidRPr="00B4525C">
        <w:rPr>
          <w:rFonts w:eastAsia="MS Mincho" w:hint="eastAsia"/>
          <w:i/>
        </w:rPr>
        <w:t xml:space="preserve"> for UE-based and network-based (including UE-assisted) positioning solutions.</w:t>
      </w:r>
    </w:p>
    <w:p w14:paraId="0950B6EF" w14:textId="59B1ABE7" w:rsidR="008B2037" w:rsidRPr="008B2037" w:rsidRDefault="007F5819" w:rsidP="00CB45D2">
      <w:pPr>
        <w:spacing w:after="180"/>
        <w:rPr>
          <w:rFonts w:eastAsia="宋体"/>
          <w:lang w:eastAsia="zh-CN"/>
        </w:rPr>
      </w:pPr>
      <w:r>
        <w:rPr>
          <w:rFonts w:eastAsia="宋体"/>
          <w:lang w:eastAsia="zh-CN"/>
        </w:rPr>
        <w:t>In this paper,</w:t>
      </w:r>
      <w:r w:rsidR="00CB45D2" w:rsidRPr="00CB45D2">
        <w:rPr>
          <w:rFonts w:eastAsia="宋体"/>
          <w:lang w:eastAsia="zh-CN"/>
        </w:rPr>
        <w:t xml:space="preserve"> </w:t>
      </w:r>
      <w:r w:rsidR="00AB7960">
        <w:rPr>
          <w:rFonts w:eastAsia="宋体"/>
          <w:lang w:eastAsia="zh-CN"/>
        </w:rPr>
        <w:t>the</w:t>
      </w:r>
      <w:r w:rsidR="00CB45D2">
        <w:rPr>
          <w:rFonts w:eastAsia="宋体"/>
          <w:lang w:eastAsia="zh-CN"/>
        </w:rPr>
        <w:t xml:space="preserve"> enhancement solutions are discussed.</w:t>
      </w:r>
    </w:p>
    <w:p w14:paraId="335831B7"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sidRPr="008B2037">
        <w:rPr>
          <w:rFonts w:ascii="Arial" w:eastAsia="宋体" w:hAnsi="Arial"/>
          <w:sz w:val="36"/>
          <w:lang w:eastAsia="zh-CN"/>
        </w:rPr>
        <w:t>2. Discussion</w:t>
      </w:r>
    </w:p>
    <w:p w14:paraId="7EA52CF9" w14:textId="377F37BB" w:rsidR="00AE1C52" w:rsidRDefault="00AE1C52" w:rsidP="00AE1C52">
      <w:pPr>
        <w:pStyle w:val="2"/>
        <w:spacing w:afterLines="100" w:after="240"/>
        <w:rPr>
          <w:rFonts w:eastAsia="宋体"/>
          <w:lang w:eastAsia="zh-CN"/>
        </w:rPr>
      </w:pPr>
      <w:bookmarkStart w:id="1" w:name="OLE_LINK17"/>
      <w:bookmarkStart w:id="2" w:name="OLE_LINK18"/>
      <w:r>
        <w:rPr>
          <w:lang w:eastAsia="zh-CN"/>
        </w:rPr>
        <w:t>2.</w:t>
      </w:r>
      <w:r w:rsidR="00AB7960">
        <w:rPr>
          <w:lang w:eastAsia="zh-CN"/>
        </w:rPr>
        <w:t>1</w:t>
      </w:r>
      <w:r>
        <w:rPr>
          <w:lang w:eastAsia="zh-CN"/>
        </w:rPr>
        <w:t xml:space="preserve"> Enhancements agreed by RAN1</w:t>
      </w:r>
    </w:p>
    <w:p w14:paraId="21BB4192" w14:textId="10307FE6" w:rsidR="00AE1C52" w:rsidRDefault="00AE1C52" w:rsidP="00AE1C52">
      <w:pPr>
        <w:spacing w:after="180"/>
        <w:jc w:val="both"/>
        <w:rPr>
          <w:rFonts w:eastAsia="宋体"/>
          <w:lang w:eastAsia="zh-CN"/>
        </w:rPr>
      </w:pPr>
      <w:r>
        <w:rPr>
          <w:rFonts w:eastAsia="宋体"/>
          <w:lang w:eastAsia="zh-CN"/>
        </w:rPr>
        <w:t>RAN1 has started the positioning enhancement solutions and has made the following agreements during the RAN1#114b [</w:t>
      </w:r>
      <w:r w:rsidR="00AB7960">
        <w:rPr>
          <w:rFonts w:eastAsia="宋体"/>
          <w:lang w:eastAsia="zh-CN"/>
        </w:rPr>
        <w:t>2</w:t>
      </w:r>
      <w:r>
        <w:rPr>
          <w:rFonts w:eastAsia="宋体"/>
          <w:lang w:eastAsia="zh-CN"/>
        </w:rPr>
        <w:t>]:</w:t>
      </w:r>
    </w:p>
    <w:p w14:paraId="27CF5449" w14:textId="77777777" w:rsidR="00AE1C52" w:rsidRPr="004772EE" w:rsidRDefault="00AE1C52" w:rsidP="00AE1C52">
      <w:pPr>
        <w:numPr>
          <w:ilvl w:val="0"/>
          <w:numId w:val="25"/>
        </w:numPr>
        <w:ind w:hanging="357"/>
        <w:jc w:val="both"/>
        <w:rPr>
          <w:rFonts w:eastAsia="宋体"/>
          <w:i/>
          <w:lang w:val="en-US" w:eastAsia="zh-CN"/>
        </w:rPr>
      </w:pPr>
      <w:r w:rsidRPr="004772EE">
        <w:rPr>
          <w:rFonts w:eastAsia="宋体"/>
          <w:b/>
          <w:bCs/>
          <w:i/>
          <w:lang w:val="en-US" w:eastAsia="zh-CN"/>
        </w:rPr>
        <w:t>The following option is supported to enhance signaling of UL-AOA measurement report in case of a linear array</w:t>
      </w:r>
    </w:p>
    <w:p w14:paraId="57E12A9E" w14:textId="77777777" w:rsidR="00AE1C52" w:rsidRPr="004772EE" w:rsidRDefault="00AE1C52" w:rsidP="00AE1C52">
      <w:pPr>
        <w:numPr>
          <w:ilvl w:val="1"/>
          <w:numId w:val="25"/>
        </w:numPr>
        <w:ind w:hanging="357"/>
        <w:jc w:val="both"/>
        <w:rPr>
          <w:rFonts w:eastAsia="宋体"/>
          <w:i/>
          <w:lang w:val="en-US" w:eastAsia="zh-CN"/>
        </w:rPr>
      </w:pPr>
      <w:r w:rsidRPr="004772EE">
        <w:rPr>
          <w:rFonts w:eastAsia="宋体"/>
          <w:i/>
          <w:lang w:val="en-US" w:eastAsia="zh-CN"/>
        </w:rPr>
        <w:t xml:space="preserve">Option 2: The z-axis of LCS is defined along the linear array axis. </w:t>
      </w:r>
      <w:proofErr w:type="spellStart"/>
      <w:r w:rsidRPr="004772EE">
        <w:rPr>
          <w:rFonts w:eastAsia="宋体"/>
          <w:i/>
          <w:lang w:val="en-US" w:eastAsia="zh-CN"/>
        </w:rPr>
        <w:t>gNB</w:t>
      </w:r>
      <w:proofErr w:type="spellEnd"/>
      <w:r w:rsidRPr="004772EE">
        <w:rPr>
          <w:rFonts w:eastAsia="宋体"/>
          <w:i/>
          <w:lang w:val="en-US" w:eastAsia="zh-CN"/>
        </w:rPr>
        <w:t xml:space="preserve"> reports only the </w:t>
      </w:r>
      <w:proofErr w:type="spellStart"/>
      <w:r w:rsidRPr="004772EE">
        <w:rPr>
          <w:rFonts w:eastAsia="宋体"/>
          <w:i/>
          <w:lang w:val="en-US" w:eastAsia="zh-CN"/>
        </w:rPr>
        <w:t>ZoA</w:t>
      </w:r>
      <w:proofErr w:type="spellEnd"/>
      <w:r w:rsidRPr="004772EE">
        <w:rPr>
          <w:rFonts w:eastAsia="宋体"/>
          <w:i/>
          <w:lang w:val="en-US" w:eastAsia="zh-CN"/>
        </w:rPr>
        <w:t xml:space="preserve"> relative to z-axis in the LCS, and the LCS-to-GCS translation function is used to set up the specific z-axis direction</w:t>
      </w:r>
    </w:p>
    <w:p w14:paraId="742CCEC7" w14:textId="77777777" w:rsidR="00AE1C52" w:rsidRPr="004772EE" w:rsidRDefault="00AE1C52" w:rsidP="00AE1C52">
      <w:pPr>
        <w:numPr>
          <w:ilvl w:val="0"/>
          <w:numId w:val="25"/>
        </w:numPr>
        <w:spacing w:after="180"/>
        <w:jc w:val="both"/>
        <w:rPr>
          <w:rFonts w:eastAsia="宋体"/>
          <w:i/>
          <w:lang w:val="en-US" w:eastAsia="zh-CN"/>
        </w:rPr>
      </w:pPr>
      <w:r w:rsidRPr="004772EE">
        <w:rPr>
          <w:rFonts w:eastAsia="宋体"/>
          <w:b/>
          <w:bCs/>
          <w:i/>
          <w:lang w:eastAsia="zh-CN"/>
        </w:rPr>
        <w:t>UL-AOA signalling details for support of Option 2 are left up to RAN WG3</w:t>
      </w:r>
    </w:p>
    <w:p w14:paraId="7605B142" w14:textId="77777777" w:rsidR="00AE1C52" w:rsidRDefault="00AE1C52" w:rsidP="00AE1C52">
      <w:pPr>
        <w:spacing w:after="180"/>
        <w:jc w:val="both"/>
        <w:rPr>
          <w:rFonts w:eastAsia="宋体"/>
          <w:lang w:val="en-US" w:eastAsia="zh-CN"/>
        </w:rPr>
      </w:pPr>
      <w:r>
        <w:rPr>
          <w:rFonts w:eastAsia="宋体"/>
          <w:lang w:val="en-US" w:eastAsia="zh-CN"/>
        </w:rPr>
        <w:t xml:space="preserve">According to this RAN1 agreements, RAN3 needs to study how to support the option 2 to report only </w:t>
      </w:r>
      <w:proofErr w:type="spellStart"/>
      <w:r>
        <w:rPr>
          <w:rFonts w:eastAsia="宋体"/>
          <w:lang w:val="en-US" w:eastAsia="zh-CN"/>
        </w:rPr>
        <w:t>ZoA</w:t>
      </w:r>
      <w:proofErr w:type="spellEnd"/>
      <w:r>
        <w:rPr>
          <w:rFonts w:eastAsia="宋体"/>
          <w:lang w:val="en-US" w:eastAsia="zh-CN"/>
        </w:rPr>
        <w:t xml:space="preserve"> relative to z-axis. Currently the TRP measurement results include the </w:t>
      </w:r>
      <w:r w:rsidRPr="004772EE">
        <w:rPr>
          <w:rFonts w:eastAsia="宋体"/>
          <w:i/>
          <w:lang w:val="en-US" w:eastAsia="zh-CN"/>
        </w:rPr>
        <w:t>UL Angle of Arrival</w:t>
      </w:r>
      <w:r>
        <w:rPr>
          <w:rFonts w:eastAsia="宋体"/>
          <w:lang w:val="en-US" w:eastAsia="zh-CN"/>
        </w:rPr>
        <w:t xml:space="preserve"> IE for the UL-AOA positioning. It has the following format for </w:t>
      </w:r>
      <w:r w:rsidRPr="0099005A">
        <w:rPr>
          <w:rFonts w:eastAsia="宋体"/>
          <w:i/>
          <w:lang w:val="en-US" w:eastAsia="zh-CN"/>
        </w:rPr>
        <w:t xml:space="preserve">9.2.38 UL Angle of Arrival </w:t>
      </w:r>
      <w:r>
        <w:rPr>
          <w:rFonts w:eastAsia="宋体"/>
          <w:lang w:val="en-US" w:eastAsia="zh-CN"/>
        </w:rPr>
        <w:t>in TS 38.455:</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AE1C52" w:rsidRPr="000036EE" w14:paraId="505F5616" w14:textId="77777777" w:rsidTr="00D01E56">
        <w:tc>
          <w:tcPr>
            <w:tcW w:w="2450" w:type="dxa"/>
          </w:tcPr>
          <w:p w14:paraId="536E32AD" w14:textId="77777777" w:rsidR="00AE1C52" w:rsidRPr="000036EE" w:rsidRDefault="00AE1C52" w:rsidP="00D01E56">
            <w:pPr>
              <w:pStyle w:val="TAH"/>
            </w:pPr>
            <w:r w:rsidRPr="000036EE">
              <w:t>IE/Group Name</w:t>
            </w:r>
          </w:p>
        </w:tc>
        <w:tc>
          <w:tcPr>
            <w:tcW w:w="1077" w:type="dxa"/>
          </w:tcPr>
          <w:p w14:paraId="459B00DF" w14:textId="77777777" w:rsidR="00AE1C52" w:rsidRPr="000036EE" w:rsidRDefault="00AE1C52" w:rsidP="00D01E56">
            <w:pPr>
              <w:pStyle w:val="TAH"/>
            </w:pPr>
            <w:r w:rsidRPr="000036EE">
              <w:t>Presence</w:t>
            </w:r>
          </w:p>
        </w:tc>
        <w:tc>
          <w:tcPr>
            <w:tcW w:w="1077" w:type="dxa"/>
          </w:tcPr>
          <w:p w14:paraId="667D45AC" w14:textId="77777777" w:rsidR="00AE1C52" w:rsidRPr="000036EE" w:rsidRDefault="00AE1C52" w:rsidP="00D01E56">
            <w:pPr>
              <w:pStyle w:val="TAH"/>
            </w:pPr>
            <w:r w:rsidRPr="000036EE">
              <w:t>Range</w:t>
            </w:r>
          </w:p>
        </w:tc>
        <w:tc>
          <w:tcPr>
            <w:tcW w:w="2234" w:type="dxa"/>
          </w:tcPr>
          <w:p w14:paraId="6EE6CF71" w14:textId="77777777" w:rsidR="00AE1C52" w:rsidRPr="000036EE" w:rsidRDefault="00AE1C52" w:rsidP="00D01E56">
            <w:pPr>
              <w:pStyle w:val="TAH"/>
            </w:pPr>
            <w:r w:rsidRPr="000036EE">
              <w:t>IE Type and Reference</w:t>
            </w:r>
          </w:p>
        </w:tc>
        <w:tc>
          <w:tcPr>
            <w:tcW w:w="2880" w:type="dxa"/>
          </w:tcPr>
          <w:p w14:paraId="27B11AD6" w14:textId="77777777" w:rsidR="00AE1C52" w:rsidRPr="000036EE" w:rsidRDefault="00AE1C52" w:rsidP="00D01E56">
            <w:pPr>
              <w:pStyle w:val="TAH"/>
            </w:pPr>
            <w:r w:rsidRPr="000036EE">
              <w:t>Semantics Description</w:t>
            </w:r>
          </w:p>
        </w:tc>
      </w:tr>
      <w:tr w:rsidR="00AE1C52" w:rsidRPr="000036EE" w14:paraId="4C7E48C4" w14:textId="77777777" w:rsidTr="00D01E56">
        <w:tc>
          <w:tcPr>
            <w:tcW w:w="2450" w:type="dxa"/>
          </w:tcPr>
          <w:p w14:paraId="74767BBB" w14:textId="77777777" w:rsidR="00AE1C52" w:rsidRPr="000036EE" w:rsidRDefault="00AE1C52" w:rsidP="00D01E56">
            <w:pPr>
              <w:pStyle w:val="TAL"/>
            </w:pPr>
            <w:bookmarkStart w:id="3" w:name="OLE_LINK31"/>
            <w:r w:rsidRPr="000036EE">
              <w:rPr>
                <w:lang w:eastAsia="zh-CN"/>
              </w:rPr>
              <w:t>Azimuth Angle of Arrival</w:t>
            </w:r>
            <w:bookmarkEnd w:id="3"/>
          </w:p>
        </w:tc>
        <w:tc>
          <w:tcPr>
            <w:tcW w:w="1077" w:type="dxa"/>
          </w:tcPr>
          <w:p w14:paraId="0075AACD" w14:textId="77777777" w:rsidR="00AE1C52" w:rsidRPr="000036EE" w:rsidRDefault="00AE1C52" w:rsidP="00D01E56">
            <w:pPr>
              <w:pStyle w:val="TAL"/>
            </w:pPr>
            <w:r w:rsidRPr="000036EE">
              <w:rPr>
                <w:lang w:eastAsia="zh-CN"/>
              </w:rPr>
              <w:t>M</w:t>
            </w:r>
          </w:p>
        </w:tc>
        <w:tc>
          <w:tcPr>
            <w:tcW w:w="1077" w:type="dxa"/>
          </w:tcPr>
          <w:p w14:paraId="3D26234F" w14:textId="77777777" w:rsidR="00AE1C52" w:rsidRPr="000036EE" w:rsidRDefault="00AE1C52" w:rsidP="00D01E56">
            <w:pPr>
              <w:pStyle w:val="TAL"/>
            </w:pPr>
          </w:p>
        </w:tc>
        <w:tc>
          <w:tcPr>
            <w:tcW w:w="2234" w:type="dxa"/>
          </w:tcPr>
          <w:p w14:paraId="7B256750" w14:textId="77777777" w:rsidR="00AE1C52" w:rsidRPr="000036EE" w:rsidRDefault="00AE1C52" w:rsidP="00D01E56">
            <w:pPr>
              <w:pStyle w:val="TAL"/>
            </w:pPr>
            <w:r w:rsidRPr="000036EE">
              <w:rPr>
                <w:lang w:eastAsia="zh-CN"/>
              </w:rPr>
              <w:t>INTEGER(0..3599)</w:t>
            </w:r>
          </w:p>
        </w:tc>
        <w:tc>
          <w:tcPr>
            <w:tcW w:w="2880" w:type="dxa"/>
          </w:tcPr>
          <w:p w14:paraId="64F956A8" w14:textId="77777777" w:rsidR="00AE1C52" w:rsidRPr="000036EE" w:rsidRDefault="00AE1C52" w:rsidP="00D01E56">
            <w:pPr>
              <w:pStyle w:val="TAL"/>
              <w:rPr>
                <w:bCs/>
                <w:lang w:eastAsia="zh-CN"/>
              </w:rPr>
            </w:pPr>
            <w:r w:rsidRPr="000036EE">
              <w:rPr>
                <w:bCs/>
                <w:lang w:eastAsia="zh-CN"/>
              </w:rPr>
              <w:t>TS 38.133 [16]</w:t>
            </w:r>
          </w:p>
        </w:tc>
      </w:tr>
      <w:tr w:rsidR="00AE1C52" w:rsidRPr="000036EE" w14:paraId="382EFA0E" w14:textId="77777777" w:rsidTr="00D01E56">
        <w:tc>
          <w:tcPr>
            <w:tcW w:w="2450" w:type="dxa"/>
          </w:tcPr>
          <w:p w14:paraId="23BA69F6" w14:textId="77777777" w:rsidR="00AE1C52" w:rsidRPr="000036EE" w:rsidRDefault="00AE1C52" w:rsidP="00D01E56">
            <w:pPr>
              <w:pStyle w:val="TAL"/>
            </w:pPr>
            <w:r w:rsidRPr="000036EE">
              <w:rPr>
                <w:lang w:eastAsia="zh-CN"/>
              </w:rPr>
              <w:t>Zenith Angle of Arrival</w:t>
            </w:r>
          </w:p>
        </w:tc>
        <w:tc>
          <w:tcPr>
            <w:tcW w:w="1077" w:type="dxa"/>
          </w:tcPr>
          <w:p w14:paraId="417FC547" w14:textId="77777777" w:rsidR="00AE1C52" w:rsidRPr="000036EE" w:rsidRDefault="00AE1C52" w:rsidP="00D01E56">
            <w:pPr>
              <w:pStyle w:val="TAL"/>
            </w:pPr>
            <w:r w:rsidRPr="000036EE">
              <w:rPr>
                <w:lang w:eastAsia="zh-CN"/>
              </w:rPr>
              <w:t>O</w:t>
            </w:r>
          </w:p>
        </w:tc>
        <w:tc>
          <w:tcPr>
            <w:tcW w:w="1077" w:type="dxa"/>
          </w:tcPr>
          <w:p w14:paraId="5DC0167F" w14:textId="77777777" w:rsidR="00AE1C52" w:rsidRPr="000036EE" w:rsidRDefault="00AE1C52" w:rsidP="00D01E56">
            <w:pPr>
              <w:pStyle w:val="TAL"/>
            </w:pPr>
          </w:p>
        </w:tc>
        <w:tc>
          <w:tcPr>
            <w:tcW w:w="2234" w:type="dxa"/>
          </w:tcPr>
          <w:p w14:paraId="2D2C00F2" w14:textId="77777777" w:rsidR="00AE1C52" w:rsidRPr="000036EE" w:rsidRDefault="00AE1C52" w:rsidP="00D01E56">
            <w:pPr>
              <w:pStyle w:val="TAL"/>
            </w:pPr>
            <w:r w:rsidRPr="000036EE">
              <w:rPr>
                <w:lang w:eastAsia="zh-CN"/>
              </w:rPr>
              <w:t>INTEGER(0..1799)</w:t>
            </w:r>
          </w:p>
        </w:tc>
        <w:tc>
          <w:tcPr>
            <w:tcW w:w="2880" w:type="dxa"/>
          </w:tcPr>
          <w:p w14:paraId="0C2D1298" w14:textId="77777777" w:rsidR="00AE1C52" w:rsidRPr="000036EE" w:rsidRDefault="00AE1C52" w:rsidP="00D01E56">
            <w:pPr>
              <w:pStyle w:val="TAL"/>
              <w:rPr>
                <w:bCs/>
                <w:lang w:eastAsia="zh-CN"/>
              </w:rPr>
            </w:pPr>
            <w:r w:rsidRPr="000036EE">
              <w:rPr>
                <w:bCs/>
                <w:lang w:eastAsia="zh-CN"/>
              </w:rPr>
              <w:t>TS 38.133 [16]</w:t>
            </w:r>
          </w:p>
        </w:tc>
      </w:tr>
      <w:tr w:rsidR="00AE1C52" w:rsidRPr="000036EE" w14:paraId="50C541CA" w14:textId="77777777" w:rsidTr="00D01E56">
        <w:tc>
          <w:tcPr>
            <w:tcW w:w="2450" w:type="dxa"/>
          </w:tcPr>
          <w:p w14:paraId="7D3BC4B2" w14:textId="77777777" w:rsidR="00AE1C52" w:rsidRPr="000036EE" w:rsidRDefault="00AE1C52" w:rsidP="00D01E56">
            <w:pPr>
              <w:pStyle w:val="TAL"/>
              <w:rPr>
                <w:lang w:eastAsia="zh-CN"/>
              </w:rPr>
            </w:pPr>
            <w:r w:rsidRPr="000036EE">
              <w:rPr>
                <w:b/>
                <w:bCs/>
                <w:noProof/>
                <w:lang w:eastAsia="zh-CN"/>
              </w:rPr>
              <w:t>LCS to GCS Translation</w:t>
            </w:r>
          </w:p>
        </w:tc>
        <w:tc>
          <w:tcPr>
            <w:tcW w:w="1077" w:type="dxa"/>
          </w:tcPr>
          <w:p w14:paraId="78F5EA28" w14:textId="77777777" w:rsidR="00AE1C52" w:rsidRPr="000036EE" w:rsidRDefault="00AE1C52" w:rsidP="00D01E56">
            <w:pPr>
              <w:pStyle w:val="TAL"/>
            </w:pPr>
          </w:p>
        </w:tc>
        <w:tc>
          <w:tcPr>
            <w:tcW w:w="1077" w:type="dxa"/>
          </w:tcPr>
          <w:p w14:paraId="0D24E65D" w14:textId="77777777" w:rsidR="00AE1C52" w:rsidRPr="000036EE" w:rsidRDefault="00AE1C52" w:rsidP="00D01E56">
            <w:pPr>
              <w:pStyle w:val="TAL"/>
            </w:pPr>
            <w:r w:rsidRPr="000036EE">
              <w:rPr>
                <w:i/>
                <w:iCs/>
                <w:noProof/>
                <w:lang w:eastAsia="zh-CN"/>
              </w:rPr>
              <w:t>0..1</w:t>
            </w:r>
          </w:p>
        </w:tc>
        <w:tc>
          <w:tcPr>
            <w:tcW w:w="2234" w:type="dxa"/>
          </w:tcPr>
          <w:p w14:paraId="5BA62B91" w14:textId="77777777" w:rsidR="00AE1C52" w:rsidRPr="000036EE" w:rsidRDefault="00AE1C52" w:rsidP="00D01E56">
            <w:pPr>
              <w:pStyle w:val="TAL"/>
              <w:rPr>
                <w:lang w:eastAsia="zh-CN"/>
              </w:rPr>
            </w:pPr>
          </w:p>
        </w:tc>
        <w:tc>
          <w:tcPr>
            <w:tcW w:w="2880" w:type="dxa"/>
          </w:tcPr>
          <w:p w14:paraId="10E232D8" w14:textId="77777777" w:rsidR="00AE1C52" w:rsidRPr="000036EE" w:rsidRDefault="00AE1C52" w:rsidP="00D01E56">
            <w:pPr>
              <w:pStyle w:val="TAL"/>
              <w:rPr>
                <w:bCs/>
                <w:lang w:eastAsia="zh-CN"/>
              </w:rPr>
            </w:pPr>
            <w:r w:rsidRPr="000036EE">
              <w:rPr>
                <w:noProof/>
                <w:lang w:eastAsia="zh-CN"/>
              </w:rPr>
              <w:t>If absent, the azimuth and zenith are provided in GCS.</w:t>
            </w:r>
          </w:p>
        </w:tc>
      </w:tr>
      <w:tr w:rsidR="00AE1C52" w:rsidRPr="000036EE" w14:paraId="2963E2B6" w14:textId="77777777" w:rsidTr="00D01E56">
        <w:tc>
          <w:tcPr>
            <w:tcW w:w="2450" w:type="dxa"/>
          </w:tcPr>
          <w:p w14:paraId="3A79BA80" w14:textId="77777777" w:rsidR="00AE1C52" w:rsidRPr="000036EE" w:rsidRDefault="00AE1C52" w:rsidP="00D01E56">
            <w:pPr>
              <w:pStyle w:val="TAL"/>
              <w:ind w:left="142"/>
              <w:rPr>
                <w:lang w:eastAsia="zh-CN"/>
              </w:rPr>
            </w:pPr>
            <w:r w:rsidRPr="000036EE">
              <w:t>&gt;Alpha</w:t>
            </w:r>
          </w:p>
        </w:tc>
        <w:tc>
          <w:tcPr>
            <w:tcW w:w="1077" w:type="dxa"/>
          </w:tcPr>
          <w:p w14:paraId="6AF48B5A" w14:textId="77777777" w:rsidR="00AE1C52" w:rsidRPr="000036EE" w:rsidRDefault="00AE1C52" w:rsidP="00D01E56">
            <w:pPr>
              <w:pStyle w:val="TAL"/>
            </w:pPr>
            <w:r w:rsidRPr="000036EE">
              <w:rPr>
                <w:noProof/>
                <w:lang w:eastAsia="zh-CN"/>
              </w:rPr>
              <w:t>M</w:t>
            </w:r>
          </w:p>
        </w:tc>
        <w:tc>
          <w:tcPr>
            <w:tcW w:w="1077" w:type="dxa"/>
          </w:tcPr>
          <w:p w14:paraId="4292E725" w14:textId="77777777" w:rsidR="00AE1C52" w:rsidRPr="000036EE" w:rsidRDefault="00AE1C52" w:rsidP="00D01E56">
            <w:pPr>
              <w:pStyle w:val="TAL"/>
            </w:pPr>
          </w:p>
        </w:tc>
        <w:tc>
          <w:tcPr>
            <w:tcW w:w="2234" w:type="dxa"/>
          </w:tcPr>
          <w:p w14:paraId="18BA3C34" w14:textId="77777777" w:rsidR="00AE1C52" w:rsidRPr="000036EE" w:rsidRDefault="00AE1C52" w:rsidP="00D01E56">
            <w:pPr>
              <w:pStyle w:val="TAL"/>
              <w:rPr>
                <w:lang w:eastAsia="zh-CN"/>
              </w:rPr>
            </w:pPr>
            <w:r w:rsidRPr="000036EE">
              <w:rPr>
                <w:noProof/>
                <w:lang w:eastAsia="zh-CN"/>
              </w:rPr>
              <w:t>INTEGER (0..3599)</w:t>
            </w:r>
          </w:p>
        </w:tc>
        <w:tc>
          <w:tcPr>
            <w:tcW w:w="2880" w:type="dxa"/>
          </w:tcPr>
          <w:p w14:paraId="3BA44E7D" w14:textId="77777777" w:rsidR="00AE1C52" w:rsidRPr="000036EE" w:rsidRDefault="00AE1C52" w:rsidP="00D01E56">
            <w:pPr>
              <w:pStyle w:val="TAL"/>
              <w:rPr>
                <w:bCs/>
                <w:lang w:eastAsia="zh-CN"/>
              </w:rPr>
            </w:pPr>
          </w:p>
        </w:tc>
      </w:tr>
      <w:tr w:rsidR="00AE1C52" w:rsidRPr="000036EE" w14:paraId="5207C017" w14:textId="77777777" w:rsidTr="00D01E56">
        <w:tc>
          <w:tcPr>
            <w:tcW w:w="2450" w:type="dxa"/>
          </w:tcPr>
          <w:p w14:paraId="77FD16A9" w14:textId="77777777" w:rsidR="00AE1C52" w:rsidRPr="000036EE" w:rsidRDefault="00AE1C52" w:rsidP="00D01E56">
            <w:pPr>
              <w:pStyle w:val="TAL"/>
              <w:ind w:left="142"/>
              <w:rPr>
                <w:lang w:eastAsia="zh-CN"/>
              </w:rPr>
            </w:pPr>
            <w:r w:rsidRPr="000036EE">
              <w:t>&gt;Beta</w:t>
            </w:r>
          </w:p>
        </w:tc>
        <w:tc>
          <w:tcPr>
            <w:tcW w:w="1077" w:type="dxa"/>
          </w:tcPr>
          <w:p w14:paraId="435B5A97" w14:textId="77777777" w:rsidR="00AE1C52" w:rsidRPr="000036EE" w:rsidRDefault="00AE1C52" w:rsidP="00D01E56">
            <w:pPr>
              <w:pStyle w:val="TAL"/>
            </w:pPr>
            <w:r w:rsidRPr="000036EE">
              <w:rPr>
                <w:noProof/>
                <w:lang w:eastAsia="zh-CN"/>
              </w:rPr>
              <w:t>M</w:t>
            </w:r>
          </w:p>
        </w:tc>
        <w:tc>
          <w:tcPr>
            <w:tcW w:w="1077" w:type="dxa"/>
          </w:tcPr>
          <w:p w14:paraId="22AF1CD0" w14:textId="77777777" w:rsidR="00AE1C52" w:rsidRPr="000036EE" w:rsidRDefault="00AE1C52" w:rsidP="00D01E56">
            <w:pPr>
              <w:pStyle w:val="TAL"/>
            </w:pPr>
          </w:p>
        </w:tc>
        <w:tc>
          <w:tcPr>
            <w:tcW w:w="2234" w:type="dxa"/>
          </w:tcPr>
          <w:p w14:paraId="32F115C1" w14:textId="77777777" w:rsidR="00AE1C52" w:rsidRPr="000036EE" w:rsidRDefault="00AE1C52" w:rsidP="00D01E56">
            <w:pPr>
              <w:pStyle w:val="TAL"/>
              <w:rPr>
                <w:lang w:eastAsia="zh-CN"/>
              </w:rPr>
            </w:pPr>
            <w:r w:rsidRPr="000036EE">
              <w:rPr>
                <w:noProof/>
                <w:lang w:eastAsia="zh-CN"/>
              </w:rPr>
              <w:t>INTEGER (0..3599)</w:t>
            </w:r>
          </w:p>
        </w:tc>
        <w:tc>
          <w:tcPr>
            <w:tcW w:w="2880" w:type="dxa"/>
          </w:tcPr>
          <w:p w14:paraId="65DC5DCF" w14:textId="77777777" w:rsidR="00AE1C52" w:rsidRPr="000036EE" w:rsidRDefault="00AE1C52" w:rsidP="00D01E56">
            <w:pPr>
              <w:pStyle w:val="TAL"/>
              <w:rPr>
                <w:bCs/>
                <w:lang w:eastAsia="zh-CN"/>
              </w:rPr>
            </w:pPr>
          </w:p>
        </w:tc>
      </w:tr>
      <w:tr w:rsidR="00AE1C52" w:rsidRPr="000036EE" w14:paraId="015182E2" w14:textId="77777777" w:rsidTr="00D01E56">
        <w:tc>
          <w:tcPr>
            <w:tcW w:w="2450" w:type="dxa"/>
          </w:tcPr>
          <w:p w14:paraId="0E610FCB" w14:textId="77777777" w:rsidR="00AE1C52" w:rsidRPr="000036EE" w:rsidRDefault="00AE1C52" w:rsidP="00D01E56">
            <w:pPr>
              <w:pStyle w:val="TAL"/>
              <w:ind w:left="142"/>
              <w:rPr>
                <w:lang w:eastAsia="zh-CN"/>
              </w:rPr>
            </w:pPr>
            <w:r w:rsidRPr="000036EE">
              <w:t>&gt;Gamma</w:t>
            </w:r>
          </w:p>
        </w:tc>
        <w:tc>
          <w:tcPr>
            <w:tcW w:w="1077" w:type="dxa"/>
          </w:tcPr>
          <w:p w14:paraId="3CA7A5A1" w14:textId="77777777" w:rsidR="00AE1C52" w:rsidRPr="000036EE" w:rsidRDefault="00AE1C52" w:rsidP="00D01E56">
            <w:pPr>
              <w:pStyle w:val="TAL"/>
            </w:pPr>
            <w:r w:rsidRPr="000036EE">
              <w:rPr>
                <w:noProof/>
                <w:lang w:eastAsia="zh-CN"/>
              </w:rPr>
              <w:t>M</w:t>
            </w:r>
          </w:p>
        </w:tc>
        <w:tc>
          <w:tcPr>
            <w:tcW w:w="1077" w:type="dxa"/>
          </w:tcPr>
          <w:p w14:paraId="0689E4E3" w14:textId="77777777" w:rsidR="00AE1C52" w:rsidRPr="000036EE" w:rsidRDefault="00AE1C52" w:rsidP="00D01E56">
            <w:pPr>
              <w:pStyle w:val="TAL"/>
            </w:pPr>
          </w:p>
        </w:tc>
        <w:tc>
          <w:tcPr>
            <w:tcW w:w="2234" w:type="dxa"/>
          </w:tcPr>
          <w:p w14:paraId="731E924F" w14:textId="77777777" w:rsidR="00AE1C52" w:rsidRPr="000036EE" w:rsidRDefault="00AE1C52" w:rsidP="00D01E56">
            <w:pPr>
              <w:pStyle w:val="TAL"/>
              <w:rPr>
                <w:lang w:eastAsia="zh-CN"/>
              </w:rPr>
            </w:pPr>
            <w:r w:rsidRPr="000036EE">
              <w:rPr>
                <w:noProof/>
                <w:lang w:eastAsia="zh-CN"/>
              </w:rPr>
              <w:t>INTEGER (0..3599)</w:t>
            </w:r>
          </w:p>
        </w:tc>
        <w:tc>
          <w:tcPr>
            <w:tcW w:w="2880" w:type="dxa"/>
          </w:tcPr>
          <w:p w14:paraId="76DFC33A" w14:textId="77777777" w:rsidR="00AE1C52" w:rsidRPr="000036EE" w:rsidRDefault="00AE1C52" w:rsidP="00D01E56">
            <w:pPr>
              <w:pStyle w:val="TAL"/>
              <w:rPr>
                <w:bCs/>
                <w:lang w:eastAsia="zh-CN"/>
              </w:rPr>
            </w:pPr>
          </w:p>
        </w:tc>
      </w:tr>
    </w:tbl>
    <w:p w14:paraId="2F16C07D" w14:textId="77777777" w:rsidR="00AE1C52" w:rsidRDefault="00AE1C52" w:rsidP="00AE1C52">
      <w:pPr>
        <w:jc w:val="both"/>
        <w:rPr>
          <w:rFonts w:eastAsia="宋体"/>
          <w:lang w:val="en-US" w:eastAsia="zh-CN"/>
        </w:rPr>
      </w:pPr>
    </w:p>
    <w:p w14:paraId="16E35195" w14:textId="77777777" w:rsidR="00AE1C52" w:rsidRDefault="00AE1C52" w:rsidP="00AE1C52">
      <w:pPr>
        <w:spacing w:after="180"/>
        <w:jc w:val="both"/>
        <w:rPr>
          <w:lang w:eastAsia="zh-CN"/>
        </w:rPr>
      </w:pPr>
      <w:r>
        <w:rPr>
          <w:rFonts w:eastAsia="宋体" w:hint="eastAsia"/>
          <w:lang w:val="en-US" w:eastAsia="zh-CN"/>
        </w:rPr>
        <w:t>I</w:t>
      </w:r>
      <w:r>
        <w:rPr>
          <w:rFonts w:eastAsia="宋体"/>
          <w:lang w:val="en-US" w:eastAsia="zh-CN"/>
        </w:rPr>
        <w:t xml:space="preserve">t can be seen that in the current </w:t>
      </w:r>
      <w:r w:rsidRPr="004772EE">
        <w:rPr>
          <w:rFonts w:eastAsia="宋体"/>
          <w:i/>
          <w:lang w:val="en-US" w:eastAsia="zh-CN"/>
        </w:rPr>
        <w:t>UL Angle of Arrival</w:t>
      </w:r>
      <w:r>
        <w:rPr>
          <w:rFonts w:eastAsia="宋体"/>
          <w:lang w:val="en-US" w:eastAsia="zh-CN"/>
        </w:rPr>
        <w:t xml:space="preserve"> IE, the </w:t>
      </w:r>
      <w:r w:rsidRPr="004772EE">
        <w:rPr>
          <w:i/>
          <w:lang w:eastAsia="zh-CN"/>
        </w:rPr>
        <w:t xml:space="preserve">Azimuth Angle of Arrival </w:t>
      </w:r>
      <w:r>
        <w:rPr>
          <w:lang w:eastAsia="zh-CN"/>
        </w:rPr>
        <w:t xml:space="preserve">is mandatory and the </w:t>
      </w:r>
      <w:r w:rsidRPr="004772EE">
        <w:rPr>
          <w:i/>
          <w:lang w:eastAsia="zh-CN"/>
        </w:rPr>
        <w:t>Zenith Angle of Arrival</w:t>
      </w:r>
      <w:r>
        <w:rPr>
          <w:lang w:eastAsia="zh-CN"/>
        </w:rPr>
        <w:t xml:space="preserve"> is optional. Therefore, the existing </w:t>
      </w:r>
      <w:r w:rsidRPr="00505AF2">
        <w:rPr>
          <w:i/>
          <w:lang w:eastAsia="zh-CN"/>
        </w:rPr>
        <w:t>UL Angle of Arrival</w:t>
      </w:r>
      <w:r>
        <w:rPr>
          <w:lang w:eastAsia="zh-CN"/>
        </w:rPr>
        <w:t xml:space="preserve"> IE cannot be used to report the </w:t>
      </w:r>
      <w:proofErr w:type="spellStart"/>
      <w:r>
        <w:rPr>
          <w:lang w:eastAsia="zh-CN"/>
        </w:rPr>
        <w:t>ZoA</w:t>
      </w:r>
      <w:proofErr w:type="spellEnd"/>
      <w:r>
        <w:rPr>
          <w:lang w:eastAsia="zh-CN"/>
        </w:rPr>
        <w:t xml:space="preserve"> only. It is proposed to introduce a new IE in the </w:t>
      </w:r>
      <w:r w:rsidRPr="0099005A">
        <w:rPr>
          <w:i/>
          <w:lang w:eastAsia="zh-CN"/>
        </w:rPr>
        <w:t>TRP Measurement Result</w:t>
      </w:r>
      <w:r>
        <w:rPr>
          <w:lang w:eastAsia="zh-CN"/>
        </w:rPr>
        <w:t xml:space="preserve"> to support the report of </w:t>
      </w:r>
      <w:proofErr w:type="spellStart"/>
      <w:r>
        <w:rPr>
          <w:lang w:eastAsia="zh-CN"/>
        </w:rPr>
        <w:t>ZoA</w:t>
      </w:r>
      <w:proofErr w:type="spellEnd"/>
      <w:r>
        <w:rPr>
          <w:lang w:eastAsia="zh-CN"/>
        </w:rPr>
        <w:t xml:space="preserve"> only for UL </w:t>
      </w:r>
      <w:proofErr w:type="spellStart"/>
      <w:r>
        <w:rPr>
          <w:lang w:eastAsia="zh-CN"/>
        </w:rPr>
        <w:t>AoA</w:t>
      </w:r>
      <w:proofErr w:type="spellEnd"/>
      <w:r>
        <w:rPr>
          <w:lang w:eastAsia="zh-CN"/>
        </w:rPr>
        <w:t xml:space="preserve"> positioning. For example, it can have the flowing format for </w:t>
      </w:r>
      <w:r w:rsidRPr="0099005A">
        <w:rPr>
          <w:i/>
          <w:lang w:eastAsia="zh-CN"/>
        </w:rPr>
        <w:t>9.2.37 TRP Measurement Result</w:t>
      </w:r>
      <w:r>
        <w:rPr>
          <w:lang w:eastAsia="zh-CN"/>
        </w:rPr>
        <w:t xml:space="preserve"> in TS 38.455:</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AE1C52" w:rsidRPr="000036EE" w14:paraId="7905E702" w14:textId="77777777" w:rsidTr="00D01E56">
        <w:tc>
          <w:tcPr>
            <w:tcW w:w="2449" w:type="dxa"/>
          </w:tcPr>
          <w:p w14:paraId="29BD7BC3" w14:textId="77777777" w:rsidR="00AE1C52" w:rsidRPr="000036EE" w:rsidRDefault="00AE1C52" w:rsidP="00D01E56">
            <w:pPr>
              <w:pStyle w:val="TAH"/>
            </w:pPr>
            <w:r w:rsidRPr="000036EE">
              <w:lastRenderedPageBreak/>
              <w:t>IE/Group Name</w:t>
            </w:r>
          </w:p>
        </w:tc>
        <w:tc>
          <w:tcPr>
            <w:tcW w:w="1077" w:type="dxa"/>
          </w:tcPr>
          <w:p w14:paraId="6541B3A1" w14:textId="77777777" w:rsidR="00AE1C52" w:rsidRPr="000036EE" w:rsidRDefault="00AE1C52" w:rsidP="00D01E56">
            <w:pPr>
              <w:pStyle w:val="TAH"/>
            </w:pPr>
            <w:r w:rsidRPr="000036EE">
              <w:t>Presence</w:t>
            </w:r>
          </w:p>
        </w:tc>
        <w:tc>
          <w:tcPr>
            <w:tcW w:w="1077" w:type="dxa"/>
          </w:tcPr>
          <w:p w14:paraId="24950A22" w14:textId="77777777" w:rsidR="00AE1C52" w:rsidRPr="000036EE" w:rsidRDefault="00AE1C52" w:rsidP="00D01E56">
            <w:pPr>
              <w:pStyle w:val="TAH"/>
            </w:pPr>
            <w:r w:rsidRPr="000036EE">
              <w:t>Range</w:t>
            </w:r>
          </w:p>
        </w:tc>
        <w:tc>
          <w:tcPr>
            <w:tcW w:w="2234" w:type="dxa"/>
          </w:tcPr>
          <w:p w14:paraId="04B28608" w14:textId="77777777" w:rsidR="00AE1C52" w:rsidRPr="000036EE" w:rsidRDefault="00AE1C52" w:rsidP="00D01E56">
            <w:pPr>
              <w:pStyle w:val="TAH"/>
            </w:pPr>
            <w:r w:rsidRPr="000036EE">
              <w:t>IE Type and Reference</w:t>
            </w:r>
          </w:p>
        </w:tc>
        <w:tc>
          <w:tcPr>
            <w:tcW w:w="2880" w:type="dxa"/>
          </w:tcPr>
          <w:p w14:paraId="4FCCA5EA" w14:textId="77777777" w:rsidR="00AE1C52" w:rsidRPr="000036EE" w:rsidRDefault="00AE1C52" w:rsidP="00D01E56">
            <w:pPr>
              <w:pStyle w:val="TAH"/>
            </w:pPr>
            <w:r w:rsidRPr="000036EE">
              <w:t>Semantics Description</w:t>
            </w:r>
          </w:p>
        </w:tc>
      </w:tr>
      <w:tr w:rsidR="00AE1C52" w:rsidRPr="000036EE" w14:paraId="10C3CF07" w14:textId="77777777" w:rsidTr="00D01E56">
        <w:tc>
          <w:tcPr>
            <w:tcW w:w="2449" w:type="dxa"/>
          </w:tcPr>
          <w:p w14:paraId="727C323B" w14:textId="77777777" w:rsidR="00AE1C52" w:rsidRPr="000036EE" w:rsidRDefault="00AE1C52" w:rsidP="00D01E56">
            <w:pPr>
              <w:pStyle w:val="TAL"/>
              <w:rPr>
                <w:b/>
                <w:bCs/>
              </w:rPr>
            </w:pPr>
            <w:r w:rsidRPr="000036EE">
              <w:rPr>
                <w:b/>
                <w:bCs/>
              </w:rPr>
              <w:t>Measured Result Item</w:t>
            </w:r>
          </w:p>
        </w:tc>
        <w:tc>
          <w:tcPr>
            <w:tcW w:w="1077" w:type="dxa"/>
          </w:tcPr>
          <w:p w14:paraId="21A0010A" w14:textId="77777777" w:rsidR="00AE1C52" w:rsidRPr="000036EE" w:rsidRDefault="00AE1C52" w:rsidP="00D01E56">
            <w:pPr>
              <w:pStyle w:val="TAL"/>
            </w:pPr>
          </w:p>
        </w:tc>
        <w:tc>
          <w:tcPr>
            <w:tcW w:w="1077" w:type="dxa"/>
          </w:tcPr>
          <w:p w14:paraId="12549D00" w14:textId="77777777" w:rsidR="00AE1C52" w:rsidRPr="000036EE" w:rsidRDefault="00AE1C52" w:rsidP="00D01E56">
            <w:pPr>
              <w:pStyle w:val="TAL"/>
              <w:rPr>
                <w:i/>
              </w:rPr>
            </w:pPr>
            <w:proofErr w:type="gramStart"/>
            <w:r w:rsidRPr="000036EE">
              <w:rPr>
                <w:i/>
              </w:rPr>
              <w:t>1 ..</w:t>
            </w:r>
            <w:proofErr w:type="gramEnd"/>
            <w:r w:rsidRPr="000036EE">
              <w:rPr>
                <w:i/>
              </w:rPr>
              <w:t xml:space="preserve"> &lt;</w:t>
            </w:r>
            <w:proofErr w:type="spellStart"/>
            <w:r w:rsidRPr="000036EE">
              <w:rPr>
                <w:i/>
              </w:rPr>
              <w:t>maxnoPosMeas</w:t>
            </w:r>
            <w:proofErr w:type="spellEnd"/>
            <w:r w:rsidRPr="000036EE">
              <w:rPr>
                <w:i/>
              </w:rPr>
              <w:t>&gt;</w:t>
            </w:r>
          </w:p>
        </w:tc>
        <w:tc>
          <w:tcPr>
            <w:tcW w:w="2234" w:type="dxa"/>
          </w:tcPr>
          <w:p w14:paraId="5317BD99" w14:textId="77777777" w:rsidR="00AE1C52" w:rsidRPr="000036EE" w:rsidRDefault="00AE1C52" w:rsidP="00D01E56">
            <w:pPr>
              <w:pStyle w:val="TAL"/>
            </w:pPr>
          </w:p>
        </w:tc>
        <w:tc>
          <w:tcPr>
            <w:tcW w:w="2880" w:type="dxa"/>
          </w:tcPr>
          <w:p w14:paraId="50D1840D" w14:textId="77777777" w:rsidR="00AE1C52" w:rsidRPr="000036EE" w:rsidRDefault="00AE1C52" w:rsidP="00D01E56">
            <w:pPr>
              <w:pStyle w:val="TAL"/>
              <w:rPr>
                <w:bCs/>
                <w:lang w:eastAsia="zh-CN"/>
              </w:rPr>
            </w:pPr>
          </w:p>
        </w:tc>
      </w:tr>
      <w:tr w:rsidR="00AE1C52" w:rsidRPr="000036EE" w14:paraId="70DAB431" w14:textId="77777777" w:rsidTr="00D01E56">
        <w:tc>
          <w:tcPr>
            <w:tcW w:w="2449" w:type="dxa"/>
          </w:tcPr>
          <w:p w14:paraId="42E9ED06" w14:textId="77777777" w:rsidR="00AE1C52" w:rsidRPr="000036EE" w:rsidRDefault="00AE1C52" w:rsidP="00D01E56">
            <w:pPr>
              <w:pStyle w:val="TAL"/>
              <w:ind w:left="142"/>
            </w:pPr>
            <w:r w:rsidRPr="000036EE">
              <w:t xml:space="preserve">&gt;CHOICE </w:t>
            </w:r>
            <w:r w:rsidRPr="000036EE">
              <w:rPr>
                <w:i/>
              </w:rPr>
              <w:t>Measured Results Value</w:t>
            </w:r>
          </w:p>
        </w:tc>
        <w:tc>
          <w:tcPr>
            <w:tcW w:w="1077" w:type="dxa"/>
          </w:tcPr>
          <w:p w14:paraId="2336E2D6" w14:textId="77777777" w:rsidR="00AE1C52" w:rsidRPr="000036EE" w:rsidRDefault="00AE1C52" w:rsidP="00D01E56">
            <w:pPr>
              <w:pStyle w:val="TAL"/>
            </w:pPr>
            <w:r w:rsidRPr="000036EE">
              <w:t>M</w:t>
            </w:r>
          </w:p>
        </w:tc>
        <w:tc>
          <w:tcPr>
            <w:tcW w:w="1077" w:type="dxa"/>
          </w:tcPr>
          <w:p w14:paraId="0BA8F58D" w14:textId="77777777" w:rsidR="00AE1C52" w:rsidRPr="000036EE" w:rsidRDefault="00AE1C52" w:rsidP="00D01E56">
            <w:pPr>
              <w:pStyle w:val="TAL"/>
            </w:pPr>
          </w:p>
        </w:tc>
        <w:tc>
          <w:tcPr>
            <w:tcW w:w="2234" w:type="dxa"/>
          </w:tcPr>
          <w:p w14:paraId="6BE0D279" w14:textId="77777777" w:rsidR="00AE1C52" w:rsidRPr="000036EE" w:rsidRDefault="00AE1C52" w:rsidP="00D01E56">
            <w:pPr>
              <w:pStyle w:val="TAL"/>
            </w:pPr>
          </w:p>
        </w:tc>
        <w:tc>
          <w:tcPr>
            <w:tcW w:w="2880" w:type="dxa"/>
          </w:tcPr>
          <w:p w14:paraId="2AF76B43" w14:textId="77777777" w:rsidR="00AE1C52" w:rsidRPr="000036EE" w:rsidRDefault="00AE1C52" w:rsidP="00D01E56">
            <w:pPr>
              <w:pStyle w:val="TAL"/>
              <w:rPr>
                <w:bCs/>
                <w:lang w:eastAsia="zh-CN"/>
              </w:rPr>
            </w:pPr>
          </w:p>
        </w:tc>
      </w:tr>
      <w:tr w:rsidR="00AE1C52" w:rsidRPr="000036EE" w14:paraId="63B70795" w14:textId="77777777" w:rsidTr="00D01E56">
        <w:tc>
          <w:tcPr>
            <w:tcW w:w="2449" w:type="dxa"/>
          </w:tcPr>
          <w:p w14:paraId="113FA740" w14:textId="77777777" w:rsidR="00AE1C52" w:rsidRPr="000036EE" w:rsidRDefault="00AE1C52" w:rsidP="00D01E56">
            <w:pPr>
              <w:pStyle w:val="TAL"/>
              <w:ind w:left="283"/>
            </w:pPr>
            <w:r w:rsidRPr="000036EE">
              <w:t>&gt;&gt;UL Angle of Arrival</w:t>
            </w:r>
          </w:p>
        </w:tc>
        <w:tc>
          <w:tcPr>
            <w:tcW w:w="1077" w:type="dxa"/>
          </w:tcPr>
          <w:p w14:paraId="52000802" w14:textId="77777777" w:rsidR="00AE1C52" w:rsidRPr="000036EE" w:rsidRDefault="00AE1C52" w:rsidP="00D01E56">
            <w:pPr>
              <w:pStyle w:val="TAL"/>
            </w:pPr>
            <w:r w:rsidRPr="000036EE">
              <w:t>M</w:t>
            </w:r>
          </w:p>
        </w:tc>
        <w:tc>
          <w:tcPr>
            <w:tcW w:w="1077" w:type="dxa"/>
          </w:tcPr>
          <w:p w14:paraId="664012AF" w14:textId="77777777" w:rsidR="00AE1C52" w:rsidRPr="000036EE" w:rsidRDefault="00AE1C52" w:rsidP="00D01E56">
            <w:pPr>
              <w:pStyle w:val="TAL"/>
            </w:pPr>
          </w:p>
        </w:tc>
        <w:tc>
          <w:tcPr>
            <w:tcW w:w="2234" w:type="dxa"/>
          </w:tcPr>
          <w:p w14:paraId="4319BB3C" w14:textId="77777777" w:rsidR="00AE1C52" w:rsidRPr="000036EE" w:rsidRDefault="00AE1C52" w:rsidP="00D01E56">
            <w:pPr>
              <w:pStyle w:val="TAL"/>
            </w:pPr>
            <w:r w:rsidRPr="000036EE">
              <w:t>9.2.38</w:t>
            </w:r>
          </w:p>
        </w:tc>
        <w:tc>
          <w:tcPr>
            <w:tcW w:w="2880" w:type="dxa"/>
          </w:tcPr>
          <w:p w14:paraId="4D30C9B5" w14:textId="77777777" w:rsidR="00AE1C52" w:rsidRPr="000036EE" w:rsidRDefault="00AE1C52" w:rsidP="00D01E56">
            <w:pPr>
              <w:pStyle w:val="TAL"/>
              <w:rPr>
                <w:bCs/>
                <w:lang w:eastAsia="zh-CN"/>
              </w:rPr>
            </w:pPr>
          </w:p>
        </w:tc>
      </w:tr>
      <w:tr w:rsidR="00AE1C52" w:rsidRPr="000036EE" w14:paraId="318BC7D4" w14:textId="77777777" w:rsidTr="00D01E56">
        <w:tc>
          <w:tcPr>
            <w:tcW w:w="2449" w:type="dxa"/>
          </w:tcPr>
          <w:p w14:paraId="7FAACF5E" w14:textId="77777777" w:rsidR="00AE1C52" w:rsidRPr="000036EE" w:rsidRDefault="00AE1C52" w:rsidP="00D01E56">
            <w:pPr>
              <w:pStyle w:val="TAL"/>
              <w:ind w:left="283"/>
            </w:pPr>
            <w:r w:rsidRPr="000036EE">
              <w:t>&gt;&gt;UL SRS-RSRP</w:t>
            </w:r>
          </w:p>
        </w:tc>
        <w:tc>
          <w:tcPr>
            <w:tcW w:w="1077" w:type="dxa"/>
          </w:tcPr>
          <w:p w14:paraId="56E24D19" w14:textId="77777777" w:rsidR="00AE1C52" w:rsidRPr="000036EE" w:rsidRDefault="00AE1C52" w:rsidP="00D01E56">
            <w:pPr>
              <w:pStyle w:val="TAL"/>
            </w:pPr>
            <w:r w:rsidRPr="000036EE">
              <w:t>M</w:t>
            </w:r>
          </w:p>
        </w:tc>
        <w:tc>
          <w:tcPr>
            <w:tcW w:w="1077" w:type="dxa"/>
          </w:tcPr>
          <w:p w14:paraId="42B48CFA" w14:textId="77777777" w:rsidR="00AE1C52" w:rsidRPr="000036EE" w:rsidRDefault="00AE1C52" w:rsidP="00D01E56">
            <w:pPr>
              <w:pStyle w:val="TAL"/>
            </w:pPr>
          </w:p>
        </w:tc>
        <w:tc>
          <w:tcPr>
            <w:tcW w:w="2234" w:type="dxa"/>
          </w:tcPr>
          <w:p w14:paraId="239124F2" w14:textId="77777777" w:rsidR="00AE1C52" w:rsidRPr="000036EE" w:rsidRDefault="00AE1C52" w:rsidP="00D01E56">
            <w:pPr>
              <w:pStyle w:val="TAL"/>
            </w:pPr>
            <w:r w:rsidRPr="000036EE">
              <w:t>INTEGER (0..126)</w:t>
            </w:r>
          </w:p>
        </w:tc>
        <w:tc>
          <w:tcPr>
            <w:tcW w:w="2880" w:type="dxa"/>
          </w:tcPr>
          <w:p w14:paraId="12430E64" w14:textId="77777777" w:rsidR="00AE1C52" w:rsidRPr="000036EE" w:rsidRDefault="00AE1C52" w:rsidP="00D01E56">
            <w:pPr>
              <w:pStyle w:val="TAL"/>
              <w:rPr>
                <w:bCs/>
                <w:lang w:eastAsia="zh-CN"/>
              </w:rPr>
            </w:pPr>
          </w:p>
        </w:tc>
      </w:tr>
      <w:tr w:rsidR="00AE1C52" w:rsidRPr="000036EE" w14:paraId="7A66FD9B" w14:textId="77777777" w:rsidTr="00D01E56">
        <w:tc>
          <w:tcPr>
            <w:tcW w:w="2449" w:type="dxa"/>
          </w:tcPr>
          <w:p w14:paraId="5A7DDE04" w14:textId="77777777" w:rsidR="00AE1C52" w:rsidRPr="000036EE" w:rsidRDefault="00AE1C52" w:rsidP="00D01E56">
            <w:pPr>
              <w:pStyle w:val="TAL"/>
              <w:ind w:left="283"/>
            </w:pPr>
            <w:r w:rsidRPr="000036EE">
              <w:t>&gt;&gt;UL RTOA</w:t>
            </w:r>
          </w:p>
        </w:tc>
        <w:tc>
          <w:tcPr>
            <w:tcW w:w="1077" w:type="dxa"/>
          </w:tcPr>
          <w:p w14:paraId="29BB1CAA" w14:textId="77777777" w:rsidR="00AE1C52" w:rsidRPr="000036EE" w:rsidRDefault="00AE1C52" w:rsidP="00D01E56">
            <w:pPr>
              <w:pStyle w:val="TAL"/>
            </w:pPr>
            <w:r w:rsidRPr="000036EE">
              <w:t>M</w:t>
            </w:r>
          </w:p>
        </w:tc>
        <w:tc>
          <w:tcPr>
            <w:tcW w:w="1077" w:type="dxa"/>
          </w:tcPr>
          <w:p w14:paraId="0A477E1A" w14:textId="77777777" w:rsidR="00AE1C52" w:rsidRPr="000036EE" w:rsidRDefault="00AE1C52" w:rsidP="00D01E56">
            <w:pPr>
              <w:pStyle w:val="TAL"/>
            </w:pPr>
          </w:p>
        </w:tc>
        <w:tc>
          <w:tcPr>
            <w:tcW w:w="2234" w:type="dxa"/>
          </w:tcPr>
          <w:p w14:paraId="73BD64D6" w14:textId="77777777" w:rsidR="00AE1C52" w:rsidRPr="000036EE" w:rsidRDefault="00AE1C52" w:rsidP="00D01E56">
            <w:pPr>
              <w:pStyle w:val="TAL"/>
            </w:pPr>
            <w:r w:rsidRPr="000036EE">
              <w:t>9.2.39</w:t>
            </w:r>
          </w:p>
        </w:tc>
        <w:tc>
          <w:tcPr>
            <w:tcW w:w="2880" w:type="dxa"/>
          </w:tcPr>
          <w:p w14:paraId="43D26B31" w14:textId="77777777" w:rsidR="00AE1C52" w:rsidRPr="000036EE" w:rsidRDefault="00AE1C52" w:rsidP="00D01E56">
            <w:pPr>
              <w:pStyle w:val="TAL"/>
              <w:rPr>
                <w:bCs/>
                <w:lang w:eastAsia="zh-CN"/>
              </w:rPr>
            </w:pPr>
          </w:p>
        </w:tc>
      </w:tr>
      <w:tr w:rsidR="00AE1C52" w:rsidRPr="000036EE" w14:paraId="14064108" w14:textId="77777777" w:rsidTr="00D01E56">
        <w:tc>
          <w:tcPr>
            <w:tcW w:w="2449" w:type="dxa"/>
          </w:tcPr>
          <w:p w14:paraId="5C1C1619" w14:textId="77777777" w:rsidR="00AE1C52" w:rsidRPr="000036EE" w:rsidRDefault="00AE1C52" w:rsidP="00D01E56">
            <w:pPr>
              <w:pStyle w:val="TAL"/>
              <w:ind w:left="283"/>
            </w:pPr>
            <w:r w:rsidRPr="000036EE">
              <w:t>&gt;&gt;</w:t>
            </w:r>
            <w:proofErr w:type="spellStart"/>
            <w:r w:rsidRPr="000036EE">
              <w:t>gNB</w:t>
            </w:r>
            <w:proofErr w:type="spellEnd"/>
            <w:r w:rsidRPr="000036EE">
              <w:t xml:space="preserve"> Rx-</w:t>
            </w:r>
            <w:proofErr w:type="spellStart"/>
            <w:r w:rsidRPr="000036EE">
              <w:t>Tx</w:t>
            </w:r>
            <w:proofErr w:type="spellEnd"/>
            <w:r w:rsidRPr="000036EE">
              <w:t xml:space="preserve"> Time Difference</w:t>
            </w:r>
          </w:p>
        </w:tc>
        <w:tc>
          <w:tcPr>
            <w:tcW w:w="1077" w:type="dxa"/>
          </w:tcPr>
          <w:p w14:paraId="3C88A169" w14:textId="77777777" w:rsidR="00AE1C52" w:rsidRPr="000036EE" w:rsidRDefault="00AE1C52" w:rsidP="00D01E56">
            <w:pPr>
              <w:pStyle w:val="TAL"/>
            </w:pPr>
            <w:r w:rsidRPr="000036EE">
              <w:t>M</w:t>
            </w:r>
          </w:p>
        </w:tc>
        <w:tc>
          <w:tcPr>
            <w:tcW w:w="1077" w:type="dxa"/>
          </w:tcPr>
          <w:p w14:paraId="60A51B4D" w14:textId="77777777" w:rsidR="00AE1C52" w:rsidRPr="000036EE" w:rsidRDefault="00AE1C52" w:rsidP="00D01E56">
            <w:pPr>
              <w:pStyle w:val="TAL"/>
            </w:pPr>
          </w:p>
        </w:tc>
        <w:tc>
          <w:tcPr>
            <w:tcW w:w="2234" w:type="dxa"/>
          </w:tcPr>
          <w:p w14:paraId="391530DD" w14:textId="77777777" w:rsidR="00AE1C52" w:rsidRPr="000036EE" w:rsidRDefault="00AE1C52" w:rsidP="00D01E56">
            <w:pPr>
              <w:pStyle w:val="TAL"/>
            </w:pPr>
            <w:r w:rsidRPr="000036EE">
              <w:t>9.2.40</w:t>
            </w:r>
          </w:p>
        </w:tc>
        <w:tc>
          <w:tcPr>
            <w:tcW w:w="2880" w:type="dxa"/>
          </w:tcPr>
          <w:p w14:paraId="7D006A98" w14:textId="77777777" w:rsidR="00AE1C52" w:rsidRPr="000036EE" w:rsidRDefault="00AE1C52" w:rsidP="00D01E56">
            <w:pPr>
              <w:pStyle w:val="TAL"/>
              <w:rPr>
                <w:bCs/>
                <w:lang w:eastAsia="zh-CN"/>
              </w:rPr>
            </w:pPr>
          </w:p>
        </w:tc>
      </w:tr>
      <w:tr w:rsidR="00AE1C52" w:rsidRPr="000036EE" w14:paraId="60862566" w14:textId="77777777" w:rsidTr="00D01E56">
        <w:tc>
          <w:tcPr>
            <w:tcW w:w="2449" w:type="dxa"/>
          </w:tcPr>
          <w:p w14:paraId="4EF99477" w14:textId="77777777" w:rsidR="00AE1C52" w:rsidRPr="0099005A" w:rsidRDefault="00AE1C52" w:rsidP="00D01E56">
            <w:pPr>
              <w:pStyle w:val="TAL"/>
              <w:ind w:left="283"/>
              <w:rPr>
                <w:color w:val="000000" w:themeColor="text1"/>
                <w:highlight w:val="yellow"/>
                <w:lang w:eastAsia="zh-CN"/>
              </w:rPr>
            </w:pPr>
            <w:r w:rsidRPr="0099005A">
              <w:rPr>
                <w:rFonts w:hint="eastAsia"/>
                <w:color w:val="000000" w:themeColor="text1"/>
                <w:highlight w:val="yellow"/>
                <w:lang w:eastAsia="zh-CN"/>
              </w:rPr>
              <w:t>&gt;</w:t>
            </w:r>
            <w:r w:rsidRPr="0099005A">
              <w:rPr>
                <w:color w:val="000000" w:themeColor="text1"/>
                <w:highlight w:val="yellow"/>
                <w:lang w:eastAsia="zh-CN"/>
              </w:rPr>
              <w:t xml:space="preserve">&gt;UL </w:t>
            </w:r>
            <w:proofErr w:type="spellStart"/>
            <w:r w:rsidRPr="0099005A">
              <w:rPr>
                <w:color w:val="000000" w:themeColor="text1"/>
                <w:highlight w:val="yellow"/>
                <w:lang w:eastAsia="zh-CN"/>
              </w:rPr>
              <w:t>ZoA</w:t>
            </w:r>
            <w:proofErr w:type="spellEnd"/>
          </w:p>
        </w:tc>
        <w:tc>
          <w:tcPr>
            <w:tcW w:w="1077" w:type="dxa"/>
          </w:tcPr>
          <w:p w14:paraId="57C17AC9" w14:textId="77777777" w:rsidR="00AE1C52" w:rsidRPr="0099005A" w:rsidRDefault="00AE1C52" w:rsidP="00D01E56">
            <w:pPr>
              <w:pStyle w:val="TAL"/>
              <w:rPr>
                <w:color w:val="000000" w:themeColor="text1"/>
                <w:highlight w:val="yellow"/>
                <w:lang w:eastAsia="zh-CN"/>
              </w:rPr>
            </w:pPr>
            <w:r w:rsidRPr="0099005A">
              <w:rPr>
                <w:rFonts w:hint="eastAsia"/>
                <w:color w:val="000000" w:themeColor="text1"/>
                <w:highlight w:val="yellow"/>
                <w:lang w:eastAsia="zh-CN"/>
              </w:rPr>
              <w:t>M</w:t>
            </w:r>
          </w:p>
        </w:tc>
        <w:tc>
          <w:tcPr>
            <w:tcW w:w="1077" w:type="dxa"/>
          </w:tcPr>
          <w:p w14:paraId="34905DE4" w14:textId="77777777" w:rsidR="00AE1C52" w:rsidRPr="0099005A" w:rsidRDefault="00AE1C52" w:rsidP="00D01E56">
            <w:pPr>
              <w:pStyle w:val="TAL"/>
              <w:rPr>
                <w:color w:val="000000" w:themeColor="text1"/>
                <w:highlight w:val="yellow"/>
              </w:rPr>
            </w:pPr>
          </w:p>
        </w:tc>
        <w:tc>
          <w:tcPr>
            <w:tcW w:w="2234" w:type="dxa"/>
          </w:tcPr>
          <w:p w14:paraId="216ECABF" w14:textId="77777777" w:rsidR="00AE1C52" w:rsidRPr="0099005A" w:rsidRDefault="00AE1C52" w:rsidP="00D01E56">
            <w:pPr>
              <w:pStyle w:val="TAL"/>
              <w:rPr>
                <w:color w:val="000000" w:themeColor="text1"/>
                <w:highlight w:val="yellow"/>
                <w:lang w:eastAsia="zh-CN"/>
              </w:rPr>
            </w:pPr>
            <w:r w:rsidRPr="0099005A">
              <w:rPr>
                <w:rFonts w:hint="eastAsia"/>
                <w:color w:val="000000" w:themeColor="text1"/>
                <w:highlight w:val="yellow"/>
                <w:lang w:eastAsia="zh-CN"/>
              </w:rPr>
              <w:t>9</w:t>
            </w:r>
            <w:r w:rsidRPr="0099005A">
              <w:rPr>
                <w:color w:val="000000" w:themeColor="text1"/>
                <w:highlight w:val="yellow"/>
                <w:lang w:eastAsia="zh-CN"/>
              </w:rPr>
              <w:t>.2.x</w:t>
            </w:r>
          </w:p>
        </w:tc>
        <w:tc>
          <w:tcPr>
            <w:tcW w:w="2880" w:type="dxa"/>
          </w:tcPr>
          <w:p w14:paraId="3264CFD6" w14:textId="77777777" w:rsidR="00AE1C52" w:rsidRPr="000036EE" w:rsidRDefault="00AE1C52" w:rsidP="00D01E56">
            <w:pPr>
              <w:pStyle w:val="TAL"/>
              <w:rPr>
                <w:bCs/>
                <w:lang w:eastAsia="zh-CN"/>
              </w:rPr>
            </w:pPr>
          </w:p>
        </w:tc>
      </w:tr>
      <w:tr w:rsidR="00AE1C52" w:rsidRPr="000036EE" w14:paraId="718E62D9" w14:textId="77777777" w:rsidTr="00D01E56">
        <w:tc>
          <w:tcPr>
            <w:tcW w:w="2449" w:type="dxa"/>
          </w:tcPr>
          <w:p w14:paraId="1555A009" w14:textId="77777777" w:rsidR="00AE1C52" w:rsidRPr="000036EE" w:rsidRDefault="00AE1C52" w:rsidP="00D01E56">
            <w:pPr>
              <w:pStyle w:val="TAL"/>
              <w:ind w:left="142"/>
            </w:pPr>
            <w:r w:rsidRPr="000036EE">
              <w:t>&gt;Time Stamp</w:t>
            </w:r>
          </w:p>
        </w:tc>
        <w:tc>
          <w:tcPr>
            <w:tcW w:w="1077" w:type="dxa"/>
          </w:tcPr>
          <w:p w14:paraId="10E934EA" w14:textId="77777777" w:rsidR="00AE1C52" w:rsidRPr="000036EE" w:rsidRDefault="00AE1C52" w:rsidP="00D01E56">
            <w:pPr>
              <w:pStyle w:val="TAL"/>
            </w:pPr>
            <w:r w:rsidRPr="000036EE">
              <w:t>M</w:t>
            </w:r>
          </w:p>
        </w:tc>
        <w:tc>
          <w:tcPr>
            <w:tcW w:w="1077" w:type="dxa"/>
          </w:tcPr>
          <w:p w14:paraId="5D9FBEF6" w14:textId="77777777" w:rsidR="00AE1C52" w:rsidRPr="000036EE" w:rsidRDefault="00AE1C52" w:rsidP="00D01E56">
            <w:pPr>
              <w:pStyle w:val="TAL"/>
            </w:pPr>
          </w:p>
        </w:tc>
        <w:tc>
          <w:tcPr>
            <w:tcW w:w="2234" w:type="dxa"/>
          </w:tcPr>
          <w:p w14:paraId="546DC7EC" w14:textId="77777777" w:rsidR="00AE1C52" w:rsidRPr="000036EE" w:rsidRDefault="00AE1C52" w:rsidP="00D01E56">
            <w:pPr>
              <w:pStyle w:val="TAL"/>
            </w:pPr>
            <w:r w:rsidRPr="000036EE">
              <w:t>9.2.42</w:t>
            </w:r>
          </w:p>
        </w:tc>
        <w:tc>
          <w:tcPr>
            <w:tcW w:w="2880" w:type="dxa"/>
          </w:tcPr>
          <w:p w14:paraId="129B796F" w14:textId="77777777" w:rsidR="00AE1C52" w:rsidRPr="000036EE" w:rsidRDefault="00AE1C52" w:rsidP="00D01E56">
            <w:pPr>
              <w:pStyle w:val="TAL"/>
              <w:rPr>
                <w:bCs/>
                <w:lang w:eastAsia="zh-CN"/>
              </w:rPr>
            </w:pPr>
          </w:p>
        </w:tc>
      </w:tr>
      <w:tr w:rsidR="00AE1C52" w:rsidRPr="000036EE" w14:paraId="76F1FF6A" w14:textId="77777777" w:rsidTr="00D01E56">
        <w:tc>
          <w:tcPr>
            <w:tcW w:w="2449" w:type="dxa"/>
          </w:tcPr>
          <w:p w14:paraId="7E7322A1" w14:textId="77777777" w:rsidR="00AE1C52" w:rsidRPr="000036EE" w:rsidRDefault="00AE1C52" w:rsidP="00D01E56">
            <w:pPr>
              <w:pStyle w:val="TAL"/>
              <w:ind w:left="142"/>
            </w:pPr>
            <w:r w:rsidRPr="000036EE">
              <w:t>&gt;Measurement Quality</w:t>
            </w:r>
          </w:p>
        </w:tc>
        <w:tc>
          <w:tcPr>
            <w:tcW w:w="1077" w:type="dxa"/>
          </w:tcPr>
          <w:p w14:paraId="220467D0" w14:textId="77777777" w:rsidR="00AE1C52" w:rsidRPr="000036EE" w:rsidRDefault="00AE1C52" w:rsidP="00D01E56">
            <w:pPr>
              <w:pStyle w:val="TAL"/>
            </w:pPr>
            <w:r w:rsidRPr="000036EE">
              <w:t>O</w:t>
            </w:r>
          </w:p>
        </w:tc>
        <w:tc>
          <w:tcPr>
            <w:tcW w:w="1077" w:type="dxa"/>
          </w:tcPr>
          <w:p w14:paraId="1E0F4AA4" w14:textId="77777777" w:rsidR="00AE1C52" w:rsidRPr="000036EE" w:rsidRDefault="00AE1C52" w:rsidP="00D01E56">
            <w:pPr>
              <w:pStyle w:val="TAL"/>
            </w:pPr>
          </w:p>
        </w:tc>
        <w:tc>
          <w:tcPr>
            <w:tcW w:w="2234" w:type="dxa"/>
          </w:tcPr>
          <w:p w14:paraId="4BAF3245" w14:textId="77777777" w:rsidR="00AE1C52" w:rsidRPr="000036EE" w:rsidRDefault="00AE1C52" w:rsidP="00D01E56">
            <w:pPr>
              <w:pStyle w:val="TAL"/>
            </w:pPr>
            <w:r w:rsidRPr="000036EE">
              <w:t>9.2.43</w:t>
            </w:r>
          </w:p>
        </w:tc>
        <w:tc>
          <w:tcPr>
            <w:tcW w:w="2880" w:type="dxa"/>
          </w:tcPr>
          <w:p w14:paraId="1B285FDA" w14:textId="77777777" w:rsidR="00AE1C52" w:rsidRPr="000036EE" w:rsidRDefault="00AE1C52" w:rsidP="00D01E56">
            <w:pPr>
              <w:pStyle w:val="TAL"/>
              <w:rPr>
                <w:bCs/>
                <w:lang w:eastAsia="zh-CN"/>
              </w:rPr>
            </w:pPr>
          </w:p>
        </w:tc>
      </w:tr>
      <w:tr w:rsidR="00AE1C52" w:rsidRPr="000036EE" w14:paraId="04F8A6BC" w14:textId="77777777" w:rsidTr="00D01E56">
        <w:tc>
          <w:tcPr>
            <w:tcW w:w="2449" w:type="dxa"/>
          </w:tcPr>
          <w:p w14:paraId="3CE081D0" w14:textId="77777777" w:rsidR="00AE1C52" w:rsidRPr="000036EE" w:rsidRDefault="00AE1C52" w:rsidP="00D01E56">
            <w:pPr>
              <w:pStyle w:val="TAL"/>
              <w:ind w:left="142"/>
            </w:pPr>
            <w:r w:rsidRPr="000036EE">
              <w:t>&gt;Measurement Beam Information</w:t>
            </w:r>
          </w:p>
        </w:tc>
        <w:tc>
          <w:tcPr>
            <w:tcW w:w="1077" w:type="dxa"/>
          </w:tcPr>
          <w:p w14:paraId="0BE0EF98" w14:textId="77777777" w:rsidR="00AE1C52" w:rsidRPr="000036EE" w:rsidRDefault="00AE1C52" w:rsidP="00D01E56">
            <w:pPr>
              <w:pStyle w:val="TAL"/>
            </w:pPr>
            <w:r w:rsidRPr="000036EE">
              <w:t>O</w:t>
            </w:r>
          </w:p>
        </w:tc>
        <w:tc>
          <w:tcPr>
            <w:tcW w:w="1077" w:type="dxa"/>
          </w:tcPr>
          <w:p w14:paraId="4F544454" w14:textId="77777777" w:rsidR="00AE1C52" w:rsidRPr="000036EE" w:rsidRDefault="00AE1C52" w:rsidP="00D01E56">
            <w:pPr>
              <w:pStyle w:val="TAL"/>
            </w:pPr>
          </w:p>
        </w:tc>
        <w:tc>
          <w:tcPr>
            <w:tcW w:w="2234" w:type="dxa"/>
          </w:tcPr>
          <w:p w14:paraId="6ECE2780" w14:textId="77777777" w:rsidR="00AE1C52" w:rsidRPr="000036EE" w:rsidRDefault="00AE1C52" w:rsidP="00D01E56">
            <w:pPr>
              <w:pStyle w:val="TAL"/>
            </w:pPr>
            <w:r w:rsidRPr="000036EE">
              <w:t>9.2.57</w:t>
            </w:r>
          </w:p>
        </w:tc>
        <w:tc>
          <w:tcPr>
            <w:tcW w:w="2880" w:type="dxa"/>
          </w:tcPr>
          <w:p w14:paraId="75CE434C" w14:textId="77777777" w:rsidR="00AE1C52" w:rsidRPr="000036EE" w:rsidRDefault="00AE1C52" w:rsidP="00D01E56">
            <w:pPr>
              <w:pStyle w:val="TAL"/>
              <w:rPr>
                <w:bCs/>
                <w:lang w:eastAsia="zh-CN"/>
              </w:rPr>
            </w:pPr>
          </w:p>
        </w:tc>
      </w:tr>
    </w:tbl>
    <w:p w14:paraId="522131F8" w14:textId="77777777" w:rsidR="00AE1C52" w:rsidRDefault="00AE1C52" w:rsidP="00AE1C52">
      <w:pPr>
        <w:jc w:val="both"/>
        <w:rPr>
          <w:rFonts w:eastAsia="宋体"/>
          <w:lang w:val="en-US" w:eastAsia="zh-CN"/>
        </w:rPr>
      </w:pPr>
    </w:p>
    <w:p w14:paraId="5E86CF5C" w14:textId="77777777" w:rsidR="00AE1C52" w:rsidRDefault="00AE1C52" w:rsidP="00AE1C52">
      <w:pPr>
        <w:spacing w:after="180"/>
        <w:jc w:val="both"/>
        <w:rPr>
          <w:rFonts w:eastAsia="宋体"/>
          <w:lang w:val="en-US" w:eastAsia="zh-CN"/>
        </w:rPr>
      </w:pPr>
      <w:r>
        <w:rPr>
          <w:rFonts w:eastAsia="宋体" w:hint="eastAsia"/>
          <w:lang w:val="en-US" w:eastAsia="zh-CN"/>
        </w:rPr>
        <w:t>T</w:t>
      </w:r>
      <w:r>
        <w:rPr>
          <w:rFonts w:eastAsia="宋体"/>
          <w:lang w:val="en-US" w:eastAsia="zh-CN"/>
        </w:rPr>
        <w:t>he</w:t>
      </w:r>
      <w:r w:rsidRPr="0099005A">
        <w:rPr>
          <w:rFonts w:eastAsia="宋体"/>
          <w:i/>
          <w:lang w:val="en-US" w:eastAsia="zh-CN"/>
        </w:rPr>
        <w:t xml:space="preserve"> UL </w:t>
      </w:r>
      <w:proofErr w:type="spellStart"/>
      <w:r w:rsidRPr="0099005A">
        <w:rPr>
          <w:rFonts w:eastAsia="宋体"/>
          <w:i/>
          <w:lang w:val="en-US" w:eastAsia="zh-CN"/>
        </w:rPr>
        <w:t>ZoA</w:t>
      </w:r>
      <w:proofErr w:type="spellEnd"/>
      <w:r>
        <w:rPr>
          <w:rFonts w:eastAsia="宋体"/>
          <w:lang w:val="en-US" w:eastAsia="zh-CN"/>
        </w:rPr>
        <w:t xml:space="preserve"> IE can then have the following format: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AE1C52" w:rsidRPr="000036EE" w14:paraId="5836DC6A" w14:textId="77777777" w:rsidTr="00D01E56">
        <w:tc>
          <w:tcPr>
            <w:tcW w:w="2450" w:type="dxa"/>
          </w:tcPr>
          <w:p w14:paraId="74CDD536" w14:textId="77777777" w:rsidR="00AE1C52" w:rsidRPr="000036EE" w:rsidRDefault="00AE1C52" w:rsidP="00D01E56">
            <w:pPr>
              <w:pStyle w:val="TAH"/>
            </w:pPr>
            <w:r w:rsidRPr="000036EE">
              <w:t>IE/Group Name</w:t>
            </w:r>
          </w:p>
        </w:tc>
        <w:tc>
          <w:tcPr>
            <w:tcW w:w="1077" w:type="dxa"/>
          </w:tcPr>
          <w:p w14:paraId="17795BD3" w14:textId="77777777" w:rsidR="00AE1C52" w:rsidRPr="000036EE" w:rsidRDefault="00AE1C52" w:rsidP="00D01E56">
            <w:pPr>
              <w:pStyle w:val="TAH"/>
            </w:pPr>
            <w:r w:rsidRPr="000036EE">
              <w:t>Presence</w:t>
            </w:r>
          </w:p>
        </w:tc>
        <w:tc>
          <w:tcPr>
            <w:tcW w:w="1077" w:type="dxa"/>
          </w:tcPr>
          <w:p w14:paraId="25C47403" w14:textId="77777777" w:rsidR="00AE1C52" w:rsidRPr="000036EE" w:rsidRDefault="00AE1C52" w:rsidP="00D01E56">
            <w:pPr>
              <w:pStyle w:val="TAH"/>
            </w:pPr>
            <w:r w:rsidRPr="000036EE">
              <w:t>Range</w:t>
            </w:r>
          </w:p>
        </w:tc>
        <w:tc>
          <w:tcPr>
            <w:tcW w:w="2234" w:type="dxa"/>
          </w:tcPr>
          <w:p w14:paraId="7CA36011" w14:textId="77777777" w:rsidR="00AE1C52" w:rsidRPr="000036EE" w:rsidRDefault="00AE1C52" w:rsidP="00D01E56">
            <w:pPr>
              <w:pStyle w:val="TAH"/>
            </w:pPr>
            <w:r w:rsidRPr="000036EE">
              <w:t>IE Type and Reference</w:t>
            </w:r>
          </w:p>
        </w:tc>
        <w:tc>
          <w:tcPr>
            <w:tcW w:w="2880" w:type="dxa"/>
          </w:tcPr>
          <w:p w14:paraId="22A9693C" w14:textId="77777777" w:rsidR="00AE1C52" w:rsidRPr="000036EE" w:rsidRDefault="00AE1C52" w:rsidP="00D01E56">
            <w:pPr>
              <w:pStyle w:val="TAH"/>
            </w:pPr>
            <w:r w:rsidRPr="000036EE">
              <w:t>Semantics Description</w:t>
            </w:r>
          </w:p>
        </w:tc>
      </w:tr>
      <w:tr w:rsidR="00AE1C52" w:rsidRPr="000036EE" w14:paraId="5E4A61BF" w14:textId="77777777" w:rsidTr="00D01E56">
        <w:tc>
          <w:tcPr>
            <w:tcW w:w="2450" w:type="dxa"/>
          </w:tcPr>
          <w:p w14:paraId="4BB2C27F" w14:textId="77777777" w:rsidR="00AE1C52" w:rsidRPr="000036EE" w:rsidRDefault="00AE1C52" w:rsidP="00D01E56">
            <w:pPr>
              <w:pStyle w:val="TAL"/>
            </w:pPr>
            <w:r w:rsidRPr="000036EE">
              <w:rPr>
                <w:lang w:eastAsia="zh-CN"/>
              </w:rPr>
              <w:t>Zenith Angle of Arrival</w:t>
            </w:r>
          </w:p>
        </w:tc>
        <w:tc>
          <w:tcPr>
            <w:tcW w:w="1077" w:type="dxa"/>
          </w:tcPr>
          <w:p w14:paraId="23DC62DF" w14:textId="77777777" w:rsidR="00AE1C52" w:rsidRPr="000036EE" w:rsidRDefault="00AE1C52" w:rsidP="00D01E56">
            <w:pPr>
              <w:pStyle w:val="TAL"/>
            </w:pPr>
            <w:r>
              <w:rPr>
                <w:lang w:eastAsia="zh-CN"/>
              </w:rPr>
              <w:t>M</w:t>
            </w:r>
          </w:p>
        </w:tc>
        <w:tc>
          <w:tcPr>
            <w:tcW w:w="1077" w:type="dxa"/>
          </w:tcPr>
          <w:p w14:paraId="58C9CB98" w14:textId="77777777" w:rsidR="00AE1C52" w:rsidRPr="000036EE" w:rsidRDefault="00AE1C52" w:rsidP="00D01E56">
            <w:pPr>
              <w:pStyle w:val="TAL"/>
            </w:pPr>
          </w:p>
        </w:tc>
        <w:tc>
          <w:tcPr>
            <w:tcW w:w="2234" w:type="dxa"/>
          </w:tcPr>
          <w:p w14:paraId="5094641A" w14:textId="77777777" w:rsidR="00AE1C52" w:rsidRPr="000036EE" w:rsidRDefault="00AE1C52" w:rsidP="00D01E56">
            <w:pPr>
              <w:pStyle w:val="TAL"/>
            </w:pPr>
            <w:r w:rsidRPr="000036EE">
              <w:rPr>
                <w:lang w:eastAsia="zh-CN"/>
              </w:rPr>
              <w:t>INTEGER(0..1799)</w:t>
            </w:r>
          </w:p>
        </w:tc>
        <w:tc>
          <w:tcPr>
            <w:tcW w:w="2880" w:type="dxa"/>
          </w:tcPr>
          <w:p w14:paraId="67D12A23" w14:textId="77777777" w:rsidR="00AE1C52" w:rsidRPr="000036EE" w:rsidRDefault="00AE1C52" w:rsidP="00D01E56">
            <w:pPr>
              <w:pStyle w:val="TAL"/>
              <w:rPr>
                <w:bCs/>
                <w:lang w:eastAsia="zh-CN"/>
              </w:rPr>
            </w:pPr>
            <w:r w:rsidRPr="000036EE">
              <w:rPr>
                <w:bCs/>
                <w:lang w:eastAsia="zh-CN"/>
              </w:rPr>
              <w:t>TS 38.133 [16]</w:t>
            </w:r>
          </w:p>
        </w:tc>
      </w:tr>
      <w:tr w:rsidR="00AE1C52" w:rsidRPr="000036EE" w14:paraId="26374EF1" w14:textId="77777777" w:rsidTr="00D01E56">
        <w:tc>
          <w:tcPr>
            <w:tcW w:w="2450" w:type="dxa"/>
          </w:tcPr>
          <w:p w14:paraId="6694BED7" w14:textId="77777777" w:rsidR="00AE1C52" w:rsidRPr="000036EE" w:rsidRDefault="00AE1C52" w:rsidP="00D01E56">
            <w:pPr>
              <w:pStyle w:val="TAL"/>
              <w:rPr>
                <w:lang w:eastAsia="zh-CN"/>
              </w:rPr>
            </w:pPr>
            <w:r w:rsidRPr="000036EE">
              <w:rPr>
                <w:b/>
                <w:bCs/>
                <w:noProof/>
                <w:lang w:eastAsia="zh-CN"/>
              </w:rPr>
              <w:t>LCS to GCS Translation</w:t>
            </w:r>
          </w:p>
        </w:tc>
        <w:tc>
          <w:tcPr>
            <w:tcW w:w="1077" w:type="dxa"/>
          </w:tcPr>
          <w:p w14:paraId="736A31DE" w14:textId="77777777" w:rsidR="00AE1C52" w:rsidRPr="000036EE" w:rsidRDefault="00AE1C52" w:rsidP="00D01E56">
            <w:pPr>
              <w:pStyle w:val="TAL"/>
            </w:pPr>
          </w:p>
        </w:tc>
        <w:tc>
          <w:tcPr>
            <w:tcW w:w="1077" w:type="dxa"/>
          </w:tcPr>
          <w:p w14:paraId="4C0803D7" w14:textId="77777777" w:rsidR="00AE1C52" w:rsidRPr="0099005A" w:rsidRDefault="00AE1C52" w:rsidP="00D01E56">
            <w:pPr>
              <w:pStyle w:val="TAL"/>
            </w:pPr>
          </w:p>
        </w:tc>
        <w:tc>
          <w:tcPr>
            <w:tcW w:w="2234" w:type="dxa"/>
          </w:tcPr>
          <w:p w14:paraId="6A88220C" w14:textId="77777777" w:rsidR="00AE1C52" w:rsidRPr="000036EE" w:rsidRDefault="00AE1C52" w:rsidP="00D01E56">
            <w:pPr>
              <w:pStyle w:val="TAL"/>
              <w:rPr>
                <w:lang w:eastAsia="zh-CN"/>
              </w:rPr>
            </w:pPr>
          </w:p>
        </w:tc>
        <w:tc>
          <w:tcPr>
            <w:tcW w:w="2880" w:type="dxa"/>
          </w:tcPr>
          <w:p w14:paraId="038F297D" w14:textId="77777777" w:rsidR="00AE1C52" w:rsidRPr="000036EE" w:rsidRDefault="00AE1C52" w:rsidP="00D01E56">
            <w:pPr>
              <w:pStyle w:val="TAL"/>
              <w:rPr>
                <w:bCs/>
                <w:lang w:eastAsia="zh-CN"/>
              </w:rPr>
            </w:pPr>
            <w:r>
              <w:rPr>
                <w:rFonts w:hint="eastAsia"/>
                <w:bCs/>
                <w:lang w:eastAsia="zh-CN"/>
              </w:rPr>
              <w:t>T</w:t>
            </w:r>
            <w:r>
              <w:rPr>
                <w:bCs/>
                <w:lang w:eastAsia="zh-CN"/>
              </w:rPr>
              <w:t>he translation of the z-axis direction</w:t>
            </w:r>
          </w:p>
        </w:tc>
      </w:tr>
      <w:tr w:rsidR="00AE1C52" w:rsidRPr="000036EE" w14:paraId="18F81F39" w14:textId="77777777" w:rsidTr="00D01E56">
        <w:tc>
          <w:tcPr>
            <w:tcW w:w="2450" w:type="dxa"/>
          </w:tcPr>
          <w:p w14:paraId="32DC45AC" w14:textId="77777777" w:rsidR="00AE1C52" w:rsidRPr="000036EE" w:rsidRDefault="00AE1C52" w:rsidP="00D01E56">
            <w:pPr>
              <w:pStyle w:val="TAL"/>
              <w:ind w:left="142"/>
              <w:rPr>
                <w:lang w:eastAsia="zh-CN"/>
              </w:rPr>
            </w:pPr>
            <w:r w:rsidRPr="000036EE">
              <w:t>&gt;Alpha</w:t>
            </w:r>
          </w:p>
        </w:tc>
        <w:tc>
          <w:tcPr>
            <w:tcW w:w="1077" w:type="dxa"/>
          </w:tcPr>
          <w:p w14:paraId="4769B452" w14:textId="77777777" w:rsidR="00AE1C52" w:rsidRPr="000036EE" w:rsidRDefault="00AE1C52" w:rsidP="00D01E56">
            <w:pPr>
              <w:pStyle w:val="TAL"/>
            </w:pPr>
            <w:r w:rsidRPr="000036EE">
              <w:rPr>
                <w:noProof/>
                <w:lang w:eastAsia="zh-CN"/>
              </w:rPr>
              <w:t>M</w:t>
            </w:r>
          </w:p>
        </w:tc>
        <w:tc>
          <w:tcPr>
            <w:tcW w:w="1077" w:type="dxa"/>
          </w:tcPr>
          <w:p w14:paraId="3D3789A7" w14:textId="77777777" w:rsidR="00AE1C52" w:rsidRPr="000036EE" w:rsidRDefault="00AE1C52" w:rsidP="00D01E56">
            <w:pPr>
              <w:pStyle w:val="TAL"/>
            </w:pPr>
          </w:p>
        </w:tc>
        <w:tc>
          <w:tcPr>
            <w:tcW w:w="2234" w:type="dxa"/>
          </w:tcPr>
          <w:p w14:paraId="16A899AC" w14:textId="77777777" w:rsidR="00AE1C52" w:rsidRPr="000036EE" w:rsidRDefault="00AE1C52" w:rsidP="00D01E56">
            <w:pPr>
              <w:pStyle w:val="TAL"/>
              <w:rPr>
                <w:lang w:eastAsia="zh-CN"/>
              </w:rPr>
            </w:pPr>
            <w:r w:rsidRPr="000036EE">
              <w:rPr>
                <w:noProof/>
                <w:lang w:eastAsia="zh-CN"/>
              </w:rPr>
              <w:t>INTEGER (0..3599)</w:t>
            </w:r>
          </w:p>
        </w:tc>
        <w:tc>
          <w:tcPr>
            <w:tcW w:w="2880" w:type="dxa"/>
          </w:tcPr>
          <w:p w14:paraId="5D1C1255" w14:textId="77777777" w:rsidR="00AE1C52" w:rsidRPr="000036EE" w:rsidRDefault="00AE1C52" w:rsidP="00D01E56">
            <w:pPr>
              <w:pStyle w:val="TAL"/>
              <w:rPr>
                <w:bCs/>
                <w:lang w:eastAsia="zh-CN"/>
              </w:rPr>
            </w:pPr>
          </w:p>
        </w:tc>
      </w:tr>
      <w:tr w:rsidR="00AE1C52" w:rsidRPr="000036EE" w14:paraId="6944FD50" w14:textId="77777777" w:rsidTr="00D01E56">
        <w:tc>
          <w:tcPr>
            <w:tcW w:w="2450" w:type="dxa"/>
          </w:tcPr>
          <w:p w14:paraId="01D2871B" w14:textId="77777777" w:rsidR="00AE1C52" w:rsidRPr="000036EE" w:rsidRDefault="00AE1C52" w:rsidP="00D01E56">
            <w:pPr>
              <w:pStyle w:val="TAL"/>
              <w:ind w:left="142"/>
              <w:rPr>
                <w:lang w:eastAsia="zh-CN"/>
              </w:rPr>
            </w:pPr>
            <w:r w:rsidRPr="000036EE">
              <w:t>&gt;Beta</w:t>
            </w:r>
          </w:p>
        </w:tc>
        <w:tc>
          <w:tcPr>
            <w:tcW w:w="1077" w:type="dxa"/>
          </w:tcPr>
          <w:p w14:paraId="0495CF89" w14:textId="77777777" w:rsidR="00AE1C52" w:rsidRPr="000036EE" w:rsidRDefault="00AE1C52" w:rsidP="00D01E56">
            <w:pPr>
              <w:pStyle w:val="TAL"/>
            </w:pPr>
            <w:r w:rsidRPr="000036EE">
              <w:rPr>
                <w:noProof/>
                <w:lang w:eastAsia="zh-CN"/>
              </w:rPr>
              <w:t>M</w:t>
            </w:r>
          </w:p>
        </w:tc>
        <w:tc>
          <w:tcPr>
            <w:tcW w:w="1077" w:type="dxa"/>
          </w:tcPr>
          <w:p w14:paraId="02475B25" w14:textId="77777777" w:rsidR="00AE1C52" w:rsidRPr="000036EE" w:rsidRDefault="00AE1C52" w:rsidP="00D01E56">
            <w:pPr>
              <w:pStyle w:val="TAL"/>
            </w:pPr>
          </w:p>
        </w:tc>
        <w:tc>
          <w:tcPr>
            <w:tcW w:w="2234" w:type="dxa"/>
          </w:tcPr>
          <w:p w14:paraId="06805089" w14:textId="77777777" w:rsidR="00AE1C52" w:rsidRPr="000036EE" w:rsidRDefault="00AE1C52" w:rsidP="00D01E56">
            <w:pPr>
              <w:pStyle w:val="TAL"/>
              <w:rPr>
                <w:lang w:eastAsia="zh-CN"/>
              </w:rPr>
            </w:pPr>
            <w:r w:rsidRPr="000036EE">
              <w:rPr>
                <w:noProof/>
                <w:lang w:eastAsia="zh-CN"/>
              </w:rPr>
              <w:t>INTEGER (0..3599)</w:t>
            </w:r>
          </w:p>
        </w:tc>
        <w:tc>
          <w:tcPr>
            <w:tcW w:w="2880" w:type="dxa"/>
          </w:tcPr>
          <w:p w14:paraId="039E418A" w14:textId="77777777" w:rsidR="00AE1C52" w:rsidRPr="000036EE" w:rsidRDefault="00AE1C52" w:rsidP="00D01E56">
            <w:pPr>
              <w:pStyle w:val="TAL"/>
              <w:rPr>
                <w:bCs/>
                <w:lang w:eastAsia="zh-CN"/>
              </w:rPr>
            </w:pPr>
          </w:p>
        </w:tc>
      </w:tr>
      <w:tr w:rsidR="00AE1C52" w:rsidRPr="000036EE" w14:paraId="11B624EC" w14:textId="77777777" w:rsidTr="00D01E56">
        <w:tc>
          <w:tcPr>
            <w:tcW w:w="2450" w:type="dxa"/>
          </w:tcPr>
          <w:p w14:paraId="16B6E294" w14:textId="77777777" w:rsidR="00AE1C52" w:rsidRPr="000036EE" w:rsidRDefault="00AE1C52" w:rsidP="00D01E56">
            <w:pPr>
              <w:pStyle w:val="TAL"/>
              <w:ind w:left="142"/>
              <w:rPr>
                <w:lang w:eastAsia="zh-CN"/>
              </w:rPr>
            </w:pPr>
            <w:r w:rsidRPr="000036EE">
              <w:t>&gt;Gamma</w:t>
            </w:r>
          </w:p>
        </w:tc>
        <w:tc>
          <w:tcPr>
            <w:tcW w:w="1077" w:type="dxa"/>
          </w:tcPr>
          <w:p w14:paraId="011EFEC4" w14:textId="77777777" w:rsidR="00AE1C52" w:rsidRPr="000036EE" w:rsidRDefault="00AE1C52" w:rsidP="00D01E56">
            <w:pPr>
              <w:pStyle w:val="TAL"/>
            </w:pPr>
            <w:r w:rsidRPr="000036EE">
              <w:rPr>
                <w:noProof/>
                <w:lang w:eastAsia="zh-CN"/>
              </w:rPr>
              <w:t>M</w:t>
            </w:r>
          </w:p>
        </w:tc>
        <w:tc>
          <w:tcPr>
            <w:tcW w:w="1077" w:type="dxa"/>
          </w:tcPr>
          <w:p w14:paraId="1D20651F" w14:textId="77777777" w:rsidR="00AE1C52" w:rsidRPr="000036EE" w:rsidRDefault="00AE1C52" w:rsidP="00D01E56">
            <w:pPr>
              <w:pStyle w:val="TAL"/>
            </w:pPr>
          </w:p>
        </w:tc>
        <w:tc>
          <w:tcPr>
            <w:tcW w:w="2234" w:type="dxa"/>
          </w:tcPr>
          <w:p w14:paraId="7ED4076A" w14:textId="77777777" w:rsidR="00AE1C52" w:rsidRPr="000036EE" w:rsidRDefault="00AE1C52" w:rsidP="00D01E56">
            <w:pPr>
              <w:pStyle w:val="TAL"/>
              <w:rPr>
                <w:lang w:eastAsia="zh-CN"/>
              </w:rPr>
            </w:pPr>
            <w:r w:rsidRPr="000036EE">
              <w:rPr>
                <w:noProof/>
                <w:lang w:eastAsia="zh-CN"/>
              </w:rPr>
              <w:t>INTEGER (0..3599)</w:t>
            </w:r>
          </w:p>
        </w:tc>
        <w:tc>
          <w:tcPr>
            <w:tcW w:w="2880" w:type="dxa"/>
          </w:tcPr>
          <w:p w14:paraId="272D58D8" w14:textId="77777777" w:rsidR="00AE1C52" w:rsidRPr="000036EE" w:rsidRDefault="00AE1C52" w:rsidP="00D01E56">
            <w:pPr>
              <w:pStyle w:val="TAL"/>
              <w:rPr>
                <w:bCs/>
                <w:lang w:eastAsia="zh-CN"/>
              </w:rPr>
            </w:pPr>
          </w:p>
        </w:tc>
      </w:tr>
    </w:tbl>
    <w:p w14:paraId="13B32C08" w14:textId="77777777" w:rsidR="00AE1C52" w:rsidRDefault="00AE1C52" w:rsidP="00AE1C52">
      <w:pPr>
        <w:spacing w:after="180"/>
        <w:jc w:val="both"/>
        <w:rPr>
          <w:rFonts w:eastAsia="宋体"/>
          <w:lang w:val="en-US" w:eastAsia="zh-CN"/>
        </w:rPr>
      </w:pPr>
    </w:p>
    <w:p w14:paraId="026204F2" w14:textId="7527977D" w:rsidR="00D37F5D" w:rsidRDefault="00D37F5D" w:rsidP="00AE1C52">
      <w:pPr>
        <w:spacing w:after="180"/>
        <w:jc w:val="both"/>
        <w:rPr>
          <w:rFonts w:eastAsia="宋体"/>
          <w:lang w:val="en-US" w:eastAsia="zh-CN"/>
        </w:rPr>
      </w:pPr>
      <w:r>
        <w:rPr>
          <w:rFonts w:eastAsia="宋体" w:hint="eastAsia"/>
          <w:lang w:val="en-US" w:eastAsia="zh-CN"/>
        </w:rPr>
        <w:t>I</w:t>
      </w:r>
      <w:r>
        <w:rPr>
          <w:rFonts w:eastAsia="宋体"/>
          <w:lang w:val="en-US" w:eastAsia="zh-CN"/>
        </w:rPr>
        <w:t xml:space="preserve">n the last RAN3 meeting, companies doubted that it was too early and needed to wait for further details from RAN1. However, RAN1 did not discuss this issue in the last meeting. Also, a LS regarding angle assistance information has been sent to RAN3 but not mentioned the enhancement of </w:t>
      </w:r>
      <w:r w:rsidRPr="00D37F5D">
        <w:rPr>
          <w:rFonts w:eastAsia="宋体"/>
          <w:lang w:val="en-US" w:eastAsia="zh-CN"/>
        </w:rPr>
        <w:t>UL-AOA measurement report in case of a linear array</w:t>
      </w:r>
      <w:r>
        <w:rPr>
          <w:rFonts w:eastAsia="宋体"/>
          <w:lang w:val="en-US" w:eastAsia="zh-CN"/>
        </w:rPr>
        <w:t xml:space="preserve">. Therefore, the RAN1 would not provide more information or sent LS regarding the enhancement of </w:t>
      </w:r>
      <w:r w:rsidRPr="00D37F5D">
        <w:rPr>
          <w:rFonts w:eastAsia="宋体"/>
          <w:lang w:val="en-US" w:eastAsia="zh-CN"/>
        </w:rPr>
        <w:t>UL-AOA measurement report in case of a linear array</w:t>
      </w:r>
      <w:r>
        <w:rPr>
          <w:rFonts w:eastAsia="宋体"/>
          <w:lang w:val="en-US" w:eastAsia="zh-CN"/>
        </w:rPr>
        <w:t>. It is proposed to implement the enhancement by RAN3 now.</w:t>
      </w:r>
    </w:p>
    <w:p w14:paraId="360E693C" w14:textId="1C152044" w:rsidR="00D37F5D" w:rsidRPr="00D37F5D" w:rsidRDefault="00D37F5D" w:rsidP="00AE1C52">
      <w:pPr>
        <w:spacing w:after="180"/>
        <w:jc w:val="both"/>
        <w:rPr>
          <w:rFonts w:eastAsia="宋体"/>
          <w:b/>
          <w:lang w:val="en-US" w:eastAsia="zh-CN"/>
        </w:rPr>
      </w:pPr>
      <w:r w:rsidRPr="00D37F5D">
        <w:rPr>
          <w:rFonts w:eastAsia="宋体"/>
          <w:b/>
          <w:lang w:val="en-US" w:eastAsia="zh-CN"/>
        </w:rPr>
        <w:t xml:space="preserve">Observation </w:t>
      </w:r>
      <w:r w:rsidR="007E50CD">
        <w:rPr>
          <w:rFonts w:eastAsia="宋体"/>
          <w:b/>
          <w:lang w:val="en-US" w:eastAsia="zh-CN"/>
        </w:rPr>
        <w:t>1</w:t>
      </w:r>
      <w:r w:rsidRPr="00D37F5D">
        <w:rPr>
          <w:rFonts w:eastAsia="宋体"/>
          <w:b/>
          <w:lang w:val="en-US" w:eastAsia="zh-CN"/>
        </w:rPr>
        <w:t>: The last RAN1 meeting did not further discuss the signaling enhancement of UL-AOA measurement report in case of a linear array. A LS regarding the angle assistance information has</w:t>
      </w:r>
      <w:r>
        <w:rPr>
          <w:rFonts w:eastAsia="宋体"/>
          <w:b/>
          <w:lang w:val="en-US" w:eastAsia="zh-CN"/>
        </w:rPr>
        <w:t xml:space="preserve"> been sent but not mention the </w:t>
      </w:r>
      <w:r w:rsidRPr="00D37F5D">
        <w:rPr>
          <w:rFonts w:eastAsia="宋体"/>
          <w:b/>
          <w:lang w:val="en-US" w:eastAsia="zh-CN"/>
        </w:rPr>
        <w:t>enhancement of UL-AOA measurement report in case of a linear array</w:t>
      </w:r>
      <w:r>
        <w:rPr>
          <w:rFonts w:eastAsia="宋体"/>
          <w:b/>
          <w:lang w:val="en-US" w:eastAsia="zh-CN"/>
        </w:rPr>
        <w:t>.</w:t>
      </w:r>
    </w:p>
    <w:p w14:paraId="5BACEE85" w14:textId="3A156E3B" w:rsidR="00AE1C52" w:rsidRPr="0056272A" w:rsidRDefault="00AE1C52" w:rsidP="00AE1C52">
      <w:pPr>
        <w:spacing w:after="180"/>
        <w:jc w:val="both"/>
        <w:rPr>
          <w:b/>
          <w:lang w:eastAsia="zh-CN"/>
        </w:rPr>
      </w:pPr>
      <w:r w:rsidRPr="0056272A">
        <w:rPr>
          <w:rFonts w:eastAsia="宋体" w:hint="eastAsia"/>
          <w:b/>
          <w:lang w:val="en-US" w:eastAsia="zh-CN"/>
        </w:rPr>
        <w:t>P</w:t>
      </w:r>
      <w:r w:rsidRPr="0056272A">
        <w:rPr>
          <w:rFonts w:eastAsia="宋体"/>
          <w:b/>
          <w:lang w:val="en-US" w:eastAsia="zh-CN"/>
        </w:rPr>
        <w:t xml:space="preserve">roposal </w:t>
      </w:r>
      <w:r w:rsidR="00AB7960">
        <w:rPr>
          <w:rFonts w:eastAsia="宋体"/>
          <w:b/>
          <w:lang w:val="en-US" w:eastAsia="zh-CN"/>
        </w:rPr>
        <w:t>1</w:t>
      </w:r>
      <w:r w:rsidRPr="0056272A">
        <w:rPr>
          <w:rFonts w:eastAsia="宋体"/>
          <w:b/>
          <w:lang w:val="en-US" w:eastAsia="zh-CN"/>
        </w:rPr>
        <w:t xml:space="preserve">: Introduce a new </w:t>
      </w:r>
      <w:r w:rsidRPr="0056272A">
        <w:rPr>
          <w:rFonts w:eastAsia="宋体"/>
          <w:b/>
          <w:i/>
          <w:lang w:val="en-US" w:eastAsia="zh-CN"/>
        </w:rPr>
        <w:t xml:space="preserve">UL </w:t>
      </w:r>
      <w:proofErr w:type="spellStart"/>
      <w:r w:rsidRPr="0056272A">
        <w:rPr>
          <w:rFonts w:eastAsia="宋体"/>
          <w:b/>
          <w:i/>
          <w:lang w:val="en-US" w:eastAsia="zh-CN"/>
        </w:rPr>
        <w:t>ZoA</w:t>
      </w:r>
      <w:proofErr w:type="spellEnd"/>
      <w:r w:rsidRPr="0056272A">
        <w:rPr>
          <w:rFonts w:eastAsia="宋体"/>
          <w:b/>
          <w:lang w:val="en-US" w:eastAsia="zh-CN"/>
        </w:rPr>
        <w:t xml:space="preserve"> IE in the </w:t>
      </w:r>
      <w:r w:rsidRPr="0056272A">
        <w:rPr>
          <w:rFonts w:eastAsia="宋体"/>
          <w:b/>
          <w:i/>
          <w:lang w:val="en-US" w:eastAsia="zh-CN"/>
        </w:rPr>
        <w:t>TRP Measurement Result</w:t>
      </w:r>
      <w:r w:rsidRPr="0056272A">
        <w:rPr>
          <w:rFonts w:eastAsia="宋体"/>
          <w:b/>
          <w:lang w:val="en-US" w:eastAsia="zh-CN"/>
        </w:rPr>
        <w:t xml:space="preserve"> IE to </w:t>
      </w:r>
      <w:r w:rsidRPr="0056272A">
        <w:rPr>
          <w:b/>
          <w:lang w:eastAsia="zh-CN"/>
        </w:rPr>
        <w:t xml:space="preserve">support the report of </w:t>
      </w:r>
      <w:proofErr w:type="spellStart"/>
      <w:r w:rsidRPr="0056272A">
        <w:rPr>
          <w:b/>
          <w:lang w:eastAsia="zh-CN"/>
        </w:rPr>
        <w:t>ZoA</w:t>
      </w:r>
      <w:proofErr w:type="spellEnd"/>
      <w:r w:rsidRPr="0056272A">
        <w:rPr>
          <w:b/>
          <w:lang w:eastAsia="zh-CN"/>
        </w:rPr>
        <w:t xml:space="preserve"> only for UL </w:t>
      </w:r>
      <w:proofErr w:type="spellStart"/>
      <w:r w:rsidRPr="0056272A">
        <w:rPr>
          <w:b/>
          <w:lang w:eastAsia="zh-CN"/>
        </w:rPr>
        <w:t>AoA</w:t>
      </w:r>
      <w:proofErr w:type="spellEnd"/>
      <w:r w:rsidRPr="0056272A">
        <w:rPr>
          <w:b/>
          <w:lang w:eastAsia="zh-CN"/>
        </w:rPr>
        <w:t xml:space="preserve"> positioning.</w:t>
      </w:r>
    </w:p>
    <w:p w14:paraId="14474653" w14:textId="56DF68CB" w:rsidR="00AE1C52" w:rsidRDefault="00AB7960" w:rsidP="00AE1C52">
      <w:pPr>
        <w:spacing w:after="180"/>
        <w:jc w:val="both"/>
        <w:rPr>
          <w:rFonts w:eastAsia="宋体"/>
          <w:lang w:val="en-US" w:eastAsia="zh-CN"/>
        </w:rPr>
      </w:pPr>
      <w:r>
        <w:rPr>
          <w:rFonts w:eastAsia="宋体"/>
          <w:lang w:val="en-US" w:eastAsia="zh-CN"/>
        </w:rPr>
        <w:t>A TP for</w:t>
      </w:r>
      <w:r w:rsidR="00AE1C52">
        <w:rPr>
          <w:rFonts w:eastAsia="宋体"/>
          <w:lang w:val="en-US" w:eastAsia="zh-CN"/>
        </w:rPr>
        <w:t xml:space="preserve"> 38455</w:t>
      </w:r>
      <w:r>
        <w:rPr>
          <w:rFonts w:eastAsia="宋体"/>
          <w:lang w:val="en-US" w:eastAsia="zh-CN"/>
        </w:rPr>
        <w:t xml:space="preserve"> has been attached in this paper</w:t>
      </w:r>
      <w:r w:rsidR="00AE1C52">
        <w:rPr>
          <w:rFonts w:eastAsia="宋体"/>
          <w:lang w:val="en-US" w:eastAsia="zh-CN"/>
        </w:rPr>
        <w:t xml:space="preserve"> and</w:t>
      </w:r>
      <w:r>
        <w:rPr>
          <w:rFonts w:eastAsia="宋体"/>
          <w:lang w:val="en-US" w:eastAsia="zh-CN"/>
        </w:rPr>
        <w:t xml:space="preserve"> a CR for</w:t>
      </w:r>
      <w:r w:rsidR="00AE1C52">
        <w:rPr>
          <w:rFonts w:eastAsia="宋体"/>
          <w:lang w:val="en-US" w:eastAsia="zh-CN"/>
        </w:rPr>
        <w:t xml:space="preserve"> TS 38473 </w:t>
      </w:r>
      <w:r>
        <w:rPr>
          <w:rFonts w:eastAsia="宋体"/>
          <w:lang w:val="en-US" w:eastAsia="zh-CN"/>
        </w:rPr>
        <w:t>has also</w:t>
      </w:r>
      <w:r w:rsidR="00AE1C52">
        <w:rPr>
          <w:rFonts w:eastAsia="宋体"/>
          <w:lang w:val="en-US" w:eastAsia="zh-CN"/>
        </w:rPr>
        <w:t xml:space="preserve"> been </w:t>
      </w:r>
      <w:r>
        <w:rPr>
          <w:rFonts w:eastAsia="宋体"/>
          <w:lang w:val="en-US" w:eastAsia="zh-CN"/>
        </w:rPr>
        <w:t>provided in our accompany paper</w:t>
      </w:r>
      <w:r w:rsidR="00AE1C52">
        <w:rPr>
          <w:rFonts w:eastAsia="宋体"/>
          <w:lang w:val="en-US" w:eastAsia="zh-CN"/>
        </w:rPr>
        <w:t xml:space="preserve">. It is </w:t>
      </w:r>
      <w:r w:rsidR="00D37F5D">
        <w:rPr>
          <w:rFonts w:eastAsia="宋体"/>
          <w:lang w:val="en-US" w:eastAsia="zh-CN"/>
        </w:rPr>
        <w:t xml:space="preserve">proposed </w:t>
      </w:r>
      <w:r w:rsidR="00AE1C52">
        <w:rPr>
          <w:rFonts w:eastAsia="宋体"/>
          <w:lang w:val="en-US" w:eastAsia="zh-CN"/>
        </w:rPr>
        <w:t xml:space="preserve">to agree the </w:t>
      </w:r>
      <w:r>
        <w:rPr>
          <w:rFonts w:eastAsia="宋体"/>
          <w:lang w:val="en-US" w:eastAsia="zh-CN"/>
        </w:rPr>
        <w:t xml:space="preserve">TP and the </w:t>
      </w:r>
      <w:r w:rsidR="00AE1C52">
        <w:rPr>
          <w:rFonts w:eastAsia="宋体"/>
          <w:lang w:val="en-US" w:eastAsia="zh-CN"/>
        </w:rPr>
        <w:t>CRs</w:t>
      </w:r>
      <w:r w:rsidR="00EB5BC5">
        <w:rPr>
          <w:rFonts w:eastAsia="宋体"/>
          <w:lang w:val="en-US" w:eastAsia="zh-CN"/>
        </w:rPr>
        <w:t xml:space="preserve"> [3]</w:t>
      </w:r>
      <w:r w:rsidR="00AE1C52">
        <w:rPr>
          <w:rFonts w:eastAsia="宋体"/>
          <w:lang w:val="en-US" w:eastAsia="zh-CN"/>
        </w:rPr>
        <w:t>.</w:t>
      </w:r>
    </w:p>
    <w:p w14:paraId="0D61A81C" w14:textId="18AB59D5" w:rsidR="00AE1C52" w:rsidRPr="0056272A" w:rsidRDefault="00AE1C52" w:rsidP="00AE1C52">
      <w:pPr>
        <w:spacing w:after="180"/>
        <w:jc w:val="both"/>
        <w:rPr>
          <w:rFonts w:eastAsia="宋体"/>
          <w:b/>
          <w:lang w:val="en-US" w:eastAsia="zh-CN"/>
        </w:rPr>
      </w:pPr>
      <w:r w:rsidRPr="0056272A">
        <w:rPr>
          <w:rFonts w:eastAsia="宋体" w:hint="eastAsia"/>
          <w:b/>
          <w:lang w:val="en-US" w:eastAsia="zh-CN"/>
        </w:rPr>
        <w:t>P</w:t>
      </w:r>
      <w:r w:rsidRPr="0056272A">
        <w:rPr>
          <w:rFonts w:eastAsia="宋体"/>
          <w:b/>
          <w:lang w:val="en-US" w:eastAsia="zh-CN"/>
        </w:rPr>
        <w:t xml:space="preserve">roposal </w:t>
      </w:r>
      <w:r w:rsidR="00AB7960">
        <w:rPr>
          <w:rFonts w:eastAsia="宋体"/>
          <w:b/>
          <w:lang w:val="en-US" w:eastAsia="zh-CN"/>
        </w:rPr>
        <w:t>2</w:t>
      </w:r>
      <w:r w:rsidRPr="0056272A">
        <w:rPr>
          <w:rFonts w:eastAsia="宋体"/>
          <w:b/>
          <w:lang w:val="en-US" w:eastAsia="zh-CN"/>
        </w:rPr>
        <w:t xml:space="preserve">: Agree the </w:t>
      </w:r>
      <w:r w:rsidR="00AB7960">
        <w:rPr>
          <w:rFonts w:eastAsia="宋体"/>
          <w:b/>
          <w:lang w:val="en-US" w:eastAsia="zh-CN"/>
        </w:rPr>
        <w:t>TP for the</w:t>
      </w:r>
      <w:r w:rsidRPr="0056272A">
        <w:rPr>
          <w:rFonts w:eastAsia="宋体"/>
          <w:b/>
          <w:lang w:val="en-US" w:eastAsia="zh-CN"/>
        </w:rPr>
        <w:t xml:space="preserve"> TS 38455 and </w:t>
      </w:r>
      <w:r w:rsidR="00AB7960">
        <w:rPr>
          <w:rFonts w:eastAsia="宋体"/>
          <w:b/>
          <w:lang w:val="en-US" w:eastAsia="zh-CN"/>
        </w:rPr>
        <w:t xml:space="preserve">the CR for the </w:t>
      </w:r>
      <w:r w:rsidRPr="0056272A">
        <w:rPr>
          <w:rFonts w:eastAsia="宋体"/>
          <w:b/>
          <w:lang w:val="en-US" w:eastAsia="zh-CN"/>
        </w:rPr>
        <w:t>TS 38473.</w:t>
      </w:r>
    </w:p>
    <w:p w14:paraId="2083C103" w14:textId="77777777" w:rsidR="00AE1C52" w:rsidRPr="00AE1C52" w:rsidRDefault="00AE1C52" w:rsidP="00AE1C52">
      <w:pPr>
        <w:spacing w:after="180"/>
        <w:jc w:val="both"/>
        <w:rPr>
          <w:rFonts w:eastAsia="宋体"/>
          <w:lang w:val="en-US" w:eastAsia="zh-CN"/>
        </w:rPr>
      </w:pPr>
    </w:p>
    <w:p w14:paraId="0ACCC4B0" w14:textId="6322C70D" w:rsidR="00D31006" w:rsidRDefault="008F25D0" w:rsidP="008F25D0">
      <w:pPr>
        <w:pStyle w:val="2"/>
        <w:spacing w:afterLines="100" w:after="240"/>
        <w:rPr>
          <w:rFonts w:eastAsia="宋体"/>
          <w:lang w:eastAsia="zh-CN"/>
        </w:rPr>
      </w:pPr>
      <w:r w:rsidRPr="00D31006">
        <w:rPr>
          <w:lang w:eastAsia="zh-CN"/>
        </w:rPr>
        <w:t>2.</w:t>
      </w:r>
      <w:r w:rsidR="00AB7960">
        <w:rPr>
          <w:lang w:eastAsia="zh-CN"/>
        </w:rPr>
        <w:t>2</w:t>
      </w:r>
      <w:r w:rsidRPr="00D31006">
        <w:rPr>
          <w:lang w:eastAsia="zh-CN"/>
        </w:rPr>
        <w:t xml:space="preserve"> </w:t>
      </w:r>
      <w:r w:rsidR="00A236D6">
        <w:rPr>
          <w:lang w:eastAsia="zh-CN"/>
        </w:rPr>
        <w:t>Neighbouring cell selections</w:t>
      </w:r>
    </w:p>
    <w:p w14:paraId="061CC8FC" w14:textId="071A443E" w:rsidR="00A236D6" w:rsidRDefault="00A236D6" w:rsidP="00A236D6">
      <w:pPr>
        <w:spacing w:after="180"/>
        <w:jc w:val="both"/>
        <w:rPr>
          <w:rFonts w:eastAsia="宋体"/>
          <w:lang w:eastAsia="zh-CN"/>
        </w:rPr>
      </w:pPr>
      <w:r>
        <w:rPr>
          <w:rFonts w:eastAsia="宋体"/>
          <w:lang w:eastAsia="zh-CN"/>
        </w:rPr>
        <w:t>Most of the RAT-dependent positioning method would need measurements related to at least t</w:t>
      </w:r>
      <w:r w:rsidR="00914087">
        <w:rPr>
          <w:rFonts w:eastAsia="宋体"/>
          <w:lang w:eastAsia="zh-CN"/>
        </w:rPr>
        <w:t>h</w:t>
      </w:r>
      <w:r>
        <w:rPr>
          <w:rFonts w:eastAsia="宋体"/>
          <w:lang w:eastAsia="zh-CN"/>
        </w:rPr>
        <w:t xml:space="preserve">ree TRPs in order to obtain the UE position. </w:t>
      </w:r>
      <w:r w:rsidR="00914087">
        <w:rPr>
          <w:rFonts w:eastAsia="宋体"/>
          <w:lang w:eastAsia="zh-CN"/>
        </w:rPr>
        <w:t xml:space="preserve">The neighbouring cells that involved for a positioning procedure are selected by the LMF. </w:t>
      </w:r>
      <w:r w:rsidR="008B1178">
        <w:rPr>
          <w:rFonts w:eastAsia="宋体"/>
          <w:lang w:eastAsia="zh-CN"/>
        </w:rPr>
        <w:t xml:space="preserve">Currently, the TRP information a LMF can obtain from the </w:t>
      </w:r>
      <w:proofErr w:type="spellStart"/>
      <w:r w:rsidR="008B1178">
        <w:rPr>
          <w:rFonts w:eastAsia="宋体"/>
          <w:lang w:eastAsia="zh-CN"/>
        </w:rPr>
        <w:t>gNB</w:t>
      </w:r>
      <w:proofErr w:type="spellEnd"/>
      <w:r w:rsidR="008B1178">
        <w:rPr>
          <w:rFonts w:eastAsia="宋体"/>
          <w:lang w:eastAsia="zh-CN"/>
        </w:rPr>
        <w:t xml:space="preserve"> include the cell information and the geographical coordinates. Thus, the information a LMF can use when selecting the neighbouring TRPs mainly </w:t>
      </w:r>
      <w:r w:rsidR="00FF2090">
        <w:rPr>
          <w:rFonts w:eastAsia="宋体"/>
          <w:lang w:eastAsia="zh-CN"/>
        </w:rPr>
        <w:t xml:space="preserve">relies on the coordinates. </w:t>
      </w:r>
      <w:r w:rsidR="008B1178">
        <w:rPr>
          <w:rFonts w:eastAsia="宋体"/>
          <w:lang w:eastAsia="zh-CN"/>
        </w:rPr>
        <w:t xml:space="preserve"> </w:t>
      </w:r>
      <w:r w:rsidR="00914087">
        <w:rPr>
          <w:rFonts w:eastAsia="宋体"/>
          <w:lang w:eastAsia="zh-CN"/>
        </w:rPr>
        <w:t>A UE may have a</w:t>
      </w:r>
      <w:r w:rsidR="009C32AD">
        <w:rPr>
          <w:rFonts w:eastAsia="宋体"/>
          <w:lang w:eastAsia="zh-CN"/>
        </w:rPr>
        <w:t xml:space="preserve"> number of neighbouring cells and the best neighbouring cells may not be those ones that are closest to the serving TRP. </w:t>
      </w:r>
      <w:r w:rsidR="009C32AD">
        <w:rPr>
          <w:rFonts w:eastAsia="宋体" w:hint="eastAsia"/>
          <w:lang w:eastAsia="zh-CN"/>
        </w:rPr>
        <w:t>T</w:t>
      </w:r>
      <w:r w:rsidR="009C32AD">
        <w:rPr>
          <w:rFonts w:eastAsia="宋体"/>
          <w:lang w:eastAsia="zh-CN"/>
        </w:rPr>
        <w:t xml:space="preserve">herefore, </w:t>
      </w:r>
    </w:p>
    <w:p w14:paraId="15B8A2A4" w14:textId="4CB9EF51" w:rsidR="009C32AD" w:rsidRPr="00216611" w:rsidRDefault="009C32AD" w:rsidP="00A236D6">
      <w:pPr>
        <w:spacing w:after="180"/>
        <w:jc w:val="both"/>
        <w:rPr>
          <w:rFonts w:eastAsia="宋体"/>
          <w:b/>
          <w:lang w:eastAsia="zh-CN"/>
        </w:rPr>
      </w:pPr>
      <w:r w:rsidRPr="00216611">
        <w:rPr>
          <w:rFonts w:eastAsia="宋体"/>
          <w:b/>
          <w:lang w:eastAsia="zh-CN"/>
        </w:rPr>
        <w:t xml:space="preserve">Observation </w:t>
      </w:r>
      <w:r w:rsidR="00216611" w:rsidRPr="00216611">
        <w:rPr>
          <w:rFonts w:eastAsia="宋体"/>
          <w:b/>
          <w:lang w:eastAsia="zh-CN"/>
        </w:rPr>
        <w:t>2</w:t>
      </w:r>
      <w:r w:rsidRPr="00216611">
        <w:rPr>
          <w:rFonts w:eastAsia="宋体"/>
          <w:b/>
          <w:lang w:eastAsia="zh-CN"/>
        </w:rPr>
        <w:t xml:space="preserve">: </w:t>
      </w:r>
      <w:r w:rsidR="003D1636" w:rsidRPr="00216611">
        <w:rPr>
          <w:rFonts w:eastAsia="宋体"/>
          <w:b/>
          <w:lang w:eastAsia="zh-CN"/>
        </w:rPr>
        <w:t>Selecting neighbouring cells based on the coordinates or distance cannot guarantee the selected TRPs are appropriate for positioning.</w:t>
      </w:r>
    </w:p>
    <w:p w14:paraId="04CB55F9" w14:textId="274D8863" w:rsidR="003D1636" w:rsidRDefault="003D1636" w:rsidP="00A236D6">
      <w:pPr>
        <w:spacing w:after="180"/>
        <w:jc w:val="both"/>
        <w:rPr>
          <w:rFonts w:eastAsia="宋体"/>
          <w:lang w:eastAsia="zh-CN"/>
        </w:rPr>
      </w:pPr>
      <w:r>
        <w:rPr>
          <w:rFonts w:eastAsia="宋体"/>
          <w:lang w:eastAsia="zh-CN"/>
        </w:rPr>
        <w:t xml:space="preserve">An easy solution to address this issue is to let the serving </w:t>
      </w:r>
      <w:proofErr w:type="spellStart"/>
      <w:r>
        <w:rPr>
          <w:rFonts w:eastAsia="宋体"/>
          <w:lang w:eastAsia="zh-CN"/>
        </w:rPr>
        <w:t>gNB</w:t>
      </w:r>
      <w:proofErr w:type="spellEnd"/>
      <w:r>
        <w:rPr>
          <w:rFonts w:eastAsia="宋体"/>
          <w:lang w:eastAsia="zh-CN"/>
        </w:rPr>
        <w:t xml:space="preserve"> to provide the neighbouring information to the LMF when LMF request SRS information from the serving </w:t>
      </w:r>
      <w:proofErr w:type="spellStart"/>
      <w:r>
        <w:rPr>
          <w:rFonts w:eastAsia="宋体"/>
          <w:lang w:eastAsia="zh-CN"/>
        </w:rPr>
        <w:t>gNB</w:t>
      </w:r>
      <w:proofErr w:type="spellEnd"/>
      <w:r>
        <w:rPr>
          <w:rFonts w:eastAsia="宋体"/>
          <w:lang w:eastAsia="zh-CN"/>
        </w:rPr>
        <w:t>. Figure 2 illustrate the procedure. The neighbouring information can either be the RRM information, or the neighbouring cell ID information. With this neighbouring information, the LMF can then select the best TRPs for measurements, which could increase the possibility of high measurement qualities and the high accuracy of the positioning accuracy.</w:t>
      </w:r>
    </w:p>
    <w:p w14:paraId="40401CAC" w14:textId="603C4E4E" w:rsidR="00B4525C" w:rsidRDefault="00B4525C" w:rsidP="00B4525C">
      <w:pPr>
        <w:spacing w:after="180"/>
        <w:jc w:val="center"/>
        <w:rPr>
          <w:rFonts w:eastAsia="宋体"/>
          <w:lang w:eastAsia="zh-CN"/>
        </w:rPr>
      </w:pPr>
      <w:r>
        <w:rPr>
          <w:noProof/>
          <w:lang w:val="en-US" w:eastAsia="zh-CN"/>
        </w:rPr>
        <w:lastRenderedPageBreak/>
        <w:drawing>
          <wp:inline distT="0" distB="0" distL="0" distR="0" wp14:anchorId="50622726" wp14:editId="4EEFF041">
            <wp:extent cx="3057035" cy="2318918"/>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85936" cy="2340841"/>
                    </a:xfrm>
                    <a:prstGeom prst="rect">
                      <a:avLst/>
                    </a:prstGeom>
                  </pic:spPr>
                </pic:pic>
              </a:graphicData>
            </a:graphic>
          </wp:inline>
        </w:drawing>
      </w:r>
    </w:p>
    <w:p w14:paraId="49C4FA15" w14:textId="24BAE46D" w:rsidR="00B4525C" w:rsidRDefault="00B4525C" w:rsidP="00B4525C">
      <w:pPr>
        <w:spacing w:after="180"/>
        <w:jc w:val="center"/>
        <w:rPr>
          <w:rFonts w:eastAsia="宋体"/>
          <w:lang w:eastAsia="zh-CN"/>
        </w:rPr>
      </w:pPr>
      <w:r>
        <w:rPr>
          <w:rFonts w:eastAsia="宋体"/>
          <w:lang w:eastAsia="zh-CN"/>
        </w:rPr>
        <w:t>Figure 2, measuring TRP selection procedure</w:t>
      </w:r>
    </w:p>
    <w:p w14:paraId="19E63BBE" w14:textId="2EF9041D" w:rsidR="00EA4ED2" w:rsidRDefault="00EA4ED2" w:rsidP="00EA4ED2">
      <w:pPr>
        <w:spacing w:after="180"/>
        <w:rPr>
          <w:rFonts w:eastAsia="宋体"/>
          <w:lang w:eastAsia="zh-CN"/>
        </w:rPr>
      </w:pPr>
      <w:bookmarkStart w:id="4" w:name="OLE_LINK27"/>
      <w:bookmarkStart w:id="5" w:name="OLE_LINK28"/>
      <w:r w:rsidRPr="005056A6">
        <w:rPr>
          <w:rFonts w:eastAsia="宋体"/>
          <w:lang w:eastAsia="zh-CN"/>
        </w:rPr>
        <w:t xml:space="preserve">In the last meeting, it was discussed that the LMF may use E-CID to collect the neighbouring information. </w:t>
      </w:r>
      <w:r w:rsidR="001D79C5" w:rsidRPr="005056A6">
        <w:rPr>
          <w:rFonts w:eastAsia="宋体"/>
          <w:lang w:eastAsia="zh-CN"/>
        </w:rPr>
        <w:t xml:space="preserve">This may be not </w:t>
      </w:r>
      <w:r w:rsidR="005056A6">
        <w:rPr>
          <w:rFonts w:eastAsia="宋体"/>
          <w:lang w:eastAsia="zh-CN"/>
        </w:rPr>
        <w:t xml:space="preserve">a </w:t>
      </w:r>
      <w:r w:rsidR="001D79C5" w:rsidRPr="005056A6">
        <w:rPr>
          <w:rFonts w:eastAsia="宋体"/>
          <w:lang w:eastAsia="zh-CN"/>
        </w:rPr>
        <w:t xml:space="preserve">good way because </w:t>
      </w:r>
      <w:r w:rsidR="005056A6" w:rsidRPr="005056A6">
        <w:rPr>
          <w:rFonts w:eastAsia="宋体"/>
          <w:lang w:eastAsia="zh-CN"/>
        </w:rPr>
        <w:t>the</w:t>
      </w:r>
      <w:r w:rsidR="001D79C5" w:rsidRPr="005056A6">
        <w:rPr>
          <w:rFonts w:eastAsia="宋体"/>
          <w:lang w:eastAsia="zh-CN"/>
        </w:rPr>
        <w:t xml:space="preserve"> LMF </w:t>
      </w:r>
      <w:r w:rsidR="005056A6">
        <w:rPr>
          <w:rFonts w:eastAsia="宋体"/>
          <w:lang w:eastAsia="zh-CN"/>
        </w:rPr>
        <w:t>needs to</w:t>
      </w:r>
      <w:r w:rsidR="001D79C5" w:rsidRPr="005056A6">
        <w:rPr>
          <w:rFonts w:eastAsia="宋体"/>
          <w:lang w:eastAsia="zh-CN"/>
        </w:rPr>
        <w:t xml:space="preserve"> trigger </w:t>
      </w:r>
      <w:r w:rsidR="005056A6">
        <w:rPr>
          <w:rFonts w:eastAsia="宋体"/>
          <w:lang w:eastAsia="zh-CN"/>
        </w:rPr>
        <w:t xml:space="preserve">E-CID </w:t>
      </w:r>
      <w:r w:rsidR="001D79C5" w:rsidRPr="005056A6">
        <w:rPr>
          <w:rFonts w:eastAsia="宋体"/>
          <w:lang w:eastAsia="zh-CN"/>
        </w:rPr>
        <w:t xml:space="preserve">positioning </w:t>
      </w:r>
      <w:r w:rsidR="005056A6">
        <w:rPr>
          <w:rFonts w:eastAsia="宋体"/>
          <w:lang w:eastAsia="zh-CN"/>
        </w:rPr>
        <w:t>before t</w:t>
      </w:r>
      <w:r w:rsidR="001D79C5" w:rsidRPr="005056A6">
        <w:rPr>
          <w:rFonts w:eastAsia="宋体"/>
          <w:lang w:eastAsia="zh-CN"/>
        </w:rPr>
        <w:t xml:space="preserve">he </w:t>
      </w:r>
      <w:bookmarkStart w:id="6" w:name="OLE_LINK204"/>
      <w:bookmarkStart w:id="7" w:name="OLE_LINK205"/>
      <w:r w:rsidR="001D79C5" w:rsidRPr="005056A6">
        <w:rPr>
          <w:rFonts w:eastAsia="宋体"/>
          <w:lang w:eastAsia="zh-CN"/>
        </w:rPr>
        <w:t>UL-TDOA or UL-</w:t>
      </w:r>
      <w:proofErr w:type="spellStart"/>
      <w:r w:rsidR="001D79C5" w:rsidRPr="005056A6">
        <w:rPr>
          <w:rFonts w:eastAsia="宋体"/>
          <w:lang w:eastAsia="zh-CN"/>
        </w:rPr>
        <w:t>AoA</w:t>
      </w:r>
      <w:proofErr w:type="spellEnd"/>
      <w:r w:rsidR="005056A6">
        <w:rPr>
          <w:rFonts w:eastAsia="宋体"/>
          <w:lang w:eastAsia="zh-CN"/>
        </w:rPr>
        <w:t xml:space="preserve"> procedures</w:t>
      </w:r>
      <w:bookmarkEnd w:id="6"/>
      <w:bookmarkEnd w:id="7"/>
      <w:r w:rsidR="005056A6">
        <w:rPr>
          <w:rFonts w:eastAsia="宋体"/>
          <w:lang w:eastAsia="zh-CN"/>
        </w:rPr>
        <w:t xml:space="preserve"> which</w:t>
      </w:r>
      <w:r w:rsidR="005109CC" w:rsidRPr="005056A6">
        <w:rPr>
          <w:rFonts w:eastAsia="宋体"/>
          <w:lang w:eastAsia="zh-CN"/>
        </w:rPr>
        <w:t xml:space="preserve"> will cause extra latency.</w:t>
      </w:r>
      <w:r w:rsidR="001D79C5" w:rsidRPr="005056A6">
        <w:rPr>
          <w:rFonts w:eastAsia="宋体"/>
          <w:lang w:eastAsia="zh-CN"/>
        </w:rPr>
        <w:t xml:space="preserve"> </w:t>
      </w:r>
      <w:r w:rsidR="005056A6">
        <w:rPr>
          <w:rFonts w:eastAsia="宋体"/>
          <w:lang w:eastAsia="zh-CN"/>
        </w:rPr>
        <w:t>Furthermore, f</w:t>
      </w:r>
      <w:r w:rsidRPr="005056A6">
        <w:rPr>
          <w:rFonts w:eastAsia="宋体"/>
          <w:lang w:eastAsia="zh-CN"/>
        </w:rPr>
        <w:t>or DL</w:t>
      </w:r>
      <w:r w:rsidR="005056A6">
        <w:rPr>
          <w:rFonts w:eastAsia="宋体"/>
          <w:lang w:eastAsia="zh-CN"/>
        </w:rPr>
        <w:t xml:space="preserve"> </w:t>
      </w:r>
      <w:r w:rsidRPr="005056A6">
        <w:rPr>
          <w:rFonts w:eastAsia="宋体"/>
          <w:lang w:eastAsia="zh-CN"/>
        </w:rPr>
        <w:t>E</w:t>
      </w:r>
      <w:r w:rsidR="005056A6">
        <w:rPr>
          <w:rFonts w:eastAsia="宋体"/>
          <w:lang w:eastAsia="zh-CN"/>
        </w:rPr>
        <w:t>-</w:t>
      </w:r>
      <w:r w:rsidRPr="005056A6">
        <w:rPr>
          <w:rFonts w:eastAsia="宋体"/>
          <w:lang w:eastAsia="zh-CN"/>
        </w:rPr>
        <w:t>CID method, the UE capability of NR ECID is not always supported</w:t>
      </w:r>
      <w:r w:rsidR="005056A6">
        <w:rPr>
          <w:rFonts w:eastAsia="宋体"/>
          <w:lang w:eastAsia="zh-CN"/>
        </w:rPr>
        <w:t xml:space="preserve"> by the UE</w:t>
      </w:r>
      <w:r w:rsidRPr="005056A6">
        <w:rPr>
          <w:rFonts w:eastAsia="宋体"/>
          <w:lang w:eastAsia="zh-CN"/>
        </w:rPr>
        <w:t>.</w:t>
      </w:r>
      <w:r>
        <w:rPr>
          <w:rFonts w:eastAsia="宋体"/>
          <w:lang w:eastAsia="zh-CN"/>
        </w:rPr>
        <w:t xml:space="preserve"> Also, the measurement capabilities are not all always supported, </w:t>
      </w:r>
      <w:r w:rsidR="005056A6">
        <w:rPr>
          <w:rFonts w:eastAsia="宋体"/>
          <w:lang w:eastAsia="zh-CN"/>
        </w:rPr>
        <w:t>e.g.</w:t>
      </w:r>
      <w:r>
        <w:rPr>
          <w:rFonts w:eastAsia="宋体"/>
          <w:lang w:eastAsia="zh-CN"/>
        </w:rPr>
        <w:t xml:space="preserve">, may </w:t>
      </w:r>
      <w:r w:rsidR="001D79C5">
        <w:rPr>
          <w:rFonts w:eastAsia="宋体"/>
          <w:lang w:eastAsia="zh-CN"/>
        </w:rPr>
        <w:t>not</w:t>
      </w:r>
      <w:r>
        <w:rPr>
          <w:rFonts w:eastAsia="宋体"/>
          <w:lang w:eastAsia="zh-CN"/>
        </w:rPr>
        <w:t xml:space="preserve"> support </w:t>
      </w:r>
      <w:r w:rsidR="001D79C5">
        <w:rPr>
          <w:rFonts w:eastAsia="宋体"/>
          <w:lang w:eastAsia="zh-CN"/>
        </w:rPr>
        <w:t xml:space="preserve">any </w:t>
      </w:r>
      <w:r>
        <w:rPr>
          <w:rFonts w:eastAsia="宋体"/>
          <w:lang w:eastAsia="zh-CN"/>
        </w:rPr>
        <w:t>measurements</w:t>
      </w:r>
      <w:r w:rsidR="001D79C5">
        <w:rPr>
          <w:rFonts w:eastAsia="宋体"/>
          <w:lang w:eastAsia="zh-CN"/>
        </w:rPr>
        <w:t xml:space="preserve"> but basic primary cell ID</w:t>
      </w:r>
      <w:r>
        <w:rPr>
          <w:rFonts w:eastAsia="宋体"/>
          <w:lang w:eastAsia="zh-CN"/>
        </w:rPr>
        <w:t>.</w:t>
      </w:r>
      <w:r w:rsidR="001D79C5">
        <w:rPr>
          <w:rFonts w:eastAsia="宋体"/>
          <w:lang w:eastAsia="zh-CN"/>
        </w:rPr>
        <w:t xml:space="preserve"> </w:t>
      </w:r>
      <w:r w:rsidR="005109CC">
        <w:rPr>
          <w:rFonts w:eastAsia="宋体"/>
          <w:lang w:eastAsia="zh-CN"/>
        </w:rPr>
        <w:t xml:space="preserve">Therefore, it is better to </w:t>
      </w:r>
      <w:r w:rsidR="005056A6">
        <w:rPr>
          <w:rFonts w:eastAsia="宋体"/>
          <w:lang w:eastAsia="zh-CN"/>
        </w:rPr>
        <w:t>retrieve the</w:t>
      </w:r>
      <w:r w:rsidR="005109CC">
        <w:rPr>
          <w:rFonts w:eastAsia="宋体"/>
          <w:lang w:eastAsia="zh-CN"/>
        </w:rPr>
        <w:t xml:space="preserve"> </w:t>
      </w:r>
      <w:r w:rsidR="005056A6">
        <w:rPr>
          <w:rFonts w:eastAsia="宋体"/>
          <w:lang w:eastAsia="zh-CN"/>
        </w:rPr>
        <w:t>neighbour</w:t>
      </w:r>
      <w:r w:rsidR="005109CC">
        <w:rPr>
          <w:rFonts w:eastAsia="宋体"/>
          <w:lang w:eastAsia="zh-CN"/>
        </w:rPr>
        <w:t xml:space="preserve"> information</w:t>
      </w:r>
      <w:r w:rsidR="005056A6">
        <w:rPr>
          <w:rFonts w:eastAsia="宋体"/>
          <w:lang w:eastAsia="zh-CN"/>
        </w:rPr>
        <w:t xml:space="preserve"> beforehand.</w:t>
      </w:r>
    </w:p>
    <w:p w14:paraId="5B2EACCE" w14:textId="3934E194" w:rsidR="00B41B4B" w:rsidRDefault="00B41B4B" w:rsidP="00B4525C">
      <w:pPr>
        <w:spacing w:after="180"/>
        <w:rPr>
          <w:rFonts w:eastAsia="宋体"/>
          <w:b/>
          <w:lang w:eastAsia="zh-CN"/>
        </w:rPr>
      </w:pPr>
      <w:r>
        <w:rPr>
          <w:rFonts w:eastAsia="宋体" w:hint="eastAsia"/>
          <w:b/>
          <w:lang w:eastAsia="zh-CN"/>
        </w:rPr>
        <w:t>O</w:t>
      </w:r>
      <w:r>
        <w:rPr>
          <w:rFonts w:eastAsia="宋体"/>
          <w:b/>
          <w:lang w:eastAsia="zh-CN"/>
        </w:rPr>
        <w:t xml:space="preserve">bservation 3: LMF triggering </w:t>
      </w:r>
      <w:r w:rsidR="002442BF">
        <w:rPr>
          <w:rFonts w:eastAsia="宋体"/>
          <w:b/>
          <w:lang w:eastAsia="zh-CN"/>
        </w:rPr>
        <w:t xml:space="preserve">additional E-CID only for obtaining neighbouring information </w:t>
      </w:r>
      <w:r>
        <w:rPr>
          <w:rFonts w:eastAsia="宋体"/>
          <w:b/>
          <w:lang w:eastAsia="zh-CN"/>
        </w:rPr>
        <w:t xml:space="preserve">would cause </w:t>
      </w:r>
      <w:r w:rsidR="0078177B">
        <w:rPr>
          <w:rFonts w:eastAsia="宋体"/>
          <w:b/>
          <w:lang w:eastAsia="zh-CN"/>
        </w:rPr>
        <w:t>extra latency</w:t>
      </w:r>
      <w:r w:rsidR="002442BF">
        <w:rPr>
          <w:rFonts w:eastAsia="宋体"/>
          <w:b/>
          <w:lang w:eastAsia="zh-CN"/>
        </w:rPr>
        <w:t xml:space="preserve"> for subsequent </w:t>
      </w:r>
      <w:r w:rsidR="002442BF" w:rsidRPr="002442BF">
        <w:rPr>
          <w:rFonts w:eastAsia="宋体"/>
          <w:b/>
          <w:lang w:eastAsia="zh-CN"/>
        </w:rPr>
        <w:t>UL-TDOA or UL-</w:t>
      </w:r>
      <w:proofErr w:type="spellStart"/>
      <w:r w:rsidR="002442BF" w:rsidRPr="002442BF">
        <w:rPr>
          <w:rFonts w:eastAsia="宋体"/>
          <w:b/>
          <w:lang w:eastAsia="zh-CN"/>
        </w:rPr>
        <w:t>AoA</w:t>
      </w:r>
      <w:proofErr w:type="spellEnd"/>
      <w:r w:rsidR="002442BF" w:rsidRPr="002442BF">
        <w:rPr>
          <w:rFonts w:eastAsia="宋体"/>
          <w:b/>
          <w:lang w:eastAsia="zh-CN"/>
        </w:rPr>
        <w:t xml:space="preserve"> procedures</w:t>
      </w:r>
      <w:r w:rsidR="0078177B">
        <w:rPr>
          <w:rFonts w:eastAsia="宋体"/>
          <w:b/>
          <w:lang w:eastAsia="zh-CN"/>
        </w:rPr>
        <w:t xml:space="preserve"> and t</w:t>
      </w:r>
      <w:r>
        <w:rPr>
          <w:rFonts w:eastAsia="宋体"/>
          <w:b/>
          <w:lang w:eastAsia="zh-CN"/>
        </w:rPr>
        <w:t xml:space="preserve">he E-CID positioning </w:t>
      </w:r>
      <w:r w:rsidR="0078177B">
        <w:rPr>
          <w:rFonts w:eastAsia="宋体"/>
          <w:b/>
          <w:lang w:eastAsia="zh-CN"/>
        </w:rPr>
        <w:t xml:space="preserve">method </w:t>
      </w:r>
      <w:r>
        <w:rPr>
          <w:rFonts w:eastAsia="宋体"/>
          <w:b/>
          <w:lang w:eastAsia="zh-CN"/>
        </w:rPr>
        <w:t>may not always be supported</w:t>
      </w:r>
      <w:r w:rsidR="002442BF">
        <w:rPr>
          <w:rFonts w:eastAsia="宋体"/>
          <w:b/>
          <w:lang w:eastAsia="zh-CN"/>
        </w:rPr>
        <w:t xml:space="preserve"> by the UE</w:t>
      </w:r>
      <w:r w:rsidR="0078177B">
        <w:rPr>
          <w:rFonts w:eastAsia="宋体"/>
          <w:b/>
          <w:lang w:eastAsia="zh-CN"/>
        </w:rPr>
        <w:t>.</w:t>
      </w:r>
    </w:p>
    <w:p w14:paraId="799046EF" w14:textId="7F28DE6D" w:rsidR="00AE1C52" w:rsidRPr="00F37876" w:rsidRDefault="00B4525C" w:rsidP="00B4525C">
      <w:pPr>
        <w:spacing w:after="180"/>
        <w:rPr>
          <w:rFonts w:eastAsia="宋体"/>
          <w:b/>
          <w:lang w:eastAsia="zh-CN"/>
        </w:rPr>
      </w:pPr>
      <w:r w:rsidRPr="00F37876">
        <w:rPr>
          <w:rFonts w:eastAsia="宋体" w:hint="eastAsia"/>
          <w:b/>
          <w:lang w:eastAsia="zh-CN"/>
        </w:rPr>
        <w:t>P</w:t>
      </w:r>
      <w:r w:rsidR="00F37876" w:rsidRPr="00F37876">
        <w:rPr>
          <w:rFonts w:eastAsia="宋体"/>
          <w:b/>
          <w:lang w:eastAsia="zh-CN"/>
        </w:rPr>
        <w:t xml:space="preserve">roposal </w:t>
      </w:r>
      <w:r w:rsidR="00AB7960">
        <w:rPr>
          <w:rFonts w:eastAsia="宋体"/>
          <w:b/>
          <w:lang w:eastAsia="zh-CN"/>
        </w:rPr>
        <w:t>3</w:t>
      </w:r>
      <w:r w:rsidR="00F37876" w:rsidRPr="00F37876">
        <w:rPr>
          <w:rFonts w:eastAsia="宋体"/>
          <w:b/>
          <w:lang w:eastAsia="zh-CN"/>
        </w:rPr>
        <w:t xml:space="preserve">: </w:t>
      </w:r>
      <w:r w:rsidR="00F37876">
        <w:rPr>
          <w:rFonts w:eastAsia="宋体"/>
          <w:b/>
          <w:lang w:eastAsia="zh-CN"/>
        </w:rPr>
        <w:t>The serving RAN to provide neighbouring information to LMF to support the LMF selecting measuring TRPs in order to increase the positioning accuracy.</w:t>
      </w:r>
    </w:p>
    <w:bookmarkEnd w:id="4"/>
    <w:bookmarkEnd w:id="5"/>
    <w:p w14:paraId="6AB4865B" w14:textId="10F5EA94" w:rsidR="00A236D6" w:rsidRDefault="00A236D6" w:rsidP="00A236D6">
      <w:pPr>
        <w:pStyle w:val="2"/>
        <w:spacing w:afterLines="100" w:after="240"/>
        <w:rPr>
          <w:rFonts w:eastAsia="宋体"/>
          <w:lang w:eastAsia="zh-CN"/>
        </w:rPr>
      </w:pPr>
      <w:r w:rsidRPr="00D31006">
        <w:rPr>
          <w:lang w:eastAsia="zh-CN"/>
        </w:rPr>
        <w:t>2.</w:t>
      </w:r>
      <w:r w:rsidR="00AB7960">
        <w:rPr>
          <w:lang w:eastAsia="zh-CN"/>
        </w:rPr>
        <w:t>3</w:t>
      </w:r>
      <w:r w:rsidRPr="00D31006">
        <w:rPr>
          <w:lang w:eastAsia="zh-CN"/>
        </w:rPr>
        <w:t xml:space="preserve"> </w:t>
      </w:r>
      <w:r>
        <w:rPr>
          <w:lang w:eastAsia="zh-CN"/>
        </w:rPr>
        <w:t>Service continuity for UL positioning</w:t>
      </w:r>
    </w:p>
    <w:p w14:paraId="6F3A8983" w14:textId="77777777" w:rsidR="00216611" w:rsidRDefault="00C63DEE" w:rsidP="00C63DEE">
      <w:pPr>
        <w:spacing w:after="180"/>
        <w:jc w:val="both"/>
        <w:rPr>
          <w:rFonts w:eastAsia="宋体"/>
          <w:lang w:val="x-none" w:eastAsia="zh-CN"/>
        </w:rPr>
      </w:pPr>
      <w:r w:rsidRPr="00C63DEE">
        <w:rPr>
          <w:rFonts w:eastAsia="宋体"/>
          <w:lang w:val="x-none" w:eastAsia="zh-CN"/>
        </w:rPr>
        <w:t>Current positioning procedures do not support the positioning service continuity when the UE moved to another cell/</w:t>
      </w:r>
      <w:proofErr w:type="spellStart"/>
      <w:r w:rsidRPr="00C63DEE">
        <w:rPr>
          <w:rFonts w:eastAsia="宋体"/>
          <w:lang w:val="x-none" w:eastAsia="zh-CN"/>
        </w:rPr>
        <w:t>gNB</w:t>
      </w:r>
      <w:proofErr w:type="spellEnd"/>
      <w:r w:rsidRPr="00C63DEE">
        <w:rPr>
          <w:rFonts w:eastAsia="宋体"/>
          <w:lang w:val="x-none" w:eastAsia="zh-CN"/>
        </w:rPr>
        <w:t xml:space="preserve"> in the uplink</w:t>
      </w:r>
      <w:r w:rsidR="00216611">
        <w:rPr>
          <w:rFonts w:eastAsia="宋体"/>
          <w:lang w:val="x-none" w:eastAsia="zh-CN"/>
        </w:rPr>
        <w:t xml:space="preserve"> positioning procedure</w:t>
      </w:r>
      <w:r w:rsidRPr="00C63DEE">
        <w:rPr>
          <w:rFonts w:eastAsia="宋体"/>
          <w:lang w:val="x-none" w:eastAsia="zh-CN"/>
        </w:rPr>
        <w:t>. The positioning measurements can be configured to be periodically reported, during which the UE can be probably moved to a new cell/</w:t>
      </w:r>
      <w:proofErr w:type="spellStart"/>
      <w:r w:rsidRPr="00C63DEE">
        <w:rPr>
          <w:rFonts w:eastAsia="宋体"/>
          <w:lang w:val="x-none" w:eastAsia="zh-CN"/>
        </w:rPr>
        <w:t>gNB</w:t>
      </w:r>
      <w:proofErr w:type="spellEnd"/>
      <w:r w:rsidRPr="00C63DEE">
        <w:rPr>
          <w:rFonts w:eastAsia="宋体"/>
          <w:lang w:val="x-none" w:eastAsia="zh-CN"/>
        </w:rPr>
        <w:t xml:space="preserve">. </w:t>
      </w:r>
    </w:p>
    <w:p w14:paraId="0660FD94" w14:textId="0F73DD9A" w:rsidR="00C63DEE" w:rsidRPr="00C63DEE" w:rsidRDefault="00C63DEE" w:rsidP="00C63DEE">
      <w:pPr>
        <w:spacing w:after="180"/>
        <w:jc w:val="both"/>
        <w:rPr>
          <w:rFonts w:eastAsia="宋体"/>
          <w:lang w:val="x-none" w:eastAsia="zh-CN"/>
        </w:rPr>
      </w:pPr>
      <w:r w:rsidRPr="00C63DEE">
        <w:rPr>
          <w:rFonts w:eastAsia="宋体"/>
          <w:lang w:val="x-none" w:eastAsia="zh-CN"/>
        </w:rPr>
        <w:t xml:space="preserve">When the UE moves from one </w:t>
      </w:r>
      <w:proofErr w:type="spellStart"/>
      <w:r w:rsidRPr="00C63DEE">
        <w:rPr>
          <w:rFonts w:eastAsia="宋体"/>
          <w:lang w:val="x-none" w:eastAsia="zh-CN"/>
        </w:rPr>
        <w:t>gNB</w:t>
      </w:r>
      <w:proofErr w:type="spellEnd"/>
      <w:r w:rsidRPr="00C63DEE">
        <w:rPr>
          <w:rFonts w:eastAsia="宋体"/>
          <w:lang w:val="x-none" w:eastAsia="zh-CN"/>
        </w:rPr>
        <w:t xml:space="preserve"> to another with handover</w:t>
      </w:r>
      <w:r w:rsidR="00216611">
        <w:rPr>
          <w:rFonts w:eastAsia="宋体"/>
          <w:lang w:val="x-none" w:eastAsia="zh-CN"/>
        </w:rPr>
        <w:t xml:space="preserve"> </w:t>
      </w:r>
      <w:r w:rsidRPr="00C63DEE">
        <w:rPr>
          <w:rFonts w:eastAsia="宋体"/>
          <w:lang w:val="x-none" w:eastAsia="zh-CN"/>
        </w:rPr>
        <w:t xml:space="preserve">, </w:t>
      </w:r>
    </w:p>
    <w:p w14:paraId="51ECC7FE" w14:textId="1D80829E" w:rsidR="00C63DEE" w:rsidRPr="00216611" w:rsidRDefault="00216611" w:rsidP="00216611">
      <w:pPr>
        <w:pStyle w:val="ae"/>
        <w:numPr>
          <w:ilvl w:val="0"/>
          <w:numId w:val="23"/>
        </w:numPr>
        <w:spacing w:after="180"/>
        <w:ind w:firstLineChars="0"/>
        <w:jc w:val="both"/>
        <w:rPr>
          <w:rFonts w:eastAsia="宋体"/>
          <w:lang w:val="x-none" w:eastAsia="zh-CN"/>
        </w:rPr>
      </w:pPr>
      <w:r>
        <w:rPr>
          <w:rFonts w:eastAsia="宋体"/>
          <w:lang w:val="x-none" w:eastAsia="zh-CN"/>
        </w:rPr>
        <w:t>LMF can</w:t>
      </w:r>
      <w:r w:rsidRPr="00216611">
        <w:rPr>
          <w:rFonts w:eastAsia="宋体"/>
          <w:lang w:val="x-none" w:eastAsia="zh-CN"/>
        </w:rPr>
        <w:t>not</w:t>
      </w:r>
      <w:r w:rsidR="00C63DEE" w:rsidRPr="00216611">
        <w:rPr>
          <w:rFonts w:eastAsia="宋体"/>
          <w:lang w:val="x-none" w:eastAsia="zh-CN"/>
        </w:rPr>
        <w:t xml:space="preserve"> </w:t>
      </w:r>
      <w:r>
        <w:rPr>
          <w:rFonts w:eastAsia="宋体"/>
          <w:lang w:val="x-none" w:eastAsia="zh-CN"/>
        </w:rPr>
        <w:t xml:space="preserve">be timely </w:t>
      </w:r>
      <w:r w:rsidR="00C63DEE" w:rsidRPr="00216611">
        <w:rPr>
          <w:rFonts w:eastAsia="宋体"/>
          <w:lang w:val="x-none" w:eastAsia="zh-CN"/>
        </w:rPr>
        <w:t>aware of the cell change of the moving U</w:t>
      </w:r>
      <w:r w:rsidR="00213C92">
        <w:rPr>
          <w:rFonts w:eastAsia="宋体"/>
          <w:lang w:val="x-none" w:eastAsia="zh-CN"/>
        </w:rPr>
        <w:t>E. LMF</w:t>
      </w:r>
      <w:r w:rsidR="00C63DEE" w:rsidRPr="00216611">
        <w:rPr>
          <w:rFonts w:eastAsia="宋体"/>
          <w:lang w:val="x-none" w:eastAsia="zh-CN"/>
        </w:rPr>
        <w:t xml:space="preserve"> would have no idea </w:t>
      </w:r>
      <w:r>
        <w:rPr>
          <w:rFonts w:eastAsia="宋体"/>
          <w:lang w:val="x-none" w:eastAsia="zh-CN"/>
        </w:rPr>
        <w:t>about the need to update the measuring TRPs</w:t>
      </w:r>
      <w:r w:rsidR="00213C92">
        <w:rPr>
          <w:rFonts w:eastAsia="宋体"/>
          <w:lang w:val="x-none" w:eastAsia="zh-CN"/>
        </w:rPr>
        <w:t xml:space="preserve">, </w:t>
      </w:r>
      <w:proofErr w:type="spellStart"/>
      <w:r w:rsidR="00213C92">
        <w:rPr>
          <w:rFonts w:eastAsia="宋体"/>
          <w:lang w:val="x-none" w:eastAsia="zh-CN"/>
        </w:rPr>
        <w:t>ie</w:t>
      </w:r>
      <w:proofErr w:type="spellEnd"/>
      <w:r w:rsidR="00213C92">
        <w:rPr>
          <w:rFonts w:eastAsia="宋体"/>
          <w:lang w:val="x-none" w:eastAsia="zh-CN"/>
        </w:rPr>
        <w:t>,</w:t>
      </w:r>
      <w:r>
        <w:rPr>
          <w:rFonts w:eastAsia="宋体"/>
          <w:lang w:val="x-none" w:eastAsia="zh-CN"/>
        </w:rPr>
        <w:t xml:space="preserve"> have no idea of which </w:t>
      </w:r>
      <w:r w:rsidR="00C63DEE" w:rsidRPr="00216611">
        <w:rPr>
          <w:rFonts w:eastAsia="宋体"/>
          <w:lang w:val="x-none" w:eastAsia="zh-CN"/>
        </w:rPr>
        <w:t xml:space="preserve">new </w:t>
      </w:r>
      <w:r w:rsidRPr="00216611">
        <w:rPr>
          <w:rFonts w:eastAsia="宋体"/>
          <w:lang w:val="x-none" w:eastAsia="zh-CN"/>
        </w:rPr>
        <w:t>neighboring</w:t>
      </w:r>
      <w:r w:rsidR="00C63DEE" w:rsidRPr="00216611">
        <w:rPr>
          <w:rFonts w:eastAsia="宋体"/>
          <w:lang w:val="x-none" w:eastAsia="zh-CN"/>
        </w:rPr>
        <w:t xml:space="preserve"> TRPs</w:t>
      </w:r>
      <w:r>
        <w:rPr>
          <w:rFonts w:eastAsia="宋体"/>
          <w:lang w:val="x-none" w:eastAsia="zh-CN"/>
        </w:rPr>
        <w:t xml:space="preserve"> should be selected for measurements</w:t>
      </w:r>
      <w:r w:rsidR="00213C92">
        <w:rPr>
          <w:rFonts w:eastAsia="宋体"/>
          <w:lang w:val="x-none" w:eastAsia="zh-CN"/>
        </w:rPr>
        <w:t xml:space="preserve"> or which TRP should be aborted for measurements</w:t>
      </w:r>
      <w:r w:rsidR="00C63DEE" w:rsidRPr="00216611">
        <w:rPr>
          <w:rFonts w:eastAsia="宋体"/>
          <w:lang w:val="x-none" w:eastAsia="zh-CN"/>
        </w:rPr>
        <w:t>.</w:t>
      </w:r>
    </w:p>
    <w:p w14:paraId="03C14214" w14:textId="01B0C502" w:rsidR="00C63DEE" w:rsidRDefault="00C63DEE" w:rsidP="00216611">
      <w:pPr>
        <w:pStyle w:val="ae"/>
        <w:numPr>
          <w:ilvl w:val="0"/>
          <w:numId w:val="23"/>
        </w:numPr>
        <w:spacing w:after="180"/>
        <w:ind w:firstLineChars="0"/>
        <w:jc w:val="both"/>
        <w:rPr>
          <w:rFonts w:eastAsia="宋体"/>
          <w:lang w:val="x-none" w:eastAsia="zh-CN"/>
        </w:rPr>
      </w:pPr>
      <w:r w:rsidRPr="00216611">
        <w:rPr>
          <w:rFonts w:eastAsia="宋体"/>
          <w:lang w:val="x-none" w:eastAsia="zh-CN"/>
        </w:rPr>
        <w:t xml:space="preserve">The new target </w:t>
      </w:r>
      <w:proofErr w:type="spellStart"/>
      <w:r w:rsidRPr="00216611">
        <w:rPr>
          <w:rFonts w:eastAsia="宋体"/>
          <w:lang w:val="x-none" w:eastAsia="zh-CN"/>
        </w:rPr>
        <w:t>gNB</w:t>
      </w:r>
      <w:proofErr w:type="spellEnd"/>
      <w:r w:rsidRPr="00216611">
        <w:rPr>
          <w:rFonts w:eastAsia="宋体"/>
          <w:lang w:val="x-none" w:eastAsia="zh-CN"/>
        </w:rPr>
        <w:t xml:space="preserve"> is not aware of the positioning context for the UE, e.g. the SRS configured to the UE is currently being used by the LMF, and it would not send any updated SRS configuration to LMF. The measuring TRP would fail for measuring SRS without the updated SRS configurations. </w:t>
      </w:r>
    </w:p>
    <w:p w14:paraId="70241645" w14:textId="3E0DE9A7" w:rsidR="00213C92" w:rsidRPr="00216611" w:rsidRDefault="00213C92" w:rsidP="00216611">
      <w:pPr>
        <w:pStyle w:val="ae"/>
        <w:numPr>
          <w:ilvl w:val="0"/>
          <w:numId w:val="23"/>
        </w:numPr>
        <w:spacing w:after="180"/>
        <w:ind w:firstLineChars="0"/>
        <w:jc w:val="both"/>
        <w:rPr>
          <w:rFonts w:eastAsia="宋体"/>
          <w:lang w:val="x-none" w:eastAsia="zh-CN"/>
        </w:rPr>
      </w:pPr>
      <w:r>
        <w:rPr>
          <w:rFonts w:eastAsia="宋体"/>
          <w:lang w:val="x-none" w:eastAsia="zh-CN"/>
        </w:rPr>
        <w:t xml:space="preserve">The measuring TRPs cannot be timely aborted for measurements when UE moving away and would still keep measuring SRS, which causing waste of resources and power consumptions. </w:t>
      </w:r>
    </w:p>
    <w:p w14:paraId="2810B4D6" w14:textId="55E02C27" w:rsidR="00C63DEE" w:rsidRPr="00C63DEE" w:rsidRDefault="00C63DEE" w:rsidP="00C63DEE">
      <w:pPr>
        <w:spacing w:after="180"/>
        <w:jc w:val="both"/>
        <w:rPr>
          <w:rFonts w:eastAsia="宋体"/>
          <w:lang w:val="x-none" w:eastAsia="zh-CN"/>
        </w:rPr>
      </w:pPr>
      <w:r w:rsidRPr="00C63DEE">
        <w:rPr>
          <w:rFonts w:eastAsia="宋体"/>
          <w:lang w:val="x-none" w:eastAsia="zh-CN"/>
        </w:rPr>
        <w:t xml:space="preserve">Thus, for UE moving scenario, the UE handover procedure may cause UL/Multi-RTT positioning interruption. </w:t>
      </w:r>
      <w:r w:rsidR="00E93CC5">
        <w:rPr>
          <w:rFonts w:eastAsia="宋体"/>
          <w:lang w:val="x-none" w:eastAsia="zh-CN"/>
        </w:rPr>
        <w:t>I</w:t>
      </w:r>
      <w:r w:rsidRPr="00C63DEE">
        <w:rPr>
          <w:rFonts w:eastAsia="宋体"/>
          <w:lang w:val="x-none" w:eastAsia="zh-CN"/>
        </w:rPr>
        <w:t xml:space="preserve">t is </w:t>
      </w:r>
      <w:r w:rsidR="00E93CC5">
        <w:rPr>
          <w:rFonts w:eastAsia="宋体"/>
          <w:lang w:val="x-none" w:eastAsia="zh-CN"/>
        </w:rPr>
        <w:t>proposed</w:t>
      </w:r>
      <w:r w:rsidRPr="00C63DEE">
        <w:rPr>
          <w:rFonts w:eastAsia="宋体"/>
          <w:lang w:val="x-none" w:eastAsia="zh-CN"/>
        </w:rPr>
        <w:t xml:space="preserve"> to study and support the positioning service continuity for the UE mobility scenarios. </w:t>
      </w:r>
    </w:p>
    <w:p w14:paraId="23F638BB" w14:textId="4873E284" w:rsidR="00C63DEE" w:rsidRPr="00216611" w:rsidRDefault="00C63DEE" w:rsidP="00C63DEE">
      <w:pPr>
        <w:spacing w:after="180"/>
        <w:jc w:val="both"/>
        <w:rPr>
          <w:rFonts w:eastAsia="宋体"/>
          <w:b/>
          <w:lang w:val="x-none" w:eastAsia="zh-CN"/>
        </w:rPr>
      </w:pPr>
      <w:r w:rsidRPr="00216611">
        <w:rPr>
          <w:rFonts w:eastAsia="宋体"/>
          <w:b/>
          <w:lang w:val="x-none" w:eastAsia="zh-CN"/>
        </w:rPr>
        <w:t xml:space="preserve">Observation </w:t>
      </w:r>
      <w:r w:rsidR="0078177B">
        <w:rPr>
          <w:rFonts w:eastAsia="宋体"/>
          <w:b/>
          <w:lang w:val="x-none" w:eastAsia="zh-CN"/>
        </w:rPr>
        <w:t>4</w:t>
      </w:r>
      <w:r w:rsidRPr="00216611">
        <w:rPr>
          <w:rFonts w:eastAsia="宋体"/>
          <w:b/>
          <w:lang w:val="x-none" w:eastAsia="zh-CN"/>
        </w:rPr>
        <w:t>:</w:t>
      </w:r>
      <w:r w:rsidR="00213C92">
        <w:rPr>
          <w:rFonts w:eastAsia="宋体"/>
          <w:b/>
          <w:lang w:val="x-none" w:eastAsia="zh-CN"/>
        </w:rPr>
        <w:t xml:space="preserve"> </w:t>
      </w:r>
      <w:r w:rsidR="00D37BDB">
        <w:rPr>
          <w:rFonts w:eastAsia="宋体"/>
          <w:b/>
          <w:lang w:val="x-none" w:eastAsia="zh-CN"/>
        </w:rPr>
        <w:t>The UE handover can cause: UL/Multi-RTT positioning fail; the</w:t>
      </w:r>
      <w:r w:rsidR="00213C92">
        <w:rPr>
          <w:rFonts w:eastAsia="宋体"/>
          <w:b/>
          <w:lang w:val="x-none" w:eastAsia="zh-CN"/>
        </w:rPr>
        <w:t xml:space="preserve"> LMF cannot timely update or abort the</w:t>
      </w:r>
      <w:r w:rsidR="00213128">
        <w:rPr>
          <w:rFonts w:eastAsia="宋体"/>
          <w:b/>
          <w:lang w:val="x-none" w:eastAsia="zh-CN"/>
        </w:rPr>
        <w:t xml:space="preserve"> positioning</w:t>
      </w:r>
      <w:r w:rsidR="00213C92">
        <w:rPr>
          <w:rFonts w:eastAsia="宋体"/>
          <w:b/>
          <w:lang w:val="x-none" w:eastAsia="zh-CN"/>
        </w:rPr>
        <w:t xml:space="preserve"> procedure, which can cause positioning</w:t>
      </w:r>
      <w:r w:rsidR="00E93CC5">
        <w:rPr>
          <w:rFonts w:eastAsia="宋体"/>
          <w:b/>
          <w:lang w:val="x-none" w:eastAsia="zh-CN"/>
        </w:rPr>
        <w:t xml:space="preserve"> service</w:t>
      </w:r>
      <w:r w:rsidR="00213C92">
        <w:rPr>
          <w:rFonts w:eastAsia="宋体"/>
          <w:b/>
          <w:lang w:val="x-none" w:eastAsia="zh-CN"/>
        </w:rPr>
        <w:t xml:space="preserve"> delay and may cause wastes of resources and power consumptions at measuring </w:t>
      </w:r>
      <w:proofErr w:type="spellStart"/>
      <w:r w:rsidR="00213C92">
        <w:rPr>
          <w:rFonts w:eastAsia="宋体"/>
          <w:b/>
          <w:lang w:val="x-none" w:eastAsia="zh-CN"/>
        </w:rPr>
        <w:t>gNBs</w:t>
      </w:r>
      <w:proofErr w:type="spellEnd"/>
      <w:r w:rsidR="00213C92">
        <w:rPr>
          <w:rFonts w:eastAsia="宋体"/>
          <w:b/>
          <w:lang w:val="x-none" w:eastAsia="zh-CN"/>
        </w:rPr>
        <w:t>.</w:t>
      </w:r>
    </w:p>
    <w:p w14:paraId="37EB203F" w14:textId="73678F1B" w:rsidR="00C63DEE" w:rsidRPr="00C63DEE" w:rsidRDefault="00C63DEE" w:rsidP="00C63DEE">
      <w:pPr>
        <w:spacing w:after="180"/>
        <w:jc w:val="both"/>
        <w:rPr>
          <w:rFonts w:eastAsia="宋体"/>
          <w:lang w:val="x-none" w:eastAsia="zh-CN"/>
        </w:rPr>
      </w:pPr>
      <w:r w:rsidRPr="00C63DEE">
        <w:rPr>
          <w:rFonts w:eastAsia="宋体"/>
          <w:lang w:val="x-none" w:eastAsia="zh-CN"/>
        </w:rPr>
        <w:t>In the case of intra-</w:t>
      </w:r>
      <w:proofErr w:type="spellStart"/>
      <w:r w:rsidRPr="00C63DEE">
        <w:rPr>
          <w:rFonts w:eastAsia="宋体"/>
          <w:lang w:val="x-none" w:eastAsia="zh-CN"/>
        </w:rPr>
        <w:t>gNB</w:t>
      </w:r>
      <w:proofErr w:type="spellEnd"/>
      <w:r w:rsidRPr="00C63DEE">
        <w:rPr>
          <w:rFonts w:eastAsia="宋体"/>
          <w:lang w:val="x-none" w:eastAsia="zh-CN"/>
        </w:rPr>
        <w:t xml:space="preserve"> handover, one solution is to noti</w:t>
      </w:r>
      <w:r w:rsidR="00FB1C84">
        <w:rPr>
          <w:rFonts w:eastAsia="宋体"/>
          <w:lang w:val="x-none" w:eastAsia="zh-CN"/>
        </w:rPr>
        <w:t xml:space="preserve">fy the LMF about the cell change, </w:t>
      </w:r>
      <w:proofErr w:type="spellStart"/>
      <w:r w:rsidR="00FB1C84">
        <w:rPr>
          <w:rFonts w:eastAsia="宋体"/>
          <w:lang w:val="x-none" w:eastAsia="zh-CN"/>
        </w:rPr>
        <w:t>eg</w:t>
      </w:r>
      <w:proofErr w:type="spellEnd"/>
      <w:r w:rsidR="00FB1C84">
        <w:rPr>
          <w:rFonts w:eastAsia="宋体"/>
          <w:lang w:val="x-none" w:eastAsia="zh-CN"/>
        </w:rPr>
        <w:t>., new cell information</w:t>
      </w:r>
      <w:r w:rsidRPr="00C63DEE">
        <w:rPr>
          <w:rFonts w:eastAsia="宋体"/>
          <w:lang w:val="x-none" w:eastAsia="zh-CN"/>
        </w:rPr>
        <w:t>. The LMF can then update the measuring TRPs (neighboring TRPs) based on the cell information, i.e., to abort the measurements on some of the TRPs and request measurements from new TRPs.</w:t>
      </w:r>
      <w:r w:rsidR="00FB1C84">
        <w:rPr>
          <w:rFonts w:eastAsia="宋体"/>
          <w:lang w:val="x-none" w:eastAsia="zh-CN"/>
        </w:rPr>
        <w:t xml:space="preserve"> </w:t>
      </w:r>
    </w:p>
    <w:p w14:paraId="5240E136" w14:textId="09B1184E" w:rsidR="00C63DEE" w:rsidRPr="00C63DEE" w:rsidRDefault="00C63DEE" w:rsidP="00C63DEE">
      <w:pPr>
        <w:spacing w:after="180"/>
        <w:jc w:val="both"/>
        <w:rPr>
          <w:rFonts w:eastAsia="宋体"/>
          <w:lang w:val="x-none" w:eastAsia="zh-CN"/>
        </w:rPr>
      </w:pPr>
      <w:r w:rsidRPr="00C63DEE">
        <w:rPr>
          <w:rFonts w:eastAsia="宋体"/>
          <w:lang w:val="x-none" w:eastAsia="zh-CN"/>
        </w:rPr>
        <w:lastRenderedPageBreak/>
        <w:t>In the case of inter-</w:t>
      </w:r>
      <w:proofErr w:type="spellStart"/>
      <w:r w:rsidRPr="00C63DEE">
        <w:rPr>
          <w:rFonts w:eastAsia="宋体"/>
          <w:lang w:val="x-none" w:eastAsia="zh-CN"/>
        </w:rPr>
        <w:t>gNB</w:t>
      </w:r>
      <w:proofErr w:type="spellEnd"/>
      <w:r w:rsidRPr="00C63DEE">
        <w:rPr>
          <w:rFonts w:eastAsia="宋体"/>
          <w:lang w:val="x-none" w:eastAsia="zh-CN"/>
        </w:rPr>
        <w:t xml:space="preserve"> handover, the solutions mainly include notifyin</w:t>
      </w:r>
      <w:r w:rsidR="00FB1C84">
        <w:rPr>
          <w:rFonts w:eastAsia="宋体"/>
          <w:lang w:val="x-none" w:eastAsia="zh-CN"/>
        </w:rPr>
        <w:t xml:space="preserve">g the LMF about the new cell information </w:t>
      </w:r>
      <w:r w:rsidRPr="00C63DEE">
        <w:rPr>
          <w:rFonts w:eastAsia="宋体"/>
          <w:lang w:val="x-none" w:eastAsia="zh-CN"/>
        </w:rPr>
        <w:t xml:space="preserve">and notifying the target </w:t>
      </w:r>
      <w:proofErr w:type="spellStart"/>
      <w:r w:rsidRPr="00C63DEE">
        <w:rPr>
          <w:rFonts w:eastAsia="宋体"/>
          <w:lang w:val="x-none" w:eastAsia="zh-CN"/>
        </w:rPr>
        <w:t>gNB</w:t>
      </w:r>
      <w:proofErr w:type="spellEnd"/>
      <w:r w:rsidRPr="00C63DEE">
        <w:rPr>
          <w:rFonts w:eastAsia="宋体"/>
          <w:lang w:val="x-none" w:eastAsia="zh-CN"/>
        </w:rPr>
        <w:t xml:space="preserve"> about the positioning context, i.e., configuring UE sending SRS for positioning purpose. </w:t>
      </w:r>
      <w:r w:rsidR="00E93CC5">
        <w:rPr>
          <w:rFonts w:eastAsia="宋体"/>
          <w:lang w:val="x-none" w:eastAsia="zh-CN"/>
        </w:rPr>
        <w:t>The potential</w:t>
      </w:r>
      <w:r w:rsidRPr="00C63DEE">
        <w:rPr>
          <w:rFonts w:eastAsia="宋体"/>
          <w:lang w:val="x-none" w:eastAsia="zh-CN"/>
        </w:rPr>
        <w:t xml:space="preserve"> ways to notify LMF about the cell change and request the target </w:t>
      </w:r>
      <w:proofErr w:type="spellStart"/>
      <w:r w:rsidRPr="00C63DEE">
        <w:rPr>
          <w:rFonts w:eastAsia="宋体"/>
          <w:lang w:val="x-none" w:eastAsia="zh-CN"/>
        </w:rPr>
        <w:t>gNB</w:t>
      </w:r>
      <w:proofErr w:type="spellEnd"/>
      <w:r w:rsidRPr="00C63DEE">
        <w:rPr>
          <w:rFonts w:eastAsia="宋体"/>
          <w:lang w:val="x-none" w:eastAsia="zh-CN"/>
        </w:rPr>
        <w:t xml:space="preserve"> to configure UE sending SRS: </w:t>
      </w:r>
    </w:p>
    <w:p w14:paraId="030E9F6F" w14:textId="756C1DBC" w:rsidR="00E77974" w:rsidRPr="00C63DEE" w:rsidRDefault="00C63DEE" w:rsidP="007A74A0">
      <w:pPr>
        <w:spacing w:after="180"/>
        <w:jc w:val="both"/>
        <w:rPr>
          <w:rFonts w:eastAsia="宋体"/>
          <w:lang w:val="x-none" w:eastAsia="zh-CN"/>
        </w:rPr>
      </w:pPr>
      <w:r w:rsidRPr="00E93CC5">
        <w:rPr>
          <w:rFonts w:eastAsia="宋体"/>
          <w:b/>
          <w:lang w:val="x-none" w:eastAsia="zh-CN"/>
        </w:rPr>
        <w:t>Option1:</w:t>
      </w:r>
      <w:r w:rsidRPr="00C63DEE">
        <w:rPr>
          <w:rFonts w:eastAsia="宋体"/>
          <w:lang w:val="x-none" w:eastAsia="zh-CN"/>
        </w:rPr>
        <w:t xml:space="preserve"> The source </w:t>
      </w:r>
      <w:proofErr w:type="spellStart"/>
      <w:r w:rsidRPr="00C63DEE">
        <w:rPr>
          <w:rFonts w:eastAsia="宋体"/>
          <w:lang w:val="x-none" w:eastAsia="zh-CN"/>
        </w:rPr>
        <w:t>gNB</w:t>
      </w:r>
      <w:proofErr w:type="spellEnd"/>
      <w:r w:rsidRPr="00C63DEE">
        <w:rPr>
          <w:rFonts w:eastAsia="宋体"/>
          <w:lang w:val="x-none" w:eastAsia="zh-CN"/>
        </w:rPr>
        <w:t xml:space="preserve"> </w:t>
      </w:r>
      <w:r w:rsidR="00FB1C84">
        <w:rPr>
          <w:rFonts w:eastAsia="宋体"/>
          <w:lang w:val="x-none" w:eastAsia="zh-CN"/>
        </w:rPr>
        <w:t xml:space="preserve">notifies the LMF regarding the </w:t>
      </w:r>
      <w:r w:rsidR="00A30162">
        <w:rPr>
          <w:rFonts w:eastAsia="宋体"/>
          <w:lang w:val="x-none" w:eastAsia="zh-CN"/>
        </w:rPr>
        <w:t xml:space="preserve">cell change or UE </w:t>
      </w:r>
      <w:r w:rsidR="007507B3">
        <w:rPr>
          <w:rFonts w:eastAsia="宋体"/>
          <w:lang w:val="x-none" w:eastAsia="zh-CN"/>
        </w:rPr>
        <w:t>mobility</w:t>
      </w:r>
      <w:r w:rsidRPr="00C63DEE">
        <w:rPr>
          <w:rFonts w:eastAsia="宋体"/>
          <w:lang w:val="x-none" w:eastAsia="zh-CN"/>
        </w:rPr>
        <w:t xml:space="preserve">, after the handover completes, and the LMF sends the positioning information request to the target </w:t>
      </w:r>
      <w:proofErr w:type="spellStart"/>
      <w:r w:rsidRPr="00C63DEE">
        <w:rPr>
          <w:rFonts w:eastAsia="宋体"/>
          <w:lang w:val="x-none" w:eastAsia="zh-CN"/>
        </w:rPr>
        <w:t>gNB</w:t>
      </w:r>
      <w:proofErr w:type="spellEnd"/>
      <w:r w:rsidRPr="00C63DEE">
        <w:rPr>
          <w:rFonts w:eastAsia="宋体"/>
          <w:lang w:val="x-none" w:eastAsia="zh-CN"/>
        </w:rPr>
        <w:t xml:space="preserve"> to request configuring UE sending SRS.</w:t>
      </w:r>
    </w:p>
    <w:p w14:paraId="5324401A" w14:textId="271FF60A" w:rsidR="00E77974" w:rsidRPr="00C63DEE" w:rsidRDefault="00C63DEE" w:rsidP="007A74A0">
      <w:pPr>
        <w:spacing w:after="180"/>
        <w:jc w:val="both"/>
        <w:rPr>
          <w:rFonts w:eastAsia="宋体"/>
          <w:lang w:val="x-none" w:eastAsia="zh-CN"/>
        </w:rPr>
      </w:pPr>
      <w:r w:rsidRPr="008A3C40">
        <w:rPr>
          <w:rFonts w:eastAsia="宋体"/>
          <w:b/>
          <w:lang w:val="x-none" w:eastAsia="zh-CN"/>
        </w:rPr>
        <w:t>Option2:</w:t>
      </w:r>
      <w:r w:rsidRPr="008A3C40">
        <w:rPr>
          <w:rFonts w:eastAsia="宋体"/>
          <w:lang w:val="x-none" w:eastAsia="zh-CN"/>
        </w:rPr>
        <w:t xml:space="preserve"> The source </w:t>
      </w:r>
      <w:proofErr w:type="spellStart"/>
      <w:r w:rsidRPr="008A3C40">
        <w:rPr>
          <w:rFonts w:eastAsia="宋体"/>
          <w:lang w:val="x-none" w:eastAsia="zh-CN"/>
        </w:rPr>
        <w:t>gNB</w:t>
      </w:r>
      <w:proofErr w:type="spellEnd"/>
      <w:r w:rsidRPr="008A3C40">
        <w:rPr>
          <w:rFonts w:eastAsia="宋体"/>
          <w:lang w:val="x-none" w:eastAsia="zh-CN"/>
        </w:rPr>
        <w:t xml:space="preserve"> sends the information to the target </w:t>
      </w:r>
      <w:proofErr w:type="spellStart"/>
      <w:r w:rsidRPr="008A3C40">
        <w:rPr>
          <w:rFonts w:eastAsia="宋体"/>
          <w:lang w:val="x-none" w:eastAsia="zh-CN"/>
        </w:rPr>
        <w:t>gNB</w:t>
      </w:r>
      <w:proofErr w:type="spellEnd"/>
      <w:r w:rsidRPr="008A3C40">
        <w:rPr>
          <w:rFonts w:eastAsia="宋体"/>
          <w:lang w:val="x-none" w:eastAsia="zh-CN"/>
        </w:rPr>
        <w:t xml:space="preserve"> to request configuring UE sending SRS, such as, the source </w:t>
      </w:r>
      <w:proofErr w:type="spellStart"/>
      <w:r w:rsidRPr="008A3C40">
        <w:rPr>
          <w:rFonts w:eastAsia="宋体"/>
          <w:lang w:val="x-none" w:eastAsia="zh-CN"/>
        </w:rPr>
        <w:t>gNB</w:t>
      </w:r>
      <w:proofErr w:type="spellEnd"/>
      <w:r w:rsidRPr="008A3C40">
        <w:rPr>
          <w:rFonts w:eastAsia="宋体"/>
          <w:lang w:val="x-none" w:eastAsia="zh-CN"/>
        </w:rPr>
        <w:t xml:space="preserve"> sends the “SRS Transmission characteristics” to the target </w:t>
      </w:r>
      <w:proofErr w:type="spellStart"/>
      <w:r w:rsidRPr="008A3C40">
        <w:rPr>
          <w:rFonts w:eastAsia="宋体"/>
          <w:lang w:val="x-none" w:eastAsia="zh-CN"/>
        </w:rPr>
        <w:t>gNB</w:t>
      </w:r>
      <w:proofErr w:type="spellEnd"/>
      <w:r w:rsidRPr="008A3C40">
        <w:rPr>
          <w:rFonts w:eastAsia="宋体"/>
          <w:lang w:val="x-none" w:eastAsia="zh-CN"/>
        </w:rPr>
        <w:t xml:space="preserve">. The target </w:t>
      </w:r>
      <w:proofErr w:type="spellStart"/>
      <w:r w:rsidRPr="008A3C40">
        <w:rPr>
          <w:rFonts w:eastAsia="宋体"/>
          <w:lang w:val="x-none" w:eastAsia="zh-CN"/>
        </w:rPr>
        <w:t>gNB</w:t>
      </w:r>
      <w:proofErr w:type="spellEnd"/>
      <w:r w:rsidRPr="008A3C40">
        <w:rPr>
          <w:rFonts w:eastAsia="宋体"/>
          <w:lang w:val="x-none" w:eastAsia="zh-CN"/>
        </w:rPr>
        <w:t xml:space="preserve"> </w:t>
      </w:r>
      <w:r w:rsidR="00E93CC5" w:rsidRPr="008A3C40">
        <w:rPr>
          <w:rFonts w:eastAsia="宋体"/>
          <w:lang w:val="x-none" w:eastAsia="zh-CN"/>
        </w:rPr>
        <w:t>configures UE sending SRS and update the SRS configurations to the LMF</w:t>
      </w:r>
      <w:r w:rsidRPr="008A3C40">
        <w:rPr>
          <w:rFonts w:eastAsia="宋体"/>
          <w:lang w:val="x-none" w:eastAsia="zh-CN"/>
        </w:rPr>
        <w:t>.</w:t>
      </w:r>
      <w:r w:rsidRPr="00C63DEE">
        <w:rPr>
          <w:rFonts w:eastAsia="宋体"/>
          <w:lang w:val="x-none" w:eastAsia="zh-CN"/>
        </w:rPr>
        <w:t xml:space="preserve"> </w:t>
      </w:r>
    </w:p>
    <w:p w14:paraId="3545577C" w14:textId="084044F9" w:rsidR="00C63DEE" w:rsidRDefault="00FB1C84" w:rsidP="00C63DEE">
      <w:pPr>
        <w:spacing w:after="180"/>
        <w:jc w:val="both"/>
        <w:rPr>
          <w:rFonts w:eastAsia="宋体"/>
          <w:lang w:val="x-none" w:eastAsia="zh-CN"/>
        </w:rPr>
      </w:pPr>
      <w:r>
        <w:rPr>
          <w:rFonts w:eastAsia="宋体"/>
          <w:lang w:val="x-none" w:eastAsia="zh-CN"/>
        </w:rPr>
        <w:t>It is notable that the LMF need</w:t>
      </w:r>
      <w:r w:rsidR="007507B3">
        <w:rPr>
          <w:rFonts w:eastAsia="宋体"/>
          <w:lang w:val="en-US" w:eastAsia="zh-CN"/>
        </w:rPr>
        <w:t>s</w:t>
      </w:r>
      <w:r>
        <w:rPr>
          <w:rFonts w:eastAsia="宋体"/>
          <w:lang w:val="x-none" w:eastAsia="zh-CN"/>
        </w:rPr>
        <w:t xml:space="preserve"> to know the cell information of the UE so that the LMF can know the rough location</w:t>
      </w:r>
      <w:r w:rsidR="00C63DEE" w:rsidRPr="00C63DEE">
        <w:rPr>
          <w:rFonts w:eastAsia="宋体"/>
          <w:lang w:val="x-none" w:eastAsia="zh-CN"/>
        </w:rPr>
        <w:t xml:space="preserve"> </w:t>
      </w:r>
      <w:r>
        <w:rPr>
          <w:rFonts w:eastAsia="宋体"/>
          <w:lang w:val="x-none" w:eastAsia="zh-CN"/>
        </w:rPr>
        <w:t xml:space="preserve">and select the neighboring TRP for measurements based on this rough location. In the LCS request from AMF to LMF, the AMF notify the UE cell information. </w:t>
      </w:r>
      <w:r w:rsidRPr="008A3C40">
        <w:rPr>
          <w:rFonts w:eastAsia="宋体"/>
          <w:lang w:val="x-none" w:eastAsia="zh-CN"/>
        </w:rPr>
        <w:t xml:space="preserve">When the UE move to another cell, it has to be </w:t>
      </w:r>
      <w:r w:rsidR="00B36FA3" w:rsidRPr="008A3C40">
        <w:rPr>
          <w:rFonts w:eastAsia="宋体"/>
          <w:lang w:val="en-US" w:eastAsia="zh-CN"/>
        </w:rPr>
        <w:t>the</w:t>
      </w:r>
      <w:r w:rsidR="00AB21B0" w:rsidRPr="008A3C40">
        <w:rPr>
          <w:rFonts w:eastAsia="宋体"/>
          <w:lang w:val="en-US" w:eastAsia="zh-CN"/>
        </w:rPr>
        <w:t xml:space="preserve"> </w:t>
      </w:r>
      <w:proofErr w:type="spellStart"/>
      <w:r w:rsidRPr="008A3C40">
        <w:rPr>
          <w:rFonts w:eastAsia="宋体"/>
          <w:lang w:val="x-none" w:eastAsia="zh-CN"/>
        </w:rPr>
        <w:t>gNB</w:t>
      </w:r>
      <w:proofErr w:type="spellEnd"/>
      <w:r w:rsidRPr="008A3C40">
        <w:rPr>
          <w:rFonts w:eastAsia="宋体"/>
          <w:lang w:val="x-none" w:eastAsia="zh-CN"/>
        </w:rPr>
        <w:t xml:space="preserve"> to notify the cell information to the </w:t>
      </w:r>
      <w:r w:rsidR="00B36FA3" w:rsidRPr="008A3C40">
        <w:rPr>
          <w:rFonts w:eastAsia="宋体"/>
          <w:lang w:val="en-US" w:eastAsia="zh-CN"/>
        </w:rPr>
        <w:t>LMF</w:t>
      </w:r>
      <w:r w:rsidRPr="008A3C40">
        <w:rPr>
          <w:rFonts w:eastAsia="宋体"/>
          <w:lang w:val="x-none" w:eastAsia="zh-CN"/>
        </w:rPr>
        <w:t xml:space="preserve">. The </w:t>
      </w:r>
      <w:r w:rsidR="00B36FA3" w:rsidRPr="008A3C40">
        <w:rPr>
          <w:rFonts w:eastAsia="宋体"/>
          <w:lang w:val="en-US" w:eastAsia="zh-CN"/>
        </w:rPr>
        <w:t>LMF</w:t>
      </w:r>
      <w:r w:rsidRPr="008A3C40">
        <w:rPr>
          <w:rFonts w:eastAsia="宋体"/>
          <w:lang w:val="x-none" w:eastAsia="zh-CN"/>
        </w:rPr>
        <w:t xml:space="preserve"> can also have the knowledge of the UE mobility based on the new cell information.</w:t>
      </w:r>
      <w:r>
        <w:rPr>
          <w:rFonts w:eastAsia="宋体"/>
          <w:lang w:val="x-none" w:eastAsia="zh-CN"/>
        </w:rPr>
        <w:t xml:space="preserve"> </w:t>
      </w:r>
    </w:p>
    <w:p w14:paraId="1E3F56E5" w14:textId="497ED24A" w:rsidR="00FB1C84" w:rsidRDefault="00FB1C84" w:rsidP="00C63DEE">
      <w:pPr>
        <w:spacing w:after="180"/>
        <w:jc w:val="both"/>
        <w:rPr>
          <w:rFonts w:eastAsia="宋体"/>
          <w:b/>
          <w:lang w:val="x-none" w:eastAsia="zh-CN"/>
        </w:rPr>
      </w:pPr>
      <w:r w:rsidRPr="00FB1C84">
        <w:rPr>
          <w:rFonts w:eastAsia="宋体" w:hint="eastAsia"/>
          <w:b/>
          <w:lang w:val="x-none" w:eastAsia="zh-CN"/>
        </w:rPr>
        <w:t>O</w:t>
      </w:r>
      <w:r w:rsidRPr="00FB1C84">
        <w:rPr>
          <w:rFonts w:eastAsia="宋体"/>
          <w:b/>
          <w:lang w:val="x-none" w:eastAsia="zh-CN"/>
        </w:rPr>
        <w:t xml:space="preserve">bservation </w:t>
      </w:r>
      <w:r w:rsidR="0078177B">
        <w:rPr>
          <w:rFonts w:eastAsia="宋体"/>
          <w:b/>
          <w:lang w:val="x-none" w:eastAsia="zh-CN"/>
        </w:rPr>
        <w:t>5</w:t>
      </w:r>
      <w:r w:rsidRPr="00FB1C84">
        <w:rPr>
          <w:rFonts w:eastAsia="宋体"/>
          <w:b/>
          <w:lang w:val="x-none" w:eastAsia="zh-CN"/>
        </w:rPr>
        <w:t>: The LMF need to know the cell information after the UE mobility for selecting the new TRPs for measurements</w:t>
      </w:r>
      <w:r w:rsidR="00A30162">
        <w:rPr>
          <w:rFonts w:eastAsia="宋体"/>
          <w:b/>
          <w:lang w:val="x-none" w:eastAsia="zh-CN"/>
        </w:rPr>
        <w:t>.</w:t>
      </w:r>
    </w:p>
    <w:p w14:paraId="3DC1349C" w14:textId="0BC8A621" w:rsidR="00FB1C84" w:rsidRPr="00FB1C84" w:rsidRDefault="00FB1C84" w:rsidP="00C63DEE">
      <w:pPr>
        <w:spacing w:after="180"/>
        <w:jc w:val="both"/>
        <w:rPr>
          <w:rFonts w:eastAsia="宋体"/>
          <w:lang w:val="x-none" w:eastAsia="zh-CN"/>
        </w:rPr>
      </w:pPr>
      <w:r>
        <w:rPr>
          <w:rFonts w:eastAsia="宋体"/>
          <w:lang w:val="x-none" w:eastAsia="zh-CN"/>
        </w:rPr>
        <w:t xml:space="preserve">In order to notify the LMF regarding the cell change information and the cell ID information, it is better to let the </w:t>
      </w:r>
      <w:proofErr w:type="spellStart"/>
      <w:r>
        <w:rPr>
          <w:rFonts w:eastAsia="宋体"/>
          <w:lang w:val="x-none" w:eastAsia="zh-CN"/>
        </w:rPr>
        <w:t>gNB</w:t>
      </w:r>
      <w:proofErr w:type="spellEnd"/>
      <w:r>
        <w:rPr>
          <w:rFonts w:eastAsia="宋体"/>
          <w:lang w:val="x-none" w:eastAsia="zh-CN"/>
        </w:rPr>
        <w:t xml:space="preserve"> to sends a cell ID of the new cell of the UE</w:t>
      </w:r>
      <w:r w:rsidR="00A30162">
        <w:rPr>
          <w:rFonts w:eastAsia="宋体"/>
          <w:lang w:val="x-none" w:eastAsia="zh-CN"/>
        </w:rPr>
        <w:t xml:space="preserve">. Then the LMF can know the cell change information and have the information for measuring TRP selection. For this reason, Option 1 is easier to implement this function since the source </w:t>
      </w:r>
      <w:proofErr w:type="spellStart"/>
      <w:r w:rsidR="00A30162">
        <w:rPr>
          <w:rFonts w:eastAsia="宋体"/>
          <w:lang w:val="x-none" w:eastAsia="zh-CN"/>
        </w:rPr>
        <w:t>gNB</w:t>
      </w:r>
      <w:proofErr w:type="spellEnd"/>
      <w:r w:rsidR="00A30162">
        <w:rPr>
          <w:rFonts w:eastAsia="宋体"/>
          <w:lang w:val="x-none" w:eastAsia="zh-CN"/>
        </w:rPr>
        <w:t xml:space="preserve"> can only need to send a cell information to the LMF, </w:t>
      </w:r>
      <w:r w:rsidR="00A30162" w:rsidRPr="008A3C40">
        <w:rPr>
          <w:rFonts w:eastAsia="宋体"/>
          <w:lang w:val="x-none" w:eastAsia="zh-CN"/>
        </w:rPr>
        <w:t xml:space="preserve">while Option 2 is more complex and the </w:t>
      </w:r>
      <w:proofErr w:type="spellStart"/>
      <w:r w:rsidR="00A30162" w:rsidRPr="008A3C40">
        <w:rPr>
          <w:rFonts w:eastAsia="宋体"/>
          <w:lang w:val="x-none" w:eastAsia="zh-CN"/>
        </w:rPr>
        <w:t>gNB</w:t>
      </w:r>
      <w:proofErr w:type="spellEnd"/>
      <w:r w:rsidR="00A30162" w:rsidRPr="008A3C40">
        <w:rPr>
          <w:rFonts w:eastAsia="宋体"/>
          <w:lang w:val="x-none" w:eastAsia="zh-CN"/>
        </w:rPr>
        <w:t xml:space="preserve"> (either source or target) still need to send a cell information to the LMF.</w:t>
      </w:r>
    </w:p>
    <w:p w14:paraId="56C038D2" w14:textId="48B3A6AB" w:rsidR="00C033EA" w:rsidRDefault="00A30162" w:rsidP="00C033EA">
      <w:pPr>
        <w:spacing w:after="180"/>
        <w:jc w:val="both"/>
        <w:rPr>
          <w:rFonts w:eastAsia="宋体"/>
          <w:lang w:val="x-none" w:eastAsia="zh-CN"/>
        </w:rPr>
      </w:pPr>
      <w:r>
        <w:rPr>
          <w:rFonts w:eastAsia="宋体"/>
          <w:lang w:val="x-none" w:eastAsia="zh-CN"/>
        </w:rPr>
        <w:t xml:space="preserve">In the last RAN3 meeting, this issue was discussed and was doubt to be out of R17 scope. It should be noted that in the WID, the only RAN3 lead object is that: </w:t>
      </w:r>
    </w:p>
    <w:p w14:paraId="2B9A0A2B" w14:textId="2AFD704F" w:rsidR="00A30162" w:rsidRPr="00A30162" w:rsidRDefault="00A30162" w:rsidP="007507B3">
      <w:pPr>
        <w:spacing w:after="180"/>
        <w:ind w:firstLine="720"/>
        <w:jc w:val="both"/>
        <w:rPr>
          <w:rFonts w:eastAsia="宋体"/>
          <w:i/>
          <w:lang w:val="x-none" w:eastAsia="zh-CN"/>
        </w:rPr>
      </w:pPr>
      <w:r w:rsidRPr="00A30162">
        <w:rPr>
          <w:rFonts w:eastAsia="MS Mincho"/>
          <w:i/>
        </w:rPr>
        <w:t>Define extensions of signalling, protocol and procedure for NR positioning enhancement, as needed [RAN3]</w:t>
      </w:r>
    </w:p>
    <w:p w14:paraId="4F84E6B7" w14:textId="11630D8B" w:rsidR="00A30162" w:rsidRDefault="00A30162" w:rsidP="00C033EA">
      <w:pPr>
        <w:spacing w:after="180"/>
        <w:jc w:val="both"/>
        <w:rPr>
          <w:rFonts w:eastAsia="宋体"/>
          <w:lang w:val="x-none" w:eastAsia="zh-CN"/>
        </w:rPr>
      </w:pPr>
      <w:r w:rsidRPr="00A30162">
        <w:rPr>
          <w:rFonts w:eastAsia="宋体" w:hint="eastAsia"/>
          <w:lang w:val="x-none" w:eastAsia="zh-CN"/>
        </w:rPr>
        <w:t>T</w:t>
      </w:r>
      <w:r w:rsidRPr="00A30162">
        <w:rPr>
          <w:rFonts w:eastAsia="宋体"/>
          <w:lang w:val="x-none" w:eastAsia="zh-CN"/>
        </w:rPr>
        <w:t>he</w:t>
      </w:r>
      <w:r>
        <w:rPr>
          <w:rFonts w:eastAsia="宋体"/>
          <w:lang w:val="x-none" w:eastAsia="zh-CN"/>
        </w:rPr>
        <w:t xml:space="preserve"> mobility is definitely within the RAN3 scope and will not be addressed by other groups. The mobility is also the only issue that is leaded by RAN3.</w:t>
      </w:r>
    </w:p>
    <w:p w14:paraId="200B4193" w14:textId="035425AD" w:rsidR="00A30162" w:rsidRPr="00A30162" w:rsidRDefault="00A30162" w:rsidP="00C033EA">
      <w:pPr>
        <w:spacing w:after="180"/>
        <w:jc w:val="both"/>
        <w:rPr>
          <w:rFonts w:eastAsia="宋体"/>
          <w:b/>
          <w:lang w:val="x-none" w:eastAsia="zh-CN"/>
        </w:rPr>
      </w:pPr>
      <w:r w:rsidRPr="00A30162">
        <w:rPr>
          <w:rFonts w:eastAsia="宋体"/>
          <w:b/>
          <w:lang w:val="x-none" w:eastAsia="zh-CN"/>
        </w:rPr>
        <w:t xml:space="preserve">Observation </w:t>
      </w:r>
      <w:r w:rsidR="0078177B">
        <w:rPr>
          <w:rFonts w:eastAsia="宋体"/>
          <w:b/>
          <w:lang w:val="x-none" w:eastAsia="zh-CN"/>
        </w:rPr>
        <w:t>6</w:t>
      </w:r>
      <w:r w:rsidRPr="00A30162">
        <w:rPr>
          <w:rFonts w:eastAsia="宋体"/>
          <w:b/>
          <w:lang w:val="x-none" w:eastAsia="zh-CN"/>
        </w:rPr>
        <w:t xml:space="preserve">: </w:t>
      </w:r>
      <w:r>
        <w:rPr>
          <w:rFonts w:eastAsia="宋体"/>
          <w:b/>
          <w:lang w:val="x-none" w:eastAsia="zh-CN"/>
        </w:rPr>
        <w:t xml:space="preserve">The mobility is the only issue leaded by RAN3 and within the </w:t>
      </w:r>
      <w:r w:rsidR="00D01E56">
        <w:rPr>
          <w:rFonts w:eastAsia="宋体"/>
          <w:b/>
          <w:lang w:val="x-none" w:eastAsia="zh-CN"/>
        </w:rPr>
        <w:t>only RAN3 lead object in the R17 WID.</w:t>
      </w:r>
    </w:p>
    <w:p w14:paraId="57CA5692" w14:textId="0354D106" w:rsidR="00A30162" w:rsidRPr="007507B3" w:rsidRDefault="007507B3" w:rsidP="00C033EA">
      <w:pPr>
        <w:spacing w:after="180"/>
        <w:jc w:val="both"/>
        <w:rPr>
          <w:rFonts w:eastAsia="宋体"/>
          <w:b/>
          <w:lang w:val="x-none" w:eastAsia="zh-CN"/>
        </w:rPr>
      </w:pPr>
      <w:r>
        <w:rPr>
          <w:rFonts w:eastAsia="宋体"/>
          <w:b/>
          <w:lang w:val="x-none" w:eastAsia="zh-CN"/>
        </w:rPr>
        <w:t xml:space="preserve">Proposal 4: Support the source </w:t>
      </w:r>
      <w:proofErr w:type="spellStart"/>
      <w:r>
        <w:rPr>
          <w:rFonts w:eastAsia="宋体"/>
          <w:b/>
          <w:lang w:val="x-none" w:eastAsia="zh-CN"/>
        </w:rPr>
        <w:t>gNB</w:t>
      </w:r>
      <w:proofErr w:type="spellEnd"/>
      <w:r>
        <w:rPr>
          <w:rFonts w:eastAsia="宋体"/>
          <w:b/>
          <w:lang w:val="x-none" w:eastAsia="zh-CN"/>
        </w:rPr>
        <w:t xml:space="preserve"> to send a cell ID to the LMF to support the positioning service continuity after the UE handover.</w:t>
      </w:r>
      <w:r w:rsidRPr="00213C92">
        <w:rPr>
          <w:rFonts w:eastAsia="宋体"/>
          <w:b/>
          <w:lang w:val="x-none" w:eastAsia="zh-CN"/>
        </w:rPr>
        <w:t xml:space="preserve"> </w:t>
      </w:r>
    </w:p>
    <w:p w14:paraId="34F3462D" w14:textId="07F74051" w:rsidR="00A236D6" w:rsidRDefault="00A236D6" w:rsidP="00A236D6">
      <w:pPr>
        <w:pStyle w:val="2"/>
        <w:spacing w:afterLines="100" w:after="240"/>
        <w:rPr>
          <w:rFonts w:eastAsia="宋体"/>
          <w:lang w:eastAsia="zh-CN"/>
        </w:rPr>
      </w:pPr>
      <w:bookmarkStart w:id="8" w:name="OLE_LINK25"/>
      <w:bookmarkStart w:id="9" w:name="OLE_LINK26"/>
      <w:r w:rsidRPr="00D31006">
        <w:rPr>
          <w:lang w:eastAsia="zh-CN"/>
        </w:rPr>
        <w:t>2.</w:t>
      </w:r>
      <w:r w:rsidR="00AB7960">
        <w:rPr>
          <w:lang w:eastAsia="zh-CN"/>
        </w:rPr>
        <w:t>4</w:t>
      </w:r>
      <w:r w:rsidRPr="00D31006">
        <w:rPr>
          <w:lang w:eastAsia="zh-CN"/>
        </w:rPr>
        <w:t xml:space="preserve"> </w:t>
      </w:r>
      <w:r>
        <w:rPr>
          <w:lang w:eastAsia="zh-CN"/>
        </w:rPr>
        <w:t>TPR information change notification</w:t>
      </w:r>
    </w:p>
    <w:bookmarkEnd w:id="8"/>
    <w:bookmarkEnd w:id="9"/>
    <w:p w14:paraId="123020A9" w14:textId="5764AA80" w:rsidR="00A32D4B" w:rsidRDefault="0076061C" w:rsidP="00A236D6">
      <w:pPr>
        <w:spacing w:after="180"/>
        <w:jc w:val="both"/>
        <w:rPr>
          <w:rFonts w:eastAsia="宋体"/>
          <w:lang w:eastAsia="zh-CN"/>
        </w:rPr>
      </w:pPr>
      <w:r>
        <w:rPr>
          <w:rFonts w:eastAsia="宋体"/>
          <w:lang w:eastAsia="zh-CN"/>
        </w:rPr>
        <w:t xml:space="preserve">Normally, </w:t>
      </w:r>
      <w:r w:rsidR="00D01E56">
        <w:rPr>
          <w:rFonts w:eastAsia="宋体"/>
          <w:lang w:eastAsia="zh-CN"/>
        </w:rPr>
        <w:t xml:space="preserve">for the purpose of low latency positioning, </w:t>
      </w:r>
      <w:r>
        <w:rPr>
          <w:rFonts w:eastAsia="宋体"/>
          <w:lang w:eastAsia="zh-CN"/>
        </w:rPr>
        <w:t xml:space="preserve">the LMF collects the TRP information </w:t>
      </w:r>
      <w:r w:rsidR="00A32D4B">
        <w:rPr>
          <w:rFonts w:eastAsia="宋体"/>
          <w:lang w:eastAsia="zh-CN"/>
        </w:rPr>
        <w:t xml:space="preserve">from the </w:t>
      </w:r>
      <w:proofErr w:type="spellStart"/>
      <w:r w:rsidR="00A32D4B">
        <w:rPr>
          <w:rFonts w:eastAsia="宋体"/>
          <w:lang w:eastAsia="zh-CN"/>
        </w:rPr>
        <w:t>gNBs</w:t>
      </w:r>
      <w:proofErr w:type="spellEnd"/>
      <w:r w:rsidR="00A32D4B">
        <w:rPr>
          <w:rFonts w:eastAsia="宋体"/>
          <w:lang w:eastAsia="zh-CN"/>
        </w:rPr>
        <w:t xml:space="preserve"> it covers and store it for a period so that the LMF does not need to collects TRP information every time when there is LCS service. </w:t>
      </w:r>
    </w:p>
    <w:p w14:paraId="23220340" w14:textId="077324D0" w:rsidR="00D01E56" w:rsidRDefault="0076061C" w:rsidP="00A236D6">
      <w:pPr>
        <w:spacing w:after="180"/>
        <w:jc w:val="both"/>
        <w:rPr>
          <w:rFonts w:eastAsia="宋体"/>
          <w:lang w:eastAsia="zh-CN"/>
        </w:rPr>
      </w:pPr>
      <w:r>
        <w:rPr>
          <w:rFonts w:eastAsia="宋体"/>
          <w:lang w:eastAsia="zh-CN"/>
        </w:rPr>
        <w:t xml:space="preserve">In fact, the TRP information </w:t>
      </w:r>
      <w:r w:rsidR="00A32D4B">
        <w:rPr>
          <w:rFonts w:eastAsia="宋体"/>
          <w:lang w:eastAsia="zh-CN"/>
        </w:rPr>
        <w:t>can be changing</w:t>
      </w:r>
      <w:r>
        <w:rPr>
          <w:rFonts w:eastAsia="宋体"/>
          <w:lang w:eastAsia="zh-CN"/>
        </w:rPr>
        <w:t xml:space="preserve">, such as the PCI </w:t>
      </w:r>
      <w:bookmarkStart w:id="10" w:name="OLE_LINK29"/>
      <w:bookmarkStart w:id="11" w:name="OLE_LINK30"/>
      <w:r>
        <w:rPr>
          <w:rFonts w:eastAsia="宋体"/>
          <w:lang w:eastAsia="zh-CN"/>
        </w:rPr>
        <w:t>reallocation</w:t>
      </w:r>
      <w:bookmarkEnd w:id="10"/>
      <w:bookmarkEnd w:id="11"/>
      <w:r>
        <w:rPr>
          <w:rFonts w:eastAsia="宋体"/>
          <w:lang w:eastAsia="zh-CN"/>
        </w:rPr>
        <w:t xml:space="preserve">, ARFCN adjustment, SSB configuration update, etc. </w:t>
      </w:r>
      <w:r w:rsidR="00FB1762">
        <w:rPr>
          <w:rFonts w:eastAsia="宋体"/>
          <w:lang w:eastAsia="zh-CN"/>
        </w:rPr>
        <w:t>But the LMF is</w:t>
      </w:r>
      <w:r w:rsidR="00D01E56">
        <w:rPr>
          <w:rFonts w:eastAsia="宋体"/>
          <w:lang w:eastAsia="zh-CN"/>
        </w:rPr>
        <w:t xml:space="preserve"> not able to identify the changes when the changes happen</w:t>
      </w:r>
      <w:r w:rsidR="00FB1762">
        <w:rPr>
          <w:rFonts w:eastAsia="宋体"/>
          <w:lang w:eastAsia="zh-CN"/>
        </w:rPr>
        <w:t>. The LMF can only collects the TRP information periodically. If the TRP information has changed and the old information is still used in the LMF, the positioning results will be impacted. The only way to address this issue is to let the LMF to collect TRP information every time there is a LCS service for a UE. This will cause time delay and obvious redundancy because the information collected in most of time is the same.</w:t>
      </w:r>
      <w:r w:rsidR="004A066A">
        <w:rPr>
          <w:rFonts w:eastAsia="宋体"/>
          <w:lang w:eastAsia="zh-CN"/>
        </w:rPr>
        <w:t xml:space="preserve"> Additionally, the TRP information is non-UE associated and is used for all the UEs in multiple cells. </w:t>
      </w:r>
      <w:r w:rsidR="00D01E56">
        <w:rPr>
          <w:rFonts w:eastAsia="宋体"/>
          <w:lang w:eastAsia="zh-CN"/>
        </w:rPr>
        <w:t>Thus, the LMF should not collect TRP information every time when there is a LCS request for a single UE.</w:t>
      </w:r>
    </w:p>
    <w:p w14:paraId="6757F8E1" w14:textId="0CF29B6E" w:rsidR="00D01E56" w:rsidRPr="00D01E56" w:rsidRDefault="00D01E56" w:rsidP="00A236D6">
      <w:pPr>
        <w:spacing w:after="180"/>
        <w:jc w:val="both"/>
        <w:rPr>
          <w:rFonts w:eastAsia="宋体"/>
          <w:b/>
          <w:lang w:eastAsia="zh-CN"/>
        </w:rPr>
      </w:pPr>
      <w:r w:rsidRPr="00D01E56">
        <w:rPr>
          <w:rFonts w:eastAsia="宋体"/>
          <w:b/>
          <w:lang w:eastAsia="zh-CN"/>
        </w:rPr>
        <w:t xml:space="preserve">Observation </w:t>
      </w:r>
      <w:r w:rsidR="0078177B">
        <w:rPr>
          <w:rFonts w:eastAsia="宋体"/>
          <w:b/>
          <w:lang w:eastAsia="zh-CN"/>
        </w:rPr>
        <w:t>7</w:t>
      </w:r>
      <w:r w:rsidRPr="00D01E56">
        <w:rPr>
          <w:rFonts w:eastAsia="宋体"/>
          <w:b/>
          <w:lang w:eastAsia="zh-CN"/>
        </w:rPr>
        <w:t xml:space="preserve">: </w:t>
      </w:r>
      <w:r>
        <w:rPr>
          <w:rFonts w:eastAsia="宋体"/>
          <w:b/>
          <w:lang w:eastAsia="zh-CN"/>
        </w:rPr>
        <w:t>The TRP information is collected before a LCS request for a single UE and used for a period of time.</w:t>
      </w:r>
    </w:p>
    <w:p w14:paraId="73A2BA6C" w14:textId="2B2E69B9" w:rsidR="00FB1762" w:rsidRDefault="00D01E56" w:rsidP="00A236D6">
      <w:pPr>
        <w:spacing w:after="180"/>
        <w:jc w:val="both"/>
        <w:rPr>
          <w:rFonts w:eastAsia="宋体"/>
          <w:lang w:eastAsia="zh-CN"/>
        </w:rPr>
      </w:pPr>
      <w:r>
        <w:rPr>
          <w:rFonts w:eastAsia="宋体"/>
          <w:lang w:eastAsia="zh-CN"/>
        </w:rPr>
        <w:t xml:space="preserve">When the LMF uses the wrong TRP information, </w:t>
      </w:r>
      <w:proofErr w:type="spellStart"/>
      <w:r>
        <w:rPr>
          <w:rFonts w:eastAsia="宋体"/>
          <w:lang w:eastAsia="zh-CN"/>
        </w:rPr>
        <w:t>ie</w:t>
      </w:r>
      <w:proofErr w:type="spellEnd"/>
      <w:r>
        <w:rPr>
          <w:rFonts w:eastAsia="宋体"/>
          <w:lang w:eastAsia="zh-CN"/>
        </w:rPr>
        <w:t xml:space="preserve">, the TRP information has changed, all the UEs within the cell will be impact. Also, the </w:t>
      </w:r>
      <w:r w:rsidR="009B70F2">
        <w:rPr>
          <w:rFonts w:eastAsia="宋体"/>
          <w:lang w:eastAsia="zh-CN"/>
        </w:rPr>
        <w:t xml:space="preserve">UEs in the neighbouring cells which used the wrong TRP information for PRS measuring will also be impacted. It can be seen that there will be at least hundreds UEs being impacted when they are located. This is not a single UE service degradation, but hundreds of UEs. </w:t>
      </w:r>
      <w:r w:rsidR="004A066A">
        <w:rPr>
          <w:rFonts w:eastAsia="宋体"/>
          <w:lang w:eastAsia="zh-CN"/>
        </w:rPr>
        <w:t>Thus</w:t>
      </w:r>
      <w:r w:rsidR="009B70F2">
        <w:rPr>
          <w:rFonts w:eastAsia="宋体"/>
          <w:lang w:eastAsia="zh-CN"/>
        </w:rPr>
        <w:t>,</w:t>
      </w:r>
      <w:r w:rsidR="004A066A">
        <w:rPr>
          <w:rFonts w:eastAsia="宋体"/>
          <w:lang w:eastAsia="zh-CN"/>
        </w:rPr>
        <w:t xml:space="preserve"> the TRP information should be ensured to accurate in order to guarantee the positioning service performance of UEs multiple cells.</w:t>
      </w:r>
    </w:p>
    <w:p w14:paraId="7E1EF20F" w14:textId="3856E0EF" w:rsidR="004A066A" w:rsidRPr="004A066A" w:rsidRDefault="004A066A" w:rsidP="00A236D6">
      <w:pPr>
        <w:spacing w:after="180"/>
        <w:jc w:val="both"/>
        <w:rPr>
          <w:rFonts w:eastAsia="宋体"/>
          <w:b/>
          <w:lang w:eastAsia="zh-CN"/>
        </w:rPr>
      </w:pPr>
      <w:r w:rsidRPr="004A066A">
        <w:rPr>
          <w:rFonts w:eastAsia="宋体"/>
          <w:b/>
          <w:lang w:eastAsia="zh-CN"/>
        </w:rPr>
        <w:t xml:space="preserve">Observation </w:t>
      </w:r>
      <w:r w:rsidR="0078177B">
        <w:rPr>
          <w:rFonts w:eastAsia="宋体"/>
          <w:b/>
          <w:lang w:eastAsia="zh-CN"/>
        </w:rPr>
        <w:t>8</w:t>
      </w:r>
      <w:r w:rsidRPr="004A066A">
        <w:rPr>
          <w:rFonts w:eastAsia="宋体"/>
          <w:b/>
          <w:lang w:eastAsia="zh-CN"/>
        </w:rPr>
        <w:t>: The TRP information is used for all the UEs in multiple cells so that it should be accurate to guarantee the performance.</w:t>
      </w:r>
    </w:p>
    <w:p w14:paraId="539B4ECA" w14:textId="3152D3AE" w:rsidR="00A236D6" w:rsidRDefault="00FB1762" w:rsidP="00A236D6">
      <w:pPr>
        <w:spacing w:after="180"/>
        <w:jc w:val="both"/>
        <w:rPr>
          <w:rFonts w:eastAsia="宋体"/>
          <w:lang w:eastAsia="zh-CN"/>
        </w:rPr>
      </w:pPr>
      <w:r>
        <w:rPr>
          <w:rFonts w:eastAsia="宋体"/>
          <w:lang w:eastAsia="zh-CN"/>
        </w:rPr>
        <w:lastRenderedPageBreak/>
        <w:t xml:space="preserve">In order to let the LMF to </w:t>
      </w:r>
      <w:r w:rsidR="007A77C3">
        <w:rPr>
          <w:rFonts w:eastAsia="宋体"/>
          <w:lang w:eastAsia="zh-CN"/>
        </w:rPr>
        <w:t xml:space="preserve">be </w:t>
      </w:r>
      <w:r>
        <w:rPr>
          <w:rFonts w:eastAsia="宋体"/>
          <w:lang w:eastAsia="zh-CN"/>
        </w:rPr>
        <w:t>timely aw</w:t>
      </w:r>
      <w:r w:rsidR="007A77C3">
        <w:rPr>
          <w:rFonts w:eastAsia="宋体"/>
          <w:lang w:eastAsia="zh-CN"/>
        </w:rPr>
        <w:t xml:space="preserve">are of TRP information changing, it is proposed to let the RAN node to </w:t>
      </w:r>
      <w:r w:rsidR="00526E2F">
        <w:rPr>
          <w:rFonts w:eastAsia="宋体"/>
          <w:lang w:eastAsia="zh-CN"/>
        </w:rPr>
        <w:t>notify the TRP information change to the LMF. There are two ways for the notification of the TRP information changes:</w:t>
      </w:r>
    </w:p>
    <w:p w14:paraId="7380C05A" w14:textId="2443FE02" w:rsidR="00526E2F" w:rsidRDefault="00526E2F" w:rsidP="00A236D6">
      <w:pPr>
        <w:spacing w:after="180"/>
        <w:jc w:val="both"/>
        <w:rPr>
          <w:rFonts w:eastAsia="宋体"/>
          <w:lang w:eastAsia="zh-CN"/>
        </w:rPr>
      </w:pPr>
      <w:r w:rsidRPr="00852A3A">
        <w:rPr>
          <w:rFonts w:eastAsia="宋体" w:hint="eastAsia"/>
          <w:b/>
          <w:lang w:eastAsia="zh-CN"/>
        </w:rPr>
        <w:t>O</w:t>
      </w:r>
      <w:r w:rsidRPr="00852A3A">
        <w:rPr>
          <w:rFonts w:eastAsia="宋体"/>
          <w:b/>
          <w:lang w:eastAsia="zh-CN"/>
        </w:rPr>
        <w:t>ption 1:</w:t>
      </w:r>
      <w:r>
        <w:rPr>
          <w:rFonts w:eastAsia="宋体"/>
          <w:lang w:eastAsia="zh-CN"/>
        </w:rPr>
        <w:t xml:space="preserve"> The RAN node send a TRP information change notification to the LMF, who then send the TRP information request to the RAN node for the updated TRP information.</w:t>
      </w:r>
    </w:p>
    <w:p w14:paraId="12B104DA" w14:textId="65F1C99E" w:rsidR="00D271BD" w:rsidRDefault="00C12055" w:rsidP="00C12055">
      <w:pPr>
        <w:spacing w:after="180"/>
        <w:jc w:val="center"/>
        <w:rPr>
          <w:rFonts w:eastAsia="宋体"/>
          <w:lang w:eastAsia="zh-CN"/>
        </w:rPr>
      </w:pPr>
      <w:r>
        <w:rPr>
          <w:noProof/>
          <w:lang w:val="en-US" w:eastAsia="zh-CN"/>
        </w:rPr>
        <w:drawing>
          <wp:inline distT="0" distB="0" distL="0" distR="0" wp14:anchorId="3816042C" wp14:editId="3FAACBC0">
            <wp:extent cx="2633472" cy="173370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01890" cy="1778745"/>
                    </a:xfrm>
                    <a:prstGeom prst="rect">
                      <a:avLst/>
                    </a:prstGeom>
                  </pic:spPr>
                </pic:pic>
              </a:graphicData>
            </a:graphic>
          </wp:inline>
        </w:drawing>
      </w:r>
    </w:p>
    <w:p w14:paraId="5F7467EB" w14:textId="791A5ED0" w:rsidR="00526E2F" w:rsidRDefault="00526E2F" w:rsidP="00A236D6">
      <w:pPr>
        <w:spacing w:after="180"/>
        <w:jc w:val="both"/>
        <w:rPr>
          <w:rFonts w:eastAsia="宋体"/>
          <w:lang w:eastAsia="zh-CN"/>
        </w:rPr>
      </w:pPr>
      <w:r w:rsidRPr="00852A3A">
        <w:rPr>
          <w:rFonts w:eastAsia="宋体"/>
          <w:b/>
          <w:lang w:eastAsia="zh-CN"/>
        </w:rPr>
        <w:t>Option 2:</w:t>
      </w:r>
      <w:r>
        <w:rPr>
          <w:rFonts w:eastAsia="宋体"/>
          <w:lang w:eastAsia="zh-CN"/>
        </w:rPr>
        <w:t xml:space="preserve"> The RAN node direct send the updated TRP information to the LMF.</w:t>
      </w:r>
    </w:p>
    <w:p w14:paraId="78AB93F8" w14:textId="3E309680" w:rsidR="00C12055" w:rsidRDefault="00C12055" w:rsidP="00C12055">
      <w:pPr>
        <w:spacing w:after="180"/>
        <w:jc w:val="center"/>
        <w:rPr>
          <w:rFonts w:eastAsia="宋体"/>
          <w:lang w:eastAsia="zh-CN"/>
        </w:rPr>
      </w:pPr>
      <w:r>
        <w:rPr>
          <w:noProof/>
          <w:lang w:val="en-US" w:eastAsia="zh-CN"/>
        </w:rPr>
        <w:drawing>
          <wp:inline distT="0" distB="0" distL="0" distR="0" wp14:anchorId="690A860A" wp14:editId="53C520CC">
            <wp:extent cx="2633345" cy="117037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09402" cy="1204179"/>
                    </a:xfrm>
                    <a:prstGeom prst="rect">
                      <a:avLst/>
                    </a:prstGeom>
                  </pic:spPr>
                </pic:pic>
              </a:graphicData>
            </a:graphic>
          </wp:inline>
        </w:drawing>
      </w:r>
    </w:p>
    <w:p w14:paraId="379D2801" w14:textId="5808208D" w:rsidR="004A066A" w:rsidRPr="004A066A" w:rsidRDefault="004A066A" w:rsidP="00A236D6">
      <w:pPr>
        <w:spacing w:after="180"/>
        <w:jc w:val="both"/>
        <w:rPr>
          <w:rFonts w:eastAsia="宋体"/>
          <w:lang w:eastAsia="zh-CN"/>
        </w:rPr>
      </w:pPr>
      <w:r>
        <w:rPr>
          <w:rFonts w:eastAsia="宋体"/>
          <w:lang w:eastAsia="zh-CN"/>
        </w:rPr>
        <w:t>Option 2 can be quicker to send the information to the LMF compared to option 1. However, option 1 is more robust for updating the information to the LMF. This</w:t>
      </w:r>
      <w:r w:rsidR="00E77974">
        <w:rPr>
          <w:rFonts w:eastAsia="宋体"/>
          <w:lang w:eastAsia="zh-CN"/>
        </w:rPr>
        <w:t xml:space="preserve"> is because that, in Option 2, the </w:t>
      </w:r>
      <w:proofErr w:type="spellStart"/>
      <w:r w:rsidR="00E77974">
        <w:rPr>
          <w:rFonts w:eastAsia="宋体"/>
          <w:lang w:eastAsia="zh-CN"/>
        </w:rPr>
        <w:t>gNB</w:t>
      </w:r>
      <w:proofErr w:type="spellEnd"/>
      <w:r w:rsidR="00E77974">
        <w:rPr>
          <w:rFonts w:eastAsia="宋体"/>
          <w:lang w:eastAsia="zh-CN"/>
        </w:rPr>
        <w:t xml:space="preserve"> would always assume the LMF has successfully received the updated information, even if the LMF does not successfully received the message. In this case, the positioning performance for all the UEs will be impacted. In Option 1, the </w:t>
      </w:r>
      <w:proofErr w:type="spellStart"/>
      <w:r w:rsidR="00E77974">
        <w:rPr>
          <w:rFonts w:eastAsia="宋体"/>
          <w:lang w:eastAsia="zh-CN"/>
        </w:rPr>
        <w:t>gNB</w:t>
      </w:r>
      <w:proofErr w:type="spellEnd"/>
      <w:r w:rsidR="00E77974">
        <w:rPr>
          <w:rFonts w:eastAsia="宋体"/>
          <w:lang w:eastAsia="zh-CN"/>
        </w:rPr>
        <w:t xml:space="preserve"> would be expecting the LMF to send the TRP information request message after it send a notification of the TRP information change. If the </w:t>
      </w:r>
      <w:proofErr w:type="spellStart"/>
      <w:r w:rsidR="00E77974">
        <w:rPr>
          <w:rFonts w:eastAsia="宋体"/>
          <w:lang w:eastAsia="zh-CN"/>
        </w:rPr>
        <w:t>gNB</w:t>
      </w:r>
      <w:proofErr w:type="spellEnd"/>
      <w:r w:rsidR="00E77974">
        <w:rPr>
          <w:rFonts w:eastAsia="宋体"/>
          <w:lang w:eastAsia="zh-CN"/>
        </w:rPr>
        <w:t xml:space="preserve"> does not receive the TRP information request from the LMF, it would assume the notification has failed and will resend the notification message. Therefore, Option 1 is more robust and better than Option 2, considering the TRP information is critical for the performance of all UEs. </w:t>
      </w:r>
    </w:p>
    <w:p w14:paraId="03B44D20" w14:textId="2FB07E34" w:rsidR="00526E2F" w:rsidRPr="00852A3A" w:rsidRDefault="00852A3A" w:rsidP="00A236D6">
      <w:pPr>
        <w:spacing w:after="180"/>
        <w:jc w:val="both"/>
        <w:rPr>
          <w:rFonts w:eastAsia="宋体"/>
          <w:b/>
          <w:lang w:eastAsia="zh-CN"/>
        </w:rPr>
      </w:pPr>
      <w:r w:rsidRPr="00852A3A">
        <w:rPr>
          <w:rFonts w:eastAsia="宋体"/>
          <w:b/>
          <w:lang w:eastAsia="zh-CN"/>
        </w:rPr>
        <w:t>Proposal</w:t>
      </w:r>
      <w:r>
        <w:rPr>
          <w:rFonts w:eastAsia="宋体"/>
          <w:b/>
          <w:lang w:eastAsia="zh-CN"/>
        </w:rPr>
        <w:t xml:space="preserve"> </w:t>
      </w:r>
      <w:r w:rsidR="00AB7960">
        <w:rPr>
          <w:rFonts w:eastAsia="宋体"/>
          <w:b/>
          <w:lang w:eastAsia="zh-CN"/>
        </w:rPr>
        <w:t>5</w:t>
      </w:r>
      <w:r w:rsidR="004A066A">
        <w:rPr>
          <w:rFonts w:eastAsia="宋体"/>
          <w:b/>
          <w:lang w:eastAsia="zh-CN"/>
        </w:rPr>
        <w:t xml:space="preserve">: Support </w:t>
      </w:r>
      <w:proofErr w:type="spellStart"/>
      <w:r w:rsidR="004A066A">
        <w:rPr>
          <w:rFonts w:eastAsia="宋体"/>
          <w:b/>
          <w:lang w:eastAsia="zh-CN"/>
        </w:rPr>
        <w:t>gNB</w:t>
      </w:r>
      <w:proofErr w:type="spellEnd"/>
      <w:r w:rsidR="004A066A">
        <w:rPr>
          <w:rFonts w:eastAsia="宋体"/>
          <w:b/>
          <w:lang w:eastAsia="zh-CN"/>
        </w:rPr>
        <w:t xml:space="preserve"> to send the TRP information change notification</w:t>
      </w:r>
      <w:r>
        <w:rPr>
          <w:rFonts w:eastAsia="宋体"/>
          <w:b/>
          <w:lang w:eastAsia="zh-CN"/>
        </w:rPr>
        <w:t xml:space="preserve"> </w:t>
      </w:r>
      <w:r w:rsidRPr="00852A3A">
        <w:rPr>
          <w:rFonts w:eastAsia="宋体"/>
          <w:b/>
          <w:lang w:eastAsia="zh-CN"/>
        </w:rPr>
        <w:t>to the LMF.</w:t>
      </w:r>
    </w:p>
    <w:p w14:paraId="6D820571" w14:textId="010F19D7" w:rsidR="00AE1C52" w:rsidRDefault="00AE1C52" w:rsidP="00AE1C52">
      <w:pPr>
        <w:rPr>
          <w:lang w:val="en-US" w:eastAsia="zh-CN"/>
        </w:rPr>
      </w:pPr>
    </w:p>
    <w:p w14:paraId="6296FC86" w14:textId="6470272B" w:rsidR="009B70F2" w:rsidRDefault="009B70F2" w:rsidP="009B70F2">
      <w:pPr>
        <w:pStyle w:val="2"/>
        <w:spacing w:afterLines="100" w:after="240"/>
        <w:rPr>
          <w:rFonts w:eastAsia="宋体"/>
          <w:lang w:eastAsia="zh-CN"/>
        </w:rPr>
      </w:pPr>
      <w:r w:rsidRPr="00D31006">
        <w:rPr>
          <w:lang w:eastAsia="zh-CN"/>
        </w:rPr>
        <w:t>2.</w:t>
      </w:r>
      <w:r w:rsidR="00AB7960">
        <w:rPr>
          <w:lang w:eastAsia="zh-CN"/>
        </w:rPr>
        <w:t>5</w:t>
      </w:r>
      <w:r w:rsidRPr="00D31006">
        <w:rPr>
          <w:lang w:eastAsia="zh-CN"/>
        </w:rPr>
        <w:t xml:space="preserve"> </w:t>
      </w:r>
      <w:r w:rsidR="00AB21B0">
        <w:rPr>
          <w:lang w:eastAsia="zh-CN"/>
        </w:rPr>
        <w:t xml:space="preserve">RAN node </w:t>
      </w:r>
      <w:r>
        <w:rPr>
          <w:lang w:eastAsia="zh-CN"/>
        </w:rPr>
        <w:t>Outdoor/Indoor information</w:t>
      </w:r>
    </w:p>
    <w:p w14:paraId="03F3A458" w14:textId="107E6F51" w:rsidR="009B70F2" w:rsidRPr="000254BF" w:rsidRDefault="009B70F2" w:rsidP="000254BF">
      <w:pPr>
        <w:spacing w:after="180"/>
        <w:jc w:val="both"/>
        <w:rPr>
          <w:rFonts w:eastAsia="宋体"/>
          <w:lang w:eastAsia="zh-CN"/>
        </w:rPr>
      </w:pPr>
      <w:r w:rsidRPr="000254BF">
        <w:rPr>
          <w:rFonts w:eastAsia="宋体"/>
          <w:lang w:eastAsia="zh-CN"/>
        </w:rPr>
        <w:t xml:space="preserve">It is known that the LMF can have quite a few choices of the positioning methods when it receives the LCS request from the AMF. Different positioning methods may outperform others in different scenarios. For example, in the outdoor scenarios, the A-GNSS positioning methods have much better accuracy then the RAT-dependent positioning </w:t>
      </w:r>
      <w:r w:rsidR="007A279A" w:rsidRPr="000254BF">
        <w:rPr>
          <w:rFonts w:eastAsia="宋体"/>
          <w:lang w:eastAsia="zh-CN"/>
        </w:rPr>
        <w:t>methods, because the RAN nodes are far separated. In the indoor scenario, the TRPs are densely deployed and GNSS signals are hardly detected by the mobile device. Thus, the accuracy of the RAT-dependent positioning methods is much better than the GNSS.</w:t>
      </w:r>
    </w:p>
    <w:p w14:paraId="34F48109" w14:textId="33FC5510" w:rsidR="009B70F2" w:rsidRPr="008A3C40" w:rsidRDefault="007A279A" w:rsidP="000254BF">
      <w:pPr>
        <w:spacing w:after="180"/>
        <w:jc w:val="both"/>
        <w:rPr>
          <w:rFonts w:eastAsia="宋体"/>
          <w:lang w:eastAsia="zh-CN"/>
        </w:rPr>
      </w:pPr>
      <w:r w:rsidRPr="000254BF">
        <w:rPr>
          <w:rFonts w:eastAsia="宋体" w:hint="eastAsia"/>
          <w:b/>
          <w:lang w:eastAsia="zh-CN"/>
        </w:rPr>
        <w:t>O</w:t>
      </w:r>
      <w:r w:rsidRPr="000254BF">
        <w:rPr>
          <w:rFonts w:eastAsia="宋体"/>
          <w:b/>
          <w:lang w:eastAsia="zh-CN"/>
        </w:rPr>
        <w:t xml:space="preserve">bservation </w:t>
      </w:r>
      <w:r w:rsidR="0078177B">
        <w:rPr>
          <w:rFonts w:eastAsia="宋体"/>
          <w:b/>
          <w:lang w:eastAsia="zh-CN"/>
        </w:rPr>
        <w:t>9</w:t>
      </w:r>
      <w:r w:rsidRPr="000254BF">
        <w:rPr>
          <w:rFonts w:eastAsia="宋体"/>
          <w:b/>
          <w:lang w:eastAsia="zh-CN"/>
        </w:rPr>
        <w:t xml:space="preserve">: The A-GNSS positioning method outperforms the RAT-dependent positioning methods in the outdoor scenario while in the indoor scenario the RAT-dependent positioning methods have much better accuracy than the A-GNSS positioning method. </w:t>
      </w:r>
    </w:p>
    <w:p w14:paraId="02EBCD06" w14:textId="24A2B457" w:rsidR="000254BF" w:rsidRPr="000254BF" w:rsidRDefault="009B70F2" w:rsidP="000254BF">
      <w:pPr>
        <w:spacing w:after="180"/>
        <w:jc w:val="both"/>
        <w:rPr>
          <w:rFonts w:eastAsia="宋体"/>
          <w:lang w:eastAsia="zh-CN"/>
        </w:rPr>
      </w:pPr>
      <w:r w:rsidRPr="000254BF">
        <w:rPr>
          <w:rFonts w:eastAsia="宋体"/>
          <w:lang w:eastAsia="zh-CN"/>
        </w:rPr>
        <w:t>Nowadays there is increasingly requirement for the i</w:t>
      </w:r>
      <w:r w:rsidR="007A279A" w:rsidRPr="000254BF">
        <w:rPr>
          <w:rFonts w:eastAsia="宋体"/>
          <w:lang w:eastAsia="zh-CN"/>
        </w:rPr>
        <w:t xml:space="preserve">ndoor positioning, such as the </w:t>
      </w:r>
      <w:r w:rsidR="007A279A" w:rsidRPr="008A3C40">
        <w:rPr>
          <w:rFonts w:eastAsia="宋体"/>
          <w:lang w:eastAsia="zh-CN"/>
        </w:rPr>
        <w:t>factor</w:t>
      </w:r>
      <w:r w:rsidR="00AB21B0">
        <w:rPr>
          <w:rFonts w:eastAsia="宋体"/>
          <w:lang w:eastAsia="zh-CN"/>
        </w:rPr>
        <w:t>y</w:t>
      </w:r>
      <w:r w:rsidR="007A279A" w:rsidRPr="000254BF">
        <w:rPr>
          <w:rFonts w:eastAsia="宋体"/>
          <w:lang w:eastAsia="zh-CN"/>
        </w:rPr>
        <w:t xml:space="preserve">, the hospital, and </w:t>
      </w:r>
      <w:proofErr w:type="spellStart"/>
      <w:proofErr w:type="gramStart"/>
      <w:r w:rsidR="007A279A" w:rsidRPr="000254BF">
        <w:rPr>
          <w:rFonts w:eastAsia="宋体"/>
          <w:lang w:eastAsia="zh-CN"/>
        </w:rPr>
        <w:t>ect</w:t>
      </w:r>
      <w:proofErr w:type="spellEnd"/>
      <w:proofErr w:type="gramEnd"/>
      <w:r w:rsidR="007A279A" w:rsidRPr="000254BF">
        <w:rPr>
          <w:rFonts w:eastAsia="宋体"/>
          <w:lang w:eastAsia="zh-CN"/>
        </w:rPr>
        <w:t xml:space="preserve">. It is necessary for the LMF to select the best positioning method to ensure the positioning service </w:t>
      </w:r>
      <w:proofErr w:type="spellStart"/>
      <w:r w:rsidR="007A279A" w:rsidRPr="000254BF">
        <w:rPr>
          <w:rFonts w:eastAsia="宋体"/>
          <w:lang w:eastAsia="zh-CN"/>
        </w:rPr>
        <w:t>QoS</w:t>
      </w:r>
      <w:proofErr w:type="spellEnd"/>
      <w:r w:rsidR="007A279A" w:rsidRPr="000254BF">
        <w:rPr>
          <w:rFonts w:eastAsia="宋体"/>
          <w:lang w:eastAsia="zh-CN"/>
        </w:rPr>
        <w:t xml:space="preserve">. It is time consuming if the LMF tries different positioning in order to obtain the UE location meeting the service request. Therefore, it is proposed to let the </w:t>
      </w:r>
      <w:proofErr w:type="spellStart"/>
      <w:r w:rsidR="007A279A" w:rsidRPr="000254BF">
        <w:rPr>
          <w:rFonts w:eastAsia="宋体"/>
          <w:lang w:eastAsia="zh-CN"/>
        </w:rPr>
        <w:t>gNB</w:t>
      </w:r>
      <w:proofErr w:type="spellEnd"/>
      <w:r w:rsidR="007A279A" w:rsidRPr="000254BF">
        <w:rPr>
          <w:rFonts w:eastAsia="宋体"/>
          <w:lang w:eastAsia="zh-CN"/>
        </w:rPr>
        <w:t xml:space="preserve"> to provide the outdoor/indoor information along with the cell ID to the LMF, so that the LMF can decide either GNSS or RAT positioning method to be used for UE positioning. The TRP Information Exchange procedure can be used to inform </w:t>
      </w:r>
      <w:r w:rsidR="000254BF" w:rsidRPr="000254BF">
        <w:rPr>
          <w:rFonts w:eastAsia="宋体"/>
          <w:lang w:eastAsia="zh-CN"/>
        </w:rPr>
        <w:t>the outdoor/indoor information.</w:t>
      </w:r>
    </w:p>
    <w:p w14:paraId="0A464DD5" w14:textId="7BDCE6B9" w:rsidR="009B70F2" w:rsidRPr="000254BF" w:rsidRDefault="000254BF" w:rsidP="000254BF">
      <w:pPr>
        <w:spacing w:after="180"/>
        <w:jc w:val="both"/>
        <w:rPr>
          <w:rFonts w:eastAsia="宋体"/>
          <w:b/>
          <w:lang w:eastAsia="zh-CN"/>
        </w:rPr>
      </w:pPr>
      <w:r w:rsidRPr="008A3C40">
        <w:rPr>
          <w:rFonts w:eastAsia="宋体"/>
          <w:b/>
          <w:lang w:eastAsia="zh-CN"/>
        </w:rPr>
        <w:t xml:space="preserve">Proposal </w:t>
      </w:r>
      <w:r w:rsidR="00AB7960" w:rsidRPr="008A3C40">
        <w:rPr>
          <w:rFonts w:eastAsia="宋体"/>
          <w:b/>
          <w:lang w:eastAsia="zh-CN"/>
        </w:rPr>
        <w:t>6</w:t>
      </w:r>
      <w:r w:rsidRPr="008A3C40">
        <w:rPr>
          <w:rFonts w:eastAsia="宋体"/>
          <w:b/>
          <w:lang w:eastAsia="zh-CN"/>
        </w:rPr>
        <w:t xml:space="preserve">: Let the </w:t>
      </w:r>
      <w:proofErr w:type="spellStart"/>
      <w:r w:rsidRPr="008A3C40">
        <w:rPr>
          <w:rFonts w:eastAsia="宋体"/>
          <w:b/>
          <w:lang w:eastAsia="zh-CN"/>
        </w:rPr>
        <w:t>gNB</w:t>
      </w:r>
      <w:proofErr w:type="spellEnd"/>
      <w:r w:rsidRPr="008A3C40">
        <w:rPr>
          <w:rFonts w:eastAsia="宋体"/>
          <w:b/>
          <w:lang w:eastAsia="zh-CN"/>
        </w:rPr>
        <w:t xml:space="preserve"> to provide the outdoor/indoor information along with the cell ID to the LMF; the TRP information exchange procedure can be enhance to support the outdoor/indoor information exchange.</w:t>
      </w:r>
    </w:p>
    <w:bookmarkEnd w:id="1"/>
    <w:bookmarkEnd w:id="2"/>
    <w:p w14:paraId="18B7876A" w14:textId="7DA2E7A0"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Pr>
          <w:rFonts w:ascii="Arial" w:eastAsia="宋体" w:hAnsi="Arial"/>
          <w:sz w:val="36"/>
          <w:lang w:eastAsia="zh-CN"/>
        </w:rPr>
        <w:lastRenderedPageBreak/>
        <w:t xml:space="preserve">3. </w:t>
      </w:r>
      <w:r w:rsidRPr="008B2037">
        <w:rPr>
          <w:rFonts w:ascii="Arial" w:eastAsia="宋体" w:hAnsi="Arial"/>
          <w:sz w:val="36"/>
          <w:lang w:eastAsia="zh-CN"/>
        </w:rPr>
        <w:t>Conclusion</w:t>
      </w:r>
    </w:p>
    <w:p w14:paraId="53D2B450" w14:textId="77777777" w:rsidR="008B2037" w:rsidRPr="008B2037" w:rsidRDefault="008B2037" w:rsidP="000D54B1">
      <w:pPr>
        <w:spacing w:after="180"/>
        <w:jc w:val="both"/>
        <w:rPr>
          <w:rFonts w:eastAsia="宋体"/>
          <w:lang w:eastAsia="zh-CN"/>
        </w:rPr>
      </w:pPr>
      <w:r w:rsidRPr="008B2037">
        <w:rPr>
          <w:rFonts w:eastAsia="宋体"/>
          <w:lang w:eastAsia="zh-CN"/>
        </w:rPr>
        <w:t>Based on the discussion in this paper, we propose the following:</w:t>
      </w:r>
    </w:p>
    <w:p w14:paraId="08BAB831" w14:textId="77777777" w:rsidR="000254BF" w:rsidRPr="00D37F5D" w:rsidRDefault="000254BF" w:rsidP="000254BF">
      <w:pPr>
        <w:spacing w:after="180"/>
        <w:jc w:val="both"/>
        <w:rPr>
          <w:rFonts w:eastAsia="宋体"/>
          <w:b/>
          <w:lang w:val="en-US" w:eastAsia="zh-CN"/>
        </w:rPr>
      </w:pPr>
      <w:r w:rsidRPr="00D37F5D">
        <w:rPr>
          <w:rFonts w:eastAsia="宋体"/>
          <w:b/>
          <w:lang w:val="en-US" w:eastAsia="zh-CN"/>
        </w:rPr>
        <w:t xml:space="preserve">Observation </w:t>
      </w:r>
      <w:r>
        <w:rPr>
          <w:rFonts w:eastAsia="宋体"/>
          <w:b/>
          <w:lang w:val="en-US" w:eastAsia="zh-CN"/>
        </w:rPr>
        <w:t>1</w:t>
      </w:r>
      <w:r w:rsidRPr="00D37F5D">
        <w:rPr>
          <w:rFonts w:eastAsia="宋体"/>
          <w:b/>
          <w:lang w:val="en-US" w:eastAsia="zh-CN"/>
        </w:rPr>
        <w:t>: The last RAN1 meeting did not further discuss the signaling enhancement of UL-AOA measurement report in case of a linear array. A LS regarding the angle assistance information has</w:t>
      </w:r>
      <w:r>
        <w:rPr>
          <w:rFonts w:eastAsia="宋体"/>
          <w:b/>
          <w:lang w:val="en-US" w:eastAsia="zh-CN"/>
        </w:rPr>
        <w:t xml:space="preserve"> been sent but not mention the </w:t>
      </w:r>
      <w:r w:rsidRPr="00D37F5D">
        <w:rPr>
          <w:rFonts w:eastAsia="宋体"/>
          <w:b/>
          <w:lang w:val="en-US" w:eastAsia="zh-CN"/>
        </w:rPr>
        <w:t>enhancement of UL-AOA measurement report in case of a linear array</w:t>
      </w:r>
      <w:r>
        <w:rPr>
          <w:rFonts w:eastAsia="宋体"/>
          <w:b/>
          <w:lang w:val="en-US" w:eastAsia="zh-CN"/>
        </w:rPr>
        <w:t>.</w:t>
      </w:r>
    </w:p>
    <w:p w14:paraId="7E38E2D3" w14:textId="58BB19E1" w:rsidR="000254BF" w:rsidRPr="0056272A" w:rsidRDefault="000254BF" w:rsidP="000254BF">
      <w:pPr>
        <w:spacing w:after="180"/>
        <w:jc w:val="both"/>
        <w:rPr>
          <w:b/>
          <w:lang w:eastAsia="zh-CN"/>
        </w:rPr>
      </w:pPr>
      <w:r w:rsidRPr="0056272A">
        <w:rPr>
          <w:rFonts w:eastAsia="宋体" w:hint="eastAsia"/>
          <w:b/>
          <w:lang w:val="en-US" w:eastAsia="zh-CN"/>
        </w:rPr>
        <w:t>P</w:t>
      </w:r>
      <w:r w:rsidRPr="0056272A">
        <w:rPr>
          <w:rFonts w:eastAsia="宋体"/>
          <w:b/>
          <w:lang w:val="en-US" w:eastAsia="zh-CN"/>
        </w:rPr>
        <w:t xml:space="preserve">roposal </w:t>
      </w:r>
      <w:r w:rsidR="00AB7960">
        <w:rPr>
          <w:rFonts w:eastAsia="宋体"/>
          <w:b/>
          <w:lang w:val="en-US" w:eastAsia="zh-CN"/>
        </w:rPr>
        <w:t>1</w:t>
      </w:r>
      <w:r w:rsidRPr="0056272A">
        <w:rPr>
          <w:rFonts w:eastAsia="宋体"/>
          <w:b/>
          <w:lang w:val="en-US" w:eastAsia="zh-CN"/>
        </w:rPr>
        <w:t xml:space="preserve">: Introduce a new </w:t>
      </w:r>
      <w:r w:rsidRPr="0056272A">
        <w:rPr>
          <w:rFonts w:eastAsia="宋体"/>
          <w:b/>
          <w:i/>
          <w:lang w:val="en-US" w:eastAsia="zh-CN"/>
        </w:rPr>
        <w:t xml:space="preserve">UL </w:t>
      </w:r>
      <w:proofErr w:type="spellStart"/>
      <w:r w:rsidRPr="0056272A">
        <w:rPr>
          <w:rFonts w:eastAsia="宋体"/>
          <w:b/>
          <w:i/>
          <w:lang w:val="en-US" w:eastAsia="zh-CN"/>
        </w:rPr>
        <w:t>ZoA</w:t>
      </w:r>
      <w:proofErr w:type="spellEnd"/>
      <w:r w:rsidRPr="0056272A">
        <w:rPr>
          <w:rFonts w:eastAsia="宋体"/>
          <w:b/>
          <w:lang w:val="en-US" w:eastAsia="zh-CN"/>
        </w:rPr>
        <w:t xml:space="preserve"> IE in the </w:t>
      </w:r>
      <w:r w:rsidRPr="0056272A">
        <w:rPr>
          <w:rFonts w:eastAsia="宋体"/>
          <w:b/>
          <w:i/>
          <w:lang w:val="en-US" w:eastAsia="zh-CN"/>
        </w:rPr>
        <w:t>TRP Measurement Result</w:t>
      </w:r>
      <w:r w:rsidRPr="0056272A">
        <w:rPr>
          <w:rFonts w:eastAsia="宋体"/>
          <w:b/>
          <w:lang w:val="en-US" w:eastAsia="zh-CN"/>
        </w:rPr>
        <w:t xml:space="preserve"> IE to </w:t>
      </w:r>
      <w:r w:rsidRPr="0056272A">
        <w:rPr>
          <w:b/>
          <w:lang w:eastAsia="zh-CN"/>
        </w:rPr>
        <w:t xml:space="preserve">support the report of </w:t>
      </w:r>
      <w:proofErr w:type="spellStart"/>
      <w:r w:rsidRPr="0056272A">
        <w:rPr>
          <w:b/>
          <w:lang w:eastAsia="zh-CN"/>
        </w:rPr>
        <w:t>ZoA</w:t>
      </w:r>
      <w:proofErr w:type="spellEnd"/>
      <w:r w:rsidRPr="0056272A">
        <w:rPr>
          <w:b/>
          <w:lang w:eastAsia="zh-CN"/>
        </w:rPr>
        <w:t xml:space="preserve"> only for UL </w:t>
      </w:r>
      <w:proofErr w:type="spellStart"/>
      <w:r w:rsidRPr="0056272A">
        <w:rPr>
          <w:b/>
          <w:lang w:eastAsia="zh-CN"/>
        </w:rPr>
        <w:t>AoA</w:t>
      </w:r>
      <w:proofErr w:type="spellEnd"/>
      <w:r w:rsidRPr="0056272A">
        <w:rPr>
          <w:b/>
          <w:lang w:eastAsia="zh-CN"/>
        </w:rPr>
        <w:t xml:space="preserve"> positioning.</w:t>
      </w:r>
    </w:p>
    <w:p w14:paraId="529442C5" w14:textId="57D28EBB" w:rsidR="000254BF" w:rsidRPr="0056272A" w:rsidRDefault="000254BF" w:rsidP="000254BF">
      <w:pPr>
        <w:spacing w:after="180"/>
        <w:jc w:val="both"/>
        <w:rPr>
          <w:rFonts w:eastAsia="宋体"/>
          <w:b/>
          <w:lang w:val="en-US" w:eastAsia="zh-CN"/>
        </w:rPr>
      </w:pPr>
      <w:r w:rsidRPr="0056272A">
        <w:rPr>
          <w:rFonts w:eastAsia="宋体" w:hint="eastAsia"/>
          <w:b/>
          <w:lang w:val="en-US" w:eastAsia="zh-CN"/>
        </w:rPr>
        <w:t>P</w:t>
      </w:r>
      <w:r w:rsidRPr="0056272A">
        <w:rPr>
          <w:rFonts w:eastAsia="宋体"/>
          <w:b/>
          <w:lang w:val="en-US" w:eastAsia="zh-CN"/>
        </w:rPr>
        <w:t xml:space="preserve">roposal </w:t>
      </w:r>
      <w:r w:rsidR="00AB7960">
        <w:rPr>
          <w:rFonts w:eastAsia="宋体"/>
          <w:b/>
          <w:lang w:val="en-US" w:eastAsia="zh-CN"/>
        </w:rPr>
        <w:t>2</w:t>
      </w:r>
      <w:r w:rsidRPr="0056272A">
        <w:rPr>
          <w:rFonts w:eastAsia="宋体"/>
          <w:b/>
          <w:lang w:val="en-US" w:eastAsia="zh-CN"/>
        </w:rPr>
        <w:t xml:space="preserve">: </w:t>
      </w:r>
      <w:r w:rsidR="00AB7960" w:rsidRPr="0056272A">
        <w:rPr>
          <w:rFonts w:eastAsia="宋体"/>
          <w:b/>
          <w:lang w:val="en-US" w:eastAsia="zh-CN"/>
        </w:rPr>
        <w:t xml:space="preserve">Agree the </w:t>
      </w:r>
      <w:r w:rsidR="00AB7960">
        <w:rPr>
          <w:rFonts w:eastAsia="宋体"/>
          <w:b/>
          <w:lang w:val="en-US" w:eastAsia="zh-CN"/>
        </w:rPr>
        <w:t>TP for the</w:t>
      </w:r>
      <w:r w:rsidR="00AB7960" w:rsidRPr="0056272A">
        <w:rPr>
          <w:rFonts w:eastAsia="宋体"/>
          <w:b/>
          <w:lang w:val="en-US" w:eastAsia="zh-CN"/>
        </w:rPr>
        <w:t xml:space="preserve"> TS 38455 and </w:t>
      </w:r>
      <w:r w:rsidR="00AB7960">
        <w:rPr>
          <w:rFonts w:eastAsia="宋体"/>
          <w:b/>
          <w:lang w:val="en-US" w:eastAsia="zh-CN"/>
        </w:rPr>
        <w:t xml:space="preserve">the CR for the </w:t>
      </w:r>
      <w:r w:rsidR="00AB7960" w:rsidRPr="0056272A">
        <w:rPr>
          <w:rFonts w:eastAsia="宋体"/>
          <w:b/>
          <w:lang w:val="en-US" w:eastAsia="zh-CN"/>
        </w:rPr>
        <w:t>TS 38473.</w:t>
      </w:r>
    </w:p>
    <w:p w14:paraId="7D716940" w14:textId="77777777" w:rsidR="000254BF" w:rsidRDefault="000254BF" w:rsidP="000254BF">
      <w:pPr>
        <w:spacing w:after="180"/>
        <w:jc w:val="both"/>
        <w:rPr>
          <w:rFonts w:eastAsia="宋体"/>
          <w:b/>
          <w:lang w:eastAsia="zh-CN"/>
        </w:rPr>
      </w:pPr>
      <w:r w:rsidRPr="00216611">
        <w:rPr>
          <w:rFonts w:eastAsia="宋体"/>
          <w:b/>
          <w:lang w:eastAsia="zh-CN"/>
        </w:rPr>
        <w:t>Observation 2: Selecting neighbouring cells based on the coordinates or distance cannot guarantee the selected TRPs are appropriate for positioning.</w:t>
      </w:r>
    </w:p>
    <w:p w14:paraId="58907C0E" w14:textId="77777777" w:rsidR="002442BF" w:rsidRDefault="002442BF" w:rsidP="002442BF">
      <w:pPr>
        <w:spacing w:after="180"/>
        <w:rPr>
          <w:rFonts w:eastAsia="宋体"/>
          <w:b/>
          <w:lang w:eastAsia="zh-CN"/>
        </w:rPr>
      </w:pPr>
      <w:r>
        <w:rPr>
          <w:rFonts w:eastAsia="宋体" w:hint="eastAsia"/>
          <w:b/>
          <w:lang w:eastAsia="zh-CN"/>
        </w:rPr>
        <w:t>O</w:t>
      </w:r>
      <w:r>
        <w:rPr>
          <w:rFonts w:eastAsia="宋体"/>
          <w:b/>
          <w:lang w:eastAsia="zh-CN"/>
        </w:rPr>
        <w:t xml:space="preserve">bservation 3: LMF triggering additional E-CID only for obtaining neighbouring information would cause extra latency for subsequent </w:t>
      </w:r>
      <w:r w:rsidRPr="002442BF">
        <w:rPr>
          <w:rFonts w:eastAsia="宋体"/>
          <w:b/>
          <w:lang w:eastAsia="zh-CN"/>
        </w:rPr>
        <w:t>UL-TDOA or UL-</w:t>
      </w:r>
      <w:proofErr w:type="spellStart"/>
      <w:r w:rsidRPr="002442BF">
        <w:rPr>
          <w:rFonts w:eastAsia="宋体"/>
          <w:b/>
          <w:lang w:eastAsia="zh-CN"/>
        </w:rPr>
        <w:t>AoA</w:t>
      </w:r>
      <w:proofErr w:type="spellEnd"/>
      <w:r w:rsidRPr="002442BF">
        <w:rPr>
          <w:rFonts w:eastAsia="宋体"/>
          <w:b/>
          <w:lang w:eastAsia="zh-CN"/>
        </w:rPr>
        <w:t xml:space="preserve"> procedures</w:t>
      </w:r>
      <w:r>
        <w:rPr>
          <w:rFonts w:eastAsia="宋体"/>
          <w:b/>
          <w:lang w:eastAsia="zh-CN"/>
        </w:rPr>
        <w:t xml:space="preserve"> and the E-CID positioning method may not always be supported by the UE.</w:t>
      </w:r>
    </w:p>
    <w:p w14:paraId="4635BCB4" w14:textId="63A0FA76" w:rsidR="000254BF" w:rsidRDefault="000254BF" w:rsidP="000254BF">
      <w:pPr>
        <w:spacing w:after="180"/>
        <w:rPr>
          <w:rFonts w:eastAsia="宋体"/>
          <w:b/>
          <w:lang w:eastAsia="zh-CN"/>
        </w:rPr>
      </w:pPr>
      <w:r w:rsidRPr="00F37876">
        <w:rPr>
          <w:rFonts w:eastAsia="宋体" w:hint="eastAsia"/>
          <w:b/>
          <w:lang w:eastAsia="zh-CN"/>
        </w:rPr>
        <w:t>P</w:t>
      </w:r>
      <w:r w:rsidRPr="00F37876">
        <w:rPr>
          <w:rFonts w:eastAsia="宋体"/>
          <w:b/>
          <w:lang w:eastAsia="zh-CN"/>
        </w:rPr>
        <w:t xml:space="preserve">roposal </w:t>
      </w:r>
      <w:r w:rsidR="00AB7960">
        <w:rPr>
          <w:rFonts w:eastAsia="宋体"/>
          <w:b/>
          <w:lang w:eastAsia="zh-CN"/>
        </w:rPr>
        <w:t>3</w:t>
      </w:r>
      <w:r w:rsidRPr="00F37876">
        <w:rPr>
          <w:rFonts w:eastAsia="宋体"/>
          <w:b/>
          <w:lang w:eastAsia="zh-CN"/>
        </w:rPr>
        <w:t xml:space="preserve">: </w:t>
      </w:r>
      <w:r>
        <w:rPr>
          <w:rFonts w:eastAsia="宋体"/>
          <w:b/>
          <w:lang w:eastAsia="zh-CN"/>
        </w:rPr>
        <w:t>The serving RAN to provide neighbouring information to LMF to support the LMF selecting measuring TRPs in order to increase the positioning accuracy.</w:t>
      </w:r>
    </w:p>
    <w:p w14:paraId="156E23BD" w14:textId="25186229" w:rsidR="000254BF" w:rsidRPr="00216611" w:rsidRDefault="000254BF" w:rsidP="000254BF">
      <w:pPr>
        <w:spacing w:after="180"/>
        <w:jc w:val="both"/>
        <w:rPr>
          <w:rFonts w:eastAsia="宋体"/>
          <w:b/>
          <w:lang w:val="x-none" w:eastAsia="zh-CN"/>
        </w:rPr>
      </w:pPr>
      <w:r w:rsidRPr="00216611">
        <w:rPr>
          <w:rFonts w:eastAsia="宋体"/>
          <w:b/>
          <w:lang w:val="x-none" w:eastAsia="zh-CN"/>
        </w:rPr>
        <w:t xml:space="preserve">Observation </w:t>
      </w:r>
      <w:r w:rsidR="0078177B">
        <w:rPr>
          <w:rFonts w:eastAsia="宋体"/>
          <w:b/>
          <w:lang w:val="x-none" w:eastAsia="zh-CN"/>
        </w:rPr>
        <w:t>4</w:t>
      </w:r>
      <w:r w:rsidRPr="00216611">
        <w:rPr>
          <w:rFonts w:eastAsia="宋体"/>
          <w:b/>
          <w:lang w:val="x-none" w:eastAsia="zh-CN"/>
        </w:rPr>
        <w:t>:</w:t>
      </w:r>
      <w:r>
        <w:rPr>
          <w:rFonts w:eastAsia="宋体"/>
          <w:b/>
          <w:lang w:val="x-none" w:eastAsia="zh-CN"/>
        </w:rPr>
        <w:t xml:space="preserve"> The UE handover can cause: UL/Multi-RTT positioning fail; the LMF cannot timely update or abort the positioning procedure, which can cause positioning service delay and may cause wastes of resources and power consumptions at measuring </w:t>
      </w:r>
      <w:proofErr w:type="spellStart"/>
      <w:r>
        <w:rPr>
          <w:rFonts w:eastAsia="宋体"/>
          <w:b/>
          <w:lang w:val="x-none" w:eastAsia="zh-CN"/>
        </w:rPr>
        <w:t>gNBs</w:t>
      </w:r>
      <w:proofErr w:type="spellEnd"/>
      <w:r>
        <w:rPr>
          <w:rFonts w:eastAsia="宋体"/>
          <w:b/>
          <w:lang w:val="x-none" w:eastAsia="zh-CN"/>
        </w:rPr>
        <w:t>.</w:t>
      </w:r>
    </w:p>
    <w:p w14:paraId="21A6187A" w14:textId="77777777" w:rsidR="008A3C40" w:rsidRDefault="000254BF" w:rsidP="008A3C40">
      <w:pPr>
        <w:spacing w:after="180"/>
        <w:jc w:val="both"/>
        <w:rPr>
          <w:rFonts w:eastAsia="宋体"/>
          <w:b/>
          <w:lang w:val="x-none" w:eastAsia="zh-CN"/>
        </w:rPr>
      </w:pPr>
      <w:r w:rsidRPr="00FB1C84">
        <w:rPr>
          <w:rFonts w:eastAsia="宋体" w:hint="eastAsia"/>
          <w:b/>
          <w:lang w:val="x-none" w:eastAsia="zh-CN"/>
        </w:rPr>
        <w:t>O</w:t>
      </w:r>
      <w:r w:rsidRPr="00FB1C84">
        <w:rPr>
          <w:rFonts w:eastAsia="宋体"/>
          <w:b/>
          <w:lang w:val="x-none" w:eastAsia="zh-CN"/>
        </w:rPr>
        <w:t xml:space="preserve">bservation </w:t>
      </w:r>
      <w:r w:rsidR="0078177B">
        <w:rPr>
          <w:rFonts w:eastAsia="宋体"/>
          <w:b/>
          <w:lang w:val="x-none" w:eastAsia="zh-CN"/>
        </w:rPr>
        <w:t>5</w:t>
      </w:r>
      <w:r w:rsidRPr="00FB1C84">
        <w:rPr>
          <w:rFonts w:eastAsia="宋体"/>
          <w:b/>
          <w:lang w:val="x-none" w:eastAsia="zh-CN"/>
        </w:rPr>
        <w:t>: The LMF need to know the cell information after the UE mobility for selecting the new TRPs for measurements</w:t>
      </w:r>
      <w:r>
        <w:rPr>
          <w:rFonts w:eastAsia="宋体"/>
          <w:b/>
          <w:lang w:val="x-none" w:eastAsia="zh-CN"/>
        </w:rPr>
        <w:t>.</w:t>
      </w:r>
      <w:r w:rsidR="008A3C40" w:rsidRPr="008A3C40">
        <w:rPr>
          <w:rFonts w:eastAsia="宋体"/>
          <w:b/>
          <w:lang w:val="x-none" w:eastAsia="zh-CN"/>
        </w:rPr>
        <w:t xml:space="preserve"> </w:t>
      </w:r>
    </w:p>
    <w:p w14:paraId="5F9CB5ED" w14:textId="0302FCF3" w:rsidR="000254BF" w:rsidRPr="008A3C40" w:rsidRDefault="008A3C40" w:rsidP="000254BF">
      <w:pPr>
        <w:spacing w:after="180"/>
        <w:jc w:val="both"/>
        <w:rPr>
          <w:rFonts w:eastAsia="宋体"/>
          <w:b/>
          <w:lang w:val="x-none" w:eastAsia="zh-CN"/>
        </w:rPr>
      </w:pPr>
      <w:r w:rsidRPr="00A30162">
        <w:rPr>
          <w:rFonts w:eastAsia="宋体"/>
          <w:b/>
          <w:lang w:val="x-none" w:eastAsia="zh-CN"/>
        </w:rPr>
        <w:t>Observation</w:t>
      </w:r>
      <w:r>
        <w:rPr>
          <w:rFonts w:eastAsia="宋体"/>
          <w:b/>
          <w:lang w:val="x-none" w:eastAsia="zh-CN"/>
        </w:rPr>
        <w:t xml:space="preserve"> 6</w:t>
      </w:r>
      <w:r w:rsidRPr="00A30162">
        <w:rPr>
          <w:rFonts w:eastAsia="宋体"/>
          <w:b/>
          <w:lang w:val="x-none" w:eastAsia="zh-CN"/>
        </w:rPr>
        <w:t xml:space="preserve">: </w:t>
      </w:r>
      <w:r>
        <w:rPr>
          <w:rFonts w:eastAsia="宋体"/>
          <w:b/>
          <w:lang w:val="x-none" w:eastAsia="zh-CN"/>
        </w:rPr>
        <w:t>The mobility is the only issue leaded by RAN3 and within the only RAN3 lead object in the R17 WID.</w:t>
      </w:r>
    </w:p>
    <w:p w14:paraId="62E2C988" w14:textId="18903EF5" w:rsidR="000254BF" w:rsidRDefault="000254BF" w:rsidP="000254BF">
      <w:pPr>
        <w:spacing w:after="180"/>
        <w:jc w:val="both"/>
        <w:rPr>
          <w:rFonts w:eastAsia="宋体"/>
          <w:b/>
          <w:lang w:val="x-none" w:eastAsia="zh-CN"/>
        </w:rPr>
      </w:pPr>
      <w:r>
        <w:rPr>
          <w:rFonts w:eastAsia="宋体"/>
          <w:b/>
          <w:lang w:val="x-none" w:eastAsia="zh-CN"/>
        </w:rPr>
        <w:t xml:space="preserve">Proposal </w:t>
      </w:r>
      <w:r w:rsidR="00AB7960">
        <w:rPr>
          <w:rFonts w:eastAsia="宋体"/>
          <w:b/>
          <w:lang w:val="x-none" w:eastAsia="zh-CN"/>
        </w:rPr>
        <w:t>4</w:t>
      </w:r>
      <w:r>
        <w:rPr>
          <w:rFonts w:eastAsia="宋体"/>
          <w:b/>
          <w:lang w:val="x-none" w:eastAsia="zh-CN"/>
        </w:rPr>
        <w:t xml:space="preserve">: Support the source </w:t>
      </w:r>
      <w:proofErr w:type="spellStart"/>
      <w:r>
        <w:rPr>
          <w:rFonts w:eastAsia="宋体"/>
          <w:b/>
          <w:lang w:val="x-none" w:eastAsia="zh-CN"/>
        </w:rPr>
        <w:t>gNB</w:t>
      </w:r>
      <w:proofErr w:type="spellEnd"/>
      <w:r>
        <w:rPr>
          <w:rFonts w:eastAsia="宋体"/>
          <w:b/>
          <w:lang w:val="x-none" w:eastAsia="zh-CN"/>
        </w:rPr>
        <w:t xml:space="preserve"> to send a cell ID to the LMF to support the positioning service continuity after the UE handover.</w:t>
      </w:r>
      <w:r w:rsidRPr="00213C92">
        <w:rPr>
          <w:rFonts w:eastAsia="宋体"/>
          <w:b/>
          <w:lang w:val="x-none" w:eastAsia="zh-CN"/>
        </w:rPr>
        <w:t xml:space="preserve"> </w:t>
      </w:r>
    </w:p>
    <w:p w14:paraId="66CECE96" w14:textId="2430D91F" w:rsidR="000254BF" w:rsidRPr="00D01E56" w:rsidRDefault="000254BF" w:rsidP="000254BF">
      <w:pPr>
        <w:spacing w:after="180"/>
        <w:jc w:val="both"/>
        <w:rPr>
          <w:rFonts w:eastAsia="宋体"/>
          <w:b/>
          <w:lang w:eastAsia="zh-CN"/>
        </w:rPr>
      </w:pPr>
      <w:r w:rsidRPr="00D01E56">
        <w:rPr>
          <w:rFonts w:eastAsia="宋体"/>
          <w:b/>
          <w:lang w:eastAsia="zh-CN"/>
        </w:rPr>
        <w:t xml:space="preserve">Observation </w:t>
      </w:r>
      <w:r w:rsidR="0078177B">
        <w:rPr>
          <w:rFonts w:eastAsia="宋体"/>
          <w:b/>
          <w:lang w:eastAsia="zh-CN"/>
        </w:rPr>
        <w:t>7</w:t>
      </w:r>
      <w:r w:rsidRPr="00D01E56">
        <w:rPr>
          <w:rFonts w:eastAsia="宋体"/>
          <w:b/>
          <w:lang w:eastAsia="zh-CN"/>
        </w:rPr>
        <w:t xml:space="preserve">: </w:t>
      </w:r>
      <w:r>
        <w:rPr>
          <w:rFonts w:eastAsia="宋体"/>
          <w:b/>
          <w:lang w:eastAsia="zh-CN"/>
        </w:rPr>
        <w:t>The TRP information is collected before a LCS request for a single UE and used for a period of time.</w:t>
      </w:r>
    </w:p>
    <w:p w14:paraId="1C930DFE" w14:textId="687F5604" w:rsidR="000254BF" w:rsidRPr="004A066A" w:rsidRDefault="000254BF" w:rsidP="000254BF">
      <w:pPr>
        <w:spacing w:after="180"/>
        <w:jc w:val="both"/>
        <w:rPr>
          <w:rFonts w:eastAsia="宋体"/>
          <w:b/>
          <w:lang w:eastAsia="zh-CN"/>
        </w:rPr>
      </w:pPr>
      <w:r w:rsidRPr="004A066A">
        <w:rPr>
          <w:rFonts w:eastAsia="宋体"/>
          <w:b/>
          <w:lang w:eastAsia="zh-CN"/>
        </w:rPr>
        <w:t xml:space="preserve">Observation </w:t>
      </w:r>
      <w:r w:rsidR="0078177B">
        <w:rPr>
          <w:rFonts w:eastAsia="宋体"/>
          <w:b/>
          <w:lang w:eastAsia="zh-CN"/>
        </w:rPr>
        <w:t>8</w:t>
      </w:r>
      <w:r w:rsidRPr="004A066A">
        <w:rPr>
          <w:rFonts w:eastAsia="宋体"/>
          <w:b/>
          <w:lang w:eastAsia="zh-CN"/>
        </w:rPr>
        <w:t>: The TRP information is used for all the UEs in multiple cells so that it should be accurate to guarantee the performance.</w:t>
      </w:r>
    </w:p>
    <w:p w14:paraId="6E04C20F" w14:textId="5ED4C250" w:rsidR="000254BF" w:rsidRPr="00852A3A" w:rsidRDefault="000254BF" w:rsidP="000254BF">
      <w:pPr>
        <w:spacing w:after="180"/>
        <w:jc w:val="both"/>
        <w:rPr>
          <w:rFonts w:eastAsia="宋体"/>
          <w:b/>
          <w:lang w:eastAsia="zh-CN"/>
        </w:rPr>
      </w:pPr>
      <w:r w:rsidRPr="00852A3A">
        <w:rPr>
          <w:rFonts w:eastAsia="宋体"/>
          <w:b/>
          <w:lang w:eastAsia="zh-CN"/>
        </w:rPr>
        <w:t>Proposal</w:t>
      </w:r>
      <w:r>
        <w:rPr>
          <w:rFonts w:eastAsia="宋体"/>
          <w:b/>
          <w:lang w:eastAsia="zh-CN"/>
        </w:rPr>
        <w:t xml:space="preserve"> </w:t>
      </w:r>
      <w:r w:rsidR="00AB7960">
        <w:rPr>
          <w:rFonts w:eastAsia="宋体"/>
          <w:b/>
          <w:lang w:eastAsia="zh-CN"/>
        </w:rPr>
        <w:t>5</w:t>
      </w:r>
      <w:r>
        <w:rPr>
          <w:rFonts w:eastAsia="宋体"/>
          <w:b/>
          <w:lang w:eastAsia="zh-CN"/>
        </w:rPr>
        <w:t xml:space="preserve">: Support </w:t>
      </w:r>
      <w:proofErr w:type="spellStart"/>
      <w:r>
        <w:rPr>
          <w:rFonts w:eastAsia="宋体"/>
          <w:b/>
          <w:lang w:eastAsia="zh-CN"/>
        </w:rPr>
        <w:t>gNB</w:t>
      </w:r>
      <w:proofErr w:type="spellEnd"/>
      <w:r>
        <w:rPr>
          <w:rFonts w:eastAsia="宋体"/>
          <w:b/>
          <w:lang w:eastAsia="zh-CN"/>
        </w:rPr>
        <w:t xml:space="preserve"> to send the TRP information change notification </w:t>
      </w:r>
      <w:r w:rsidRPr="00852A3A">
        <w:rPr>
          <w:rFonts w:eastAsia="宋体"/>
          <w:b/>
          <w:lang w:eastAsia="zh-CN"/>
        </w:rPr>
        <w:t>to the LMF.</w:t>
      </w:r>
    </w:p>
    <w:p w14:paraId="57BE282A" w14:textId="286E1166" w:rsidR="000254BF" w:rsidRPr="000254BF" w:rsidRDefault="000254BF" w:rsidP="000254BF">
      <w:pPr>
        <w:spacing w:after="180"/>
        <w:jc w:val="both"/>
        <w:rPr>
          <w:rFonts w:eastAsia="宋体"/>
          <w:b/>
          <w:lang w:eastAsia="zh-CN"/>
        </w:rPr>
      </w:pPr>
      <w:r w:rsidRPr="000254BF">
        <w:rPr>
          <w:rFonts w:eastAsia="宋体" w:hint="eastAsia"/>
          <w:b/>
          <w:lang w:eastAsia="zh-CN"/>
        </w:rPr>
        <w:t>O</w:t>
      </w:r>
      <w:r w:rsidRPr="000254BF">
        <w:rPr>
          <w:rFonts w:eastAsia="宋体"/>
          <w:b/>
          <w:lang w:eastAsia="zh-CN"/>
        </w:rPr>
        <w:t xml:space="preserve">bservation </w:t>
      </w:r>
      <w:r w:rsidR="0078177B">
        <w:rPr>
          <w:rFonts w:eastAsia="宋体"/>
          <w:b/>
          <w:lang w:eastAsia="zh-CN"/>
        </w:rPr>
        <w:t>9</w:t>
      </w:r>
      <w:r w:rsidRPr="000254BF">
        <w:rPr>
          <w:rFonts w:eastAsia="宋体"/>
          <w:b/>
          <w:lang w:eastAsia="zh-CN"/>
        </w:rPr>
        <w:t xml:space="preserve">: The A-GNSS positioning method outperforms the RAT-dependent positioning methods in the outdoor scenario while in the indoor scenario the RAT-dependent positioning methods have much better accuracy than the A-GNSS positioning method. </w:t>
      </w:r>
    </w:p>
    <w:p w14:paraId="037C49B8" w14:textId="6D8F4DED" w:rsidR="00C63DEE" w:rsidRDefault="000254BF" w:rsidP="00277203">
      <w:pPr>
        <w:spacing w:after="180"/>
        <w:jc w:val="both"/>
        <w:rPr>
          <w:rFonts w:eastAsia="宋体"/>
          <w:b/>
          <w:lang w:eastAsia="zh-CN"/>
        </w:rPr>
      </w:pPr>
      <w:r w:rsidRPr="000254BF">
        <w:rPr>
          <w:rFonts w:eastAsia="宋体"/>
          <w:b/>
          <w:lang w:eastAsia="zh-CN"/>
        </w:rPr>
        <w:t xml:space="preserve">Proposal </w:t>
      </w:r>
      <w:r w:rsidR="00AB7960">
        <w:rPr>
          <w:rFonts w:eastAsia="宋体"/>
          <w:b/>
          <w:lang w:eastAsia="zh-CN"/>
        </w:rPr>
        <w:t>6</w:t>
      </w:r>
      <w:r w:rsidRPr="000254BF">
        <w:rPr>
          <w:rFonts w:eastAsia="宋体"/>
          <w:b/>
          <w:lang w:eastAsia="zh-CN"/>
        </w:rPr>
        <w:t xml:space="preserve">: Let the </w:t>
      </w:r>
      <w:proofErr w:type="spellStart"/>
      <w:r w:rsidRPr="000254BF">
        <w:rPr>
          <w:rFonts w:eastAsia="宋体"/>
          <w:b/>
          <w:lang w:eastAsia="zh-CN"/>
        </w:rPr>
        <w:t>gNB</w:t>
      </w:r>
      <w:proofErr w:type="spellEnd"/>
      <w:r w:rsidRPr="000254BF">
        <w:rPr>
          <w:rFonts w:eastAsia="宋体"/>
          <w:b/>
          <w:lang w:eastAsia="zh-CN"/>
        </w:rPr>
        <w:t xml:space="preserve"> to provide the outdoor/indoor information along with the cell ID to the LMF; the TRP information exchange procedure can be enhance to support the outdoor/indoor information exchange.</w:t>
      </w:r>
    </w:p>
    <w:p w14:paraId="3EFEABC4" w14:textId="16D2D925" w:rsidR="00D17F81" w:rsidRPr="00D17F81" w:rsidRDefault="00D17F81" w:rsidP="00277203">
      <w:pPr>
        <w:spacing w:after="180"/>
        <w:jc w:val="both"/>
        <w:rPr>
          <w:rFonts w:eastAsia="宋体"/>
          <w:b/>
          <w:lang w:eastAsia="zh-CN"/>
        </w:rPr>
      </w:pPr>
      <w:r>
        <w:rPr>
          <w:rFonts w:eastAsia="宋体"/>
          <w:b/>
          <w:lang w:eastAsia="zh-CN"/>
        </w:rPr>
        <w:t xml:space="preserve">The TP </w:t>
      </w:r>
      <w:r w:rsidRPr="00D17F81">
        <w:rPr>
          <w:rFonts w:eastAsia="宋体"/>
          <w:b/>
          <w:lang w:eastAsia="zh-CN"/>
        </w:rPr>
        <w:t>for TS 38.455</w:t>
      </w:r>
      <w:r>
        <w:rPr>
          <w:rFonts w:eastAsia="宋体"/>
          <w:b/>
          <w:lang w:eastAsia="zh-CN"/>
        </w:rPr>
        <w:t xml:space="preserve"> and CR for F1AP are provided in the Annex and [3].</w:t>
      </w:r>
    </w:p>
    <w:p w14:paraId="59AC14D6"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rPr>
      </w:pPr>
      <w:r w:rsidRPr="008B2037">
        <w:rPr>
          <w:rFonts w:ascii="Arial" w:eastAsia="宋体" w:hAnsi="Arial"/>
          <w:sz w:val="36"/>
        </w:rPr>
        <w:t>4. Reference</w:t>
      </w:r>
    </w:p>
    <w:p w14:paraId="1FF46D4B" w14:textId="77777777" w:rsidR="00627EE8" w:rsidRDefault="00735BC1" w:rsidP="00627EE8">
      <w:pPr>
        <w:pStyle w:val="ae"/>
        <w:numPr>
          <w:ilvl w:val="0"/>
          <w:numId w:val="7"/>
        </w:numPr>
        <w:spacing w:afterLines="50" w:after="120"/>
        <w:ind w:firstLineChars="0"/>
        <w:jc w:val="both"/>
        <w:rPr>
          <w:rFonts w:eastAsia="宋体"/>
          <w:lang w:eastAsia="ja-JP"/>
        </w:rPr>
      </w:pPr>
      <w:bookmarkStart w:id="12" w:name="_Ref67924647"/>
      <w:bookmarkStart w:id="13" w:name="_Ref46252646"/>
      <w:bookmarkStart w:id="14" w:name="_Ref45529722"/>
      <w:bookmarkStart w:id="15" w:name="_Ref53562151"/>
      <w:r w:rsidRPr="00BF68C0">
        <w:rPr>
          <w:rFonts w:eastAsia="宋体"/>
          <w:lang w:eastAsia="ja-JP"/>
        </w:rPr>
        <w:t>RP-210903, Revised WID on NR Positioning Enhancements.</w:t>
      </w:r>
      <w:bookmarkEnd w:id="12"/>
      <w:bookmarkEnd w:id="13"/>
      <w:bookmarkEnd w:id="14"/>
      <w:bookmarkEnd w:id="15"/>
    </w:p>
    <w:p w14:paraId="1225B619" w14:textId="41C7A5E6" w:rsidR="00627EE8" w:rsidRDefault="00627EE8" w:rsidP="00AB7960">
      <w:pPr>
        <w:pStyle w:val="ae"/>
        <w:numPr>
          <w:ilvl w:val="0"/>
          <w:numId w:val="7"/>
        </w:numPr>
        <w:spacing w:afterLines="50" w:after="120"/>
        <w:ind w:firstLineChars="0"/>
        <w:jc w:val="both"/>
        <w:rPr>
          <w:rFonts w:eastAsia="宋体"/>
          <w:lang w:eastAsia="ja-JP"/>
        </w:rPr>
      </w:pPr>
      <w:r>
        <w:rPr>
          <w:rFonts w:eastAsia="宋体" w:hint="eastAsia"/>
          <w:lang w:eastAsia="ja-JP"/>
        </w:rPr>
        <w:t>R</w:t>
      </w:r>
      <w:r>
        <w:rPr>
          <w:rFonts w:eastAsia="宋体"/>
          <w:lang w:eastAsia="ja-JP"/>
        </w:rPr>
        <w:t>AN1#114b, Chairman notes.</w:t>
      </w:r>
    </w:p>
    <w:p w14:paraId="1DE3F81A" w14:textId="64973BCF" w:rsidR="00AB7960" w:rsidRDefault="00933382" w:rsidP="00933382">
      <w:pPr>
        <w:pStyle w:val="ae"/>
        <w:numPr>
          <w:ilvl w:val="0"/>
          <w:numId w:val="7"/>
        </w:numPr>
        <w:spacing w:afterLines="50" w:after="120"/>
        <w:ind w:firstLineChars="0"/>
        <w:jc w:val="both"/>
        <w:rPr>
          <w:rFonts w:eastAsia="宋体"/>
          <w:lang w:eastAsia="ja-JP"/>
        </w:rPr>
      </w:pPr>
      <w:r w:rsidRPr="00933382">
        <w:rPr>
          <w:rFonts w:eastAsia="宋体"/>
          <w:lang w:eastAsia="ja-JP"/>
        </w:rPr>
        <w:t>R3-213619</w:t>
      </w:r>
      <w:r>
        <w:rPr>
          <w:rFonts w:eastAsia="宋体"/>
          <w:lang w:eastAsia="ja-JP"/>
        </w:rPr>
        <w:t xml:space="preserve"> </w:t>
      </w:r>
      <w:r w:rsidRPr="00933382">
        <w:rPr>
          <w:rFonts w:eastAsia="宋体"/>
          <w:lang w:eastAsia="ja-JP"/>
        </w:rPr>
        <w:t>Positioning enhancement</w:t>
      </w:r>
      <w:r>
        <w:rPr>
          <w:rFonts w:eastAsia="宋体"/>
          <w:lang w:eastAsia="ja-JP"/>
        </w:rPr>
        <w:t>, F1AP CR</w:t>
      </w:r>
    </w:p>
    <w:p w14:paraId="190AAE92" w14:textId="77777777" w:rsidR="002D32FA" w:rsidRDefault="002D32FA" w:rsidP="002D32FA">
      <w:pPr>
        <w:spacing w:afterLines="50" w:after="120"/>
        <w:jc w:val="both"/>
        <w:rPr>
          <w:rFonts w:eastAsia="MS Mincho"/>
          <w:lang w:eastAsia="ja-JP"/>
        </w:rPr>
      </w:pPr>
    </w:p>
    <w:p w14:paraId="77BEE81E" w14:textId="2BAD8643" w:rsidR="00F20449" w:rsidRDefault="00F20449" w:rsidP="00F20449">
      <w:pPr>
        <w:keepNext/>
        <w:keepLines/>
        <w:pBdr>
          <w:top w:val="single" w:sz="12" w:space="3" w:color="auto"/>
        </w:pBdr>
        <w:spacing w:before="240" w:after="180"/>
        <w:ind w:left="1134" w:hanging="1134"/>
        <w:outlineLvl w:val="0"/>
        <w:rPr>
          <w:rFonts w:ascii="Arial" w:eastAsia="宋体" w:hAnsi="Arial"/>
          <w:sz w:val="36"/>
        </w:rPr>
      </w:pPr>
      <w:r w:rsidRPr="00F20449">
        <w:rPr>
          <w:rFonts w:ascii="Arial" w:eastAsia="宋体" w:hAnsi="Arial"/>
          <w:sz w:val="36"/>
        </w:rPr>
        <w:lastRenderedPageBreak/>
        <w:t>Annex - TP for POS BL CR for TS 38.455</w:t>
      </w:r>
    </w:p>
    <w:p w14:paraId="30180FF2" w14:textId="77777777" w:rsidR="009B2DCC" w:rsidRDefault="009B2DCC" w:rsidP="009B2DCC">
      <w:pPr>
        <w:pStyle w:val="FirstChange"/>
      </w:pPr>
      <w:bookmarkStart w:id="16" w:name="OLE_LINK87"/>
      <w:bookmarkStart w:id="17" w:name="_Toc525680103"/>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2D62FBE2" w14:textId="139343DB" w:rsidR="00B41489" w:rsidRPr="00B41489" w:rsidRDefault="00B41489" w:rsidP="00B41489">
      <w:pPr>
        <w:keepNext/>
        <w:keepLines/>
        <w:spacing w:before="120" w:after="180"/>
        <w:outlineLvl w:val="2"/>
        <w:rPr>
          <w:ins w:id="18" w:author="Huawei" w:date="2021-08-06T08:49:00Z"/>
          <w:rFonts w:ascii="Arial" w:eastAsia="Times New Roman" w:hAnsi="Arial"/>
          <w:sz w:val="28"/>
        </w:rPr>
      </w:pPr>
      <w:bookmarkStart w:id="19" w:name="_Toc534730103"/>
      <w:ins w:id="20" w:author="Huawei" w:date="2021-08-06T08:49:00Z">
        <w:r w:rsidRPr="00B41489">
          <w:rPr>
            <w:rFonts w:ascii="Arial" w:eastAsia="Times New Roman" w:hAnsi="Arial"/>
            <w:sz w:val="28"/>
          </w:rPr>
          <w:t>8.2.</w:t>
        </w:r>
      </w:ins>
      <w:ins w:id="21" w:author="Huawei" w:date="2021-08-06T08:50:00Z">
        <w:r>
          <w:rPr>
            <w:rFonts w:ascii="Arial" w:eastAsia="Times New Roman" w:hAnsi="Arial"/>
            <w:sz w:val="28"/>
          </w:rPr>
          <w:t>11</w:t>
        </w:r>
      </w:ins>
      <w:ins w:id="22" w:author="Huawei" w:date="2021-08-06T08:49:00Z">
        <w:r w:rsidRPr="00B41489">
          <w:rPr>
            <w:rFonts w:ascii="Arial" w:eastAsia="Times New Roman" w:hAnsi="Arial"/>
            <w:sz w:val="28"/>
          </w:rPr>
          <w:tab/>
        </w:r>
        <w:bookmarkEnd w:id="19"/>
        <w:r w:rsidRPr="00B41489">
          <w:rPr>
            <w:rFonts w:ascii="Arial" w:eastAsia="Times New Roman" w:hAnsi="Arial"/>
            <w:sz w:val="28"/>
          </w:rPr>
          <w:t xml:space="preserve">TRP </w:t>
        </w:r>
        <w:r>
          <w:rPr>
            <w:rFonts w:ascii="Arial" w:eastAsia="Times New Roman" w:hAnsi="Arial"/>
            <w:sz w:val="28"/>
          </w:rPr>
          <w:t>Information Change N</w:t>
        </w:r>
        <w:r w:rsidRPr="00B41489">
          <w:rPr>
            <w:rFonts w:ascii="Arial" w:eastAsia="Times New Roman" w:hAnsi="Arial"/>
            <w:sz w:val="28"/>
          </w:rPr>
          <w:t>otification</w:t>
        </w:r>
      </w:ins>
    </w:p>
    <w:p w14:paraId="4965D9D4" w14:textId="223BF4E3" w:rsidR="00B41489" w:rsidRPr="00B41489" w:rsidRDefault="00B41489" w:rsidP="00B41489">
      <w:pPr>
        <w:keepNext/>
        <w:keepLines/>
        <w:spacing w:before="120" w:after="180"/>
        <w:outlineLvl w:val="3"/>
        <w:rPr>
          <w:ins w:id="23" w:author="Huawei" w:date="2021-08-06T08:49:00Z"/>
          <w:rFonts w:ascii="Arial" w:eastAsia="Times New Roman" w:hAnsi="Arial"/>
          <w:sz w:val="24"/>
        </w:rPr>
      </w:pPr>
      <w:bookmarkStart w:id="24" w:name="_Toc534730104"/>
      <w:ins w:id="25" w:author="Huawei" w:date="2021-08-06T08:49:00Z">
        <w:r w:rsidRPr="00B41489">
          <w:rPr>
            <w:rFonts w:ascii="Arial" w:eastAsia="Times New Roman" w:hAnsi="Arial"/>
            <w:sz w:val="24"/>
          </w:rPr>
          <w:t>8.2.</w:t>
        </w:r>
      </w:ins>
      <w:ins w:id="26" w:author="Huawei" w:date="2021-08-06T08:50:00Z">
        <w:r>
          <w:rPr>
            <w:rFonts w:ascii="Arial" w:eastAsia="Times New Roman" w:hAnsi="Arial"/>
            <w:sz w:val="24"/>
          </w:rPr>
          <w:t>11</w:t>
        </w:r>
      </w:ins>
      <w:ins w:id="27" w:author="Huawei" w:date="2021-08-06T08:49:00Z">
        <w:r w:rsidRPr="00B41489">
          <w:rPr>
            <w:rFonts w:ascii="Arial" w:eastAsia="Times New Roman" w:hAnsi="Arial"/>
            <w:sz w:val="24"/>
          </w:rPr>
          <w:t>.1</w:t>
        </w:r>
        <w:r w:rsidRPr="00B41489">
          <w:rPr>
            <w:rFonts w:ascii="Arial" w:eastAsia="Times New Roman" w:hAnsi="Arial"/>
            <w:sz w:val="24"/>
          </w:rPr>
          <w:tab/>
          <w:t>General</w:t>
        </w:r>
        <w:bookmarkEnd w:id="24"/>
      </w:ins>
    </w:p>
    <w:p w14:paraId="636273DA" w14:textId="7B4AD60B" w:rsidR="00B41489" w:rsidRPr="00B41489" w:rsidRDefault="00B41489" w:rsidP="00B41489">
      <w:pPr>
        <w:spacing w:after="180"/>
        <w:rPr>
          <w:ins w:id="28" w:author="Huawei" w:date="2021-08-06T08:49:00Z"/>
          <w:rFonts w:eastAsia="Times New Roman"/>
        </w:rPr>
      </w:pPr>
      <w:ins w:id="29" w:author="Huawei" w:date="2021-08-06T08:49:00Z">
        <w:r w:rsidRPr="00B41489">
          <w:rPr>
            <w:rFonts w:eastAsia="Times New Roman"/>
          </w:rPr>
          <w:t xml:space="preserve">The </w:t>
        </w:r>
      </w:ins>
      <w:ins w:id="30" w:author="Huawei" w:date="2021-08-06T08:50:00Z">
        <w:r>
          <w:rPr>
            <w:rFonts w:eastAsia="Times New Roman"/>
          </w:rPr>
          <w:t>TRP Information Change Notification</w:t>
        </w:r>
      </w:ins>
      <w:ins w:id="31" w:author="Huawei" w:date="2021-08-06T08:49:00Z">
        <w:r w:rsidRPr="00B41489">
          <w:rPr>
            <w:rFonts w:eastAsia="Times New Roman"/>
          </w:rPr>
          <w:t xml:space="preserve"> procedure is initiated by the NG-RAN node to indicate to the LMF that a change has occurred in </w:t>
        </w:r>
      </w:ins>
      <w:ins w:id="32" w:author="Huawei" w:date="2021-08-06T08:51:00Z">
        <w:r>
          <w:rPr>
            <w:rFonts w:eastAsia="Times New Roman"/>
          </w:rPr>
          <w:t>TRP information</w:t>
        </w:r>
      </w:ins>
      <w:ins w:id="33" w:author="Huawei" w:date="2021-08-06T08:49:00Z">
        <w:r w:rsidRPr="00B41489">
          <w:rPr>
            <w:rFonts w:eastAsia="Times New Roman"/>
          </w:rPr>
          <w:t>.</w:t>
        </w:r>
      </w:ins>
    </w:p>
    <w:p w14:paraId="53036A3B" w14:textId="1A336A6E" w:rsidR="00B41489" w:rsidRPr="00B41489" w:rsidRDefault="00B41489" w:rsidP="00B41489">
      <w:pPr>
        <w:keepNext/>
        <w:keepLines/>
        <w:spacing w:before="120" w:after="180"/>
        <w:outlineLvl w:val="3"/>
        <w:rPr>
          <w:ins w:id="34" w:author="Huawei" w:date="2021-08-06T08:49:00Z"/>
          <w:rFonts w:ascii="Arial" w:eastAsia="Times New Roman" w:hAnsi="Arial"/>
          <w:sz w:val="24"/>
        </w:rPr>
      </w:pPr>
      <w:bookmarkStart w:id="35" w:name="_Toc534730105"/>
      <w:ins w:id="36" w:author="Huawei" w:date="2021-08-06T08:49:00Z">
        <w:r w:rsidRPr="00B41489">
          <w:rPr>
            <w:rFonts w:ascii="Arial" w:eastAsia="Times New Roman" w:hAnsi="Arial"/>
            <w:sz w:val="24"/>
          </w:rPr>
          <w:t>8.2.</w:t>
        </w:r>
      </w:ins>
      <w:ins w:id="37" w:author="Huawei" w:date="2021-08-06T08:52:00Z">
        <w:r>
          <w:rPr>
            <w:rFonts w:ascii="Arial" w:eastAsia="Times New Roman" w:hAnsi="Arial"/>
            <w:sz w:val="24"/>
          </w:rPr>
          <w:t>11</w:t>
        </w:r>
      </w:ins>
      <w:ins w:id="38" w:author="Huawei" w:date="2021-08-06T08:49:00Z">
        <w:r w:rsidRPr="00B41489">
          <w:rPr>
            <w:rFonts w:ascii="Arial" w:eastAsia="Times New Roman" w:hAnsi="Arial"/>
            <w:sz w:val="24"/>
          </w:rPr>
          <w:t>.2</w:t>
        </w:r>
        <w:r w:rsidRPr="00B41489">
          <w:rPr>
            <w:rFonts w:ascii="Arial" w:eastAsia="Times New Roman" w:hAnsi="Arial"/>
            <w:sz w:val="24"/>
          </w:rPr>
          <w:tab/>
          <w:t>Successful Operation</w:t>
        </w:r>
        <w:bookmarkEnd w:id="35"/>
      </w:ins>
    </w:p>
    <w:bookmarkStart w:id="39" w:name="_MON_1634472865"/>
    <w:bookmarkEnd w:id="39"/>
    <w:p w14:paraId="450F32D3" w14:textId="77777777" w:rsidR="00B41489" w:rsidRPr="00B41489" w:rsidRDefault="00B41489" w:rsidP="00B41489">
      <w:pPr>
        <w:keepNext/>
        <w:keepLines/>
        <w:spacing w:before="60" w:after="180"/>
        <w:jc w:val="center"/>
        <w:rPr>
          <w:ins w:id="40" w:author="Huawei" w:date="2021-08-06T08:49:00Z"/>
          <w:rFonts w:ascii="Arial" w:eastAsia="Times New Roman" w:hAnsi="Arial"/>
          <w:b/>
        </w:rPr>
      </w:pPr>
      <w:ins w:id="41" w:author="Huawei" w:date="2021-08-06T08:49:00Z">
        <w:r w:rsidRPr="00B41489">
          <w:rPr>
            <w:rFonts w:ascii="Arial" w:eastAsia="宋体" w:hAnsi="Arial"/>
            <w:b/>
          </w:rPr>
          <w:object w:dxaOrig="6768" w:dyaOrig="2655" w14:anchorId="53ACF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5.35pt" o:ole="">
              <v:imagedata r:id="rId14" o:title=""/>
            </v:shape>
            <o:OLEObject Type="Embed" ProgID="Word.Picture.8" ShapeID="_x0000_i1025" DrawAspect="Content" ObjectID="_1689754492" r:id="rId15"/>
          </w:object>
        </w:r>
      </w:ins>
    </w:p>
    <w:p w14:paraId="731D96E0" w14:textId="1CAF02B5" w:rsidR="00B41489" w:rsidRPr="00B41489" w:rsidRDefault="00B41489" w:rsidP="00B41489">
      <w:pPr>
        <w:keepLines/>
        <w:spacing w:after="240"/>
        <w:jc w:val="center"/>
        <w:rPr>
          <w:ins w:id="42" w:author="Huawei" w:date="2021-08-06T08:49:00Z"/>
          <w:rFonts w:ascii="Arial" w:eastAsia="Times New Roman" w:hAnsi="Arial"/>
          <w:b/>
          <w:lang w:eastAsia="zh-CN"/>
        </w:rPr>
      </w:pPr>
      <w:ins w:id="43" w:author="Huawei" w:date="2021-08-06T08:49:00Z">
        <w:r w:rsidRPr="00B41489">
          <w:rPr>
            <w:rFonts w:ascii="Arial" w:eastAsia="Times New Roman" w:hAnsi="Arial"/>
            <w:b/>
          </w:rPr>
          <w:t>Figure 8.</w:t>
        </w:r>
        <w:r w:rsidRPr="00B41489">
          <w:rPr>
            <w:rFonts w:ascii="Arial" w:eastAsia="Times New Roman" w:hAnsi="Arial"/>
            <w:b/>
            <w:lang w:eastAsia="zh-CN"/>
          </w:rPr>
          <w:t>2</w:t>
        </w:r>
        <w:r w:rsidRPr="00B41489">
          <w:rPr>
            <w:rFonts w:ascii="Arial" w:eastAsia="Times New Roman" w:hAnsi="Arial"/>
            <w:b/>
          </w:rPr>
          <w:t>.</w:t>
        </w:r>
      </w:ins>
      <w:ins w:id="44" w:author="Huawei" w:date="2021-08-06T08:52:00Z">
        <w:r>
          <w:rPr>
            <w:rFonts w:ascii="Arial" w:eastAsia="Times New Roman" w:hAnsi="Arial"/>
            <w:b/>
          </w:rPr>
          <w:t>11</w:t>
        </w:r>
      </w:ins>
      <w:ins w:id="45" w:author="Huawei" w:date="2021-08-06T08:49:00Z">
        <w:r w:rsidRPr="00B41489">
          <w:rPr>
            <w:rFonts w:ascii="Arial" w:eastAsia="Times New Roman" w:hAnsi="Arial"/>
            <w:b/>
          </w:rPr>
          <w:t xml:space="preserve">.2-1: </w:t>
        </w:r>
      </w:ins>
      <w:ins w:id="46" w:author="Huawei" w:date="2021-08-06T08:52:00Z">
        <w:r>
          <w:rPr>
            <w:rFonts w:ascii="Arial" w:eastAsia="Times New Roman" w:hAnsi="Arial"/>
            <w:b/>
          </w:rPr>
          <w:t>TRP Information Change Notifi</w:t>
        </w:r>
      </w:ins>
      <w:ins w:id="47" w:author="Huawei" w:date="2021-08-06T08:53:00Z">
        <w:r>
          <w:rPr>
            <w:rFonts w:ascii="Arial" w:eastAsia="Times New Roman" w:hAnsi="Arial"/>
            <w:b/>
          </w:rPr>
          <w:t>cation</w:t>
        </w:r>
      </w:ins>
      <w:ins w:id="48" w:author="Huawei" w:date="2021-08-06T08:49:00Z">
        <w:r w:rsidRPr="00B41489">
          <w:rPr>
            <w:rFonts w:ascii="Arial" w:eastAsia="Times New Roman" w:hAnsi="Arial"/>
            <w:b/>
            <w:lang w:eastAsia="zh-CN"/>
          </w:rPr>
          <w:t xml:space="preserve"> </w:t>
        </w:r>
        <w:r w:rsidRPr="00B41489">
          <w:rPr>
            <w:rFonts w:ascii="Arial" w:eastAsia="Times New Roman" w:hAnsi="Arial"/>
            <w:b/>
          </w:rPr>
          <w:t>procedure,</w:t>
        </w:r>
        <w:r w:rsidRPr="00B41489">
          <w:rPr>
            <w:rFonts w:ascii="Arial" w:eastAsia="Times New Roman" w:hAnsi="Arial"/>
            <w:b/>
            <w:lang w:eastAsia="zh-CN"/>
          </w:rPr>
          <w:t xml:space="preserve"> </w:t>
        </w:r>
        <w:r w:rsidRPr="00B41489">
          <w:rPr>
            <w:rFonts w:ascii="Arial" w:eastAsia="Times New Roman" w:hAnsi="Arial"/>
            <w:b/>
          </w:rPr>
          <w:t>successful operation</w:t>
        </w:r>
      </w:ins>
    </w:p>
    <w:p w14:paraId="5132017D" w14:textId="08DC12BA" w:rsidR="00B41489" w:rsidRPr="00B41489" w:rsidRDefault="00B41489" w:rsidP="00B41489">
      <w:pPr>
        <w:rPr>
          <w:ins w:id="49" w:author="Huawei" w:date="2021-08-06T08:49:00Z"/>
          <w:rFonts w:eastAsia="Times New Roman"/>
        </w:rPr>
      </w:pPr>
      <w:ins w:id="50" w:author="Huawei" w:date="2021-08-06T08:49:00Z">
        <w:r w:rsidRPr="00B41489">
          <w:rPr>
            <w:rFonts w:eastAsia="Times New Roman"/>
          </w:rPr>
          <w:t xml:space="preserve">The NG-RAN node initiates the procedure by sending a </w:t>
        </w:r>
      </w:ins>
      <w:ins w:id="51" w:author="Huawei" w:date="2021-08-06T08:53:00Z">
        <w:r>
          <w:rPr>
            <w:rFonts w:eastAsia="Times New Roman"/>
          </w:rPr>
          <w:t>TRP INFORMATION CHANGE NOTIFICATION</w:t>
        </w:r>
      </w:ins>
      <w:ins w:id="52" w:author="Huawei" w:date="2021-08-06T08:49:00Z">
        <w:r w:rsidRPr="00B41489">
          <w:rPr>
            <w:rFonts w:eastAsia="Times New Roman"/>
          </w:rPr>
          <w:t xml:space="preserve"> message to the LMF. This message shall include the </w:t>
        </w:r>
      </w:ins>
      <w:ins w:id="53" w:author="Huawei" w:date="2021-08-06T08:54:00Z">
        <w:r w:rsidR="004D14FC" w:rsidRPr="004D14FC">
          <w:rPr>
            <w:rFonts w:eastAsia="Times New Roman"/>
            <w:i/>
          </w:rPr>
          <w:t>TRP</w:t>
        </w:r>
      </w:ins>
      <w:ins w:id="54" w:author="Huawei" w:date="2021-08-06T08:49:00Z">
        <w:r w:rsidRPr="004D14FC">
          <w:rPr>
            <w:rFonts w:eastAsia="Times New Roman"/>
            <w:i/>
          </w:rPr>
          <w:t xml:space="preserve"> </w:t>
        </w:r>
      </w:ins>
      <w:ins w:id="55" w:author="Huawei" w:date="2021-08-06T09:11:00Z">
        <w:r w:rsidR="004D14FC" w:rsidRPr="004D14FC">
          <w:rPr>
            <w:rFonts w:eastAsia="Times New Roman"/>
            <w:i/>
          </w:rPr>
          <w:t>L</w:t>
        </w:r>
      </w:ins>
      <w:ins w:id="56" w:author="Huawei" w:date="2021-08-06T08:54:00Z">
        <w:r w:rsidRPr="004D14FC">
          <w:rPr>
            <w:rFonts w:eastAsia="Times New Roman"/>
            <w:i/>
          </w:rPr>
          <w:t>ist</w:t>
        </w:r>
      </w:ins>
      <w:ins w:id="57" w:author="Huawei" w:date="2021-08-06T09:12:00Z">
        <w:r w:rsidR="004D14FC">
          <w:rPr>
            <w:rFonts w:eastAsia="Times New Roman"/>
          </w:rPr>
          <w:t xml:space="preserve">, of </w:t>
        </w:r>
      </w:ins>
      <w:ins w:id="58" w:author="Huawei" w:date="2021-08-06T08:54:00Z">
        <w:r>
          <w:rPr>
            <w:rFonts w:eastAsia="Times New Roman"/>
          </w:rPr>
          <w:t>which the TRP information ha</w:t>
        </w:r>
      </w:ins>
      <w:ins w:id="59" w:author="Huawei" w:date="2021-08-06T09:13:00Z">
        <w:r w:rsidR="004D14FC">
          <w:rPr>
            <w:rFonts w:eastAsia="Times New Roman"/>
          </w:rPr>
          <w:t>s</w:t>
        </w:r>
      </w:ins>
      <w:ins w:id="60" w:author="Huawei" w:date="2021-08-06T08:49:00Z">
        <w:r w:rsidRPr="00B41489">
          <w:rPr>
            <w:rFonts w:eastAsia="Times New Roman"/>
          </w:rPr>
          <w:t xml:space="preserve"> changed.</w:t>
        </w:r>
      </w:ins>
    </w:p>
    <w:p w14:paraId="06700AD4" w14:textId="77777777" w:rsidR="00B41489" w:rsidRPr="00B41489" w:rsidRDefault="00B41489" w:rsidP="00B41489">
      <w:pPr>
        <w:keepNext/>
        <w:keepLines/>
        <w:spacing w:before="120" w:after="180"/>
        <w:outlineLvl w:val="3"/>
        <w:rPr>
          <w:ins w:id="61" w:author="Huawei" w:date="2021-08-06T08:49:00Z"/>
          <w:rFonts w:ascii="Arial" w:eastAsia="Times New Roman" w:hAnsi="Arial"/>
          <w:sz w:val="24"/>
        </w:rPr>
      </w:pPr>
      <w:bookmarkStart w:id="62" w:name="_Toc534730106"/>
      <w:ins w:id="63" w:author="Huawei" w:date="2021-08-06T08:49:00Z">
        <w:r w:rsidRPr="00B41489">
          <w:rPr>
            <w:rFonts w:ascii="Arial" w:eastAsia="Times New Roman" w:hAnsi="Arial"/>
            <w:sz w:val="24"/>
          </w:rPr>
          <w:t>8.2.y.3</w:t>
        </w:r>
        <w:r w:rsidRPr="00B41489">
          <w:rPr>
            <w:rFonts w:ascii="Arial" w:eastAsia="Times New Roman" w:hAnsi="Arial"/>
            <w:sz w:val="24"/>
          </w:rPr>
          <w:tab/>
          <w:t>Unsuccessful Operation</w:t>
        </w:r>
        <w:bookmarkEnd w:id="62"/>
      </w:ins>
    </w:p>
    <w:p w14:paraId="135C2882" w14:textId="77777777" w:rsidR="00B41489" w:rsidRPr="00B41489" w:rsidRDefault="00B41489" w:rsidP="00B41489">
      <w:pPr>
        <w:spacing w:after="180"/>
        <w:rPr>
          <w:ins w:id="64" w:author="Huawei" w:date="2021-08-06T08:49:00Z"/>
          <w:rFonts w:eastAsia="Times New Roman"/>
        </w:rPr>
      </w:pPr>
      <w:ins w:id="65" w:author="Huawei" w:date="2021-08-06T08:49:00Z">
        <w:r w:rsidRPr="00B41489">
          <w:rPr>
            <w:rFonts w:eastAsia="Times New Roman"/>
          </w:rPr>
          <w:t>Not Applicable.</w:t>
        </w:r>
      </w:ins>
    </w:p>
    <w:p w14:paraId="518AAD43" w14:textId="77777777" w:rsidR="00B41489" w:rsidRPr="00B41489" w:rsidRDefault="00B41489" w:rsidP="00B41489">
      <w:pPr>
        <w:keepNext/>
        <w:keepLines/>
        <w:spacing w:before="120" w:after="180"/>
        <w:outlineLvl w:val="3"/>
        <w:rPr>
          <w:ins w:id="66" w:author="Huawei" w:date="2021-08-06T08:49:00Z"/>
          <w:rFonts w:ascii="Arial" w:eastAsia="Times New Roman" w:hAnsi="Arial"/>
          <w:sz w:val="24"/>
        </w:rPr>
      </w:pPr>
      <w:bookmarkStart w:id="67" w:name="_Toc534730107"/>
      <w:ins w:id="68" w:author="Huawei" w:date="2021-08-06T08:49:00Z">
        <w:r w:rsidRPr="00B41489">
          <w:rPr>
            <w:rFonts w:ascii="Arial" w:eastAsia="Times New Roman" w:hAnsi="Arial"/>
            <w:sz w:val="24"/>
          </w:rPr>
          <w:t>8.2.y.4</w:t>
        </w:r>
        <w:r w:rsidRPr="00B41489">
          <w:rPr>
            <w:rFonts w:ascii="Arial" w:eastAsia="Times New Roman" w:hAnsi="Arial"/>
            <w:sz w:val="24"/>
          </w:rPr>
          <w:tab/>
          <w:t>Abnormal Conditions</w:t>
        </w:r>
        <w:bookmarkEnd w:id="67"/>
      </w:ins>
    </w:p>
    <w:p w14:paraId="5025B95B" w14:textId="77777777" w:rsidR="00B41489" w:rsidRPr="00B41489" w:rsidRDefault="00B41489" w:rsidP="00B41489">
      <w:pPr>
        <w:spacing w:after="180"/>
        <w:rPr>
          <w:ins w:id="69" w:author="Huawei" w:date="2021-08-06T08:49:00Z"/>
          <w:rFonts w:eastAsia="Times New Roman"/>
          <w:b/>
        </w:rPr>
      </w:pPr>
      <w:ins w:id="70" w:author="Huawei" w:date="2021-08-06T08:49:00Z">
        <w:r w:rsidRPr="00B41489">
          <w:rPr>
            <w:rFonts w:eastAsia="Times New Roman"/>
          </w:rPr>
          <w:t>Void.</w:t>
        </w:r>
      </w:ins>
    </w:p>
    <w:p w14:paraId="26CFC423" w14:textId="77777777" w:rsidR="00B41489" w:rsidRPr="00B41489" w:rsidRDefault="00B41489" w:rsidP="00B41489">
      <w:pPr>
        <w:pStyle w:val="FirstChange"/>
        <w:jc w:val="left"/>
        <w:rPr>
          <w:highlight w:val="yellow"/>
        </w:rPr>
      </w:pPr>
    </w:p>
    <w:p w14:paraId="20BA515B" w14:textId="77777777" w:rsidR="00B41489" w:rsidRDefault="00B41489" w:rsidP="00B41489">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098167F3" w14:textId="77777777" w:rsidR="00B41489" w:rsidRDefault="00B41489" w:rsidP="009B2DCC">
      <w:pPr>
        <w:pStyle w:val="FirstChange"/>
      </w:pPr>
    </w:p>
    <w:p w14:paraId="3E0F8D81" w14:textId="77777777" w:rsidR="00BC7F50" w:rsidRPr="00BC7F50" w:rsidRDefault="00BC7F50" w:rsidP="00BC7F50">
      <w:pPr>
        <w:keepNext/>
        <w:keepLines/>
        <w:overflowPunct w:val="0"/>
        <w:autoSpaceDE w:val="0"/>
        <w:autoSpaceDN w:val="0"/>
        <w:adjustRightInd w:val="0"/>
        <w:spacing w:before="120" w:after="180"/>
        <w:ind w:left="1418" w:hanging="1418"/>
        <w:textAlignment w:val="baseline"/>
        <w:outlineLvl w:val="3"/>
        <w:rPr>
          <w:rFonts w:ascii="Arial" w:eastAsia="宋体" w:hAnsi="Arial"/>
          <w:noProof/>
          <w:sz w:val="24"/>
          <w:lang w:eastAsia="ko-KR"/>
        </w:rPr>
      </w:pPr>
      <w:bookmarkStart w:id="71" w:name="_Toc51775995"/>
      <w:bookmarkStart w:id="72" w:name="_Toc56773017"/>
      <w:bookmarkStart w:id="73" w:name="_Toc64447646"/>
      <w:bookmarkStart w:id="74" w:name="_Toc74152302"/>
      <w:r w:rsidRPr="00BC7F50">
        <w:rPr>
          <w:rFonts w:ascii="Arial" w:eastAsia="宋体" w:hAnsi="Arial"/>
          <w:noProof/>
          <w:sz w:val="24"/>
          <w:lang w:eastAsia="ko-KR"/>
        </w:rPr>
        <w:t>9.1.1.11</w:t>
      </w:r>
      <w:r w:rsidRPr="00BC7F50">
        <w:rPr>
          <w:rFonts w:ascii="Arial" w:eastAsia="宋体" w:hAnsi="Arial"/>
          <w:noProof/>
          <w:sz w:val="24"/>
          <w:lang w:eastAsia="ko-KR"/>
        </w:rPr>
        <w:tab/>
        <w:t>POSITIONING INFORMATION RESPONSE</w:t>
      </w:r>
      <w:bookmarkEnd w:id="71"/>
      <w:bookmarkEnd w:id="72"/>
      <w:bookmarkEnd w:id="73"/>
      <w:bookmarkEnd w:id="74"/>
    </w:p>
    <w:p w14:paraId="75B46766" w14:textId="77777777" w:rsidR="00BC7F50" w:rsidRPr="00BC7F50" w:rsidRDefault="00BC7F50" w:rsidP="00BC7F50">
      <w:pPr>
        <w:overflowPunct w:val="0"/>
        <w:autoSpaceDE w:val="0"/>
        <w:autoSpaceDN w:val="0"/>
        <w:adjustRightInd w:val="0"/>
        <w:spacing w:after="180"/>
        <w:textAlignment w:val="baseline"/>
        <w:rPr>
          <w:rFonts w:eastAsia="宋体"/>
          <w:noProof/>
          <w:lang w:eastAsia="ko-KR"/>
        </w:rPr>
      </w:pPr>
      <w:r w:rsidRPr="00BC7F50">
        <w:rPr>
          <w:rFonts w:eastAsia="宋体"/>
          <w:noProof/>
          <w:lang w:eastAsia="ko-KR"/>
        </w:rPr>
        <w:t>This message is sent by NG-RAN node to provide positioning information.</w:t>
      </w:r>
    </w:p>
    <w:p w14:paraId="24EFB695" w14:textId="77777777" w:rsidR="00BC7F50" w:rsidRPr="00BC7F50" w:rsidRDefault="00BC7F50" w:rsidP="00BC7F50">
      <w:pPr>
        <w:overflowPunct w:val="0"/>
        <w:autoSpaceDE w:val="0"/>
        <w:autoSpaceDN w:val="0"/>
        <w:adjustRightInd w:val="0"/>
        <w:spacing w:after="180"/>
        <w:textAlignment w:val="baseline"/>
        <w:rPr>
          <w:rFonts w:eastAsia="宋体"/>
          <w:noProof/>
          <w:lang w:eastAsia="ko-KR"/>
        </w:rPr>
      </w:pPr>
      <w:r w:rsidRPr="00BC7F50">
        <w:rPr>
          <w:rFonts w:eastAsia="宋体"/>
          <w:noProof/>
          <w:lang w:eastAsia="ko-KR"/>
        </w:rPr>
        <w:t xml:space="preserve">Direction: NG-RAN node </w:t>
      </w:r>
      <w:r w:rsidRPr="00BC7F50">
        <w:rPr>
          <w:rFonts w:eastAsia="宋体"/>
          <w:noProof/>
          <w:lang w:eastAsia="ko-KR"/>
        </w:rPr>
        <w:sym w:font="Symbol" w:char="F0AE"/>
      </w:r>
      <w:r w:rsidRPr="00BC7F50">
        <w:rPr>
          <w:rFonts w:eastAsia="宋体"/>
          <w:noProof/>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C7F50" w:rsidRPr="00BC7F50" w14:paraId="21D4D6E2" w14:textId="77777777" w:rsidTr="00D35128">
        <w:tc>
          <w:tcPr>
            <w:tcW w:w="2161" w:type="dxa"/>
          </w:tcPr>
          <w:p w14:paraId="1B3C35CB"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b/>
                <w:noProof/>
                <w:sz w:val="18"/>
                <w:lang w:eastAsia="ko-KR"/>
              </w:rPr>
            </w:pPr>
            <w:r w:rsidRPr="00BC7F50">
              <w:rPr>
                <w:rFonts w:ascii="Arial" w:eastAsia="宋体" w:hAnsi="Arial"/>
                <w:b/>
                <w:noProof/>
                <w:sz w:val="18"/>
                <w:lang w:eastAsia="ko-KR"/>
              </w:rPr>
              <w:lastRenderedPageBreak/>
              <w:t>IE/Group Name</w:t>
            </w:r>
          </w:p>
        </w:tc>
        <w:tc>
          <w:tcPr>
            <w:tcW w:w="1078" w:type="dxa"/>
          </w:tcPr>
          <w:p w14:paraId="6FE8610B"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b/>
                <w:noProof/>
                <w:sz w:val="18"/>
                <w:lang w:eastAsia="ko-KR"/>
              </w:rPr>
            </w:pPr>
            <w:r w:rsidRPr="00BC7F50">
              <w:rPr>
                <w:rFonts w:ascii="Arial" w:eastAsia="宋体" w:hAnsi="Arial"/>
                <w:b/>
                <w:noProof/>
                <w:sz w:val="18"/>
                <w:lang w:eastAsia="ko-KR"/>
              </w:rPr>
              <w:t>Presence</w:t>
            </w:r>
          </w:p>
        </w:tc>
        <w:tc>
          <w:tcPr>
            <w:tcW w:w="1078" w:type="dxa"/>
          </w:tcPr>
          <w:p w14:paraId="40DFDAF5"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b/>
                <w:noProof/>
                <w:sz w:val="18"/>
                <w:lang w:eastAsia="ko-KR"/>
              </w:rPr>
            </w:pPr>
            <w:r w:rsidRPr="00BC7F50">
              <w:rPr>
                <w:rFonts w:ascii="Arial" w:eastAsia="宋体" w:hAnsi="Arial"/>
                <w:b/>
                <w:noProof/>
                <w:sz w:val="18"/>
                <w:lang w:eastAsia="ko-KR"/>
              </w:rPr>
              <w:t>Range</w:t>
            </w:r>
          </w:p>
        </w:tc>
        <w:tc>
          <w:tcPr>
            <w:tcW w:w="1515" w:type="dxa"/>
          </w:tcPr>
          <w:p w14:paraId="66DFBB7F"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b/>
                <w:noProof/>
                <w:sz w:val="18"/>
                <w:lang w:eastAsia="ko-KR"/>
              </w:rPr>
            </w:pPr>
            <w:r w:rsidRPr="00BC7F50">
              <w:rPr>
                <w:rFonts w:ascii="Arial" w:eastAsia="宋体" w:hAnsi="Arial"/>
                <w:b/>
                <w:noProof/>
                <w:sz w:val="18"/>
                <w:lang w:eastAsia="ko-KR"/>
              </w:rPr>
              <w:t>IE type and reference</w:t>
            </w:r>
          </w:p>
        </w:tc>
        <w:tc>
          <w:tcPr>
            <w:tcW w:w="1730" w:type="dxa"/>
          </w:tcPr>
          <w:p w14:paraId="3028F6D1"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b/>
                <w:noProof/>
                <w:sz w:val="18"/>
                <w:lang w:eastAsia="ko-KR"/>
              </w:rPr>
            </w:pPr>
            <w:r w:rsidRPr="00BC7F50">
              <w:rPr>
                <w:rFonts w:ascii="Arial" w:eastAsia="宋体" w:hAnsi="Arial"/>
                <w:b/>
                <w:noProof/>
                <w:sz w:val="18"/>
                <w:lang w:eastAsia="ko-KR"/>
              </w:rPr>
              <w:t>Semantics description</w:t>
            </w:r>
          </w:p>
        </w:tc>
        <w:tc>
          <w:tcPr>
            <w:tcW w:w="1078" w:type="dxa"/>
          </w:tcPr>
          <w:p w14:paraId="2E91772F"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b/>
                <w:noProof/>
                <w:sz w:val="18"/>
                <w:lang w:eastAsia="ko-KR"/>
              </w:rPr>
              <w:t>Criticality</w:t>
            </w:r>
          </w:p>
        </w:tc>
        <w:tc>
          <w:tcPr>
            <w:tcW w:w="1078" w:type="dxa"/>
          </w:tcPr>
          <w:p w14:paraId="1D9615F3"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b/>
                <w:noProof/>
                <w:sz w:val="18"/>
                <w:lang w:eastAsia="ko-KR"/>
              </w:rPr>
              <w:t>Assigned Criticality</w:t>
            </w:r>
          </w:p>
        </w:tc>
      </w:tr>
      <w:tr w:rsidR="00BC7F50" w:rsidRPr="00BC7F50" w14:paraId="41684B80" w14:textId="77777777" w:rsidTr="00D35128">
        <w:tc>
          <w:tcPr>
            <w:tcW w:w="2161" w:type="dxa"/>
          </w:tcPr>
          <w:p w14:paraId="7D445A24"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Message Type</w:t>
            </w:r>
          </w:p>
        </w:tc>
        <w:tc>
          <w:tcPr>
            <w:tcW w:w="1078" w:type="dxa"/>
          </w:tcPr>
          <w:p w14:paraId="42430034"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M</w:t>
            </w:r>
          </w:p>
        </w:tc>
        <w:tc>
          <w:tcPr>
            <w:tcW w:w="1078" w:type="dxa"/>
          </w:tcPr>
          <w:p w14:paraId="1F6B9EBD"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Pr>
          <w:p w14:paraId="7EB575F3"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9.2.3</w:t>
            </w:r>
          </w:p>
        </w:tc>
        <w:tc>
          <w:tcPr>
            <w:tcW w:w="1730" w:type="dxa"/>
          </w:tcPr>
          <w:p w14:paraId="127ADB73"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078" w:type="dxa"/>
          </w:tcPr>
          <w:p w14:paraId="0E417B1C"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noProof/>
                <w:sz w:val="18"/>
                <w:lang w:eastAsia="ko-KR"/>
              </w:rPr>
              <w:t>YES</w:t>
            </w:r>
          </w:p>
        </w:tc>
        <w:tc>
          <w:tcPr>
            <w:tcW w:w="1078" w:type="dxa"/>
          </w:tcPr>
          <w:p w14:paraId="011C9AB9"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noProof/>
                <w:sz w:val="18"/>
                <w:lang w:eastAsia="ko-KR"/>
              </w:rPr>
              <w:t>reject</w:t>
            </w:r>
          </w:p>
        </w:tc>
      </w:tr>
      <w:tr w:rsidR="00BC7F50" w:rsidRPr="00BC7F50" w14:paraId="6EEFC39C" w14:textId="77777777" w:rsidTr="00D35128">
        <w:tc>
          <w:tcPr>
            <w:tcW w:w="2161" w:type="dxa"/>
          </w:tcPr>
          <w:p w14:paraId="5925525A"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NRPPa Transaction ID</w:t>
            </w:r>
          </w:p>
        </w:tc>
        <w:tc>
          <w:tcPr>
            <w:tcW w:w="1078" w:type="dxa"/>
          </w:tcPr>
          <w:p w14:paraId="07D53EBC"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M</w:t>
            </w:r>
          </w:p>
        </w:tc>
        <w:tc>
          <w:tcPr>
            <w:tcW w:w="1078" w:type="dxa"/>
          </w:tcPr>
          <w:p w14:paraId="1AD46553"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Pr>
          <w:p w14:paraId="613FEF60"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9.2.4</w:t>
            </w:r>
          </w:p>
        </w:tc>
        <w:tc>
          <w:tcPr>
            <w:tcW w:w="1730" w:type="dxa"/>
          </w:tcPr>
          <w:p w14:paraId="6CCF27FD"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078" w:type="dxa"/>
          </w:tcPr>
          <w:p w14:paraId="623E0740"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noProof/>
                <w:sz w:val="18"/>
                <w:lang w:eastAsia="ko-KR"/>
              </w:rPr>
              <w:t>-</w:t>
            </w:r>
          </w:p>
        </w:tc>
        <w:tc>
          <w:tcPr>
            <w:tcW w:w="1078" w:type="dxa"/>
          </w:tcPr>
          <w:p w14:paraId="00A90349"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p>
        </w:tc>
      </w:tr>
      <w:tr w:rsidR="00BC7F50" w:rsidRPr="00BC7F50" w14:paraId="229033C4" w14:textId="77777777" w:rsidTr="00D35128">
        <w:tc>
          <w:tcPr>
            <w:tcW w:w="2161" w:type="dxa"/>
          </w:tcPr>
          <w:p w14:paraId="7F302B6F"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bookmarkStart w:id="75" w:name="_Hlk50141307"/>
            <w:r w:rsidRPr="00BC7F50">
              <w:rPr>
                <w:rFonts w:ascii="Arial" w:eastAsia="宋体" w:hAnsi="Arial"/>
                <w:noProof/>
                <w:sz w:val="18"/>
                <w:lang w:eastAsia="ko-KR"/>
              </w:rPr>
              <w:t>SRS Configuration</w:t>
            </w:r>
            <w:bookmarkEnd w:id="75"/>
          </w:p>
        </w:tc>
        <w:tc>
          <w:tcPr>
            <w:tcW w:w="1078" w:type="dxa"/>
          </w:tcPr>
          <w:p w14:paraId="75FF3F20"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O</w:t>
            </w:r>
          </w:p>
        </w:tc>
        <w:tc>
          <w:tcPr>
            <w:tcW w:w="1078" w:type="dxa"/>
          </w:tcPr>
          <w:p w14:paraId="5C25ADED"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Pr>
          <w:p w14:paraId="2C8E4E51"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9.2.28</w:t>
            </w:r>
          </w:p>
        </w:tc>
        <w:tc>
          <w:tcPr>
            <w:tcW w:w="1730" w:type="dxa"/>
          </w:tcPr>
          <w:p w14:paraId="6A5F3E82"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078" w:type="dxa"/>
          </w:tcPr>
          <w:p w14:paraId="62EDED32"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noProof/>
                <w:sz w:val="18"/>
                <w:lang w:eastAsia="ko-KR"/>
              </w:rPr>
              <w:t>YES</w:t>
            </w:r>
          </w:p>
        </w:tc>
        <w:tc>
          <w:tcPr>
            <w:tcW w:w="1078" w:type="dxa"/>
          </w:tcPr>
          <w:p w14:paraId="5CB18D8D"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noProof/>
                <w:sz w:val="18"/>
                <w:lang w:eastAsia="ko-KR"/>
              </w:rPr>
              <w:t>ignore</w:t>
            </w:r>
          </w:p>
        </w:tc>
      </w:tr>
      <w:tr w:rsidR="00BC7F50" w:rsidRPr="00BC7F50" w14:paraId="76B20E95" w14:textId="77777777" w:rsidTr="00D35128">
        <w:tc>
          <w:tcPr>
            <w:tcW w:w="2161" w:type="dxa"/>
          </w:tcPr>
          <w:p w14:paraId="111E9C01"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sz w:val="18"/>
                <w:lang w:eastAsia="ko-KR"/>
              </w:rPr>
              <w:t>SFN Initialisation Time</w:t>
            </w:r>
          </w:p>
        </w:tc>
        <w:tc>
          <w:tcPr>
            <w:tcW w:w="1078" w:type="dxa"/>
          </w:tcPr>
          <w:p w14:paraId="5E5395DF"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sz w:val="18"/>
                <w:lang w:eastAsia="ko-KR"/>
              </w:rPr>
              <w:t>O</w:t>
            </w:r>
          </w:p>
        </w:tc>
        <w:tc>
          <w:tcPr>
            <w:tcW w:w="1078" w:type="dxa"/>
          </w:tcPr>
          <w:p w14:paraId="47A97F1A"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Pr>
          <w:p w14:paraId="4C7DE249"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r w:rsidRPr="00BC7F50">
              <w:rPr>
                <w:rFonts w:ascii="Arial" w:eastAsia="宋体" w:hAnsi="Arial"/>
                <w:sz w:val="18"/>
                <w:lang w:eastAsia="ko-KR"/>
              </w:rPr>
              <w:t xml:space="preserve">Relative Time 1900 </w:t>
            </w:r>
          </w:p>
          <w:p w14:paraId="145EDC32"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sz w:val="18"/>
                <w:lang w:eastAsia="ko-KR"/>
              </w:rPr>
              <w:t>9.2.36</w:t>
            </w:r>
          </w:p>
        </w:tc>
        <w:tc>
          <w:tcPr>
            <w:tcW w:w="1730" w:type="dxa"/>
          </w:tcPr>
          <w:p w14:paraId="16321D31"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078" w:type="dxa"/>
          </w:tcPr>
          <w:p w14:paraId="1B96AF07"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sz w:val="18"/>
                <w:lang w:eastAsia="ko-KR"/>
              </w:rPr>
              <w:t>YES</w:t>
            </w:r>
          </w:p>
        </w:tc>
        <w:tc>
          <w:tcPr>
            <w:tcW w:w="1078" w:type="dxa"/>
          </w:tcPr>
          <w:p w14:paraId="7EC56B4B"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sz w:val="18"/>
                <w:lang w:eastAsia="ko-KR"/>
              </w:rPr>
              <w:t>ignore</w:t>
            </w:r>
          </w:p>
        </w:tc>
      </w:tr>
      <w:tr w:rsidR="00BC7F50" w:rsidRPr="00BC7F50" w14:paraId="231CBA27" w14:textId="77777777" w:rsidTr="00D35128">
        <w:tc>
          <w:tcPr>
            <w:tcW w:w="2161" w:type="dxa"/>
          </w:tcPr>
          <w:p w14:paraId="27E67187"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Criticality Diagnostics</w:t>
            </w:r>
          </w:p>
        </w:tc>
        <w:tc>
          <w:tcPr>
            <w:tcW w:w="1078" w:type="dxa"/>
          </w:tcPr>
          <w:p w14:paraId="4E9E0436"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O</w:t>
            </w:r>
          </w:p>
        </w:tc>
        <w:tc>
          <w:tcPr>
            <w:tcW w:w="1078" w:type="dxa"/>
          </w:tcPr>
          <w:p w14:paraId="1F145FFD"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Pr>
          <w:p w14:paraId="6BB3349D"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9.2.2</w:t>
            </w:r>
          </w:p>
        </w:tc>
        <w:tc>
          <w:tcPr>
            <w:tcW w:w="1730" w:type="dxa"/>
          </w:tcPr>
          <w:p w14:paraId="54F664B8"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078" w:type="dxa"/>
          </w:tcPr>
          <w:p w14:paraId="0B82C016"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noProof/>
                <w:sz w:val="18"/>
                <w:lang w:eastAsia="ko-KR"/>
              </w:rPr>
              <w:t>YES</w:t>
            </w:r>
          </w:p>
        </w:tc>
        <w:tc>
          <w:tcPr>
            <w:tcW w:w="1078" w:type="dxa"/>
          </w:tcPr>
          <w:p w14:paraId="320FCC48"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noProof/>
                <w:sz w:val="18"/>
                <w:lang w:eastAsia="ko-KR"/>
              </w:rPr>
              <w:t>ignore</w:t>
            </w:r>
          </w:p>
        </w:tc>
      </w:tr>
      <w:tr w:rsidR="00BC7F50" w:rsidRPr="00BC7F50" w14:paraId="3AC36718" w14:textId="77777777" w:rsidTr="00D35128">
        <w:trPr>
          <w:ins w:id="76" w:author="Huawei" w:date="2021-08-05T20:55:00Z"/>
        </w:trPr>
        <w:tc>
          <w:tcPr>
            <w:tcW w:w="2161" w:type="dxa"/>
          </w:tcPr>
          <w:p w14:paraId="2F2541EA" w14:textId="21274F56" w:rsidR="00BC7F50" w:rsidRPr="00C9114C" w:rsidRDefault="00BC7F50" w:rsidP="00C9114C">
            <w:pPr>
              <w:keepNext/>
              <w:keepLines/>
              <w:overflowPunct w:val="0"/>
              <w:autoSpaceDE w:val="0"/>
              <w:autoSpaceDN w:val="0"/>
              <w:adjustRightInd w:val="0"/>
              <w:textAlignment w:val="baseline"/>
              <w:rPr>
                <w:ins w:id="77" w:author="Huawei" w:date="2021-08-05T20:55:00Z"/>
                <w:rFonts w:ascii="Arial" w:eastAsia="宋体" w:hAnsi="Arial"/>
                <w:b/>
                <w:noProof/>
                <w:sz w:val="18"/>
                <w:lang w:eastAsia="zh-CN"/>
              </w:rPr>
            </w:pPr>
            <w:ins w:id="78" w:author="Huawei" w:date="2021-08-05T20:56:00Z">
              <w:r w:rsidRPr="00C9114C">
                <w:rPr>
                  <w:rFonts w:ascii="Arial" w:eastAsia="宋体" w:hAnsi="Arial"/>
                  <w:b/>
                  <w:noProof/>
                  <w:sz w:val="18"/>
                  <w:lang w:eastAsia="zh-CN"/>
                </w:rPr>
                <w:t xml:space="preserve">Neighbouring </w:t>
              </w:r>
            </w:ins>
            <w:ins w:id="79" w:author="Huawei" w:date="2021-08-05T20:55:00Z">
              <w:r w:rsidRPr="00C9114C">
                <w:rPr>
                  <w:rFonts w:ascii="Arial" w:eastAsia="宋体" w:hAnsi="Arial"/>
                  <w:b/>
                  <w:noProof/>
                  <w:sz w:val="18"/>
                  <w:lang w:eastAsia="zh-CN"/>
                </w:rPr>
                <w:t>Cell</w:t>
              </w:r>
            </w:ins>
            <w:ins w:id="80" w:author="Huawei" w:date="2021-08-05T21:05:00Z">
              <w:r w:rsidR="00C9114C" w:rsidRPr="00C9114C">
                <w:rPr>
                  <w:rFonts w:ascii="Arial" w:eastAsia="宋体" w:hAnsi="Arial"/>
                  <w:b/>
                  <w:noProof/>
                  <w:sz w:val="18"/>
                  <w:lang w:eastAsia="zh-CN"/>
                </w:rPr>
                <w:t xml:space="preserve"> List</w:t>
              </w:r>
            </w:ins>
          </w:p>
        </w:tc>
        <w:tc>
          <w:tcPr>
            <w:tcW w:w="1078" w:type="dxa"/>
          </w:tcPr>
          <w:p w14:paraId="435E8D04" w14:textId="13450D57" w:rsidR="00BC7F50" w:rsidRPr="00BC7F50" w:rsidRDefault="00BC7F50" w:rsidP="00BC7F50">
            <w:pPr>
              <w:keepNext/>
              <w:keepLines/>
              <w:overflowPunct w:val="0"/>
              <w:autoSpaceDE w:val="0"/>
              <w:autoSpaceDN w:val="0"/>
              <w:adjustRightInd w:val="0"/>
              <w:textAlignment w:val="baseline"/>
              <w:rPr>
                <w:ins w:id="81" w:author="Huawei" w:date="2021-08-05T20:55:00Z"/>
                <w:rFonts w:ascii="Arial" w:eastAsia="宋体" w:hAnsi="Arial"/>
                <w:noProof/>
                <w:sz w:val="18"/>
                <w:lang w:eastAsia="zh-CN"/>
              </w:rPr>
            </w:pPr>
          </w:p>
        </w:tc>
        <w:tc>
          <w:tcPr>
            <w:tcW w:w="1078" w:type="dxa"/>
          </w:tcPr>
          <w:p w14:paraId="1D54B895" w14:textId="2049E92F" w:rsidR="00BC7F50" w:rsidRPr="00D02308" w:rsidRDefault="00C9114C" w:rsidP="00BC7F50">
            <w:pPr>
              <w:keepNext/>
              <w:keepLines/>
              <w:overflowPunct w:val="0"/>
              <w:autoSpaceDE w:val="0"/>
              <w:autoSpaceDN w:val="0"/>
              <w:adjustRightInd w:val="0"/>
              <w:textAlignment w:val="baseline"/>
              <w:rPr>
                <w:ins w:id="82" w:author="Huawei" w:date="2021-08-05T20:55:00Z"/>
                <w:rFonts w:ascii="Arial" w:eastAsia="宋体" w:hAnsi="Arial" w:cs="Arial"/>
                <w:i/>
                <w:noProof/>
                <w:sz w:val="18"/>
                <w:szCs w:val="18"/>
                <w:lang w:eastAsia="zh-CN"/>
              </w:rPr>
            </w:pPr>
            <w:ins w:id="83" w:author="Huawei" w:date="2021-08-05T21:07:00Z">
              <w:r w:rsidRPr="00D02308">
                <w:rPr>
                  <w:rFonts w:ascii="Arial" w:eastAsia="宋体" w:hAnsi="Arial" w:cs="Arial"/>
                  <w:i/>
                  <w:iCs/>
                  <w:sz w:val="18"/>
                  <w:szCs w:val="18"/>
                  <w:lang w:eastAsia="ko-KR"/>
                </w:rPr>
                <w:t>0 ..1</w:t>
              </w:r>
            </w:ins>
          </w:p>
        </w:tc>
        <w:tc>
          <w:tcPr>
            <w:tcW w:w="1515" w:type="dxa"/>
          </w:tcPr>
          <w:p w14:paraId="5639F5B5" w14:textId="6C29226E" w:rsidR="00BC7F50" w:rsidRPr="00BC7F50" w:rsidRDefault="00BC7F50" w:rsidP="00BC7F50">
            <w:pPr>
              <w:keepNext/>
              <w:keepLines/>
              <w:overflowPunct w:val="0"/>
              <w:autoSpaceDE w:val="0"/>
              <w:autoSpaceDN w:val="0"/>
              <w:adjustRightInd w:val="0"/>
              <w:textAlignment w:val="baseline"/>
              <w:rPr>
                <w:ins w:id="84" w:author="Huawei" w:date="2021-08-05T20:55:00Z"/>
                <w:rFonts w:ascii="Arial" w:eastAsia="宋体" w:hAnsi="Arial"/>
                <w:noProof/>
                <w:sz w:val="18"/>
                <w:lang w:eastAsia="zh-CN"/>
              </w:rPr>
            </w:pPr>
          </w:p>
        </w:tc>
        <w:tc>
          <w:tcPr>
            <w:tcW w:w="1730" w:type="dxa"/>
          </w:tcPr>
          <w:p w14:paraId="089408D5" w14:textId="77777777" w:rsidR="00BC7F50" w:rsidRPr="00BC7F50" w:rsidRDefault="00BC7F50" w:rsidP="00BC7F50">
            <w:pPr>
              <w:keepNext/>
              <w:keepLines/>
              <w:overflowPunct w:val="0"/>
              <w:autoSpaceDE w:val="0"/>
              <w:autoSpaceDN w:val="0"/>
              <w:adjustRightInd w:val="0"/>
              <w:textAlignment w:val="baseline"/>
              <w:rPr>
                <w:ins w:id="85" w:author="Huawei" w:date="2021-08-05T20:55:00Z"/>
                <w:rFonts w:ascii="Arial" w:eastAsia="宋体" w:hAnsi="Arial"/>
                <w:noProof/>
                <w:sz w:val="18"/>
                <w:lang w:eastAsia="ko-KR"/>
              </w:rPr>
            </w:pPr>
          </w:p>
        </w:tc>
        <w:tc>
          <w:tcPr>
            <w:tcW w:w="1078" w:type="dxa"/>
          </w:tcPr>
          <w:p w14:paraId="32239252" w14:textId="39A5C241" w:rsidR="00BC7F50" w:rsidRPr="00BC7F50" w:rsidRDefault="00BC7F50" w:rsidP="00BC7F50">
            <w:pPr>
              <w:keepNext/>
              <w:keepLines/>
              <w:overflowPunct w:val="0"/>
              <w:autoSpaceDE w:val="0"/>
              <w:autoSpaceDN w:val="0"/>
              <w:adjustRightInd w:val="0"/>
              <w:jc w:val="center"/>
              <w:textAlignment w:val="baseline"/>
              <w:rPr>
                <w:ins w:id="86" w:author="Huawei" w:date="2021-08-05T20:55:00Z"/>
                <w:rFonts w:ascii="Arial" w:eastAsia="宋体" w:hAnsi="Arial"/>
                <w:noProof/>
                <w:sz w:val="18"/>
                <w:lang w:eastAsia="zh-CN"/>
              </w:rPr>
            </w:pPr>
            <w:ins w:id="87" w:author="Huawei" w:date="2021-08-05T20:56:00Z">
              <w:r>
                <w:rPr>
                  <w:rFonts w:ascii="Arial" w:eastAsia="宋体" w:hAnsi="Arial" w:hint="eastAsia"/>
                  <w:noProof/>
                  <w:sz w:val="18"/>
                  <w:lang w:eastAsia="zh-CN"/>
                </w:rPr>
                <w:t>Y</w:t>
              </w:r>
              <w:r>
                <w:rPr>
                  <w:rFonts w:ascii="Arial" w:eastAsia="宋体" w:hAnsi="Arial"/>
                  <w:noProof/>
                  <w:sz w:val="18"/>
                  <w:lang w:eastAsia="zh-CN"/>
                </w:rPr>
                <w:t>ES</w:t>
              </w:r>
            </w:ins>
          </w:p>
        </w:tc>
        <w:tc>
          <w:tcPr>
            <w:tcW w:w="1078" w:type="dxa"/>
          </w:tcPr>
          <w:p w14:paraId="19B11D72" w14:textId="41511309" w:rsidR="00BC7F50" w:rsidRPr="00BC7F50" w:rsidRDefault="00BC7F50" w:rsidP="00BC7F50">
            <w:pPr>
              <w:keepNext/>
              <w:keepLines/>
              <w:overflowPunct w:val="0"/>
              <w:autoSpaceDE w:val="0"/>
              <w:autoSpaceDN w:val="0"/>
              <w:adjustRightInd w:val="0"/>
              <w:jc w:val="center"/>
              <w:textAlignment w:val="baseline"/>
              <w:rPr>
                <w:ins w:id="88" w:author="Huawei" w:date="2021-08-05T20:55:00Z"/>
                <w:rFonts w:ascii="Arial" w:eastAsia="宋体" w:hAnsi="Arial"/>
                <w:noProof/>
                <w:sz w:val="18"/>
                <w:lang w:eastAsia="zh-CN"/>
              </w:rPr>
            </w:pPr>
            <w:ins w:id="89" w:author="Huawei" w:date="2021-08-05T20:56:00Z">
              <w:r>
                <w:rPr>
                  <w:rFonts w:ascii="Arial" w:eastAsia="宋体" w:hAnsi="Arial" w:hint="eastAsia"/>
                  <w:noProof/>
                  <w:sz w:val="18"/>
                  <w:lang w:eastAsia="zh-CN"/>
                </w:rPr>
                <w:t>i</w:t>
              </w:r>
              <w:r>
                <w:rPr>
                  <w:rFonts w:ascii="Arial" w:eastAsia="宋体" w:hAnsi="Arial"/>
                  <w:noProof/>
                  <w:sz w:val="18"/>
                  <w:lang w:eastAsia="zh-CN"/>
                </w:rPr>
                <w:t>gnore</w:t>
              </w:r>
            </w:ins>
          </w:p>
        </w:tc>
      </w:tr>
      <w:tr w:rsidR="00C9114C" w:rsidRPr="00BC7F50" w14:paraId="632ACB7F" w14:textId="77777777" w:rsidTr="00D35128">
        <w:trPr>
          <w:ins w:id="90" w:author="Huawei" w:date="2021-08-05T21:05:00Z"/>
        </w:trPr>
        <w:tc>
          <w:tcPr>
            <w:tcW w:w="2161" w:type="dxa"/>
          </w:tcPr>
          <w:p w14:paraId="36E62156" w14:textId="3731F9B3" w:rsidR="00C9114C" w:rsidRPr="00C9114C" w:rsidRDefault="00C9114C" w:rsidP="00501517">
            <w:pPr>
              <w:keepNext/>
              <w:keepLines/>
              <w:overflowPunct w:val="0"/>
              <w:autoSpaceDE w:val="0"/>
              <w:autoSpaceDN w:val="0"/>
              <w:adjustRightInd w:val="0"/>
              <w:ind w:leftChars="100" w:left="200"/>
              <w:textAlignment w:val="baseline"/>
              <w:rPr>
                <w:ins w:id="91" w:author="Huawei" w:date="2021-08-05T21:05:00Z"/>
                <w:rFonts w:ascii="Arial" w:eastAsia="宋体" w:hAnsi="Arial"/>
                <w:b/>
                <w:noProof/>
                <w:sz w:val="18"/>
                <w:lang w:eastAsia="zh-CN"/>
              </w:rPr>
            </w:pPr>
            <w:ins w:id="92" w:author="Huawei" w:date="2021-08-05T21:06:00Z">
              <w:r>
                <w:rPr>
                  <w:rFonts w:ascii="Arial" w:eastAsia="宋体" w:hAnsi="Arial" w:hint="eastAsia"/>
                  <w:b/>
                  <w:noProof/>
                  <w:sz w:val="18"/>
                  <w:lang w:eastAsia="zh-CN"/>
                </w:rPr>
                <w:t>&gt;</w:t>
              </w:r>
              <w:r>
                <w:rPr>
                  <w:rFonts w:ascii="Arial" w:eastAsia="宋体" w:hAnsi="Arial"/>
                  <w:b/>
                  <w:noProof/>
                  <w:sz w:val="18"/>
                  <w:lang w:eastAsia="zh-CN"/>
                </w:rPr>
                <w:t>Neighbouring Cell item</w:t>
              </w:r>
            </w:ins>
          </w:p>
        </w:tc>
        <w:tc>
          <w:tcPr>
            <w:tcW w:w="1078" w:type="dxa"/>
          </w:tcPr>
          <w:p w14:paraId="3599C146" w14:textId="77777777" w:rsidR="00C9114C" w:rsidRPr="00C9114C" w:rsidRDefault="00C9114C" w:rsidP="00BC7F50">
            <w:pPr>
              <w:keepNext/>
              <w:keepLines/>
              <w:overflowPunct w:val="0"/>
              <w:autoSpaceDE w:val="0"/>
              <w:autoSpaceDN w:val="0"/>
              <w:adjustRightInd w:val="0"/>
              <w:textAlignment w:val="baseline"/>
              <w:rPr>
                <w:ins w:id="93" w:author="Huawei" w:date="2021-08-05T21:05:00Z"/>
                <w:rFonts w:ascii="Arial" w:eastAsia="宋体" w:hAnsi="Arial"/>
                <w:noProof/>
                <w:sz w:val="18"/>
                <w:szCs w:val="18"/>
                <w:lang w:eastAsia="zh-CN"/>
              </w:rPr>
            </w:pPr>
          </w:p>
        </w:tc>
        <w:tc>
          <w:tcPr>
            <w:tcW w:w="1078" w:type="dxa"/>
          </w:tcPr>
          <w:p w14:paraId="66987CE2" w14:textId="462F4E14" w:rsidR="00C9114C" w:rsidRPr="00D02308" w:rsidRDefault="00C9114C" w:rsidP="00C9114C">
            <w:pPr>
              <w:keepNext/>
              <w:keepLines/>
              <w:overflowPunct w:val="0"/>
              <w:autoSpaceDE w:val="0"/>
              <w:autoSpaceDN w:val="0"/>
              <w:adjustRightInd w:val="0"/>
              <w:textAlignment w:val="baseline"/>
              <w:rPr>
                <w:ins w:id="94" w:author="Huawei" w:date="2021-08-05T21:05:00Z"/>
                <w:rFonts w:ascii="Arial" w:eastAsia="宋体" w:hAnsi="Arial" w:cs="Arial"/>
                <w:noProof/>
                <w:sz w:val="18"/>
                <w:szCs w:val="18"/>
                <w:lang w:eastAsia="zh-CN"/>
              </w:rPr>
            </w:pPr>
            <w:ins w:id="95" w:author="Huawei" w:date="2021-08-05T21:07:00Z">
              <w:r w:rsidRPr="00D02308">
                <w:rPr>
                  <w:rFonts w:ascii="Arial" w:eastAsia="宋体" w:hAnsi="Arial" w:cs="Arial"/>
                  <w:i/>
                  <w:iCs/>
                  <w:sz w:val="18"/>
                  <w:szCs w:val="18"/>
                  <w:lang w:eastAsia="ko-KR"/>
                </w:rPr>
                <w:t>1 .. &lt;maxno</w:t>
              </w:r>
            </w:ins>
            <w:ins w:id="96" w:author="Huawei" w:date="2021-08-05T21:09:00Z">
              <w:r w:rsidRPr="00D02308">
                <w:rPr>
                  <w:rFonts w:ascii="Arial" w:eastAsia="宋体" w:hAnsi="Arial" w:cs="Arial"/>
                  <w:i/>
                  <w:iCs/>
                  <w:sz w:val="18"/>
                  <w:szCs w:val="18"/>
                  <w:lang w:eastAsia="ko-KR"/>
                </w:rPr>
                <w:t>NCells</w:t>
              </w:r>
            </w:ins>
            <w:ins w:id="97" w:author="Huawei" w:date="2021-08-05T21:07:00Z">
              <w:r w:rsidRPr="00D02308">
                <w:rPr>
                  <w:rFonts w:ascii="Arial" w:eastAsia="宋体" w:hAnsi="Arial" w:cs="Arial"/>
                  <w:i/>
                  <w:iCs/>
                  <w:sz w:val="18"/>
                  <w:szCs w:val="18"/>
                  <w:lang w:eastAsia="ko-KR"/>
                </w:rPr>
                <w:t>&gt;</w:t>
              </w:r>
            </w:ins>
          </w:p>
        </w:tc>
        <w:tc>
          <w:tcPr>
            <w:tcW w:w="1515" w:type="dxa"/>
          </w:tcPr>
          <w:p w14:paraId="02FBDDDF" w14:textId="77777777" w:rsidR="00C9114C" w:rsidRDefault="00C9114C" w:rsidP="00BC7F50">
            <w:pPr>
              <w:keepNext/>
              <w:keepLines/>
              <w:overflowPunct w:val="0"/>
              <w:autoSpaceDE w:val="0"/>
              <w:autoSpaceDN w:val="0"/>
              <w:adjustRightInd w:val="0"/>
              <w:textAlignment w:val="baseline"/>
              <w:rPr>
                <w:ins w:id="98" w:author="Huawei" w:date="2021-08-05T21:05:00Z"/>
                <w:rFonts w:ascii="Arial" w:eastAsia="宋体" w:hAnsi="Arial"/>
                <w:noProof/>
                <w:sz w:val="18"/>
                <w:lang w:eastAsia="zh-CN"/>
              </w:rPr>
            </w:pPr>
          </w:p>
        </w:tc>
        <w:tc>
          <w:tcPr>
            <w:tcW w:w="1730" w:type="dxa"/>
          </w:tcPr>
          <w:p w14:paraId="137B597B" w14:textId="77777777" w:rsidR="00C9114C" w:rsidRPr="00BC7F50" w:rsidRDefault="00C9114C" w:rsidP="00BC7F50">
            <w:pPr>
              <w:keepNext/>
              <w:keepLines/>
              <w:overflowPunct w:val="0"/>
              <w:autoSpaceDE w:val="0"/>
              <w:autoSpaceDN w:val="0"/>
              <w:adjustRightInd w:val="0"/>
              <w:textAlignment w:val="baseline"/>
              <w:rPr>
                <w:ins w:id="99" w:author="Huawei" w:date="2021-08-05T21:05:00Z"/>
                <w:rFonts w:ascii="Arial" w:eastAsia="宋体" w:hAnsi="Arial"/>
                <w:noProof/>
                <w:sz w:val="18"/>
                <w:lang w:eastAsia="ko-KR"/>
              </w:rPr>
            </w:pPr>
          </w:p>
        </w:tc>
        <w:tc>
          <w:tcPr>
            <w:tcW w:w="1078" w:type="dxa"/>
          </w:tcPr>
          <w:p w14:paraId="7E247044" w14:textId="1841D431" w:rsidR="00C9114C" w:rsidRDefault="00D35128" w:rsidP="00BC7F50">
            <w:pPr>
              <w:keepNext/>
              <w:keepLines/>
              <w:overflowPunct w:val="0"/>
              <w:autoSpaceDE w:val="0"/>
              <w:autoSpaceDN w:val="0"/>
              <w:adjustRightInd w:val="0"/>
              <w:jc w:val="center"/>
              <w:textAlignment w:val="baseline"/>
              <w:rPr>
                <w:ins w:id="100" w:author="Huawei" w:date="2021-08-05T21:05:00Z"/>
                <w:rFonts w:ascii="Arial" w:eastAsia="宋体" w:hAnsi="Arial"/>
                <w:noProof/>
                <w:sz w:val="18"/>
                <w:lang w:eastAsia="zh-CN"/>
              </w:rPr>
            </w:pPr>
            <w:ins w:id="101" w:author="Huawei" w:date="2021-08-05T21:13:00Z">
              <w:r>
                <w:rPr>
                  <w:rFonts w:ascii="Arial" w:eastAsia="宋体" w:hAnsi="Arial" w:hint="eastAsia"/>
                  <w:noProof/>
                  <w:sz w:val="18"/>
                  <w:lang w:eastAsia="zh-CN"/>
                </w:rPr>
                <w:t>E</w:t>
              </w:r>
              <w:r>
                <w:rPr>
                  <w:rFonts w:ascii="Arial" w:eastAsia="宋体" w:hAnsi="Arial"/>
                  <w:noProof/>
                  <w:sz w:val="18"/>
                  <w:lang w:eastAsia="zh-CN"/>
                </w:rPr>
                <w:t>ACH</w:t>
              </w:r>
            </w:ins>
          </w:p>
        </w:tc>
        <w:tc>
          <w:tcPr>
            <w:tcW w:w="1078" w:type="dxa"/>
          </w:tcPr>
          <w:p w14:paraId="56F3D477" w14:textId="4E4A8B9D" w:rsidR="00C9114C" w:rsidRDefault="00D35128" w:rsidP="00BC7F50">
            <w:pPr>
              <w:keepNext/>
              <w:keepLines/>
              <w:overflowPunct w:val="0"/>
              <w:autoSpaceDE w:val="0"/>
              <w:autoSpaceDN w:val="0"/>
              <w:adjustRightInd w:val="0"/>
              <w:jc w:val="center"/>
              <w:textAlignment w:val="baseline"/>
              <w:rPr>
                <w:ins w:id="102" w:author="Huawei" w:date="2021-08-05T21:05:00Z"/>
                <w:rFonts w:ascii="Arial" w:eastAsia="宋体" w:hAnsi="Arial"/>
                <w:noProof/>
                <w:sz w:val="18"/>
                <w:lang w:eastAsia="zh-CN"/>
              </w:rPr>
            </w:pPr>
            <w:ins w:id="103" w:author="Huawei" w:date="2021-08-05T21:13:00Z">
              <w:r>
                <w:rPr>
                  <w:rFonts w:ascii="Arial" w:eastAsia="宋体" w:hAnsi="Arial" w:hint="eastAsia"/>
                  <w:noProof/>
                  <w:sz w:val="18"/>
                  <w:lang w:eastAsia="zh-CN"/>
                </w:rPr>
                <w:t>i</w:t>
              </w:r>
              <w:r>
                <w:rPr>
                  <w:rFonts w:ascii="Arial" w:eastAsia="宋体" w:hAnsi="Arial"/>
                  <w:noProof/>
                  <w:sz w:val="18"/>
                  <w:lang w:eastAsia="zh-CN"/>
                </w:rPr>
                <w:t>gnore</w:t>
              </w:r>
            </w:ins>
          </w:p>
        </w:tc>
      </w:tr>
      <w:tr w:rsidR="00D35128" w:rsidRPr="00BC7F50" w14:paraId="7A5E571B" w14:textId="77777777" w:rsidTr="00D35128">
        <w:trPr>
          <w:ins w:id="104" w:author="Huawei" w:date="2021-08-05T21:05:00Z"/>
        </w:trPr>
        <w:tc>
          <w:tcPr>
            <w:tcW w:w="2161" w:type="dxa"/>
          </w:tcPr>
          <w:p w14:paraId="10F177BF" w14:textId="4A9838F6" w:rsidR="00D35128" w:rsidRPr="00501517" w:rsidRDefault="00D35128" w:rsidP="00501517">
            <w:pPr>
              <w:keepNext/>
              <w:keepLines/>
              <w:overflowPunct w:val="0"/>
              <w:autoSpaceDE w:val="0"/>
              <w:autoSpaceDN w:val="0"/>
              <w:adjustRightInd w:val="0"/>
              <w:ind w:leftChars="200" w:left="400"/>
              <w:textAlignment w:val="baseline"/>
              <w:rPr>
                <w:ins w:id="105" w:author="Huawei" w:date="2021-08-05T21:05:00Z"/>
                <w:rFonts w:ascii="Arial" w:eastAsia="宋体" w:hAnsi="Arial"/>
                <w:noProof/>
                <w:sz w:val="18"/>
                <w:lang w:eastAsia="zh-CN"/>
              </w:rPr>
            </w:pPr>
            <w:ins w:id="106" w:author="Huawei" w:date="2021-08-05T21:12:00Z">
              <w:r w:rsidRPr="00501517">
                <w:rPr>
                  <w:rFonts w:ascii="Arial" w:eastAsia="宋体" w:hAnsi="Arial" w:hint="eastAsia"/>
                  <w:noProof/>
                  <w:sz w:val="18"/>
                  <w:lang w:eastAsia="zh-CN"/>
                </w:rPr>
                <w:t>&gt;</w:t>
              </w:r>
              <w:r w:rsidRPr="00501517">
                <w:rPr>
                  <w:rFonts w:ascii="Arial" w:eastAsia="宋体" w:hAnsi="Arial"/>
                  <w:noProof/>
                  <w:sz w:val="18"/>
                  <w:lang w:eastAsia="zh-CN"/>
                </w:rPr>
                <w:t>&gt;Cell ID</w:t>
              </w:r>
            </w:ins>
          </w:p>
        </w:tc>
        <w:tc>
          <w:tcPr>
            <w:tcW w:w="1078" w:type="dxa"/>
          </w:tcPr>
          <w:p w14:paraId="1A8B979B" w14:textId="2E1DD364" w:rsidR="00D35128" w:rsidRDefault="00D35128" w:rsidP="00D35128">
            <w:pPr>
              <w:keepNext/>
              <w:keepLines/>
              <w:overflowPunct w:val="0"/>
              <w:autoSpaceDE w:val="0"/>
              <w:autoSpaceDN w:val="0"/>
              <w:adjustRightInd w:val="0"/>
              <w:textAlignment w:val="baseline"/>
              <w:rPr>
                <w:ins w:id="107" w:author="Huawei" w:date="2021-08-05T21:05:00Z"/>
                <w:rFonts w:ascii="Arial" w:eastAsia="宋体" w:hAnsi="Arial"/>
                <w:noProof/>
                <w:sz w:val="18"/>
                <w:lang w:eastAsia="zh-CN"/>
              </w:rPr>
            </w:pPr>
            <w:ins w:id="108" w:author="Huawei" w:date="2021-08-05T21:12:00Z">
              <w:r>
                <w:rPr>
                  <w:rFonts w:ascii="Arial" w:eastAsia="宋体" w:hAnsi="Arial" w:hint="eastAsia"/>
                  <w:noProof/>
                  <w:sz w:val="18"/>
                  <w:lang w:eastAsia="zh-CN"/>
                </w:rPr>
                <w:t>M</w:t>
              </w:r>
            </w:ins>
          </w:p>
        </w:tc>
        <w:tc>
          <w:tcPr>
            <w:tcW w:w="1078" w:type="dxa"/>
          </w:tcPr>
          <w:p w14:paraId="7843D824" w14:textId="77777777" w:rsidR="00D35128" w:rsidRPr="00BC7F50" w:rsidRDefault="00D35128" w:rsidP="00D35128">
            <w:pPr>
              <w:keepNext/>
              <w:keepLines/>
              <w:overflowPunct w:val="0"/>
              <w:autoSpaceDE w:val="0"/>
              <w:autoSpaceDN w:val="0"/>
              <w:adjustRightInd w:val="0"/>
              <w:textAlignment w:val="baseline"/>
              <w:rPr>
                <w:ins w:id="109" w:author="Huawei" w:date="2021-08-05T21:05:00Z"/>
                <w:rFonts w:ascii="Arial" w:eastAsia="宋体" w:hAnsi="Arial"/>
                <w:noProof/>
                <w:sz w:val="18"/>
                <w:lang w:eastAsia="ko-KR"/>
              </w:rPr>
            </w:pPr>
          </w:p>
        </w:tc>
        <w:tc>
          <w:tcPr>
            <w:tcW w:w="1515" w:type="dxa"/>
          </w:tcPr>
          <w:p w14:paraId="1A4E1D93" w14:textId="77777777" w:rsidR="00D35128" w:rsidRDefault="00D35128" w:rsidP="00D35128">
            <w:pPr>
              <w:keepNext/>
              <w:keepLines/>
              <w:overflowPunct w:val="0"/>
              <w:autoSpaceDE w:val="0"/>
              <w:autoSpaceDN w:val="0"/>
              <w:adjustRightInd w:val="0"/>
              <w:textAlignment w:val="baseline"/>
              <w:rPr>
                <w:ins w:id="110" w:author="Huawei" w:date="2021-08-05T21:12:00Z"/>
                <w:rFonts w:ascii="Arial" w:eastAsia="宋体" w:hAnsi="Arial"/>
                <w:sz w:val="18"/>
                <w:lang w:eastAsia="zh-CN"/>
              </w:rPr>
            </w:pPr>
            <w:ins w:id="111" w:author="Huawei" w:date="2021-08-05T21:12:00Z">
              <w:r>
                <w:rPr>
                  <w:rFonts w:ascii="Arial" w:eastAsia="宋体" w:hAnsi="Arial" w:hint="eastAsia"/>
                  <w:sz w:val="18"/>
                  <w:lang w:eastAsia="zh-CN"/>
                </w:rPr>
                <w:t>N</w:t>
              </w:r>
              <w:r>
                <w:rPr>
                  <w:rFonts w:ascii="Arial" w:eastAsia="宋体" w:hAnsi="Arial"/>
                  <w:sz w:val="18"/>
                  <w:lang w:eastAsia="zh-CN"/>
                </w:rPr>
                <w:t>R CGI</w:t>
              </w:r>
            </w:ins>
          </w:p>
          <w:p w14:paraId="5DC7DE2E" w14:textId="41D160E0" w:rsidR="00D35128" w:rsidRDefault="00D35128" w:rsidP="00D35128">
            <w:pPr>
              <w:keepNext/>
              <w:keepLines/>
              <w:overflowPunct w:val="0"/>
              <w:autoSpaceDE w:val="0"/>
              <w:autoSpaceDN w:val="0"/>
              <w:adjustRightInd w:val="0"/>
              <w:textAlignment w:val="baseline"/>
              <w:rPr>
                <w:ins w:id="112" w:author="Huawei" w:date="2021-08-05T21:05:00Z"/>
                <w:rFonts w:ascii="Arial" w:eastAsia="宋体" w:hAnsi="Arial"/>
                <w:noProof/>
                <w:sz w:val="18"/>
                <w:lang w:eastAsia="zh-CN"/>
              </w:rPr>
            </w:pPr>
            <w:ins w:id="113" w:author="Huawei" w:date="2021-08-05T21:12:00Z">
              <w:r>
                <w:rPr>
                  <w:rFonts w:ascii="Arial" w:eastAsia="宋体" w:hAnsi="Arial"/>
                  <w:sz w:val="18"/>
                  <w:lang w:eastAsia="zh-CN"/>
                </w:rPr>
                <w:t>9.2.9</w:t>
              </w:r>
            </w:ins>
          </w:p>
        </w:tc>
        <w:tc>
          <w:tcPr>
            <w:tcW w:w="1730" w:type="dxa"/>
          </w:tcPr>
          <w:p w14:paraId="57A3635A" w14:textId="77777777" w:rsidR="00D35128" w:rsidRPr="00BC7F50" w:rsidRDefault="00D35128" w:rsidP="00D35128">
            <w:pPr>
              <w:keepNext/>
              <w:keepLines/>
              <w:overflowPunct w:val="0"/>
              <w:autoSpaceDE w:val="0"/>
              <w:autoSpaceDN w:val="0"/>
              <w:adjustRightInd w:val="0"/>
              <w:textAlignment w:val="baseline"/>
              <w:rPr>
                <w:ins w:id="114" w:author="Huawei" w:date="2021-08-05T21:05:00Z"/>
                <w:rFonts w:ascii="Arial" w:eastAsia="宋体" w:hAnsi="Arial"/>
                <w:noProof/>
                <w:sz w:val="18"/>
                <w:lang w:eastAsia="ko-KR"/>
              </w:rPr>
            </w:pPr>
          </w:p>
        </w:tc>
        <w:tc>
          <w:tcPr>
            <w:tcW w:w="1078" w:type="dxa"/>
          </w:tcPr>
          <w:p w14:paraId="322748F7" w14:textId="77777777" w:rsidR="00D35128" w:rsidRDefault="00D35128" w:rsidP="00D35128">
            <w:pPr>
              <w:keepNext/>
              <w:keepLines/>
              <w:overflowPunct w:val="0"/>
              <w:autoSpaceDE w:val="0"/>
              <w:autoSpaceDN w:val="0"/>
              <w:adjustRightInd w:val="0"/>
              <w:jc w:val="center"/>
              <w:textAlignment w:val="baseline"/>
              <w:rPr>
                <w:ins w:id="115" w:author="Huawei" w:date="2021-08-05T21:05:00Z"/>
                <w:rFonts w:ascii="Arial" w:eastAsia="宋体" w:hAnsi="Arial"/>
                <w:noProof/>
                <w:sz w:val="18"/>
                <w:lang w:eastAsia="zh-CN"/>
              </w:rPr>
            </w:pPr>
          </w:p>
        </w:tc>
        <w:tc>
          <w:tcPr>
            <w:tcW w:w="1078" w:type="dxa"/>
          </w:tcPr>
          <w:p w14:paraId="2826FA55" w14:textId="77777777" w:rsidR="00D35128" w:rsidRDefault="00D35128" w:rsidP="00D35128">
            <w:pPr>
              <w:keepNext/>
              <w:keepLines/>
              <w:overflowPunct w:val="0"/>
              <w:autoSpaceDE w:val="0"/>
              <w:autoSpaceDN w:val="0"/>
              <w:adjustRightInd w:val="0"/>
              <w:jc w:val="center"/>
              <w:textAlignment w:val="baseline"/>
              <w:rPr>
                <w:ins w:id="116" w:author="Huawei" w:date="2021-08-05T21:05:00Z"/>
                <w:rFonts w:ascii="Arial" w:eastAsia="宋体" w:hAnsi="Arial"/>
                <w:noProof/>
                <w:sz w:val="18"/>
                <w:lang w:eastAsia="zh-CN"/>
              </w:rPr>
            </w:pPr>
          </w:p>
        </w:tc>
      </w:tr>
    </w:tbl>
    <w:p w14:paraId="201E3566" w14:textId="77777777" w:rsidR="00BC7F50" w:rsidRDefault="00BC7F50" w:rsidP="00BC7F50">
      <w:pPr>
        <w:overflowPunct w:val="0"/>
        <w:autoSpaceDE w:val="0"/>
        <w:autoSpaceDN w:val="0"/>
        <w:adjustRightInd w:val="0"/>
        <w:spacing w:after="180"/>
        <w:textAlignment w:val="baseline"/>
        <w:rPr>
          <w:ins w:id="117" w:author="Huawei" w:date="2021-08-05T21:08:00Z"/>
          <w:rFonts w:eastAsia="Malgun Gothic"/>
          <w:noProof/>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9114C" w:rsidRPr="00C9114C" w14:paraId="0EC125B4" w14:textId="77777777" w:rsidTr="0061178B">
        <w:trPr>
          <w:ins w:id="118" w:author="Huawei" w:date="2021-08-05T21:08:00Z"/>
        </w:trPr>
        <w:tc>
          <w:tcPr>
            <w:tcW w:w="3686" w:type="dxa"/>
          </w:tcPr>
          <w:p w14:paraId="6131EAB0" w14:textId="77777777" w:rsidR="00C9114C" w:rsidRPr="00C9114C" w:rsidRDefault="00C9114C" w:rsidP="00C9114C">
            <w:pPr>
              <w:keepNext/>
              <w:keepLines/>
              <w:overflowPunct w:val="0"/>
              <w:autoSpaceDE w:val="0"/>
              <w:autoSpaceDN w:val="0"/>
              <w:adjustRightInd w:val="0"/>
              <w:jc w:val="center"/>
              <w:textAlignment w:val="baseline"/>
              <w:rPr>
                <w:ins w:id="119" w:author="Huawei" w:date="2021-08-05T21:08:00Z"/>
                <w:rFonts w:ascii="Arial" w:eastAsia="宋体" w:hAnsi="Arial"/>
                <w:b/>
                <w:noProof/>
                <w:sz w:val="18"/>
                <w:lang w:eastAsia="ko-KR"/>
              </w:rPr>
            </w:pPr>
            <w:ins w:id="120" w:author="Huawei" w:date="2021-08-05T21:08:00Z">
              <w:r w:rsidRPr="00C9114C">
                <w:rPr>
                  <w:rFonts w:ascii="Arial" w:eastAsia="宋体" w:hAnsi="Arial"/>
                  <w:b/>
                  <w:noProof/>
                  <w:sz w:val="18"/>
                  <w:lang w:eastAsia="ko-KR"/>
                </w:rPr>
                <w:t>Range bound</w:t>
              </w:r>
            </w:ins>
          </w:p>
        </w:tc>
        <w:tc>
          <w:tcPr>
            <w:tcW w:w="5670" w:type="dxa"/>
          </w:tcPr>
          <w:p w14:paraId="53055600" w14:textId="77777777" w:rsidR="00C9114C" w:rsidRPr="00C9114C" w:rsidRDefault="00C9114C" w:rsidP="00C9114C">
            <w:pPr>
              <w:keepNext/>
              <w:keepLines/>
              <w:overflowPunct w:val="0"/>
              <w:autoSpaceDE w:val="0"/>
              <w:autoSpaceDN w:val="0"/>
              <w:adjustRightInd w:val="0"/>
              <w:jc w:val="center"/>
              <w:textAlignment w:val="baseline"/>
              <w:rPr>
                <w:ins w:id="121" w:author="Huawei" w:date="2021-08-05T21:08:00Z"/>
                <w:rFonts w:ascii="Arial" w:eastAsia="宋体" w:hAnsi="Arial"/>
                <w:b/>
                <w:noProof/>
                <w:sz w:val="18"/>
                <w:lang w:eastAsia="ko-KR"/>
              </w:rPr>
            </w:pPr>
            <w:ins w:id="122" w:author="Huawei" w:date="2021-08-05T21:08:00Z">
              <w:r w:rsidRPr="00C9114C">
                <w:rPr>
                  <w:rFonts w:ascii="Arial" w:eastAsia="宋体" w:hAnsi="Arial"/>
                  <w:b/>
                  <w:noProof/>
                  <w:sz w:val="18"/>
                  <w:lang w:eastAsia="ko-KR"/>
                </w:rPr>
                <w:t>Explanation</w:t>
              </w:r>
            </w:ins>
          </w:p>
        </w:tc>
      </w:tr>
      <w:tr w:rsidR="00C9114C" w:rsidRPr="00C9114C" w14:paraId="16EDA050" w14:textId="77777777" w:rsidTr="0061178B">
        <w:trPr>
          <w:ins w:id="123" w:author="Huawei" w:date="2021-08-05T21:08:00Z"/>
        </w:trPr>
        <w:tc>
          <w:tcPr>
            <w:tcW w:w="3686" w:type="dxa"/>
          </w:tcPr>
          <w:p w14:paraId="22D02CDB" w14:textId="4EDA0A6E" w:rsidR="00C9114C" w:rsidRPr="00C9114C" w:rsidRDefault="00C9114C" w:rsidP="00C9114C">
            <w:pPr>
              <w:keepNext/>
              <w:keepLines/>
              <w:overflowPunct w:val="0"/>
              <w:autoSpaceDE w:val="0"/>
              <w:autoSpaceDN w:val="0"/>
              <w:adjustRightInd w:val="0"/>
              <w:textAlignment w:val="baseline"/>
              <w:rPr>
                <w:ins w:id="124" w:author="Huawei" w:date="2021-08-05T21:08:00Z"/>
                <w:rFonts w:ascii="Arial" w:eastAsia="宋体" w:hAnsi="Arial" w:cs="Arial"/>
                <w:noProof/>
                <w:sz w:val="18"/>
                <w:lang w:eastAsia="ko-KR"/>
              </w:rPr>
            </w:pPr>
            <w:ins w:id="125" w:author="Huawei" w:date="2021-08-05T21:09:00Z">
              <w:r w:rsidRPr="00501517">
                <w:rPr>
                  <w:rFonts w:ascii="Arial" w:eastAsia="宋体" w:hAnsi="Arial" w:cs="Arial"/>
                  <w:iCs/>
                  <w:sz w:val="18"/>
                  <w:szCs w:val="18"/>
                  <w:lang w:eastAsia="ko-KR"/>
                </w:rPr>
                <w:t>maxnoNCells</w:t>
              </w:r>
            </w:ins>
          </w:p>
        </w:tc>
        <w:tc>
          <w:tcPr>
            <w:tcW w:w="5670" w:type="dxa"/>
          </w:tcPr>
          <w:p w14:paraId="27558575" w14:textId="4D55337B" w:rsidR="00C9114C" w:rsidRPr="00C9114C" w:rsidRDefault="00C9114C" w:rsidP="00C9114C">
            <w:pPr>
              <w:keepNext/>
              <w:keepLines/>
              <w:overflowPunct w:val="0"/>
              <w:autoSpaceDE w:val="0"/>
              <w:autoSpaceDN w:val="0"/>
              <w:adjustRightInd w:val="0"/>
              <w:textAlignment w:val="baseline"/>
              <w:rPr>
                <w:ins w:id="126" w:author="Huawei" w:date="2021-08-05T21:08:00Z"/>
                <w:rFonts w:ascii="Arial" w:eastAsia="宋体" w:hAnsi="Arial"/>
                <w:noProof/>
                <w:sz w:val="18"/>
                <w:lang w:eastAsia="ko-KR"/>
              </w:rPr>
            </w:pPr>
            <w:ins w:id="127" w:author="Huawei" w:date="2021-08-05T21:11:00Z">
              <w:r w:rsidRPr="00C9114C">
                <w:rPr>
                  <w:rFonts w:eastAsia="宋体"/>
                  <w:noProof/>
                  <w:lang w:eastAsia="ko-KR"/>
                </w:rPr>
                <w:t>Maximum no. of N</w:t>
              </w:r>
              <w:r>
                <w:rPr>
                  <w:rFonts w:eastAsia="宋体"/>
                  <w:noProof/>
                  <w:lang w:eastAsia="ko-KR"/>
                </w:rPr>
                <w:t>eighbouring</w:t>
              </w:r>
              <w:r w:rsidRPr="00C9114C">
                <w:rPr>
                  <w:rFonts w:eastAsia="宋体"/>
                  <w:noProof/>
                  <w:lang w:eastAsia="ko-KR"/>
                </w:rPr>
                <w:t xml:space="preserve"> cells that can be reported with one message. Value is</w:t>
              </w:r>
              <w:r>
                <w:rPr>
                  <w:rFonts w:eastAsia="宋体"/>
                  <w:noProof/>
                  <w:lang w:eastAsia="ko-KR"/>
                </w:rPr>
                <w:t xml:space="preserve"> 16</w:t>
              </w:r>
              <w:r w:rsidRPr="00C9114C">
                <w:rPr>
                  <w:rFonts w:eastAsia="宋体"/>
                  <w:noProof/>
                  <w:lang w:eastAsia="ko-KR"/>
                </w:rPr>
                <w:t>.</w:t>
              </w:r>
            </w:ins>
          </w:p>
        </w:tc>
      </w:tr>
    </w:tbl>
    <w:p w14:paraId="7E0BD3C2" w14:textId="77777777" w:rsidR="00C9114C" w:rsidRPr="00501517" w:rsidRDefault="00C9114C" w:rsidP="00BC7F50">
      <w:pPr>
        <w:overflowPunct w:val="0"/>
        <w:autoSpaceDE w:val="0"/>
        <w:autoSpaceDN w:val="0"/>
        <w:adjustRightInd w:val="0"/>
        <w:spacing w:after="180"/>
        <w:textAlignment w:val="baseline"/>
        <w:rPr>
          <w:rFonts w:eastAsia="Malgun Gothic"/>
          <w:noProof/>
          <w:lang w:eastAsia="ko-KR"/>
        </w:rPr>
      </w:pPr>
    </w:p>
    <w:p w14:paraId="2DA8C3C4" w14:textId="77777777" w:rsidR="00BC7F50" w:rsidRDefault="00BC7F50" w:rsidP="00BC7F50">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25D0EAC" w14:textId="77777777" w:rsidR="00BC7F50" w:rsidRDefault="00BC7F50" w:rsidP="00BC7F50">
      <w:pPr>
        <w:pStyle w:val="FirstChange"/>
      </w:pPr>
    </w:p>
    <w:p w14:paraId="5C6258FF" w14:textId="77777777" w:rsidR="00BC7F50" w:rsidRPr="00BC7F50" w:rsidRDefault="00BC7F50" w:rsidP="00BC7F50">
      <w:pPr>
        <w:keepNext/>
        <w:keepLines/>
        <w:overflowPunct w:val="0"/>
        <w:autoSpaceDE w:val="0"/>
        <w:autoSpaceDN w:val="0"/>
        <w:adjustRightInd w:val="0"/>
        <w:spacing w:before="120" w:after="180"/>
        <w:ind w:left="1418" w:hanging="1418"/>
        <w:textAlignment w:val="baseline"/>
        <w:outlineLvl w:val="3"/>
        <w:rPr>
          <w:rFonts w:ascii="Arial" w:eastAsia="宋体" w:hAnsi="Arial"/>
          <w:noProof/>
          <w:sz w:val="24"/>
          <w:lang w:eastAsia="ko-KR"/>
        </w:rPr>
      </w:pPr>
      <w:bookmarkStart w:id="128" w:name="_Toc51775997"/>
      <w:bookmarkStart w:id="129" w:name="_Toc56773019"/>
      <w:bookmarkStart w:id="130" w:name="_Toc64447648"/>
      <w:bookmarkStart w:id="131" w:name="_Toc74152304"/>
      <w:r w:rsidRPr="00BC7F50">
        <w:rPr>
          <w:rFonts w:ascii="Arial" w:eastAsia="宋体" w:hAnsi="Arial"/>
          <w:noProof/>
          <w:sz w:val="24"/>
          <w:lang w:eastAsia="ko-KR"/>
        </w:rPr>
        <w:t>9.1.1.13</w:t>
      </w:r>
      <w:r w:rsidRPr="00BC7F50">
        <w:rPr>
          <w:rFonts w:ascii="Arial" w:eastAsia="宋体" w:hAnsi="Arial"/>
          <w:noProof/>
          <w:sz w:val="24"/>
          <w:lang w:eastAsia="ko-KR"/>
        </w:rPr>
        <w:tab/>
        <w:t>POSITIONING INFORMATION UPDATE</w:t>
      </w:r>
      <w:bookmarkEnd w:id="128"/>
      <w:bookmarkEnd w:id="129"/>
      <w:bookmarkEnd w:id="130"/>
      <w:bookmarkEnd w:id="131"/>
    </w:p>
    <w:p w14:paraId="43FD1DAE" w14:textId="77777777" w:rsidR="00BC7F50" w:rsidRPr="00BC7F50" w:rsidRDefault="00BC7F50" w:rsidP="00BC7F50">
      <w:pPr>
        <w:overflowPunct w:val="0"/>
        <w:autoSpaceDE w:val="0"/>
        <w:autoSpaceDN w:val="0"/>
        <w:adjustRightInd w:val="0"/>
        <w:spacing w:after="180"/>
        <w:textAlignment w:val="baseline"/>
        <w:rPr>
          <w:rFonts w:eastAsia="宋体"/>
          <w:noProof/>
          <w:lang w:eastAsia="ko-KR"/>
        </w:rPr>
      </w:pPr>
      <w:r w:rsidRPr="00BC7F50">
        <w:rPr>
          <w:rFonts w:eastAsia="宋体"/>
          <w:noProof/>
          <w:lang w:eastAsia="ko-KR"/>
        </w:rPr>
        <w:t>This message is sent by NG-RAN node to indicate that a change in the SRS configuration has occurred.</w:t>
      </w:r>
    </w:p>
    <w:p w14:paraId="60687D64" w14:textId="77777777" w:rsidR="00BC7F50" w:rsidRPr="00BC7F50" w:rsidRDefault="00BC7F50" w:rsidP="00BC7F50">
      <w:pPr>
        <w:overflowPunct w:val="0"/>
        <w:autoSpaceDE w:val="0"/>
        <w:autoSpaceDN w:val="0"/>
        <w:adjustRightInd w:val="0"/>
        <w:spacing w:after="180"/>
        <w:textAlignment w:val="baseline"/>
        <w:rPr>
          <w:rFonts w:eastAsia="宋体"/>
          <w:noProof/>
          <w:lang w:eastAsia="ko-KR"/>
        </w:rPr>
      </w:pPr>
      <w:r w:rsidRPr="00BC7F50">
        <w:rPr>
          <w:rFonts w:eastAsia="宋体"/>
          <w:noProof/>
          <w:lang w:eastAsia="ko-KR"/>
        </w:rPr>
        <w:t xml:space="preserve">Direction: NG-RAN node </w:t>
      </w:r>
      <w:r w:rsidRPr="00BC7F50">
        <w:rPr>
          <w:rFonts w:eastAsia="宋体"/>
          <w:noProof/>
          <w:lang w:eastAsia="ko-KR"/>
        </w:rPr>
        <w:sym w:font="Symbol" w:char="F0AE"/>
      </w:r>
      <w:r w:rsidRPr="00BC7F50">
        <w:rPr>
          <w:rFonts w:eastAsia="宋体"/>
          <w:noProof/>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C7F50" w:rsidRPr="00BC7F50" w14:paraId="593C5DCB" w14:textId="77777777" w:rsidTr="00BC7F50">
        <w:tc>
          <w:tcPr>
            <w:tcW w:w="2160" w:type="dxa"/>
          </w:tcPr>
          <w:p w14:paraId="239F55B9"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b/>
                <w:noProof/>
                <w:sz w:val="18"/>
                <w:lang w:eastAsia="ko-KR"/>
              </w:rPr>
            </w:pPr>
            <w:r w:rsidRPr="00BC7F50">
              <w:rPr>
                <w:rFonts w:ascii="Arial" w:eastAsia="宋体" w:hAnsi="Arial"/>
                <w:b/>
                <w:noProof/>
                <w:sz w:val="18"/>
                <w:lang w:eastAsia="ko-KR"/>
              </w:rPr>
              <w:t>IE/Group Name</w:t>
            </w:r>
          </w:p>
        </w:tc>
        <w:tc>
          <w:tcPr>
            <w:tcW w:w="1077" w:type="dxa"/>
          </w:tcPr>
          <w:p w14:paraId="32A85F5E"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b/>
                <w:noProof/>
                <w:sz w:val="18"/>
                <w:lang w:eastAsia="ko-KR"/>
              </w:rPr>
            </w:pPr>
            <w:r w:rsidRPr="00BC7F50">
              <w:rPr>
                <w:rFonts w:ascii="Arial" w:eastAsia="宋体" w:hAnsi="Arial"/>
                <w:b/>
                <w:noProof/>
                <w:sz w:val="18"/>
                <w:lang w:eastAsia="ko-KR"/>
              </w:rPr>
              <w:t>Presence</w:t>
            </w:r>
          </w:p>
        </w:tc>
        <w:tc>
          <w:tcPr>
            <w:tcW w:w="1077" w:type="dxa"/>
          </w:tcPr>
          <w:p w14:paraId="005F65BB"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b/>
                <w:noProof/>
                <w:sz w:val="18"/>
                <w:lang w:eastAsia="ko-KR"/>
              </w:rPr>
            </w:pPr>
            <w:r w:rsidRPr="00BC7F50">
              <w:rPr>
                <w:rFonts w:ascii="Arial" w:eastAsia="宋体" w:hAnsi="Arial"/>
                <w:b/>
                <w:noProof/>
                <w:sz w:val="18"/>
                <w:lang w:eastAsia="ko-KR"/>
              </w:rPr>
              <w:t>Range</w:t>
            </w:r>
          </w:p>
        </w:tc>
        <w:tc>
          <w:tcPr>
            <w:tcW w:w="1514" w:type="dxa"/>
          </w:tcPr>
          <w:p w14:paraId="66CE5C78"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b/>
                <w:noProof/>
                <w:sz w:val="18"/>
                <w:lang w:eastAsia="ko-KR"/>
              </w:rPr>
            </w:pPr>
            <w:r w:rsidRPr="00BC7F50">
              <w:rPr>
                <w:rFonts w:ascii="Arial" w:eastAsia="宋体" w:hAnsi="Arial"/>
                <w:b/>
                <w:noProof/>
                <w:sz w:val="18"/>
                <w:lang w:eastAsia="ko-KR"/>
              </w:rPr>
              <w:t>IE type and reference</w:t>
            </w:r>
          </w:p>
        </w:tc>
        <w:tc>
          <w:tcPr>
            <w:tcW w:w="1729" w:type="dxa"/>
          </w:tcPr>
          <w:p w14:paraId="15BE67E0"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b/>
                <w:noProof/>
                <w:sz w:val="18"/>
                <w:lang w:eastAsia="ko-KR"/>
              </w:rPr>
            </w:pPr>
            <w:r w:rsidRPr="00BC7F50">
              <w:rPr>
                <w:rFonts w:ascii="Arial" w:eastAsia="宋体" w:hAnsi="Arial"/>
                <w:b/>
                <w:noProof/>
                <w:sz w:val="18"/>
                <w:lang w:eastAsia="ko-KR"/>
              </w:rPr>
              <w:t>Semantics description</w:t>
            </w:r>
          </w:p>
        </w:tc>
        <w:tc>
          <w:tcPr>
            <w:tcW w:w="1077" w:type="dxa"/>
          </w:tcPr>
          <w:p w14:paraId="44A3BD0A"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b/>
                <w:noProof/>
                <w:sz w:val="18"/>
                <w:lang w:eastAsia="ko-KR"/>
              </w:rPr>
              <w:t>Criticality</w:t>
            </w:r>
          </w:p>
        </w:tc>
        <w:tc>
          <w:tcPr>
            <w:tcW w:w="1077" w:type="dxa"/>
          </w:tcPr>
          <w:p w14:paraId="5897F91B"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b/>
                <w:noProof/>
                <w:sz w:val="18"/>
                <w:lang w:eastAsia="ko-KR"/>
              </w:rPr>
              <w:t>Assigned Criticality</w:t>
            </w:r>
          </w:p>
        </w:tc>
      </w:tr>
      <w:tr w:rsidR="00BC7F50" w:rsidRPr="00BC7F50" w14:paraId="6576A49B" w14:textId="77777777" w:rsidTr="00BC7F50">
        <w:tc>
          <w:tcPr>
            <w:tcW w:w="2160" w:type="dxa"/>
          </w:tcPr>
          <w:p w14:paraId="7BE71E8B"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Message Type</w:t>
            </w:r>
          </w:p>
        </w:tc>
        <w:tc>
          <w:tcPr>
            <w:tcW w:w="1077" w:type="dxa"/>
          </w:tcPr>
          <w:p w14:paraId="6C8BA69D"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M</w:t>
            </w:r>
          </w:p>
        </w:tc>
        <w:tc>
          <w:tcPr>
            <w:tcW w:w="1077" w:type="dxa"/>
          </w:tcPr>
          <w:p w14:paraId="4483D96F"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514" w:type="dxa"/>
          </w:tcPr>
          <w:p w14:paraId="11394FAB"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9.2.3</w:t>
            </w:r>
          </w:p>
        </w:tc>
        <w:tc>
          <w:tcPr>
            <w:tcW w:w="1729" w:type="dxa"/>
          </w:tcPr>
          <w:p w14:paraId="5EB20C84"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077" w:type="dxa"/>
          </w:tcPr>
          <w:p w14:paraId="6F970309"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noProof/>
                <w:sz w:val="18"/>
                <w:lang w:eastAsia="ko-KR"/>
              </w:rPr>
              <w:t>YES</w:t>
            </w:r>
          </w:p>
        </w:tc>
        <w:tc>
          <w:tcPr>
            <w:tcW w:w="1077" w:type="dxa"/>
          </w:tcPr>
          <w:p w14:paraId="0F5C5D5E"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noProof/>
                <w:sz w:val="18"/>
                <w:lang w:eastAsia="ko-KR"/>
              </w:rPr>
              <w:t>ignore</w:t>
            </w:r>
          </w:p>
        </w:tc>
      </w:tr>
      <w:tr w:rsidR="00BC7F50" w:rsidRPr="00BC7F50" w14:paraId="7A0B6A86" w14:textId="77777777" w:rsidTr="00BC7F50">
        <w:tc>
          <w:tcPr>
            <w:tcW w:w="2160" w:type="dxa"/>
          </w:tcPr>
          <w:p w14:paraId="1395B6C3"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NRPPa Transaction ID</w:t>
            </w:r>
          </w:p>
        </w:tc>
        <w:tc>
          <w:tcPr>
            <w:tcW w:w="1077" w:type="dxa"/>
          </w:tcPr>
          <w:p w14:paraId="71911241"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M</w:t>
            </w:r>
          </w:p>
        </w:tc>
        <w:tc>
          <w:tcPr>
            <w:tcW w:w="1077" w:type="dxa"/>
          </w:tcPr>
          <w:p w14:paraId="65764963"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514" w:type="dxa"/>
          </w:tcPr>
          <w:p w14:paraId="05EA4BE3"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9.2.4</w:t>
            </w:r>
          </w:p>
        </w:tc>
        <w:tc>
          <w:tcPr>
            <w:tcW w:w="1729" w:type="dxa"/>
          </w:tcPr>
          <w:p w14:paraId="086DECAE"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077" w:type="dxa"/>
          </w:tcPr>
          <w:p w14:paraId="7C1D7EF0"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noProof/>
                <w:sz w:val="18"/>
                <w:lang w:eastAsia="ko-KR"/>
              </w:rPr>
              <w:t>-</w:t>
            </w:r>
          </w:p>
        </w:tc>
        <w:tc>
          <w:tcPr>
            <w:tcW w:w="1077" w:type="dxa"/>
          </w:tcPr>
          <w:p w14:paraId="129BB214"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p>
        </w:tc>
      </w:tr>
      <w:tr w:rsidR="00BC7F50" w:rsidRPr="00BC7F50" w14:paraId="7E6D132C" w14:textId="77777777" w:rsidTr="00BC7F50">
        <w:tc>
          <w:tcPr>
            <w:tcW w:w="2160" w:type="dxa"/>
          </w:tcPr>
          <w:p w14:paraId="23029EE7"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SRS Configuration</w:t>
            </w:r>
          </w:p>
        </w:tc>
        <w:tc>
          <w:tcPr>
            <w:tcW w:w="1077" w:type="dxa"/>
          </w:tcPr>
          <w:p w14:paraId="3696C016"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O</w:t>
            </w:r>
          </w:p>
        </w:tc>
        <w:tc>
          <w:tcPr>
            <w:tcW w:w="1077" w:type="dxa"/>
          </w:tcPr>
          <w:p w14:paraId="5053E05C"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514" w:type="dxa"/>
          </w:tcPr>
          <w:p w14:paraId="3CD3177E"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9.2.28</w:t>
            </w:r>
          </w:p>
        </w:tc>
        <w:tc>
          <w:tcPr>
            <w:tcW w:w="1729" w:type="dxa"/>
          </w:tcPr>
          <w:p w14:paraId="09391019"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077" w:type="dxa"/>
          </w:tcPr>
          <w:p w14:paraId="6D2B41F5"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noProof/>
                <w:sz w:val="18"/>
                <w:lang w:eastAsia="ko-KR"/>
              </w:rPr>
              <w:t>YES</w:t>
            </w:r>
          </w:p>
        </w:tc>
        <w:tc>
          <w:tcPr>
            <w:tcW w:w="1077" w:type="dxa"/>
          </w:tcPr>
          <w:p w14:paraId="2F8E3AA8"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noProof/>
                <w:sz w:val="18"/>
                <w:lang w:eastAsia="ko-KR"/>
              </w:rPr>
              <w:t>ignore</w:t>
            </w:r>
          </w:p>
        </w:tc>
      </w:tr>
      <w:tr w:rsidR="00BC7F50" w:rsidRPr="00BC7F50" w14:paraId="755FB586" w14:textId="77777777" w:rsidTr="00BC7F50">
        <w:tc>
          <w:tcPr>
            <w:tcW w:w="2160" w:type="dxa"/>
            <w:tcBorders>
              <w:top w:val="single" w:sz="4" w:space="0" w:color="auto"/>
              <w:left w:val="single" w:sz="4" w:space="0" w:color="auto"/>
              <w:bottom w:val="single" w:sz="4" w:space="0" w:color="auto"/>
              <w:right w:val="single" w:sz="4" w:space="0" w:color="auto"/>
            </w:tcBorders>
          </w:tcPr>
          <w:p w14:paraId="39857E83"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SFN Initialisation Time</w:t>
            </w:r>
          </w:p>
        </w:tc>
        <w:tc>
          <w:tcPr>
            <w:tcW w:w="1077" w:type="dxa"/>
            <w:tcBorders>
              <w:top w:val="single" w:sz="4" w:space="0" w:color="auto"/>
              <w:left w:val="single" w:sz="4" w:space="0" w:color="auto"/>
              <w:bottom w:val="single" w:sz="4" w:space="0" w:color="auto"/>
              <w:right w:val="single" w:sz="4" w:space="0" w:color="auto"/>
            </w:tcBorders>
          </w:tcPr>
          <w:p w14:paraId="5153476C"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02E7E04A"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514" w:type="dxa"/>
            <w:tcBorders>
              <w:top w:val="single" w:sz="4" w:space="0" w:color="auto"/>
              <w:left w:val="single" w:sz="4" w:space="0" w:color="auto"/>
              <w:bottom w:val="single" w:sz="4" w:space="0" w:color="auto"/>
              <w:right w:val="single" w:sz="4" w:space="0" w:color="auto"/>
            </w:tcBorders>
          </w:tcPr>
          <w:p w14:paraId="1494397F"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sz w:val="18"/>
                <w:lang w:eastAsia="ko-KR"/>
              </w:rPr>
              <w:t>Relative Time 1900</w:t>
            </w:r>
          </w:p>
          <w:p w14:paraId="156E82FA"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9.2.36</w:t>
            </w:r>
          </w:p>
        </w:tc>
        <w:tc>
          <w:tcPr>
            <w:tcW w:w="1729" w:type="dxa"/>
            <w:tcBorders>
              <w:top w:val="single" w:sz="4" w:space="0" w:color="auto"/>
              <w:left w:val="single" w:sz="4" w:space="0" w:color="auto"/>
              <w:bottom w:val="single" w:sz="4" w:space="0" w:color="auto"/>
              <w:right w:val="single" w:sz="4" w:space="0" w:color="auto"/>
            </w:tcBorders>
          </w:tcPr>
          <w:p w14:paraId="4BA36006"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55A7B0A7"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noProof/>
                <w:sz w:val="18"/>
                <w:lang w:eastAsia="ko-KR"/>
              </w:rPr>
              <w:t>YES</w:t>
            </w:r>
          </w:p>
        </w:tc>
        <w:tc>
          <w:tcPr>
            <w:tcW w:w="1077" w:type="dxa"/>
            <w:tcBorders>
              <w:top w:val="single" w:sz="4" w:space="0" w:color="auto"/>
              <w:left w:val="single" w:sz="4" w:space="0" w:color="auto"/>
              <w:bottom w:val="single" w:sz="4" w:space="0" w:color="auto"/>
              <w:right w:val="single" w:sz="4" w:space="0" w:color="auto"/>
            </w:tcBorders>
          </w:tcPr>
          <w:p w14:paraId="1D30D4C8"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noProof/>
                <w:sz w:val="18"/>
                <w:lang w:eastAsia="ko-KR"/>
              </w:rPr>
              <w:t>ignore</w:t>
            </w:r>
          </w:p>
        </w:tc>
      </w:tr>
      <w:tr w:rsidR="00BC7F50" w:rsidRPr="00BC7F50" w14:paraId="1CE92F81" w14:textId="77777777" w:rsidTr="00BC7F50">
        <w:trPr>
          <w:ins w:id="132" w:author="Huawei" w:date="2021-08-05T21:01:00Z"/>
        </w:trPr>
        <w:tc>
          <w:tcPr>
            <w:tcW w:w="2160" w:type="dxa"/>
            <w:tcBorders>
              <w:top w:val="single" w:sz="4" w:space="0" w:color="auto"/>
              <w:left w:val="single" w:sz="4" w:space="0" w:color="auto"/>
              <w:bottom w:val="single" w:sz="4" w:space="0" w:color="auto"/>
              <w:right w:val="single" w:sz="4" w:space="0" w:color="auto"/>
            </w:tcBorders>
          </w:tcPr>
          <w:p w14:paraId="7773B9AB" w14:textId="21CAB97E" w:rsidR="00BC7F50" w:rsidRPr="00BC7F50" w:rsidRDefault="00BC7F50" w:rsidP="00BC7F50">
            <w:pPr>
              <w:keepNext/>
              <w:keepLines/>
              <w:overflowPunct w:val="0"/>
              <w:autoSpaceDE w:val="0"/>
              <w:autoSpaceDN w:val="0"/>
              <w:adjustRightInd w:val="0"/>
              <w:textAlignment w:val="baseline"/>
              <w:rPr>
                <w:ins w:id="133" w:author="Huawei" w:date="2021-08-05T21:01:00Z"/>
                <w:rFonts w:ascii="Arial" w:eastAsia="宋体" w:hAnsi="Arial"/>
                <w:noProof/>
                <w:sz w:val="18"/>
                <w:lang w:eastAsia="zh-CN"/>
              </w:rPr>
            </w:pPr>
            <w:ins w:id="134" w:author="Huawei" w:date="2021-08-05T21:01:00Z">
              <w:r>
                <w:rPr>
                  <w:rFonts w:ascii="Arial" w:eastAsia="宋体" w:hAnsi="Arial"/>
                  <w:noProof/>
                  <w:sz w:val="18"/>
                  <w:lang w:eastAsia="zh-CN"/>
                </w:rPr>
                <w:t xml:space="preserve">New </w:t>
              </w:r>
              <w:r>
                <w:rPr>
                  <w:rFonts w:ascii="Arial" w:eastAsia="宋体" w:hAnsi="Arial" w:hint="eastAsia"/>
                  <w:noProof/>
                  <w:sz w:val="18"/>
                  <w:lang w:eastAsia="zh-CN"/>
                </w:rPr>
                <w:t>C</w:t>
              </w:r>
              <w:r>
                <w:rPr>
                  <w:rFonts w:ascii="Arial" w:eastAsia="宋体" w:hAnsi="Arial"/>
                  <w:noProof/>
                  <w:sz w:val="18"/>
                  <w:lang w:eastAsia="zh-CN"/>
                </w:rPr>
                <w:t>ell ID</w:t>
              </w:r>
            </w:ins>
          </w:p>
        </w:tc>
        <w:tc>
          <w:tcPr>
            <w:tcW w:w="1077" w:type="dxa"/>
            <w:tcBorders>
              <w:top w:val="single" w:sz="4" w:space="0" w:color="auto"/>
              <w:left w:val="single" w:sz="4" w:space="0" w:color="auto"/>
              <w:bottom w:val="single" w:sz="4" w:space="0" w:color="auto"/>
              <w:right w:val="single" w:sz="4" w:space="0" w:color="auto"/>
            </w:tcBorders>
          </w:tcPr>
          <w:p w14:paraId="2DA6D4BA" w14:textId="793AE5D2" w:rsidR="00BC7F50" w:rsidRPr="00BC7F50" w:rsidRDefault="00BC7F50" w:rsidP="00BC7F50">
            <w:pPr>
              <w:keepNext/>
              <w:keepLines/>
              <w:overflowPunct w:val="0"/>
              <w:autoSpaceDE w:val="0"/>
              <w:autoSpaceDN w:val="0"/>
              <w:adjustRightInd w:val="0"/>
              <w:textAlignment w:val="baseline"/>
              <w:rPr>
                <w:ins w:id="135" w:author="Huawei" w:date="2021-08-05T21:01:00Z"/>
                <w:rFonts w:ascii="Arial" w:eastAsia="宋体" w:hAnsi="Arial"/>
                <w:noProof/>
                <w:sz w:val="18"/>
                <w:lang w:eastAsia="zh-CN"/>
              </w:rPr>
            </w:pPr>
            <w:ins w:id="136" w:author="Huawei" w:date="2021-08-05T21:01:00Z">
              <w:r>
                <w:rPr>
                  <w:rFonts w:ascii="Arial" w:eastAsia="宋体" w:hAnsi="Arial" w:hint="eastAsia"/>
                  <w:noProof/>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43BA3EE" w14:textId="77777777" w:rsidR="00BC7F50" w:rsidRPr="00BC7F50" w:rsidRDefault="00BC7F50" w:rsidP="00BC7F50">
            <w:pPr>
              <w:keepNext/>
              <w:keepLines/>
              <w:overflowPunct w:val="0"/>
              <w:autoSpaceDE w:val="0"/>
              <w:autoSpaceDN w:val="0"/>
              <w:adjustRightInd w:val="0"/>
              <w:textAlignment w:val="baseline"/>
              <w:rPr>
                <w:ins w:id="137" w:author="Huawei" w:date="2021-08-05T21:01:00Z"/>
                <w:rFonts w:ascii="Arial" w:eastAsia="宋体" w:hAnsi="Arial"/>
                <w:noProof/>
                <w:sz w:val="18"/>
                <w:lang w:eastAsia="ko-KR"/>
              </w:rPr>
            </w:pPr>
          </w:p>
        </w:tc>
        <w:tc>
          <w:tcPr>
            <w:tcW w:w="1514" w:type="dxa"/>
            <w:tcBorders>
              <w:top w:val="single" w:sz="4" w:space="0" w:color="auto"/>
              <w:left w:val="single" w:sz="4" w:space="0" w:color="auto"/>
              <w:bottom w:val="single" w:sz="4" w:space="0" w:color="auto"/>
              <w:right w:val="single" w:sz="4" w:space="0" w:color="auto"/>
            </w:tcBorders>
          </w:tcPr>
          <w:p w14:paraId="1F8E68E0" w14:textId="77777777" w:rsidR="00BC7F50" w:rsidRDefault="00BC7F50" w:rsidP="00BC7F50">
            <w:pPr>
              <w:keepNext/>
              <w:keepLines/>
              <w:overflowPunct w:val="0"/>
              <w:autoSpaceDE w:val="0"/>
              <w:autoSpaceDN w:val="0"/>
              <w:adjustRightInd w:val="0"/>
              <w:textAlignment w:val="baseline"/>
              <w:rPr>
                <w:ins w:id="138" w:author="Huawei" w:date="2021-08-05T21:02:00Z"/>
                <w:rFonts w:ascii="Arial" w:eastAsia="宋体" w:hAnsi="Arial"/>
                <w:sz w:val="18"/>
                <w:lang w:eastAsia="zh-CN"/>
              </w:rPr>
            </w:pPr>
            <w:ins w:id="139" w:author="Huawei" w:date="2021-08-05T21:02:00Z">
              <w:r>
                <w:rPr>
                  <w:rFonts w:ascii="Arial" w:eastAsia="宋体" w:hAnsi="Arial" w:hint="eastAsia"/>
                  <w:sz w:val="18"/>
                  <w:lang w:eastAsia="zh-CN"/>
                </w:rPr>
                <w:t>N</w:t>
              </w:r>
              <w:r>
                <w:rPr>
                  <w:rFonts w:ascii="Arial" w:eastAsia="宋体" w:hAnsi="Arial"/>
                  <w:sz w:val="18"/>
                  <w:lang w:eastAsia="zh-CN"/>
                </w:rPr>
                <w:t>R CGI</w:t>
              </w:r>
            </w:ins>
          </w:p>
          <w:p w14:paraId="2F0CE2CA" w14:textId="35CBA162" w:rsidR="00BC7F50" w:rsidRPr="00BC7F50" w:rsidRDefault="00BC7F50" w:rsidP="00BC7F50">
            <w:pPr>
              <w:keepNext/>
              <w:keepLines/>
              <w:overflowPunct w:val="0"/>
              <w:autoSpaceDE w:val="0"/>
              <w:autoSpaceDN w:val="0"/>
              <w:adjustRightInd w:val="0"/>
              <w:textAlignment w:val="baseline"/>
              <w:rPr>
                <w:ins w:id="140" w:author="Huawei" w:date="2021-08-05T21:01:00Z"/>
                <w:rFonts w:ascii="Arial" w:eastAsia="宋体" w:hAnsi="Arial"/>
                <w:sz w:val="18"/>
                <w:lang w:eastAsia="zh-CN"/>
              </w:rPr>
            </w:pPr>
            <w:ins w:id="141" w:author="Huawei" w:date="2021-08-05T21:02:00Z">
              <w:r>
                <w:rPr>
                  <w:rFonts w:ascii="Arial" w:eastAsia="宋体" w:hAnsi="Arial"/>
                  <w:sz w:val="18"/>
                  <w:lang w:eastAsia="zh-CN"/>
                </w:rPr>
                <w:t>9.2.9</w:t>
              </w:r>
            </w:ins>
          </w:p>
        </w:tc>
        <w:tc>
          <w:tcPr>
            <w:tcW w:w="1729" w:type="dxa"/>
            <w:tcBorders>
              <w:top w:val="single" w:sz="4" w:space="0" w:color="auto"/>
              <w:left w:val="single" w:sz="4" w:space="0" w:color="auto"/>
              <w:bottom w:val="single" w:sz="4" w:space="0" w:color="auto"/>
              <w:right w:val="single" w:sz="4" w:space="0" w:color="auto"/>
            </w:tcBorders>
          </w:tcPr>
          <w:p w14:paraId="1C6526A4" w14:textId="77777777" w:rsidR="00BC7F50" w:rsidRPr="00BC7F50" w:rsidRDefault="00BC7F50" w:rsidP="00BC7F50">
            <w:pPr>
              <w:keepNext/>
              <w:keepLines/>
              <w:overflowPunct w:val="0"/>
              <w:autoSpaceDE w:val="0"/>
              <w:autoSpaceDN w:val="0"/>
              <w:adjustRightInd w:val="0"/>
              <w:textAlignment w:val="baseline"/>
              <w:rPr>
                <w:ins w:id="142" w:author="Huawei" w:date="2021-08-05T21:01:00Z"/>
                <w:rFonts w:ascii="Arial" w:eastAsia="宋体" w:hAnsi="Arial"/>
                <w:noProof/>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6F883173" w14:textId="1447BAD7" w:rsidR="00BC7F50" w:rsidRPr="00BC7F50" w:rsidRDefault="00BC7F50" w:rsidP="00BC7F50">
            <w:pPr>
              <w:keepNext/>
              <w:keepLines/>
              <w:overflowPunct w:val="0"/>
              <w:autoSpaceDE w:val="0"/>
              <w:autoSpaceDN w:val="0"/>
              <w:adjustRightInd w:val="0"/>
              <w:jc w:val="center"/>
              <w:textAlignment w:val="baseline"/>
              <w:rPr>
                <w:ins w:id="143" w:author="Huawei" w:date="2021-08-05T21:01:00Z"/>
                <w:rFonts w:ascii="Arial" w:eastAsia="宋体" w:hAnsi="Arial"/>
                <w:noProof/>
                <w:sz w:val="18"/>
                <w:lang w:eastAsia="zh-CN"/>
              </w:rPr>
            </w:pPr>
            <w:ins w:id="144" w:author="Huawei" w:date="2021-08-05T21:02:00Z">
              <w:r>
                <w:rPr>
                  <w:rFonts w:ascii="Arial" w:eastAsia="宋体" w:hAnsi="Arial"/>
                  <w:noProof/>
                  <w:sz w:val="18"/>
                  <w:lang w:eastAsia="zh-CN"/>
                </w:rPr>
                <w:t>YES</w:t>
              </w:r>
            </w:ins>
          </w:p>
        </w:tc>
        <w:tc>
          <w:tcPr>
            <w:tcW w:w="1077" w:type="dxa"/>
            <w:tcBorders>
              <w:top w:val="single" w:sz="4" w:space="0" w:color="auto"/>
              <w:left w:val="single" w:sz="4" w:space="0" w:color="auto"/>
              <w:bottom w:val="single" w:sz="4" w:space="0" w:color="auto"/>
              <w:right w:val="single" w:sz="4" w:space="0" w:color="auto"/>
            </w:tcBorders>
          </w:tcPr>
          <w:p w14:paraId="56DDFABE" w14:textId="6B6B472C" w:rsidR="00BC7F50" w:rsidRPr="00BC7F50" w:rsidRDefault="00BC7F50" w:rsidP="00BC7F50">
            <w:pPr>
              <w:keepNext/>
              <w:keepLines/>
              <w:overflowPunct w:val="0"/>
              <w:autoSpaceDE w:val="0"/>
              <w:autoSpaceDN w:val="0"/>
              <w:adjustRightInd w:val="0"/>
              <w:jc w:val="center"/>
              <w:textAlignment w:val="baseline"/>
              <w:rPr>
                <w:ins w:id="145" w:author="Huawei" w:date="2021-08-05T21:01:00Z"/>
                <w:rFonts w:ascii="Arial" w:eastAsia="宋体" w:hAnsi="Arial"/>
                <w:noProof/>
                <w:sz w:val="18"/>
                <w:lang w:eastAsia="zh-CN"/>
              </w:rPr>
            </w:pPr>
            <w:ins w:id="146" w:author="Huawei" w:date="2021-08-05T21:02:00Z">
              <w:r>
                <w:rPr>
                  <w:rFonts w:ascii="Arial" w:eastAsia="宋体" w:hAnsi="Arial" w:hint="eastAsia"/>
                  <w:noProof/>
                  <w:sz w:val="18"/>
                  <w:lang w:eastAsia="zh-CN"/>
                </w:rPr>
                <w:t>i</w:t>
              </w:r>
              <w:r>
                <w:rPr>
                  <w:rFonts w:ascii="Arial" w:eastAsia="宋体" w:hAnsi="Arial"/>
                  <w:noProof/>
                  <w:sz w:val="18"/>
                  <w:lang w:eastAsia="zh-CN"/>
                </w:rPr>
                <w:t>gnore</w:t>
              </w:r>
            </w:ins>
          </w:p>
        </w:tc>
      </w:tr>
    </w:tbl>
    <w:p w14:paraId="73C3D0B6" w14:textId="77777777" w:rsidR="00BC7F50" w:rsidRPr="00BC7F50" w:rsidRDefault="00BC7F50" w:rsidP="00BC7F50">
      <w:pPr>
        <w:overflowPunct w:val="0"/>
        <w:autoSpaceDE w:val="0"/>
        <w:autoSpaceDN w:val="0"/>
        <w:adjustRightInd w:val="0"/>
        <w:spacing w:after="180"/>
        <w:textAlignment w:val="baseline"/>
        <w:rPr>
          <w:rFonts w:eastAsia="宋体"/>
          <w:b/>
          <w:lang w:eastAsia="ko-KR"/>
        </w:rPr>
      </w:pPr>
    </w:p>
    <w:p w14:paraId="14288AAF" w14:textId="77777777" w:rsidR="00BC7F50" w:rsidRDefault="00BC7F50" w:rsidP="00BC7F50">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303017F" w14:textId="77777777" w:rsidR="00BC7F50" w:rsidRDefault="00BC7F50" w:rsidP="00BC7F50">
      <w:pPr>
        <w:pStyle w:val="FirstChange"/>
      </w:pPr>
    </w:p>
    <w:p w14:paraId="25969584" w14:textId="77777777" w:rsidR="00BC7F50" w:rsidRPr="00BC7F50" w:rsidRDefault="00BC7F50" w:rsidP="00BC7F50">
      <w:pPr>
        <w:keepNext/>
        <w:keepLines/>
        <w:overflowPunct w:val="0"/>
        <w:autoSpaceDE w:val="0"/>
        <w:autoSpaceDN w:val="0"/>
        <w:adjustRightInd w:val="0"/>
        <w:spacing w:before="120" w:after="180"/>
        <w:ind w:left="1418" w:hanging="1418"/>
        <w:textAlignment w:val="baseline"/>
        <w:outlineLvl w:val="3"/>
        <w:rPr>
          <w:rFonts w:ascii="Arial" w:eastAsia="宋体" w:hAnsi="Arial"/>
          <w:noProof/>
          <w:sz w:val="24"/>
          <w:lang w:eastAsia="ko-KR"/>
        </w:rPr>
      </w:pPr>
      <w:bookmarkStart w:id="147" w:name="_Toc51775998"/>
      <w:bookmarkStart w:id="148" w:name="_Toc56773020"/>
      <w:bookmarkStart w:id="149" w:name="_Toc64447649"/>
      <w:bookmarkStart w:id="150" w:name="_Toc74152305"/>
      <w:r w:rsidRPr="00BC7F50">
        <w:rPr>
          <w:rFonts w:ascii="Arial" w:eastAsia="宋体" w:hAnsi="Arial"/>
          <w:noProof/>
          <w:sz w:val="24"/>
          <w:lang w:eastAsia="ko-KR"/>
        </w:rPr>
        <w:t>9.1.1.14</w:t>
      </w:r>
      <w:r w:rsidRPr="00BC7F50">
        <w:rPr>
          <w:rFonts w:ascii="Arial" w:eastAsia="宋体" w:hAnsi="Arial"/>
          <w:noProof/>
          <w:sz w:val="24"/>
          <w:lang w:eastAsia="ko-KR"/>
        </w:rPr>
        <w:tab/>
        <w:t>TRP INFORMATION REQUEST</w:t>
      </w:r>
      <w:bookmarkEnd w:id="147"/>
      <w:bookmarkEnd w:id="148"/>
      <w:bookmarkEnd w:id="149"/>
      <w:bookmarkEnd w:id="150"/>
    </w:p>
    <w:p w14:paraId="1CF2A75F" w14:textId="77777777" w:rsidR="00BC7F50" w:rsidRPr="00BC7F50" w:rsidRDefault="00BC7F50" w:rsidP="00BC7F50">
      <w:pPr>
        <w:overflowPunct w:val="0"/>
        <w:autoSpaceDE w:val="0"/>
        <w:autoSpaceDN w:val="0"/>
        <w:adjustRightInd w:val="0"/>
        <w:spacing w:after="180"/>
        <w:textAlignment w:val="baseline"/>
        <w:rPr>
          <w:rFonts w:eastAsia="宋体"/>
          <w:noProof/>
          <w:lang w:eastAsia="ko-KR"/>
        </w:rPr>
      </w:pPr>
      <w:r w:rsidRPr="00BC7F50">
        <w:rPr>
          <w:rFonts w:eastAsia="宋体"/>
          <w:noProof/>
          <w:lang w:eastAsia="ko-KR"/>
        </w:rPr>
        <w:t>This message is sent by an LMF to request information for TRPs hosted by an NG-RAN node.</w:t>
      </w:r>
    </w:p>
    <w:p w14:paraId="240BA6C1" w14:textId="77777777" w:rsidR="00BC7F50" w:rsidRPr="00BC7F50" w:rsidRDefault="00BC7F50" w:rsidP="00BC7F50">
      <w:pPr>
        <w:overflowPunct w:val="0"/>
        <w:autoSpaceDE w:val="0"/>
        <w:autoSpaceDN w:val="0"/>
        <w:adjustRightInd w:val="0"/>
        <w:spacing w:after="180"/>
        <w:textAlignment w:val="baseline"/>
        <w:rPr>
          <w:rFonts w:eastAsia="宋体"/>
          <w:noProof/>
          <w:lang w:eastAsia="ko-KR"/>
        </w:rPr>
      </w:pPr>
      <w:r w:rsidRPr="00BC7F50">
        <w:rPr>
          <w:rFonts w:eastAsia="宋体"/>
          <w:noProof/>
          <w:lang w:eastAsia="ko-KR"/>
        </w:rPr>
        <w:t xml:space="preserve">Direction: LMF </w:t>
      </w:r>
      <w:r w:rsidRPr="00BC7F50">
        <w:rPr>
          <w:rFonts w:eastAsia="宋体"/>
          <w:noProof/>
          <w:lang w:eastAsia="ko-KR"/>
        </w:rPr>
        <w:sym w:font="Symbol" w:char="F0AE"/>
      </w:r>
      <w:r w:rsidRPr="00BC7F50">
        <w:rPr>
          <w:rFonts w:eastAsia="宋体"/>
          <w:noProof/>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BC7F50" w:rsidRPr="00BC7F50" w14:paraId="6AD7299B" w14:textId="77777777" w:rsidTr="00BC7F50">
        <w:tc>
          <w:tcPr>
            <w:tcW w:w="2162" w:type="dxa"/>
          </w:tcPr>
          <w:p w14:paraId="6E08F946"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b/>
                <w:noProof/>
                <w:sz w:val="18"/>
                <w:lang w:eastAsia="ko-KR"/>
              </w:rPr>
            </w:pPr>
            <w:r w:rsidRPr="00BC7F50">
              <w:rPr>
                <w:rFonts w:ascii="Arial" w:eastAsia="宋体" w:hAnsi="Arial"/>
                <w:b/>
                <w:noProof/>
                <w:sz w:val="18"/>
                <w:lang w:eastAsia="ko-KR"/>
              </w:rPr>
              <w:lastRenderedPageBreak/>
              <w:t>IE/Group Name</w:t>
            </w:r>
          </w:p>
        </w:tc>
        <w:tc>
          <w:tcPr>
            <w:tcW w:w="1080" w:type="dxa"/>
          </w:tcPr>
          <w:p w14:paraId="694FF75A"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b/>
                <w:noProof/>
                <w:sz w:val="18"/>
                <w:lang w:eastAsia="ko-KR"/>
              </w:rPr>
            </w:pPr>
            <w:r w:rsidRPr="00BC7F50">
              <w:rPr>
                <w:rFonts w:ascii="Arial" w:eastAsia="宋体" w:hAnsi="Arial"/>
                <w:b/>
                <w:noProof/>
                <w:sz w:val="18"/>
                <w:lang w:eastAsia="ko-KR"/>
              </w:rPr>
              <w:t>Presence</w:t>
            </w:r>
          </w:p>
        </w:tc>
        <w:tc>
          <w:tcPr>
            <w:tcW w:w="1077" w:type="dxa"/>
          </w:tcPr>
          <w:p w14:paraId="3BD11A87"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b/>
                <w:noProof/>
                <w:sz w:val="18"/>
                <w:lang w:eastAsia="ko-KR"/>
              </w:rPr>
            </w:pPr>
            <w:r w:rsidRPr="00BC7F50">
              <w:rPr>
                <w:rFonts w:ascii="Arial" w:eastAsia="宋体" w:hAnsi="Arial"/>
                <w:b/>
                <w:noProof/>
                <w:sz w:val="18"/>
                <w:lang w:eastAsia="ko-KR"/>
              </w:rPr>
              <w:t>Range</w:t>
            </w:r>
          </w:p>
        </w:tc>
        <w:tc>
          <w:tcPr>
            <w:tcW w:w="1515" w:type="dxa"/>
          </w:tcPr>
          <w:p w14:paraId="5FF376EC"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b/>
                <w:noProof/>
                <w:sz w:val="18"/>
                <w:lang w:eastAsia="ko-KR"/>
              </w:rPr>
            </w:pPr>
            <w:r w:rsidRPr="00BC7F50">
              <w:rPr>
                <w:rFonts w:ascii="Arial" w:eastAsia="宋体" w:hAnsi="Arial"/>
                <w:b/>
                <w:noProof/>
                <w:sz w:val="18"/>
                <w:lang w:eastAsia="ko-KR"/>
              </w:rPr>
              <w:t>IE type and reference</w:t>
            </w:r>
          </w:p>
        </w:tc>
        <w:tc>
          <w:tcPr>
            <w:tcW w:w="1730" w:type="dxa"/>
          </w:tcPr>
          <w:p w14:paraId="1A261953"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b/>
                <w:noProof/>
                <w:sz w:val="18"/>
                <w:lang w:eastAsia="ko-KR"/>
              </w:rPr>
            </w:pPr>
            <w:r w:rsidRPr="00BC7F50">
              <w:rPr>
                <w:rFonts w:ascii="Arial" w:eastAsia="宋体" w:hAnsi="Arial"/>
                <w:b/>
                <w:noProof/>
                <w:sz w:val="18"/>
                <w:lang w:eastAsia="ko-KR"/>
              </w:rPr>
              <w:t>Semantics description</w:t>
            </w:r>
          </w:p>
        </w:tc>
        <w:tc>
          <w:tcPr>
            <w:tcW w:w="1077" w:type="dxa"/>
          </w:tcPr>
          <w:p w14:paraId="42A6339C"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b/>
                <w:noProof/>
                <w:sz w:val="18"/>
                <w:lang w:eastAsia="ko-KR"/>
              </w:rPr>
              <w:t>Criticality</w:t>
            </w:r>
          </w:p>
        </w:tc>
        <w:tc>
          <w:tcPr>
            <w:tcW w:w="1077" w:type="dxa"/>
          </w:tcPr>
          <w:p w14:paraId="7D16B2D2"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b/>
                <w:noProof/>
                <w:sz w:val="18"/>
                <w:lang w:eastAsia="ko-KR"/>
              </w:rPr>
              <w:t>Assigned Criticality</w:t>
            </w:r>
          </w:p>
        </w:tc>
      </w:tr>
      <w:tr w:rsidR="00BC7F50" w:rsidRPr="00BC7F50" w14:paraId="033976BE" w14:textId="77777777" w:rsidTr="00BC7F50">
        <w:tc>
          <w:tcPr>
            <w:tcW w:w="2162" w:type="dxa"/>
          </w:tcPr>
          <w:p w14:paraId="5B64214F"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Message Type</w:t>
            </w:r>
          </w:p>
        </w:tc>
        <w:tc>
          <w:tcPr>
            <w:tcW w:w="1080" w:type="dxa"/>
          </w:tcPr>
          <w:p w14:paraId="2B5EB33C"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M</w:t>
            </w:r>
          </w:p>
        </w:tc>
        <w:tc>
          <w:tcPr>
            <w:tcW w:w="1077" w:type="dxa"/>
          </w:tcPr>
          <w:p w14:paraId="6B0ECEF9"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Pr>
          <w:p w14:paraId="32271FEB"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9.2.3</w:t>
            </w:r>
          </w:p>
        </w:tc>
        <w:tc>
          <w:tcPr>
            <w:tcW w:w="1730" w:type="dxa"/>
          </w:tcPr>
          <w:p w14:paraId="22003EC8"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077" w:type="dxa"/>
          </w:tcPr>
          <w:p w14:paraId="7E755246"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noProof/>
                <w:sz w:val="18"/>
                <w:lang w:eastAsia="ko-KR"/>
              </w:rPr>
              <w:t>YES</w:t>
            </w:r>
          </w:p>
        </w:tc>
        <w:tc>
          <w:tcPr>
            <w:tcW w:w="1077" w:type="dxa"/>
          </w:tcPr>
          <w:p w14:paraId="75E23C8A"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noProof/>
                <w:sz w:val="18"/>
                <w:lang w:eastAsia="ko-KR"/>
              </w:rPr>
              <w:t>reject</w:t>
            </w:r>
          </w:p>
        </w:tc>
      </w:tr>
      <w:tr w:rsidR="00BC7F50" w:rsidRPr="00BC7F50" w14:paraId="75E267B1" w14:textId="77777777" w:rsidTr="00BC7F50">
        <w:tc>
          <w:tcPr>
            <w:tcW w:w="2162" w:type="dxa"/>
          </w:tcPr>
          <w:p w14:paraId="4E8D0D32"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NRPPa Transaction ID</w:t>
            </w:r>
          </w:p>
        </w:tc>
        <w:tc>
          <w:tcPr>
            <w:tcW w:w="1080" w:type="dxa"/>
          </w:tcPr>
          <w:p w14:paraId="14401D85"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M</w:t>
            </w:r>
          </w:p>
        </w:tc>
        <w:tc>
          <w:tcPr>
            <w:tcW w:w="1077" w:type="dxa"/>
          </w:tcPr>
          <w:p w14:paraId="7AB94670"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Pr>
          <w:p w14:paraId="30D02FB3"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9.2.4</w:t>
            </w:r>
          </w:p>
        </w:tc>
        <w:tc>
          <w:tcPr>
            <w:tcW w:w="1730" w:type="dxa"/>
          </w:tcPr>
          <w:p w14:paraId="3DC2A6FE"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077" w:type="dxa"/>
          </w:tcPr>
          <w:p w14:paraId="6F8D2441"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noProof/>
                <w:sz w:val="18"/>
                <w:lang w:eastAsia="ko-KR"/>
              </w:rPr>
              <w:t>-</w:t>
            </w:r>
          </w:p>
        </w:tc>
        <w:tc>
          <w:tcPr>
            <w:tcW w:w="1077" w:type="dxa"/>
          </w:tcPr>
          <w:p w14:paraId="14B4C47B"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p>
        </w:tc>
      </w:tr>
      <w:tr w:rsidR="00BC7F50" w:rsidRPr="00BC7F50" w14:paraId="3A4098E7" w14:textId="77777777" w:rsidTr="00BC7F50">
        <w:tc>
          <w:tcPr>
            <w:tcW w:w="2162" w:type="dxa"/>
          </w:tcPr>
          <w:p w14:paraId="09B0D64F" w14:textId="77777777" w:rsidR="00BC7F50" w:rsidRPr="00BC7F50" w:rsidRDefault="00BC7F50" w:rsidP="00BC7F50">
            <w:pPr>
              <w:keepNext/>
              <w:keepLines/>
              <w:overflowPunct w:val="0"/>
              <w:autoSpaceDE w:val="0"/>
              <w:autoSpaceDN w:val="0"/>
              <w:adjustRightInd w:val="0"/>
              <w:textAlignment w:val="baseline"/>
              <w:rPr>
                <w:rFonts w:ascii="Arial" w:eastAsia="宋体" w:hAnsi="Arial"/>
                <w:b/>
                <w:bCs/>
                <w:noProof/>
                <w:sz w:val="18"/>
                <w:lang w:eastAsia="ko-KR"/>
              </w:rPr>
            </w:pPr>
            <w:r w:rsidRPr="00BC7F50">
              <w:rPr>
                <w:rFonts w:ascii="Arial" w:eastAsia="宋体" w:hAnsi="Arial"/>
                <w:b/>
                <w:bCs/>
                <w:sz w:val="18"/>
                <w:lang w:eastAsia="ko-KR"/>
              </w:rPr>
              <w:t>TRP List</w:t>
            </w:r>
          </w:p>
        </w:tc>
        <w:tc>
          <w:tcPr>
            <w:tcW w:w="1080" w:type="dxa"/>
          </w:tcPr>
          <w:p w14:paraId="601A427B"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077" w:type="dxa"/>
          </w:tcPr>
          <w:p w14:paraId="6A7541D9"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i/>
                <w:iCs/>
                <w:sz w:val="18"/>
                <w:lang w:eastAsia="ko-KR"/>
              </w:rPr>
              <w:t>0 ..1</w:t>
            </w:r>
          </w:p>
        </w:tc>
        <w:tc>
          <w:tcPr>
            <w:tcW w:w="1515" w:type="dxa"/>
          </w:tcPr>
          <w:p w14:paraId="2F6C0184"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730" w:type="dxa"/>
          </w:tcPr>
          <w:p w14:paraId="5D82FD11"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077" w:type="dxa"/>
          </w:tcPr>
          <w:p w14:paraId="05336665"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noProof/>
                <w:sz w:val="18"/>
                <w:lang w:eastAsia="ko-KR"/>
              </w:rPr>
              <w:t>YES</w:t>
            </w:r>
          </w:p>
        </w:tc>
        <w:tc>
          <w:tcPr>
            <w:tcW w:w="1077" w:type="dxa"/>
          </w:tcPr>
          <w:p w14:paraId="1FEBF5C7"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noProof/>
                <w:sz w:val="18"/>
                <w:lang w:eastAsia="ko-KR"/>
              </w:rPr>
              <w:t>ignore</w:t>
            </w:r>
          </w:p>
        </w:tc>
      </w:tr>
      <w:tr w:rsidR="00BC7F50" w:rsidRPr="00BC7F50" w14:paraId="3FA3F965" w14:textId="77777777" w:rsidTr="00BC7F50">
        <w:tc>
          <w:tcPr>
            <w:tcW w:w="2162" w:type="dxa"/>
          </w:tcPr>
          <w:p w14:paraId="5B36A5F1" w14:textId="77777777" w:rsidR="00BC7F50" w:rsidRPr="00BC7F50" w:rsidRDefault="00BC7F50" w:rsidP="00BC7F50">
            <w:pPr>
              <w:keepNext/>
              <w:keepLines/>
              <w:overflowPunct w:val="0"/>
              <w:autoSpaceDE w:val="0"/>
              <w:autoSpaceDN w:val="0"/>
              <w:adjustRightInd w:val="0"/>
              <w:ind w:left="142"/>
              <w:textAlignment w:val="baseline"/>
              <w:rPr>
                <w:rFonts w:ascii="Arial" w:eastAsia="宋体" w:hAnsi="Arial"/>
                <w:b/>
                <w:bCs/>
                <w:noProof/>
                <w:sz w:val="18"/>
                <w:lang w:eastAsia="ko-KR"/>
              </w:rPr>
            </w:pPr>
            <w:r w:rsidRPr="00BC7F50">
              <w:rPr>
                <w:rFonts w:ascii="Arial" w:eastAsia="宋体" w:hAnsi="Arial"/>
                <w:b/>
                <w:bCs/>
                <w:sz w:val="18"/>
                <w:lang w:eastAsia="ko-KR"/>
              </w:rPr>
              <w:t>&gt;TRP Item</w:t>
            </w:r>
          </w:p>
        </w:tc>
        <w:tc>
          <w:tcPr>
            <w:tcW w:w="1080" w:type="dxa"/>
          </w:tcPr>
          <w:p w14:paraId="5A88E817"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077" w:type="dxa"/>
          </w:tcPr>
          <w:p w14:paraId="513C9684" w14:textId="77777777" w:rsidR="00BC7F50" w:rsidRPr="00BC7F50" w:rsidRDefault="00BC7F50" w:rsidP="00BC7F50">
            <w:pPr>
              <w:keepNext/>
              <w:keepLines/>
              <w:overflowPunct w:val="0"/>
              <w:autoSpaceDE w:val="0"/>
              <w:autoSpaceDN w:val="0"/>
              <w:adjustRightInd w:val="0"/>
              <w:textAlignment w:val="baseline"/>
              <w:rPr>
                <w:rFonts w:ascii="Arial" w:eastAsia="宋体" w:hAnsi="Arial"/>
                <w:i/>
                <w:iCs/>
                <w:noProof/>
                <w:sz w:val="18"/>
                <w:lang w:eastAsia="ko-KR"/>
              </w:rPr>
            </w:pPr>
            <w:r w:rsidRPr="00BC7F50">
              <w:rPr>
                <w:rFonts w:ascii="Arial" w:eastAsia="宋体" w:hAnsi="Arial"/>
                <w:i/>
                <w:iCs/>
                <w:sz w:val="18"/>
                <w:lang w:eastAsia="ko-KR"/>
              </w:rPr>
              <w:t>1 .. &lt;maxnoTRPs&gt;</w:t>
            </w:r>
          </w:p>
        </w:tc>
        <w:tc>
          <w:tcPr>
            <w:tcW w:w="1515" w:type="dxa"/>
          </w:tcPr>
          <w:p w14:paraId="1C672FD4"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730" w:type="dxa"/>
          </w:tcPr>
          <w:p w14:paraId="3DA2A4BE"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077" w:type="dxa"/>
          </w:tcPr>
          <w:p w14:paraId="2396E6DD"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sz w:val="18"/>
                <w:lang w:eastAsia="ko-KR"/>
              </w:rPr>
              <w:t>EACH</w:t>
            </w:r>
          </w:p>
        </w:tc>
        <w:tc>
          <w:tcPr>
            <w:tcW w:w="1077" w:type="dxa"/>
          </w:tcPr>
          <w:p w14:paraId="6F237DF4"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sz w:val="18"/>
                <w:lang w:eastAsia="ko-KR"/>
              </w:rPr>
              <w:t>ignore</w:t>
            </w:r>
          </w:p>
        </w:tc>
      </w:tr>
      <w:tr w:rsidR="00BC7F50" w:rsidRPr="00BC7F50" w14:paraId="0BF36F7C" w14:textId="77777777" w:rsidTr="00BC7F50">
        <w:tc>
          <w:tcPr>
            <w:tcW w:w="2162" w:type="dxa"/>
          </w:tcPr>
          <w:p w14:paraId="10A365FF" w14:textId="77777777" w:rsidR="00BC7F50" w:rsidRPr="00BC7F50" w:rsidRDefault="00BC7F50" w:rsidP="00BC7F50">
            <w:pPr>
              <w:keepNext/>
              <w:keepLines/>
              <w:overflowPunct w:val="0"/>
              <w:autoSpaceDE w:val="0"/>
              <w:autoSpaceDN w:val="0"/>
              <w:adjustRightInd w:val="0"/>
              <w:ind w:left="284"/>
              <w:textAlignment w:val="baseline"/>
              <w:rPr>
                <w:rFonts w:ascii="Arial" w:eastAsia="宋体" w:hAnsi="Arial"/>
                <w:noProof/>
                <w:sz w:val="18"/>
                <w:lang w:eastAsia="ko-KR"/>
              </w:rPr>
            </w:pPr>
            <w:r w:rsidRPr="00BC7F50">
              <w:rPr>
                <w:rFonts w:ascii="Arial" w:eastAsia="宋体" w:hAnsi="Arial" w:cs="Arial"/>
                <w:sz w:val="18"/>
                <w:szCs w:val="18"/>
                <w:lang w:eastAsia="ko-KR"/>
              </w:rPr>
              <w:t>&gt;&gt;TRP ID</w:t>
            </w:r>
          </w:p>
        </w:tc>
        <w:tc>
          <w:tcPr>
            <w:tcW w:w="1080" w:type="dxa"/>
          </w:tcPr>
          <w:p w14:paraId="678C93FE"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sz w:val="18"/>
                <w:lang w:eastAsia="ko-KR"/>
              </w:rPr>
              <w:t>M</w:t>
            </w:r>
          </w:p>
        </w:tc>
        <w:tc>
          <w:tcPr>
            <w:tcW w:w="1077" w:type="dxa"/>
          </w:tcPr>
          <w:p w14:paraId="1716657F"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Pr>
          <w:p w14:paraId="51407408"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sz w:val="18"/>
                <w:lang w:eastAsia="ko-KR"/>
              </w:rPr>
              <w:t>9.2.24</w:t>
            </w:r>
          </w:p>
        </w:tc>
        <w:tc>
          <w:tcPr>
            <w:tcW w:w="1730" w:type="dxa"/>
          </w:tcPr>
          <w:p w14:paraId="30B027E8"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077" w:type="dxa"/>
          </w:tcPr>
          <w:p w14:paraId="70F7B051"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noProof/>
                <w:sz w:val="18"/>
                <w:lang w:eastAsia="ko-KR"/>
              </w:rPr>
              <w:t>-</w:t>
            </w:r>
          </w:p>
        </w:tc>
        <w:tc>
          <w:tcPr>
            <w:tcW w:w="1077" w:type="dxa"/>
          </w:tcPr>
          <w:p w14:paraId="693406BD"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p>
        </w:tc>
      </w:tr>
      <w:tr w:rsidR="00BC7F50" w:rsidRPr="00BC7F50" w14:paraId="628E0651" w14:textId="77777777" w:rsidTr="00BC7F50">
        <w:tc>
          <w:tcPr>
            <w:tcW w:w="2162" w:type="dxa"/>
          </w:tcPr>
          <w:p w14:paraId="15088DF7" w14:textId="77777777" w:rsidR="00BC7F50" w:rsidRPr="00BC7F50" w:rsidRDefault="00BC7F50" w:rsidP="00BC7F50">
            <w:pPr>
              <w:keepNext/>
              <w:keepLines/>
              <w:overflowPunct w:val="0"/>
              <w:autoSpaceDE w:val="0"/>
              <w:autoSpaceDN w:val="0"/>
              <w:adjustRightInd w:val="0"/>
              <w:textAlignment w:val="baseline"/>
              <w:rPr>
                <w:rFonts w:ascii="Arial" w:eastAsia="宋体" w:hAnsi="Arial" w:cs="Arial"/>
                <w:sz w:val="18"/>
                <w:szCs w:val="18"/>
                <w:lang w:eastAsia="ko-KR"/>
              </w:rPr>
            </w:pPr>
            <w:r w:rsidRPr="00BC7F50">
              <w:rPr>
                <w:rFonts w:ascii="Arial" w:eastAsia="宋体" w:hAnsi="Arial"/>
                <w:b/>
                <w:noProof/>
                <w:sz w:val="18"/>
                <w:lang w:eastAsia="ko-KR"/>
              </w:rPr>
              <w:t>TRP Information Type List</w:t>
            </w:r>
          </w:p>
        </w:tc>
        <w:tc>
          <w:tcPr>
            <w:tcW w:w="1080" w:type="dxa"/>
          </w:tcPr>
          <w:p w14:paraId="043AECC3"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c>
          <w:tcPr>
            <w:tcW w:w="1077" w:type="dxa"/>
          </w:tcPr>
          <w:p w14:paraId="6399B8DF"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i/>
                <w:iCs/>
                <w:noProof/>
                <w:sz w:val="18"/>
                <w:lang w:eastAsia="ko-KR"/>
              </w:rPr>
              <w:t>1</w:t>
            </w:r>
          </w:p>
        </w:tc>
        <w:tc>
          <w:tcPr>
            <w:tcW w:w="1515" w:type="dxa"/>
          </w:tcPr>
          <w:p w14:paraId="1B564085"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c>
          <w:tcPr>
            <w:tcW w:w="1730" w:type="dxa"/>
          </w:tcPr>
          <w:p w14:paraId="56F5EB4F"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077" w:type="dxa"/>
          </w:tcPr>
          <w:p w14:paraId="335109FF"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p>
        </w:tc>
        <w:tc>
          <w:tcPr>
            <w:tcW w:w="1077" w:type="dxa"/>
          </w:tcPr>
          <w:p w14:paraId="46F93C60"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p>
        </w:tc>
      </w:tr>
      <w:tr w:rsidR="00BC7F50" w:rsidRPr="00BC7F50" w14:paraId="3193A930" w14:textId="77777777" w:rsidTr="00BC7F50">
        <w:tc>
          <w:tcPr>
            <w:tcW w:w="2162" w:type="dxa"/>
          </w:tcPr>
          <w:p w14:paraId="7D952A4A" w14:textId="77777777" w:rsidR="00BC7F50" w:rsidRPr="00BC7F50" w:rsidRDefault="00BC7F50" w:rsidP="00BC7F50">
            <w:pPr>
              <w:keepNext/>
              <w:keepLines/>
              <w:overflowPunct w:val="0"/>
              <w:autoSpaceDE w:val="0"/>
              <w:autoSpaceDN w:val="0"/>
              <w:adjustRightInd w:val="0"/>
              <w:ind w:left="142"/>
              <w:textAlignment w:val="baseline"/>
              <w:rPr>
                <w:rFonts w:ascii="Arial" w:eastAsia="宋体" w:hAnsi="Arial"/>
                <w:b/>
                <w:noProof/>
                <w:sz w:val="18"/>
                <w:lang w:eastAsia="ko-KR"/>
              </w:rPr>
            </w:pPr>
            <w:r w:rsidRPr="00BC7F50">
              <w:rPr>
                <w:rFonts w:ascii="Arial" w:eastAsia="宋体" w:hAnsi="Arial"/>
                <w:b/>
                <w:bCs/>
                <w:sz w:val="18"/>
                <w:lang w:eastAsia="ko-KR"/>
              </w:rPr>
              <w:t>&gt;TRP Information Type Item</w:t>
            </w:r>
          </w:p>
        </w:tc>
        <w:tc>
          <w:tcPr>
            <w:tcW w:w="1080" w:type="dxa"/>
          </w:tcPr>
          <w:p w14:paraId="5E84430E"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077" w:type="dxa"/>
          </w:tcPr>
          <w:p w14:paraId="130D58C4"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i/>
                <w:iCs/>
                <w:noProof/>
                <w:sz w:val="18"/>
                <w:lang w:eastAsia="ko-KR"/>
              </w:rPr>
              <w:t>1 .. &lt;maxnoTRPInfoTypes&gt;</w:t>
            </w:r>
          </w:p>
        </w:tc>
        <w:tc>
          <w:tcPr>
            <w:tcW w:w="1515" w:type="dxa"/>
          </w:tcPr>
          <w:p w14:paraId="0213012B"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730" w:type="dxa"/>
          </w:tcPr>
          <w:p w14:paraId="2E20774F"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077" w:type="dxa"/>
          </w:tcPr>
          <w:p w14:paraId="2E8DDD61"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noProof/>
                <w:sz w:val="18"/>
                <w:lang w:eastAsia="ko-KR"/>
              </w:rPr>
              <w:t>EACH</w:t>
            </w:r>
          </w:p>
        </w:tc>
        <w:tc>
          <w:tcPr>
            <w:tcW w:w="1077" w:type="dxa"/>
          </w:tcPr>
          <w:p w14:paraId="1372AE41"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r w:rsidRPr="00BC7F50">
              <w:rPr>
                <w:rFonts w:ascii="Arial" w:eastAsia="宋体" w:hAnsi="Arial"/>
                <w:noProof/>
                <w:sz w:val="18"/>
                <w:lang w:eastAsia="ko-KR"/>
              </w:rPr>
              <w:t>reject</w:t>
            </w:r>
          </w:p>
        </w:tc>
      </w:tr>
      <w:tr w:rsidR="00BC7F50" w:rsidRPr="00BC7F50" w14:paraId="3B0A643B" w14:textId="77777777" w:rsidTr="00BC7F50">
        <w:tc>
          <w:tcPr>
            <w:tcW w:w="2162" w:type="dxa"/>
          </w:tcPr>
          <w:p w14:paraId="08CE6B69" w14:textId="77777777" w:rsidR="00BC7F50" w:rsidRPr="00BC7F50" w:rsidRDefault="00BC7F50" w:rsidP="00BC7F50">
            <w:pPr>
              <w:keepNext/>
              <w:keepLines/>
              <w:overflowPunct w:val="0"/>
              <w:autoSpaceDE w:val="0"/>
              <w:autoSpaceDN w:val="0"/>
              <w:adjustRightInd w:val="0"/>
              <w:ind w:left="284"/>
              <w:textAlignment w:val="baseline"/>
              <w:rPr>
                <w:rFonts w:ascii="Arial" w:eastAsia="宋体" w:hAnsi="Arial"/>
                <w:noProof/>
                <w:sz w:val="18"/>
                <w:lang w:eastAsia="ko-KR"/>
              </w:rPr>
            </w:pPr>
            <w:r w:rsidRPr="00BC7F50">
              <w:rPr>
                <w:rFonts w:ascii="Arial" w:eastAsia="宋体" w:hAnsi="Arial" w:cs="Arial"/>
                <w:sz w:val="18"/>
                <w:szCs w:val="18"/>
                <w:lang w:eastAsia="ko-KR"/>
              </w:rPr>
              <w:t>&gt;&gt;TRP Information Type Item</w:t>
            </w:r>
          </w:p>
        </w:tc>
        <w:tc>
          <w:tcPr>
            <w:tcW w:w="1080" w:type="dxa"/>
          </w:tcPr>
          <w:p w14:paraId="71FB4DDE"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M</w:t>
            </w:r>
          </w:p>
        </w:tc>
        <w:tc>
          <w:tcPr>
            <w:tcW w:w="1077" w:type="dxa"/>
          </w:tcPr>
          <w:p w14:paraId="50E73CBA"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Pr>
          <w:p w14:paraId="521187CE" w14:textId="32234854"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ENUMERATED (nr pci, ng-ran cgi, nr arfcn, prs config, ssb config, sfn init time, spatial direction info, geo-coordinates, …</w:t>
            </w:r>
            <w:ins w:id="151" w:author="Huawei" w:date="2021-08-05T20:56:00Z">
              <w:r>
                <w:rPr>
                  <w:rFonts w:ascii="Arial" w:eastAsia="宋体" w:hAnsi="Arial"/>
                  <w:noProof/>
                  <w:sz w:val="18"/>
                  <w:lang w:eastAsia="ko-KR"/>
                </w:rPr>
                <w:t xml:space="preserve">, </w:t>
              </w:r>
            </w:ins>
            <w:ins w:id="152" w:author="Huawei" w:date="2021-08-05T20:57:00Z">
              <w:r>
                <w:rPr>
                  <w:rFonts w:ascii="Arial" w:eastAsia="宋体" w:hAnsi="Arial"/>
                  <w:noProof/>
                  <w:sz w:val="18"/>
                  <w:lang w:eastAsia="ko-KR"/>
                </w:rPr>
                <w:t>cell type</w:t>
              </w:r>
            </w:ins>
            <w:r w:rsidRPr="00BC7F50">
              <w:rPr>
                <w:rFonts w:ascii="Arial" w:eastAsia="宋体" w:hAnsi="Arial"/>
                <w:noProof/>
                <w:sz w:val="18"/>
                <w:lang w:eastAsia="ko-KR"/>
              </w:rPr>
              <w:t xml:space="preserve">) </w:t>
            </w:r>
          </w:p>
        </w:tc>
        <w:tc>
          <w:tcPr>
            <w:tcW w:w="1730" w:type="dxa"/>
          </w:tcPr>
          <w:p w14:paraId="0593DAAF"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p>
        </w:tc>
        <w:tc>
          <w:tcPr>
            <w:tcW w:w="1077" w:type="dxa"/>
          </w:tcPr>
          <w:p w14:paraId="14390DD2"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p>
        </w:tc>
        <w:tc>
          <w:tcPr>
            <w:tcW w:w="1077" w:type="dxa"/>
          </w:tcPr>
          <w:p w14:paraId="6BD3E523"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noProof/>
                <w:sz w:val="18"/>
                <w:lang w:eastAsia="ko-KR"/>
              </w:rPr>
            </w:pPr>
          </w:p>
        </w:tc>
      </w:tr>
    </w:tbl>
    <w:p w14:paraId="18B3F04C" w14:textId="77777777" w:rsidR="00BC7F50" w:rsidRPr="00BC7F50" w:rsidRDefault="00BC7F50" w:rsidP="00BC7F50">
      <w:pPr>
        <w:overflowPunct w:val="0"/>
        <w:autoSpaceDE w:val="0"/>
        <w:autoSpaceDN w:val="0"/>
        <w:adjustRightInd w:val="0"/>
        <w:spacing w:after="180"/>
        <w:textAlignment w:val="baseline"/>
        <w:rPr>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7F50" w:rsidRPr="00BC7F50" w14:paraId="7B0A4D30" w14:textId="77777777" w:rsidTr="00BC7F50">
        <w:tc>
          <w:tcPr>
            <w:tcW w:w="3686" w:type="dxa"/>
          </w:tcPr>
          <w:p w14:paraId="4A164450"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b/>
                <w:noProof/>
                <w:sz w:val="18"/>
                <w:lang w:eastAsia="ko-KR"/>
              </w:rPr>
            </w:pPr>
            <w:r w:rsidRPr="00BC7F50">
              <w:rPr>
                <w:rFonts w:ascii="Arial" w:eastAsia="宋体" w:hAnsi="Arial"/>
                <w:b/>
                <w:noProof/>
                <w:sz w:val="18"/>
                <w:lang w:eastAsia="ko-KR"/>
              </w:rPr>
              <w:t>Range bound</w:t>
            </w:r>
          </w:p>
        </w:tc>
        <w:tc>
          <w:tcPr>
            <w:tcW w:w="5670" w:type="dxa"/>
          </w:tcPr>
          <w:p w14:paraId="53478D73"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b/>
                <w:noProof/>
                <w:sz w:val="18"/>
                <w:lang w:eastAsia="ko-KR"/>
              </w:rPr>
            </w:pPr>
            <w:r w:rsidRPr="00BC7F50">
              <w:rPr>
                <w:rFonts w:ascii="Arial" w:eastAsia="宋体" w:hAnsi="Arial"/>
                <w:b/>
                <w:noProof/>
                <w:sz w:val="18"/>
                <w:lang w:eastAsia="ko-KR"/>
              </w:rPr>
              <w:t>Explanation</w:t>
            </w:r>
          </w:p>
        </w:tc>
      </w:tr>
      <w:tr w:rsidR="00BC7F50" w:rsidRPr="00BC7F50" w14:paraId="405F20B4" w14:textId="77777777" w:rsidTr="00BC7F50">
        <w:tc>
          <w:tcPr>
            <w:tcW w:w="3686" w:type="dxa"/>
          </w:tcPr>
          <w:p w14:paraId="55403787"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maxnoTRPs</w:t>
            </w:r>
          </w:p>
        </w:tc>
        <w:tc>
          <w:tcPr>
            <w:tcW w:w="5670" w:type="dxa"/>
          </w:tcPr>
          <w:p w14:paraId="1B9F1115"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Maximum no. of TRPs in a NG-RAN node. Value is 65535</w:t>
            </w:r>
          </w:p>
        </w:tc>
      </w:tr>
      <w:tr w:rsidR="00BC7F50" w:rsidRPr="00BC7F50" w14:paraId="33E1AA1C" w14:textId="77777777" w:rsidTr="00BC7F50">
        <w:tc>
          <w:tcPr>
            <w:tcW w:w="3686" w:type="dxa"/>
          </w:tcPr>
          <w:p w14:paraId="1C767D92"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maxnoTRPInfoTypes</w:t>
            </w:r>
          </w:p>
        </w:tc>
        <w:tc>
          <w:tcPr>
            <w:tcW w:w="5670" w:type="dxa"/>
          </w:tcPr>
          <w:p w14:paraId="08BC1E43"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Maximum no of TRP information types that can be requested and reported with one message. Value is 64.</w:t>
            </w:r>
          </w:p>
        </w:tc>
      </w:tr>
    </w:tbl>
    <w:p w14:paraId="7347CFBB" w14:textId="77777777" w:rsidR="00BC7F50" w:rsidRPr="00BC7F50" w:rsidRDefault="00BC7F50" w:rsidP="00BC7F50">
      <w:pPr>
        <w:overflowPunct w:val="0"/>
        <w:autoSpaceDE w:val="0"/>
        <w:autoSpaceDN w:val="0"/>
        <w:adjustRightInd w:val="0"/>
        <w:spacing w:after="180"/>
        <w:textAlignment w:val="baseline"/>
        <w:rPr>
          <w:rFonts w:eastAsia="宋体"/>
          <w:noProof/>
          <w:lang w:eastAsia="ko-KR"/>
        </w:rPr>
      </w:pPr>
    </w:p>
    <w:p w14:paraId="21EAB624" w14:textId="77777777" w:rsidR="00B41489" w:rsidRDefault="00B41489" w:rsidP="00B41489">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FE0F050" w14:textId="2D7EE2F2" w:rsidR="00B41489" w:rsidRPr="00B41489" w:rsidRDefault="00B41489" w:rsidP="00B41489">
      <w:pPr>
        <w:keepNext/>
        <w:keepLines/>
        <w:overflowPunct w:val="0"/>
        <w:autoSpaceDE w:val="0"/>
        <w:autoSpaceDN w:val="0"/>
        <w:adjustRightInd w:val="0"/>
        <w:spacing w:before="120" w:after="180"/>
        <w:ind w:left="1418" w:hanging="1418"/>
        <w:textAlignment w:val="baseline"/>
        <w:outlineLvl w:val="3"/>
        <w:rPr>
          <w:ins w:id="153" w:author="Huawei" w:date="2021-08-06T08:56:00Z"/>
          <w:rFonts w:ascii="Arial" w:eastAsia="宋体" w:hAnsi="Arial"/>
          <w:noProof/>
          <w:sz w:val="24"/>
          <w:lang w:eastAsia="ko-KR"/>
        </w:rPr>
      </w:pPr>
      <w:ins w:id="154" w:author="Huawei" w:date="2021-08-06T08:56:00Z">
        <w:r w:rsidRPr="00B41489">
          <w:rPr>
            <w:rFonts w:ascii="Arial" w:eastAsia="宋体" w:hAnsi="Arial"/>
            <w:noProof/>
            <w:sz w:val="24"/>
            <w:lang w:eastAsia="ko-KR"/>
          </w:rPr>
          <w:t>9.1.1</w:t>
        </w:r>
      </w:ins>
      <w:ins w:id="155" w:author="Huawei" w:date="2021-08-06T09:15:00Z">
        <w:r w:rsidR="00BE2F61">
          <w:rPr>
            <w:rFonts w:ascii="Arial" w:eastAsia="宋体" w:hAnsi="Arial"/>
            <w:noProof/>
            <w:sz w:val="24"/>
            <w:lang w:eastAsia="ko-KR"/>
          </w:rPr>
          <w:t>.21</w:t>
        </w:r>
      </w:ins>
      <w:ins w:id="156" w:author="Huawei" w:date="2021-08-06T08:56:00Z">
        <w:r w:rsidRPr="00B41489">
          <w:rPr>
            <w:rFonts w:ascii="Arial" w:eastAsia="宋体" w:hAnsi="Arial"/>
            <w:noProof/>
            <w:sz w:val="24"/>
            <w:lang w:eastAsia="ko-KR"/>
          </w:rPr>
          <w:tab/>
          <w:t xml:space="preserve">TRP INFORMATION </w:t>
        </w:r>
      </w:ins>
      <w:ins w:id="157" w:author="Huawei" w:date="2021-08-06T08:57:00Z">
        <w:r>
          <w:rPr>
            <w:rFonts w:ascii="Arial" w:eastAsia="宋体" w:hAnsi="Arial"/>
            <w:noProof/>
            <w:sz w:val="24"/>
            <w:lang w:eastAsia="ko-KR"/>
          </w:rPr>
          <w:t>CHANGE NOTIFICATION</w:t>
        </w:r>
      </w:ins>
    </w:p>
    <w:p w14:paraId="136FEEED" w14:textId="43FBD463" w:rsidR="00B41489" w:rsidRPr="00B41489" w:rsidRDefault="00B41489" w:rsidP="00B41489">
      <w:pPr>
        <w:overflowPunct w:val="0"/>
        <w:autoSpaceDE w:val="0"/>
        <w:autoSpaceDN w:val="0"/>
        <w:adjustRightInd w:val="0"/>
        <w:spacing w:after="180"/>
        <w:textAlignment w:val="baseline"/>
        <w:rPr>
          <w:ins w:id="158" w:author="Huawei" w:date="2021-08-06T08:56:00Z"/>
          <w:rFonts w:eastAsia="宋体"/>
          <w:noProof/>
          <w:lang w:eastAsia="ko-KR"/>
        </w:rPr>
      </w:pPr>
      <w:ins w:id="159" w:author="Huawei" w:date="2021-08-06T08:56:00Z">
        <w:r w:rsidRPr="00B41489">
          <w:rPr>
            <w:rFonts w:eastAsia="宋体"/>
            <w:noProof/>
            <w:lang w:eastAsia="ko-KR"/>
          </w:rPr>
          <w:t xml:space="preserve">This message is sent by </w:t>
        </w:r>
      </w:ins>
      <w:ins w:id="160" w:author="Huawei" w:date="2021-08-06T08:57:00Z">
        <w:r>
          <w:rPr>
            <w:noProof/>
          </w:rPr>
          <w:t>an NG-RAN node t</w:t>
        </w:r>
        <w:r w:rsidRPr="00707B3F">
          <w:rPr>
            <w:noProof/>
          </w:rPr>
          <w:t xml:space="preserve">o </w:t>
        </w:r>
        <w:r>
          <w:rPr>
            <w:noProof/>
          </w:rPr>
          <w:t>an LMF</w:t>
        </w:r>
      </w:ins>
      <w:ins w:id="161" w:author="Huawei" w:date="2021-08-06T09:13:00Z">
        <w:r w:rsidR="004D14FC">
          <w:rPr>
            <w:noProof/>
          </w:rPr>
          <w:t xml:space="preserve"> to indicate the TRPs whos information has changed</w:t>
        </w:r>
      </w:ins>
      <w:ins w:id="162" w:author="Huawei" w:date="2021-08-06T08:56:00Z">
        <w:r w:rsidRPr="00B41489">
          <w:rPr>
            <w:rFonts w:eastAsia="宋体"/>
            <w:noProof/>
            <w:lang w:eastAsia="ko-KR"/>
          </w:rPr>
          <w:t>.</w:t>
        </w:r>
      </w:ins>
    </w:p>
    <w:p w14:paraId="482DC6F9" w14:textId="603966D1" w:rsidR="00B41489" w:rsidRPr="00B41489" w:rsidRDefault="00B41489" w:rsidP="00B41489">
      <w:pPr>
        <w:overflowPunct w:val="0"/>
        <w:autoSpaceDE w:val="0"/>
        <w:autoSpaceDN w:val="0"/>
        <w:adjustRightInd w:val="0"/>
        <w:spacing w:after="180"/>
        <w:textAlignment w:val="baseline"/>
        <w:rPr>
          <w:ins w:id="163" w:author="Huawei" w:date="2021-08-06T08:56:00Z"/>
          <w:rFonts w:eastAsia="宋体"/>
          <w:noProof/>
          <w:lang w:eastAsia="ko-KR"/>
        </w:rPr>
      </w:pPr>
      <w:ins w:id="164" w:author="Huawei" w:date="2021-08-06T08:56:00Z">
        <w:r w:rsidRPr="00B41489">
          <w:rPr>
            <w:rFonts w:eastAsia="宋体"/>
            <w:noProof/>
            <w:lang w:eastAsia="ko-KR"/>
          </w:rPr>
          <w:t xml:space="preserve">Direction: </w:t>
        </w:r>
      </w:ins>
      <w:ins w:id="165" w:author="Huawei" w:date="2021-08-06T08:57:00Z">
        <w:r w:rsidRPr="00707B3F">
          <w:rPr>
            <w:noProof/>
          </w:rPr>
          <w:t xml:space="preserve">NG-RAN node </w:t>
        </w:r>
        <w:r w:rsidRPr="00707B3F">
          <w:rPr>
            <w:noProof/>
          </w:rPr>
          <w:sym w:font="Symbol" w:char="F0AE"/>
        </w:r>
        <w:r w:rsidRPr="00707B3F">
          <w:rPr>
            <w:noProof/>
          </w:rPr>
          <w:t xml:space="preserve"> LMF.</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B41489" w:rsidRPr="00B41489" w14:paraId="339EAD3B" w14:textId="77777777" w:rsidTr="0061178B">
        <w:trPr>
          <w:ins w:id="166" w:author="Huawei" w:date="2021-08-06T08:56:00Z"/>
        </w:trPr>
        <w:tc>
          <w:tcPr>
            <w:tcW w:w="2162" w:type="dxa"/>
          </w:tcPr>
          <w:p w14:paraId="1F37263C" w14:textId="77777777" w:rsidR="00B41489" w:rsidRPr="00B41489" w:rsidRDefault="00B41489" w:rsidP="00B41489">
            <w:pPr>
              <w:keepNext/>
              <w:keepLines/>
              <w:overflowPunct w:val="0"/>
              <w:autoSpaceDE w:val="0"/>
              <w:autoSpaceDN w:val="0"/>
              <w:adjustRightInd w:val="0"/>
              <w:jc w:val="center"/>
              <w:textAlignment w:val="baseline"/>
              <w:rPr>
                <w:ins w:id="167" w:author="Huawei" w:date="2021-08-06T08:56:00Z"/>
                <w:rFonts w:ascii="Arial" w:eastAsia="宋体" w:hAnsi="Arial"/>
                <w:b/>
                <w:noProof/>
                <w:sz w:val="18"/>
                <w:lang w:eastAsia="ko-KR"/>
              </w:rPr>
            </w:pPr>
            <w:ins w:id="168" w:author="Huawei" w:date="2021-08-06T08:56:00Z">
              <w:r w:rsidRPr="00B41489">
                <w:rPr>
                  <w:rFonts w:ascii="Arial" w:eastAsia="宋体" w:hAnsi="Arial"/>
                  <w:b/>
                  <w:noProof/>
                  <w:sz w:val="18"/>
                  <w:lang w:eastAsia="ko-KR"/>
                </w:rPr>
                <w:t>IE/Group Name</w:t>
              </w:r>
            </w:ins>
          </w:p>
        </w:tc>
        <w:tc>
          <w:tcPr>
            <w:tcW w:w="1080" w:type="dxa"/>
          </w:tcPr>
          <w:p w14:paraId="21C2953B" w14:textId="77777777" w:rsidR="00B41489" w:rsidRPr="00B41489" w:rsidRDefault="00B41489" w:rsidP="00B41489">
            <w:pPr>
              <w:keepNext/>
              <w:keepLines/>
              <w:overflowPunct w:val="0"/>
              <w:autoSpaceDE w:val="0"/>
              <w:autoSpaceDN w:val="0"/>
              <w:adjustRightInd w:val="0"/>
              <w:jc w:val="center"/>
              <w:textAlignment w:val="baseline"/>
              <w:rPr>
                <w:ins w:id="169" w:author="Huawei" w:date="2021-08-06T08:56:00Z"/>
                <w:rFonts w:ascii="Arial" w:eastAsia="宋体" w:hAnsi="Arial"/>
                <w:b/>
                <w:noProof/>
                <w:sz w:val="18"/>
                <w:lang w:eastAsia="ko-KR"/>
              </w:rPr>
            </w:pPr>
            <w:ins w:id="170" w:author="Huawei" w:date="2021-08-06T08:56:00Z">
              <w:r w:rsidRPr="00B41489">
                <w:rPr>
                  <w:rFonts w:ascii="Arial" w:eastAsia="宋体" w:hAnsi="Arial"/>
                  <w:b/>
                  <w:noProof/>
                  <w:sz w:val="18"/>
                  <w:lang w:eastAsia="ko-KR"/>
                </w:rPr>
                <w:t>Presence</w:t>
              </w:r>
            </w:ins>
          </w:p>
        </w:tc>
        <w:tc>
          <w:tcPr>
            <w:tcW w:w="1077" w:type="dxa"/>
          </w:tcPr>
          <w:p w14:paraId="40E3AC36" w14:textId="77777777" w:rsidR="00B41489" w:rsidRPr="00B41489" w:rsidRDefault="00B41489" w:rsidP="00B41489">
            <w:pPr>
              <w:keepNext/>
              <w:keepLines/>
              <w:overflowPunct w:val="0"/>
              <w:autoSpaceDE w:val="0"/>
              <w:autoSpaceDN w:val="0"/>
              <w:adjustRightInd w:val="0"/>
              <w:jc w:val="center"/>
              <w:textAlignment w:val="baseline"/>
              <w:rPr>
                <w:ins w:id="171" w:author="Huawei" w:date="2021-08-06T08:56:00Z"/>
                <w:rFonts w:ascii="Arial" w:eastAsia="宋体" w:hAnsi="Arial"/>
                <w:b/>
                <w:noProof/>
                <w:sz w:val="18"/>
                <w:lang w:eastAsia="ko-KR"/>
              </w:rPr>
            </w:pPr>
            <w:ins w:id="172" w:author="Huawei" w:date="2021-08-06T08:56:00Z">
              <w:r w:rsidRPr="00B41489">
                <w:rPr>
                  <w:rFonts w:ascii="Arial" w:eastAsia="宋体" w:hAnsi="Arial"/>
                  <w:b/>
                  <w:noProof/>
                  <w:sz w:val="18"/>
                  <w:lang w:eastAsia="ko-KR"/>
                </w:rPr>
                <w:t>Range</w:t>
              </w:r>
            </w:ins>
          </w:p>
        </w:tc>
        <w:tc>
          <w:tcPr>
            <w:tcW w:w="1515" w:type="dxa"/>
          </w:tcPr>
          <w:p w14:paraId="79525ACC" w14:textId="77777777" w:rsidR="00B41489" w:rsidRPr="00B41489" w:rsidRDefault="00B41489" w:rsidP="00B41489">
            <w:pPr>
              <w:keepNext/>
              <w:keepLines/>
              <w:overflowPunct w:val="0"/>
              <w:autoSpaceDE w:val="0"/>
              <w:autoSpaceDN w:val="0"/>
              <w:adjustRightInd w:val="0"/>
              <w:jc w:val="center"/>
              <w:textAlignment w:val="baseline"/>
              <w:rPr>
                <w:ins w:id="173" w:author="Huawei" w:date="2021-08-06T08:56:00Z"/>
                <w:rFonts w:ascii="Arial" w:eastAsia="宋体" w:hAnsi="Arial"/>
                <w:b/>
                <w:noProof/>
                <w:sz w:val="18"/>
                <w:lang w:eastAsia="ko-KR"/>
              </w:rPr>
            </w:pPr>
            <w:ins w:id="174" w:author="Huawei" w:date="2021-08-06T08:56:00Z">
              <w:r w:rsidRPr="00B41489">
                <w:rPr>
                  <w:rFonts w:ascii="Arial" w:eastAsia="宋体" w:hAnsi="Arial"/>
                  <w:b/>
                  <w:noProof/>
                  <w:sz w:val="18"/>
                  <w:lang w:eastAsia="ko-KR"/>
                </w:rPr>
                <w:t>IE type and reference</w:t>
              </w:r>
            </w:ins>
          </w:p>
        </w:tc>
        <w:tc>
          <w:tcPr>
            <w:tcW w:w="1730" w:type="dxa"/>
          </w:tcPr>
          <w:p w14:paraId="67723360" w14:textId="77777777" w:rsidR="00B41489" w:rsidRPr="00B41489" w:rsidRDefault="00B41489" w:rsidP="00B41489">
            <w:pPr>
              <w:keepNext/>
              <w:keepLines/>
              <w:overflowPunct w:val="0"/>
              <w:autoSpaceDE w:val="0"/>
              <w:autoSpaceDN w:val="0"/>
              <w:adjustRightInd w:val="0"/>
              <w:jc w:val="center"/>
              <w:textAlignment w:val="baseline"/>
              <w:rPr>
                <w:ins w:id="175" w:author="Huawei" w:date="2021-08-06T08:56:00Z"/>
                <w:rFonts w:ascii="Arial" w:eastAsia="宋体" w:hAnsi="Arial"/>
                <w:b/>
                <w:noProof/>
                <w:sz w:val="18"/>
                <w:lang w:eastAsia="ko-KR"/>
              </w:rPr>
            </w:pPr>
            <w:ins w:id="176" w:author="Huawei" w:date="2021-08-06T08:56:00Z">
              <w:r w:rsidRPr="00B41489">
                <w:rPr>
                  <w:rFonts w:ascii="Arial" w:eastAsia="宋体" w:hAnsi="Arial"/>
                  <w:b/>
                  <w:noProof/>
                  <w:sz w:val="18"/>
                  <w:lang w:eastAsia="ko-KR"/>
                </w:rPr>
                <w:t>Semantics description</w:t>
              </w:r>
            </w:ins>
          </w:p>
        </w:tc>
        <w:tc>
          <w:tcPr>
            <w:tcW w:w="1077" w:type="dxa"/>
          </w:tcPr>
          <w:p w14:paraId="2329E00A" w14:textId="77777777" w:rsidR="00B41489" w:rsidRPr="00B41489" w:rsidRDefault="00B41489" w:rsidP="00B41489">
            <w:pPr>
              <w:keepNext/>
              <w:keepLines/>
              <w:overflowPunct w:val="0"/>
              <w:autoSpaceDE w:val="0"/>
              <w:autoSpaceDN w:val="0"/>
              <w:adjustRightInd w:val="0"/>
              <w:jc w:val="center"/>
              <w:textAlignment w:val="baseline"/>
              <w:rPr>
                <w:ins w:id="177" w:author="Huawei" w:date="2021-08-06T08:56:00Z"/>
                <w:rFonts w:ascii="Arial" w:eastAsia="宋体" w:hAnsi="Arial"/>
                <w:noProof/>
                <w:sz w:val="18"/>
                <w:lang w:eastAsia="ko-KR"/>
              </w:rPr>
            </w:pPr>
            <w:ins w:id="178" w:author="Huawei" w:date="2021-08-06T08:56:00Z">
              <w:r w:rsidRPr="00B41489">
                <w:rPr>
                  <w:rFonts w:ascii="Arial" w:eastAsia="宋体" w:hAnsi="Arial"/>
                  <w:b/>
                  <w:noProof/>
                  <w:sz w:val="18"/>
                  <w:lang w:eastAsia="ko-KR"/>
                </w:rPr>
                <w:t>Criticality</w:t>
              </w:r>
            </w:ins>
          </w:p>
        </w:tc>
        <w:tc>
          <w:tcPr>
            <w:tcW w:w="1077" w:type="dxa"/>
          </w:tcPr>
          <w:p w14:paraId="1884A445" w14:textId="77777777" w:rsidR="00B41489" w:rsidRPr="00B41489" w:rsidRDefault="00B41489" w:rsidP="00B41489">
            <w:pPr>
              <w:keepNext/>
              <w:keepLines/>
              <w:overflowPunct w:val="0"/>
              <w:autoSpaceDE w:val="0"/>
              <w:autoSpaceDN w:val="0"/>
              <w:adjustRightInd w:val="0"/>
              <w:jc w:val="center"/>
              <w:textAlignment w:val="baseline"/>
              <w:rPr>
                <w:ins w:id="179" w:author="Huawei" w:date="2021-08-06T08:56:00Z"/>
                <w:rFonts w:ascii="Arial" w:eastAsia="宋体" w:hAnsi="Arial"/>
                <w:noProof/>
                <w:sz w:val="18"/>
                <w:lang w:eastAsia="ko-KR"/>
              </w:rPr>
            </w:pPr>
            <w:ins w:id="180" w:author="Huawei" w:date="2021-08-06T08:56:00Z">
              <w:r w:rsidRPr="00B41489">
                <w:rPr>
                  <w:rFonts w:ascii="Arial" w:eastAsia="宋体" w:hAnsi="Arial"/>
                  <w:b/>
                  <w:noProof/>
                  <w:sz w:val="18"/>
                  <w:lang w:eastAsia="ko-KR"/>
                </w:rPr>
                <w:t>Assigned Criticality</w:t>
              </w:r>
            </w:ins>
          </w:p>
        </w:tc>
      </w:tr>
      <w:tr w:rsidR="00B41489" w:rsidRPr="00B41489" w14:paraId="5851027E" w14:textId="77777777" w:rsidTr="0061178B">
        <w:trPr>
          <w:ins w:id="181" w:author="Huawei" w:date="2021-08-06T08:56:00Z"/>
        </w:trPr>
        <w:tc>
          <w:tcPr>
            <w:tcW w:w="2162" w:type="dxa"/>
          </w:tcPr>
          <w:p w14:paraId="696872D1" w14:textId="77777777" w:rsidR="00B41489" w:rsidRPr="00B41489" w:rsidRDefault="00B41489" w:rsidP="00B41489">
            <w:pPr>
              <w:keepNext/>
              <w:keepLines/>
              <w:overflowPunct w:val="0"/>
              <w:autoSpaceDE w:val="0"/>
              <w:autoSpaceDN w:val="0"/>
              <w:adjustRightInd w:val="0"/>
              <w:textAlignment w:val="baseline"/>
              <w:rPr>
                <w:ins w:id="182" w:author="Huawei" w:date="2021-08-06T08:56:00Z"/>
                <w:rFonts w:ascii="Arial" w:eastAsia="宋体" w:hAnsi="Arial"/>
                <w:noProof/>
                <w:sz w:val="18"/>
                <w:lang w:eastAsia="ko-KR"/>
              </w:rPr>
            </w:pPr>
            <w:ins w:id="183" w:author="Huawei" w:date="2021-08-06T08:56:00Z">
              <w:r w:rsidRPr="00B41489">
                <w:rPr>
                  <w:rFonts w:ascii="Arial" w:eastAsia="宋体" w:hAnsi="Arial"/>
                  <w:noProof/>
                  <w:sz w:val="18"/>
                  <w:lang w:eastAsia="ko-KR"/>
                </w:rPr>
                <w:t>Message Type</w:t>
              </w:r>
            </w:ins>
          </w:p>
        </w:tc>
        <w:tc>
          <w:tcPr>
            <w:tcW w:w="1080" w:type="dxa"/>
          </w:tcPr>
          <w:p w14:paraId="6709B994" w14:textId="77777777" w:rsidR="00B41489" w:rsidRPr="00B41489" w:rsidRDefault="00B41489" w:rsidP="00B41489">
            <w:pPr>
              <w:keepNext/>
              <w:keepLines/>
              <w:overflowPunct w:val="0"/>
              <w:autoSpaceDE w:val="0"/>
              <w:autoSpaceDN w:val="0"/>
              <w:adjustRightInd w:val="0"/>
              <w:textAlignment w:val="baseline"/>
              <w:rPr>
                <w:ins w:id="184" w:author="Huawei" w:date="2021-08-06T08:56:00Z"/>
                <w:rFonts w:ascii="Arial" w:eastAsia="宋体" w:hAnsi="Arial"/>
                <w:noProof/>
                <w:sz w:val="18"/>
                <w:lang w:eastAsia="ko-KR"/>
              </w:rPr>
            </w:pPr>
            <w:ins w:id="185" w:author="Huawei" w:date="2021-08-06T08:56:00Z">
              <w:r w:rsidRPr="00B41489">
                <w:rPr>
                  <w:rFonts w:ascii="Arial" w:eastAsia="宋体" w:hAnsi="Arial"/>
                  <w:noProof/>
                  <w:sz w:val="18"/>
                  <w:lang w:eastAsia="ko-KR"/>
                </w:rPr>
                <w:t>M</w:t>
              </w:r>
            </w:ins>
          </w:p>
        </w:tc>
        <w:tc>
          <w:tcPr>
            <w:tcW w:w="1077" w:type="dxa"/>
          </w:tcPr>
          <w:p w14:paraId="7B21540E" w14:textId="77777777" w:rsidR="00B41489" w:rsidRPr="00B41489" w:rsidRDefault="00B41489" w:rsidP="00B41489">
            <w:pPr>
              <w:keepNext/>
              <w:keepLines/>
              <w:overflowPunct w:val="0"/>
              <w:autoSpaceDE w:val="0"/>
              <w:autoSpaceDN w:val="0"/>
              <w:adjustRightInd w:val="0"/>
              <w:textAlignment w:val="baseline"/>
              <w:rPr>
                <w:ins w:id="186" w:author="Huawei" w:date="2021-08-06T08:56:00Z"/>
                <w:rFonts w:ascii="Arial" w:eastAsia="宋体" w:hAnsi="Arial"/>
                <w:noProof/>
                <w:sz w:val="18"/>
                <w:lang w:eastAsia="ko-KR"/>
              </w:rPr>
            </w:pPr>
          </w:p>
        </w:tc>
        <w:tc>
          <w:tcPr>
            <w:tcW w:w="1515" w:type="dxa"/>
          </w:tcPr>
          <w:p w14:paraId="48A28F80" w14:textId="77777777" w:rsidR="00B41489" w:rsidRPr="00B41489" w:rsidRDefault="00B41489" w:rsidP="00B41489">
            <w:pPr>
              <w:keepNext/>
              <w:keepLines/>
              <w:overflowPunct w:val="0"/>
              <w:autoSpaceDE w:val="0"/>
              <w:autoSpaceDN w:val="0"/>
              <w:adjustRightInd w:val="0"/>
              <w:textAlignment w:val="baseline"/>
              <w:rPr>
                <w:ins w:id="187" w:author="Huawei" w:date="2021-08-06T08:56:00Z"/>
                <w:rFonts w:ascii="Arial" w:eastAsia="宋体" w:hAnsi="Arial"/>
                <w:noProof/>
                <w:sz w:val="18"/>
                <w:lang w:eastAsia="ko-KR"/>
              </w:rPr>
            </w:pPr>
            <w:ins w:id="188" w:author="Huawei" w:date="2021-08-06T08:56:00Z">
              <w:r w:rsidRPr="00B41489">
                <w:rPr>
                  <w:rFonts w:ascii="Arial" w:eastAsia="宋体" w:hAnsi="Arial"/>
                  <w:noProof/>
                  <w:sz w:val="18"/>
                  <w:lang w:eastAsia="ko-KR"/>
                </w:rPr>
                <w:t>9.2.3</w:t>
              </w:r>
            </w:ins>
          </w:p>
        </w:tc>
        <w:tc>
          <w:tcPr>
            <w:tcW w:w="1730" w:type="dxa"/>
          </w:tcPr>
          <w:p w14:paraId="1F68096E" w14:textId="77777777" w:rsidR="00B41489" w:rsidRPr="00B41489" w:rsidRDefault="00B41489" w:rsidP="00B41489">
            <w:pPr>
              <w:keepNext/>
              <w:keepLines/>
              <w:overflowPunct w:val="0"/>
              <w:autoSpaceDE w:val="0"/>
              <w:autoSpaceDN w:val="0"/>
              <w:adjustRightInd w:val="0"/>
              <w:textAlignment w:val="baseline"/>
              <w:rPr>
                <w:ins w:id="189" w:author="Huawei" w:date="2021-08-06T08:56:00Z"/>
                <w:rFonts w:ascii="Arial" w:eastAsia="宋体" w:hAnsi="Arial"/>
                <w:noProof/>
                <w:sz w:val="18"/>
                <w:lang w:eastAsia="ko-KR"/>
              </w:rPr>
            </w:pPr>
          </w:p>
        </w:tc>
        <w:tc>
          <w:tcPr>
            <w:tcW w:w="1077" w:type="dxa"/>
          </w:tcPr>
          <w:p w14:paraId="753E71F6" w14:textId="77777777" w:rsidR="00B41489" w:rsidRPr="00B41489" w:rsidRDefault="00B41489" w:rsidP="00B41489">
            <w:pPr>
              <w:keepNext/>
              <w:keepLines/>
              <w:overflowPunct w:val="0"/>
              <w:autoSpaceDE w:val="0"/>
              <w:autoSpaceDN w:val="0"/>
              <w:adjustRightInd w:val="0"/>
              <w:jc w:val="center"/>
              <w:textAlignment w:val="baseline"/>
              <w:rPr>
                <w:ins w:id="190" w:author="Huawei" w:date="2021-08-06T08:56:00Z"/>
                <w:rFonts w:ascii="Arial" w:eastAsia="宋体" w:hAnsi="Arial"/>
                <w:noProof/>
                <w:sz w:val="18"/>
                <w:lang w:eastAsia="ko-KR"/>
              </w:rPr>
            </w:pPr>
            <w:ins w:id="191" w:author="Huawei" w:date="2021-08-06T08:56:00Z">
              <w:r w:rsidRPr="00B41489">
                <w:rPr>
                  <w:rFonts w:ascii="Arial" w:eastAsia="宋体" w:hAnsi="Arial"/>
                  <w:noProof/>
                  <w:sz w:val="18"/>
                  <w:lang w:eastAsia="ko-KR"/>
                </w:rPr>
                <w:t>YES</w:t>
              </w:r>
            </w:ins>
          </w:p>
        </w:tc>
        <w:tc>
          <w:tcPr>
            <w:tcW w:w="1077" w:type="dxa"/>
          </w:tcPr>
          <w:p w14:paraId="77A6E2A0" w14:textId="77777777" w:rsidR="00B41489" w:rsidRPr="00B41489" w:rsidRDefault="00B41489" w:rsidP="00B41489">
            <w:pPr>
              <w:keepNext/>
              <w:keepLines/>
              <w:overflowPunct w:val="0"/>
              <w:autoSpaceDE w:val="0"/>
              <w:autoSpaceDN w:val="0"/>
              <w:adjustRightInd w:val="0"/>
              <w:jc w:val="center"/>
              <w:textAlignment w:val="baseline"/>
              <w:rPr>
                <w:ins w:id="192" w:author="Huawei" w:date="2021-08-06T08:56:00Z"/>
                <w:rFonts w:ascii="Arial" w:eastAsia="宋体" w:hAnsi="Arial"/>
                <w:noProof/>
                <w:sz w:val="18"/>
                <w:lang w:eastAsia="ko-KR"/>
              </w:rPr>
            </w:pPr>
            <w:ins w:id="193" w:author="Huawei" w:date="2021-08-06T08:56:00Z">
              <w:r w:rsidRPr="00B41489">
                <w:rPr>
                  <w:rFonts w:ascii="Arial" w:eastAsia="宋体" w:hAnsi="Arial"/>
                  <w:noProof/>
                  <w:sz w:val="18"/>
                  <w:lang w:eastAsia="ko-KR"/>
                </w:rPr>
                <w:t>reject</w:t>
              </w:r>
            </w:ins>
          </w:p>
        </w:tc>
      </w:tr>
      <w:tr w:rsidR="00B41489" w:rsidRPr="00B41489" w14:paraId="4AAE16B3" w14:textId="77777777" w:rsidTr="0061178B">
        <w:trPr>
          <w:ins w:id="194" w:author="Huawei" w:date="2021-08-06T08:56:00Z"/>
        </w:trPr>
        <w:tc>
          <w:tcPr>
            <w:tcW w:w="2162" w:type="dxa"/>
          </w:tcPr>
          <w:p w14:paraId="36D98B0B" w14:textId="77777777" w:rsidR="00B41489" w:rsidRPr="00B41489" w:rsidRDefault="00B41489" w:rsidP="00B41489">
            <w:pPr>
              <w:keepNext/>
              <w:keepLines/>
              <w:overflowPunct w:val="0"/>
              <w:autoSpaceDE w:val="0"/>
              <w:autoSpaceDN w:val="0"/>
              <w:adjustRightInd w:val="0"/>
              <w:textAlignment w:val="baseline"/>
              <w:rPr>
                <w:ins w:id="195" w:author="Huawei" w:date="2021-08-06T08:56:00Z"/>
                <w:rFonts w:ascii="Arial" w:eastAsia="宋体" w:hAnsi="Arial"/>
                <w:noProof/>
                <w:sz w:val="18"/>
                <w:lang w:eastAsia="ko-KR"/>
              </w:rPr>
            </w:pPr>
            <w:ins w:id="196" w:author="Huawei" w:date="2021-08-06T08:56:00Z">
              <w:r w:rsidRPr="00B41489">
                <w:rPr>
                  <w:rFonts w:ascii="Arial" w:eastAsia="宋体" w:hAnsi="Arial"/>
                  <w:noProof/>
                  <w:sz w:val="18"/>
                  <w:lang w:eastAsia="ko-KR"/>
                </w:rPr>
                <w:t>NRPPa Transaction ID</w:t>
              </w:r>
            </w:ins>
          </w:p>
        </w:tc>
        <w:tc>
          <w:tcPr>
            <w:tcW w:w="1080" w:type="dxa"/>
          </w:tcPr>
          <w:p w14:paraId="52B7F4B8" w14:textId="77777777" w:rsidR="00B41489" w:rsidRPr="00B41489" w:rsidRDefault="00B41489" w:rsidP="00B41489">
            <w:pPr>
              <w:keepNext/>
              <w:keepLines/>
              <w:overflowPunct w:val="0"/>
              <w:autoSpaceDE w:val="0"/>
              <w:autoSpaceDN w:val="0"/>
              <w:adjustRightInd w:val="0"/>
              <w:textAlignment w:val="baseline"/>
              <w:rPr>
                <w:ins w:id="197" w:author="Huawei" w:date="2021-08-06T08:56:00Z"/>
                <w:rFonts w:ascii="Arial" w:eastAsia="宋体" w:hAnsi="Arial"/>
                <w:noProof/>
                <w:sz w:val="18"/>
                <w:lang w:eastAsia="ko-KR"/>
              </w:rPr>
            </w:pPr>
            <w:ins w:id="198" w:author="Huawei" w:date="2021-08-06T08:56:00Z">
              <w:r w:rsidRPr="00B41489">
                <w:rPr>
                  <w:rFonts w:ascii="Arial" w:eastAsia="宋体" w:hAnsi="Arial"/>
                  <w:noProof/>
                  <w:sz w:val="18"/>
                  <w:lang w:eastAsia="ko-KR"/>
                </w:rPr>
                <w:t>M</w:t>
              </w:r>
            </w:ins>
          </w:p>
        </w:tc>
        <w:tc>
          <w:tcPr>
            <w:tcW w:w="1077" w:type="dxa"/>
          </w:tcPr>
          <w:p w14:paraId="76341ADF" w14:textId="77777777" w:rsidR="00B41489" w:rsidRPr="00B41489" w:rsidRDefault="00B41489" w:rsidP="00B41489">
            <w:pPr>
              <w:keepNext/>
              <w:keepLines/>
              <w:overflowPunct w:val="0"/>
              <w:autoSpaceDE w:val="0"/>
              <w:autoSpaceDN w:val="0"/>
              <w:adjustRightInd w:val="0"/>
              <w:textAlignment w:val="baseline"/>
              <w:rPr>
                <w:ins w:id="199" w:author="Huawei" w:date="2021-08-06T08:56:00Z"/>
                <w:rFonts w:ascii="Arial" w:eastAsia="宋体" w:hAnsi="Arial"/>
                <w:noProof/>
                <w:sz w:val="18"/>
                <w:lang w:eastAsia="ko-KR"/>
              </w:rPr>
            </w:pPr>
          </w:p>
        </w:tc>
        <w:tc>
          <w:tcPr>
            <w:tcW w:w="1515" w:type="dxa"/>
          </w:tcPr>
          <w:p w14:paraId="47F7C9A8" w14:textId="77777777" w:rsidR="00B41489" w:rsidRPr="00B41489" w:rsidRDefault="00B41489" w:rsidP="00B41489">
            <w:pPr>
              <w:keepNext/>
              <w:keepLines/>
              <w:overflowPunct w:val="0"/>
              <w:autoSpaceDE w:val="0"/>
              <w:autoSpaceDN w:val="0"/>
              <w:adjustRightInd w:val="0"/>
              <w:textAlignment w:val="baseline"/>
              <w:rPr>
                <w:ins w:id="200" w:author="Huawei" w:date="2021-08-06T08:56:00Z"/>
                <w:rFonts w:ascii="Arial" w:eastAsia="宋体" w:hAnsi="Arial"/>
                <w:noProof/>
                <w:sz w:val="18"/>
                <w:lang w:eastAsia="ko-KR"/>
              </w:rPr>
            </w:pPr>
            <w:ins w:id="201" w:author="Huawei" w:date="2021-08-06T08:56:00Z">
              <w:r w:rsidRPr="00B41489">
                <w:rPr>
                  <w:rFonts w:ascii="Arial" w:eastAsia="宋体" w:hAnsi="Arial"/>
                  <w:noProof/>
                  <w:sz w:val="18"/>
                  <w:lang w:eastAsia="ko-KR"/>
                </w:rPr>
                <w:t>9.2.4</w:t>
              </w:r>
            </w:ins>
          </w:p>
        </w:tc>
        <w:tc>
          <w:tcPr>
            <w:tcW w:w="1730" w:type="dxa"/>
          </w:tcPr>
          <w:p w14:paraId="08001A8F" w14:textId="77777777" w:rsidR="00B41489" w:rsidRPr="00B41489" w:rsidRDefault="00B41489" w:rsidP="00B41489">
            <w:pPr>
              <w:keepNext/>
              <w:keepLines/>
              <w:overflowPunct w:val="0"/>
              <w:autoSpaceDE w:val="0"/>
              <w:autoSpaceDN w:val="0"/>
              <w:adjustRightInd w:val="0"/>
              <w:textAlignment w:val="baseline"/>
              <w:rPr>
                <w:ins w:id="202" w:author="Huawei" w:date="2021-08-06T08:56:00Z"/>
                <w:rFonts w:ascii="Arial" w:eastAsia="宋体" w:hAnsi="Arial"/>
                <w:noProof/>
                <w:sz w:val="18"/>
                <w:lang w:eastAsia="ko-KR"/>
              </w:rPr>
            </w:pPr>
          </w:p>
        </w:tc>
        <w:tc>
          <w:tcPr>
            <w:tcW w:w="1077" w:type="dxa"/>
          </w:tcPr>
          <w:p w14:paraId="0707A257" w14:textId="77777777" w:rsidR="00B41489" w:rsidRPr="00B41489" w:rsidRDefault="00B41489" w:rsidP="00B41489">
            <w:pPr>
              <w:keepNext/>
              <w:keepLines/>
              <w:overflowPunct w:val="0"/>
              <w:autoSpaceDE w:val="0"/>
              <w:autoSpaceDN w:val="0"/>
              <w:adjustRightInd w:val="0"/>
              <w:jc w:val="center"/>
              <w:textAlignment w:val="baseline"/>
              <w:rPr>
                <w:ins w:id="203" w:author="Huawei" w:date="2021-08-06T08:56:00Z"/>
                <w:rFonts w:ascii="Arial" w:eastAsia="宋体" w:hAnsi="Arial"/>
                <w:noProof/>
                <w:sz w:val="18"/>
                <w:lang w:eastAsia="ko-KR"/>
              </w:rPr>
            </w:pPr>
            <w:ins w:id="204" w:author="Huawei" w:date="2021-08-06T08:56:00Z">
              <w:r w:rsidRPr="00B41489">
                <w:rPr>
                  <w:rFonts w:ascii="Arial" w:eastAsia="宋体" w:hAnsi="Arial"/>
                  <w:noProof/>
                  <w:sz w:val="18"/>
                  <w:lang w:eastAsia="ko-KR"/>
                </w:rPr>
                <w:t>-</w:t>
              </w:r>
            </w:ins>
          </w:p>
        </w:tc>
        <w:tc>
          <w:tcPr>
            <w:tcW w:w="1077" w:type="dxa"/>
          </w:tcPr>
          <w:p w14:paraId="4AEB9489" w14:textId="77777777" w:rsidR="00B41489" w:rsidRPr="00B41489" w:rsidRDefault="00B41489" w:rsidP="00B41489">
            <w:pPr>
              <w:keepNext/>
              <w:keepLines/>
              <w:overflowPunct w:val="0"/>
              <w:autoSpaceDE w:val="0"/>
              <w:autoSpaceDN w:val="0"/>
              <w:adjustRightInd w:val="0"/>
              <w:jc w:val="center"/>
              <w:textAlignment w:val="baseline"/>
              <w:rPr>
                <w:ins w:id="205" w:author="Huawei" w:date="2021-08-06T08:56:00Z"/>
                <w:rFonts w:ascii="Arial" w:eastAsia="宋体" w:hAnsi="Arial"/>
                <w:noProof/>
                <w:sz w:val="18"/>
                <w:lang w:eastAsia="ko-KR"/>
              </w:rPr>
            </w:pPr>
          </w:p>
        </w:tc>
      </w:tr>
      <w:tr w:rsidR="00B41489" w:rsidRPr="00B41489" w14:paraId="62F24122" w14:textId="77777777" w:rsidTr="0061178B">
        <w:trPr>
          <w:ins w:id="206" w:author="Huawei" w:date="2021-08-06T08:56:00Z"/>
        </w:trPr>
        <w:tc>
          <w:tcPr>
            <w:tcW w:w="2162" w:type="dxa"/>
          </w:tcPr>
          <w:p w14:paraId="13A99D15" w14:textId="77777777" w:rsidR="00B41489" w:rsidRPr="00B41489" w:rsidRDefault="00B41489" w:rsidP="00B41489">
            <w:pPr>
              <w:keepNext/>
              <w:keepLines/>
              <w:overflowPunct w:val="0"/>
              <w:autoSpaceDE w:val="0"/>
              <w:autoSpaceDN w:val="0"/>
              <w:adjustRightInd w:val="0"/>
              <w:textAlignment w:val="baseline"/>
              <w:rPr>
                <w:ins w:id="207" w:author="Huawei" w:date="2021-08-06T08:56:00Z"/>
                <w:rFonts w:ascii="Arial" w:eastAsia="宋体" w:hAnsi="Arial"/>
                <w:b/>
                <w:bCs/>
                <w:noProof/>
                <w:sz w:val="18"/>
                <w:lang w:eastAsia="ko-KR"/>
              </w:rPr>
            </w:pPr>
            <w:ins w:id="208" w:author="Huawei" w:date="2021-08-06T08:56:00Z">
              <w:r w:rsidRPr="00B41489">
                <w:rPr>
                  <w:rFonts w:ascii="Arial" w:eastAsia="宋体" w:hAnsi="Arial"/>
                  <w:b/>
                  <w:bCs/>
                  <w:sz w:val="18"/>
                  <w:lang w:eastAsia="ko-KR"/>
                </w:rPr>
                <w:t>TRP List</w:t>
              </w:r>
            </w:ins>
          </w:p>
        </w:tc>
        <w:tc>
          <w:tcPr>
            <w:tcW w:w="1080" w:type="dxa"/>
          </w:tcPr>
          <w:p w14:paraId="6CFBF01D" w14:textId="77777777" w:rsidR="00B41489" w:rsidRPr="00B41489" w:rsidRDefault="00B41489" w:rsidP="00B41489">
            <w:pPr>
              <w:keepNext/>
              <w:keepLines/>
              <w:overflowPunct w:val="0"/>
              <w:autoSpaceDE w:val="0"/>
              <w:autoSpaceDN w:val="0"/>
              <w:adjustRightInd w:val="0"/>
              <w:textAlignment w:val="baseline"/>
              <w:rPr>
                <w:ins w:id="209" w:author="Huawei" w:date="2021-08-06T08:56:00Z"/>
                <w:rFonts w:ascii="Arial" w:eastAsia="宋体" w:hAnsi="Arial"/>
                <w:noProof/>
                <w:sz w:val="18"/>
                <w:lang w:eastAsia="ko-KR"/>
              </w:rPr>
            </w:pPr>
          </w:p>
        </w:tc>
        <w:tc>
          <w:tcPr>
            <w:tcW w:w="1077" w:type="dxa"/>
          </w:tcPr>
          <w:p w14:paraId="18377F4D" w14:textId="3A098028" w:rsidR="00B41489" w:rsidRPr="00B41489" w:rsidRDefault="00B41489" w:rsidP="00B41489">
            <w:pPr>
              <w:keepNext/>
              <w:keepLines/>
              <w:overflowPunct w:val="0"/>
              <w:autoSpaceDE w:val="0"/>
              <w:autoSpaceDN w:val="0"/>
              <w:adjustRightInd w:val="0"/>
              <w:textAlignment w:val="baseline"/>
              <w:rPr>
                <w:ins w:id="210" w:author="Huawei" w:date="2021-08-06T08:56:00Z"/>
                <w:rFonts w:ascii="Arial" w:eastAsia="宋体" w:hAnsi="Arial"/>
                <w:noProof/>
                <w:sz w:val="18"/>
                <w:lang w:eastAsia="ko-KR"/>
              </w:rPr>
            </w:pPr>
            <w:ins w:id="211" w:author="Huawei" w:date="2021-08-06T08:56:00Z">
              <w:r w:rsidRPr="00B41489">
                <w:rPr>
                  <w:rFonts w:ascii="Arial" w:eastAsia="宋体" w:hAnsi="Arial"/>
                  <w:i/>
                  <w:iCs/>
                  <w:sz w:val="18"/>
                  <w:lang w:eastAsia="ko-KR"/>
                </w:rPr>
                <w:t>1</w:t>
              </w:r>
            </w:ins>
          </w:p>
        </w:tc>
        <w:tc>
          <w:tcPr>
            <w:tcW w:w="1515" w:type="dxa"/>
          </w:tcPr>
          <w:p w14:paraId="241B5CB4" w14:textId="77777777" w:rsidR="00B41489" w:rsidRPr="00B41489" w:rsidRDefault="00B41489" w:rsidP="00B41489">
            <w:pPr>
              <w:keepNext/>
              <w:keepLines/>
              <w:overflowPunct w:val="0"/>
              <w:autoSpaceDE w:val="0"/>
              <w:autoSpaceDN w:val="0"/>
              <w:adjustRightInd w:val="0"/>
              <w:textAlignment w:val="baseline"/>
              <w:rPr>
                <w:ins w:id="212" w:author="Huawei" w:date="2021-08-06T08:56:00Z"/>
                <w:rFonts w:ascii="Arial" w:eastAsia="宋体" w:hAnsi="Arial"/>
                <w:noProof/>
                <w:sz w:val="18"/>
                <w:lang w:eastAsia="ko-KR"/>
              </w:rPr>
            </w:pPr>
          </w:p>
        </w:tc>
        <w:tc>
          <w:tcPr>
            <w:tcW w:w="1730" w:type="dxa"/>
          </w:tcPr>
          <w:p w14:paraId="48C033EA" w14:textId="77777777" w:rsidR="00B41489" w:rsidRPr="00B41489" w:rsidRDefault="00B41489" w:rsidP="00B41489">
            <w:pPr>
              <w:keepNext/>
              <w:keepLines/>
              <w:overflowPunct w:val="0"/>
              <w:autoSpaceDE w:val="0"/>
              <w:autoSpaceDN w:val="0"/>
              <w:adjustRightInd w:val="0"/>
              <w:textAlignment w:val="baseline"/>
              <w:rPr>
                <w:ins w:id="213" w:author="Huawei" w:date="2021-08-06T08:56:00Z"/>
                <w:rFonts w:ascii="Arial" w:eastAsia="宋体" w:hAnsi="Arial"/>
                <w:noProof/>
                <w:sz w:val="18"/>
                <w:lang w:eastAsia="ko-KR"/>
              </w:rPr>
            </w:pPr>
          </w:p>
        </w:tc>
        <w:tc>
          <w:tcPr>
            <w:tcW w:w="1077" w:type="dxa"/>
          </w:tcPr>
          <w:p w14:paraId="10947FA3" w14:textId="77777777" w:rsidR="00B41489" w:rsidRPr="00B41489" w:rsidRDefault="00B41489" w:rsidP="00B41489">
            <w:pPr>
              <w:keepNext/>
              <w:keepLines/>
              <w:overflowPunct w:val="0"/>
              <w:autoSpaceDE w:val="0"/>
              <w:autoSpaceDN w:val="0"/>
              <w:adjustRightInd w:val="0"/>
              <w:jc w:val="center"/>
              <w:textAlignment w:val="baseline"/>
              <w:rPr>
                <w:ins w:id="214" w:author="Huawei" w:date="2021-08-06T08:56:00Z"/>
                <w:rFonts w:ascii="Arial" w:eastAsia="宋体" w:hAnsi="Arial"/>
                <w:noProof/>
                <w:sz w:val="18"/>
                <w:lang w:eastAsia="ko-KR"/>
              </w:rPr>
            </w:pPr>
            <w:ins w:id="215" w:author="Huawei" w:date="2021-08-06T08:56:00Z">
              <w:r w:rsidRPr="00B41489">
                <w:rPr>
                  <w:rFonts w:ascii="Arial" w:eastAsia="宋体" w:hAnsi="Arial"/>
                  <w:noProof/>
                  <w:sz w:val="18"/>
                  <w:lang w:eastAsia="ko-KR"/>
                </w:rPr>
                <w:t>YES</w:t>
              </w:r>
            </w:ins>
          </w:p>
        </w:tc>
        <w:tc>
          <w:tcPr>
            <w:tcW w:w="1077" w:type="dxa"/>
          </w:tcPr>
          <w:p w14:paraId="2BF14BB6" w14:textId="77777777" w:rsidR="00B41489" w:rsidRPr="00B41489" w:rsidRDefault="00B41489" w:rsidP="00B41489">
            <w:pPr>
              <w:keepNext/>
              <w:keepLines/>
              <w:overflowPunct w:val="0"/>
              <w:autoSpaceDE w:val="0"/>
              <w:autoSpaceDN w:val="0"/>
              <w:adjustRightInd w:val="0"/>
              <w:jc w:val="center"/>
              <w:textAlignment w:val="baseline"/>
              <w:rPr>
                <w:ins w:id="216" w:author="Huawei" w:date="2021-08-06T08:56:00Z"/>
                <w:rFonts w:ascii="Arial" w:eastAsia="宋体" w:hAnsi="Arial"/>
                <w:noProof/>
                <w:sz w:val="18"/>
                <w:lang w:eastAsia="ko-KR"/>
              </w:rPr>
            </w:pPr>
            <w:ins w:id="217" w:author="Huawei" w:date="2021-08-06T08:56:00Z">
              <w:r w:rsidRPr="00B41489">
                <w:rPr>
                  <w:rFonts w:ascii="Arial" w:eastAsia="宋体" w:hAnsi="Arial"/>
                  <w:noProof/>
                  <w:sz w:val="18"/>
                  <w:lang w:eastAsia="ko-KR"/>
                </w:rPr>
                <w:t>ignore</w:t>
              </w:r>
            </w:ins>
          </w:p>
        </w:tc>
      </w:tr>
      <w:tr w:rsidR="00B41489" w:rsidRPr="00B41489" w14:paraId="577FA124" w14:textId="77777777" w:rsidTr="0061178B">
        <w:trPr>
          <w:ins w:id="218" w:author="Huawei" w:date="2021-08-06T08:56:00Z"/>
        </w:trPr>
        <w:tc>
          <w:tcPr>
            <w:tcW w:w="2162" w:type="dxa"/>
          </w:tcPr>
          <w:p w14:paraId="02B9A227" w14:textId="77777777" w:rsidR="00B41489" w:rsidRPr="00B41489" w:rsidRDefault="00B41489" w:rsidP="00B41489">
            <w:pPr>
              <w:keepNext/>
              <w:keepLines/>
              <w:overflowPunct w:val="0"/>
              <w:autoSpaceDE w:val="0"/>
              <w:autoSpaceDN w:val="0"/>
              <w:adjustRightInd w:val="0"/>
              <w:ind w:left="142"/>
              <w:textAlignment w:val="baseline"/>
              <w:rPr>
                <w:ins w:id="219" w:author="Huawei" w:date="2021-08-06T08:56:00Z"/>
                <w:rFonts w:ascii="Arial" w:eastAsia="宋体" w:hAnsi="Arial"/>
                <w:b/>
                <w:bCs/>
                <w:noProof/>
                <w:sz w:val="18"/>
                <w:lang w:eastAsia="ko-KR"/>
              </w:rPr>
            </w:pPr>
            <w:ins w:id="220" w:author="Huawei" w:date="2021-08-06T08:56:00Z">
              <w:r w:rsidRPr="00B41489">
                <w:rPr>
                  <w:rFonts w:ascii="Arial" w:eastAsia="宋体" w:hAnsi="Arial"/>
                  <w:b/>
                  <w:bCs/>
                  <w:sz w:val="18"/>
                  <w:lang w:eastAsia="ko-KR"/>
                </w:rPr>
                <w:t>&gt;TRP Item</w:t>
              </w:r>
            </w:ins>
          </w:p>
        </w:tc>
        <w:tc>
          <w:tcPr>
            <w:tcW w:w="1080" w:type="dxa"/>
          </w:tcPr>
          <w:p w14:paraId="268E5BC1" w14:textId="77777777" w:rsidR="00B41489" w:rsidRPr="00B41489" w:rsidRDefault="00B41489" w:rsidP="00B41489">
            <w:pPr>
              <w:keepNext/>
              <w:keepLines/>
              <w:overflowPunct w:val="0"/>
              <w:autoSpaceDE w:val="0"/>
              <w:autoSpaceDN w:val="0"/>
              <w:adjustRightInd w:val="0"/>
              <w:textAlignment w:val="baseline"/>
              <w:rPr>
                <w:ins w:id="221" w:author="Huawei" w:date="2021-08-06T08:56:00Z"/>
                <w:rFonts w:ascii="Arial" w:eastAsia="宋体" w:hAnsi="Arial"/>
                <w:noProof/>
                <w:sz w:val="18"/>
                <w:lang w:eastAsia="ko-KR"/>
              </w:rPr>
            </w:pPr>
          </w:p>
        </w:tc>
        <w:tc>
          <w:tcPr>
            <w:tcW w:w="1077" w:type="dxa"/>
          </w:tcPr>
          <w:p w14:paraId="3E62CDB0" w14:textId="77777777" w:rsidR="00B41489" w:rsidRPr="00B41489" w:rsidRDefault="00B41489" w:rsidP="00B41489">
            <w:pPr>
              <w:keepNext/>
              <w:keepLines/>
              <w:overflowPunct w:val="0"/>
              <w:autoSpaceDE w:val="0"/>
              <w:autoSpaceDN w:val="0"/>
              <w:adjustRightInd w:val="0"/>
              <w:textAlignment w:val="baseline"/>
              <w:rPr>
                <w:ins w:id="222" w:author="Huawei" w:date="2021-08-06T08:56:00Z"/>
                <w:rFonts w:ascii="Arial" w:eastAsia="宋体" w:hAnsi="Arial"/>
                <w:i/>
                <w:iCs/>
                <w:noProof/>
                <w:sz w:val="18"/>
                <w:lang w:eastAsia="ko-KR"/>
              </w:rPr>
            </w:pPr>
            <w:ins w:id="223" w:author="Huawei" w:date="2021-08-06T08:56:00Z">
              <w:r w:rsidRPr="00B41489">
                <w:rPr>
                  <w:rFonts w:ascii="Arial" w:eastAsia="宋体" w:hAnsi="Arial"/>
                  <w:i/>
                  <w:iCs/>
                  <w:sz w:val="18"/>
                  <w:lang w:eastAsia="ko-KR"/>
                </w:rPr>
                <w:t>1 .. &lt;maxnoTRPs&gt;</w:t>
              </w:r>
            </w:ins>
          </w:p>
        </w:tc>
        <w:tc>
          <w:tcPr>
            <w:tcW w:w="1515" w:type="dxa"/>
          </w:tcPr>
          <w:p w14:paraId="6F79A9DC" w14:textId="77777777" w:rsidR="00B41489" w:rsidRPr="00B41489" w:rsidRDefault="00B41489" w:rsidP="00B41489">
            <w:pPr>
              <w:keepNext/>
              <w:keepLines/>
              <w:overflowPunct w:val="0"/>
              <w:autoSpaceDE w:val="0"/>
              <w:autoSpaceDN w:val="0"/>
              <w:adjustRightInd w:val="0"/>
              <w:textAlignment w:val="baseline"/>
              <w:rPr>
                <w:ins w:id="224" w:author="Huawei" w:date="2021-08-06T08:56:00Z"/>
                <w:rFonts w:ascii="Arial" w:eastAsia="宋体" w:hAnsi="Arial"/>
                <w:noProof/>
                <w:sz w:val="18"/>
                <w:lang w:eastAsia="ko-KR"/>
              </w:rPr>
            </w:pPr>
          </w:p>
        </w:tc>
        <w:tc>
          <w:tcPr>
            <w:tcW w:w="1730" w:type="dxa"/>
          </w:tcPr>
          <w:p w14:paraId="29763D5B" w14:textId="77777777" w:rsidR="00B41489" w:rsidRPr="00B41489" w:rsidRDefault="00B41489" w:rsidP="00B41489">
            <w:pPr>
              <w:keepNext/>
              <w:keepLines/>
              <w:overflowPunct w:val="0"/>
              <w:autoSpaceDE w:val="0"/>
              <w:autoSpaceDN w:val="0"/>
              <w:adjustRightInd w:val="0"/>
              <w:textAlignment w:val="baseline"/>
              <w:rPr>
                <w:ins w:id="225" w:author="Huawei" w:date="2021-08-06T08:56:00Z"/>
                <w:rFonts w:ascii="Arial" w:eastAsia="宋体" w:hAnsi="Arial"/>
                <w:noProof/>
                <w:sz w:val="18"/>
                <w:lang w:eastAsia="ko-KR"/>
              </w:rPr>
            </w:pPr>
          </w:p>
        </w:tc>
        <w:tc>
          <w:tcPr>
            <w:tcW w:w="1077" w:type="dxa"/>
          </w:tcPr>
          <w:p w14:paraId="381C9D35" w14:textId="77777777" w:rsidR="00B41489" w:rsidRPr="00B41489" w:rsidRDefault="00B41489" w:rsidP="00B41489">
            <w:pPr>
              <w:keepNext/>
              <w:keepLines/>
              <w:overflowPunct w:val="0"/>
              <w:autoSpaceDE w:val="0"/>
              <w:autoSpaceDN w:val="0"/>
              <w:adjustRightInd w:val="0"/>
              <w:jc w:val="center"/>
              <w:textAlignment w:val="baseline"/>
              <w:rPr>
                <w:ins w:id="226" w:author="Huawei" w:date="2021-08-06T08:56:00Z"/>
                <w:rFonts w:ascii="Arial" w:eastAsia="宋体" w:hAnsi="Arial"/>
                <w:noProof/>
                <w:sz w:val="18"/>
                <w:lang w:eastAsia="ko-KR"/>
              </w:rPr>
            </w:pPr>
            <w:ins w:id="227" w:author="Huawei" w:date="2021-08-06T08:56:00Z">
              <w:r w:rsidRPr="00B41489">
                <w:rPr>
                  <w:rFonts w:ascii="Arial" w:eastAsia="宋体" w:hAnsi="Arial"/>
                  <w:sz w:val="18"/>
                  <w:lang w:eastAsia="ko-KR"/>
                </w:rPr>
                <w:t>EACH</w:t>
              </w:r>
            </w:ins>
          </w:p>
        </w:tc>
        <w:tc>
          <w:tcPr>
            <w:tcW w:w="1077" w:type="dxa"/>
          </w:tcPr>
          <w:p w14:paraId="3CC7C93B" w14:textId="77777777" w:rsidR="00B41489" w:rsidRPr="00B41489" w:rsidRDefault="00B41489" w:rsidP="00B41489">
            <w:pPr>
              <w:keepNext/>
              <w:keepLines/>
              <w:overflowPunct w:val="0"/>
              <w:autoSpaceDE w:val="0"/>
              <w:autoSpaceDN w:val="0"/>
              <w:adjustRightInd w:val="0"/>
              <w:jc w:val="center"/>
              <w:textAlignment w:val="baseline"/>
              <w:rPr>
                <w:ins w:id="228" w:author="Huawei" w:date="2021-08-06T08:56:00Z"/>
                <w:rFonts w:ascii="Arial" w:eastAsia="宋体" w:hAnsi="Arial"/>
                <w:noProof/>
                <w:sz w:val="18"/>
                <w:lang w:eastAsia="ko-KR"/>
              </w:rPr>
            </w:pPr>
            <w:ins w:id="229" w:author="Huawei" w:date="2021-08-06T08:56:00Z">
              <w:r w:rsidRPr="00B41489">
                <w:rPr>
                  <w:rFonts w:ascii="Arial" w:eastAsia="宋体" w:hAnsi="Arial"/>
                  <w:sz w:val="18"/>
                  <w:lang w:eastAsia="ko-KR"/>
                </w:rPr>
                <w:t>ignore</w:t>
              </w:r>
            </w:ins>
          </w:p>
        </w:tc>
      </w:tr>
      <w:tr w:rsidR="00B41489" w:rsidRPr="00B41489" w14:paraId="39285376" w14:textId="77777777" w:rsidTr="0061178B">
        <w:trPr>
          <w:ins w:id="230" w:author="Huawei" w:date="2021-08-06T08:56:00Z"/>
        </w:trPr>
        <w:tc>
          <w:tcPr>
            <w:tcW w:w="2162" w:type="dxa"/>
          </w:tcPr>
          <w:p w14:paraId="5655D192" w14:textId="77777777" w:rsidR="00B41489" w:rsidRPr="00B41489" w:rsidRDefault="00B41489" w:rsidP="00B41489">
            <w:pPr>
              <w:keepNext/>
              <w:keepLines/>
              <w:overflowPunct w:val="0"/>
              <w:autoSpaceDE w:val="0"/>
              <w:autoSpaceDN w:val="0"/>
              <w:adjustRightInd w:val="0"/>
              <w:ind w:left="284"/>
              <w:textAlignment w:val="baseline"/>
              <w:rPr>
                <w:ins w:id="231" w:author="Huawei" w:date="2021-08-06T08:56:00Z"/>
                <w:rFonts w:ascii="Arial" w:eastAsia="宋体" w:hAnsi="Arial"/>
                <w:noProof/>
                <w:sz w:val="18"/>
                <w:lang w:eastAsia="ko-KR"/>
              </w:rPr>
            </w:pPr>
            <w:ins w:id="232" w:author="Huawei" w:date="2021-08-06T08:56:00Z">
              <w:r w:rsidRPr="00B41489">
                <w:rPr>
                  <w:rFonts w:ascii="Arial" w:eastAsia="宋体" w:hAnsi="Arial" w:cs="Arial"/>
                  <w:sz w:val="18"/>
                  <w:szCs w:val="18"/>
                  <w:lang w:eastAsia="ko-KR"/>
                </w:rPr>
                <w:t>&gt;&gt;TRP ID</w:t>
              </w:r>
            </w:ins>
          </w:p>
        </w:tc>
        <w:tc>
          <w:tcPr>
            <w:tcW w:w="1080" w:type="dxa"/>
          </w:tcPr>
          <w:p w14:paraId="3555B2AB" w14:textId="77777777" w:rsidR="00B41489" w:rsidRPr="00B41489" w:rsidRDefault="00B41489" w:rsidP="00B41489">
            <w:pPr>
              <w:keepNext/>
              <w:keepLines/>
              <w:overflowPunct w:val="0"/>
              <w:autoSpaceDE w:val="0"/>
              <w:autoSpaceDN w:val="0"/>
              <w:adjustRightInd w:val="0"/>
              <w:textAlignment w:val="baseline"/>
              <w:rPr>
                <w:ins w:id="233" w:author="Huawei" w:date="2021-08-06T08:56:00Z"/>
                <w:rFonts w:ascii="Arial" w:eastAsia="宋体" w:hAnsi="Arial"/>
                <w:noProof/>
                <w:sz w:val="18"/>
                <w:lang w:eastAsia="ko-KR"/>
              </w:rPr>
            </w:pPr>
            <w:ins w:id="234" w:author="Huawei" w:date="2021-08-06T08:56:00Z">
              <w:r w:rsidRPr="00B41489">
                <w:rPr>
                  <w:rFonts w:ascii="Arial" w:eastAsia="宋体" w:hAnsi="Arial"/>
                  <w:sz w:val="18"/>
                  <w:lang w:eastAsia="ko-KR"/>
                </w:rPr>
                <w:t>M</w:t>
              </w:r>
            </w:ins>
          </w:p>
        </w:tc>
        <w:tc>
          <w:tcPr>
            <w:tcW w:w="1077" w:type="dxa"/>
          </w:tcPr>
          <w:p w14:paraId="33B421CA" w14:textId="77777777" w:rsidR="00B41489" w:rsidRPr="00B41489" w:rsidRDefault="00B41489" w:rsidP="00B41489">
            <w:pPr>
              <w:keepNext/>
              <w:keepLines/>
              <w:overflowPunct w:val="0"/>
              <w:autoSpaceDE w:val="0"/>
              <w:autoSpaceDN w:val="0"/>
              <w:adjustRightInd w:val="0"/>
              <w:textAlignment w:val="baseline"/>
              <w:rPr>
                <w:ins w:id="235" w:author="Huawei" w:date="2021-08-06T08:56:00Z"/>
                <w:rFonts w:ascii="Arial" w:eastAsia="宋体" w:hAnsi="Arial"/>
                <w:noProof/>
                <w:sz w:val="18"/>
                <w:lang w:eastAsia="ko-KR"/>
              </w:rPr>
            </w:pPr>
          </w:p>
        </w:tc>
        <w:tc>
          <w:tcPr>
            <w:tcW w:w="1515" w:type="dxa"/>
          </w:tcPr>
          <w:p w14:paraId="208109CB" w14:textId="77777777" w:rsidR="00B41489" w:rsidRPr="00B41489" w:rsidRDefault="00B41489" w:rsidP="00B41489">
            <w:pPr>
              <w:keepNext/>
              <w:keepLines/>
              <w:overflowPunct w:val="0"/>
              <w:autoSpaceDE w:val="0"/>
              <w:autoSpaceDN w:val="0"/>
              <w:adjustRightInd w:val="0"/>
              <w:textAlignment w:val="baseline"/>
              <w:rPr>
                <w:ins w:id="236" w:author="Huawei" w:date="2021-08-06T08:56:00Z"/>
                <w:rFonts w:ascii="Arial" w:eastAsia="宋体" w:hAnsi="Arial"/>
                <w:noProof/>
                <w:sz w:val="18"/>
                <w:lang w:eastAsia="ko-KR"/>
              </w:rPr>
            </w:pPr>
            <w:ins w:id="237" w:author="Huawei" w:date="2021-08-06T08:56:00Z">
              <w:r w:rsidRPr="00B41489">
                <w:rPr>
                  <w:rFonts w:ascii="Arial" w:eastAsia="宋体" w:hAnsi="Arial"/>
                  <w:sz w:val="18"/>
                  <w:lang w:eastAsia="ko-KR"/>
                </w:rPr>
                <w:t>9.2.24</w:t>
              </w:r>
            </w:ins>
          </w:p>
        </w:tc>
        <w:tc>
          <w:tcPr>
            <w:tcW w:w="1730" w:type="dxa"/>
          </w:tcPr>
          <w:p w14:paraId="11616832" w14:textId="77777777" w:rsidR="00B41489" w:rsidRPr="00B41489" w:rsidRDefault="00B41489" w:rsidP="00B41489">
            <w:pPr>
              <w:keepNext/>
              <w:keepLines/>
              <w:overflowPunct w:val="0"/>
              <w:autoSpaceDE w:val="0"/>
              <w:autoSpaceDN w:val="0"/>
              <w:adjustRightInd w:val="0"/>
              <w:textAlignment w:val="baseline"/>
              <w:rPr>
                <w:ins w:id="238" w:author="Huawei" w:date="2021-08-06T08:56:00Z"/>
                <w:rFonts w:ascii="Arial" w:eastAsia="宋体" w:hAnsi="Arial"/>
                <w:noProof/>
                <w:sz w:val="18"/>
                <w:lang w:eastAsia="ko-KR"/>
              </w:rPr>
            </w:pPr>
          </w:p>
        </w:tc>
        <w:tc>
          <w:tcPr>
            <w:tcW w:w="1077" w:type="dxa"/>
          </w:tcPr>
          <w:p w14:paraId="60E70986" w14:textId="77777777" w:rsidR="00B41489" w:rsidRPr="00B41489" w:rsidRDefault="00B41489" w:rsidP="00B41489">
            <w:pPr>
              <w:keepNext/>
              <w:keepLines/>
              <w:overflowPunct w:val="0"/>
              <w:autoSpaceDE w:val="0"/>
              <w:autoSpaceDN w:val="0"/>
              <w:adjustRightInd w:val="0"/>
              <w:jc w:val="center"/>
              <w:textAlignment w:val="baseline"/>
              <w:rPr>
                <w:ins w:id="239" w:author="Huawei" w:date="2021-08-06T08:56:00Z"/>
                <w:rFonts w:ascii="Arial" w:eastAsia="宋体" w:hAnsi="Arial"/>
                <w:noProof/>
                <w:sz w:val="18"/>
                <w:lang w:eastAsia="ko-KR"/>
              </w:rPr>
            </w:pPr>
            <w:ins w:id="240" w:author="Huawei" w:date="2021-08-06T08:56:00Z">
              <w:r w:rsidRPr="00B41489">
                <w:rPr>
                  <w:rFonts w:ascii="Arial" w:eastAsia="宋体" w:hAnsi="Arial"/>
                  <w:noProof/>
                  <w:sz w:val="18"/>
                  <w:lang w:eastAsia="ko-KR"/>
                </w:rPr>
                <w:t>-</w:t>
              </w:r>
            </w:ins>
          </w:p>
        </w:tc>
        <w:tc>
          <w:tcPr>
            <w:tcW w:w="1077" w:type="dxa"/>
          </w:tcPr>
          <w:p w14:paraId="1A653ED6" w14:textId="77777777" w:rsidR="00B41489" w:rsidRPr="00B41489" w:rsidRDefault="00B41489" w:rsidP="00B41489">
            <w:pPr>
              <w:keepNext/>
              <w:keepLines/>
              <w:overflowPunct w:val="0"/>
              <w:autoSpaceDE w:val="0"/>
              <w:autoSpaceDN w:val="0"/>
              <w:adjustRightInd w:val="0"/>
              <w:jc w:val="center"/>
              <w:textAlignment w:val="baseline"/>
              <w:rPr>
                <w:ins w:id="241" w:author="Huawei" w:date="2021-08-06T08:56:00Z"/>
                <w:rFonts w:ascii="Arial" w:eastAsia="宋体" w:hAnsi="Arial"/>
                <w:noProof/>
                <w:sz w:val="18"/>
                <w:lang w:eastAsia="ko-KR"/>
              </w:rPr>
            </w:pPr>
          </w:p>
        </w:tc>
      </w:tr>
    </w:tbl>
    <w:p w14:paraId="442062C5" w14:textId="77777777" w:rsidR="00B41489" w:rsidRPr="00BC7F50" w:rsidRDefault="00B41489" w:rsidP="00B41489">
      <w:pPr>
        <w:overflowPunct w:val="0"/>
        <w:autoSpaceDE w:val="0"/>
        <w:autoSpaceDN w:val="0"/>
        <w:adjustRightInd w:val="0"/>
        <w:spacing w:after="180"/>
        <w:textAlignment w:val="baseline"/>
        <w:rPr>
          <w:ins w:id="242" w:author="Huawei" w:date="2021-08-06T08:57:00Z"/>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1489" w:rsidRPr="00BC7F50" w14:paraId="4F409864" w14:textId="77777777" w:rsidTr="0061178B">
        <w:trPr>
          <w:ins w:id="243" w:author="Huawei" w:date="2021-08-06T08:57:00Z"/>
        </w:trPr>
        <w:tc>
          <w:tcPr>
            <w:tcW w:w="3686" w:type="dxa"/>
          </w:tcPr>
          <w:p w14:paraId="2979FCEE" w14:textId="77777777" w:rsidR="00B41489" w:rsidRPr="00BC7F50" w:rsidRDefault="00B41489" w:rsidP="0061178B">
            <w:pPr>
              <w:keepNext/>
              <w:keepLines/>
              <w:overflowPunct w:val="0"/>
              <w:autoSpaceDE w:val="0"/>
              <w:autoSpaceDN w:val="0"/>
              <w:adjustRightInd w:val="0"/>
              <w:jc w:val="center"/>
              <w:textAlignment w:val="baseline"/>
              <w:rPr>
                <w:ins w:id="244" w:author="Huawei" w:date="2021-08-06T08:57:00Z"/>
                <w:rFonts w:ascii="Arial" w:eastAsia="宋体" w:hAnsi="Arial"/>
                <w:b/>
                <w:noProof/>
                <w:sz w:val="18"/>
                <w:lang w:eastAsia="ko-KR"/>
              </w:rPr>
            </w:pPr>
            <w:ins w:id="245" w:author="Huawei" w:date="2021-08-06T08:57:00Z">
              <w:r w:rsidRPr="00BC7F50">
                <w:rPr>
                  <w:rFonts w:ascii="Arial" w:eastAsia="宋体" w:hAnsi="Arial"/>
                  <w:b/>
                  <w:noProof/>
                  <w:sz w:val="18"/>
                  <w:lang w:eastAsia="ko-KR"/>
                </w:rPr>
                <w:t>Range bound</w:t>
              </w:r>
            </w:ins>
          </w:p>
        </w:tc>
        <w:tc>
          <w:tcPr>
            <w:tcW w:w="5670" w:type="dxa"/>
          </w:tcPr>
          <w:p w14:paraId="47E8F660" w14:textId="77777777" w:rsidR="00B41489" w:rsidRPr="00BC7F50" w:rsidRDefault="00B41489" w:rsidP="0061178B">
            <w:pPr>
              <w:keepNext/>
              <w:keepLines/>
              <w:overflowPunct w:val="0"/>
              <w:autoSpaceDE w:val="0"/>
              <w:autoSpaceDN w:val="0"/>
              <w:adjustRightInd w:val="0"/>
              <w:jc w:val="center"/>
              <w:textAlignment w:val="baseline"/>
              <w:rPr>
                <w:ins w:id="246" w:author="Huawei" w:date="2021-08-06T08:57:00Z"/>
                <w:rFonts w:ascii="Arial" w:eastAsia="宋体" w:hAnsi="Arial"/>
                <w:b/>
                <w:noProof/>
                <w:sz w:val="18"/>
                <w:lang w:eastAsia="ko-KR"/>
              </w:rPr>
            </w:pPr>
            <w:ins w:id="247" w:author="Huawei" w:date="2021-08-06T08:57:00Z">
              <w:r w:rsidRPr="00BC7F50">
                <w:rPr>
                  <w:rFonts w:ascii="Arial" w:eastAsia="宋体" w:hAnsi="Arial"/>
                  <w:b/>
                  <w:noProof/>
                  <w:sz w:val="18"/>
                  <w:lang w:eastAsia="ko-KR"/>
                </w:rPr>
                <w:t>Explanation</w:t>
              </w:r>
            </w:ins>
          </w:p>
        </w:tc>
      </w:tr>
      <w:tr w:rsidR="00B41489" w:rsidRPr="00BC7F50" w14:paraId="0DE6830B" w14:textId="77777777" w:rsidTr="0061178B">
        <w:trPr>
          <w:ins w:id="248" w:author="Huawei" w:date="2021-08-06T08:57:00Z"/>
        </w:trPr>
        <w:tc>
          <w:tcPr>
            <w:tcW w:w="3686" w:type="dxa"/>
          </w:tcPr>
          <w:p w14:paraId="7C231428" w14:textId="77777777" w:rsidR="00B41489" w:rsidRPr="00BC7F50" w:rsidRDefault="00B41489" w:rsidP="0061178B">
            <w:pPr>
              <w:keepNext/>
              <w:keepLines/>
              <w:overflowPunct w:val="0"/>
              <w:autoSpaceDE w:val="0"/>
              <w:autoSpaceDN w:val="0"/>
              <w:adjustRightInd w:val="0"/>
              <w:textAlignment w:val="baseline"/>
              <w:rPr>
                <w:ins w:id="249" w:author="Huawei" w:date="2021-08-06T08:57:00Z"/>
                <w:rFonts w:ascii="Arial" w:eastAsia="宋体" w:hAnsi="Arial"/>
                <w:noProof/>
                <w:sz w:val="18"/>
                <w:lang w:eastAsia="ko-KR"/>
              </w:rPr>
            </w:pPr>
            <w:ins w:id="250" w:author="Huawei" w:date="2021-08-06T08:57:00Z">
              <w:r w:rsidRPr="00BC7F50">
                <w:rPr>
                  <w:rFonts w:ascii="Arial" w:eastAsia="宋体" w:hAnsi="Arial"/>
                  <w:noProof/>
                  <w:sz w:val="18"/>
                  <w:lang w:eastAsia="ko-KR"/>
                </w:rPr>
                <w:t>maxnoTRPs</w:t>
              </w:r>
            </w:ins>
          </w:p>
        </w:tc>
        <w:tc>
          <w:tcPr>
            <w:tcW w:w="5670" w:type="dxa"/>
          </w:tcPr>
          <w:p w14:paraId="68C94EF2" w14:textId="77777777" w:rsidR="00B41489" w:rsidRPr="00BC7F50" w:rsidRDefault="00B41489" w:rsidP="0061178B">
            <w:pPr>
              <w:keepNext/>
              <w:keepLines/>
              <w:overflowPunct w:val="0"/>
              <w:autoSpaceDE w:val="0"/>
              <w:autoSpaceDN w:val="0"/>
              <w:adjustRightInd w:val="0"/>
              <w:textAlignment w:val="baseline"/>
              <w:rPr>
                <w:ins w:id="251" w:author="Huawei" w:date="2021-08-06T08:57:00Z"/>
                <w:rFonts w:ascii="Arial" w:eastAsia="宋体" w:hAnsi="Arial"/>
                <w:noProof/>
                <w:sz w:val="18"/>
                <w:lang w:eastAsia="ko-KR"/>
              </w:rPr>
            </w:pPr>
            <w:ins w:id="252" w:author="Huawei" w:date="2021-08-06T08:57:00Z">
              <w:r w:rsidRPr="00BC7F50">
                <w:rPr>
                  <w:rFonts w:ascii="Arial" w:eastAsia="宋体" w:hAnsi="Arial"/>
                  <w:noProof/>
                  <w:sz w:val="18"/>
                  <w:lang w:eastAsia="ko-KR"/>
                </w:rPr>
                <w:t>Maximum no. of TRPs in a NG-RAN node. Value is 65535</w:t>
              </w:r>
            </w:ins>
          </w:p>
        </w:tc>
      </w:tr>
    </w:tbl>
    <w:p w14:paraId="445A4CE2" w14:textId="77777777" w:rsidR="00B41489" w:rsidRPr="00B41489" w:rsidRDefault="00B41489" w:rsidP="00BE2F61">
      <w:pPr>
        <w:pStyle w:val="FirstChange"/>
        <w:jc w:val="left"/>
      </w:pPr>
    </w:p>
    <w:p w14:paraId="07DE07CB" w14:textId="77777777" w:rsidR="00BC7F50" w:rsidRDefault="00BC7F50" w:rsidP="00BC7F50">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67411836" w14:textId="77777777" w:rsidR="00BC7F50" w:rsidRPr="00BC7F50" w:rsidRDefault="00BC7F50" w:rsidP="00BC7F50">
      <w:pPr>
        <w:keepNext/>
        <w:keepLines/>
        <w:overflowPunct w:val="0"/>
        <w:autoSpaceDE w:val="0"/>
        <w:autoSpaceDN w:val="0"/>
        <w:adjustRightInd w:val="0"/>
        <w:spacing w:before="120" w:after="180"/>
        <w:ind w:left="1134" w:hanging="1134"/>
        <w:textAlignment w:val="baseline"/>
        <w:outlineLvl w:val="2"/>
        <w:rPr>
          <w:rFonts w:ascii="Arial" w:eastAsia="宋体" w:hAnsi="Arial"/>
          <w:sz w:val="28"/>
          <w:lang w:eastAsia="ko-KR"/>
        </w:rPr>
      </w:pPr>
      <w:bookmarkStart w:id="253" w:name="_Toc51776044"/>
      <w:bookmarkStart w:id="254" w:name="_Toc56773066"/>
      <w:bookmarkStart w:id="255" w:name="_Toc64447695"/>
      <w:bookmarkStart w:id="256" w:name="_Toc74152351"/>
      <w:r w:rsidRPr="00BC7F50">
        <w:rPr>
          <w:rFonts w:ascii="Arial" w:eastAsia="宋体" w:hAnsi="Arial"/>
          <w:sz w:val="28"/>
          <w:lang w:eastAsia="ko-KR"/>
        </w:rPr>
        <w:t>9.2.25</w:t>
      </w:r>
      <w:r w:rsidRPr="00BC7F50">
        <w:rPr>
          <w:rFonts w:ascii="Arial" w:eastAsia="宋体" w:hAnsi="Arial"/>
          <w:sz w:val="28"/>
          <w:lang w:eastAsia="ko-KR"/>
        </w:rPr>
        <w:tab/>
        <w:t>TRP Information</w:t>
      </w:r>
      <w:bookmarkEnd w:id="253"/>
      <w:bookmarkEnd w:id="254"/>
      <w:bookmarkEnd w:id="255"/>
      <w:bookmarkEnd w:id="256"/>
    </w:p>
    <w:p w14:paraId="474ACF72" w14:textId="77777777" w:rsidR="00BC7F50" w:rsidRPr="00BC7F50" w:rsidRDefault="00BC7F50" w:rsidP="00BC7F50">
      <w:pPr>
        <w:overflowPunct w:val="0"/>
        <w:autoSpaceDE w:val="0"/>
        <w:autoSpaceDN w:val="0"/>
        <w:adjustRightInd w:val="0"/>
        <w:spacing w:after="180"/>
        <w:textAlignment w:val="baseline"/>
        <w:rPr>
          <w:rFonts w:eastAsia="宋体"/>
          <w:lang w:eastAsia="ko-KR"/>
        </w:rPr>
      </w:pPr>
      <w:r w:rsidRPr="00BC7F50">
        <w:rPr>
          <w:rFonts w:eastAsia="宋体"/>
          <w:lang w:eastAsia="ko-KR"/>
        </w:rPr>
        <w:t>The</w:t>
      </w:r>
      <w:r w:rsidRPr="00BC7F50">
        <w:rPr>
          <w:rFonts w:eastAsia="宋体"/>
          <w:i/>
          <w:iCs/>
          <w:lang w:eastAsia="ko-KR"/>
        </w:rPr>
        <w:t xml:space="preserve"> TRP Information</w:t>
      </w:r>
      <w:r w:rsidRPr="00BC7F50">
        <w:rPr>
          <w:rFonts w:eastAsia="宋体"/>
          <w:lang w:eastAsia="ko-KR"/>
        </w:rPr>
        <w:t xml:space="preserve"> IE contains information for one TRP within an NG-RAN node.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C7F50" w:rsidRPr="00BC7F50" w14:paraId="53AE32FB" w14:textId="77777777" w:rsidTr="00BC7F50">
        <w:tc>
          <w:tcPr>
            <w:tcW w:w="2449" w:type="dxa"/>
          </w:tcPr>
          <w:p w14:paraId="1C051D9C"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b/>
                <w:sz w:val="18"/>
                <w:lang w:eastAsia="ko-KR"/>
              </w:rPr>
            </w:pPr>
            <w:r w:rsidRPr="00BC7F50">
              <w:rPr>
                <w:rFonts w:ascii="Arial" w:eastAsia="宋体" w:hAnsi="Arial"/>
                <w:b/>
                <w:sz w:val="18"/>
                <w:lang w:eastAsia="ko-KR"/>
              </w:rPr>
              <w:lastRenderedPageBreak/>
              <w:t>IE/Group Name</w:t>
            </w:r>
          </w:p>
        </w:tc>
        <w:tc>
          <w:tcPr>
            <w:tcW w:w="1077" w:type="dxa"/>
          </w:tcPr>
          <w:p w14:paraId="0B4DB14F"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b/>
                <w:sz w:val="18"/>
                <w:lang w:eastAsia="ko-KR"/>
              </w:rPr>
            </w:pPr>
            <w:r w:rsidRPr="00BC7F50">
              <w:rPr>
                <w:rFonts w:ascii="Arial" w:eastAsia="宋体" w:hAnsi="Arial"/>
                <w:b/>
                <w:sz w:val="18"/>
                <w:lang w:eastAsia="ko-KR"/>
              </w:rPr>
              <w:t>Presence</w:t>
            </w:r>
          </w:p>
        </w:tc>
        <w:tc>
          <w:tcPr>
            <w:tcW w:w="1077" w:type="dxa"/>
          </w:tcPr>
          <w:p w14:paraId="3E97C9B0"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b/>
                <w:sz w:val="18"/>
                <w:lang w:eastAsia="ko-KR"/>
              </w:rPr>
            </w:pPr>
            <w:r w:rsidRPr="00BC7F50">
              <w:rPr>
                <w:rFonts w:ascii="Arial" w:eastAsia="宋体" w:hAnsi="Arial"/>
                <w:b/>
                <w:sz w:val="18"/>
                <w:lang w:eastAsia="ko-KR"/>
              </w:rPr>
              <w:t>Range</w:t>
            </w:r>
          </w:p>
        </w:tc>
        <w:tc>
          <w:tcPr>
            <w:tcW w:w="2234" w:type="dxa"/>
          </w:tcPr>
          <w:p w14:paraId="6021424C"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b/>
                <w:sz w:val="18"/>
                <w:lang w:eastAsia="ko-KR"/>
              </w:rPr>
            </w:pPr>
            <w:r w:rsidRPr="00BC7F50">
              <w:rPr>
                <w:rFonts w:ascii="Arial" w:eastAsia="宋体" w:hAnsi="Arial"/>
                <w:b/>
                <w:sz w:val="18"/>
                <w:lang w:eastAsia="ko-KR"/>
              </w:rPr>
              <w:t>IE Type and Reference</w:t>
            </w:r>
          </w:p>
        </w:tc>
        <w:tc>
          <w:tcPr>
            <w:tcW w:w="2880" w:type="dxa"/>
          </w:tcPr>
          <w:p w14:paraId="76F943E2"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b/>
                <w:sz w:val="18"/>
                <w:lang w:eastAsia="ko-KR"/>
              </w:rPr>
            </w:pPr>
            <w:r w:rsidRPr="00BC7F50">
              <w:rPr>
                <w:rFonts w:ascii="Arial" w:eastAsia="宋体" w:hAnsi="Arial"/>
                <w:b/>
                <w:sz w:val="18"/>
                <w:lang w:eastAsia="ko-KR"/>
              </w:rPr>
              <w:t>Semantics Description</w:t>
            </w:r>
          </w:p>
        </w:tc>
      </w:tr>
      <w:tr w:rsidR="00BC7F50" w:rsidRPr="00BC7F50" w14:paraId="55285813" w14:textId="77777777" w:rsidTr="00BC7F50">
        <w:tc>
          <w:tcPr>
            <w:tcW w:w="2449" w:type="dxa"/>
          </w:tcPr>
          <w:p w14:paraId="5CE6A704"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r w:rsidRPr="00BC7F50">
              <w:rPr>
                <w:rFonts w:ascii="Arial" w:eastAsia="宋体" w:hAnsi="Arial"/>
                <w:sz w:val="18"/>
                <w:lang w:eastAsia="ko-KR"/>
              </w:rPr>
              <w:t>TRP ID</w:t>
            </w:r>
          </w:p>
        </w:tc>
        <w:tc>
          <w:tcPr>
            <w:tcW w:w="1077" w:type="dxa"/>
          </w:tcPr>
          <w:p w14:paraId="17A22A82"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r w:rsidRPr="00BC7F50">
              <w:rPr>
                <w:rFonts w:ascii="Arial" w:eastAsia="宋体" w:hAnsi="Arial"/>
                <w:sz w:val="18"/>
                <w:lang w:eastAsia="ko-KR"/>
              </w:rPr>
              <w:t>M</w:t>
            </w:r>
          </w:p>
        </w:tc>
        <w:tc>
          <w:tcPr>
            <w:tcW w:w="1077" w:type="dxa"/>
          </w:tcPr>
          <w:p w14:paraId="43457FD7"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c>
          <w:tcPr>
            <w:tcW w:w="2234" w:type="dxa"/>
          </w:tcPr>
          <w:p w14:paraId="5C4620F0"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r w:rsidRPr="00BC7F50">
              <w:rPr>
                <w:rFonts w:ascii="Arial" w:eastAsia="宋体" w:hAnsi="Arial"/>
                <w:sz w:val="18"/>
                <w:lang w:eastAsia="ko-KR"/>
              </w:rPr>
              <w:t>9.2.24</w:t>
            </w:r>
          </w:p>
        </w:tc>
        <w:tc>
          <w:tcPr>
            <w:tcW w:w="2880" w:type="dxa"/>
          </w:tcPr>
          <w:p w14:paraId="096A7C1F"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r>
      <w:tr w:rsidR="00BC7F50" w:rsidRPr="00BC7F50" w14:paraId="001C949B" w14:textId="77777777" w:rsidTr="00BC7F50">
        <w:tc>
          <w:tcPr>
            <w:tcW w:w="2449" w:type="dxa"/>
          </w:tcPr>
          <w:p w14:paraId="07C7AE31"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r w:rsidRPr="00BC7F50">
              <w:rPr>
                <w:rFonts w:ascii="Arial" w:eastAsia="宋体" w:hAnsi="Arial"/>
                <w:b/>
                <w:noProof/>
                <w:sz w:val="18"/>
                <w:lang w:eastAsia="ko-KR"/>
              </w:rPr>
              <w:t>TRP Information Type</w:t>
            </w:r>
          </w:p>
        </w:tc>
        <w:tc>
          <w:tcPr>
            <w:tcW w:w="1077" w:type="dxa"/>
          </w:tcPr>
          <w:p w14:paraId="127246C0"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c>
          <w:tcPr>
            <w:tcW w:w="1077" w:type="dxa"/>
          </w:tcPr>
          <w:p w14:paraId="4510E906"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r w:rsidRPr="00BC7F50">
              <w:rPr>
                <w:rFonts w:ascii="Arial" w:eastAsia="宋体" w:hAnsi="Arial"/>
                <w:i/>
                <w:iCs/>
                <w:noProof/>
                <w:sz w:val="18"/>
                <w:lang w:eastAsia="ko-KR"/>
              </w:rPr>
              <w:t>1 .. &lt;maxnoTRPInfoTypes&gt;</w:t>
            </w:r>
          </w:p>
        </w:tc>
        <w:tc>
          <w:tcPr>
            <w:tcW w:w="2234" w:type="dxa"/>
          </w:tcPr>
          <w:p w14:paraId="34C86AA4"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c>
          <w:tcPr>
            <w:tcW w:w="2880" w:type="dxa"/>
          </w:tcPr>
          <w:p w14:paraId="07AFD8CB"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r>
      <w:tr w:rsidR="00BC7F50" w:rsidRPr="00BC7F50" w14:paraId="0B7EFE57" w14:textId="77777777" w:rsidTr="00BC7F50">
        <w:tc>
          <w:tcPr>
            <w:tcW w:w="2449" w:type="dxa"/>
          </w:tcPr>
          <w:p w14:paraId="637D9BE7" w14:textId="77777777" w:rsidR="00BC7F50" w:rsidRPr="00BC7F50" w:rsidRDefault="00BC7F50" w:rsidP="00BC7F50">
            <w:pPr>
              <w:keepNext/>
              <w:keepLines/>
              <w:overflowPunct w:val="0"/>
              <w:autoSpaceDE w:val="0"/>
              <w:autoSpaceDN w:val="0"/>
              <w:adjustRightInd w:val="0"/>
              <w:ind w:left="142"/>
              <w:textAlignment w:val="baseline"/>
              <w:rPr>
                <w:rFonts w:ascii="Arial" w:eastAsia="宋体" w:hAnsi="Arial"/>
                <w:b/>
                <w:iCs/>
                <w:sz w:val="18"/>
                <w:lang w:eastAsia="ko-KR"/>
              </w:rPr>
            </w:pPr>
            <w:r w:rsidRPr="00BC7F50">
              <w:rPr>
                <w:rFonts w:ascii="Arial" w:eastAsia="宋体" w:hAnsi="Arial"/>
                <w:sz w:val="18"/>
                <w:lang w:eastAsia="ko-KR"/>
              </w:rPr>
              <w:t xml:space="preserve">&gt;CHOICE </w:t>
            </w:r>
            <w:r w:rsidRPr="00BC7F50">
              <w:rPr>
                <w:rFonts w:ascii="Arial" w:eastAsia="宋体" w:hAnsi="Arial"/>
                <w:i/>
                <w:sz w:val="18"/>
                <w:lang w:eastAsia="ko-KR"/>
              </w:rPr>
              <w:t>TRP Information Item</w:t>
            </w:r>
          </w:p>
        </w:tc>
        <w:tc>
          <w:tcPr>
            <w:tcW w:w="1077" w:type="dxa"/>
          </w:tcPr>
          <w:p w14:paraId="64D2E374"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r w:rsidRPr="00BC7F50">
              <w:rPr>
                <w:rFonts w:ascii="Arial" w:eastAsia="宋体" w:hAnsi="Arial"/>
                <w:sz w:val="18"/>
                <w:lang w:eastAsia="ko-KR"/>
              </w:rPr>
              <w:t>M</w:t>
            </w:r>
          </w:p>
        </w:tc>
        <w:tc>
          <w:tcPr>
            <w:tcW w:w="1077" w:type="dxa"/>
          </w:tcPr>
          <w:p w14:paraId="096CCF02"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c>
          <w:tcPr>
            <w:tcW w:w="2234" w:type="dxa"/>
          </w:tcPr>
          <w:p w14:paraId="2E4E287D"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c>
          <w:tcPr>
            <w:tcW w:w="2880" w:type="dxa"/>
          </w:tcPr>
          <w:p w14:paraId="0774160F"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r>
      <w:tr w:rsidR="00BC7F50" w:rsidRPr="00BC7F50" w14:paraId="059C7B0B" w14:textId="77777777" w:rsidTr="00BC7F50">
        <w:tc>
          <w:tcPr>
            <w:tcW w:w="2449" w:type="dxa"/>
          </w:tcPr>
          <w:p w14:paraId="21F00E9F" w14:textId="77777777" w:rsidR="00BC7F50" w:rsidRPr="00BC7F50" w:rsidRDefault="00BC7F50" w:rsidP="00BC7F50">
            <w:pPr>
              <w:keepNext/>
              <w:keepLines/>
              <w:overflowPunct w:val="0"/>
              <w:autoSpaceDE w:val="0"/>
              <w:autoSpaceDN w:val="0"/>
              <w:adjustRightInd w:val="0"/>
              <w:ind w:left="283"/>
              <w:textAlignment w:val="baseline"/>
              <w:rPr>
                <w:rFonts w:ascii="Arial" w:eastAsia="宋体" w:hAnsi="Arial"/>
                <w:sz w:val="18"/>
                <w:lang w:eastAsia="ko-KR"/>
              </w:rPr>
            </w:pPr>
            <w:r w:rsidRPr="00BC7F50">
              <w:rPr>
                <w:rFonts w:ascii="Arial" w:eastAsia="宋体" w:hAnsi="Arial"/>
                <w:sz w:val="18"/>
                <w:lang w:eastAsia="ko-KR"/>
              </w:rPr>
              <w:t>&gt;&gt;NR PCI</w:t>
            </w:r>
          </w:p>
        </w:tc>
        <w:tc>
          <w:tcPr>
            <w:tcW w:w="1077" w:type="dxa"/>
          </w:tcPr>
          <w:p w14:paraId="116DBA63"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r w:rsidRPr="00BC7F50">
              <w:rPr>
                <w:rFonts w:ascii="Arial" w:eastAsia="宋体" w:hAnsi="Arial"/>
                <w:sz w:val="18"/>
                <w:lang w:eastAsia="ko-KR"/>
              </w:rPr>
              <w:t>M</w:t>
            </w:r>
          </w:p>
        </w:tc>
        <w:tc>
          <w:tcPr>
            <w:tcW w:w="1077" w:type="dxa"/>
          </w:tcPr>
          <w:p w14:paraId="39942C86"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c>
          <w:tcPr>
            <w:tcW w:w="2234" w:type="dxa"/>
          </w:tcPr>
          <w:p w14:paraId="047CF23E"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r w:rsidRPr="00BC7F50">
              <w:rPr>
                <w:rFonts w:ascii="Arial" w:eastAsia="宋体" w:hAnsi="Arial"/>
                <w:sz w:val="18"/>
                <w:lang w:eastAsia="ko-KR"/>
              </w:rPr>
              <w:t>INTEGER (0..1007)</w:t>
            </w:r>
          </w:p>
        </w:tc>
        <w:tc>
          <w:tcPr>
            <w:tcW w:w="2880" w:type="dxa"/>
          </w:tcPr>
          <w:p w14:paraId="4865D4AB"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r w:rsidRPr="00BC7F50">
              <w:rPr>
                <w:rFonts w:ascii="Arial" w:eastAsia="宋体" w:hAnsi="Arial" w:cs="Arial"/>
                <w:sz w:val="18"/>
                <w:lang w:eastAsia="ja-JP"/>
              </w:rPr>
              <w:t>NR Physical Cell ID</w:t>
            </w:r>
          </w:p>
        </w:tc>
      </w:tr>
      <w:tr w:rsidR="00BC7F50" w:rsidRPr="00BC7F50" w14:paraId="1717EF53" w14:textId="77777777" w:rsidTr="00BC7F50">
        <w:tc>
          <w:tcPr>
            <w:tcW w:w="2449" w:type="dxa"/>
          </w:tcPr>
          <w:p w14:paraId="5F28FD15" w14:textId="77777777" w:rsidR="00BC7F50" w:rsidRPr="00BC7F50" w:rsidRDefault="00BC7F50" w:rsidP="00BC7F50">
            <w:pPr>
              <w:keepNext/>
              <w:keepLines/>
              <w:overflowPunct w:val="0"/>
              <w:autoSpaceDE w:val="0"/>
              <w:autoSpaceDN w:val="0"/>
              <w:adjustRightInd w:val="0"/>
              <w:ind w:left="283"/>
              <w:textAlignment w:val="baseline"/>
              <w:rPr>
                <w:rFonts w:ascii="Arial" w:eastAsia="宋体" w:hAnsi="Arial"/>
                <w:sz w:val="18"/>
                <w:lang w:eastAsia="ko-KR"/>
              </w:rPr>
            </w:pPr>
            <w:r w:rsidRPr="00BC7F50">
              <w:rPr>
                <w:rFonts w:ascii="Arial" w:eastAsia="宋体" w:hAnsi="Arial"/>
                <w:sz w:val="18"/>
                <w:lang w:eastAsia="ko-KR"/>
              </w:rPr>
              <w:t>&gt;&gt;</w:t>
            </w:r>
            <w:r w:rsidRPr="00BC7F50">
              <w:rPr>
                <w:rFonts w:ascii="Arial" w:eastAsia="宋体" w:hAnsi="Arial"/>
                <w:sz w:val="18"/>
                <w:lang w:val="en-US" w:eastAsia="ko-KR"/>
              </w:rPr>
              <w:t>NR</w:t>
            </w:r>
            <w:r w:rsidRPr="00BC7F50">
              <w:rPr>
                <w:rFonts w:ascii="Arial" w:eastAsia="宋体" w:hAnsi="Arial"/>
                <w:sz w:val="18"/>
                <w:lang w:eastAsia="ko-KR"/>
              </w:rPr>
              <w:t xml:space="preserve"> CGI</w:t>
            </w:r>
          </w:p>
        </w:tc>
        <w:tc>
          <w:tcPr>
            <w:tcW w:w="1077" w:type="dxa"/>
          </w:tcPr>
          <w:p w14:paraId="4281EF49"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r w:rsidRPr="00BC7F50">
              <w:rPr>
                <w:rFonts w:ascii="Arial" w:eastAsia="宋体" w:hAnsi="Arial"/>
                <w:sz w:val="18"/>
                <w:lang w:eastAsia="ko-KR"/>
              </w:rPr>
              <w:t>M</w:t>
            </w:r>
          </w:p>
        </w:tc>
        <w:tc>
          <w:tcPr>
            <w:tcW w:w="1077" w:type="dxa"/>
          </w:tcPr>
          <w:p w14:paraId="0DC5A980"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c>
          <w:tcPr>
            <w:tcW w:w="2234" w:type="dxa"/>
          </w:tcPr>
          <w:p w14:paraId="73044F24"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r w:rsidRPr="00BC7F50">
              <w:rPr>
                <w:rFonts w:ascii="Arial" w:eastAsia="宋体" w:hAnsi="Arial"/>
                <w:sz w:val="18"/>
                <w:lang w:eastAsia="ko-KR"/>
              </w:rPr>
              <w:t>9.2.9</w:t>
            </w:r>
          </w:p>
        </w:tc>
        <w:tc>
          <w:tcPr>
            <w:tcW w:w="2880" w:type="dxa"/>
          </w:tcPr>
          <w:p w14:paraId="075D0866"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r>
      <w:tr w:rsidR="00BC7F50" w:rsidRPr="00BC7F50" w14:paraId="2D2AEFC5" w14:textId="77777777" w:rsidTr="00BC7F50">
        <w:tc>
          <w:tcPr>
            <w:tcW w:w="2449" w:type="dxa"/>
          </w:tcPr>
          <w:p w14:paraId="0C44F475" w14:textId="77777777" w:rsidR="00BC7F50" w:rsidRPr="00BC7F50" w:rsidRDefault="00BC7F50" w:rsidP="00BC7F50">
            <w:pPr>
              <w:keepNext/>
              <w:keepLines/>
              <w:overflowPunct w:val="0"/>
              <w:autoSpaceDE w:val="0"/>
              <w:autoSpaceDN w:val="0"/>
              <w:adjustRightInd w:val="0"/>
              <w:ind w:left="283"/>
              <w:textAlignment w:val="baseline"/>
              <w:rPr>
                <w:rFonts w:ascii="Arial" w:eastAsia="宋体" w:hAnsi="Arial"/>
                <w:sz w:val="18"/>
                <w:lang w:eastAsia="ko-KR"/>
              </w:rPr>
            </w:pPr>
            <w:r w:rsidRPr="00BC7F50">
              <w:rPr>
                <w:rFonts w:ascii="Arial" w:eastAsia="宋体" w:hAnsi="Arial"/>
                <w:sz w:val="18"/>
                <w:lang w:eastAsia="ko-KR"/>
              </w:rPr>
              <w:t>&gt;&gt;NR ARFCN</w:t>
            </w:r>
          </w:p>
        </w:tc>
        <w:tc>
          <w:tcPr>
            <w:tcW w:w="1077" w:type="dxa"/>
          </w:tcPr>
          <w:p w14:paraId="4C62F3E9"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r w:rsidRPr="00BC7F50">
              <w:rPr>
                <w:rFonts w:ascii="Arial" w:eastAsia="宋体" w:hAnsi="Arial"/>
                <w:sz w:val="18"/>
                <w:lang w:eastAsia="ko-KR"/>
              </w:rPr>
              <w:t>M</w:t>
            </w:r>
          </w:p>
        </w:tc>
        <w:tc>
          <w:tcPr>
            <w:tcW w:w="1077" w:type="dxa"/>
          </w:tcPr>
          <w:p w14:paraId="0B340F75"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c>
          <w:tcPr>
            <w:tcW w:w="2234" w:type="dxa"/>
          </w:tcPr>
          <w:p w14:paraId="6741BEDD"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r w:rsidRPr="00BC7F50">
              <w:rPr>
                <w:rFonts w:ascii="Arial" w:eastAsia="宋体" w:hAnsi="Arial"/>
                <w:sz w:val="18"/>
                <w:lang w:eastAsia="ko-KR"/>
              </w:rPr>
              <w:t>INTEGER (0..3279165)</w:t>
            </w:r>
          </w:p>
        </w:tc>
        <w:tc>
          <w:tcPr>
            <w:tcW w:w="2880" w:type="dxa"/>
          </w:tcPr>
          <w:p w14:paraId="60440970"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r>
      <w:tr w:rsidR="00BC7F50" w:rsidRPr="00BC7F50" w14:paraId="312EE56C" w14:textId="77777777" w:rsidTr="00BC7F50">
        <w:tc>
          <w:tcPr>
            <w:tcW w:w="2449" w:type="dxa"/>
          </w:tcPr>
          <w:p w14:paraId="633D297D" w14:textId="77777777" w:rsidR="00BC7F50" w:rsidRPr="00BC7F50" w:rsidRDefault="00BC7F50" w:rsidP="00BC7F50">
            <w:pPr>
              <w:keepNext/>
              <w:keepLines/>
              <w:overflowPunct w:val="0"/>
              <w:autoSpaceDE w:val="0"/>
              <w:autoSpaceDN w:val="0"/>
              <w:adjustRightInd w:val="0"/>
              <w:ind w:left="283"/>
              <w:textAlignment w:val="baseline"/>
              <w:rPr>
                <w:rFonts w:ascii="Arial" w:eastAsia="宋体" w:hAnsi="Arial"/>
                <w:sz w:val="18"/>
                <w:lang w:eastAsia="ko-KR"/>
              </w:rPr>
            </w:pPr>
            <w:r w:rsidRPr="00BC7F50">
              <w:rPr>
                <w:rFonts w:ascii="Arial" w:eastAsia="宋体" w:hAnsi="Arial"/>
                <w:sz w:val="18"/>
                <w:lang w:eastAsia="zh-CN"/>
              </w:rPr>
              <w:t>&gt;&gt;</w:t>
            </w:r>
            <w:r w:rsidRPr="00BC7F50">
              <w:rPr>
                <w:rFonts w:ascii="Arial" w:eastAsia="宋体" w:hAnsi="Arial" w:hint="eastAsia"/>
                <w:sz w:val="18"/>
                <w:lang w:eastAsia="zh-CN"/>
              </w:rPr>
              <w:t>P</w:t>
            </w:r>
            <w:r w:rsidRPr="00BC7F50">
              <w:rPr>
                <w:rFonts w:ascii="Arial" w:eastAsia="宋体" w:hAnsi="Arial"/>
                <w:sz w:val="18"/>
                <w:lang w:eastAsia="zh-CN"/>
              </w:rPr>
              <w:t>RS Configuration</w:t>
            </w:r>
          </w:p>
        </w:tc>
        <w:tc>
          <w:tcPr>
            <w:tcW w:w="1077" w:type="dxa"/>
          </w:tcPr>
          <w:p w14:paraId="3C6D80D8"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r w:rsidRPr="00BC7F50">
              <w:rPr>
                <w:rFonts w:ascii="Arial" w:eastAsia="宋体" w:hAnsi="Arial"/>
                <w:sz w:val="18"/>
                <w:lang w:eastAsia="zh-CN"/>
              </w:rPr>
              <w:t>M</w:t>
            </w:r>
          </w:p>
        </w:tc>
        <w:tc>
          <w:tcPr>
            <w:tcW w:w="1077" w:type="dxa"/>
          </w:tcPr>
          <w:p w14:paraId="4FF4AF8A"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c>
          <w:tcPr>
            <w:tcW w:w="2234" w:type="dxa"/>
          </w:tcPr>
          <w:p w14:paraId="78FF2F80"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r w:rsidRPr="00BC7F50">
              <w:rPr>
                <w:rFonts w:ascii="Arial" w:eastAsia="宋体" w:hAnsi="Arial" w:hint="eastAsia"/>
                <w:sz w:val="18"/>
                <w:lang w:eastAsia="zh-CN"/>
              </w:rPr>
              <w:t>9</w:t>
            </w:r>
            <w:r w:rsidRPr="00BC7F50">
              <w:rPr>
                <w:rFonts w:ascii="Arial" w:eastAsia="宋体" w:hAnsi="Arial"/>
                <w:sz w:val="18"/>
                <w:lang w:eastAsia="zh-CN"/>
              </w:rPr>
              <w:t>.2.44</w:t>
            </w:r>
          </w:p>
        </w:tc>
        <w:tc>
          <w:tcPr>
            <w:tcW w:w="2880" w:type="dxa"/>
          </w:tcPr>
          <w:p w14:paraId="70CE30B1"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r>
      <w:tr w:rsidR="00BC7F50" w:rsidRPr="00BC7F50" w14:paraId="2F3AAB04" w14:textId="77777777" w:rsidTr="00BC7F50">
        <w:tc>
          <w:tcPr>
            <w:tcW w:w="2449" w:type="dxa"/>
          </w:tcPr>
          <w:p w14:paraId="6F242218" w14:textId="77777777" w:rsidR="00BC7F50" w:rsidRPr="00BC7F50" w:rsidRDefault="00BC7F50" w:rsidP="00BC7F50">
            <w:pPr>
              <w:keepNext/>
              <w:keepLines/>
              <w:overflowPunct w:val="0"/>
              <w:autoSpaceDE w:val="0"/>
              <w:autoSpaceDN w:val="0"/>
              <w:adjustRightInd w:val="0"/>
              <w:ind w:left="283"/>
              <w:textAlignment w:val="baseline"/>
              <w:rPr>
                <w:rFonts w:ascii="Arial" w:eastAsia="宋体" w:hAnsi="Arial"/>
                <w:sz w:val="18"/>
                <w:lang w:eastAsia="ko-KR"/>
              </w:rPr>
            </w:pPr>
            <w:r w:rsidRPr="00BC7F50">
              <w:rPr>
                <w:rFonts w:ascii="Arial" w:eastAsia="宋体" w:hAnsi="Arial" w:hint="eastAsia"/>
                <w:sz w:val="18"/>
                <w:lang w:eastAsia="zh-CN"/>
              </w:rPr>
              <w:t>&gt;</w:t>
            </w:r>
            <w:r w:rsidRPr="00BC7F50">
              <w:rPr>
                <w:rFonts w:ascii="Arial" w:eastAsia="宋体" w:hAnsi="Arial"/>
                <w:sz w:val="18"/>
                <w:lang w:eastAsia="zh-CN"/>
              </w:rPr>
              <w:t>&gt;SSB Information</w:t>
            </w:r>
          </w:p>
        </w:tc>
        <w:tc>
          <w:tcPr>
            <w:tcW w:w="1077" w:type="dxa"/>
          </w:tcPr>
          <w:p w14:paraId="583CE5F5"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r w:rsidRPr="00BC7F50">
              <w:rPr>
                <w:rFonts w:ascii="Arial" w:eastAsia="宋体" w:hAnsi="Arial" w:hint="eastAsia"/>
                <w:sz w:val="18"/>
                <w:lang w:eastAsia="zh-CN"/>
              </w:rPr>
              <w:t>M</w:t>
            </w:r>
          </w:p>
        </w:tc>
        <w:tc>
          <w:tcPr>
            <w:tcW w:w="1077" w:type="dxa"/>
          </w:tcPr>
          <w:p w14:paraId="334ECFEE"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c>
          <w:tcPr>
            <w:tcW w:w="2234" w:type="dxa"/>
          </w:tcPr>
          <w:p w14:paraId="718BB4D3"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r w:rsidRPr="00BC7F50">
              <w:rPr>
                <w:rFonts w:ascii="Arial" w:eastAsia="宋体" w:hAnsi="Arial"/>
                <w:sz w:val="18"/>
                <w:lang w:eastAsia="zh-CN"/>
              </w:rPr>
              <w:t>9.2.54</w:t>
            </w:r>
          </w:p>
        </w:tc>
        <w:tc>
          <w:tcPr>
            <w:tcW w:w="2880" w:type="dxa"/>
          </w:tcPr>
          <w:p w14:paraId="17A4FAEA"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r>
      <w:tr w:rsidR="00BC7F50" w:rsidRPr="00BC7F50" w14:paraId="4596B5E1" w14:textId="77777777" w:rsidTr="00BC7F50">
        <w:tc>
          <w:tcPr>
            <w:tcW w:w="2449" w:type="dxa"/>
          </w:tcPr>
          <w:p w14:paraId="78BF8148" w14:textId="77777777" w:rsidR="00BC7F50" w:rsidRPr="00BC7F50" w:rsidRDefault="00BC7F50" w:rsidP="00BC7F50">
            <w:pPr>
              <w:keepNext/>
              <w:keepLines/>
              <w:overflowPunct w:val="0"/>
              <w:autoSpaceDE w:val="0"/>
              <w:autoSpaceDN w:val="0"/>
              <w:adjustRightInd w:val="0"/>
              <w:ind w:left="283"/>
              <w:textAlignment w:val="baseline"/>
              <w:rPr>
                <w:rFonts w:ascii="Arial" w:eastAsia="宋体" w:hAnsi="Arial"/>
                <w:sz w:val="18"/>
                <w:lang w:eastAsia="ko-KR"/>
              </w:rPr>
            </w:pPr>
            <w:r w:rsidRPr="00BC7F50">
              <w:rPr>
                <w:rFonts w:ascii="Arial" w:eastAsia="宋体" w:hAnsi="Arial"/>
                <w:sz w:val="18"/>
                <w:lang w:eastAsia="zh-CN"/>
              </w:rPr>
              <w:t>&gt;&gt;SFN Initialisation Time</w:t>
            </w:r>
          </w:p>
        </w:tc>
        <w:tc>
          <w:tcPr>
            <w:tcW w:w="1077" w:type="dxa"/>
          </w:tcPr>
          <w:p w14:paraId="65CF9646"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r w:rsidRPr="00BC7F50">
              <w:rPr>
                <w:rFonts w:ascii="Arial" w:eastAsia="宋体" w:hAnsi="Arial" w:hint="eastAsia"/>
                <w:sz w:val="18"/>
                <w:lang w:eastAsia="zh-CN"/>
              </w:rPr>
              <w:t>M</w:t>
            </w:r>
          </w:p>
        </w:tc>
        <w:tc>
          <w:tcPr>
            <w:tcW w:w="1077" w:type="dxa"/>
          </w:tcPr>
          <w:p w14:paraId="67C4E3A7"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c>
          <w:tcPr>
            <w:tcW w:w="2234" w:type="dxa"/>
          </w:tcPr>
          <w:p w14:paraId="075E70E9"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r w:rsidRPr="00BC7F50">
              <w:rPr>
                <w:rFonts w:ascii="Arial" w:eastAsia="宋体" w:hAnsi="Arial"/>
                <w:sz w:val="18"/>
                <w:lang w:eastAsia="ko-KR"/>
              </w:rPr>
              <w:t>Relative Time 1900</w:t>
            </w:r>
          </w:p>
          <w:p w14:paraId="4D1E5C0E"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r w:rsidRPr="00BC7F50">
              <w:rPr>
                <w:rFonts w:ascii="Arial" w:eastAsia="宋体" w:hAnsi="Arial"/>
                <w:sz w:val="18"/>
                <w:lang w:eastAsia="ko-KR"/>
              </w:rPr>
              <w:t>9.2.36</w:t>
            </w:r>
          </w:p>
        </w:tc>
        <w:tc>
          <w:tcPr>
            <w:tcW w:w="2880" w:type="dxa"/>
          </w:tcPr>
          <w:p w14:paraId="20BE74E2"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r>
      <w:tr w:rsidR="00BC7F50" w:rsidRPr="00BC7F50" w14:paraId="1D4A0452" w14:textId="77777777" w:rsidTr="00BC7F50">
        <w:tc>
          <w:tcPr>
            <w:tcW w:w="2449" w:type="dxa"/>
          </w:tcPr>
          <w:p w14:paraId="41CC3FEC" w14:textId="77777777" w:rsidR="00BC7F50" w:rsidRPr="00BC7F50" w:rsidRDefault="00BC7F50" w:rsidP="00BC7F50">
            <w:pPr>
              <w:keepNext/>
              <w:keepLines/>
              <w:overflowPunct w:val="0"/>
              <w:autoSpaceDE w:val="0"/>
              <w:autoSpaceDN w:val="0"/>
              <w:adjustRightInd w:val="0"/>
              <w:ind w:left="283"/>
              <w:textAlignment w:val="baseline"/>
              <w:rPr>
                <w:rFonts w:ascii="Arial" w:eastAsia="宋体" w:hAnsi="Arial"/>
                <w:sz w:val="18"/>
                <w:lang w:eastAsia="zh-CN"/>
              </w:rPr>
            </w:pPr>
            <w:r w:rsidRPr="00BC7F50">
              <w:rPr>
                <w:rFonts w:ascii="Arial" w:eastAsia="宋体" w:hAnsi="Arial"/>
                <w:sz w:val="18"/>
                <w:lang w:eastAsia="zh-CN"/>
              </w:rPr>
              <w:t>&gt;&gt;Spatial Direction Information</w:t>
            </w:r>
          </w:p>
        </w:tc>
        <w:tc>
          <w:tcPr>
            <w:tcW w:w="1077" w:type="dxa"/>
          </w:tcPr>
          <w:p w14:paraId="53BD09A4"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zh-CN"/>
              </w:rPr>
            </w:pPr>
            <w:r w:rsidRPr="00BC7F50">
              <w:rPr>
                <w:rFonts w:ascii="Arial" w:eastAsia="宋体" w:hAnsi="Arial"/>
                <w:sz w:val="18"/>
                <w:lang w:eastAsia="zh-CN"/>
              </w:rPr>
              <w:t>M</w:t>
            </w:r>
          </w:p>
        </w:tc>
        <w:tc>
          <w:tcPr>
            <w:tcW w:w="1077" w:type="dxa"/>
          </w:tcPr>
          <w:p w14:paraId="1627A84E"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c>
          <w:tcPr>
            <w:tcW w:w="2234" w:type="dxa"/>
          </w:tcPr>
          <w:p w14:paraId="0A707601"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r w:rsidRPr="00BC7F50">
              <w:rPr>
                <w:rFonts w:ascii="Arial" w:eastAsia="宋体" w:hAnsi="Arial"/>
                <w:sz w:val="18"/>
                <w:lang w:eastAsia="ko-KR"/>
              </w:rPr>
              <w:t>9.2.45</w:t>
            </w:r>
          </w:p>
        </w:tc>
        <w:tc>
          <w:tcPr>
            <w:tcW w:w="2880" w:type="dxa"/>
          </w:tcPr>
          <w:p w14:paraId="176BCAA6"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r>
      <w:tr w:rsidR="00BC7F50" w:rsidRPr="00BC7F50" w14:paraId="766026BD" w14:textId="77777777" w:rsidTr="00BC7F50">
        <w:tc>
          <w:tcPr>
            <w:tcW w:w="2449" w:type="dxa"/>
          </w:tcPr>
          <w:p w14:paraId="3B94723D" w14:textId="77777777" w:rsidR="00BC7F50" w:rsidRPr="00BC7F50" w:rsidRDefault="00BC7F50" w:rsidP="00BC7F50">
            <w:pPr>
              <w:keepNext/>
              <w:keepLines/>
              <w:overflowPunct w:val="0"/>
              <w:autoSpaceDE w:val="0"/>
              <w:autoSpaceDN w:val="0"/>
              <w:adjustRightInd w:val="0"/>
              <w:ind w:left="283"/>
              <w:textAlignment w:val="baseline"/>
              <w:rPr>
                <w:rFonts w:ascii="Arial" w:eastAsia="宋体" w:hAnsi="Arial"/>
                <w:sz w:val="18"/>
                <w:lang w:eastAsia="ko-KR"/>
              </w:rPr>
            </w:pPr>
            <w:r w:rsidRPr="00BC7F50">
              <w:rPr>
                <w:rFonts w:ascii="Arial" w:eastAsia="宋体" w:hAnsi="Arial"/>
                <w:sz w:val="18"/>
                <w:lang w:eastAsia="zh-CN"/>
              </w:rPr>
              <w:t>&gt;&gt;</w:t>
            </w:r>
            <w:r w:rsidRPr="00BC7F50">
              <w:rPr>
                <w:rFonts w:ascii="Arial" w:eastAsia="宋体" w:hAnsi="Arial"/>
                <w:sz w:val="18"/>
                <w:lang w:val="en-US" w:eastAsia="zh-CN" w:bidi="he-IL"/>
              </w:rPr>
              <w:t>Geographical Coordinates</w:t>
            </w:r>
          </w:p>
        </w:tc>
        <w:tc>
          <w:tcPr>
            <w:tcW w:w="1077" w:type="dxa"/>
          </w:tcPr>
          <w:p w14:paraId="48EF6DB2"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r w:rsidRPr="00BC7F50">
              <w:rPr>
                <w:rFonts w:ascii="Arial" w:eastAsia="宋体" w:hAnsi="Arial" w:hint="eastAsia"/>
                <w:sz w:val="18"/>
                <w:lang w:eastAsia="zh-CN"/>
              </w:rPr>
              <w:t>M</w:t>
            </w:r>
          </w:p>
        </w:tc>
        <w:tc>
          <w:tcPr>
            <w:tcW w:w="1077" w:type="dxa"/>
          </w:tcPr>
          <w:p w14:paraId="24500FD8"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c>
          <w:tcPr>
            <w:tcW w:w="2234" w:type="dxa"/>
          </w:tcPr>
          <w:p w14:paraId="2E7CA491"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r w:rsidRPr="00BC7F50">
              <w:rPr>
                <w:rFonts w:ascii="Arial" w:eastAsia="宋体" w:hAnsi="Arial" w:hint="eastAsia"/>
                <w:sz w:val="18"/>
                <w:lang w:eastAsia="zh-CN"/>
              </w:rPr>
              <w:t>9</w:t>
            </w:r>
            <w:r w:rsidRPr="00BC7F50">
              <w:rPr>
                <w:rFonts w:ascii="Arial" w:eastAsia="宋体" w:hAnsi="Arial"/>
                <w:sz w:val="18"/>
                <w:lang w:eastAsia="zh-CN"/>
              </w:rPr>
              <w:t>.2.46</w:t>
            </w:r>
          </w:p>
        </w:tc>
        <w:tc>
          <w:tcPr>
            <w:tcW w:w="2880" w:type="dxa"/>
          </w:tcPr>
          <w:p w14:paraId="7EC21302" w14:textId="77777777" w:rsidR="00BC7F50" w:rsidRPr="00BC7F50" w:rsidRDefault="00BC7F50" w:rsidP="00BC7F50">
            <w:pPr>
              <w:keepNext/>
              <w:keepLines/>
              <w:overflowPunct w:val="0"/>
              <w:autoSpaceDE w:val="0"/>
              <w:autoSpaceDN w:val="0"/>
              <w:adjustRightInd w:val="0"/>
              <w:textAlignment w:val="baseline"/>
              <w:rPr>
                <w:rFonts w:ascii="Arial" w:eastAsia="宋体" w:hAnsi="Arial"/>
                <w:sz w:val="18"/>
                <w:lang w:eastAsia="ko-KR"/>
              </w:rPr>
            </w:pPr>
          </w:p>
        </w:tc>
      </w:tr>
      <w:tr w:rsidR="00BC7F50" w:rsidRPr="00BC7F50" w14:paraId="1F41315E" w14:textId="77777777" w:rsidTr="00BC7F50">
        <w:trPr>
          <w:ins w:id="257" w:author="Huawei" w:date="2021-08-05T20:58:00Z"/>
        </w:trPr>
        <w:tc>
          <w:tcPr>
            <w:tcW w:w="2449" w:type="dxa"/>
          </w:tcPr>
          <w:p w14:paraId="156EA161" w14:textId="49169F52" w:rsidR="00BC7F50" w:rsidRPr="00BC7F50" w:rsidRDefault="00BC7F50" w:rsidP="00BC7F50">
            <w:pPr>
              <w:keepNext/>
              <w:keepLines/>
              <w:overflowPunct w:val="0"/>
              <w:autoSpaceDE w:val="0"/>
              <w:autoSpaceDN w:val="0"/>
              <w:adjustRightInd w:val="0"/>
              <w:ind w:left="283"/>
              <w:textAlignment w:val="baseline"/>
              <w:rPr>
                <w:ins w:id="258" w:author="Huawei" w:date="2021-08-05T20:58:00Z"/>
                <w:rFonts w:ascii="Arial" w:eastAsia="宋体" w:hAnsi="Arial"/>
                <w:sz w:val="18"/>
                <w:lang w:eastAsia="zh-CN"/>
              </w:rPr>
            </w:pPr>
            <w:ins w:id="259" w:author="Huawei" w:date="2021-08-05T20:58:00Z">
              <w:r>
                <w:rPr>
                  <w:rFonts w:ascii="Arial" w:eastAsia="宋体" w:hAnsi="Arial" w:hint="eastAsia"/>
                  <w:sz w:val="18"/>
                  <w:lang w:eastAsia="zh-CN"/>
                </w:rPr>
                <w:t>&gt;</w:t>
              </w:r>
              <w:r>
                <w:rPr>
                  <w:rFonts w:ascii="Arial" w:eastAsia="宋体" w:hAnsi="Arial"/>
                  <w:sz w:val="18"/>
                  <w:lang w:eastAsia="zh-CN"/>
                </w:rPr>
                <w:t>&gt;Cell Type</w:t>
              </w:r>
            </w:ins>
          </w:p>
        </w:tc>
        <w:tc>
          <w:tcPr>
            <w:tcW w:w="1077" w:type="dxa"/>
          </w:tcPr>
          <w:p w14:paraId="5031C793" w14:textId="03EAF0E6" w:rsidR="00BC7F50" w:rsidRPr="00BC7F50" w:rsidRDefault="00BC7F50" w:rsidP="00BC7F50">
            <w:pPr>
              <w:keepNext/>
              <w:keepLines/>
              <w:overflowPunct w:val="0"/>
              <w:autoSpaceDE w:val="0"/>
              <w:autoSpaceDN w:val="0"/>
              <w:adjustRightInd w:val="0"/>
              <w:textAlignment w:val="baseline"/>
              <w:rPr>
                <w:ins w:id="260" w:author="Huawei" w:date="2021-08-05T20:58:00Z"/>
                <w:rFonts w:ascii="Arial" w:eastAsia="宋体" w:hAnsi="Arial"/>
                <w:sz w:val="18"/>
                <w:lang w:eastAsia="zh-CN"/>
              </w:rPr>
            </w:pPr>
            <w:ins w:id="261" w:author="Huawei" w:date="2021-08-05T20:58:00Z">
              <w:r>
                <w:rPr>
                  <w:rFonts w:ascii="Arial" w:eastAsia="宋体" w:hAnsi="Arial" w:hint="eastAsia"/>
                  <w:sz w:val="18"/>
                  <w:lang w:eastAsia="zh-CN"/>
                </w:rPr>
                <w:t>M</w:t>
              </w:r>
            </w:ins>
          </w:p>
        </w:tc>
        <w:tc>
          <w:tcPr>
            <w:tcW w:w="1077" w:type="dxa"/>
          </w:tcPr>
          <w:p w14:paraId="20C23B3B" w14:textId="77777777" w:rsidR="00BC7F50" w:rsidRPr="00BC7F50" w:rsidRDefault="00BC7F50" w:rsidP="00BC7F50">
            <w:pPr>
              <w:keepNext/>
              <w:keepLines/>
              <w:overflowPunct w:val="0"/>
              <w:autoSpaceDE w:val="0"/>
              <w:autoSpaceDN w:val="0"/>
              <w:adjustRightInd w:val="0"/>
              <w:textAlignment w:val="baseline"/>
              <w:rPr>
                <w:ins w:id="262" w:author="Huawei" w:date="2021-08-05T20:58:00Z"/>
                <w:rFonts w:ascii="Arial" w:eastAsia="宋体" w:hAnsi="Arial"/>
                <w:sz w:val="18"/>
                <w:lang w:eastAsia="ko-KR"/>
              </w:rPr>
            </w:pPr>
          </w:p>
        </w:tc>
        <w:tc>
          <w:tcPr>
            <w:tcW w:w="2234" w:type="dxa"/>
          </w:tcPr>
          <w:p w14:paraId="5666FE54" w14:textId="1254ABBE" w:rsidR="00BC7F50" w:rsidRPr="00BC7F50" w:rsidRDefault="00BC7F50" w:rsidP="00BC7F50">
            <w:pPr>
              <w:keepNext/>
              <w:keepLines/>
              <w:overflowPunct w:val="0"/>
              <w:autoSpaceDE w:val="0"/>
              <w:autoSpaceDN w:val="0"/>
              <w:adjustRightInd w:val="0"/>
              <w:textAlignment w:val="baseline"/>
              <w:rPr>
                <w:ins w:id="263" w:author="Huawei" w:date="2021-08-05T20:58:00Z"/>
                <w:rFonts w:ascii="Arial" w:eastAsia="宋体" w:hAnsi="Arial"/>
                <w:sz w:val="18"/>
                <w:lang w:eastAsia="zh-CN"/>
              </w:rPr>
            </w:pPr>
            <w:ins w:id="264" w:author="Huawei" w:date="2021-08-05T20:58:00Z">
              <w:r>
                <w:rPr>
                  <w:rFonts w:ascii="Arial" w:eastAsia="宋体" w:hAnsi="Arial" w:hint="eastAsia"/>
                  <w:sz w:val="18"/>
                  <w:lang w:eastAsia="zh-CN"/>
                </w:rPr>
                <w:t>E</w:t>
              </w:r>
              <w:r>
                <w:rPr>
                  <w:rFonts w:ascii="Arial" w:eastAsia="宋体" w:hAnsi="Arial"/>
                  <w:sz w:val="18"/>
                  <w:lang w:eastAsia="zh-CN"/>
                </w:rPr>
                <w:t>NUMERATED(indoor, outdoor,…)</w:t>
              </w:r>
            </w:ins>
          </w:p>
        </w:tc>
        <w:tc>
          <w:tcPr>
            <w:tcW w:w="2880" w:type="dxa"/>
          </w:tcPr>
          <w:p w14:paraId="4837C9B0" w14:textId="77777777" w:rsidR="00BC7F50" w:rsidRPr="00BC7F50" w:rsidRDefault="00BC7F50" w:rsidP="00BC7F50">
            <w:pPr>
              <w:keepNext/>
              <w:keepLines/>
              <w:overflowPunct w:val="0"/>
              <w:autoSpaceDE w:val="0"/>
              <w:autoSpaceDN w:val="0"/>
              <w:adjustRightInd w:val="0"/>
              <w:textAlignment w:val="baseline"/>
              <w:rPr>
                <w:ins w:id="265" w:author="Huawei" w:date="2021-08-05T20:58:00Z"/>
                <w:rFonts w:ascii="Arial" w:eastAsia="宋体" w:hAnsi="Arial"/>
                <w:sz w:val="18"/>
                <w:lang w:eastAsia="ko-KR"/>
              </w:rPr>
            </w:pPr>
          </w:p>
        </w:tc>
      </w:tr>
    </w:tbl>
    <w:p w14:paraId="61BB19F8" w14:textId="77777777" w:rsidR="00BC7F50" w:rsidRPr="00BC7F50" w:rsidRDefault="00BC7F50" w:rsidP="00BC7F50">
      <w:pPr>
        <w:overflowPunct w:val="0"/>
        <w:autoSpaceDE w:val="0"/>
        <w:autoSpaceDN w:val="0"/>
        <w:adjustRightInd w:val="0"/>
        <w:spacing w:after="180"/>
        <w:textAlignment w:val="baseline"/>
        <w:rPr>
          <w:rFonts w:eastAsia="宋体"/>
          <w:noProof/>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BC7F50" w:rsidRPr="00BC7F50" w14:paraId="21821F28" w14:textId="77777777" w:rsidTr="00BC7F50">
        <w:tc>
          <w:tcPr>
            <w:tcW w:w="3686" w:type="dxa"/>
          </w:tcPr>
          <w:p w14:paraId="61E01BEE"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b/>
                <w:noProof/>
                <w:sz w:val="18"/>
                <w:lang w:eastAsia="ko-KR"/>
              </w:rPr>
            </w:pPr>
            <w:r w:rsidRPr="00BC7F50">
              <w:rPr>
                <w:rFonts w:ascii="Arial" w:eastAsia="宋体" w:hAnsi="Arial"/>
                <w:b/>
                <w:noProof/>
                <w:sz w:val="18"/>
                <w:lang w:eastAsia="ko-KR"/>
              </w:rPr>
              <w:t>Range bound</w:t>
            </w:r>
          </w:p>
        </w:tc>
        <w:tc>
          <w:tcPr>
            <w:tcW w:w="5670" w:type="dxa"/>
          </w:tcPr>
          <w:p w14:paraId="6D9C5552" w14:textId="77777777" w:rsidR="00BC7F50" w:rsidRPr="00BC7F50" w:rsidRDefault="00BC7F50" w:rsidP="00BC7F50">
            <w:pPr>
              <w:keepNext/>
              <w:keepLines/>
              <w:overflowPunct w:val="0"/>
              <w:autoSpaceDE w:val="0"/>
              <w:autoSpaceDN w:val="0"/>
              <w:adjustRightInd w:val="0"/>
              <w:jc w:val="center"/>
              <w:textAlignment w:val="baseline"/>
              <w:rPr>
                <w:rFonts w:ascii="Arial" w:eastAsia="宋体" w:hAnsi="Arial"/>
                <w:b/>
                <w:noProof/>
                <w:sz w:val="18"/>
                <w:lang w:eastAsia="ko-KR"/>
              </w:rPr>
            </w:pPr>
            <w:r w:rsidRPr="00BC7F50">
              <w:rPr>
                <w:rFonts w:ascii="Arial" w:eastAsia="宋体" w:hAnsi="Arial"/>
                <w:b/>
                <w:noProof/>
                <w:sz w:val="18"/>
                <w:lang w:eastAsia="ko-KR"/>
              </w:rPr>
              <w:t>Explanation</w:t>
            </w:r>
          </w:p>
        </w:tc>
      </w:tr>
      <w:tr w:rsidR="00BC7F50" w:rsidRPr="00BC7F50" w14:paraId="6BD56C6A" w14:textId="77777777" w:rsidTr="00BC7F50">
        <w:tc>
          <w:tcPr>
            <w:tcW w:w="3686" w:type="dxa"/>
          </w:tcPr>
          <w:p w14:paraId="17F1F875"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maxnoTRPInfoTypes</w:t>
            </w:r>
          </w:p>
        </w:tc>
        <w:tc>
          <w:tcPr>
            <w:tcW w:w="5670" w:type="dxa"/>
          </w:tcPr>
          <w:p w14:paraId="38D55973" w14:textId="77777777" w:rsidR="00BC7F50" w:rsidRPr="00BC7F50" w:rsidRDefault="00BC7F50" w:rsidP="00BC7F50">
            <w:pPr>
              <w:keepNext/>
              <w:keepLines/>
              <w:overflowPunct w:val="0"/>
              <w:autoSpaceDE w:val="0"/>
              <w:autoSpaceDN w:val="0"/>
              <w:adjustRightInd w:val="0"/>
              <w:textAlignment w:val="baseline"/>
              <w:rPr>
                <w:rFonts w:ascii="Arial" w:eastAsia="宋体" w:hAnsi="Arial"/>
                <w:noProof/>
                <w:sz w:val="18"/>
                <w:lang w:eastAsia="ko-KR"/>
              </w:rPr>
            </w:pPr>
            <w:r w:rsidRPr="00BC7F50">
              <w:rPr>
                <w:rFonts w:ascii="Arial" w:eastAsia="宋体" w:hAnsi="Arial"/>
                <w:noProof/>
                <w:sz w:val="18"/>
                <w:lang w:eastAsia="ko-KR"/>
              </w:rPr>
              <w:t>Maximum no of TRP information types that can be requested and reported with one message. Value is 64.</w:t>
            </w:r>
          </w:p>
        </w:tc>
      </w:tr>
    </w:tbl>
    <w:p w14:paraId="75ACFDF7" w14:textId="77777777" w:rsidR="00BC7F50" w:rsidRPr="00BC7F50" w:rsidRDefault="00BC7F50" w:rsidP="00BC7F50">
      <w:pPr>
        <w:overflowPunct w:val="0"/>
        <w:autoSpaceDE w:val="0"/>
        <w:autoSpaceDN w:val="0"/>
        <w:adjustRightInd w:val="0"/>
        <w:spacing w:after="180"/>
        <w:textAlignment w:val="baseline"/>
        <w:rPr>
          <w:rFonts w:eastAsia="宋体"/>
          <w:noProof/>
          <w:lang w:eastAsia="ko-KR"/>
        </w:rPr>
      </w:pPr>
      <w:bookmarkStart w:id="266" w:name="_Toc20953850"/>
      <w:bookmarkStart w:id="267" w:name="_Toc29391028"/>
    </w:p>
    <w:bookmarkEnd w:id="266"/>
    <w:bookmarkEnd w:id="267"/>
    <w:p w14:paraId="440B055E" w14:textId="77777777" w:rsidR="00BC7F50" w:rsidRDefault="00BC7F50" w:rsidP="00BC7F50">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26288704" w14:textId="77777777" w:rsidR="009B2DCC" w:rsidRDefault="009B2DCC" w:rsidP="009B2DCC">
      <w:pPr>
        <w:pStyle w:val="FirstChange"/>
      </w:pPr>
    </w:p>
    <w:p w14:paraId="7BD05E98" w14:textId="77777777" w:rsidR="009B2DCC" w:rsidRPr="003D7EB6" w:rsidRDefault="009B2DCC" w:rsidP="009B2DCC">
      <w:pPr>
        <w:pStyle w:val="3"/>
      </w:pPr>
      <w:bookmarkStart w:id="268" w:name="_Toc51776055"/>
      <w:bookmarkStart w:id="269" w:name="_Toc56773077"/>
      <w:bookmarkStart w:id="270" w:name="_Toc64447706"/>
      <w:r w:rsidRPr="003D7EB6">
        <w:t>9.2.</w:t>
      </w:r>
      <w:r>
        <w:t>37</w:t>
      </w:r>
      <w:r w:rsidRPr="003D7EB6">
        <w:tab/>
      </w:r>
      <w:r w:rsidRPr="00E17648">
        <w:t xml:space="preserve">TRP </w:t>
      </w:r>
      <w:r w:rsidRPr="003D7EB6">
        <w:t>Measurement Result</w:t>
      </w:r>
      <w:bookmarkEnd w:id="268"/>
      <w:bookmarkEnd w:id="269"/>
      <w:bookmarkEnd w:id="270"/>
    </w:p>
    <w:p w14:paraId="03C9EBA0" w14:textId="77777777" w:rsidR="009B2DCC" w:rsidRPr="003D7EB6" w:rsidRDefault="009B2DCC" w:rsidP="009B2DCC">
      <w:pPr>
        <w:spacing w:line="0" w:lineRule="atLeast"/>
      </w:pPr>
      <w:r w:rsidRPr="003D7EB6">
        <w:t>This information element contains the measurement result.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1345"/>
        <w:gridCol w:w="1276"/>
        <w:gridCol w:w="1134"/>
        <w:gridCol w:w="1275"/>
      </w:tblGrid>
      <w:tr w:rsidR="009B2DCC" w:rsidRPr="000036EE" w14:paraId="620EDCEF" w14:textId="77777777" w:rsidTr="00BC7F50">
        <w:tc>
          <w:tcPr>
            <w:tcW w:w="2450" w:type="dxa"/>
          </w:tcPr>
          <w:p w14:paraId="74611D15" w14:textId="77777777" w:rsidR="009B2DCC" w:rsidRPr="000036EE" w:rsidRDefault="009B2DCC" w:rsidP="00BC7F50">
            <w:pPr>
              <w:pStyle w:val="TAH"/>
            </w:pPr>
            <w:r w:rsidRPr="000036EE">
              <w:t>IE/Group Name</w:t>
            </w:r>
          </w:p>
        </w:tc>
        <w:tc>
          <w:tcPr>
            <w:tcW w:w="1077" w:type="dxa"/>
          </w:tcPr>
          <w:p w14:paraId="4CA5A52A" w14:textId="77777777" w:rsidR="009B2DCC" w:rsidRPr="000036EE" w:rsidRDefault="009B2DCC" w:rsidP="00BC7F50">
            <w:pPr>
              <w:pStyle w:val="TAH"/>
            </w:pPr>
            <w:r w:rsidRPr="000036EE">
              <w:t>Presence</w:t>
            </w:r>
          </w:p>
        </w:tc>
        <w:tc>
          <w:tcPr>
            <w:tcW w:w="1077" w:type="dxa"/>
          </w:tcPr>
          <w:p w14:paraId="09BE23E3" w14:textId="77777777" w:rsidR="009B2DCC" w:rsidRPr="000036EE" w:rsidRDefault="009B2DCC" w:rsidP="00BC7F50">
            <w:pPr>
              <w:pStyle w:val="TAH"/>
            </w:pPr>
            <w:r w:rsidRPr="000036EE">
              <w:t>Range</w:t>
            </w:r>
          </w:p>
        </w:tc>
        <w:tc>
          <w:tcPr>
            <w:tcW w:w="1345" w:type="dxa"/>
          </w:tcPr>
          <w:p w14:paraId="5E7376F5" w14:textId="77777777" w:rsidR="009B2DCC" w:rsidRPr="000036EE" w:rsidRDefault="009B2DCC" w:rsidP="00BC7F50">
            <w:pPr>
              <w:pStyle w:val="TAH"/>
            </w:pPr>
            <w:r w:rsidRPr="000036EE">
              <w:t>IE Type and Reference</w:t>
            </w:r>
          </w:p>
        </w:tc>
        <w:tc>
          <w:tcPr>
            <w:tcW w:w="1276" w:type="dxa"/>
          </w:tcPr>
          <w:p w14:paraId="0EA77763" w14:textId="77777777" w:rsidR="009B2DCC" w:rsidRPr="000036EE" w:rsidRDefault="009B2DCC" w:rsidP="00BC7F50">
            <w:pPr>
              <w:pStyle w:val="TAH"/>
            </w:pPr>
            <w:r w:rsidRPr="000036EE">
              <w:t>Semantics Description</w:t>
            </w:r>
          </w:p>
        </w:tc>
        <w:tc>
          <w:tcPr>
            <w:tcW w:w="1134" w:type="dxa"/>
          </w:tcPr>
          <w:p w14:paraId="499BD766" w14:textId="77777777" w:rsidR="009B2DCC" w:rsidRPr="000036EE" w:rsidRDefault="009B2DCC" w:rsidP="00BC7F50">
            <w:pPr>
              <w:pStyle w:val="TAH"/>
              <w:rPr>
                <w:lang w:eastAsia="zh-CN"/>
              </w:rPr>
            </w:pPr>
            <w:ins w:id="271" w:author="Huawei" w:date="2021-04-30T10:34:00Z">
              <w:r>
                <w:rPr>
                  <w:rFonts w:hint="eastAsia"/>
                  <w:lang w:eastAsia="zh-CN"/>
                </w:rPr>
                <w:t>C</w:t>
              </w:r>
              <w:r>
                <w:rPr>
                  <w:lang w:eastAsia="zh-CN"/>
                </w:rPr>
                <w:t>riticality</w:t>
              </w:r>
            </w:ins>
          </w:p>
        </w:tc>
        <w:tc>
          <w:tcPr>
            <w:tcW w:w="1275" w:type="dxa"/>
          </w:tcPr>
          <w:p w14:paraId="7AA33400" w14:textId="77777777" w:rsidR="009B2DCC" w:rsidRPr="000036EE" w:rsidRDefault="009B2DCC" w:rsidP="00BC7F50">
            <w:pPr>
              <w:pStyle w:val="TAH"/>
              <w:rPr>
                <w:ins w:id="272" w:author="Huawei" w:date="2021-04-30T10:34:00Z"/>
                <w:lang w:eastAsia="zh-CN"/>
              </w:rPr>
            </w:pPr>
            <w:ins w:id="273" w:author="Huawei" w:date="2021-04-30T10:34:00Z">
              <w:r>
                <w:rPr>
                  <w:rFonts w:hint="eastAsia"/>
                  <w:lang w:eastAsia="zh-CN"/>
                </w:rPr>
                <w:t>A</w:t>
              </w:r>
              <w:r>
                <w:rPr>
                  <w:lang w:eastAsia="zh-CN"/>
                </w:rPr>
                <w:t>ssigned Critica</w:t>
              </w:r>
            </w:ins>
            <w:ins w:id="274" w:author="Huawei" w:date="2021-04-30T10:35:00Z">
              <w:r>
                <w:rPr>
                  <w:lang w:eastAsia="zh-CN"/>
                </w:rPr>
                <w:t>lity</w:t>
              </w:r>
            </w:ins>
          </w:p>
        </w:tc>
      </w:tr>
      <w:tr w:rsidR="009B2DCC" w:rsidRPr="000036EE" w14:paraId="37C0F666" w14:textId="77777777" w:rsidTr="00BC7F50">
        <w:tc>
          <w:tcPr>
            <w:tcW w:w="2450" w:type="dxa"/>
          </w:tcPr>
          <w:p w14:paraId="6F3E9D41" w14:textId="77777777" w:rsidR="009B2DCC" w:rsidRPr="000036EE" w:rsidRDefault="009B2DCC" w:rsidP="00BC7F50">
            <w:pPr>
              <w:pStyle w:val="TAL"/>
              <w:rPr>
                <w:b/>
                <w:bCs/>
              </w:rPr>
            </w:pPr>
            <w:r w:rsidRPr="000036EE">
              <w:rPr>
                <w:b/>
                <w:bCs/>
              </w:rPr>
              <w:t>Measured Result Item</w:t>
            </w:r>
          </w:p>
        </w:tc>
        <w:tc>
          <w:tcPr>
            <w:tcW w:w="1077" w:type="dxa"/>
          </w:tcPr>
          <w:p w14:paraId="5023BE0C" w14:textId="77777777" w:rsidR="009B2DCC" w:rsidRPr="000036EE" w:rsidRDefault="009B2DCC" w:rsidP="00BC7F50">
            <w:pPr>
              <w:pStyle w:val="TAL"/>
            </w:pPr>
          </w:p>
        </w:tc>
        <w:tc>
          <w:tcPr>
            <w:tcW w:w="1077" w:type="dxa"/>
          </w:tcPr>
          <w:p w14:paraId="063EC0E2" w14:textId="77777777" w:rsidR="009B2DCC" w:rsidRPr="000036EE" w:rsidRDefault="009B2DCC" w:rsidP="00BC7F50">
            <w:pPr>
              <w:pStyle w:val="TAL"/>
              <w:rPr>
                <w:i/>
              </w:rPr>
            </w:pPr>
            <w:r w:rsidRPr="000036EE">
              <w:rPr>
                <w:i/>
              </w:rPr>
              <w:t>1 .. &lt;maxnoPosMeas&gt;</w:t>
            </w:r>
          </w:p>
        </w:tc>
        <w:tc>
          <w:tcPr>
            <w:tcW w:w="1345" w:type="dxa"/>
          </w:tcPr>
          <w:p w14:paraId="307A4E82" w14:textId="77777777" w:rsidR="009B2DCC" w:rsidRPr="000036EE" w:rsidRDefault="009B2DCC" w:rsidP="00BC7F50">
            <w:pPr>
              <w:pStyle w:val="TAL"/>
            </w:pPr>
          </w:p>
        </w:tc>
        <w:tc>
          <w:tcPr>
            <w:tcW w:w="1276" w:type="dxa"/>
          </w:tcPr>
          <w:p w14:paraId="5F2291BD" w14:textId="77777777" w:rsidR="009B2DCC" w:rsidRPr="000036EE" w:rsidRDefault="009B2DCC" w:rsidP="00BC7F50">
            <w:pPr>
              <w:pStyle w:val="TAL"/>
              <w:rPr>
                <w:bCs/>
                <w:lang w:eastAsia="zh-CN"/>
              </w:rPr>
            </w:pPr>
          </w:p>
        </w:tc>
        <w:tc>
          <w:tcPr>
            <w:tcW w:w="1134" w:type="dxa"/>
          </w:tcPr>
          <w:p w14:paraId="4C3DE88F" w14:textId="77777777" w:rsidR="009B2DCC" w:rsidRPr="000036EE" w:rsidRDefault="009B2DCC" w:rsidP="00BC7F50">
            <w:pPr>
              <w:pStyle w:val="TAL"/>
              <w:rPr>
                <w:ins w:id="275" w:author="Huawei" w:date="2021-04-30T10:32:00Z"/>
                <w:bCs/>
                <w:lang w:eastAsia="zh-CN"/>
              </w:rPr>
            </w:pPr>
          </w:p>
        </w:tc>
        <w:tc>
          <w:tcPr>
            <w:tcW w:w="1275" w:type="dxa"/>
          </w:tcPr>
          <w:p w14:paraId="7E0F9B2D" w14:textId="77777777" w:rsidR="009B2DCC" w:rsidRPr="000036EE" w:rsidRDefault="009B2DCC" w:rsidP="00BC7F50">
            <w:pPr>
              <w:pStyle w:val="TAL"/>
              <w:rPr>
                <w:ins w:id="276" w:author="Huawei" w:date="2021-04-30T10:34:00Z"/>
                <w:bCs/>
                <w:lang w:eastAsia="zh-CN"/>
              </w:rPr>
            </w:pPr>
          </w:p>
        </w:tc>
      </w:tr>
      <w:tr w:rsidR="009B2DCC" w:rsidRPr="000036EE" w14:paraId="4F09D3BE" w14:textId="77777777" w:rsidTr="00BC7F50">
        <w:tc>
          <w:tcPr>
            <w:tcW w:w="2450" w:type="dxa"/>
          </w:tcPr>
          <w:p w14:paraId="00B97403" w14:textId="77777777" w:rsidR="009B2DCC" w:rsidRPr="000036EE" w:rsidRDefault="009B2DCC" w:rsidP="00BC7F50">
            <w:pPr>
              <w:pStyle w:val="TAL"/>
              <w:ind w:left="142"/>
            </w:pPr>
            <w:r w:rsidRPr="000036EE">
              <w:t xml:space="preserve">&gt;CHOICE </w:t>
            </w:r>
            <w:r w:rsidRPr="000036EE">
              <w:rPr>
                <w:i/>
              </w:rPr>
              <w:t>Measured Results Value</w:t>
            </w:r>
          </w:p>
        </w:tc>
        <w:tc>
          <w:tcPr>
            <w:tcW w:w="1077" w:type="dxa"/>
          </w:tcPr>
          <w:p w14:paraId="65A4391B" w14:textId="77777777" w:rsidR="009B2DCC" w:rsidRPr="000036EE" w:rsidRDefault="009B2DCC" w:rsidP="00BC7F50">
            <w:pPr>
              <w:pStyle w:val="TAL"/>
            </w:pPr>
            <w:r w:rsidRPr="000036EE">
              <w:t>M</w:t>
            </w:r>
          </w:p>
        </w:tc>
        <w:tc>
          <w:tcPr>
            <w:tcW w:w="1077" w:type="dxa"/>
          </w:tcPr>
          <w:p w14:paraId="682FAC7B" w14:textId="77777777" w:rsidR="009B2DCC" w:rsidRPr="000036EE" w:rsidRDefault="009B2DCC" w:rsidP="00BC7F50">
            <w:pPr>
              <w:pStyle w:val="TAL"/>
            </w:pPr>
          </w:p>
        </w:tc>
        <w:tc>
          <w:tcPr>
            <w:tcW w:w="1345" w:type="dxa"/>
          </w:tcPr>
          <w:p w14:paraId="07F8D0AA" w14:textId="77777777" w:rsidR="009B2DCC" w:rsidRPr="000036EE" w:rsidRDefault="009B2DCC" w:rsidP="00BC7F50">
            <w:pPr>
              <w:pStyle w:val="TAL"/>
            </w:pPr>
          </w:p>
        </w:tc>
        <w:tc>
          <w:tcPr>
            <w:tcW w:w="1276" w:type="dxa"/>
          </w:tcPr>
          <w:p w14:paraId="6F69C566" w14:textId="77777777" w:rsidR="009B2DCC" w:rsidRPr="000036EE" w:rsidRDefault="009B2DCC" w:rsidP="00BC7F50">
            <w:pPr>
              <w:pStyle w:val="TAL"/>
              <w:rPr>
                <w:bCs/>
                <w:lang w:eastAsia="zh-CN"/>
              </w:rPr>
            </w:pPr>
          </w:p>
        </w:tc>
        <w:tc>
          <w:tcPr>
            <w:tcW w:w="1134" w:type="dxa"/>
          </w:tcPr>
          <w:p w14:paraId="47C6CA5F" w14:textId="77777777" w:rsidR="009B2DCC" w:rsidRPr="000036EE" w:rsidRDefault="009B2DCC" w:rsidP="00BC7F50">
            <w:pPr>
              <w:pStyle w:val="TAL"/>
              <w:rPr>
                <w:ins w:id="277" w:author="Huawei" w:date="2021-04-30T10:32:00Z"/>
                <w:bCs/>
                <w:lang w:eastAsia="zh-CN"/>
              </w:rPr>
            </w:pPr>
          </w:p>
        </w:tc>
        <w:tc>
          <w:tcPr>
            <w:tcW w:w="1275" w:type="dxa"/>
          </w:tcPr>
          <w:p w14:paraId="304E8324" w14:textId="77777777" w:rsidR="009B2DCC" w:rsidRPr="000036EE" w:rsidRDefault="009B2DCC" w:rsidP="00BC7F50">
            <w:pPr>
              <w:pStyle w:val="TAL"/>
              <w:rPr>
                <w:ins w:id="278" w:author="Huawei" w:date="2021-04-30T10:34:00Z"/>
                <w:bCs/>
                <w:lang w:eastAsia="zh-CN"/>
              </w:rPr>
            </w:pPr>
          </w:p>
        </w:tc>
      </w:tr>
      <w:tr w:rsidR="009B2DCC" w:rsidRPr="000036EE" w14:paraId="00E58D16" w14:textId="77777777" w:rsidTr="00BC7F50">
        <w:tc>
          <w:tcPr>
            <w:tcW w:w="2450" w:type="dxa"/>
          </w:tcPr>
          <w:p w14:paraId="470D0DCB" w14:textId="77777777" w:rsidR="009B2DCC" w:rsidRPr="000036EE" w:rsidRDefault="009B2DCC" w:rsidP="00BC7F50">
            <w:pPr>
              <w:pStyle w:val="TAL"/>
              <w:ind w:left="283"/>
            </w:pPr>
            <w:r w:rsidRPr="000036EE">
              <w:t>&gt;&gt;UL Angle of Arrival</w:t>
            </w:r>
          </w:p>
        </w:tc>
        <w:tc>
          <w:tcPr>
            <w:tcW w:w="1077" w:type="dxa"/>
          </w:tcPr>
          <w:p w14:paraId="5AD7028E" w14:textId="77777777" w:rsidR="009B2DCC" w:rsidRPr="000036EE" w:rsidRDefault="009B2DCC" w:rsidP="00BC7F50">
            <w:pPr>
              <w:pStyle w:val="TAL"/>
            </w:pPr>
            <w:r w:rsidRPr="000036EE">
              <w:t>M</w:t>
            </w:r>
          </w:p>
        </w:tc>
        <w:tc>
          <w:tcPr>
            <w:tcW w:w="1077" w:type="dxa"/>
          </w:tcPr>
          <w:p w14:paraId="0589EB50" w14:textId="77777777" w:rsidR="009B2DCC" w:rsidRPr="000036EE" w:rsidRDefault="009B2DCC" w:rsidP="00BC7F50">
            <w:pPr>
              <w:pStyle w:val="TAL"/>
            </w:pPr>
          </w:p>
        </w:tc>
        <w:tc>
          <w:tcPr>
            <w:tcW w:w="1345" w:type="dxa"/>
          </w:tcPr>
          <w:p w14:paraId="17151ADB" w14:textId="77777777" w:rsidR="009B2DCC" w:rsidRPr="000036EE" w:rsidRDefault="009B2DCC" w:rsidP="00BC7F50">
            <w:pPr>
              <w:pStyle w:val="TAL"/>
            </w:pPr>
            <w:r w:rsidRPr="000036EE">
              <w:t>9.2.38</w:t>
            </w:r>
          </w:p>
        </w:tc>
        <w:tc>
          <w:tcPr>
            <w:tcW w:w="1276" w:type="dxa"/>
          </w:tcPr>
          <w:p w14:paraId="1FB3FF47" w14:textId="77777777" w:rsidR="009B2DCC" w:rsidRPr="000036EE" w:rsidRDefault="009B2DCC" w:rsidP="00BC7F50">
            <w:pPr>
              <w:pStyle w:val="TAL"/>
              <w:rPr>
                <w:bCs/>
                <w:lang w:eastAsia="zh-CN"/>
              </w:rPr>
            </w:pPr>
          </w:p>
        </w:tc>
        <w:tc>
          <w:tcPr>
            <w:tcW w:w="1134" w:type="dxa"/>
          </w:tcPr>
          <w:p w14:paraId="575517B7" w14:textId="77777777" w:rsidR="009B2DCC" w:rsidRPr="000036EE" w:rsidRDefault="009B2DCC" w:rsidP="00BC7F50">
            <w:pPr>
              <w:pStyle w:val="TAL"/>
              <w:rPr>
                <w:ins w:id="279" w:author="Huawei" w:date="2021-04-30T10:32:00Z"/>
                <w:bCs/>
                <w:lang w:eastAsia="zh-CN"/>
              </w:rPr>
            </w:pPr>
          </w:p>
        </w:tc>
        <w:tc>
          <w:tcPr>
            <w:tcW w:w="1275" w:type="dxa"/>
          </w:tcPr>
          <w:p w14:paraId="767BA7E9" w14:textId="77777777" w:rsidR="009B2DCC" w:rsidRPr="000036EE" w:rsidRDefault="009B2DCC" w:rsidP="00BC7F50">
            <w:pPr>
              <w:pStyle w:val="TAL"/>
              <w:rPr>
                <w:ins w:id="280" w:author="Huawei" w:date="2021-04-30T10:34:00Z"/>
                <w:bCs/>
                <w:lang w:eastAsia="zh-CN"/>
              </w:rPr>
            </w:pPr>
          </w:p>
        </w:tc>
      </w:tr>
      <w:tr w:rsidR="009B2DCC" w:rsidRPr="000036EE" w14:paraId="400D6D5B" w14:textId="77777777" w:rsidTr="00BC7F50">
        <w:tc>
          <w:tcPr>
            <w:tcW w:w="2450" w:type="dxa"/>
          </w:tcPr>
          <w:p w14:paraId="016226CA" w14:textId="77777777" w:rsidR="009B2DCC" w:rsidRPr="000036EE" w:rsidRDefault="009B2DCC" w:rsidP="00BC7F50">
            <w:pPr>
              <w:pStyle w:val="TAL"/>
              <w:ind w:left="283"/>
            </w:pPr>
            <w:r w:rsidRPr="000036EE">
              <w:t>&gt;&gt;UL SRS-RSRP</w:t>
            </w:r>
          </w:p>
        </w:tc>
        <w:tc>
          <w:tcPr>
            <w:tcW w:w="1077" w:type="dxa"/>
          </w:tcPr>
          <w:p w14:paraId="2D76C3CA" w14:textId="77777777" w:rsidR="009B2DCC" w:rsidRPr="000036EE" w:rsidRDefault="009B2DCC" w:rsidP="00BC7F50">
            <w:pPr>
              <w:pStyle w:val="TAL"/>
            </w:pPr>
            <w:r w:rsidRPr="000036EE">
              <w:t>M</w:t>
            </w:r>
          </w:p>
        </w:tc>
        <w:tc>
          <w:tcPr>
            <w:tcW w:w="1077" w:type="dxa"/>
          </w:tcPr>
          <w:p w14:paraId="4041E865" w14:textId="77777777" w:rsidR="009B2DCC" w:rsidRPr="000036EE" w:rsidRDefault="009B2DCC" w:rsidP="00BC7F50">
            <w:pPr>
              <w:pStyle w:val="TAL"/>
            </w:pPr>
          </w:p>
        </w:tc>
        <w:tc>
          <w:tcPr>
            <w:tcW w:w="1345" w:type="dxa"/>
          </w:tcPr>
          <w:p w14:paraId="3B7D4B3D" w14:textId="77777777" w:rsidR="009B2DCC" w:rsidRPr="000036EE" w:rsidRDefault="009B2DCC" w:rsidP="00BC7F50">
            <w:pPr>
              <w:pStyle w:val="TAL"/>
            </w:pPr>
            <w:r w:rsidRPr="000036EE">
              <w:t>INTEGER (0..126)</w:t>
            </w:r>
          </w:p>
        </w:tc>
        <w:tc>
          <w:tcPr>
            <w:tcW w:w="1276" w:type="dxa"/>
          </w:tcPr>
          <w:p w14:paraId="50BC2B8A" w14:textId="77777777" w:rsidR="009B2DCC" w:rsidRPr="000036EE" w:rsidRDefault="009B2DCC" w:rsidP="00BC7F50">
            <w:pPr>
              <w:pStyle w:val="TAL"/>
              <w:rPr>
                <w:bCs/>
                <w:lang w:eastAsia="zh-CN"/>
              </w:rPr>
            </w:pPr>
          </w:p>
        </w:tc>
        <w:tc>
          <w:tcPr>
            <w:tcW w:w="1134" w:type="dxa"/>
          </w:tcPr>
          <w:p w14:paraId="5DDF38CE" w14:textId="77777777" w:rsidR="009B2DCC" w:rsidRPr="000036EE" w:rsidRDefault="009B2DCC" w:rsidP="00BC7F50">
            <w:pPr>
              <w:pStyle w:val="TAL"/>
              <w:rPr>
                <w:ins w:id="281" w:author="Huawei" w:date="2021-04-30T10:32:00Z"/>
                <w:bCs/>
                <w:lang w:eastAsia="zh-CN"/>
              </w:rPr>
            </w:pPr>
          </w:p>
        </w:tc>
        <w:tc>
          <w:tcPr>
            <w:tcW w:w="1275" w:type="dxa"/>
          </w:tcPr>
          <w:p w14:paraId="57931159" w14:textId="77777777" w:rsidR="009B2DCC" w:rsidRPr="000036EE" w:rsidRDefault="009B2DCC" w:rsidP="00BC7F50">
            <w:pPr>
              <w:pStyle w:val="TAL"/>
              <w:rPr>
                <w:ins w:id="282" w:author="Huawei" w:date="2021-04-30T10:34:00Z"/>
                <w:bCs/>
                <w:lang w:eastAsia="zh-CN"/>
              </w:rPr>
            </w:pPr>
          </w:p>
        </w:tc>
      </w:tr>
      <w:tr w:rsidR="009B2DCC" w:rsidRPr="000036EE" w14:paraId="43BD616D" w14:textId="77777777" w:rsidTr="00BC7F50">
        <w:tc>
          <w:tcPr>
            <w:tcW w:w="2450" w:type="dxa"/>
          </w:tcPr>
          <w:p w14:paraId="5E2916B8" w14:textId="77777777" w:rsidR="009B2DCC" w:rsidRPr="000036EE" w:rsidRDefault="009B2DCC" w:rsidP="00BC7F50">
            <w:pPr>
              <w:pStyle w:val="TAL"/>
              <w:ind w:left="283"/>
            </w:pPr>
            <w:r w:rsidRPr="000036EE">
              <w:t>&gt;&gt;UL RTOA</w:t>
            </w:r>
          </w:p>
        </w:tc>
        <w:tc>
          <w:tcPr>
            <w:tcW w:w="1077" w:type="dxa"/>
          </w:tcPr>
          <w:p w14:paraId="695988CD" w14:textId="77777777" w:rsidR="009B2DCC" w:rsidRPr="000036EE" w:rsidRDefault="009B2DCC" w:rsidP="00BC7F50">
            <w:pPr>
              <w:pStyle w:val="TAL"/>
            </w:pPr>
            <w:r w:rsidRPr="000036EE">
              <w:t>M</w:t>
            </w:r>
          </w:p>
        </w:tc>
        <w:tc>
          <w:tcPr>
            <w:tcW w:w="1077" w:type="dxa"/>
          </w:tcPr>
          <w:p w14:paraId="2AE21942" w14:textId="77777777" w:rsidR="009B2DCC" w:rsidRPr="000036EE" w:rsidRDefault="009B2DCC" w:rsidP="00BC7F50">
            <w:pPr>
              <w:pStyle w:val="TAL"/>
            </w:pPr>
          </w:p>
        </w:tc>
        <w:tc>
          <w:tcPr>
            <w:tcW w:w="1345" w:type="dxa"/>
          </w:tcPr>
          <w:p w14:paraId="3EEFCB53" w14:textId="77777777" w:rsidR="009B2DCC" w:rsidRPr="000036EE" w:rsidRDefault="009B2DCC" w:rsidP="00BC7F50">
            <w:pPr>
              <w:pStyle w:val="TAL"/>
            </w:pPr>
            <w:r w:rsidRPr="000036EE">
              <w:t>9.2.39</w:t>
            </w:r>
          </w:p>
        </w:tc>
        <w:tc>
          <w:tcPr>
            <w:tcW w:w="1276" w:type="dxa"/>
          </w:tcPr>
          <w:p w14:paraId="1057FA89" w14:textId="77777777" w:rsidR="009B2DCC" w:rsidRPr="000036EE" w:rsidRDefault="009B2DCC" w:rsidP="00BC7F50">
            <w:pPr>
              <w:pStyle w:val="TAL"/>
              <w:rPr>
                <w:bCs/>
                <w:lang w:eastAsia="zh-CN"/>
              </w:rPr>
            </w:pPr>
          </w:p>
        </w:tc>
        <w:tc>
          <w:tcPr>
            <w:tcW w:w="1134" w:type="dxa"/>
          </w:tcPr>
          <w:p w14:paraId="1A3302E8" w14:textId="77777777" w:rsidR="009B2DCC" w:rsidRPr="000036EE" w:rsidRDefault="009B2DCC" w:rsidP="00BC7F50">
            <w:pPr>
              <w:pStyle w:val="TAL"/>
              <w:rPr>
                <w:ins w:id="283" w:author="Huawei" w:date="2021-04-30T10:32:00Z"/>
                <w:bCs/>
                <w:lang w:eastAsia="zh-CN"/>
              </w:rPr>
            </w:pPr>
          </w:p>
        </w:tc>
        <w:tc>
          <w:tcPr>
            <w:tcW w:w="1275" w:type="dxa"/>
          </w:tcPr>
          <w:p w14:paraId="32034D68" w14:textId="77777777" w:rsidR="009B2DCC" w:rsidRPr="000036EE" w:rsidRDefault="009B2DCC" w:rsidP="00BC7F50">
            <w:pPr>
              <w:pStyle w:val="TAL"/>
              <w:rPr>
                <w:ins w:id="284" w:author="Huawei" w:date="2021-04-30T10:34:00Z"/>
                <w:bCs/>
                <w:lang w:eastAsia="zh-CN"/>
              </w:rPr>
            </w:pPr>
          </w:p>
        </w:tc>
      </w:tr>
      <w:tr w:rsidR="009B2DCC" w:rsidRPr="000036EE" w14:paraId="326D6B1D" w14:textId="77777777" w:rsidTr="00BC7F50">
        <w:tc>
          <w:tcPr>
            <w:tcW w:w="2450" w:type="dxa"/>
          </w:tcPr>
          <w:p w14:paraId="534F79D9" w14:textId="77777777" w:rsidR="009B2DCC" w:rsidRPr="000036EE" w:rsidRDefault="009B2DCC" w:rsidP="00BC7F50">
            <w:pPr>
              <w:pStyle w:val="TAL"/>
              <w:ind w:left="283"/>
            </w:pPr>
            <w:r w:rsidRPr="000036EE">
              <w:t>&gt;&gt;gNB Rx-Tx Time Difference</w:t>
            </w:r>
          </w:p>
        </w:tc>
        <w:tc>
          <w:tcPr>
            <w:tcW w:w="1077" w:type="dxa"/>
          </w:tcPr>
          <w:p w14:paraId="2B025F36" w14:textId="77777777" w:rsidR="009B2DCC" w:rsidRPr="000036EE" w:rsidRDefault="009B2DCC" w:rsidP="00BC7F50">
            <w:pPr>
              <w:pStyle w:val="TAL"/>
            </w:pPr>
            <w:r w:rsidRPr="000036EE">
              <w:t>M</w:t>
            </w:r>
          </w:p>
        </w:tc>
        <w:tc>
          <w:tcPr>
            <w:tcW w:w="1077" w:type="dxa"/>
          </w:tcPr>
          <w:p w14:paraId="150B6B3E" w14:textId="77777777" w:rsidR="009B2DCC" w:rsidRPr="000036EE" w:rsidRDefault="009B2DCC" w:rsidP="00BC7F50">
            <w:pPr>
              <w:pStyle w:val="TAL"/>
            </w:pPr>
          </w:p>
        </w:tc>
        <w:tc>
          <w:tcPr>
            <w:tcW w:w="1345" w:type="dxa"/>
          </w:tcPr>
          <w:p w14:paraId="721DEE15" w14:textId="77777777" w:rsidR="009B2DCC" w:rsidRPr="000036EE" w:rsidRDefault="009B2DCC" w:rsidP="00BC7F50">
            <w:pPr>
              <w:pStyle w:val="TAL"/>
            </w:pPr>
            <w:r w:rsidRPr="000036EE">
              <w:t>9.2.40</w:t>
            </w:r>
          </w:p>
        </w:tc>
        <w:tc>
          <w:tcPr>
            <w:tcW w:w="1276" w:type="dxa"/>
          </w:tcPr>
          <w:p w14:paraId="01437D31" w14:textId="77777777" w:rsidR="009B2DCC" w:rsidRPr="000036EE" w:rsidRDefault="009B2DCC" w:rsidP="00BC7F50">
            <w:pPr>
              <w:pStyle w:val="TAL"/>
              <w:rPr>
                <w:bCs/>
                <w:lang w:eastAsia="zh-CN"/>
              </w:rPr>
            </w:pPr>
          </w:p>
        </w:tc>
        <w:tc>
          <w:tcPr>
            <w:tcW w:w="1134" w:type="dxa"/>
          </w:tcPr>
          <w:p w14:paraId="15266119" w14:textId="77777777" w:rsidR="009B2DCC" w:rsidRPr="000036EE" w:rsidRDefault="009B2DCC" w:rsidP="00BC7F50">
            <w:pPr>
              <w:pStyle w:val="TAL"/>
              <w:rPr>
                <w:ins w:id="285" w:author="Huawei" w:date="2021-04-30T10:32:00Z"/>
                <w:bCs/>
                <w:lang w:eastAsia="zh-CN"/>
              </w:rPr>
            </w:pPr>
          </w:p>
        </w:tc>
        <w:tc>
          <w:tcPr>
            <w:tcW w:w="1275" w:type="dxa"/>
          </w:tcPr>
          <w:p w14:paraId="7C67BA92" w14:textId="77777777" w:rsidR="009B2DCC" w:rsidRPr="000036EE" w:rsidRDefault="009B2DCC" w:rsidP="00BC7F50">
            <w:pPr>
              <w:pStyle w:val="TAL"/>
              <w:rPr>
                <w:ins w:id="286" w:author="Huawei" w:date="2021-04-30T10:34:00Z"/>
                <w:bCs/>
                <w:lang w:eastAsia="zh-CN"/>
              </w:rPr>
            </w:pPr>
          </w:p>
        </w:tc>
      </w:tr>
      <w:tr w:rsidR="009B2DCC" w:rsidRPr="000036EE" w14:paraId="6DE2ACBC" w14:textId="77777777" w:rsidTr="00BC7F50">
        <w:trPr>
          <w:ins w:id="287" w:author="Huawei" w:date="2021-04-30T10:21:00Z"/>
        </w:trPr>
        <w:tc>
          <w:tcPr>
            <w:tcW w:w="2450" w:type="dxa"/>
          </w:tcPr>
          <w:p w14:paraId="2AB30157" w14:textId="77777777" w:rsidR="009B2DCC" w:rsidRPr="000036EE" w:rsidRDefault="009B2DCC" w:rsidP="00BC7F50">
            <w:pPr>
              <w:pStyle w:val="TAL"/>
              <w:ind w:left="283"/>
              <w:rPr>
                <w:ins w:id="288" w:author="Huawei" w:date="2021-04-30T10:21:00Z"/>
                <w:lang w:eastAsia="zh-CN"/>
              </w:rPr>
            </w:pPr>
            <w:ins w:id="289" w:author="Huawei" w:date="2021-04-30T10:21:00Z">
              <w:r>
                <w:rPr>
                  <w:rFonts w:hint="eastAsia"/>
                  <w:lang w:eastAsia="zh-CN"/>
                </w:rPr>
                <w:t>&gt;</w:t>
              </w:r>
              <w:r>
                <w:rPr>
                  <w:lang w:eastAsia="zh-CN"/>
                </w:rPr>
                <w:t>&gt;UL ZoA</w:t>
              </w:r>
            </w:ins>
          </w:p>
        </w:tc>
        <w:tc>
          <w:tcPr>
            <w:tcW w:w="1077" w:type="dxa"/>
          </w:tcPr>
          <w:p w14:paraId="30473D39" w14:textId="77777777" w:rsidR="009B2DCC" w:rsidRPr="000036EE" w:rsidRDefault="009B2DCC" w:rsidP="00BC7F50">
            <w:pPr>
              <w:pStyle w:val="TAL"/>
              <w:rPr>
                <w:ins w:id="290" w:author="Huawei" w:date="2021-04-30T10:21:00Z"/>
                <w:lang w:eastAsia="zh-CN"/>
              </w:rPr>
            </w:pPr>
            <w:ins w:id="291" w:author="Huawei" w:date="2021-04-30T10:21:00Z">
              <w:r>
                <w:rPr>
                  <w:rFonts w:hint="eastAsia"/>
                  <w:lang w:eastAsia="zh-CN"/>
                </w:rPr>
                <w:t>M</w:t>
              </w:r>
            </w:ins>
          </w:p>
        </w:tc>
        <w:tc>
          <w:tcPr>
            <w:tcW w:w="1077" w:type="dxa"/>
          </w:tcPr>
          <w:p w14:paraId="38048CA6" w14:textId="77777777" w:rsidR="009B2DCC" w:rsidRPr="000036EE" w:rsidRDefault="009B2DCC" w:rsidP="00BC7F50">
            <w:pPr>
              <w:pStyle w:val="TAL"/>
              <w:rPr>
                <w:ins w:id="292" w:author="Huawei" w:date="2021-04-30T10:21:00Z"/>
              </w:rPr>
            </w:pPr>
          </w:p>
        </w:tc>
        <w:tc>
          <w:tcPr>
            <w:tcW w:w="1345" w:type="dxa"/>
          </w:tcPr>
          <w:p w14:paraId="21948716" w14:textId="77777777" w:rsidR="009B2DCC" w:rsidRPr="000036EE" w:rsidRDefault="009B2DCC" w:rsidP="00BC7F50">
            <w:pPr>
              <w:pStyle w:val="TAL"/>
              <w:rPr>
                <w:ins w:id="293" w:author="Huawei" w:date="2021-04-30T10:21:00Z"/>
                <w:lang w:eastAsia="zh-CN"/>
              </w:rPr>
            </w:pPr>
            <w:ins w:id="294" w:author="Huawei" w:date="2021-04-30T10:21:00Z">
              <w:r>
                <w:rPr>
                  <w:rFonts w:hint="eastAsia"/>
                  <w:lang w:eastAsia="zh-CN"/>
                </w:rPr>
                <w:t>9</w:t>
              </w:r>
              <w:r>
                <w:rPr>
                  <w:lang w:eastAsia="zh-CN"/>
                </w:rPr>
                <w:t>.2.</w:t>
              </w:r>
            </w:ins>
            <w:ins w:id="295" w:author="Huawei" w:date="2021-07-23T16:22:00Z">
              <w:r>
                <w:rPr>
                  <w:lang w:eastAsia="zh-CN"/>
                </w:rPr>
                <w:t>y</w:t>
              </w:r>
            </w:ins>
          </w:p>
        </w:tc>
        <w:tc>
          <w:tcPr>
            <w:tcW w:w="1276" w:type="dxa"/>
          </w:tcPr>
          <w:p w14:paraId="5A0F151B" w14:textId="77777777" w:rsidR="009B2DCC" w:rsidRPr="000036EE" w:rsidRDefault="009B2DCC" w:rsidP="00BC7F50">
            <w:pPr>
              <w:pStyle w:val="TAL"/>
              <w:rPr>
                <w:ins w:id="296" w:author="Huawei" w:date="2021-04-30T10:21:00Z"/>
                <w:bCs/>
                <w:lang w:eastAsia="zh-CN"/>
              </w:rPr>
            </w:pPr>
            <w:ins w:id="297" w:author="Huawei" w:date="2021-07-30T11:30:00Z">
              <w:r>
                <w:rPr>
                  <w:rFonts w:hint="eastAsia"/>
                  <w:bCs/>
                  <w:lang w:eastAsia="zh-CN"/>
                </w:rPr>
                <w:t>T</w:t>
              </w:r>
              <w:r>
                <w:rPr>
                  <w:bCs/>
                  <w:lang w:eastAsia="zh-CN"/>
                </w:rPr>
                <w:t>he</w:t>
              </w:r>
            </w:ins>
            <w:ins w:id="298" w:author="Huawei" w:date="2021-07-30T11:31:00Z">
              <w:r>
                <w:rPr>
                  <w:bCs/>
                  <w:lang w:eastAsia="zh-CN"/>
                </w:rPr>
                <w:t xml:space="preserve"> antenna</w:t>
              </w:r>
            </w:ins>
            <w:ins w:id="299" w:author="Huawei" w:date="2021-07-30T11:30:00Z">
              <w:r>
                <w:rPr>
                  <w:bCs/>
                  <w:lang w:eastAsia="zh-CN"/>
                </w:rPr>
                <w:t xml:space="preserve"> direction</w:t>
              </w:r>
            </w:ins>
            <w:ins w:id="300" w:author="Huawei" w:date="2021-07-30T11:37:00Z">
              <w:r>
                <w:t xml:space="preserve"> in case that a linear array is used to measure the angle</w:t>
              </w:r>
            </w:ins>
          </w:p>
        </w:tc>
        <w:tc>
          <w:tcPr>
            <w:tcW w:w="1134" w:type="dxa"/>
          </w:tcPr>
          <w:p w14:paraId="0FA99CE8" w14:textId="77777777" w:rsidR="009B2DCC" w:rsidRPr="000036EE" w:rsidRDefault="009B2DCC" w:rsidP="00BC7F50">
            <w:pPr>
              <w:pStyle w:val="TAL"/>
              <w:rPr>
                <w:ins w:id="301" w:author="Huawei" w:date="2021-04-30T10:32:00Z"/>
                <w:bCs/>
                <w:lang w:eastAsia="zh-CN"/>
              </w:rPr>
            </w:pPr>
            <w:ins w:id="302" w:author="Huawei" w:date="2021-04-30T10:35:00Z">
              <w:r>
                <w:rPr>
                  <w:rFonts w:hint="eastAsia"/>
                  <w:bCs/>
                  <w:lang w:eastAsia="zh-CN"/>
                </w:rPr>
                <w:t>Y</w:t>
              </w:r>
              <w:r>
                <w:rPr>
                  <w:bCs/>
                  <w:lang w:eastAsia="zh-CN"/>
                </w:rPr>
                <w:t>ES</w:t>
              </w:r>
            </w:ins>
          </w:p>
        </w:tc>
        <w:tc>
          <w:tcPr>
            <w:tcW w:w="1275" w:type="dxa"/>
          </w:tcPr>
          <w:p w14:paraId="78F51990" w14:textId="77777777" w:rsidR="009B2DCC" w:rsidRPr="000036EE" w:rsidRDefault="009B2DCC" w:rsidP="00BC7F50">
            <w:pPr>
              <w:pStyle w:val="TAL"/>
              <w:rPr>
                <w:ins w:id="303" w:author="Huawei" w:date="2021-04-30T10:34:00Z"/>
                <w:bCs/>
                <w:lang w:eastAsia="zh-CN"/>
              </w:rPr>
            </w:pPr>
            <w:ins w:id="304" w:author="Huawei" w:date="2021-04-30T10:35:00Z">
              <w:r>
                <w:rPr>
                  <w:rFonts w:hint="eastAsia"/>
                  <w:bCs/>
                  <w:lang w:eastAsia="zh-CN"/>
                </w:rPr>
                <w:t>i</w:t>
              </w:r>
              <w:r>
                <w:rPr>
                  <w:bCs/>
                  <w:lang w:eastAsia="zh-CN"/>
                </w:rPr>
                <w:t>gnore</w:t>
              </w:r>
            </w:ins>
          </w:p>
        </w:tc>
      </w:tr>
      <w:tr w:rsidR="009B2DCC" w:rsidRPr="000036EE" w14:paraId="5C518AC0" w14:textId="77777777" w:rsidTr="00BC7F50">
        <w:tc>
          <w:tcPr>
            <w:tcW w:w="2450" w:type="dxa"/>
          </w:tcPr>
          <w:p w14:paraId="2C099937" w14:textId="77777777" w:rsidR="009B2DCC" w:rsidRPr="000036EE" w:rsidRDefault="009B2DCC" w:rsidP="00BC7F50">
            <w:pPr>
              <w:pStyle w:val="TAL"/>
              <w:ind w:left="142"/>
            </w:pPr>
            <w:r w:rsidRPr="000036EE">
              <w:t>&gt;Time Stamp</w:t>
            </w:r>
          </w:p>
        </w:tc>
        <w:tc>
          <w:tcPr>
            <w:tcW w:w="1077" w:type="dxa"/>
          </w:tcPr>
          <w:p w14:paraId="0747A2A2" w14:textId="77777777" w:rsidR="009B2DCC" w:rsidRPr="000036EE" w:rsidRDefault="009B2DCC" w:rsidP="00BC7F50">
            <w:pPr>
              <w:pStyle w:val="TAL"/>
            </w:pPr>
            <w:r w:rsidRPr="000036EE">
              <w:t>M</w:t>
            </w:r>
          </w:p>
        </w:tc>
        <w:tc>
          <w:tcPr>
            <w:tcW w:w="1077" w:type="dxa"/>
          </w:tcPr>
          <w:p w14:paraId="6236D78C" w14:textId="77777777" w:rsidR="009B2DCC" w:rsidRPr="000036EE" w:rsidRDefault="009B2DCC" w:rsidP="00BC7F50">
            <w:pPr>
              <w:pStyle w:val="TAL"/>
            </w:pPr>
          </w:p>
        </w:tc>
        <w:tc>
          <w:tcPr>
            <w:tcW w:w="1345" w:type="dxa"/>
          </w:tcPr>
          <w:p w14:paraId="6CF806A0" w14:textId="77777777" w:rsidR="009B2DCC" w:rsidRPr="000036EE" w:rsidRDefault="009B2DCC" w:rsidP="00BC7F50">
            <w:pPr>
              <w:pStyle w:val="TAL"/>
            </w:pPr>
            <w:r w:rsidRPr="000036EE">
              <w:t>9.2.42</w:t>
            </w:r>
          </w:p>
        </w:tc>
        <w:tc>
          <w:tcPr>
            <w:tcW w:w="1276" w:type="dxa"/>
          </w:tcPr>
          <w:p w14:paraId="02231021" w14:textId="77777777" w:rsidR="009B2DCC" w:rsidRPr="000036EE" w:rsidRDefault="009B2DCC" w:rsidP="00BC7F50">
            <w:pPr>
              <w:pStyle w:val="TAL"/>
              <w:rPr>
                <w:bCs/>
                <w:lang w:eastAsia="zh-CN"/>
              </w:rPr>
            </w:pPr>
          </w:p>
        </w:tc>
        <w:tc>
          <w:tcPr>
            <w:tcW w:w="1134" w:type="dxa"/>
          </w:tcPr>
          <w:p w14:paraId="162E79F6" w14:textId="77777777" w:rsidR="009B2DCC" w:rsidRPr="000036EE" w:rsidRDefault="009B2DCC" w:rsidP="00BC7F50">
            <w:pPr>
              <w:pStyle w:val="TAL"/>
              <w:rPr>
                <w:ins w:id="305" w:author="Huawei" w:date="2021-04-30T10:32:00Z"/>
                <w:bCs/>
                <w:lang w:eastAsia="zh-CN"/>
              </w:rPr>
            </w:pPr>
          </w:p>
        </w:tc>
        <w:tc>
          <w:tcPr>
            <w:tcW w:w="1275" w:type="dxa"/>
          </w:tcPr>
          <w:p w14:paraId="1009A026" w14:textId="77777777" w:rsidR="009B2DCC" w:rsidRPr="000036EE" w:rsidRDefault="009B2DCC" w:rsidP="00BC7F50">
            <w:pPr>
              <w:pStyle w:val="TAL"/>
              <w:rPr>
                <w:ins w:id="306" w:author="Huawei" w:date="2021-04-30T10:34:00Z"/>
                <w:bCs/>
                <w:lang w:eastAsia="zh-CN"/>
              </w:rPr>
            </w:pPr>
          </w:p>
        </w:tc>
      </w:tr>
      <w:tr w:rsidR="009B2DCC" w:rsidRPr="000036EE" w14:paraId="4649DDF2" w14:textId="77777777" w:rsidTr="00BC7F50">
        <w:tc>
          <w:tcPr>
            <w:tcW w:w="2450" w:type="dxa"/>
          </w:tcPr>
          <w:p w14:paraId="3F44C363" w14:textId="77777777" w:rsidR="009B2DCC" w:rsidRPr="000036EE" w:rsidRDefault="009B2DCC" w:rsidP="00BC7F50">
            <w:pPr>
              <w:pStyle w:val="TAL"/>
              <w:ind w:left="142"/>
            </w:pPr>
            <w:r w:rsidRPr="000036EE">
              <w:t>&gt;Measurement Quality</w:t>
            </w:r>
          </w:p>
        </w:tc>
        <w:tc>
          <w:tcPr>
            <w:tcW w:w="1077" w:type="dxa"/>
          </w:tcPr>
          <w:p w14:paraId="4C088C6C" w14:textId="77777777" w:rsidR="009B2DCC" w:rsidRPr="000036EE" w:rsidRDefault="009B2DCC" w:rsidP="00BC7F50">
            <w:pPr>
              <w:pStyle w:val="TAL"/>
            </w:pPr>
            <w:r w:rsidRPr="000036EE">
              <w:t>O</w:t>
            </w:r>
          </w:p>
        </w:tc>
        <w:tc>
          <w:tcPr>
            <w:tcW w:w="1077" w:type="dxa"/>
          </w:tcPr>
          <w:p w14:paraId="7EFFF4CE" w14:textId="77777777" w:rsidR="009B2DCC" w:rsidRPr="000036EE" w:rsidRDefault="009B2DCC" w:rsidP="00BC7F50">
            <w:pPr>
              <w:pStyle w:val="TAL"/>
            </w:pPr>
          </w:p>
        </w:tc>
        <w:tc>
          <w:tcPr>
            <w:tcW w:w="1345" w:type="dxa"/>
          </w:tcPr>
          <w:p w14:paraId="3C5F806B" w14:textId="77777777" w:rsidR="009B2DCC" w:rsidRPr="000036EE" w:rsidRDefault="009B2DCC" w:rsidP="00BC7F50">
            <w:pPr>
              <w:pStyle w:val="TAL"/>
            </w:pPr>
            <w:r w:rsidRPr="000036EE">
              <w:t>9.2.43</w:t>
            </w:r>
          </w:p>
        </w:tc>
        <w:tc>
          <w:tcPr>
            <w:tcW w:w="1276" w:type="dxa"/>
          </w:tcPr>
          <w:p w14:paraId="36CE4CD5" w14:textId="77777777" w:rsidR="009B2DCC" w:rsidRPr="000036EE" w:rsidRDefault="009B2DCC" w:rsidP="00BC7F50">
            <w:pPr>
              <w:pStyle w:val="TAL"/>
              <w:rPr>
                <w:bCs/>
                <w:lang w:eastAsia="zh-CN"/>
              </w:rPr>
            </w:pPr>
          </w:p>
        </w:tc>
        <w:tc>
          <w:tcPr>
            <w:tcW w:w="1134" w:type="dxa"/>
          </w:tcPr>
          <w:p w14:paraId="2366578E" w14:textId="77777777" w:rsidR="009B2DCC" w:rsidRPr="000036EE" w:rsidRDefault="009B2DCC" w:rsidP="00BC7F50">
            <w:pPr>
              <w:pStyle w:val="TAL"/>
              <w:rPr>
                <w:ins w:id="307" w:author="Huawei" w:date="2021-04-30T10:32:00Z"/>
                <w:bCs/>
                <w:lang w:eastAsia="zh-CN"/>
              </w:rPr>
            </w:pPr>
          </w:p>
        </w:tc>
        <w:tc>
          <w:tcPr>
            <w:tcW w:w="1275" w:type="dxa"/>
          </w:tcPr>
          <w:p w14:paraId="2839A3B3" w14:textId="77777777" w:rsidR="009B2DCC" w:rsidRPr="000036EE" w:rsidRDefault="009B2DCC" w:rsidP="00BC7F50">
            <w:pPr>
              <w:pStyle w:val="TAL"/>
              <w:rPr>
                <w:ins w:id="308" w:author="Huawei" w:date="2021-04-30T10:34:00Z"/>
                <w:bCs/>
                <w:lang w:eastAsia="zh-CN"/>
              </w:rPr>
            </w:pPr>
          </w:p>
        </w:tc>
      </w:tr>
      <w:tr w:rsidR="009B2DCC" w:rsidRPr="000036EE" w14:paraId="7E8FE2E6" w14:textId="77777777" w:rsidTr="00BC7F50">
        <w:tc>
          <w:tcPr>
            <w:tcW w:w="2450" w:type="dxa"/>
          </w:tcPr>
          <w:p w14:paraId="1AD4778A" w14:textId="77777777" w:rsidR="009B2DCC" w:rsidRPr="000036EE" w:rsidRDefault="009B2DCC" w:rsidP="00BC7F50">
            <w:pPr>
              <w:pStyle w:val="TAL"/>
              <w:ind w:left="142"/>
            </w:pPr>
            <w:r w:rsidRPr="000036EE">
              <w:t>&gt;Measurement Beam Information</w:t>
            </w:r>
          </w:p>
        </w:tc>
        <w:tc>
          <w:tcPr>
            <w:tcW w:w="1077" w:type="dxa"/>
          </w:tcPr>
          <w:p w14:paraId="63FAAED0" w14:textId="77777777" w:rsidR="009B2DCC" w:rsidRPr="000036EE" w:rsidRDefault="009B2DCC" w:rsidP="00BC7F50">
            <w:pPr>
              <w:pStyle w:val="TAL"/>
            </w:pPr>
            <w:r w:rsidRPr="000036EE">
              <w:t>O</w:t>
            </w:r>
          </w:p>
        </w:tc>
        <w:tc>
          <w:tcPr>
            <w:tcW w:w="1077" w:type="dxa"/>
          </w:tcPr>
          <w:p w14:paraId="23115EEB" w14:textId="77777777" w:rsidR="009B2DCC" w:rsidRPr="000036EE" w:rsidRDefault="009B2DCC" w:rsidP="00BC7F50">
            <w:pPr>
              <w:pStyle w:val="TAL"/>
            </w:pPr>
          </w:p>
        </w:tc>
        <w:tc>
          <w:tcPr>
            <w:tcW w:w="1345" w:type="dxa"/>
          </w:tcPr>
          <w:p w14:paraId="6C7332C9" w14:textId="77777777" w:rsidR="009B2DCC" w:rsidRPr="000036EE" w:rsidRDefault="009B2DCC" w:rsidP="00BC7F50">
            <w:pPr>
              <w:pStyle w:val="TAL"/>
            </w:pPr>
            <w:r w:rsidRPr="000036EE">
              <w:t>9.2.57</w:t>
            </w:r>
          </w:p>
        </w:tc>
        <w:tc>
          <w:tcPr>
            <w:tcW w:w="1276" w:type="dxa"/>
          </w:tcPr>
          <w:p w14:paraId="1A704BEC" w14:textId="77777777" w:rsidR="009B2DCC" w:rsidRPr="000036EE" w:rsidRDefault="009B2DCC" w:rsidP="00BC7F50">
            <w:pPr>
              <w:pStyle w:val="TAL"/>
              <w:rPr>
                <w:bCs/>
                <w:lang w:eastAsia="zh-CN"/>
              </w:rPr>
            </w:pPr>
          </w:p>
        </w:tc>
        <w:tc>
          <w:tcPr>
            <w:tcW w:w="1134" w:type="dxa"/>
          </w:tcPr>
          <w:p w14:paraId="611D5CCC" w14:textId="77777777" w:rsidR="009B2DCC" w:rsidRPr="000036EE" w:rsidRDefault="009B2DCC" w:rsidP="00BC7F50">
            <w:pPr>
              <w:pStyle w:val="TAL"/>
              <w:rPr>
                <w:ins w:id="309" w:author="Huawei" w:date="2021-04-30T10:32:00Z"/>
                <w:bCs/>
                <w:lang w:eastAsia="zh-CN"/>
              </w:rPr>
            </w:pPr>
          </w:p>
        </w:tc>
        <w:tc>
          <w:tcPr>
            <w:tcW w:w="1275" w:type="dxa"/>
          </w:tcPr>
          <w:p w14:paraId="3E7DE390" w14:textId="77777777" w:rsidR="009B2DCC" w:rsidRPr="000036EE" w:rsidRDefault="009B2DCC" w:rsidP="00BC7F50">
            <w:pPr>
              <w:pStyle w:val="TAL"/>
              <w:rPr>
                <w:ins w:id="310" w:author="Huawei" w:date="2021-04-30T10:34:00Z"/>
                <w:bCs/>
                <w:lang w:eastAsia="zh-CN"/>
              </w:rPr>
            </w:pPr>
          </w:p>
        </w:tc>
      </w:tr>
    </w:tbl>
    <w:p w14:paraId="71009EB8" w14:textId="77777777" w:rsidR="009B2DCC" w:rsidRPr="00A4335D" w:rsidRDefault="009B2DCC" w:rsidP="009B2DCC"/>
    <w:bookmarkEnd w:id="16"/>
    <w:p w14:paraId="3FD5DAC6" w14:textId="77777777" w:rsidR="009B2DCC" w:rsidRDefault="009B2DCC" w:rsidP="009B2DCC">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bookmarkEnd w:id="17"/>
    </w:p>
    <w:p w14:paraId="0A36C75B" w14:textId="77777777" w:rsidR="009B2DCC" w:rsidRPr="003D7EB6" w:rsidRDefault="009B2DCC" w:rsidP="009B2DCC">
      <w:pPr>
        <w:pStyle w:val="3"/>
        <w:rPr>
          <w:ins w:id="311" w:author="Huawei" w:date="2021-04-30T10:22:00Z"/>
        </w:rPr>
      </w:pPr>
      <w:bookmarkStart w:id="312" w:name="_Toc51776060"/>
      <w:bookmarkStart w:id="313" w:name="_Toc56773082"/>
      <w:bookmarkStart w:id="314" w:name="_Toc56773292"/>
      <w:ins w:id="315" w:author="Huawei" w:date="2021-04-30T10:22:00Z">
        <w:r w:rsidRPr="003D7EB6">
          <w:t>9.2.</w:t>
        </w:r>
      </w:ins>
      <w:ins w:id="316" w:author="Huawei" w:date="2021-07-23T16:22:00Z">
        <w:r>
          <w:t>y</w:t>
        </w:r>
      </w:ins>
      <w:ins w:id="317" w:author="Huawei" w:date="2021-04-30T10:22:00Z">
        <w:r w:rsidRPr="003D7EB6">
          <w:tab/>
        </w:r>
        <w:bookmarkEnd w:id="312"/>
        <w:bookmarkEnd w:id="313"/>
        <w:bookmarkEnd w:id="314"/>
        <w:r>
          <w:t>UL ZoA</w:t>
        </w:r>
      </w:ins>
    </w:p>
    <w:p w14:paraId="728AB756" w14:textId="77777777" w:rsidR="009B2DCC" w:rsidRDefault="009B2DCC" w:rsidP="009B2DCC">
      <w:pPr>
        <w:spacing w:line="0" w:lineRule="atLeast"/>
        <w:rPr>
          <w:ins w:id="318" w:author="Huawei" w:date="2021-04-30T10:23:00Z"/>
        </w:rPr>
      </w:pPr>
      <w:ins w:id="319" w:author="Huawei" w:date="2021-04-30T10:22:00Z">
        <w:r w:rsidRPr="003D7EB6">
          <w:t xml:space="preserve">This information element contains the </w:t>
        </w:r>
        <w:r>
          <w:t xml:space="preserve">uplink </w:t>
        </w:r>
      </w:ins>
      <w:ins w:id="320" w:author="Huawei" w:date="2021-04-30T10:23:00Z">
        <w:r>
          <w:t>z</w:t>
        </w:r>
      </w:ins>
      <w:ins w:id="321" w:author="Huawei" w:date="2021-04-30T10:22:00Z">
        <w:r>
          <w:t>enith angle of arrival</w:t>
        </w:r>
      </w:ins>
      <w:ins w:id="322" w:author="Huawei" w:date="2021-04-30T10:23:00Z">
        <w:r>
          <w:t xml:space="preserve"> </w:t>
        </w:r>
      </w:ins>
      <w:ins w:id="323" w:author="Huawei" w:date="2021-04-30T10:22:00Z">
        <w:r w:rsidRPr="003D7EB6">
          <w:t>measurement.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2DCC" w:rsidRPr="000036EE" w14:paraId="060062F2" w14:textId="77777777" w:rsidTr="00BC7F50">
        <w:trPr>
          <w:ins w:id="324" w:author="Huawei" w:date="2021-04-30T10:23:00Z"/>
        </w:trPr>
        <w:tc>
          <w:tcPr>
            <w:tcW w:w="2450" w:type="dxa"/>
          </w:tcPr>
          <w:p w14:paraId="4EA850CF" w14:textId="77777777" w:rsidR="009B2DCC" w:rsidRPr="000036EE" w:rsidRDefault="009B2DCC" w:rsidP="00BC7F50">
            <w:pPr>
              <w:pStyle w:val="TAH"/>
              <w:rPr>
                <w:ins w:id="325" w:author="Huawei" w:date="2021-04-30T10:23:00Z"/>
              </w:rPr>
            </w:pPr>
            <w:ins w:id="326" w:author="Huawei" w:date="2021-04-30T10:23:00Z">
              <w:r w:rsidRPr="000036EE">
                <w:lastRenderedPageBreak/>
                <w:t>IE/Group Name</w:t>
              </w:r>
            </w:ins>
          </w:p>
        </w:tc>
        <w:tc>
          <w:tcPr>
            <w:tcW w:w="1077" w:type="dxa"/>
          </w:tcPr>
          <w:p w14:paraId="2A30E4B3" w14:textId="77777777" w:rsidR="009B2DCC" w:rsidRPr="000036EE" w:rsidRDefault="009B2DCC" w:rsidP="00BC7F50">
            <w:pPr>
              <w:pStyle w:val="TAH"/>
              <w:rPr>
                <w:ins w:id="327" w:author="Huawei" w:date="2021-04-30T10:23:00Z"/>
              </w:rPr>
            </w:pPr>
            <w:ins w:id="328" w:author="Huawei" w:date="2021-04-30T10:23:00Z">
              <w:r w:rsidRPr="000036EE">
                <w:t>Presence</w:t>
              </w:r>
            </w:ins>
          </w:p>
        </w:tc>
        <w:tc>
          <w:tcPr>
            <w:tcW w:w="1077" w:type="dxa"/>
          </w:tcPr>
          <w:p w14:paraId="30C27627" w14:textId="77777777" w:rsidR="009B2DCC" w:rsidRPr="000036EE" w:rsidRDefault="009B2DCC" w:rsidP="00BC7F50">
            <w:pPr>
              <w:pStyle w:val="TAH"/>
              <w:rPr>
                <w:ins w:id="329" w:author="Huawei" w:date="2021-04-30T10:23:00Z"/>
              </w:rPr>
            </w:pPr>
            <w:ins w:id="330" w:author="Huawei" w:date="2021-04-30T10:23:00Z">
              <w:r w:rsidRPr="000036EE">
                <w:t>Range</w:t>
              </w:r>
            </w:ins>
          </w:p>
        </w:tc>
        <w:tc>
          <w:tcPr>
            <w:tcW w:w="2234" w:type="dxa"/>
          </w:tcPr>
          <w:p w14:paraId="2F3B88D1" w14:textId="77777777" w:rsidR="009B2DCC" w:rsidRPr="000036EE" w:rsidRDefault="009B2DCC" w:rsidP="00BC7F50">
            <w:pPr>
              <w:pStyle w:val="TAH"/>
              <w:rPr>
                <w:ins w:id="331" w:author="Huawei" w:date="2021-04-30T10:23:00Z"/>
              </w:rPr>
            </w:pPr>
            <w:ins w:id="332" w:author="Huawei" w:date="2021-04-30T10:23:00Z">
              <w:r w:rsidRPr="000036EE">
                <w:t>IE Type and Reference</w:t>
              </w:r>
            </w:ins>
          </w:p>
        </w:tc>
        <w:tc>
          <w:tcPr>
            <w:tcW w:w="2880" w:type="dxa"/>
          </w:tcPr>
          <w:p w14:paraId="19FC7AD1" w14:textId="77777777" w:rsidR="009B2DCC" w:rsidRPr="000036EE" w:rsidRDefault="009B2DCC" w:rsidP="00BC7F50">
            <w:pPr>
              <w:pStyle w:val="TAH"/>
              <w:rPr>
                <w:ins w:id="333" w:author="Huawei" w:date="2021-04-30T10:23:00Z"/>
              </w:rPr>
            </w:pPr>
            <w:ins w:id="334" w:author="Huawei" w:date="2021-04-30T10:23:00Z">
              <w:r w:rsidRPr="000036EE">
                <w:t>Semantics Description</w:t>
              </w:r>
            </w:ins>
          </w:p>
        </w:tc>
      </w:tr>
      <w:tr w:rsidR="009B2DCC" w:rsidRPr="000036EE" w14:paraId="0FDDD918" w14:textId="77777777" w:rsidTr="00BC7F50">
        <w:trPr>
          <w:ins w:id="335" w:author="Huawei" w:date="2021-04-30T10:23:00Z"/>
        </w:trPr>
        <w:tc>
          <w:tcPr>
            <w:tcW w:w="2450" w:type="dxa"/>
          </w:tcPr>
          <w:p w14:paraId="57E0882C" w14:textId="77777777" w:rsidR="009B2DCC" w:rsidRPr="000036EE" w:rsidRDefault="009B2DCC" w:rsidP="00BC7F50">
            <w:pPr>
              <w:pStyle w:val="TAL"/>
              <w:rPr>
                <w:ins w:id="336" w:author="Huawei" w:date="2021-04-30T10:23:00Z"/>
              </w:rPr>
            </w:pPr>
            <w:ins w:id="337" w:author="Huawei" w:date="2021-04-30T10:23:00Z">
              <w:r w:rsidRPr="000036EE">
                <w:rPr>
                  <w:lang w:eastAsia="zh-CN"/>
                </w:rPr>
                <w:t>Zenith Angle of Arrival</w:t>
              </w:r>
            </w:ins>
          </w:p>
        </w:tc>
        <w:tc>
          <w:tcPr>
            <w:tcW w:w="1077" w:type="dxa"/>
          </w:tcPr>
          <w:p w14:paraId="5BD4EAE8" w14:textId="77777777" w:rsidR="009B2DCC" w:rsidRPr="000036EE" w:rsidRDefault="009B2DCC" w:rsidP="00BC7F50">
            <w:pPr>
              <w:pStyle w:val="TAL"/>
              <w:rPr>
                <w:ins w:id="338" w:author="Huawei" w:date="2021-04-30T10:23:00Z"/>
              </w:rPr>
            </w:pPr>
            <w:ins w:id="339" w:author="Huawei" w:date="2021-04-30T10:23:00Z">
              <w:r>
                <w:rPr>
                  <w:lang w:eastAsia="zh-CN"/>
                </w:rPr>
                <w:t>M</w:t>
              </w:r>
            </w:ins>
          </w:p>
        </w:tc>
        <w:tc>
          <w:tcPr>
            <w:tcW w:w="1077" w:type="dxa"/>
          </w:tcPr>
          <w:p w14:paraId="1244A7D7" w14:textId="77777777" w:rsidR="009B2DCC" w:rsidRPr="000036EE" w:rsidRDefault="009B2DCC" w:rsidP="00BC7F50">
            <w:pPr>
              <w:pStyle w:val="TAL"/>
              <w:rPr>
                <w:ins w:id="340" w:author="Huawei" w:date="2021-04-30T10:23:00Z"/>
              </w:rPr>
            </w:pPr>
          </w:p>
        </w:tc>
        <w:tc>
          <w:tcPr>
            <w:tcW w:w="2234" w:type="dxa"/>
          </w:tcPr>
          <w:p w14:paraId="6EE7A99C" w14:textId="77777777" w:rsidR="009B2DCC" w:rsidRPr="000036EE" w:rsidRDefault="009B2DCC" w:rsidP="00BC7F50">
            <w:pPr>
              <w:pStyle w:val="TAL"/>
              <w:rPr>
                <w:ins w:id="341" w:author="Huawei" w:date="2021-04-30T10:23:00Z"/>
              </w:rPr>
            </w:pPr>
            <w:ins w:id="342" w:author="Huawei" w:date="2021-04-30T10:23:00Z">
              <w:r w:rsidRPr="000036EE">
                <w:rPr>
                  <w:lang w:eastAsia="zh-CN"/>
                </w:rPr>
                <w:t>INTEGER(0..1799)</w:t>
              </w:r>
            </w:ins>
          </w:p>
        </w:tc>
        <w:tc>
          <w:tcPr>
            <w:tcW w:w="2880" w:type="dxa"/>
          </w:tcPr>
          <w:p w14:paraId="4862C2F4" w14:textId="77777777" w:rsidR="009B2DCC" w:rsidRPr="000036EE" w:rsidRDefault="009B2DCC" w:rsidP="00BC7F50">
            <w:pPr>
              <w:pStyle w:val="TAL"/>
              <w:rPr>
                <w:ins w:id="343" w:author="Huawei" w:date="2021-04-30T10:23:00Z"/>
                <w:bCs/>
                <w:lang w:eastAsia="zh-CN"/>
              </w:rPr>
            </w:pPr>
            <w:ins w:id="344" w:author="Huawei" w:date="2021-04-30T10:23:00Z">
              <w:r w:rsidRPr="000036EE">
                <w:rPr>
                  <w:bCs/>
                  <w:lang w:eastAsia="zh-CN"/>
                </w:rPr>
                <w:t>TS 38.133 [16]</w:t>
              </w:r>
            </w:ins>
          </w:p>
        </w:tc>
      </w:tr>
      <w:tr w:rsidR="009B2DCC" w:rsidRPr="000036EE" w14:paraId="2929A914" w14:textId="77777777" w:rsidTr="00BC7F50">
        <w:trPr>
          <w:ins w:id="345" w:author="Huawei" w:date="2021-04-30T10:23:00Z"/>
        </w:trPr>
        <w:tc>
          <w:tcPr>
            <w:tcW w:w="2450" w:type="dxa"/>
          </w:tcPr>
          <w:p w14:paraId="4CDE2803" w14:textId="77777777" w:rsidR="009B2DCC" w:rsidRPr="000036EE" w:rsidRDefault="009B2DCC" w:rsidP="00BC7F50">
            <w:pPr>
              <w:pStyle w:val="TAL"/>
              <w:rPr>
                <w:ins w:id="346" w:author="Huawei" w:date="2021-04-30T10:23:00Z"/>
                <w:lang w:eastAsia="zh-CN"/>
              </w:rPr>
            </w:pPr>
            <w:ins w:id="347" w:author="Huawei" w:date="2021-04-30T10:23:00Z">
              <w:r w:rsidRPr="000036EE">
                <w:rPr>
                  <w:b/>
                  <w:bCs/>
                  <w:noProof/>
                  <w:lang w:eastAsia="zh-CN"/>
                </w:rPr>
                <w:t>LCS to GCS Translation</w:t>
              </w:r>
            </w:ins>
          </w:p>
        </w:tc>
        <w:tc>
          <w:tcPr>
            <w:tcW w:w="1077" w:type="dxa"/>
          </w:tcPr>
          <w:p w14:paraId="01B1E112" w14:textId="77777777" w:rsidR="009B2DCC" w:rsidRPr="000036EE" w:rsidRDefault="009B2DCC" w:rsidP="00BC7F50">
            <w:pPr>
              <w:pStyle w:val="TAL"/>
              <w:rPr>
                <w:ins w:id="348" w:author="Huawei" w:date="2021-04-30T10:23:00Z"/>
              </w:rPr>
            </w:pPr>
          </w:p>
        </w:tc>
        <w:tc>
          <w:tcPr>
            <w:tcW w:w="1077" w:type="dxa"/>
          </w:tcPr>
          <w:p w14:paraId="20142B2F" w14:textId="77777777" w:rsidR="009B2DCC" w:rsidRPr="0099005A" w:rsidRDefault="009B2DCC" w:rsidP="00BC7F50">
            <w:pPr>
              <w:pStyle w:val="TAL"/>
              <w:rPr>
                <w:ins w:id="349" w:author="Huawei" w:date="2021-04-30T10:23:00Z"/>
              </w:rPr>
            </w:pPr>
          </w:p>
        </w:tc>
        <w:tc>
          <w:tcPr>
            <w:tcW w:w="2234" w:type="dxa"/>
          </w:tcPr>
          <w:p w14:paraId="40C97408" w14:textId="77777777" w:rsidR="009B2DCC" w:rsidRPr="000036EE" w:rsidRDefault="009B2DCC" w:rsidP="00BC7F50">
            <w:pPr>
              <w:pStyle w:val="TAL"/>
              <w:rPr>
                <w:ins w:id="350" w:author="Huawei" w:date="2021-04-30T10:23:00Z"/>
                <w:lang w:eastAsia="zh-CN"/>
              </w:rPr>
            </w:pPr>
          </w:p>
        </w:tc>
        <w:tc>
          <w:tcPr>
            <w:tcW w:w="2880" w:type="dxa"/>
          </w:tcPr>
          <w:p w14:paraId="0B752C1A" w14:textId="77777777" w:rsidR="009B2DCC" w:rsidRPr="000036EE" w:rsidRDefault="009B2DCC" w:rsidP="00BC7F50">
            <w:pPr>
              <w:pStyle w:val="TAL"/>
              <w:rPr>
                <w:ins w:id="351" w:author="Huawei" w:date="2021-04-30T10:23:00Z"/>
                <w:bCs/>
                <w:lang w:eastAsia="zh-CN"/>
              </w:rPr>
            </w:pPr>
            <w:ins w:id="352" w:author="Huawei" w:date="2021-04-30T10:23:00Z">
              <w:r>
                <w:rPr>
                  <w:rFonts w:hint="eastAsia"/>
                  <w:bCs/>
                  <w:lang w:eastAsia="zh-CN"/>
                </w:rPr>
                <w:t>T</w:t>
              </w:r>
              <w:r>
                <w:rPr>
                  <w:bCs/>
                  <w:lang w:eastAsia="zh-CN"/>
                </w:rPr>
                <w:t>he translation of the z-axis direction</w:t>
              </w:r>
            </w:ins>
          </w:p>
        </w:tc>
      </w:tr>
      <w:tr w:rsidR="009B2DCC" w:rsidRPr="000036EE" w14:paraId="2B92A6BC" w14:textId="77777777" w:rsidTr="00BC7F50">
        <w:trPr>
          <w:ins w:id="353" w:author="Huawei" w:date="2021-04-30T10:23:00Z"/>
        </w:trPr>
        <w:tc>
          <w:tcPr>
            <w:tcW w:w="2450" w:type="dxa"/>
          </w:tcPr>
          <w:p w14:paraId="3E48309E" w14:textId="77777777" w:rsidR="009B2DCC" w:rsidRPr="000036EE" w:rsidRDefault="009B2DCC" w:rsidP="00BC7F50">
            <w:pPr>
              <w:pStyle w:val="TAL"/>
              <w:ind w:left="142"/>
              <w:rPr>
                <w:ins w:id="354" w:author="Huawei" w:date="2021-04-30T10:23:00Z"/>
                <w:lang w:eastAsia="zh-CN"/>
              </w:rPr>
            </w:pPr>
            <w:ins w:id="355" w:author="Huawei" w:date="2021-04-30T10:23:00Z">
              <w:r w:rsidRPr="000036EE">
                <w:t>&gt;Alpha</w:t>
              </w:r>
            </w:ins>
          </w:p>
        </w:tc>
        <w:tc>
          <w:tcPr>
            <w:tcW w:w="1077" w:type="dxa"/>
          </w:tcPr>
          <w:p w14:paraId="727DFAC2" w14:textId="77777777" w:rsidR="009B2DCC" w:rsidRPr="000036EE" w:rsidRDefault="009B2DCC" w:rsidP="00BC7F50">
            <w:pPr>
              <w:pStyle w:val="TAL"/>
              <w:rPr>
                <w:ins w:id="356" w:author="Huawei" w:date="2021-04-30T10:23:00Z"/>
              </w:rPr>
            </w:pPr>
            <w:ins w:id="357" w:author="Huawei" w:date="2021-04-30T10:23:00Z">
              <w:r w:rsidRPr="000036EE">
                <w:rPr>
                  <w:noProof/>
                  <w:lang w:eastAsia="zh-CN"/>
                </w:rPr>
                <w:t>M</w:t>
              </w:r>
            </w:ins>
          </w:p>
        </w:tc>
        <w:tc>
          <w:tcPr>
            <w:tcW w:w="1077" w:type="dxa"/>
          </w:tcPr>
          <w:p w14:paraId="6609CAC0" w14:textId="77777777" w:rsidR="009B2DCC" w:rsidRPr="000036EE" w:rsidRDefault="009B2DCC" w:rsidP="00BC7F50">
            <w:pPr>
              <w:pStyle w:val="TAL"/>
              <w:rPr>
                <w:ins w:id="358" w:author="Huawei" w:date="2021-04-30T10:23:00Z"/>
              </w:rPr>
            </w:pPr>
          </w:p>
        </w:tc>
        <w:tc>
          <w:tcPr>
            <w:tcW w:w="2234" w:type="dxa"/>
          </w:tcPr>
          <w:p w14:paraId="20B425B5" w14:textId="77777777" w:rsidR="009B2DCC" w:rsidRPr="000036EE" w:rsidRDefault="009B2DCC" w:rsidP="00BC7F50">
            <w:pPr>
              <w:pStyle w:val="TAL"/>
              <w:rPr>
                <w:ins w:id="359" w:author="Huawei" w:date="2021-04-30T10:23:00Z"/>
                <w:lang w:eastAsia="zh-CN"/>
              </w:rPr>
            </w:pPr>
            <w:ins w:id="360" w:author="Huawei" w:date="2021-04-30T10:23:00Z">
              <w:r w:rsidRPr="000036EE">
                <w:rPr>
                  <w:noProof/>
                  <w:lang w:eastAsia="zh-CN"/>
                </w:rPr>
                <w:t>INTEGER (0..3599)</w:t>
              </w:r>
            </w:ins>
          </w:p>
        </w:tc>
        <w:tc>
          <w:tcPr>
            <w:tcW w:w="2880" w:type="dxa"/>
          </w:tcPr>
          <w:p w14:paraId="3A175131" w14:textId="77777777" w:rsidR="009B2DCC" w:rsidRPr="000036EE" w:rsidRDefault="009B2DCC" w:rsidP="00BC7F50">
            <w:pPr>
              <w:pStyle w:val="TAL"/>
              <w:rPr>
                <w:ins w:id="361" w:author="Huawei" w:date="2021-04-30T10:23:00Z"/>
                <w:bCs/>
                <w:lang w:eastAsia="zh-CN"/>
              </w:rPr>
            </w:pPr>
          </w:p>
        </w:tc>
      </w:tr>
      <w:tr w:rsidR="009B2DCC" w:rsidRPr="000036EE" w14:paraId="15FED6F3" w14:textId="77777777" w:rsidTr="00BC7F50">
        <w:trPr>
          <w:ins w:id="362" w:author="Huawei" w:date="2021-04-30T10:23:00Z"/>
        </w:trPr>
        <w:tc>
          <w:tcPr>
            <w:tcW w:w="2450" w:type="dxa"/>
          </w:tcPr>
          <w:p w14:paraId="34133D49" w14:textId="77777777" w:rsidR="009B2DCC" w:rsidRPr="000036EE" w:rsidRDefault="009B2DCC" w:rsidP="00BC7F50">
            <w:pPr>
              <w:pStyle w:val="TAL"/>
              <w:ind w:left="142"/>
              <w:rPr>
                <w:ins w:id="363" w:author="Huawei" w:date="2021-04-30T10:23:00Z"/>
                <w:lang w:eastAsia="zh-CN"/>
              </w:rPr>
            </w:pPr>
            <w:ins w:id="364" w:author="Huawei" w:date="2021-04-30T10:23:00Z">
              <w:r w:rsidRPr="000036EE">
                <w:t>&gt;Beta</w:t>
              </w:r>
            </w:ins>
          </w:p>
        </w:tc>
        <w:tc>
          <w:tcPr>
            <w:tcW w:w="1077" w:type="dxa"/>
          </w:tcPr>
          <w:p w14:paraId="6122DBD4" w14:textId="77777777" w:rsidR="009B2DCC" w:rsidRPr="000036EE" w:rsidRDefault="009B2DCC" w:rsidP="00BC7F50">
            <w:pPr>
              <w:pStyle w:val="TAL"/>
              <w:rPr>
                <w:ins w:id="365" w:author="Huawei" w:date="2021-04-30T10:23:00Z"/>
              </w:rPr>
            </w:pPr>
            <w:ins w:id="366" w:author="Huawei" w:date="2021-04-30T10:23:00Z">
              <w:r w:rsidRPr="000036EE">
                <w:rPr>
                  <w:noProof/>
                  <w:lang w:eastAsia="zh-CN"/>
                </w:rPr>
                <w:t>M</w:t>
              </w:r>
            </w:ins>
          </w:p>
        </w:tc>
        <w:tc>
          <w:tcPr>
            <w:tcW w:w="1077" w:type="dxa"/>
          </w:tcPr>
          <w:p w14:paraId="11584AB5" w14:textId="77777777" w:rsidR="009B2DCC" w:rsidRPr="000036EE" w:rsidRDefault="009B2DCC" w:rsidP="00BC7F50">
            <w:pPr>
              <w:pStyle w:val="TAL"/>
              <w:rPr>
                <w:ins w:id="367" w:author="Huawei" w:date="2021-04-30T10:23:00Z"/>
              </w:rPr>
            </w:pPr>
          </w:p>
        </w:tc>
        <w:tc>
          <w:tcPr>
            <w:tcW w:w="2234" w:type="dxa"/>
          </w:tcPr>
          <w:p w14:paraId="0336AA72" w14:textId="77777777" w:rsidR="009B2DCC" w:rsidRPr="000036EE" w:rsidRDefault="009B2DCC" w:rsidP="00BC7F50">
            <w:pPr>
              <w:pStyle w:val="TAL"/>
              <w:rPr>
                <w:ins w:id="368" w:author="Huawei" w:date="2021-04-30T10:23:00Z"/>
                <w:lang w:eastAsia="zh-CN"/>
              </w:rPr>
            </w:pPr>
            <w:ins w:id="369" w:author="Huawei" w:date="2021-04-30T10:23:00Z">
              <w:r w:rsidRPr="000036EE">
                <w:rPr>
                  <w:noProof/>
                  <w:lang w:eastAsia="zh-CN"/>
                </w:rPr>
                <w:t>INTEGER (0..3599)</w:t>
              </w:r>
            </w:ins>
          </w:p>
        </w:tc>
        <w:tc>
          <w:tcPr>
            <w:tcW w:w="2880" w:type="dxa"/>
          </w:tcPr>
          <w:p w14:paraId="63357CBA" w14:textId="77777777" w:rsidR="009B2DCC" w:rsidRPr="000036EE" w:rsidRDefault="009B2DCC" w:rsidP="00BC7F50">
            <w:pPr>
              <w:pStyle w:val="TAL"/>
              <w:rPr>
                <w:ins w:id="370" w:author="Huawei" w:date="2021-04-30T10:23:00Z"/>
                <w:bCs/>
                <w:lang w:eastAsia="zh-CN"/>
              </w:rPr>
            </w:pPr>
          </w:p>
        </w:tc>
      </w:tr>
      <w:tr w:rsidR="009B2DCC" w:rsidRPr="000036EE" w14:paraId="67D92053" w14:textId="77777777" w:rsidTr="00BC7F50">
        <w:trPr>
          <w:ins w:id="371" w:author="Huawei" w:date="2021-04-30T10:23:00Z"/>
        </w:trPr>
        <w:tc>
          <w:tcPr>
            <w:tcW w:w="2450" w:type="dxa"/>
          </w:tcPr>
          <w:p w14:paraId="6C88D78E" w14:textId="77777777" w:rsidR="009B2DCC" w:rsidRPr="000036EE" w:rsidRDefault="009B2DCC" w:rsidP="00BC7F50">
            <w:pPr>
              <w:pStyle w:val="TAL"/>
              <w:ind w:left="142"/>
              <w:rPr>
                <w:ins w:id="372" w:author="Huawei" w:date="2021-04-30T10:23:00Z"/>
                <w:lang w:eastAsia="zh-CN"/>
              </w:rPr>
            </w:pPr>
            <w:ins w:id="373" w:author="Huawei" w:date="2021-04-30T10:23:00Z">
              <w:r w:rsidRPr="000036EE">
                <w:t>&gt;Gamma</w:t>
              </w:r>
            </w:ins>
          </w:p>
        </w:tc>
        <w:tc>
          <w:tcPr>
            <w:tcW w:w="1077" w:type="dxa"/>
          </w:tcPr>
          <w:p w14:paraId="58C25407" w14:textId="77777777" w:rsidR="009B2DCC" w:rsidRPr="000036EE" w:rsidRDefault="009B2DCC" w:rsidP="00BC7F50">
            <w:pPr>
              <w:pStyle w:val="TAL"/>
              <w:rPr>
                <w:ins w:id="374" w:author="Huawei" w:date="2021-04-30T10:23:00Z"/>
              </w:rPr>
            </w:pPr>
            <w:ins w:id="375" w:author="Huawei" w:date="2021-04-30T10:23:00Z">
              <w:r w:rsidRPr="000036EE">
                <w:rPr>
                  <w:noProof/>
                  <w:lang w:eastAsia="zh-CN"/>
                </w:rPr>
                <w:t>M</w:t>
              </w:r>
            </w:ins>
          </w:p>
        </w:tc>
        <w:tc>
          <w:tcPr>
            <w:tcW w:w="1077" w:type="dxa"/>
          </w:tcPr>
          <w:p w14:paraId="321E6AAF" w14:textId="77777777" w:rsidR="009B2DCC" w:rsidRPr="000036EE" w:rsidRDefault="009B2DCC" w:rsidP="00BC7F50">
            <w:pPr>
              <w:pStyle w:val="TAL"/>
              <w:rPr>
                <w:ins w:id="376" w:author="Huawei" w:date="2021-04-30T10:23:00Z"/>
              </w:rPr>
            </w:pPr>
          </w:p>
        </w:tc>
        <w:tc>
          <w:tcPr>
            <w:tcW w:w="2234" w:type="dxa"/>
          </w:tcPr>
          <w:p w14:paraId="53EF82C1" w14:textId="77777777" w:rsidR="009B2DCC" w:rsidRPr="000036EE" w:rsidRDefault="009B2DCC" w:rsidP="00BC7F50">
            <w:pPr>
              <w:pStyle w:val="TAL"/>
              <w:rPr>
                <w:ins w:id="377" w:author="Huawei" w:date="2021-04-30T10:23:00Z"/>
                <w:lang w:eastAsia="zh-CN"/>
              </w:rPr>
            </w:pPr>
            <w:ins w:id="378" w:author="Huawei" w:date="2021-04-30T10:23:00Z">
              <w:r w:rsidRPr="000036EE">
                <w:rPr>
                  <w:noProof/>
                  <w:lang w:eastAsia="zh-CN"/>
                </w:rPr>
                <w:t>INTEGER (0..3599)</w:t>
              </w:r>
            </w:ins>
          </w:p>
        </w:tc>
        <w:tc>
          <w:tcPr>
            <w:tcW w:w="2880" w:type="dxa"/>
          </w:tcPr>
          <w:p w14:paraId="26781562" w14:textId="77777777" w:rsidR="009B2DCC" w:rsidRPr="000036EE" w:rsidRDefault="009B2DCC" w:rsidP="00BC7F50">
            <w:pPr>
              <w:pStyle w:val="TAL"/>
              <w:rPr>
                <w:ins w:id="379" w:author="Huawei" w:date="2021-04-30T10:23:00Z"/>
                <w:bCs/>
                <w:lang w:eastAsia="zh-CN"/>
              </w:rPr>
            </w:pPr>
          </w:p>
        </w:tc>
      </w:tr>
    </w:tbl>
    <w:p w14:paraId="0FB9F42F" w14:textId="77777777" w:rsidR="009B2DCC" w:rsidRPr="00BA1C4A" w:rsidRDefault="009B2DCC" w:rsidP="009B2DCC">
      <w:pPr>
        <w:spacing w:line="0" w:lineRule="atLeast"/>
      </w:pPr>
    </w:p>
    <w:p w14:paraId="6BD9755B" w14:textId="77777777" w:rsidR="009B2DCC" w:rsidRDefault="009B2DCC" w:rsidP="009B2DCC">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0780C70" w14:textId="77777777" w:rsidR="009B2DCC" w:rsidRDefault="009B2DCC" w:rsidP="009B2DCC">
      <w:pPr>
        <w:pStyle w:val="FirstChange"/>
        <w:sectPr w:rsidR="009B2DCC" w:rsidSect="00BC7F50">
          <w:headerReference w:type="default" r:id="rId16"/>
          <w:footnotePr>
            <w:numRestart w:val="eachSect"/>
          </w:footnotePr>
          <w:pgSz w:w="11907" w:h="16840" w:code="9"/>
          <w:pgMar w:top="1418" w:right="1134" w:bottom="1134" w:left="1134" w:header="680" w:footer="567" w:gutter="0"/>
          <w:cols w:space="720"/>
        </w:sectPr>
      </w:pPr>
    </w:p>
    <w:p w14:paraId="6881D936" w14:textId="27B88114"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rPr>
      </w:pPr>
      <w:r w:rsidRPr="00086345">
        <w:rPr>
          <w:rFonts w:ascii="Courier New" w:eastAsia="宋体" w:hAnsi="Courier New"/>
          <w:noProof/>
          <w:snapToGrid w:val="0"/>
          <w:sz w:val="16"/>
        </w:rPr>
        <w:lastRenderedPageBreak/>
        <w:t>NRPPA-IEs {</w:t>
      </w:r>
    </w:p>
    <w:p w14:paraId="5876D31E"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rPr>
      </w:pPr>
      <w:r w:rsidRPr="00086345">
        <w:rPr>
          <w:rFonts w:ascii="Courier New" w:eastAsia="宋体" w:hAnsi="Courier New"/>
          <w:noProof/>
          <w:snapToGrid w:val="0"/>
          <w:sz w:val="16"/>
        </w:rPr>
        <w:t xml:space="preserve">itu-t (0) identified-organization (4) etsi (0) mobileDomain (0) </w:t>
      </w:r>
    </w:p>
    <w:p w14:paraId="618E1251"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rPr>
      </w:pPr>
      <w:r w:rsidRPr="00086345">
        <w:rPr>
          <w:rFonts w:ascii="Courier New" w:eastAsia="宋体" w:hAnsi="Courier New"/>
          <w:noProof/>
          <w:snapToGrid w:val="0"/>
          <w:sz w:val="16"/>
        </w:rPr>
        <w:t>ngran-access (22) modules (3) nrppa (4) version1 (1) nrppa-IEs (2) }</w:t>
      </w:r>
    </w:p>
    <w:p w14:paraId="2261A743"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rPr>
      </w:pPr>
    </w:p>
    <w:p w14:paraId="175A7628"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rPr>
      </w:pPr>
      <w:r w:rsidRPr="00086345">
        <w:rPr>
          <w:rFonts w:ascii="Courier New" w:eastAsia="宋体" w:hAnsi="Courier New"/>
          <w:noProof/>
          <w:snapToGrid w:val="0"/>
          <w:sz w:val="16"/>
        </w:rPr>
        <w:t xml:space="preserve">DEFINITIONS AUTOMATIC TAGS ::= </w:t>
      </w:r>
    </w:p>
    <w:p w14:paraId="04739495"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rPr>
      </w:pPr>
    </w:p>
    <w:p w14:paraId="6117C682"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rPr>
      </w:pPr>
      <w:r w:rsidRPr="00086345">
        <w:rPr>
          <w:rFonts w:ascii="Courier New" w:eastAsia="宋体" w:hAnsi="Courier New"/>
          <w:noProof/>
          <w:snapToGrid w:val="0"/>
          <w:sz w:val="16"/>
        </w:rPr>
        <w:t>BEGIN</w:t>
      </w:r>
    </w:p>
    <w:p w14:paraId="682753C6"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rPr>
      </w:pPr>
    </w:p>
    <w:p w14:paraId="47C5B802"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Batang" w:hAnsi="Courier New"/>
          <w:noProof/>
          <w:snapToGrid w:val="0"/>
          <w:sz w:val="16"/>
        </w:rPr>
      </w:pPr>
      <w:r w:rsidRPr="00086345">
        <w:rPr>
          <w:rFonts w:ascii="Courier New" w:eastAsia="宋体" w:hAnsi="Courier New"/>
          <w:noProof/>
          <w:snapToGrid w:val="0"/>
          <w:sz w:val="16"/>
        </w:rPr>
        <w:t>IMPORTS</w:t>
      </w:r>
      <w:r w:rsidRPr="00086345">
        <w:rPr>
          <w:rFonts w:ascii="Courier New" w:eastAsia="宋体" w:hAnsi="Courier New"/>
          <w:noProof/>
          <w:snapToGrid w:val="0"/>
          <w:sz w:val="16"/>
        </w:rPr>
        <w:tab/>
      </w:r>
    </w:p>
    <w:p w14:paraId="0730FFD8"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rPr>
      </w:pPr>
      <w:r w:rsidRPr="00086345">
        <w:rPr>
          <w:rFonts w:ascii="Courier" w:eastAsia="宋体" w:hAnsi="Courier" w:cs="Courier"/>
          <w:noProof/>
          <w:sz w:val="16"/>
          <w:szCs w:val="16"/>
        </w:rPr>
        <w:tab/>
      </w:r>
    </w:p>
    <w:p w14:paraId="7DD3B025"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rPr>
      </w:pPr>
      <w:r w:rsidRPr="00086345">
        <w:rPr>
          <w:rFonts w:ascii="Courier" w:eastAsia="宋体" w:hAnsi="Courier" w:cs="Courier"/>
          <w:noProof/>
          <w:sz w:val="16"/>
          <w:szCs w:val="16"/>
        </w:rPr>
        <w:tab/>
      </w:r>
      <w:r w:rsidRPr="00086345">
        <w:rPr>
          <w:rFonts w:ascii="Courier New" w:eastAsia="宋体" w:hAnsi="Courier New"/>
          <w:noProof/>
          <w:snapToGrid w:val="0"/>
          <w:sz w:val="16"/>
        </w:rPr>
        <w:t>id-MeasurementQuantities-Item,</w:t>
      </w:r>
    </w:p>
    <w:p w14:paraId="3D1981DD"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bookmarkStart w:id="380" w:name="_Hlk50051367"/>
      <w:bookmarkStart w:id="381" w:name="_Hlk50146160"/>
      <w:r w:rsidRPr="00086345">
        <w:rPr>
          <w:rFonts w:ascii="Courier New" w:eastAsia="宋体" w:hAnsi="Courier New"/>
          <w:noProof/>
          <w:snapToGrid w:val="0"/>
          <w:sz w:val="16"/>
        </w:rPr>
        <w:tab/>
        <w:t>id-CGI-NR,</w:t>
      </w:r>
    </w:p>
    <w:p w14:paraId="1697D008"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rPr>
      </w:pPr>
      <w:r w:rsidRPr="00086345">
        <w:rPr>
          <w:rFonts w:ascii="Courier New" w:eastAsia="宋体" w:hAnsi="Courier New"/>
          <w:noProof/>
          <w:snapToGrid w:val="0"/>
          <w:sz w:val="16"/>
        </w:rPr>
        <w:tab/>
        <w:t>id-SFNInitialisationTime-NR,</w:t>
      </w:r>
    </w:p>
    <w:p w14:paraId="59148717"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rPr>
      </w:pPr>
      <w:r w:rsidRPr="00086345">
        <w:rPr>
          <w:rFonts w:ascii="Courier" w:eastAsia="宋体" w:hAnsi="Courier" w:cs="Courier"/>
          <w:noProof/>
          <w:sz w:val="16"/>
          <w:szCs w:val="16"/>
        </w:rPr>
        <w:tab/>
        <w:t>id-GeographicalCoordinates,</w:t>
      </w:r>
    </w:p>
    <w:p w14:paraId="038F6270"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rPr>
      </w:pPr>
      <w:r w:rsidRPr="00086345">
        <w:rPr>
          <w:rFonts w:ascii="Courier" w:eastAsia="宋体" w:hAnsi="Courier" w:cs="Courier"/>
          <w:noProof/>
          <w:sz w:val="16"/>
          <w:szCs w:val="16"/>
        </w:rPr>
        <w:tab/>
      </w:r>
      <w:r w:rsidRPr="00086345">
        <w:rPr>
          <w:rFonts w:ascii="Courier New" w:eastAsia="宋体" w:hAnsi="Courier New"/>
          <w:snapToGrid w:val="0"/>
          <w:sz w:val="16"/>
        </w:rPr>
        <w:t>id-ResultSS-RSRP,</w:t>
      </w:r>
    </w:p>
    <w:p w14:paraId="2EC01770"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rPr>
      </w:pPr>
      <w:r w:rsidRPr="00086345">
        <w:rPr>
          <w:rFonts w:ascii="Courier New" w:eastAsia="宋体" w:hAnsi="Courier New"/>
          <w:snapToGrid w:val="0"/>
          <w:sz w:val="16"/>
        </w:rPr>
        <w:tab/>
        <w:t>id-ResultSS-RSRQ,</w:t>
      </w:r>
    </w:p>
    <w:p w14:paraId="1A4FF8BC"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rPr>
      </w:pPr>
      <w:r w:rsidRPr="00086345">
        <w:rPr>
          <w:rFonts w:ascii="Courier New" w:eastAsia="宋体" w:hAnsi="Courier New"/>
          <w:snapToGrid w:val="0"/>
          <w:sz w:val="16"/>
        </w:rPr>
        <w:tab/>
        <w:t>id-ResultCSI-RSRP,</w:t>
      </w:r>
    </w:p>
    <w:p w14:paraId="0905FDFF"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rPr>
      </w:pPr>
      <w:r w:rsidRPr="00086345">
        <w:rPr>
          <w:rFonts w:ascii="Courier New" w:eastAsia="宋体" w:hAnsi="Courier New"/>
          <w:snapToGrid w:val="0"/>
          <w:sz w:val="16"/>
        </w:rPr>
        <w:tab/>
        <w:t>id-ResultCSI-RSRQ,</w:t>
      </w:r>
    </w:p>
    <w:p w14:paraId="45EDCDDE"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rPr>
      </w:pPr>
      <w:r w:rsidRPr="00086345">
        <w:rPr>
          <w:rFonts w:ascii="Courier New" w:eastAsia="宋体" w:hAnsi="Courier New"/>
          <w:snapToGrid w:val="0"/>
          <w:sz w:val="16"/>
        </w:rPr>
        <w:tab/>
        <w:t>id-AngleOfArrivalNR,</w:t>
      </w:r>
    </w:p>
    <w:p w14:paraId="4EFF9A42"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z w:val="16"/>
        </w:rPr>
      </w:pPr>
      <w:r w:rsidRPr="00086345">
        <w:rPr>
          <w:rFonts w:ascii="Courier New" w:eastAsia="宋体" w:hAnsi="Courier New"/>
          <w:snapToGrid w:val="0"/>
          <w:sz w:val="16"/>
        </w:rPr>
        <w:tab/>
      </w:r>
      <w:r w:rsidRPr="00086345">
        <w:rPr>
          <w:rFonts w:ascii="Courier" w:eastAsia="宋体" w:hAnsi="Courier" w:cs="Courier"/>
          <w:noProof/>
          <w:sz w:val="16"/>
          <w:szCs w:val="16"/>
        </w:rPr>
        <w:t>id-</w:t>
      </w:r>
      <w:r w:rsidRPr="00086345">
        <w:rPr>
          <w:rFonts w:ascii="Courier New" w:eastAsia="宋体" w:hAnsi="Courier New"/>
          <w:sz w:val="16"/>
        </w:rPr>
        <w:t>SRSSpatialRelation,</w:t>
      </w:r>
      <w:bookmarkEnd w:id="380"/>
      <w:bookmarkEnd w:id="381"/>
    </w:p>
    <w:p w14:paraId="3ECDC34C"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z w:val="16"/>
        </w:rPr>
      </w:pPr>
      <w:r w:rsidRPr="00086345">
        <w:rPr>
          <w:rFonts w:ascii="Courier New" w:eastAsia="宋体" w:hAnsi="Courier New"/>
          <w:sz w:val="16"/>
        </w:rPr>
        <w:tab/>
        <w:t>id-ResultNR,</w:t>
      </w:r>
    </w:p>
    <w:p w14:paraId="76CA14F8"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z w:val="16"/>
        </w:rPr>
      </w:pPr>
      <w:r w:rsidRPr="00086345">
        <w:rPr>
          <w:rFonts w:ascii="Courier New" w:eastAsia="宋体" w:hAnsi="Courier New"/>
          <w:sz w:val="16"/>
        </w:rPr>
        <w:tab/>
        <w:t>id-ResultEUTRA,</w:t>
      </w:r>
    </w:p>
    <w:p w14:paraId="4193708B"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rPr>
      </w:pPr>
      <w:r w:rsidRPr="00086345">
        <w:rPr>
          <w:rFonts w:ascii="Courier" w:eastAsia="宋体" w:hAnsi="Courier" w:cs="Courier"/>
          <w:noProof/>
          <w:sz w:val="16"/>
          <w:szCs w:val="16"/>
        </w:rPr>
        <w:tab/>
        <w:t>maxCellinRANnode,</w:t>
      </w:r>
    </w:p>
    <w:p w14:paraId="5051677A"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rPr>
      </w:pPr>
      <w:r w:rsidRPr="00086345">
        <w:rPr>
          <w:rFonts w:ascii="Courier" w:eastAsia="宋体" w:hAnsi="Courier" w:cs="Courier"/>
          <w:noProof/>
          <w:sz w:val="16"/>
          <w:szCs w:val="16"/>
        </w:rPr>
        <w:tab/>
        <w:t>maxCellReport,</w:t>
      </w:r>
    </w:p>
    <w:p w14:paraId="5DFB8B23"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rPr>
      </w:pPr>
      <w:r w:rsidRPr="00086345">
        <w:rPr>
          <w:rFonts w:ascii="Courier" w:eastAsia="宋体" w:hAnsi="Courier" w:cs="Courier"/>
          <w:noProof/>
          <w:sz w:val="16"/>
          <w:szCs w:val="16"/>
        </w:rPr>
        <w:tab/>
        <w:t>maxNrOfErrors,</w:t>
      </w:r>
    </w:p>
    <w:p w14:paraId="16159310"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rPr>
      </w:pPr>
      <w:r w:rsidRPr="00086345">
        <w:rPr>
          <w:rFonts w:ascii="Courier" w:eastAsia="宋体" w:hAnsi="Courier" w:cs="Courier"/>
          <w:noProof/>
          <w:sz w:val="16"/>
          <w:szCs w:val="16"/>
        </w:rPr>
        <w:tab/>
        <w:t>maxNoMeas,</w:t>
      </w:r>
    </w:p>
    <w:p w14:paraId="54B77C04"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rPr>
      </w:pPr>
      <w:r w:rsidRPr="00086345">
        <w:rPr>
          <w:rFonts w:ascii="Courier" w:eastAsia="宋体" w:hAnsi="Courier" w:cs="Courier"/>
          <w:noProof/>
          <w:sz w:val="16"/>
          <w:szCs w:val="16"/>
        </w:rPr>
        <w:tab/>
        <w:t>maxnoOTDOAtypes,</w:t>
      </w:r>
    </w:p>
    <w:p w14:paraId="1E1D8FEE"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rPr>
      </w:pPr>
      <w:r w:rsidRPr="00086345">
        <w:rPr>
          <w:rFonts w:ascii="Courier" w:eastAsia="宋体" w:hAnsi="Courier" w:cs="Courier"/>
          <w:noProof/>
          <w:sz w:val="16"/>
          <w:szCs w:val="16"/>
        </w:rPr>
        <w:tab/>
        <w:t>maxServCell,</w:t>
      </w:r>
    </w:p>
    <w:p w14:paraId="6F275534"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rPr>
      </w:pPr>
      <w:r w:rsidRPr="00086345">
        <w:rPr>
          <w:rFonts w:ascii="Courier" w:eastAsia="宋体" w:hAnsi="Courier" w:cs="Courier"/>
          <w:noProof/>
          <w:sz w:val="16"/>
          <w:szCs w:val="16"/>
        </w:rPr>
        <w:tab/>
        <w:t>id-OtherRATMeasurementQuantities-Item,</w:t>
      </w:r>
    </w:p>
    <w:p w14:paraId="52FCB17D"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rPr>
      </w:pPr>
      <w:r w:rsidRPr="00086345">
        <w:rPr>
          <w:rFonts w:ascii="Courier" w:eastAsia="宋体" w:hAnsi="Courier" w:cs="Courier"/>
          <w:noProof/>
          <w:sz w:val="16"/>
          <w:szCs w:val="16"/>
        </w:rPr>
        <w:tab/>
        <w:t>id-WLANMeasurementQuantities-Item,</w:t>
      </w:r>
    </w:p>
    <w:p w14:paraId="4331DD27"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rPr>
      </w:pPr>
      <w:r w:rsidRPr="00086345">
        <w:rPr>
          <w:rFonts w:ascii="Courier" w:eastAsia="宋体" w:hAnsi="Courier" w:cs="Courier"/>
          <w:noProof/>
          <w:sz w:val="16"/>
          <w:szCs w:val="16"/>
        </w:rPr>
        <w:tab/>
        <w:t>maxGERANMeas,</w:t>
      </w:r>
    </w:p>
    <w:p w14:paraId="6AFE0BB7"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rPr>
      </w:pPr>
      <w:r w:rsidRPr="00086345">
        <w:rPr>
          <w:rFonts w:ascii="Courier" w:eastAsia="宋体" w:hAnsi="Courier" w:cs="Courier"/>
          <w:noProof/>
          <w:sz w:val="16"/>
          <w:szCs w:val="16"/>
        </w:rPr>
        <w:tab/>
        <w:t>maxUTRANMeas,</w:t>
      </w:r>
    </w:p>
    <w:p w14:paraId="2F14508F"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rPr>
      </w:pPr>
      <w:r w:rsidRPr="00086345">
        <w:rPr>
          <w:rFonts w:ascii="Courier" w:eastAsia="宋体" w:hAnsi="Courier" w:cs="Courier"/>
          <w:noProof/>
          <w:sz w:val="16"/>
          <w:szCs w:val="16"/>
        </w:rPr>
        <w:tab/>
        <w:t>maxWLANchannels,</w:t>
      </w:r>
    </w:p>
    <w:p w14:paraId="39635923"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rPr>
      </w:pPr>
      <w:r w:rsidRPr="00086345">
        <w:rPr>
          <w:rFonts w:ascii="Courier" w:eastAsia="宋体" w:hAnsi="Courier" w:cs="Courier"/>
          <w:noProof/>
          <w:sz w:val="16"/>
          <w:szCs w:val="16"/>
        </w:rPr>
        <w:tab/>
        <w:t>maxnoFreqHoppingBandsMinusOne,</w:t>
      </w:r>
    </w:p>
    <w:p w14:paraId="335F6FBA"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rPr>
      </w:pPr>
      <w:r w:rsidRPr="00086345">
        <w:rPr>
          <w:rFonts w:ascii="Courier" w:eastAsia="宋体" w:hAnsi="Courier" w:cs="Courier"/>
          <w:noProof/>
          <w:sz w:val="16"/>
          <w:szCs w:val="16"/>
        </w:rPr>
        <w:tab/>
        <w:t>id-TDD-Config-EUTRA-Item</w:t>
      </w:r>
      <w:bookmarkStart w:id="382" w:name="_Hlk50146182"/>
      <w:bookmarkStart w:id="383" w:name="_Hlk50051846"/>
      <w:r w:rsidRPr="00086345">
        <w:rPr>
          <w:rFonts w:ascii="Courier" w:eastAsia="宋体" w:hAnsi="Courier" w:cs="Courier"/>
          <w:noProof/>
          <w:sz w:val="16"/>
          <w:szCs w:val="16"/>
        </w:rPr>
        <w:t>,</w:t>
      </w:r>
    </w:p>
    <w:p w14:paraId="6F4E0E81"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rPr>
      </w:pPr>
      <w:r w:rsidRPr="00086345">
        <w:rPr>
          <w:rFonts w:ascii="Courier New" w:eastAsia="宋体" w:hAnsi="Courier New"/>
          <w:snapToGrid w:val="0"/>
          <w:sz w:val="16"/>
        </w:rPr>
        <w:tab/>
        <w:t>maxNrOfPosSImessage,</w:t>
      </w:r>
    </w:p>
    <w:p w14:paraId="208F6633"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rPr>
      </w:pPr>
      <w:r w:rsidRPr="00086345">
        <w:rPr>
          <w:rFonts w:ascii="Courier New" w:eastAsia="宋体" w:hAnsi="Courier New"/>
          <w:snapToGrid w:val="0"/>
          <w:sz w:val="16"/>
        </w:rPr>
        <w:tab/>
        <w:t>maxnoAssistInfoFailureListItems,</w:t>
      </w:r>
    </w:p>
    <w:p w14:paraId="38506568"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snapToGrid w:val="0"/>
          <w:sz w:val="16"/>
          <w:szCs w:val="16"/>
        </w:rPr>
      </w:pPr>
      <w:r w:rsidRPr="00086345">
        <w:rPr>
          <w:rFonts w:ascii="Courier" w:eastAsia="宋体" w:hAnsi="Courier"/>
          <w:snapToGrid w:val="0"/>
          <w:sz w:val="16"/>
          <w:szCs w:val="16"/>
        </w:rPr>
        <w:tab/>
        <w:t>maxNrOfSegments,</w:t>
      </w:r>
    </w:p>
    <w:p w14:paraId="7F4F0711"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snapToGrid w:val="0"/>
          <w:sz w:val="16"/>
          <w:szCs w:val="16"/>
        </w:rPr>
      </w:pPr>
      <w:r w:rsidRPr="00086345">
        <w:rPr>
          <w:rFonts w:ascii="Courier" w:eastAsia="宋体" w:hAnsi="Courier"/>
          <w:snapToGrid w:val="0"/>
          <w:sz w:val="16"/>
          <w:szCs w:val="16"/>
        </w:rPr>
        <w:tab/>
        <w:t>maxNrOfPosSIBs,</w:t>
      </w:r>
    </w:p>
    <w:p w14:paraId="15CF1189"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snapToGrid w:val="0"/>
          <w:sz w:val="16"/>
          <w:szCs w:val="16"/>
        </w:rPr>
      </w:pPr>
      <w:r w:rsidRPr="00086345">
        <w:rPr>
          <w:rFonts w:ascii="Courier" w:eastAsia="宋体" w:hAnsi="Courier"/>
          <w:snapToGrid w:val="0"/>
          <w:sz w:val="16"/>
          <w:szCs w:val="16"/>
        </w:rPr>
        <w:tab/>
        <w:t>maxnoPosMeas,</w:t>
      </w:r>
    </w:p>
    <w:p w14:paraId="43E08013"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snapToGrid w:val="0"/>
          <w:sz w:val="16"/>
          <w:szCs w:val="16"/>
        </w:rPr>
      </w:pPr>
      <w:r w:rsidRPr="00086345">
        <w:rPr>
          <w:rFonts w:ascii="Courier" w:eastAsia="宋体" w:hAnsi="Courier"/>
          <w:snapToGrid w:val="0"/>
          <w:sz w:val="16"/>
          <w:szCs w:val="16"/>
        </w:rPr>
        <w:tab/>
        <w:t>maxnoTRPs,</w:t>
      </w:r>
    </w:p>
    <w:p w14:paraId="169E2170"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snapToGrid w:val="0"/>
          <w:sz w:val="16"/>
          <w:szCs w:val="16"/>
        </w:rPr>
      </w:pPr>
      <w:r w:rsidRPr="00086345">
        <w:rPr>
          <w:rFonts w:ascii="Courier" w:eastAsia="宋体" w:hAnsi="Courier"/>
          <w:snapToGrid w:val="0"/>
          <w:sz w:val="16"/>
          <w:szCs w:val="16"/>
        </w:rPr>
        <w:tab/>
        <w:t>maxnoTRPInfoTypes,</w:t>
      </w:r>
    </w:p>
    <w:p w14:paraId="4B757292"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rPr>
      </w:pPr>
      <w:r w:rsidRPr="00086345">
        <w:rPr>
          <w:rFonts w:ascii="Courier" w:eastAsia="宋体" w:hAnsi="Courier" w:cs="Courier"/>
          <w:noProof/>
          <w:sz w:val="16"/>
          <w:szCs w:val="16"/>
        </w:rPr>
        <w:tab/>
        <w:t>maxNoOfMeasTRPs,</w:t>
      </w:r>
    </w:p>
    <w:p w14:paraId="73B91D4F"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rPr>
      </w:pPr>
      <w:r w:rsidRPr="00086345">
        <w:rPr>
          <w:rFonts w:ascii="Courier" w:eastAsia="宋体" w:hAnsi="Courier" w:cs="Courier"/>
          <w:noProof/>
          <w:sz w:val="16"/>
          <w:szCs w:val="16"/>
        </w:rPr>
        <w:tab/>
        <w:t>maxNoPath,</w:t>
      </w:r>
    </w:p>
    <w:p w14:paraId="1FA64A79"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rPr>
      </w:pPr>
      <w:r w:rsidRPr="00086345">
        <w:rPr>
          <w:rFonts w:ascii="Courier" w:eastAsia="宋体" w:hAnsi="Courier" w:cs="Courier"/>
          <w:noProof/>
          <w:sz w:val="16"/>
          <w:szCs w:val="16"/>
        </w:rPr>
        <w:tab/>
        <w:t>maxnoofAngleInfo,</w:t>
      </w:r>
    </w:p>
    <w:p w14:paraId="4983D7A7"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rPr>
      </w:pPr>
      <w:r w:rsidRPr="00086345">
        <w:rPr>
          <w:rFonts w:ascii="Courier" w:eastAsia="宋体" w:hAnsi="Courier" w:cs="Courier"/>
          <w:noProof/>
          <w:sz w:val="16"/>
          <w:szCs w:val="16"/>
        </w:rPr>
        <w:tab/>
        <w:t>maxnolcs-gcs-translation,</w:t>
      </w:r>
    </w:p>
    <w:p w14:paraId="61F4F762"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eastAsia="宋体" w:hAnsi="Courier" w:cs="Courier"/>
          <w:noProof/>
          <w:sz w:val="16"/>
          <w:szCs w:val="16"/>
        </w:rPr>
      </w:pPr>
      <w:r w:rsidRPr="00086345">
        <w:rPr>
          <w:rFonts w:ascii="Courier" w:eastAsia="宋体" w:hAnsi="Courier" w:cs="Courier"/>
          <w:noProof/>
          <w:sz w:val="16"/>
          <w:szCs w:val="16"/>
        </w:rPr>
        <w:tab/>
        <w:t>maxnoBcastCell,</w:t>
      </w:r>
    </w:p>
    <w:p w14:paraId="0DC36304"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086345">
        <w:rPr>
          <w:rFonts w:ascii="Courier New" w:eastAsia="宋体" w:hAnsi="Courier New"/>
          <w:sz w:val="16"/>
        </w:rPr>
        <w:tab/>
      </w:r>
      <w:bookmarkStart w:id="384" w:name="_Hlk42766711"/>
      <w:r w:rsidRPr="00086345">
        <w:rPr>
          <w:rFonts w:ascii="Courier New" w:eastAsia="宋体" w:hAnsi="Courier New"/>
          <w:noProof/>
          <w:snapToGrid w:val="0"/>
          <w:sz w:val="16"/>
        </w:rPr>
        <w:t>maxnoSRSTriggerStates,</w:t>
      </w:r>
    </w:p>
    <w:p w14:paraId="1BBA3FF6"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086345">
        <w:rPr>
          <w:rFonts w:ascii="Courier New" w:eastAsia="宋体" w:hAnsi="Courier New"/>
          <w:noProof/>
          <w:snapToGrid w:val="0"/>
          <w:sz w:val="16"/>
        </w:rPr>
        <w:tab/>
        <w:t>maxnoSpatialRelations,</w:t>
      </w:r>
    </w:p>
    <w:p w14:paraId="533479FC"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086345">
        <w:rPr>
          <w:rFonts w:ascii="Courier New" w:eastAsia="宋体" w:hAnsi="Courier New"/>
          <w:noProof/>
          <w:snapToGrid w:val="0"/>
          <w:sz w:val="16"/>
        </w:rPr>
        <w:tab/>
        <w:t>maxNRMeas,</w:t>
      </w:r>
    </w:p>
    <w:p w14:paraId="1F38AC8A"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086345">
        <w:rPr>
          <w:rFonts w:ascii="Courier New" w:eastAsia="宋体" w:hAnsi="Courier New"/>
          <w:noProof/>
          <w:snapToGrid w:val="0"/>
          <w:sz w:val="16"/>
        </w:rPr>
        <w:tab/>
        <w:t>maxEUTRAMeas,</w:t>
      </w:r>
    </w:p>
    <w:p w14:paraId="5C3FE480"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086345">
        <w:rPr>
          <w:rFonts w:ascii="Courier New" w:eastAsia="宋体" w:hAnsi="Courier New"/>
          <w:noProof/>
          <w:snapToGrid w:val="0"/>
          <w:sz w:val="16"/>
        </w:rPr>
        <w:tab/>
        <w:t>maxIndexesReport,</w:t>
      </w:r>
    </w:p>
    <w:p w14:paraId="1A2DEF73"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eastAsia="宋体" w:hAnsi="Courier" w:cs="Courier"/>
          <w:noProof/>
          <w:sz w:val="16"/>
          <w:szCs w:val="16"/>
        </w:rPr>
      </w:pPr>
      <w:r w:rsidRPr="00086345">
        <w:rPr>
          <w:rFonts w:ascii="Courier" w:eastAsia="宋体" w:hAnsi="Courier" w:cs="Courier"/>
          <w:noProof/>
          <w:sz w:val="16"/>
          <w:szCs w:val="16"/>
        </w:rPr>
        <w:tab/>
        <w:t>maxCellReportNR,</w:t>
      </w:r>
    </w:p>
    <w:p w14:paraId="6F47C64C"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eastAsia="宋体" w:hAnsi="Courier" w:cs="Courier"/>
          <w:noProof/>
          <w:sz w:val="16"/>
          <w:szCs w:val="16"/>
        </w:rPr>
      </w:pPr>
      <w:r w:rsidRPr="00086345">
        <w:rPr>
          <w:rFonts w:ascii="Courier" w:eastAsia="宋体" w:hAnsi="Courier" w:cs="Courier"/>
          <w:noProof/>
          <w:sz w:val="16"/>
          <w:szCs w:val="16"/>
        </w:rPr>
        <w:lastRenderedPageBreak/>
        <w:tab/>
        <w:t>maxnoSRS-Carriers,</w:t>
      </w:r>
    </w:p>
    <w:p w14:paraId="2F8F424E"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eastAsia="宋体" w:hAnsi="Courier" w:cs="Courier"/>
          <w:noProof/>
          <w:sz w:val="16"/>
          <w:szCs w:val="16"/>
        </w:rPr>
      </w:pPr>
      <w:r w:rsidRPr="00086345">
        <w:rPr>
          <w:rFonts w:ascii="Courier" w:eastAsia="宋体" w:hAnsi="Courier" w:cs="Courier"/>
          <w:noProof/>
          <w:sz w:val="16"/>
          <w:szCs w:val="16"/>
        </w:rPr>
        <w:tab/>
        <w:t>maxnoSCSs,</w:t>
      </w:r>
    </w:p>
    <w:p w14:paraId="25EF6502"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eastAsia="宋体" w:hAnsi="Courier" w:cs="Courier"/>
          <w:noProof/>
          <w:sz w:val="16"/>
          <w:szCs w:val="16"/>
        </w:rPr>
      </w:pPr>
      <w:r w:rsidRPr="00086345">
        <w:rPr>
          <w:rFonts w:ascii="Courier" w:eastAsia="宋体" w:hAnsi="Courier" w:cs="Courier"/>
          <w:noProof/>
          <w:sz w:val="16"/>
          <w:szCs w:val="16"/>
        </w:rPr>
        <w:tab/>
        <w:t>maxnoSRS-Resources,</w:t>
      </w:r>
    </w:p>
    <w:p w14:paraId="6C02B9D1"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eastAsia="宋体" w:hAnsi="Courier" w:cs="Courier"/>
          <w:noProof/>
          <w:sz w:val="16"/>
          <w:szCs w:val="16"/>
        </w:rPr>
      </w:pPr>
      <w:r w:rsidRPr="00086345">
        <w:rPr>
          <w:rFonts w:ascii="Courier" w:eastAsia="宋体" w:hAnsi="Courier" w:cs="Courier"/>
          <w:noProof/>
          <w:sz w:val="16"/>
          <w:szCs w:val="16"/>
        </w:rPr>
        <w:tab/>
        <w:t>maxnoSRS-PosResources,</w:t>
      </w:r>
    </w:p>
    <w:p w14:paraId="3F9F7AB1"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eastAsia="宋体" w:hAnsi="Courier" w:cs="Courier"/>
          <w:noProof/>
          <w:sz w:val="16"/>
          <w:szCs w:val="16"/>
        </w:rPr>
      </w:pPr>
      <w:r w:rsidRPr="00086345">
        <w:rPr>
          <w:rFonts w:ascii="Courier" w:eastAsia="宋体" w:hAnsi="Courier" w:cs="Courier"/>
          <w:noProof/>
          <w:sz w:val="16"/>
          <w:szCs w:val="16"/>
        </w:rPr>
        <w:tab/>
        <w:t>maxnoSRS-ResourceSets,</w:t>
      </w:r>
    </w:p>
    <w:p w14:paraId="6432A434"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eastAsia="宋体" w:hAnsi="Courier" w:cs="Courier"/>
          <w:noProof/>
          <w:sz w:val="16"/>
          <w:szCs w:val="16"/>
        </w:rPr>
      </w:pPr>
      <w:r w:rsidRPr="00086345">
        <w:rPr>
          <w:rFonts w:ascii="Courier" w:eastAsia="宋体" w:hAnsi="Courier" w:cs="Courier"/>
          <w:noProof/>
          <w:sz w:val="16"/>
          <w:szCs w:val="16"/>
        </w:rPr>
        <w:tab/>
        <w:t>maxnoSRS-ResourcePerSet,</w:t>
      </w:r>
    </w:p>
    <w:p w14:paraId="05D238CF"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eastAsia="宋体" w:hAnsi="Courier" w:cs="Courier"/>
          <w:noProof/>
          <w:sz w:val="16"/>
          <w:szCs w:val="16"/>
        </w:rPr>
      </w:pPr>
      <w:r w:rsidRPr="00086345">
        <w:rPr>
          <w:rFonts w:ascii="Courier" w:eastAsia="宋体" w:hAnsi="Courier" w:cs="Courier"/>
          <w:noProof/>
          <w:sz w:val="16"/>
          <w:szCs w:val="16"/>
        </w:rPr>
        <w:tab/>
        <w:t>maxnoSRS-PosResourceSets,</w:t>
      </w:r>
    </w:p>
    <w:p w14:paraId="6CDA0F79"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eastAsia="宋体" w:hAnsi="Courier" w:cs="Courier"/>
          <w:noProof/>
          <w:sz w:val="16"/>
          <w:szCs w:val="16"/>
        </w:rPr>
      </w:pPr>
      <w:r w:rsidRPr="00086345">
        <w:rPr>
          <w:rFonts w:ascii="Courier" w:eastAsia="宋体" w:hAnsi="Courier" w:cs="Courier"/>
          <w:noProof/>
          <w:sz w:val="16"/>
          <w:szCs w:val="16"/>
        </w:rPr>
        <w:tab/>
        <w:t>maxnoSRS-PosResourcePerSet,</w:t>
      </w:r>
    </w:p>
    <w:p w14:paraId="04909098"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sidRPr="00086345">
        <w:rPr>
          <w:rFonts w:ascii="Courier New" w:eastAsia="Calibri" w:hAnsi="Courier New"/>
          <w:noProof/>
          <w:sz w:val="16"/>
          <w:lang w:eastAsia="ja-JP"/>
        </w:rPr>
        <w:tab/>
        <w:t>maxPRS-ResourceSets,</w:t>
      </w:r>
    </w:p>
    <w:p w14:paraId="3907BF9B"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sidRPr="00086345">
        <w:rPr>
          <w:rFonts w:ascii="Courier New" w:eastAsia="Calibri" w:hAnsi="Courier New"/>
          <w:noProof/>
          <w:sz w:val="16"/>
          <w:lang w:eastAsia="ja-JP"/>
        </w:rPr>
        <w:tab/>
        <w:t>maxPRS-ResourcesPerSet,</w:t>
      </w:r>
    </w:p>
    <w:p w14:paraId="794E7379"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sidRPr="00086345">
        <w:rPr>
          <w:rFonts w:ascii="Courier New" w:eastAsia="Calibri" w:hAnsi="Courier New"/>
          <w:noProof/>
          <w:sz w:val="16"/>
          <w:lang w:eastAsia="ja-JP"/>
        </w:rPr>
        <w:tab/>
        <w:t>maxNoSSBs,</w:t>
      </w:r>
    </w:p>
    <w:p w14:paraId="51B0E4D0"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sidRPr="00086345">
        <w:rPr>
          <w:rFonts w:ascii="Courier New" w:eastAsia="Calibri" w:hAnsi="Courier New"/>
          <w:noProof/>
          <w:sz w:val="16"/>
          <w:lang w:eastAsia="ja-JP"/>
        </w:rPr>
        <w:tab/>
        <w:t>maxnoofPRSresourceSet,</w:t>
      </w:r>
    </w:p>
    <w:p w14:paraId="0A46E325"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sidRPr="00086345">
        <w:rPr>
          <w:rFonts w:ascii="Courier New" w:eastAsia="Calibri" w:hAnsi="Courier New"/>
          <w:noProof/>
          <w:sz w:val="16"/>
          <w:lang w:eastAsia="ja-JP"/>
        </w:rPr>
        <w:tab/>
        <w:t>maxnoofPRSresource</w:t>
      </w:r>
      <w:bookmarkEnd w:id="382"/>
      <w:bookmarkEnd w:id="383"/>
      <w:bookmarkEnd w:id="384"/>
      <w:r w:rsidRPr="00086345">
        <w:rPr>
          <w:rFonts w:ascii="Courier New" w:eastAsia="Calibri" w:hAnsi="Courier New"/>
          <w:noProof/>
          <w:sz w:val="16"/>
          <w:lang w:eastAsia="ja-JP"/>
        </w:rPr>
        <w:t>,</w:t>
      </w:r>
    </w:p>
    <w:p w14:paraId="5C84C547"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sidRPr="00086345">
        <w:rPr>
          <w:rFonts w:ascii="Courier New" w:eastAsia="Calibri" w:hAnsi="Courier New"/>
          <w:noProof/>
          <w:sz w:val="16"/>
          <w:lang w:eastAsia="ja-JP"/>
        </w:rPr>
        <w:tab/>
      </w:r>
      <w:r w:rsidRPr="00086345">
        <w:rPr>
          <w:rFonts w:ascii="Courier New" w:eastAsia="宋体" w:hAnsi="Courier New"/>
          <w:noProof/>
          <w:snapToGrid w:val="0"/>
          <w:sz w:val="16"/>
        </w:rPr>
        <w:t>id-Cell-ID,</w:t>
      </w:r>
    </w:p>
    <w:p w14:paraId="6C910F87"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sidRPr="00086345">
        <w:rPr>
          <w:rFonts w:ascii="Courier New" w:eastAsia="Calibri" w:hAnsi="Courier New"/>
          <w:noProof/>
          <w:sz w:val="16"/>
          <w:lang w:eastAsia="ja-JP"/>
        </w:rPr>
        <w:tab/>
        <w:t>id-TRPInformationTypeItem,</w:t>
      </w:r>
    </w:p>
    <w:p w14:paraId="140DACF9"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5" w:author="Huawei" w:date="2021-07-31T16:58:00Z"/>
          <w:rFonts w:ascii="Courier New" w:eastAsia="宋体" w:hAnsi="Courier New"/>
          <w:noProof/>
          <w:snapToGrid w:val="0"/>
          <w:sz w:val="16"/>
        </w:rPr>
      </w:pPr>
      <w:ins w:id="386" w:author="Huawei" w:date="2021-07-31T16:58:00Z">
        <w:r w:rsidRPr="00086345">
          <w:rPr>
            <w:rFonts w:ascii="Courier New" w:eastAsia="宋体" w:hAnsi="Courier New"/>
            <w:noProof/>
            <w:sz w:val="16"/>
            <w:lang w:val="sv-SE"/>
          </w:rPr>
          <w:tab/>
        </w:r>
      </w:ins>
      <w:r w:rsidRPr="00086345">
        <w:rPr>
          <w:rFonts w:ascii="Courier New" w:eastAsia="宋体" w:hAnsi="Courier New"/>
          <w:noProof/>
          <w:snapToGrid w:val="0"/>
          <w:sz w:val="16"/>
        </w:rPr>
        <w:t>id-SrsFrequency</w:t>
      </w:r>
      <w:ins w:id="387" w:author="Huawei" w:date="2021-07-31T16:58:00Z">
        <w:r w:rsidRPr="00086345">
          <w:rPr>
            <w:rFonts w:ascii="Courier New" w:eastAsia="宋体" w:hAnsi="Courier New"/>
            <w:noProof/>
            <w:snapToGrid w:val="0"/>
            <w:sz w:val="16"/>
          </w:rPr>
          <w:t>,</w:t>
        </w:r>
      </w:ins>
    </w:p>
    <w:p w14:paraId="6BB19AE8"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086345">
        <w:rPr>
          <w:rFonts w:ascii="Courier New" w:eastAsia="宋体" w:hAnsi="Courier New"/>
          <w:noProof/>
          <w:sz w:val="16"/>
        </w:rPr>
        <w:tab/>
      </w:r>
      <w:ins w:id="388" w:author="Huawei" w:date="2021-07-31T16:58:00Z">
        <w:r w:rsidRPr="00086345">
          <w:rPr>
            <w:rFonts w:ascii="Courier New" w:eastAsia="宋体" w:hAnsi="Courier New"/>
            <w:noProof/>
            <w:sz w:val="16"/>
          </w:rPr>
          <w:t>id-UL-ZoA</w:t>
        </w:r>
      </w:ins>
    </w:p>
    <w:p w14:paraId="179096F1" w14:textId="77777777" w:rsidR="009B2DCC" w:rsidRPr="00086345" w:rsidRDefault="009B2DCC" w:rsidP="009B2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rPr>
      </w:pPr>
    </w:p>
    <w:p w14:paraId="20FB5B51" w14:textId="77777777" w:rsidR="009B2DCC" w:rsidRDefault="009B2DCC" w:rsidP="009B2DCC">
      <w:pPr>
        <w:pStyle w:val="FirstChange"/>
        <w:jc w:val="left"/>
        <w:rPr>
          <w:highlight w:val="yellow"/>
        </w:rPr>
      </w:pPr>
    </w:p>
    <w:p w14:paraId="65EAFC01" w14:textId="77777777" w:rsidR="009B2DCC" w:rsidRDefault="009B2DCC" w:rsidP="009B2DCC">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02D29A71" w14:textId="77777777" w:rsidR="009B2DCC" w:rsidRPr="000F19F9" w:rsidRDefault="009B2DCC" w:rsidP="009B2DCC">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647B9FFD" w14:textId="77777777" w:rsidR="009B2DCC" w:rsidRPr="000F19F9" w:rsidRDefault="009B2DCC" w:rsidP="009B2DCC">
      <w:pPr>
        <w:pStyle w:val="PL"/>
        <w:rPr>
          <w:noProof w:val="0"/>
          <w:snapToGrid w:val="0"/>
        </w:rPr>
      </w:pPr>
      <w:r w:rsidRPr="000F19F9">
        <w:rPr>
          <w:noProof w:val="0"/>
          <w:snapToGrid w:val="0"/>
        </w:rPr>
        <w:t>TrpMeasurementResultItem ::= SEQUENCE {</w:t>
      </w:r>
    </w:p>
    <w:p w14:paraId="75B59CED" w14:textId="77777777" w:rsidR="009B2DCC" w:rsidRPr="000F19F9" w:rsidRDefault="009B2DCC" w:rsidP="009B2DCC">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53523625" w14:textId="77777777" w:rsidR="009B2DCC" w:rsidRPr="000F19F9" w:rsidRDefault="009B2DCC" w:rsidP="009B2DCC">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13F401A3" w14:textId="77777777" w:rsidR="009B2DCC" w:rsidRDefault="009B2DCC" w:rsidP="009B2DCC">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89" w:name="_Hlk50054026"/>
      <w:r w:rsidRPr="000F19F9">
        <w:rPr>
          <w:noProof w:val="0"/>
          <w:snapToGrid w:val="0"/>
        </w:rPr>
        <w:t>TrpMeasurementQuality</w:t>
      </w:r>
      <w:bookmarkEnd w:id="389"/>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12EF75AD" w14:textId="77777777" w:rsidR="009B2DCC" w:rsidRPr="000F19F9" w:rsidRDefault="009B2DCC" w:rsidP="009B2DCC">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07822ED0" w14:textId="77777777" w:rsidR="009B2DCC" w:rsidRPr="00FF5905" w:rsidRDefault="009B2DCC" w:rsidP="009B2DCC">
      <w:pPr>
        <w:pStyle w:val="PL"/>
        <w:rPr>
          <w:noProof w:val="0"/>
          <w:snapToGrid w:val="0"/>
          <w:lang w:val="fr-FR"/>
        </w:rPr>
      </w:pPr>
      <w:r w:rsidRPr="000F19F9">
        <w:rPr>
          <w:noProof w:val="0"/>
          <w:snapToGrid w:val="0"/>
        </w:rPr>
        <w:tab/>
      </w:r>
      <w:r w:rsidRPr="00FF5905">
        <w:rPr>
          <w:noProof w:val="0"/>
          <w:snapToGrid w:val="0"/>
          <w:lang w:val="fr-FR"/>
        </w:rPr>
        <w:t>iE-Extensions</w:t>
      </w:r>
      <w:r w:rsidRPr="00FF5905">
        <w:rPr>
          <w:noProof w:val="0"/>
          <w:snapToGrid w:val="0"/>
          <w:lang w:val="fr-FR"/>
        </w:rPr>
        <w:tab/>
      </w:r>
      <w:r w:rsidRPr="00FF5905">
        <w:rPr>
          <w:noProof w:val="0"/>
          <w:snapToGrid w:val="0"/>
          <w:lang w:val="fr-FR"/>
        </w:rPr>
        <w:tab/>
        <w:t>ProtocolExtensionContainer {{TrpMeasurementResultItem-ExtIEs}}</w:t>
      </w:r>
      <w:r w:rsidRPr="00FF5905">
        <w:rPr>
          <w:noProof w:val="0"/>
          <w:snapToGrid w:val="0"/>
          <w:lang w:val="fr-FR"/>
        </w:rPr>
        <w:tab/>
      </w:r>
      <w:r w:rsidRPr="00FF5905">
        <w:rPr>
          <w:noProof w:val="0"/>
          <w:snapToGrid w:val="0"/>
          <w:lang w:val="fr-FR"/>
        </w:rPr>
        <w:tab/>
        <w:t>OPTIONAL,</w:t>
      </w:r>
    </w:p>
    <w:p w14:paraId="284AA78C" w14:textId="77777777" w:rsidR="009B2DCC" w:rsidRPr="000F19F9" w:rsidRDefault="009B2DCC" w:rsidP="009B2DCC">
      <w:pPr>
        <w:pStyle w:val="PL"/>
        <w:rPr>
          <w:noProof w:val="0"/>
          <w:snapToGrid w:val="0"/>
        </w:rPr>
      </w:pPr>
      <w:r w:rsidRPr="00FF5905">
        <w:rPr>
          <w:noProof w:val="0"/>
          <w:snapToGrid w:val="0"/>
          <w:lang w:val="fr-FR"/>
        </w:rPr>
        <w:tab/>
      </w:r>
      <w:r w:rsidRPr="000F19F9">
        <w:rPr>
          <w:noProof w:val="0"/>
          <w:snapToGrid w:val="0"/>
        </w:rPr>
        <w:t>...</w:t>
      </w:r>
    </w:p>
    <w:p w14:paraId="530A725C" w14:textId="77777777" w:rsidR="009B2DCC" w:rsidRPr="000F19F9" w:rsidRDefault="009B2DCC" w:rsidP="009B2DCC">
      <w:pPr>
        <w:pStyle w:val="PL"/>
        <w:rPr>
          <w:noProof w:val="0"/>
          <w:snapToGrid w:val="0"/>
        </w:rPr>
      </w:pPr>
      <w:r w:rsidRPr="000F19F9">
        <w:rPr>
          <w:noProof w:val="0"/>
          <w:snapToGrid w:val="0"/>
        </w:rPr>
        <w:t>}</w:t>
      </w:r>
    </w:p>
    <w:p w14:paraId="52D21EB8" w14:textId="77777777" w:rsidR="009B2DCC" w:rsidRPr="000F19F9" w:rsidRDefault="009B2DCC" w:rsidP="009B2DCC">
      <w:pPr>
        <w:pStyle w:val="PL"/>
        <w:rPr>
          <w:noProof w:val="0"/>
          <w:snapToGrid w:val="0"/>
        </w:rPr>
      </w:pPr>
    </w:p>
    <w:p w14:paraId="61F156E1" w14:textId="77777777" w:rsidR="009B2DCC" w:rsidRPr="000F19F9" w:rsidRDefault="009B2DCC" w:rsidP="009B2DCC">
      <w:pPr>
        <w:pStyle w:val="PL"/>
        <w:rPr>
          <w:noProof w:val="0"/>
          <w:snapToGrid w:val="0"/>
        </w:rPr>
      </w:pPr>
      <w:r w:rsidRPr="000F19F9">
        <w:rPr>
          <w:noProof w:val="0"/>
          <w:snapToGrid w:val="0"/>
        </w:rPr>
        <w:t>TrpMeasurementResultItem-ExtIEs NRPPA-PROTOCOL-EXTENSION ::= {</w:t>
      </w:r>
    </w:p>
    <w:p w14:paraId="029ECE02" w14:textId="77777777" w:rsidR="009B2DCC" w:rsidRPr="000F19F9" w:rsidRDefault="009B2DCC" w:rsidP="009B2DCC">
      <w:pPr>
        <w:pStyle w:val="PL"/>
        <w:rPr>
          <w:noProof w:val="0"/>
          <w:snapToGrid w:val="0"/>
        </w:rPr>
      </w:pPr>
      <w:r w:rsidRPr="000F19F9">
        <w:rPr>
          <w:noProof w:val="0"/>
          <w:snapToGrid w:val="0"/>
        </w:rPr>
        <w:tab/>
        <w:t>...</w:t>
      </w:r>
    </w:p>
    <w:p w14:paraId="2151D528" w14:textId="77777777" w:rsidR="009B2DCC" w:rsidRPr="000F19F9" w:rsidRDefault="009B2DCC" w:rsidP="009B2DCC">
      <w:pPr>
        <w:pStyle w:val="PL"/>
        <w:rPr>
          <w:noProof w:val="0"/>
          <w:snapToGrid w:val="0"/>
        </w:rPr>
      </w:pPr>
      <w:r w:rsidRPr="000F19F9">
        <w:rPr>
          <w:noProof w:val="0"/>
          <w:snapToGrid w:val="0"/>
        </w:rPr>
        <w:t>}</w:t>
      </w:r>
    </w:p>
    <w:p w14:paraId="5B6B1C60" w14:textId="77777777" w:rsidR="009B2DCC" w:rsidRPr="000F19F9" w:rsidRDefault="009B2DCC" w:rsidP="009B2DCC">
      <w:pPr>
        <w:pStyle w:val="PL"/>
        <w:spacing w:line="0" w:lineRule="atLeast"/>
        <w:rPr>
          <w:noProof w:val="0"/>
          <w:snapToGrid w:val="0"/>
        </w:rPr>
      </w:pPr>
    </w:p>
    <w:p w14:paraId="372C6C3D" w14:textId="77777777" w:rsidR="009B2DCC" w:rsidRPr="000F19F9" w:rsidRDefault="009B2DCC" w:rsidP="009B2DCC">
      <w:pPr>
        <w:pStyle w:val="PL"/>
        <w:spacing w:line="0" w:lineRule="atLeast"/>
        <w:rPr>
          <w:noProof w:val="0"/>
          <w:snapToGrid w:val="0"/>
        </w:rPr>
      </w:pPr>
      <w:r w:rsidRPr="000F19F9">
        <w:rPr>
          <w:noProof w:val="0"/>
          <w:snapToGrid w:val="0"/>
        </w:rPr>
        <w:t>TrpMeasuredResultsValue ::= CHOICE {</w:t>
      </w:r>
    </w:p>
    <w:p w14:paraId="3E412013" w14:textId="77777777" w:rsidR="009B2DCC" w:rsidRPr="000F19F9" w:rsidRDefault="009B2DCC" w:rsidP="009B2DCC">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6378506B" w14:textId="77777777" w:rsidR="009B2DCC" w:rsidRPr="000F19F9" w:rsidRDefault="009B2DCC" w:rsidP="009B2DCC">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19B1F8B5" w14:textId="77777777" w:rsidR="009B2DCC" w:rsidRPr="000F19F9" w:rsidRDefault="009B2DCC" w:rsidP="009B2DCC">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5B9EF771" w14:textId="77777777" w:rsidR="009B2DCC" w:rsidRPr="000F19F9" w:rsidRDefault="009B2DCC" w:rsidP="009B2DCC">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7C879306" w14:textId="77777777" w:rsidR="009B2DCC" w:rsidRPr="00FF5905" w:rsidRDefault="009B2DCC" w:rsidP="009B2DCC">
      <w:pPr>
        <w:pStyle w:val="PL"/>
        <w:rPr>
          <w:lang w:val="fr-FR"/>
        </w:rPr>
      </w:pPr>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r w:rsidRPr="000F19F9">
        <w:rPr>
          <w:noProof w:val="0"/>
          <w:snapToGrid w:val="0"/>
        </w:rPr>
        <w:t>TrpMeasuredResultsValue</w:t>
      </w:r>
      <w:r w:rsidRPr="00FF5905">
        <w:rPr>
          <w:lang w:val="fr-FR"/>
        </w:rPr>
        <w:t>-ExtIEs } }</w:t>
      </w:r>
    </w:p>
    <w:p w14:paraId="7820395F" w14:textId="77777777" w:rsidR="009B2DCC" w:rsidRPr="00EA5FA7" w:rsidRDefault="009B2DCC" w:rsidP="009B2DCC">
      <w:pPr>
        <w:pStyle w:val="PL"/>
      </w:pPr>
      <w:r w:rsidRPr="00EA5FA7">
        <w:t>}</w:t>
      </w:r>
    </w:p>
    <w:p w14:paraId="0745FCCF" w14:textId="77777777" w:rsidR="009B2DCC" w:rsidRPr="00EA5FA7" w:rsidRDefault="009B2DCC" w:rsidP="009B2DCC">
      <w:pPr>
        <w:pStyle w:val="PL"/>
      </w:pPr>
    </w:p>
    <w:p w14:paraId="23003817" w14:textId="77777777" w:rsidR="009B2DCC" w:rsidRPr="00EA5FA7" w:rsidRDefault="009B2DCC" w:rsidP="009B2DCC">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5A74883F" w14:textId="77777777" w:rsidR="009B2DCC" w:rsidRDefault="009B2DCC" w:rsidP="009B2DCC">
      <w:pPr>
        <w:pStyle w:val="PL"/>
        <w:rPr>
          <w:ins w:id="390" w:author="Huawei" w:date="2021-07-31T16:59:00Z"/>
        </w:rPr>
      </w:pPr>
      <w:r w:rsidRPr="00EA5FA7">
        <w:tab/>
      </w:r>
      <w:ins w:id="391" w:author="Huawei" w:date="2021-07-31T16:59:00Z">
        <w:r>
          <w:t>{ ID id-UL-ZoA</w:t>
        </w:r>
        <w:r>
          <w:tab/>
          <w:t>CRITICALITY</w:t>
        </w:r>
        <w:r>
          <w:tab/>
          <w:t>ignore</w:t>
        </w:r>
        <w:r>
          <w:tab/>
          <w:t>EXTENSION</w:t>
        </w:r>
        <w:r>
          <w:tab/>
          <w:t>UL-ZoA</w:t>
        </w:r>
        <w:r>
          <w:tab/>
          <w:t>PRESENCE</w:t>
        </w:r>
        <w:r>
          <w:tab/>
          <w:t>optional },</w:t>
        </w:r>
      </w:ins>
    </w:p>
    <w:p w14:paraId="439BB413" w14:textId="77777777" w:rsidR="009B2DCC" w:rsidRPr="00EA5FA7" w:rsidRDefault="009B2DCC" w:rsidP="009B2DCC">
      <w:pPr>
        <w:pStyle w:val="PL"/>
      </w:pPr>
      <w:ins w:id="392" w:author="Huawei" w:date="2021-07-31T16:59:00Z">
        <w:r>
          <w:tab/>
        </w:r>
      </w:ins>
      <w:r w:rsidRPr="00EA5FA7">
        <w:t>...</w:t>
      </w:r>
    </w:p>
    <w:p w14:paraId="475818EA" w14:textId="77777777" w:rsidR="009B2DCC" w:rsidRPr="007B26D3" w:rsidRDefault="009B2DCC" w:rsidP="009B2DCC">
      <w:pPr>
        <w:pStyle w:val="PL"/>
      </w:pPr>
      <w:r w:rsidRPr="00EA5FA7">
        <w:t>}</w:t>
      </w:r>
    </w:p>
    <w:p w14:paraId="19C0A4F3" w14:textId="77777777" w:rsidR="009B2DCC" w:rsidRDefault="009B2DCC" w:rsidP="009B2DCC">
      <w:pPr>
        <w:pStyle w:val="PL"/>
        <w:rPr>
          <w:noProof w:val="0"/>
        </w:rPr>
      </w:pPr>
    </w:p>
    <w:p w14:paraId="0E84ACE3" w14:textId="77777777" w:rsidR="009B2DCC" w:rsidRDefault="009B2DCC" w:rsidP="009B2DCC">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2E93332" w14:textId="77777777" w:rsidR="009B2DCC" w:rsidRDefault="009B2DCC" w:rsidP="009B2DCC">
      <w:pPr>
        <w:pStyle w:val="PL"/>
        <w:spacing w:line="0" w:lineRule="atLeast"/>
        <w:rPr>
          <w:snapToGrid w:val="0"/>
        </w:rPr>
      </w:pPr>
    </w:p>
    <w:p w14:paraId="175DB785" w14:textId="77777777" w:rsidR="009B2DCC" w:rsidRDefault="009B2DCC" w:rsidP="009B2DCC">
      <w:pPr>
        <w:pStyle w:val="PL"/>
        <w:spacing w:line="0" w:lineRule="atLeast"/>
        <w:rPr>
          <w:ins w:id="393" w:author="Huawei" w:date="2021-07-31T16:59:00Z"/>
          <w:snapToGrid w:val="0"/>
        </w:rPr>
      </w:pPr>
      <w:ins w:id="394" w:author="Huawei" w:date="2021-07-31T16:59:00Z">
        <w:r>
          <w:rPr>
            <w:snapToGrid w:val="0"/>
          </w:rPr>
          <w:lastRenderedPageBreak/>
          <w:t>UL-ZoA ::= SEQUENCE {</w:t>
        </w:r>
      </w:ins>
    </w:p>
    <w:p w14:paraId="01561F32" w14:textId="77777777" w:rsidR="009B2DCC" w:rsidRDefault="009B2DCC" w:rsidP="009B2DCC">
      <w:pPr>
        <w:pStyle w:val="PL"/>
        <w:rPr>
          <w:ins w:id="395" w:author="Huawei" w:date="2021-07-31T16:59:00Z"/>
          <w:snapToGrid w:val="0"/>
        </w:rPr>
      </w:pPr>
      <w:ins w:id="396" w:author="Huawei" w:date="2021-07-31T16:59:00Z">
        <w:r>
          <w:rPr>
            <w:snapToGrid w:val="0"/>
          </w:rPr>
          <w:tab/>
          <w:t>zenithAoA</w:t>
        </w:r>
        <w:r>
          <w:rPr>
            <w:snapToGrid w:val="0"/>
          </w:rPr>
          <w:tab/>
        </w:r>
        <w:r>
          <w:rPr>
            <w:snapToGrid w:val="0"/>
          </w:rPr>
          <w:tab/>
        </w:r>
        <w:r>
          <w:rPr>
            <w:snapToGrid w:val="0"/>
          </w:rPr>
          <w:tab/>
        </w:r>
        <w:r>
          <w:rPr>
            <w:snapToGrid w:val="0"/>
          </w:rPr>
          <w:tab/>
        </w:r>
        <w:r>
          <w:rPr>
            <w:snapToGrid w:val="0"/>
          </w:rPr>
          <w:tab/>
          <w:t>INTEGER (0..1799),</w:t>
        </w:r>
      </w:ins>
    </w:p>
    <w:p w14:paraId="5FF76547" w14:textId="77777777" w:rsidR="009B2DCC" w:rsidRPr="00E17648" w:rsidRDefault="009B2DCC" w:rsidP="009B2DCC">
      <w:pPr>
        <w:pStyle w:val="PL"/>
        <w:rPr>
          <w:ins w:id="397" w:author="Huawei" w:date="2021-07-31T16:59:00Z"/>
          <w:snapToGrid w:val="0"/>
        </w:rPr>
      </w:pPr>
      <w:ins w:id="398" w:author="Huawei" w:date="2021-07-31T16:59:00Z">
        <w:r w:rsidRPr="00E17648">
          <w:rPr>
            <w:snapToGrid w:val="0"/>
          </w:rPr>
          <w:tab/>
          <w:t>lCS-to-GCS-TranslationAoA</w:t>
        </w:r>
        <w:r w:rsidRPr="00E17648">
          <w:rPr>
            <w:snapToGrid w:val="0"/>
          </w:rPr>
          <w:tab/>
          <w:t>LCS-to-GCS-TranslationAoA,</w:t>
        </w:r>
      </w:ins>
    </w:p>
    <w:p w14:paraId="30F543C4" w14:textId="77777777" w:rsidR="009B2DCC" w:rsidRDefault="009B2DCC" w:rsidP="009B2DCC">
      <w:pPr>
        <w:pStyle w:val="PL"/>
        <w:rPr>
          <w:ins w:id="399" w:author="Huawei" w:date="2021-07-31T16:59:00Z"/>
          <w:snapToGrid w:val="0"/>
        </w:rPr>
      </w:pPr>
      <w:ins w:id="400" w:author="Huawei" w:date="2021-07-31T16:59:00Z">
        <w:r>
          <w:rPr>
            <w:snapToGrid w:val="0"/>
          </w:rPr>
          <w:tab/>
        </w:r>
        <w:r w:rsidRPr="00BE0F8A">
          <w:rPr>
            <w:snapToGrid w:val="0"/>
          </w:rPr>
          <w:t>iE-extension</w:t>
        </w:r>
        <w:r>
          <w:rPr>
            <w:snapToGrid w:val="0"/>
          </w:rPr>
          <w:t>s</w:t>
        </w:r>
        <w:r w:rsidRPr="00BE0F8A">
          <w:rPr>
            <w:snapToGrid w:val="0"/>
          </w:rPr>
          <w:tab/>
        </w:r>
        <w:r w:rsidRPr="00BE0F8A">
          <w:rPr>
            <w:snapToGrid w:val="0"/>
          </w:rPr>
          <w:tab/>
        </w:r>
        <w:r w:rsidRPr="00BE0F8A">
          <w:rPr>
            <w:snapToGrid w:val="0"/>
          </w:rPr>
          <w:tab/>
          <w:t xml:space="preserve">ProtocolExtensionContainer { { </w:t>
        </w:r>
        <w:r>
          <w:rPr>
            <w:snapToGrid w:val="0"/>
          </w:rPr>
          <w:t>UL-ZoA</w:t>
        </w:r>
        <w:r w:rsidRPr="00BE0F8A">
          <w:rPr>
            <w:snapToGrid w:val="0"/>
          </w:rPr>
          <w:t>-ExtIEs } }</w:t>
        </w:r>
        <w:r>
          <w:rPr>
            <w:snapToGrid w:val="0"/>
          </w:rPr>
          <w:tab/>
          <w:t>OPTIONAL,</w:t>
        </w:r>
      </w:ins>
    </w:p>
    <w:p w14:paraId="4C357584" w14:textId="77777777" w:rsidR="009B2DCC" w:rsidRPr="00BE0F8A" w:rsidRDefault="009B2DCC" w:rsidP="009B2DCC">
      <w:pPr>
        <w:pStyle w:val="PL"/>
        <w:rPr>
          <w:ins w:id="401" w:author="Huawei" w:date="2021-07-31T16:59:00Z"/>
          <w:snapToGrid w:val="0"/>
        </w:rPr>
      </w:pPr>
      <w:ins w:id="402" w:author="Huawei" w:date="2021-07-31T16:59:00Z">
        <w:r>
          <w:rPr>
            <w:snapToGrid w:val="0"/>
          </w:rPr>
          <w:tab/>
          <w:t>...</w:t>
        </w:r>
      </w:ins>
    </w:p>
    <w:p w14:paraId="39EA3573" w14:textId="77777777" w:rsidR="009B2DCC" w:rsidRPr="00BE0F8A" w:rsidRDefault="009B2DCC" w:rsidP="009B2DCC">
      <w:pPr>
        <w:pStyle w:val="PL"/>
        <w:rPr>
          <w:ins w:id="403" w:author="Huawei" w:date="2021-07-31T16:59:00Z"/>
          <w:snapToGrid w:val="0"/>
        </w:rPr>
      </w:pPr>
      <w:ins w:id="404" w:author="Huawei" w:date="2021-07-31T16:59:00Z">
        <w:r w:rsidRPr="00BE0F8A">
          <w:rPr>
            <w:snapToGrid w:val="0"/>
          </w:rPr>
          <w:t>}</w:t>
        </w:r>
      </w:ins>
    </w:p>
    <w:p w14:paraId="69115737" w14:textId="77777777" w:rsidR="009B2DCC" w:rsidRPr="00BE0F8A" w:rsidRDefault="009B2DCC" w:rsidP="009B2DCC">
      <w:pPr>
        <w:pStyle w:val="PL"/>
        <w:rPr>
          <w:ins w:id="405" w:author="Huawei" w:date="2021-07-31T16:59:00Z"/>
          <w:snapToGrid w:val="0"/>
        </w:rPr>
      </w:pPr>
    </w:p>
    <w:p w14:paraId="594BBC09" w14:textId="77777777" w:rsidR="009B2DCC" w:rsidRPr="00BE0F8A" w:rsidRDefault="009B2DCC" w:rsidP="009B2DCC">
      <w:pPr>
        <w:pStyle w:val="PL"/>
        <w:rPr>
          <w:ins w:id="406" w:author="Huawei" w:date="2021-07-31T16:59:00Z"/>
          <w:snapToGrid w:val="0"/>
        </w:rPr>
      </w:pPr>
      <w:ins w:id="407" w:author="Huawei" w:date="2021-07-31T16:59:00Z">
        <w:r>
          <w:rPr>
            <w:snapToGrid w:val="0"/>
          </w:rPr>
          <w:t>UL-ZoA</w:t>
        </w:r>
        <w:r w:rsidRPr="00BE0F8A">
          <w:rPr>
            <w:snapToGrid w:val="0"/>
          </w:rPr>
          <w:t>-ExtIEs NRPPA-PROTOCOL-EXTENSION ::= {</w:t>
        </w:r>
      </w:ins>
    </w:p>
    <w:p w14:paraId="4979840E" w14:textId="77777777" w:rsidR="009B2DCC" w:rsidRDefault="009B2DCC" w:rsidP="009B2DCC">
      <w:pPr>
        <w:pStyle w:val="PL"/>
        <w:spacing w:line="0" w:lineRule="atLeast"/>
        <w:rPr>
          <w:ins w:id="408" w:author="Huawei" w:date="2021-07-31T16:59:00Z"/>
          <w:snapToGrid w:val="0"/>
        </w:rPr>
      </w:pPr>
      <w:ins w:id="409" w:author="Huawei" w:date="2021-07-31T16:59:00Z">
        <w:r>
          <w:rPr>
            <w:snapToGrid w:val="0"/>
          </w:rPr>
          <w:tab/>
          <w:t>...</w:t>
        </w:r>
      </w:ins>
    </w:p>
    <w:p w14:paraId="55CBDE4F" w14:textId="77777777" w:rsidR="009B2DCC" w:rsidRDefault="009B2DCC" w:rsidP="009B2DCC">
      <w:pPr>
        <w:pStyle w:val="PL"/>
        <w:spacing w:line="0" w:lineRule="atLeast"/>
        <w:rPr>
          <w:ins w:id="410" w:author="Huawei" w:date="2021-07-31T16:59:00Z"/>
          <w:snapToGrid w:val="0"/>
        </w:rPr>
      </w:pPr>
      <w:ins w:id="411" w:author="Huawei" w:date="2021-07-31T16:59:00Z">
        <w:r>
          <w:rPr>
            <w:snapToGrid w:val="0"/>
          </w:rPr>
          <w:t>}</w:t>
        </w:r>
      </w:ins>
    </w:p>
    <w:p w14:paraId="091C52A5" w14:textId="77777777" w:rsidR="009B2DCC" w:rsidRDefault="009B2DCC" w:rsidP="009B2DCC">
      <w:pPr>
        <w:pStyle w:val="PL"/>
        <w:spacing w:line="0" w:lineRule="atLeast"/>
        <w:rPr>
          <w:ins w:id="412" w:author="Huawei" w:date="2021-07-31T16:59:00Z"/>
          <w:snapToGrid w:val="0"/>
        </w:rPr>
      </w:pPr>
    </w:p>
    <w:p w14:paraId="1E9B4488" w14:textId="77777777" w:rsidR="009B2DCC" w:rsidRPr="0038165A" w:rsidRDefault="009B2DCC" w:rsidP="009B2DCC">
      <w:pPr>
        <w:pStyle w:val="PL"/>
        <w:spacing w:line="0" w:lineRule="atLeast"/>
        <w:rPr>
          <w:snapToGrid w:val="0"/>
        </w:rPr>
      </w:pPr>
    </w:p>
    <w:p w14:paraId="45A0DEE9" w14:textId="77777777" w:rsidR="009B2DCC" w:rsidRDefault="009B2DCC" w:rsidP="009B2DCC">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479471C0" w14:textId="77777777" w:rsidR="009B2DCC" w:rsidRPr="00707B3F" w:rsidRDefault="009B2DCC" w:rsidP="009B2DCC">
      <w:pPr>
        <w:pStyle w:val="PL"/>
        <w:spacing w:line="0" w:lineRule="atLeast"/>
        <w:rPr>
          <w:snapToGrid w:val="0"/>
        </w:rPr>
      </w:pPr>
      <w:r w:rsidRPr="00707B3F">
        <w:rPr>
          <w:snapToGrid w:val="0"/>
        </w:rPr>
        <w:t>-- **************************************************************</w:t>
      </w:r>
    </w:p>
    <w:p w14:paraId="24DCBC2D" w14:textId="77777777" w:rsidR="009B2DCC" w:rsidRPr="00707B3F" w:rsidRDefault="009B2DCC" w:rsidP="009B2DCC">
      <w:pPr>
        <w:pStyle w:val="PL"/>
        <w:spacing w:line="0" w:lineRule="atLeast"/>
        <w:rPr>
          <w:snapToGrid w:val="0"/>
        </w:rPr>
      </w:pPr>
      <w:r w:rsidRPr="00707B3F">
        <w:rPr>
          <w:snapToGrid w:val="0"/>
        </w:rPr>
        <w:t>--</w:t>
      </w:r>
    </w:p>
    <w:p w14:paraId="432BD3A1" w14:textId="77777777" w:rsidR="009B2DCC" w:rsidRPr="00707B3F" w:rsidRDefault="009B2DCC" w:rsidP="009B2DCC">
      <w:pPr>
        <w:pStyle w:val="PL"/>
        <w:spacing w:line="0" w:lineRule="atLeast"/>
        <w:outlineLvl w:val="3"/>
        <w:rPr>
          <w:snapToGrid w:val="0"/>
        </w:rPr>
      </w:pPr>
      <w:r w:rsidRPr="00707B3F">
        <w:rPr>
          <w:snapToGrid w:val="0"/>
        </w:rPr>
        <w:t>-- IEs</w:t>
      </w:r>
    </w:p>
    <w:p w14:paraId="036293B2" w14:textId="77777777" w:rsidR="009B2DCC" w:rsidRPr="00707B3F" w:rsidRDefault="009B2DCC" w:rsidP="009B2DCC">
      <w:pPr>
        <w:pStyle w:val="PL"/>
        <w:spacing w:line="0" w:lineRule="atLeast"/>
        <w:rPr>
          <w:snapToGrid w:val="0"/>
        </w:rPr>
      </w:pPr>
      <w:r w:rsidRPr="00707B3F">
        <w:rPr>
          <w:snapToGrid w:val="0"/>
        </w:rPr>
        <w:t>--</w:t>
      </w:r>
    </w:p>
    <w:p w14:paraId="77C8BCB9" w14:textId="77777777" w:rsidR="009B2DCC" w:rsidRPr="00707B3F" w:rsidRDefault="009B2DCC" w:rsidP="009B2DCC">
      <w:pPr>
        <w:pStyle w:val="PL"/>
        <w:spacing w:line="0" w:lineRule="atLeast"/>
        <w:rPr>
          <w:snapToGrid w:val="0"/>
        </w:rPr>
      </w:pPr>
      <w:r w:rsidRPr="00707B3F">
        <w:rPr>
          <w:snapToGrid w:val="0"/>
        </w:rPr>
        <w:t>-- **************************************************************</w:t>
      </w:r>
    </w:p>
    <w:p w14:paraId="6AFCF3B9" w14:textId="77777777" w:rsidR="009B2DCC" w:rsidRPr="00707B3F" w:rsidRDefault="009B2DCC" w:rsidP="009B2DCC">
      <w:pPr>
        <w:pStyle w:val="PL"/>
        <w:spacing w:line="0" w:lineRule="atLeast"/>
        <w:rPr>
          <w:snapToGrid w:val="0"/>
        </w:rPr>
      </w:pPr>
    </w:p>
    <w:p w14:paraId="051EFD6B" w14:textId="77777777" w:rsidR="009B2DCC" w:rsidRPr="00707B3F" w:rsidRDefault="009B2DCC" w:rsidP="009B2DCC">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0EC9311" w14:textId="77777777" w:rsidR="009B2DCC" w:rsidRPr="00707B3F" w:rsidRDefault="009B2DCC" w:rsidP="009B2DCC">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5ED2B88F" w14:textId="77777777" w:rsidR="009B2DCC" w:rsidRPr="00707B3F" w:rsidRDefault="009B2DCC" w:rsidP="009B2DCC">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4FF276E" w14:textId="77777777" w:rsidR="009B2DCC" w:rsidRPr="00707B3F" w:rsidRDefault="009B2DCC" w:rsidP="009B2DCC">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5B988CDD" w14:textId="77777777" w:rsidR="009B2DCC" w:rsidRPr="00707B3F" w:rsidRDefault="009B2DCC" w:rsidP="009B2DCC">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0660D554" w14:textId="77777777" w:rsidR="009B2DCC" w:rsidRPr="00707B3F" w:rsidRDefault="009B2DCC" w:rsidP="009B2DCC">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4BE49F3A" w14:textId="77777777" w:rsidR="009B2DCC" w:rsidRPr="00707B3F" w:rsidRDefault="009B2DCC" w:rsidP="009B2DCC">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1CBD5840" w14:textId="77777777" w:rsidR="009B2DCC" w:rsidRPr="00707B3F" w:rsidRDefault="009B2DCC" w:rsidP="009B2DCC">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26EF6379" w14:textId="77777777" w:rsidR="009B2DCC" w:rsidRPr="00707B3F" w:rsidRDefault="009B2DCC" w:rsidP="009B2DCC">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48C7D2BA" w14:textId="77777777" w:rsidR="009B2DCC" w:rsidRPr="00707B3F" w:rsidRDefault="009B2DCC" w:rsidP="009B2DCC">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34EC0522" w14:textId="77777777" w:rsidR="009B2DCC" w:rsidRPr="00707B3F" w:rsidRDefault="009B2DCC" w:rsidP="009B2DCC">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5D8DC1D7" w14:textId="77777777" w:rsidR="009B2DCC" w:rsidRPr="00707B3F" w:rsidRDefault="009B2DCC" w:rsidP="009B2DCC">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225242CD" w14:textId="77777777" w:rsidR="009B2DCC" w:rsidRPr="00707B3F" w:rsidRDefault="009B2DCC" w:rsidP="009B2DCC">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48D98950" w14:textId="77777777" w:rsidR="009B2DCC" w:rsidRPr="00707B3F" w:rsidRDefault="009B2DCC" w:rsidP="009B2DCC">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5C75AFE8" w14:textId="77777777" w:rsidR="009B2DCC" w:rsidRPr="00707B3F" w:rsidRDefault="009B2DCC" w:rsidP="009B2DCC">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29EA3C10" w14:textId="77777777" w:rsidR="009B2DCC" w:rsidRPr="00707B3F" w:rsidRDefault="009B2DCC" w:rsidP="009B2DCC">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1A0EF10E" w14:textId="77777777" w:rsidR="009B2DCC" w:rsidRPr="00707B3F" w:rsidRDefault="009B2DCC" w:rsidP="009B2DCC">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A426540" w14:textId="77777777" w:rsidR="009B2DCC" w:rsidRPr="00707B3F" w:rsidRDefault="009B2DCC" w:rsidP="009B2DCC">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703326CF" w14:textId="77777777" w:rsidR="009B2DCC" w:rsidRPr="00707B3F" w:rsidRDefault="009B2DCC" w:rsidP="009B2DCC">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7564B5E0" w14:textId="77777777" w:rsidR="009B2DCC" w:rsidRDefault="009B2DCC" w:rsidP="009B2DCC">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33A25B1F" w14:textId="77777777" w:rsidR="009B2DCC" w:rsidRPr="00707B3F" w:rsidRDefault="009B2DCC" w:rsidP="009B2DCC">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768E7AC4" w14:textId="77777777" w:rsidR="009B2DCC" w:rsidRPr="00E15EEC" w:rsidRDefault="009B2DCC" w:rsidP="009B2DCC">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5308AE7B" w14:textId="77777777" w:rsidR="009B2DCC" w:rsidRPr="00E15EEC" w:rsidRDefault="009B2DCC" w:rsidP="009B2DCC">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0F1A9980" w14:textId="77777777" w:rsidR="009B2DCC" w:rsidRPr="00E15EEC" w:rsidRDefault="009B2DCC" w:rsidP="009B2DCC">
      <w:pPr>
        <w:pStyle w:val="PL"/>
        <w:spacing w:line="0" w:lineRule="atLeast"/>
        <w:rPr>
          <w:noProof w:val="0"/>
          <w:snapToGrid w:val="0"/>
          <w:lang w:val="it-IT"/>
        </w:rPr>
      </w:pPr>
      <w:bookmarkStart w:id="413" w:name="_Hlk515611030"/>
      <w:r w:rsidRPr="00E15EEC">
        <w:rPr>
          <w:noProof w:val="0"/>
          <w:snapToGrid w:val="0"/>
          <w:lang w:val="it-IT"/>
        </w:rPr>
        <w:t>id-AssistanceInformationFailureList</w:t>
      </w:r>
      <w:bookmarkEnd w:id="413"/>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0A7F7DCC" w14:textId="77777777" w:rsidR="009B2DCC" w:rsidRPr="00E15EEC" w:rsidRDefault="009B2DCC" w:rsidP="009B2DCC">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5809BAB9" w14:textId="77777777" w:rsidR="009B2DCC" w:rsidRPr="00807E70" w:rsidRDefault="009B2DCC" w:rsidP="009B2DCC">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084D2D38" w14:textId="77777777" w:rsidR="009B2DCC" w:rsidRPr="00807E70" w:rsidRDefault="009B2DCC" w:rsidP="009B2DCC">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13CC60F0" w14:textId="77777777" w:rsidR="009B2DCC" w:rsidRPr="00FF5905" w:rsidRDefault="009B2DCC" w:rsidP="009B2DCC">
      <w:pPr>
        <w:pStyle w:val="PL"/>
        <w:tabs>
          <w:tab w:val="left" w:pos="11100"/>
        </w:tabs>
        <w:rPr>
          <w:snapToGrid w:val="0"/>
          <w:lang w:val="it-IT"/>
        </w:rPr>
      </w:pPr>
      <w:r w:rsidRPr="00FF5905">
        <w:rPr>
          <w:snapToGrid w:val="0"/>
          <w:lang w:val="it-IT"/>
        </w:rPr>
        <w:t>id-TRPInformationType</w:t>
      </w:r>
      <w:r>
        <w:rPr>
          <w:snapToGrid w:val="0"/>
          <w:lang w:val="it-IT"/>
        </w:rPr>
        <w:t>List</w:t>
      </w:r>
      <w:r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22AF9561" w14:textId="77777777" w:rsidR="009B2DCC" w:rsidRPr="00FF5905" w:rsidRDefault="009B2DCC" w:rsidP="009B2DCC">
      <w:pPr>
        <w:pStyle w:val="PL"/>
        <w:tabs>
          <w:tab w:val="left" w:pos="11100"/>
        </w:tabs>
        <w:rPr>
          <w:snapToGrid w:val="0"/>
          <w:lang w:val="it-IT"/>
        </w:rPr>
      </w:pPr>
      <w:r w:rsidRPr="00FF5905">
        <w:rPr>
          <w:snapToGrid w:val="0"/>
          <w:lang w:val="it-IT"/>
        </w:rPr>
        <w:t>id-TRPInformationList</w:t>
      </w:r>
      <w:r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45027AF0" w14:textId="77777777" w:rsidR="009B2DCC" w:rsidRPr="00FF5905" w:rsidRDefault="009B2DCC" w:rsidP="009B2DCC">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0B3314B8" w14:textId="77777777" w:rsidR="009B2DCC" w:rsidRPr="004151EA" w:rsidRDefault="009B2DCC" w:rsidP="009B2DCC">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41AE8DEB" w14:textId="77777777" w:rsidR="009B2DCC" w:rsidRPr="004151EA" w:rsidRDefault="009B2DCC" w:rsidP="009B2DCC">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60873740" w14:textId="77777777" w:rsidR="009B2DCC" w:rsidRPr="004151EA" w:rsidRDefault="009B2DCC" w:rsidP="009B2DCC">
      <w:pPr>
        <w:pStyle w:val="PL"/>
        <w:spacing w:line="0" w:lineRule="atLeast"/>
        <w:rPr>
          <w:noProof w:val="0"/>
          <w:snapToGrid w:val="0"/>
          <w:lang w:val="it-IT"/>
        </w:rPr>
      </w:pPr>
      <w:r w:rsidRPr="004151EA">
        <w:rPr>
          <w:noProof w:val="0"/>
          <w:snapToGrid w:val="0"/>
          <w:lang w:val="it-IT"/>
        </w:rPr>
        <w:lastRenderedPageBreak/>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3E5F8C02" w14:textId="77777777" w:rsidR="009B2DCC" w:rsidRPr="004151EA" w:rsidRDefault="009B2DCC" w:rsidP="009B2DCC">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728B08EF" w14:textId="77777777" w:rsidR="009B2DCC" w:rsidRPr="00707B3F" w:rsidRDefault="009B2DCC" w:rsidP="009B2DCC">
      <w:pPr>
        <w:pStyle w:val="PL"/>
        <w:spacing w:line="0" w:lineRule="atLeast"/>
        <w:rPr>
          <w:snapToGrid w:val="0"/>
        </w:rPr>
      </w:pPr>
      <w:r w:rsidRPr="0054226D">
        <w:rPr>
          <w:noProof w:val="0"/>
          <w:snapToGrid w:val="0"/>
        </w:rPr>
        <w:t>id-</w:t>
      </w:r>
      <w:r>
        <w:rPr>
          <w:noProof w:val="0"/>
          <w:snapToGrid w:val="0"/>
        </w:rPr>
        <w:t>AngleOfArrivalNR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36</w:t>
      </w:r>
    </w:p>
    <w:p w14:paraId="5AE29B5B" w14:textId="77777777" w:rsidR="009B2DCC" w:rsidRDefault="009B2DCC" w:rsidP="009B2DCC">
      <w:pPr>
        <w:pStyle w:val="PL"/>
        <w:spacing w:line="0" w:lineRule="atLeast"/>
        <w:rPr>
          <w:snapToGrid w:val="0"/>
        </w:rPr>
      </w:pPr>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37</w:t>
      </w:r>
    </w:p>
    <w:p w14:paraId="426EC681" w14:textId="77777777" w:rsidR="009B2DCC" w:rsidRDefault="009B2DCC" w:rsidP="009B2DCC">
      <w:pPr>
        <w:pStyle w:val="PL"/>
        <w:spacing w:line="0" w:lineRule="atLeast"/>
        <w:rPr>
          <w:snapToGrid w:val="0"/>
        </w:rPr>
      </w:pPr>
      <w:r>
        <w:rPr>
          <w:noProof w:val="0"/>
          <w:snapToGrid w:val="0"/>
        </w:rPr>
        <w:t>id-</w:t>
      </w:r>
      <w:r>
        <w:t>Positioning</w:t>
      </w:r>
      <w:r w:rsidRPr="00AD47CF">
        <w:rPr>
          <w:noProof w:val="0"/>
          <w:snapToGrid w:val="0"/>
        </w:rPr>
        <w:t>Broadcast</w:t>
      </w:r>
      <w:r>
        <w:rPr>
          <w:noProof w:val="0"/>
          <w:snapToGrid w:val="0"/>
        </w:rPr>
        <w: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w:t>
      </w:r>
    </w:p>
    <w:p w14:paraId="2EC2118A" w14:textId="77777777" w:rsidR="009B2DCC" w:rsidRDefault="009B2DCC" w:rsidP="009B2DCC">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6627AA54" w14:textId="77777777" w:rsidR="009B2DCC" w:rsidRPr="00707B3F" w:rsidRDefault="009B2DCC" w:rsidP="009B2DCC">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1ABE587F" w14:textId="77777777" w:rsidR="009B2DCC" w:rsidRPr="00FF5905" w:rsidRDefault="009B2DCC" w:rsidP="009B2DCC">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1355BCE8" w14:textId="77777777" w:rsidR="009B2DCC" w:rsidRPr="00FF5905" w:rsidRDefault="009B2DCC" w:rsidP="009B2DCC">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B3CCFAB" w14:textId="77777777" w:rsidR="009B2DCC" w:rsidRPr="00FF5905" w:rsidRDefault="009B2DCC" w:rsidP="009B2DCC">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46F7C696" w14:textId="77777777" w:rsidR="009B2DCC" w:rsidRPr="00FF5905" w:rsidRDefault="009B2DCC" w:rsidP="009B2DCC">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2A8A3ED0" w14:textId="77777777" w:rsidR="009B2DCC" w:rsidRPr="00FF5905" w:rsidRDefault="009B2DCC" w:rsidP="009B2DCC">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414" w:name="_Hlk42766383"/>
      <w:r w:rsidRPr="00FF5905">
        <w:rPr>
          <w:snapToGrid w:val="0"/>
        </w:rPr>
        <w:t xml:space="preserve">ProtocolIE-ID ::= </w:t>
      </w:r>
      <w:bookmarkEnd w:id="414"/>
      <w:r>
        <w:rPr>
          <w:snapToGrid w:val="0"/>
        </w:rPr>
        <w:t>4</w:t>
      </w:r>
      <w:r w:rsidRPr="00FF5905">
        <w:rPr>
          <w:snapToGrid w:val="0"/>
        </w:rPr>
        <w:t>5</w:t>
      </w:r>
    </w:p>
    <w:p w14:paraId="14986EA2" w14:textId="77777777" w:rsidR="009B2DCC" w:rsidRDefault="009B2DCC" w:rsidP="009B2DCC">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36D8F1C0" w14:textId="77777777" w:rsidR="009B2DCC" w:rsidRPr="00FF5905" w:rsidRDefault="009B2DCC" w:rsidP="009B2DCC">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3BBF35BB" w14:textId="77777777" w:rsidR="009B2DCC" w:rsidRDefault="009B2DCC" w:rsidP="009B2DCC">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317D1EC0" w14:textId="77777777" w:rsidR="009B2DCC" w:rsidRPr="00E22101" w:rsidRDefault="009B2DCC" w:rsidP="009B2DCC">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28118118" w14:textId="77777777" w:rsidR="009B2DCC" w:rsidRDefault="009B2DCC" w:rsidP="009B2DCC">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42924B49" w14:textId="77777777" w:rsidR="009B2DCC" w:rsidRDefault="009B2DCC" w:rsidP="009B2DCC">
      <w:pPr>
        <w:pStyle w:val="PL"/>
        <w:spacing w:line="0" w:lineRule="atLeast"/>
      </w:pPr>
      <w:r>
        <w:rPr>
          <w:noProof w:val="0"/>
          <w:lang w:val="fr-FR"/>
        </w:rPr>
        <w:t>id-SR</w:t>
      </w:r>
      <w:r w:rsidRPr="00FF5905">
        <w:rPr>
          <w:noProof w:val="0"/>
          <w:lang w:val="fr-FR"/>
        </w:rPr>
        <w:t>SResourceTrigger</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p>
    <w:p w14:paraId="015F19FF" w14:textId="77777777" w:rsidR="009B2DCC" w:rsidRDefault="009B2DCC" w:rsidP="009B2DCC">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38750362" w14:textId="77777777" w:rsidR="009B2DCC" w:rsidRDefault="009B2DCC" w:rsidP="009B2DCC">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7C0FA5D5" w14:textId="77777777" w:rsidR="009B2DCC" w:rsidRPr="00436F1A" w:rsidRDefault="009B2DCC" w:rsidP="009B2DCC">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7F59E2DF" w14:textId="77777777" w:rsidR="009B2DCC" w:rsidRDefault="009B2DCC" w:rsidP="009B2DCC">
      <w:pPr>
        <w:pStyle w:val="PL"/>
        <w:spacing w:line="0" w:lineRule="atLeast"/>
      </w:pPr>
      <w:r>
        <w:t>id-ResultNR</w:t>
      </w:r>
      <w:r>
        <w:tab/>
      </w:r>
      <w:r>
        <w:tab/>
      </w:r>
      <w:r>
        <w:tab/>
      </w:r>
      <w:r>
        <w:tab/>
      </w:r>
      <w:r>
        <w:tab/>
      </w:r>
      <w:r>
        <w:tab/>
      </w:r>
      <w:r>
        <w:tab/>
      </w:r>
      <w:r>
        <w:tab/>
      </w:r>
      <w:r>
        <w:tab/>
      </w:r>
      <w:r>
        <w:tab/>
      </w:r>
      <w:r>
        <w:tab/>
      </w:r>
      <w:r>
        <w:tab/>
      </w:r>
      <w:r>
        <w:tab/>
      </w:r>
      <w:r>
        <w:tab/>
        <w:t>ProtocolIE-ID ::= 55</w:t>
      </w:r>
    </w:p>
    <w:p w14:paraId="36618703" w14:textId="77777777" w:rsidR="009B2DCC" w:rsidRPr="00436F1A" w:rsidRDefault="009B2DCC" w:rsidP="009B2DCC">
      <w:pPr>
        <w:pStyle w:val="PL"/>
        <w:spacing w:line="0" w:lineRule="atLeast"/>
      </w:pPr>
      <w:r>
        <w:t>id-ResultEUTRA</w:t>
      </w:r>
      <w:r>
        <w:tab/>
      </w:r>
      <w:r>
        <w:tab/>
      </w:r>
      <w:r>
        <w:tab/>
      </w:r>
      <w:r>
        <w:tab/>
      </w:r>
      <w:r>
        <w:tab/>
      </w:r>
      <w:r>
        <w:tab/>
      </w:r>
      <w:r>
        <w:tab/>
      </w:r>
      <w:r>
        <w:tab/>
      </w:r>
      <w:r>
        <w:tab/>
      </w:r>
      <w:r>
        <w:tab/>
      </w:r>
      <w:r>
        <w:tab/>
      </w:r>
      <w:r>
        <w:tab/>
      </w:r>
      <w:r>
        <w:tab/>
        <w:t>ProtocolIE-ID ::= 56</w:t>
      </w:r>
    </w:p>
    <w:p w14:paraId="56855D9F" w14:textId="77777777" w:rsidR="009B2DCC" w:rsidRPr="00E17648" w:rsidRDefault="009B2DCC" w:rsidP="009B2DCC">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55658D4E" w14:textId="77777777" w:rsidR="009B2DCC" w:rsidRDefault="009B2DCC" w:rsidP="009B2DCC">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33EABC6F" w14:textId="77777777" w:rsidR="009B2DCC" w:rsidRPr="00707B3F" w:rsidRDefault="009B2DCC" w:rsidP="009B2DCC">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4F4BB2A9" w14:textId="77777777" w:rsidR="009B2DCC" w:rsidRDefault="009B2DCC" w:rsidP="009B2DCC">
      <w:pPr>
        <w:pStyle w:val="PL"/>
        <w:rPr>
          <w:noProof w:val="0"/>
          <w:snapToGrid w:val="0"/>
        </w:rPr>
      </w:pPr>
      <w:r>
        <w:rPr>
          <w:snapToGrid w:val="0"/>
        </w:rPr>
        <w:t>id</w:t>
      </w:r>
      <w:r w:rsidRPr="00EA5FA7">
        <w:rPr>
          <w:snapToGrid w:val="0"/>
        </w:rPr>
        <w:t>-</w:t>
      </w:r>
      <w:r>
        <w:rPr>
          <w:snapToGrid w:val="0"/>
        </w:rPr>
        <w: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2611CA0C" w14:textId="77777777" w:rsidR="009B2DCC" w:rsidRDefault="009B2DCC" w:rsidP="009B2DCC">
      <w:pPr>
        <w:pStyle w:val="PL"/>
        <w:rPr>
          <w:snapToGrid w:val="0"/>
        </w:rPr>
      </w:pPr>
      <w:r w:rsidRPr="00EA5FA7">
        <w:rPr>
          <w:snapToGrid w:val="0"/>
        </w:rPr>
        <w:t>id-</w:t>
      </w:r>
      <w:r>
        <w:rPr>
          <w:snapToGrid w:val="0"/>
        </w:rPr>
        <w:t>SrsFrequency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w:t>
      </w:r>
      <w:r w:rsidRPr="00BE7401">
        <w:rPr>
          <w:snapToGrid w:val="0"/>
        </w:rPr>
        <w:t xml:space="preserve">::= </w:t>
      </w:r>
      <w:r>
        <w:rPr>
          <w:snapToGrid w:val="0"/>
        </w:rPr>
        <w:t>61</w:t>
      </w:r>
    </w:p>
    <w:p w14:paraId="1381013C" w14:textId="77777777" w:rsidR="009B2DCC" w:rsidRDefault="009B2DCC" w:rsidP="009B2DCC">
      <w:pPr>
        <w:pStyle w:val="PL"/>
        <w:rPr>
          <w:ins w:id="415" w:author="Huawei" w:date="2021-07-31T17:00:00Z"/>
          <w:noProof w:val="0"/>
          <w:snapToGrid w:val="0"/>
        </w:rPr>
      </w:pPr>
      <w:ins w:id="416" w:author="Huawei" w:date="2021-07-31T17:00:00Z">
        <w:r w:rsidRPr="00EA5FA7">
          <w:rPr>
            <w:snapToGrid w:val="0"/>
          </w:rPr>
          <w:t>id-</w:t>
        </w:r>
        <w:r>
          <w:rPr>
            <w:snapToGrid w:val="0"/>
          </w:rPr>
          <w:t>UL-ZoA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w:t>
        </w:r>
        <w:r w:rsidRPr="00BE7401">
          <w:rPr>
            <w:snapToGrid w:val="0"/>
          </w:rPr>
          <w:t xml:space="preserve">::= </w:t>
        </w:r>
        <w:r>
          <w:rPr>
            <w:snapToGrid w:val="0"/>
          </w:rPr>
          <w:t>62</w:t>
        </w:r>
      </w:ins>
    </w:p>
    <w:p w14:paraId="57190A3A" w14:textId="77777777" w:rsidR="009B2DCC" w:rsidRPr="0038165A" w:rsidRDefault="009B2DCC" w:rsidP="009B2DCC">
      <w:pPr>
        <w:pStyle w:val="PL"/>
        <w:spacing w:line="0" w:lineRule="atLeast"/>
        <w:rPr>
          <w:snapToGrid w:val="0"/>
        </w:rPr>
      </w:pPr>
    </w:p>
    <w:p w14:paraId="76AA2C15" w14:textId="77777777" w:rsidR="009B2DCC" w:rsidRPr="00707B3F" w:rsidRDefault="009B2DCC" w:rsidP="009B2DCC">
      <w:pPr>
        <w:pStyle w:val="PL"/>
        <w:spacing w:line="0" w:lineRule="atLeast"/>
        <w:rPr>
          <w:snapToGrid w:val="0"/>
        </w:rPr>
      </w:pPr>
      <w:r w:rsidRPr="00707B3F">
        <w:rPr>
          <w:snapToGrid w:val="0"/>
        </w:rPr>
        <w:t>END</w:t>
      </w:r>
    </w:p>
    <w:p w14:paraId="796A19BC" w14:textId="77777777" w:rsidR="009B2DCC" w:rsidRDefault="009B2DCC" w:rsidP="009B2DCC">
      <w:pPr>
        <w:pStyle w:val="PL"/>
        <w:spacing w:line="0" w:lineRule="atLeast"/>
      </w:pPr>
      <w:r w:rsidRPr="0058042D">
        <w:t>-- ASN1STOP</w:t>
      </w:r>
    </w:p>
    <w:p w14:paraId="766A4817" w14:textId="77777777" w:rsidR="009B2DCC" w:rsidRPr="00CC2ABB" w:rsidRDefault="009B2DCC" w:rsidP="009B2DCC">
      <w:pPr>
        <w:pStyle w:val="PL"/>
        <w:rPr>
          <w:noProof w:val="0"/>
        </w:rPr>
      </w:pPr>
    </w:p>
    <w:p w14:paraId="665C91DD" w14:textId="77777777" w:rsidR="009B2DCC" w:rsidRDefault="009B2DCC" w:rsidP="009B2DCC">
      <w:pPr>
        <w:pStyle w:val="FirstChange"/>
        <w:jc w:val="left"/>
        <w:rPr>
          <w:highlight w:val="yellow"/>
        </w:rPr>
      </w:pPr>
    </w:p>
    <w:p w14:paraId="368321C0" w14:textId="06583526" w:rsidR="00F20449" w:rsidRPr="009B2DCC" w:rsidRDefault="009B2DCC" w:rsidP="009B2DCC">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sectPr w:rsidR="00F20449" w:rsidRPr="009B2DCC" w:rsidSect="009B2DCC">
      <w:pgSz w:w="16840" w:h="11907" w:orient="landscape"/>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DE1C5" w14:textId="77777777" w:rsidR="00911D58" w:rsidRDefault="00911D58" w:rsidP="00A81441">
      <w:r>
        <w:separator/>
      </w:r>
    </w:p>
  </w:endnote>
  <w:endnote w:type="continuationSeparator" w:id="0">
    <w:p w14:paraId="589098D5" w14:textId="77777777" w:rsidR="00911D58" w:rsidRDefault="00911D58"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E20D6" w14:textId="77777777" w:rsidR="00911D58" w:rsidRDefault="00911D58" w:rsidP="00A81441">
      <w:r>
        <w:separator/>
      </w:r>
    </w:p>
  </w:footnote>
  <w:footnote w:type="continuationSeparator" w:id="0">
    <w:p w14:paraId="7FB0638F" w14:textId="77777777" w:rsidR="00911D58" w:rsidRDefault="00911D58" w:rsidP="00A81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8BFD7" w14:textId="77777777" w:rsidR="00BC7F50" w:rsidRDefault="00BC7F50">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041BB1"/>
    <w:multiLevelType w:val="hybridMultilevel"/>
    <w:tmpl w:val="1114A49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BD4373"/>
    <w:multiLevelType w:val="hybridMultilevel"/>
    <w:tmpl w:val="BB24C976"/>
    <w:lvl w:ilvl="0" w:tplc="32D0AB46">
      <w:start w:val="1"/>
      <w:numFmt w:val="bullet"/>
      <w:lvlText w:val="•"/>
      <w:lvlJc w:val="left"/>
      <w:pPr>
        <w:tabs>
          <w:tab w:val="num" w:pos="720"/>
        </w:tabs>
        <w:ind w:left="720" w:hanging="360"/>
      </w:pPr>
      <w:rPr>
        <w:rFonts w:ascii="宋体" w:hAnsi="宋体" w:hint="default"/>
      </w:rPr>
    </w:lvl>
    <w:lvl w:ilvl="1" w:tplc="39D29630">
      <w:numFmt w:val="bullet"/>
      <w:lvlText w:val=""/>
      <w:lvlJc w:val="left"/>
      <w:pPr>
        <w:tabs>
          <w:tab w:val="num" w:pos="1440"/>
        </w:tabs>
        <w:ind w:left="1440" w:hanging="360"/>
      </w:pPr>
      <w:rPr>
        <w:rFonts w:ascii="Wingdings" w:hAnsi="Wingdings" w:hint="default"/>
      </w:rPr>
    </w:lvl>
    <w:lvl w:ilvl="2" w:tplc="559E1E42" w:tentative="1">
      <w:start w:val="1"/>
      <w:numFmt w:val="bullet"/>
      <w:lvlText w:val="•"/>
      <w:lvlJc w:val="left"/>
      <w:pPr>
        <w:tabs>
          <w:tab w:val="num" w:pos="2160"/>
        </w:tabs>
        <w:ind w:left="2160" w:hanging="360"/>
      </w:pPr>
      <w:rPr>
        <w:rFonts w:ascii="宋体" w:hAnsi="宋体" w:hint="default"/>
      </w:rPr>
    </w:lvl>
    <w:lvl w:ilvl="3" w:tplc="2D54697C" w:tentative="1">
      <w:start w:val="1"/>
      <w:numFmt w:val="bullet"/>
      <w:lvlText w:val="•"/>
      <w:lvlJc w:val="left"/>
      <w:pPr>
        <w:tabs>
          <w:tab w:val="num" w:pos="2880"/>
        </w:tabs>
        <w:ind w:left="2880" w:hanging="360"/>
      </w:pPr>
      <w:rPr>
        <w:rFonts w:ascii="宋体" w:hAnsi="宋体" w:hint="default"/>
      </w:rPr>
    </w:lvl>
    <w:lvl w:ilvl="4" w:tplc="3C923D14" w:tentative="1">
      <w:start w:val="1"/>
      <w:numFmt w:val="bullet"/>
      <w:lvlText w:val="•"/>
      <w:lvlJc w:val="left"/>
      <w:pPr>
        <w:tabs>
          <w:tab w:val="num" w:pos="3600"/>
        </w:tabs>
        <w:ind w:left="3600" w:hanging="360"/>
      </w:pPr>
      <w:rPr>
        <w:rFonts w:ascii="宋体" w:hAnsi="宋体" w:hint="default"/>
      </w:rPr>
    </w:lvl>
    <w:lvl w:ilvl="5" w:tplc="86E8E532" w:tentative="1">
      <w:start w:val="1"/>
      <w:numFmt w:val="bullet"/>
      <w:lvlText w:val="•"/>
      <w:lvlJc w:val="left"/>
      <w:pPr>
        <w:tabs>
          <w:tab w:val="num" w:pos="4320"/>
        </w:tabs>
        <w:ind w:left="4320" w:hanging="360"/>
      </w:pPr>
      <w:rPr>
        <w:rFonts w:ascii="宋体" w:hAnsi="宋体" w:hint="default"/>
      </w:rPr>
    </w:lvl>
    <w:lvl w:ilvl="6" w:tplc="52FA9D12" w:tentative="1">
      <w:start w:val="1"/>
      <w:numFmt w:val="bullet"/>
      <w:lvlText w:val="•"/>
      <w:lvlJc w:val="left"/>
      <w:pPr>
        <w:tabs>
          <w:tab w:val="num" w:pos="5040"/>
        </w:tabs>
        <w:ind w:left="5040" w:hanging="360"/>
      </w:pPr>
      <w:rPr>
        <w:rFonts w:ascii="宋体" w:hAnsi="宋体" w:hint="default"/>
      </w:rPr>
    </w:lvl>
    <w:lvl w:ilvl="7" w:tplc="297E1586" w:tentative="1">
      <w:start w:val="1"/>
      <w:numFmt w:val="bullet"/>
      <w:lvlText w:val="•"/>
      <w:lvlJc w:val="left"/>
      <w:pPr>
        <w:tabs>
          <w:tab w:val="num" w:pos="5760"/>
        </w:tabs>
        <w:ind w:left="5760" w:hanging="360"/>
      </w:pPr>
      <w:rPr>
        <w:rFonts w:ascii="宋体" w:hAnsi="宋体" w:hint="default"/>
      </w:rPr>
    </w:lvl>
    <w:lvl w:ilvl="8" w:tplc="156C4C36"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0C4E350F"/>
    <w:multiLevelType w:val="hybridMultilevel"/>
    <w:tmpl w:val="96DE69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C2F65BA"/>
    <w:multiLevelType w:val="hybridMultilevel"/>
    <w:tmpl w:val="848C87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2DD093D"/>
    <w:multiLevelType w:val="hybridMultilevel"/>
    <w:tmpl w:val="4634C67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51207D97"/>
    <w:multiLevelType w:val="hybridMultilevel"/>
    <w:tmpl w:val="B27AA974"/>
    <w:lvl w:ilvl="0" w:tplc="FE4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4BE5159"/>
    <w:multiLevelType w:val="hybridMultilevel"/>
    <w:tmpl w:val="63F2D4DC"/>
    <w:lvl w:ilvl="0" w:tplc="3C54AB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F1A424E"/>
    <w:multiLevelType w:val="hybridMultilevel"/>
    <w:tmpl w:val="F8929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0A38F2"/>
    <w:multiLevelType w:val="hybridMultilevel"/>
    <w:tmpl w:val="9D961E3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84C0C00"/>
    <w:multiLevelType w:val="hybridMultilevel"/>
    <w:tmpl w:val="17EE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510068"/>
    <w:multiLevelType w:val="hybridMultilevel"/>
    <w:tmpl w:val="966AF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523DAA"/>
    <w:multiLevelType w:val="hybridMultilevel"/>
    <w:tmpl w:val="E1B43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5980AE5"/>
    <w:multiLevelType w:val="hybridMultilevel"/>
    <w:tmpl w:val="AD2880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0"/>
  </w:num>
  <w:num w:numId="2">
    <w:abstractNumId w:val="13"/>
  </w:num>
  <w:num w:numId="3">
    <w:abstractNumId w:val="16"/>
  </w:num>
  <w:num w:numId="4">
    <w:abstractNumId w:val="7"/>
  </w:num>
  <w:num w:numId="5">
    <w:abstractNumId w:val="14"/>
  </w:num>
  <w:num w:numId="6">
    <w:abstractNumId w:val="15"/>
  </w:num>
  <w:num w:numId="7">
    <w:abstractNumId w:val="9"/>
  </w:num>
  <w:num w:numId="8">
    <w:abstractNumId w:val="17"/>
  </w:num>
  <w:num w:numId="9">
    <w:abstractNumId w:val="18"/>
  </w:num>
  <w:num w:numId="10">
    <w:abstractNumId w:val="1"/>
  </w:num>
  <w:num w:numId="11">
    <w:abstractNumId w:val="26"/>
  </w:num>
  <w:num w:numId="12">
    <w:abstractNumId w:val="8"/>
  </w:num>
  <w:num w:numId="13">
    <w:abstractNumId w:val="19"/>
  </w:num>
  <w:num w:numId="14">
    <w:abstractNumId w:val="3"/>
  </w:num>
  <w:num w:numId="15">
    <w:abstractNumId w:val="10"/>
  </w:num>
  <w:num w:numId="16">
    <w:abstractNumId w:val="12"/>
  </w:num>
  <w:num w:numId="17">
    <w:abstractNumId w:val="6"/>
  </w:num>
  <w:num w:numId="18">
    <w:abstractNumId w:val="2"/>
  </w:num>
  <w:num w:numId="19">
    <w:abstractNumId w:val="21"/>
  </w:num>
  <w:num w:numId="20">
    <w:abstractNumId w:val="11"/>
  </w:num>
  <w:num w:numId="21">
    <w:abstractNumId w:val="25"/>
  </w:num>
  <w:num w:numId="22">
    <w:abstractNumId w:val="24"/>
  </w:num>
  <w:num w:numId="23">
    <w:abstractNumId w:val="22"/>
  </w:num>
  <w:num w:numId="24">
    <w:abstractNumId w:val="23"/>
  </w:num>
  <w:num w:numId="25">
    <w:abstractNumId w:val="4"/>
  </w:num>
  <w:num w:numId="26">
    <w:abstractNumId w:val="5"/>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AA8"/>
    <w:rsid w:val="0001711B"/>
    <w:rsid w:val="000254BF"/>
    <w:rsid w:val="00026AD2"/>
    <w:rsid w:val="00037C2A"/>
    <w:rsid w:val="00060DB4"/>
    <w:rsid w:val="000705E3"/>
    <w:rsid w:val="00075635"/>
    <w:rsid w:val="00083F70"/>
    <w:rsid w:val="00085238"/>
    <w:rsid w:val="00085250"/>
    <w:rsid w:val="0009213B"/>
    <w:rsid w:val="000A277D"/>
    <w:rsid w:val="000A6860"/>
    <w:rsid w:val="000B5EF2"/>
    <w:rsid w:val="000C4591"/>
    <w:rsid w:val="000C7766"/>
    <w:rsid w:val="000D287F"/>
    <w:rsid w:val="000D54B1"/>
    <w:rsid w:val="000D54D6"/>
    <w:rsid w:val="000F4E43"/>
    <w:rsid w:val="001332EF"/>
    <w:rsid w:val="00135725"/>
    <w:rsid w:val="00150C80"/>
    <w:rsid w:val="00151B18"/>
    <w:rsid w:val="0015303A"/>
    <w:rsid w:val="00157FBE"/>
    <w:rsid w:val="00171E57"/>
    <w:rsid w:val="0018482B"/>
    <w:rsid w:val="00193461"/>
    <w:rsid w:val="001951AB"/>
    <w:rsid w:val="00195929"/>
    <w:rsid w:val="001A51D0"/>
    <w:rsid w:val="001B096B"/>
    <w:rsid w:val="001B6056"/>
    <w:rsid w:val="001B75AA"/>
    <w:rsid w:val="001C394E"/>
    <w:rsid w:val="001C6DF3"/>
    <w:rsid w:val="001C7A35"/>
    <w:rsid w:val="001C7EE5"/>
    <w:rsid w:val="001D6291"/>
    <w:rsid w:val="001D79C5"/>
    <w:rsid w:val="001E41AD"/>
    <w:rsid w:val="001E7476"/>
    <w:rsid w:val="001E778A"/>
    <w:rsid w:val="001F690C"/>
    <w:rsid w:val="002015DF"/>
    <w:rsid w:val="0020509D"/>
    <w:rsid w:val="00206527"/>
    <w:rsid w:val="00213128"/>
    <w:rsid w:val="00213C92"/>
    <w:rsid w:val="00214381"/>
    <w:rsid w:val="00215519"/>
    <w:rsid w:val="00216611"/>
    <w:rsid w:val="00234647"/>
    <w:rsid w:val="00234B7E"/>
    <w:rsid w:val="00235076"/>
    <w:rsid w:val="0023769B"/>
    <w:rsid w:val="002442BF"/>
    <w:rsid w:val="00260951"/>
    <w:rsid w:val="002630EB"/>
    <w:rsid w:val="002668B1"/>
    <w:rsid w:val="00267EF4"/>
    <w:rsid w:val="00270EE2"/>
    <w:rsid w:val="002720CD"/>
    <w:rsid w:val="00273294"/>
    <w:rsid w:val="00277203"/>
    <w:rsid w:val="00285764"/>
    <w:rsid w:val="002864A4"/>
    <w:rsid w:val="00286536"/>
    <w:rsid w:val="00287F98"/>
    <w:rsid w:val="0029641B"/>
    <w:rsid w:val="00296F9C"/>
    <w:rsid w:val="002A6934"/>
    <w:rsid w:val="002A693B"/>
    <w:rsid w:val="002B2FBD"/>
    <w:rsid w:val="002B30A5"/>
    <w:rsid w:val="002B5794"/>
    <w:rsid w:val="002B5F12"/>
    <w:rsid w:val="002C327A"/>
    <w:rsid w:val="002C4E8A"/>
    <w:rsid w:val="002C6C44"/>
    <w:rsid w:val="002D32FA"/>
    <w:rsid w:val="002D7FF9"/>
    <w:rsid w:val="002F27E7"/>
    <w:rsid w:val="002F469C"/>
    <w:rsid w:val="002F4B53"/>
    <w:rsid w:val="002F70B3"/>
    <w:rsid w:val="003108A2"/>
    <w:rsid w:val="00313B5A"/>
    <w:rsid w:val="003166A3"/>
    <w:rsid w:val="0031775A"/>
    <w:rsid w:val="00342DF7"/>
    <w:rsid w:val="00345077"/>
    <w:rsid w:val="00351E58"/>
    <w:rsid w:val="00352F8F"/>
    <w:rsid w:val="0037661E"/>
    <w:rsid w:val="0038165A"/>
    <w:rsid w:val="0038474C"/>
    <w:rsid w:val="0039100F"/>
    <w:rsid w:val="0039216E"/>
    <w:rsid w:val="00395FF8"/>
    <w:rsid w:val="003D1636"/>
    <w:rsid w:val="003E03FF"/>
    <w:rsid w:val="003E1A66"/>
    <w:rsid w:val="003E6948"/>
    <w:rsid w:val="00400CBC"/>
    <w:rsid w:val="00401113"/>
    <w:rsid w:val="004034E2"/>
    <w:rsid w:val="00404A02"/>
    <w:rsid w:val="004120B7"/>
    <w:rsid w:val="00416F7F"/>
    <w:rsid w:val="0042029F"/>
    <w:rsid w:val="00420E2F"/>
    <w:rsid w:val="00431450"/>
    <w:rsid w:val="0044039A"/>
    <w:rsid w:val="00445C06"/>
    <w:rsid w:val="00447106"/>
    <w:rsid w:val="00455367"/>
    <w:rsid w:val="004572CC"/>
    <w:rsid w:val="00462F13"/>
    <w:rsid w:val="00463675"/>
    <w:rsid w:val="00466753"/>
    <w:rsid w:val="0047327E"/>
    <w:rsid w:val="004772EE"/>
    <w:rsid w:val="00480AF1"/>
    <w:rsid w:val="00481E44"/>
    <w:rsid w:val="004917F2"/>
    <w:rsid w:val="00491FF9"/>
    <w:rsid w:val="0049522B"/>
    <w:rsid w:val="0049644C"/>
    <w:rsid w:val="004A066A"/>
    <w:rsid w:val="004A3BD0"/>
    <w:rsid w:val="004B2537"/>
    <w:rsid w:val="004B680F"/>
    <w:rsid w:val="004D10A4"/>
    <w:rsid w:val="004D14FC"/>
    <w:rsid w:val="004D29B5"/>
    <w:rsid w:val="004E5C69"/>
    <w:rsid w:val="004E6585"/>
    <w:rsid w:val="004F60EA"/>
    <w:rsid w:val="005012BB"/>
    <w:rsid w:val="00501517"/>
    <w:rsid w:val="005055C9"/>
    <w:rsid w:val="005056A6"/>
    <w:rsid w:val="00505AF2"/>
    <w:rsid w:val="005109CC"/>
    <w:rsid w:val="00515265"/>
    <w:rsid w:val="00523593"/>
    <w:rsid w:val="005264E3"/>
    <w:rsid w:val="00526E2F"/>
    <w:rsid w:val="00532A72"/>
    <w:rsid w:val="0053783D"/>
    <w:rsid w:val="005449F0"/>
    <w:rsid w:val="005538B4"/>
    <w:rsid w:val="0055690A"/>
    <w:rsid w:val="0056272A"/>
    <w:rsid w:val="00565EB3"/>
    <w:rsid w:val="005706B7"/>
    <w:rsid w:val="00570A65"/>
    <w:rsid w:val="00573872"/>
    <w:rsid w:val="00584A09"/>
    <w:rsid w:val="00584B08"/>
    <w:rsid w:val="005961CC"/>
    <w:rsid w:val="005C237F"/>
    <w:rsid w:val="005C44E1"/>
    <w:rsid w:val="005D1466"/>
    <w:rsid w:val="006027B5"/>
    <w:rsid w:val="00622301"/>
    <w:rsid w:val="00627EE8"/>
    <w:rsid w:val="0064555F"/>
    <w:rsid w:val="00654743"/>
    <w:rsid w:val="0065723B"/>
    <w:rsid w:val="0066210C"/>
    <w:rsid w:val="00670000"/>
    <w:rsid w:val="00670E86"/>
    <w:rsid w:val="006722D9"/>
    <w:rsid w:val="00684D62"/>
    <w:rsid w:val="006A00EB"/>
    <w:rsid w:val="006A1D13"/>
    <w:rsid w:val="006A2578"/>
    <w:rsid w:val="006B32D3"/>
    <w:rsid w:val="006B4932"/>
    <w:rsid w:val="006C5208"/>
    <w:rsid w:val="006C7A53"/>
    <w:rsid w:val="006E01F5"/>
    <w:rsid w:val="006E02B7"/>
    <w:rsid w:val="006E71F5"/>
    <w:rsid w:val="006F1E87"/>
    <w:rsid w:val="006F3A26"/>
    <w:rsid w:val="0071249D"/>
    <w:rsid w:val="00716A50"/>
    <w:rsid w:val="00724CCB"/>
    <w:rsid w:val="00726FC3"/>
    <w:rsid w:val="007310AF"/>
    <w:rsid w:val="00735BC1"/>
    <w:rsid w:val="00745E58"/>
    <w:rsid w:val="00746323"/>
    <w:rsid w:val="007507B3"/>
    <w:rsid w:val="007519BF"/>
    <w:rsid w:val="00754724"/>
    <w:rsid w:val="00757874"/>
    <w:rsid w:val="0076061C"/>
    <w:rsid w:val="00772B93"/>
    <w:rsid w:val="0078177B"/>
    <w:rsid w:val="00795D8B"/>
    <w:rsid w:val="00795ECA"/>
    <w:rsid w:val="007A2065"/>
    <w:rsid w:val="007A279A"/>
    <w:rsid w:val="007A3B63"/>
    <w:rsid w:val="007A74A0"/>
    <w:rsid w:val="007A77C3"/>
    <w:rsid w:val="007B312E"/>
    <w:rsid w:val="007D096B"/>
    <w:rsid w:val="007D0E74"/>
    <w:rsid w:val="007E2F36"/>
    <w:rsid w:val="007E31C6"/>
    <w:rsid w:val="007E50CD"/>
    <w:rsid w:val="007E7000"/>
    <w:rsid w:val="007F3035"/>
    <w:rsid w:val="007F5819"/>
    <w:rsid w:val="007F65E2"/>
    <w:rsid w:val="007F7D0A"/>
    <w:rsid w:val="0080117D"/>
    <w:rsid w:val="0080543D"/>
    <w:rsid w:val="00806FE8"/>
    <w:rsid w:val="00812E29"/>
    <w:rsid w:val="00813FA7"/>
    <w:rsid w:val="00824CBA"/>
    <w:rsid w:val="0083131E"/>
    <w:rsid w:val="00833535"/>
    <w:rsid w:val="008353F6"/>
    <w:rsid w:val="00837271"/>
    <w:rsid w:val="00843A4A"/>
    <w:rsid w:val="00852A3A"/>
    <w:rsid w:val="00852D85"/>
    <w:rsid w:val="0085608A"/>
    <w:rsid w:val="00860216"/>
    <w:rsid w:val="00872052"/>
    <w:rsid w:val="00873F79"/>
    <w:rsid w:val="00874B45"/>
    <w:rsid w:val="00884CEF"/>
    <w:rsid w:val="00886A3A"/>
    <w:rsid w:val="00890BE4"/>
    <w:rsid w:val="008A3C40"/>
    <w:rsid w:val="008B1178"/>
    <w:rsid w:val="008B2037"/>
    <w:rsid w:val="008E0CF6"/>
    <w:rsid w:val="008E169B"/>
    <w:rsid w:val="008E57A4"/>
    <w:rsid w:val="008F0CCE"/>
    <w:rsid w:val="008F252A"/>
    <w:rsid w:val="008F25D0"/>
    <w:rsid w:val="008F5356"/>
    <w:rsid w:val="008F6FED"/>
    <w:rsid w:val="008F73F5"/>
    <w:rsid w:val="00903EFA"/>
    <w:rsid w:val="00911A91"/>
    <w:rsid w:val="00911D58"/>
    <w:rsid w:val="00914087"/>
    <w:rsid w:val="00914A52"/>
    <w:rsid w:val="00914DD6"/>
    <w:rsid w:val="009153D5"/>
    <w:rsid w:val="00923E7C"/>
    <w:rsid w:val="00933382"/>
    <w:rsid w:val="00940000"/>
    <w:rsid w:val="00942D93"/>
    <w:rsid w:val="00944E0D"/>
    <w:rsid w:val="00945FEB"/>
    <w:rsid w:val="00946350"/>
    <w:rsid w:val="009477D1"/>
    <w:rsid w:val="00971EAE"/>
    <w:rsid w:val="0098506B"/>
    <w:rsid w:val="0099005A"/>
    <w:rsid w:val="00992D56"/>
    <w:rsid w:val="00996EDC"/>
    <w:rsid w:val="00997B99"/>
    <w:rsid w:val="009A0059"/>
    <w:rsid w:val="009A0789"/>
    <w:rsid w:val="009A1C1A"/>
    <w:rsid w:val="009B2DCC"/>
    <w:rsid w:val="009B36E4"/>
    <w:rsid w:val="009B5AA6"/>
    <w:rsid w:val="009B65ED"/>
    <w:rsid w:val="009B70F2"/>
    <w:rsid w:val="009B746B"/>
    <w:rsid w:val="009C0F8A"/>
    <w:rsid w:val="009C19A2"/>
    <w:rsid w:val="009C32AD"/>
    <w:rsid w:val="009C3B5C"/>
    <w:rsid w:val="009E158C"/>
    <w:rsid w:val="009F7429"/>
    <w:rsid w:val="00A06291"/>
    <w:rsid w:val="00A10493"/>
    <w:rsid w:val="00A236D6"/>
    <w:rsid w:val="00A30162"/>
    <w:rsid w:val="00A317B5"/>
    <w:rsid w:val="00A32D4B"/>
    <w:rsid w:val="00A360A4"/>
    <w:rsid w:val="00A44CCB"/>
    <w:rsid w:val="00A5195D"/>
    <w:rsid w:val="00A61FA7"/>
    <w:rsid w:val="00A637D0"/>
    <w:rsid w:val="00A64B82"/>
    <w:rsid w:val="00A66A61"/>
    <w:rsid w:val="00A66AFD"/>
    <w:rsid w:val="00A6766E"/>
    <w:rsid w:val="00A67C48"/>
    <w:rsid w:val="00A81441"/>
    <w:rsid w:val="00A856C3"/>
    <w:rsid w:val="00A86D1C"/>
    <w:rsid w:val="00A91B06"/>
    <w:rsid w:val="00A91FCB"/>
    <w:rsid w:val="00A949C7"/>
    <w:rsid w:val="00A96D34"/>
    <w:rsid w:val="00AA4D9A"/>
    <w:rsid w:val="00AB21B0"/>
    <w:rsid w:val="00AB6DD2"/>
    <w:rsid w:val="00AB7960"/>
    <w:rsid w:val="00AC2181"/>
    <w:rsid w:val="00AD50B2"/>
    <w:rsid w:val="00AE1C52"/>
    <w:rsid w:val="00AE1C5E"/>
    <w:rsid w:val="00B02785"/>
    <w:rsid w:val="00B05463"/>
    <w:rsid w:val="00B07AAA"/>
    <w:rsid w:val="00B07E8F"/>
    <w:rsid w:val="00B11AAF"/>
    <w:rsid w:val="00B13CD7"/>
    <w:rsid w:val="00B14E79"/>
    <w:rsid w:val="00B202C9"/>
    <w:rsid w:val="00B32D76"/>
    <w:rsid w:val="00B36C75"/>
    <w:rsid w:val="00B36FA3"/>
    <w:rsid w:val="00B40E08"/>
    <w:rsid w:val="00B41489"/>
    <w:rsid w:val="00B41B4B"/>
    <w:rsid w:val="00B4491E"/>
    <w:rsid w:val="00B4525C"/>
    <w:rsid w:val="00B457FE"/>
    <w:rsid w:val="00B55CAA"/>
    <w:rsid w:val="00B57DAA"/>
    <w:rsid w:val="00B64343"/>
    <w:rsid w:val="00B643F3"/>
    <w:rsid w:val="00B86170"/>
    <w:rsid w:val="00B97AD9"/>
    <w:rsid w:val="00BA0197"/>
    <w:rsid w:val="00BA2DD2"/>
    <w:rsid w:val="00BB1959"/>
    <w:rsid w:val="00BB3E6B"/>
    <w:rsid w:val="00BC1C96"/>
    <w:rsid w:val="00BC7F50"/>
    <w:rsid w:val="00BD7DB1"/>
    <w:rsid w:val="00BE2F61"/>
    <w:rsid w:val="00BE3382"/>
    <w:rsid w:val="00BF342B"/>
    <w:rsid w:val="00C033EA"/>
    <w:rsid w:val="00C0594A"/>
    <w:rsid w:val="00C0746C"/>
    <w:rsid w:val="00C11B65"/>
    <w:rsid w:val="00C12055"/>
    <w:rsid w:val="00C160DD"/>
    <w:rsid w:val="00C20E8A"/>
    <w:rsid w:val="00C26A89"/>
    <w:rsid w:val="00C5368D"/>
    <w:rsid w:val="00C62865"/>
    <w:rsid w:val="00C63DEE"/>
    <w:rsid w:val="00C6677B"/>
    <w:rsid w:val="00C672C0"/>
    <w:rsid w:val="00C7275B"/>
    <w:rsid w:val="00C9114C"/>
    <w:rsid w:val="00C964D9"/>
    <w:rsid w:val="00CA5DB0"/>
    <w:rsid w:val="00CB3397"/>
    <w:rsid w:val="00CB4553"/>
    <w:rsid w:val="00CB45D2"/>
    <w:rsid w:val="00CC132C"/>
    <w:rsid w:val="00CD1967"/>
    <w:rsid w:val="00CD6D78"/>
    <w:rsid w:val="00CF3529"/>
    <w:rsid w:val="00CF689E"/>
    <w:rsid w:val="00D01156"/>
    <w:rsid w:val="00D01E56"/>
    <w:rsid w:val="00D02308"/>
    <w:rsid w:val="00D17F81"/>
    <w:rsid w:val="00D240ED"/>
    <w:rsid w:val="00D271BD"/>
    <w:rsid w:val="00D31006"/>
    <w:rsid w:val="00D33298"/>
    <w:rsid w:val="00D35128"/>
    <w:rsid w:val="00D36AFE"/>
    <w:rsid w:val="00D37827"/>
    <w:rsid w:val="00D37BDB"/>
    <w:rsid w:val="00D37F5D"/>
    <w:rsid w:val="00D43F50"/>
    <w:rsid w:val="00D533A9"/>
    <w:rsid w:val="00D57B34"/>
    <w:rsid w:val="00D604DE"/>
    <w:rsid w:val="00D667CB"/>
    <w:rsid w:val="00D676BD"/>
    <w:rsid w:val="00D84951"/>
    <w:rsid w:val="00D8667A"/>
    <w:rsid w:val="00D87C98"/>
    <w:rsid w:val="00D964D6"/>
    <w:rsid w:val="00DA0364"/>
    <w:rsid w:val="00DA3228"/>
    <w:rsid w:val="00DA744B"/>
    <w:rsid w:val="00DD0AB0"/>
    <w:rsid w:val="00DE17B4"/>
    <w:rsid w:val="00DF66E6"/>
    <w:rsid w:val="00E139C1"/>
    <w:rsid w:val="00E1427E"/>
    <w:rsid w:val="00E142FA"/>
    <w:rsid w:val="00E24A66"/>
    <w:rsid w:val="00E430CD"/>
    <w:rsid w:val="00E44A3C"/>
    <w:rsid w:val="00E45CF1"/>
    <w:rsid w:val="00E51DF4"/>
    <w:rsid w:val="00E57408"/>
    <w:rsid w:val="00E63B1C"/>
    <w:rsid w:val="00E71F5A"/>
    <w:rsid w:val="00E77974"/>
    <w:rsid w:val="00E832BA"/>
    <w:rsid w:val="00E93BD5"/>
    <w:rsid w:val="00E93CC5"/>
    <w:rsid w:val="00EA28AD"/>
    <w:rsid w:val="00EA4ED2"/>
    <w:rsid w:val="00EA65DC"/>
    <w:rsid w:val="00EB10D7"/>
    <w:rsid w:val="00EB278D"/>
    <w:rsid w:val="00EB5BC5"/>
    <w:rsid w:val="00ED54DD"/>
    <w:rsid w:val="00EF2717"/>
    <w:rsid w:val="00EF2EF2"/>
    <w:rsid w:val="00EF4F52"/>
    <w:rsid w:val="00F032DB"/>
    <w:rsid w:val="00F04D4D"/>
    <w:rsid w:val="00F14D7F"/>
    <w:rsid w:val="00F20449"/>
    <w:rsid w:val="00F25813"/>
    <w:rsid w:val="00F31169"/>
    <w:rsid w:val="00F37876"/>
    <w:rsid w:val="00F4260C"/>
    <w:rsid w:val="00F457B1"/>
    <w:rsid w:val="00F51CA9"/>
    <w:rsid w:val="00F75D67"/>
    <w:rsid w:val="00F75F2A"/>
    <w:rsid w:val="00F77E19"/>
    <w:rsid w:val="00F82DCF"/>
    <w:rsid w:val="00FA1249"/>
    <w:rsid w:val="00FA4657"/>
    <w:rsid w:val="00FA4815"/>
    <w:rsid w:val="00FA7B90"/>
    <w:rsid w:val="00FB1762"/>
    <w:rsid w:val="00FB1C84"/>
    <w:rsid w:val="00FB541F"/>
    <w:rsid w:val="00FB66FA"/>
    <w:rsid w:val="00FC2ED2"/>
    <w:rsid w:val="00FC4365"/>
    <w:rsid w:val="00FC441D"/>
    <w:rsid w:val="00FE4071"/>
    <w:rsid w:val="00FE61FC"/>
    <w:rsid w:val="00FF2090"/>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494902EB-E94E-4A9E-818A-6CA0294E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semiHidden/>
    <w:qFormat/>
    <w:rPr>
      <w:rFonts w:ascii="Arial" w:hAnsi="Arial" w:cs="Arial"/>
      <w:color w:val="FF0000"/>
    </w:rPr>
  </w:style>
  <w:style w:type="paragraph" w:styleId="a5">
    <w:name w:val="Balloon Text"/>
    <w:basedOn w:val="a"/>
    <w:link w:val="Char1"/>
    <w:uiPriority w:val="99"/>
    <w:semiHidden/>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qFormat/>
    <w:pPr>
      <w:tabs>
        <w:tab w:val="center" w:pos="4153"/>
        <w:tab w:val="right" w:pos="8306"/>
      </w:tabs>
    </w:pPr>
  </w:style>
  <w:style w:type="paragraph" w:styleId="a8">
    <w:name w:val="Title"/>
    <w:basedOn w:val="a"/>
    <w:next w:val="a"/>
    <w:link w:val="Char3"/>
    <w:uiPriority w:val="10"/>
    <w:qFormat/>
    <w:pPr>
      <w:spacing w:before="240" w:after="60"/>
      <w:ind w:left="1701" w:hanging="1701"/>
      <w:outlineLvl w:val="0"/>
    </w:pPr>
    <w:rPr>
      <w:rFonts w:ascii="Arial" w:hAnsi="Arial" w:cs="Arial"/>
      <w:b/>
      <w:bCs/>
      <w:kern w:val="28"/>
    </w:rPr>
  </w:style>
  <w:style w:type="paragraph" w:styleId="a9">
    <w:name w:val="annotation subject"/>
    <w:basedOn w:val="a3"/>
    <w:next w:val="a3"/>
    <w:link w:val="Char4"/>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semiHidden/>
    <w:qFormat/>
  </w:style>
  <w:style w:type="character" w:styleId="ab">
    <w:name w:val="Hyperlink"/>
    <w:uiPriority w:val="99"/>
    <w:unhideWhenUsed/>
    <w:qFormat/>
    <w:rPr>
      <w:color w:val="0000FF"/>
      <w:u w:val="single"/>
    </w:rPr>
  </w:style>
  <w:style w:type="character" w:styleId="ac">
    <w:name w:val="annotation reference"/>
    <w:semiHidden/>
    <w:qFormat/>
    <w:rPr>
      <w:sz w:val="16"/>
    </w:rPr>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d">
    <w:name w:val="??"/>
    <w:qFormat/>
    <w:pPr>
      <w:widowControl w:val="0"/>
    </w:pPr>
    <w:rPr>
      <w:lang w:eastAsia="en-US"/>
    </w:rPr>
  </w:style>
  <w:style w:type="paragraph" w:customStyle="1" w:styleId="20">
    <w:name w:val="??? 2"/>
    <w:basedOn w:val="ad"/>
    <w:next w:val="ad"/>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批注框文本 Char"/>
    <w:link w:val="a5"/>
    <w:uiPriority w:val="99"/>
    <w:semiHidden/>
    <w:qFormat/>
    <w:rPr>
      <w:rFonts w:ascii="Tahoma" w:hAnsi="Tahoma" w:cs="Tahoma"/>
      <w:sz w:val="16"/>
      <w:szCs w:val="16"/>
      <w:lang w:val="en-GB"/>
    </w:rPr>
  </w:style>
  <w:style w:type="character" w:customStyle="1" w:styleId="Char0">
    <w:name w:val="正文文本 Char"/>
    <w:link w:val="a4"/>
    <w:semiHidden/>
    <w:qFormat/>
    <w:rPr>
      <w:rFonts w:ascii="Arial" w:hAnsi="Arial" w:cs="Arial"/>
      <w:color w:val="FF0000"/>
      <w:lang w:eastAsia="en-US"/>
    </w:rPr>
  </w:style>
  <w:style w:type="character" w:customStyle="1" w:styleId="Char">
    <w:name w:val="批注文字 Char"/>
    <w:link w:val="a3"/>
    <w:semiHidden/>
    <w:qFormat/>
    <w:rPr>
      <w:rFonts w:ascii="Arial" w:hAnsi="Arial"/>
      <w:lang w:eastAsia="en-US"/>
    </w:rPr>
  </w:style>
  <w:style w:type="character" w:customStyle="1" w:styleId="Char3">
    <w:name w:val="标题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Char4">
    <w:name w:val="批注主题 Char"/>
    <w:link w:val="a9"/>
    <w:uiPriority w:val="99"/>
    <w:semiHidden/>
    <w:qFormat/>
    <w:rPr>
      <w:rFonts w:ascii="Arial" w:hAnsi="Arial"/>
      <w:b/>
      <w:bCs/>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5"/>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0">
    <w:name w:val="修订1"/>
    <w:hidden/>
    <w:uiPriority w:val="99"/>
    <w:semiHidden/>
    <w:rPr>
      <w:lang w:val="en-GB" w:eastAsia="en-US"/>
    </w:rPr>
  </w:style>
  <w:style w:type="table" w:customStyle="1" w:styleId="11">
    <w:name w:val="网格型1"/>
    <w:basedOn w:val="a1"/>
    <w:next w:val="af"/>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39"/>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a"/>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basedOn w:val="a"/>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rsid w:val="00A86D1C"/>
    <w:rPr>
      <w:rFonts w:ascii="Arial" w:hAnsi="Arial"/>
      <w:b/>
      <w:lang w:val="en-GB" w:eastAsia="en-GB"/>
    </w:rPr>
  </w:style>
  <w:style w:type="paragraph" w:customStyle="1" w:styleId="TALLeft0">
    <w:name w:val="TAL + Left:  0"/>
    <w:aliases w:val="25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
    <w:rsid w:val="00D36AFE"/>
    <w:rPr>
      <w:rFonts w:ascii="Arial" w:hAnsi="Arial"/>
      <w:lang w:val="en-GB"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e"/>
    <w:uiPriority w:val="34"/>
    <w:qFormat/>
    <w:rsid w:val="009C3B5C"/>
    <w:rPr>
      <w:lang w:val="en-GB" w:eastAsia="en-US"/>
    </w:rPr>
  </w:style>
  <w:style w:type="paragraph" w:styleId="af0">
    <w:name w:val="caption"/>
    <w:aliases w:val="cap,cap Char,Caption Char1,Caption Char Char,Caption Char1 Char,Caption Char2,Caption Char Char Char,Caption Char Char1,Caption Char,fig and tbl,fighead2,fighead21,fighead22,fighead23,Table Caption1,fighead211,fighead24,cap Char2,cap Char Char1"/>
    <w:basedOn w:val="a"/>
    <w:next w:val="a"/>
    <w:link w:val="Char6"/>
    <w:unhideWhenUsed/>
    <w:qFormat/>
    <w:rsid w:val="00400CBC"/>
    <w:pPr>
      <w:overflowPunct w:val="0"/>
      <w:autoSpaceDE w:val="0"/>
      <w:autoSpaceDN w:val="0"/>
      <w:adjustRightInd w:val="0"/>
      <w:spacing w:after="180" w:line="300" w:lineRule="auto"/>
      <w:jc w:val="both"/>
      <w:textAlignment w:val="baseline"/>
    </w:pPr>
    <w:rPr>
      <w:rFonts w:eastAsia="宋体"/>
      <w:b/>
      <w:bCs/>
      <w:lang w:val="en-US" w:eastAsia="zh-CN"/>
    </w:rPr>
  </w:style>
  <w:style w:type="character" w:customStyle="1" w:styleId="Char6">
    <w:name w:val="题注 Char"/>
    <w:aliases w:val="cap Char1,cap Char Char,Caption Char1 Char1,Caption Char Char Char1,Caption Char1 Char Char,Caption Char2 Char,Caption Char Char Char Char,Caption Char Char1 Char,Caption Char Char2,fig and tbl Char,fighead2 Char,fighead21 Char,fighead22 Char"/>
    <w:link w:val="af0"/>
    <w:locked/>
    <w:rsid w:val="00400CBC"/>
    <w:rPr>
      <w:rFonts w:eastAsia="宋体"/>
      <w:b/>
      <w:bCs/>
    </w:rPr>
  </w:style>
  <w:style w:type="paragraph" w:customStyle="1" w:styleId="Proposal">
    <w:name w:val="Proposal"/>
    <w:basedOn w:val="a"/>
    <w:link w:val="ProposalChar"/>
    <w:qFormat/>
    <w:rsid w:val="00400CBC"/>
    <w:pPr>
      <w:numPr>
        <w:numId w:val="1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af1">
    <w:name w:val="Strong"/>
    <w:basedOn w:val="a0"/>
    <w:uiPriority w:val="22"/>
    <w:qFormat/>
    <w:rsid w:val="002C4E8A"/>
    <w:rPr>
      <w:b/>
      <w:bCs/>
    </w:rPr>
  </w:style>
  <w:style w:type="paragraph" w:customStyle="1" w:styleId="Doc-text2">
    <w:name w:val="Doc-text2"/>
    <w:basedOn w:val="a"/>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a"/>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TALCar">
    <w:name w:val="TAL Car"/>
    <w:rsid w:val="00CB4553"/>
    <w:rPr>
      <w:rFonts w:ascii="Arial" w:eastAsia="Times New Roman" w:hAnsi="Arial"/>
      <w:sz w:val="18"/>
      <w:lang w:eastAsia="en-US"/>
    </w:rPr>
  </w:style>
  <w:style w:type="paragraph" w:customStyle="1" w:styleId="FirstChange">
    <w:name w:val="First Change"/>
    <w:basedOn w:val="a"/>
    <w:rsid w:val="00AB7960"/>
    <w:pPr>
      <w:spacing w:after="180"/>
      <w:jc w:val="center"/>
    </w:pPr>
    <w:rPr>
      <w:rFonts w:eastAsia="宋体"/>
      <w:color w:val="FF0000"/>
    </w:rPr>
  </w:style>
  <w:style w:type="paragraph" w:customStyle="1" w:styleId="PL">
    <w:name w:val="PL"/>
    <w:link w:val="PLChar"/>
    <w:qFormat/>
    <w:rsid w:val="00381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8165A"/>
    <w:rPr>
      <w:rFonts w:ascii="Courier New" w:hAnsi="Courier New"/>
      <w:noProof/>
      <w:sz w:val="16"/>
      <w:lang w:val="en-GB" w:eastAsia="en-US"/>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9B2DC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047143">
      <w:bodyDiv w:val="1"/>
      <w:marLeft w:val="0"/>
      <w:marRight w:val="0"/>
      <w:marTop w:val="0"/>
      <w:marBottom w:val="0"/>
      <w:divBdr>
        <w:top w:val="none" w:sz="0" w:space="0" w:color="auto"/>
        <w:left w:val="none" w:sz="0" w:space="0" w:color="auto"/>
        <w:bottom w:val="none" w:sz="0" w:space="0" w:color="auto"/>
        <w:right w:val="none" w:sz="0" w:space="0" w:color="auto"/>
      </w:divBdr>
    </w:div>
    <w:div w:id="1399666592">
      <w:bodyDiv w:val="1"/>
      <w:marLeft w:val="0"/>
      <w:marRight w:val="0"/>
      <w:marTop w:val="0"/>
      <w:marBottom w:val="0"/>
      <w:divBdr>
        <w:top w:val="none" w:sz="0" w:space="0" w:color="auto"/>
        <w:left w:val="none" w:sz="0" w:space="0" w:color="auto"/>
        <w:bottom w:val="none" w:sz="0" w:space="0" w:color="auto"/>
        <w:right w:val="none" w:sz="0" w:space="0" w:color="auto"/>
      </w:divBdr>
      <w:divsChild>
        <w:div w:id="1681933558">
          <w:marLeft w:val="547"/>
          <w:marRight w:val="0"/>
          <w:marTop w:val="43"/>
          <w:marBottom w:val="0"/>
          <w:divBdr>
            <w:top w:val="none" w:sz="0" w:space="0" w:color="auto"/>
            <w:left w:val="none" w:sz="0" w:space="0" w:color="auto"/>
            <w:bottom w:val="none" w:sz="0" w:space="0" w:color="auto"/>
            <w:right w:val="none" w:sz="0" w:space="0" w:color="auto"/>
          </w:divBdr>
        </w:div>
        <w:div w:id="1241520552">
          <w:marLeft w:val="1166"/>
          <w:marRight w:val="0"/>
          <w:marTop w:val="43"/>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1710</TotalTime>
  <Pages>1</Pages>
  <Words>4658</Words>
  <Characters>26553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cp:lastModifiedBy>
  <cp:revision>46</cp:revision>
  <cp:lastPrinted>2002-04-23T07:10:00Z</cp:lastPrinted>
  <dcterms:created xsi:type="dcterms:W3CDTF">2021-07-30T08:34:00Z</dcterms:created>
  <dcterms:modified xsi:type="dcterms:W3CDTF">2021-08-06T03:28:00Z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(3)Dr/+wXpQ/JyKeGuk+k8DyGel6mnMWlW9xW5KGdSmRu71yMeZs1aU13FwWmGoZ5pZhJKaKXqx
qLfjg98YkmA+CtGYqAji2NgaBXlGY8pT5Mlg68XbMy2ocaCu3GJymrfCosdvMDKA3IpgxSIq
YSw9b1cq8RvA65MvySJC1bTusQwRq7qmywsgvGN+DAERM2C3Si6gRHTs+qubH2x4HsT8NZbp
KP32MdvVoClI+KUsCw</vt:lpwstr>
  </property>
  <property fmtid="{D5CDD505-2E9C-101B-9397-08002B2CF9AE}" pid="3" name="_2015_ms_pID_7253431">
    <vt:lpwstr>AVvgsZEvqefVojadK4zi0D9NsnIcn5/VOpsxCBxsnEFWupVdCPhwIU
mg5d6XyOe0A3+rl37aF/tqlXvi+tFZ2cEyLne58Fe3sNs1lNRH9AwgWEBAFGovaKwIa2NQui
s5ZZEhJml3FUmpaBlGztH4C/KtnyxvxNbuciq3iAh9wD9RY3ZdXaD4lCW7Xxx++9BmgoMtbg
Ru7Ubziew7LjlohWvnbN5xDwoLT+kG1VKpqr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/Q==</vt:lpwstr>
  </property>
  <property fmtid="{D5CDD505-2E9C-101B-9397-08002B2CF9AE}" pid="9" name="ContentTypeId">
    <vt:lpwstr>0x010100F1C55EBC1B52264E8C98086F8DCCA781</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