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6F97932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</w:t>
      </w:r>
      <w:r w:rsidR="00CC091D">
        <w:rPr>
          <w:rFonts w:cs="Arial"/>
          <w:b/>
          <w:bCs/>
          <w:sz w:val="24"/>
          <w:szCs w:val="24"/>
        </w:rPr>
        <w:t>3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D8480E" w:rsidRPr="00D8480E">
        <w:rPr>
          <w:rFonts w:cs="Arial"/>
          <w:b/>
          <w:bCs/>
          <w:sz w:val="24"/>
          <w:szCs w:val="24"/>
        </w:rPr>
        <w:t>R3-213615</w:t>
      </w:r>
    </w:p>
    <w:p w14:paraId="7CB45193" w14:textId="43C7C0F4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C091D" w:rsidRPr="006120FB">
        <w:rPr>
          <w:rFonts w:cs="Arial"/>
          <w:b/>
          <w:bCs/>
          <w:sz w:val="24"/>
          <w:szCs w:val="24"/>
        </w:rPr>
        <w:t>16-27 Aug</w:t>
      </w:r>
      <w:r w:rsidR="00CC091D" w:rsidRPr="00D34BE6">
        <w:rPr>
          <w:rFonts w:cs="Arial"/>
          <w:b/>
          <w:bCs/>
          <w:sz w:val="24"/>
          <w:szCs w:val="24"/>
        </w:rPr>
        <w:t xml:space="preserve"> </w:t>
      </w:r>
      <w:r w:rsidRPr="00D34BE6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5CBBC" w:rsidR="001E41F3" w:rsidRPr="00410371" w:rsidRDefault="00D8480E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96A94" w:rsidR="001E41F3" w:rsidRPr="00410371" w:rsidRDefault="00335B69" w:rsidP="00CC0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091D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1C9EC" w:rsidR="001E41F3" w:rsidRDefault="00894D51" w:rsidP="00795109">
            <w:pPr>
              <w:pStyle w:val="CRCoverPage"/>
              <w:spacing w:after="0"/>
              <w:rPr>
                <w:noProof/>
              </w:rPr>
            </w:pPr>
            <w:r w:rsidRPr="00894D51">
              <w:rPr>
                <w:noProof/>
              </w:rPr>
              <w:t>Support of UL-AOA/ZOA assistance information signalling for NR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353CB" w:rsidR="001E41F3" w:rsidRDefault="00DB2694" w:rsidP="00CC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CC091D">
              <w:rPr>
                <w:noProof/>
              </w:rPr>
              <w:t>7-20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5CDDD" w14:textId="22D18F6B" w:rsidR="00B84B9F" w:rsidRDefault="00CC091D" w:rsidP="00CC091D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the support for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L-AOA/ZOA assistance information signalling for multiple positioning methods.</w:t>
            </w:r>
          </w:p>
          <w:p w14:paraId="708AA7DE" w14:textId="626C540B" w:rsidR="00B84B9F" w:rsidRDefault="00B84B9F" w:rsidP="0079510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2E75F" w:rsidR="001E41F3" w:rsidRDefault="00CC091D" w:rsidP="00795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new IE of Angle assistance information in Measurement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3BE9E" w:rsidR="003851AB" w:rsidRDefault="00CC091D" w:rsidP="00D82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L-AOA/ZOA assistance information signalling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4486F" w:rsidR="001E41F3" w:rsidRDefault="00795109" w:rsidP="00795109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9.</w:t>
            </w:r>
            <w:r w:rsidRPr="005F58F9">
              <w:rPr>
                <w:lang w:eastAsia="zh-CN"/>
              </w:rPr>
              <w:t>2.</w:t>
            </w:r>
            <w:r>
              <w:rPr>
                <w:lang w:eastAsia="zh-CN"/>
              </w:rPr>
              <w:t>12</w:t>
            </w:r>
            <w:r w:rsidRPr="005F58F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="00D65E26">
              <w:t>9.</w:t>
            </w:r>
            <w:r w:rsidR="00C7096F">
              <w:t>3.1.</w:t>
            </w:r>
            <w:r>
              <w:t>x</w:t>
            </w:r>
            <w:r w:rsidR="00A60C9C">
              <w:t xml:space="preserve">, </w:t>
            </w:r>
            <w:r w:rsidR="00D65E26">
              <w:t>9.</w:t>
            </w:r>
            <w:r w:rsidR="00C7096F">
              <w:t>4</w:t>
            </w:r>
            <w:r w:rsidR="00D65E26">
              <w:t>.5</w:t>
            </w:r>
            <w:r w:rsidR="004C37A2">
              <w:t>, 9.</w:t>
            </w:r>
            <w:r w:rsidR="00C7096F">
              <w:t>4</w:t>
            </w:r>
            <w:r w:rsidR="004C37A2"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B830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B4154" w:rsidR="001E41F3" w:rsidRDefault="00D84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ED6773" w:rsidR="001E41F3" w:rsidRDefault="00145D43" w:rsidP="00D84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480E">
              <w:rPr>
                <w:noProof/>
                <w:lang w:val="en-US" w:eastAsia="zh-CN"/>
              </w:rPr>
              <w:t>…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D8480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8566EE8" w14:textId="77777777" w:rsidR="00CC091D" w:rsidRPr="005F58F9" w:rsidRDefault="00CC091D" w:rsidP="00CC091D">
      <w:pPr>
        <w:pStyle w:val="4"/>
        <w:rPr>
          <w:lang w:eastAsia="zh-CN"/>
        </w:rPr>
      </w:pPr>
      <w:bookmarkStart w:id="4" w:name="_Toc534722251"/>
      <w:bookmarkStart w:id="5" w:name="_Toc51763662"/>
      <w:bookmarkStart w:id="6" w:name="_Toc64448831"/>
      <w:bookmarkStart w:id="7" w:name="_Toc66289490"/>
      <w:bookmarkStart w:id="8" w:name="_Toc74154603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  <w:bookmarkEnd w:id="7"/>
      <w:bookmarkEnd w:id="8"/>
    </w:p>
    <w:p w14:paraId="06E99DA4" w14:textId="77777777" w:rsidR="00CC091D" w:rsidRPr="005F58F9" w:rsidRDefault="00CC091D" w:rsidP="00CC091D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configure a positioning measurement</w:t>
      </w:r>
      <w:r w:rsidRPr="005F58F9">
        <w:t>.</w:t>
      </w:r>
    </w:p>
    <w:p w14:paraId="4B514A82" w14:textId="77777777" w:rsidR="00CC091D" w:rsidRPr="005F58F9" w:rsidRDefault="00CC091D" w:rsidP="00CC091D">
      <w:pPr>
        <w:rPr>
          <w:lang w:eastAsia="zh-CN"/>
        </w:rPr>
      </w:pPr>
      <w:r w:rsidRPr="00D3468D">
        <w:t xml:space="preserve">Direction: </w:t>
      </w:r>
      <w:proofErr w:type="spellStart"/>
      <w:r w:rsidRPr="00D3468D">
        <w:t>gNB</w:t>
      </w:r>
      <w:proofErr w:type="spellEnd"/>
      <w:r w:rsidRPr="00D3468D">
        <w:t xml:space="preserve">-CU </w:t>
      </w:r>
      <w:r w:rsidRPr="005F58F9">
        <w:sym w:font="Symbol" w:char="F0AE"/>
      </w:r>
      <w:r w:rsidRPr="00D3468D">
        <w:t xml:space="preserve"> </w:t>
      </w:r>
      <w:proofErr w:type="spellStart"/>
      <w:r w:rsidRPr="00D3468D">
        <w:t>gNB</w:t>
      </w:r>
      <w:proofErr w:type="spellEnd"/>
      <w:r w:rsidRPr="00D3468D">
        <w:t>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C091D" w:rsidRPr="005F58F9" w14:paraId="63BD8030" w14:textId="77777777" w:rsidTr="00E103F8">
        <w:trPr>
          <w:tblHeader/>
        </w:trPr>
        <w:tc>
          <w:tcPr>
            <w:tcW w:w="2394" w:type="dxa"/>
          </w:tcPr>
          <w:p w14:paraId="08A44455" w14:textId="77777777" w:rsidR="00CC091D" w:rsidRPr="005F58F9" w:rsidRDefault="00CC091D" w:rsidP="00E103F8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0DE21F6" w14:textId="77777777" w:rsidR="00CC091D" w:rsidRPr="005F58F9" w:rsidRDefault="00CC091D" w:rsidP="00E103F8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4C98CDF" w14:textId="77777777" w:rsidR="00CC091D" w:rsidRPr="005F58F9" w:rsidRDefault="00CC091D" w:rsidP="00E103F8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432E0AD2" w14:textId="77777777" w:rsidR="00CC091D" w:rsidRPr="005F58F9" w:rsidRDefault="00CC091D" w:rsidP="00E103F8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586202E3" w14:textId="77777777" w:rsidR="00CC091D" w:rsidRPr="005F58F9" w:rsidRDefault="00CC091D" w:rsidP="00E103F8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4315AE2F" w14:textId="77777777" w:rsidR="00CC091D" w:rsidRPr="005F58F9" w:rsidRDefault="00CC091D" w:rsidP="00E103F8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1C8143F" w14:textId="77777777" w:rsidR="00CC091D" w:rsidRPr="005F58F9" w:rsidRDefault="00CC091D" w:rsidP="00E103F8">
            <w:pPr>
              <w:pStyle w:val="TAH"/>
            </w:pPr>
            <w:r w:rsidRPr="005F58F9">
              <w:t>Assigned Criticality</w:t>
            </w:r>
          </w:p>
        </w:tc>
      </w:tr>
      <w:tr w:rsidR="00CC091D" w:rsidRPr="005F58F9" w14:paraId="7D9EFF6A" w14:textId="77777777" w:rsidTr="00E103F8">
        <w:tc>
          <w:tcPr>
            <w:tcW w:w="2394" w:type="dxa"/>
          </w:tcPr>
          <w:p w14:paraId="77EBA054" w14:textId="77777777" w:rsidR="00CC091D" w:rsidRPr="005F58F9" w:rsidRDefault="00CC091D" w:rsidP="00E103F8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2572B020" w14:textId="77777777" w:rsidR="00CC091D" w:rsidRPr="005F58F9" w:rsidRDefault="00CC091D" w:rsidP="00E103F8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BDB8DF9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0E254D5" w14:textId="77777777" w:rsidR="00CC091D" w:rsidRPr="005F58F9" w:rsidRDefault="00CC091D" w:rsidP="00E103F8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5DD653E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</w:tcPr>
          <w:p w14:paraId="0981CABA" w14:textId="77777777" w:rsidR="00CC091D" w:rsidRPr="005F58F9" w:rsidRDefault="00CC091D" w:rsidP="00E103F8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534AF4D2" w14:textId="77777777" w:rsidR="00CC091D" w:rsidRPr="005F58F9" w:rsidRDefault="00CC091D" w:rsidP="00E103F8">
            <w:pPr>
              <w:pStyle w:val="TAC"/>
            </w:pPr>
            <w:r w:rsidRPr="005F58F9">
              <w:t>reject</w:t>
            </w:r>
          </w:p>
        </w:tc>
      </w:tr>
      <w:tr w:rsidR="00CC091D" w:rsidRPr="005F58F9" w14:paraId="659D86B2" w14:textId="77777777" w:rsidTr="00E103F8">
        <w:tc>
          <w:tcPr>
            <w:tcW w:w="2394" w:type="dxa"/>
          </w:tcPr>
          <w:p w14:paraId="57B9919F" w14:textId="77777777" w:rsidR="00CC091D" w:rsidRPr="000A096E" w:rsidRDefault="00CC091D" w:rsidP="00E103F8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05147461" w14:textId="77777777" w:rsidR="00CC091D" w:rsidRPr="005F58F9" w:rsidRDefault="00CC091D" w:rsidP="00E103F8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7CC16B20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337AC2E" w14:textId="77777777" w:rsidR="00CC091D" w:rsidRPr="005F58F9" w:rsidRDefault="00CC091D" w:rsidP="00E103F8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29D51670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</w:tcPr>
          <w:p w14:paraId="6ECA833A" w14:textId="77777777" w:rsidR="00CC091D" w:rsidRPr="005F58F9" w:rsidRDefault="00CC091D" w:rsidP="00E103F8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A193F47" w14:textId="77777777" w:rsidR="00CC091D" w:rsidRPr="005F58F9" w:rsidRDefault="00CC091D" w:rsidP="00E103F8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C091D" w:rsidRPr="005F58F9" w14:paraId="2E3A1B7A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6D3" w14:textId="77777777" w:rsidR="00CC091D" w:rsidRPr="005F58F9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2686" w14:textId="77777777" w:rsidR="00CC091D" w:rsidRDefault="00CC091D" w:rsidP="00E10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5C6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068" w14:textId="77777777" w:rsidR="00CC091D" w:rsidRPr="005F58F9" w:rsidRDefault="00CC091D" w:rsidP="00E103F8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2773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689" w14:textId="77777777" w:rsidR="00CC091D" w:rsidRPr="005F58F9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DB4" w14:textId="77777777" w:rsidR="00CC091D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656DC913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ECF8" w14:textId="77777777" w:rsidR="00CC091D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ACE" w14:textId="77777777" w:rsidR="00CC091D" w:rsidRDefault="00CC091D" w:rsidP="00E10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0130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E0D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381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133" w14:textId="77777777" w:rsidR="00CC091D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C99" w14:textId="77777777" w:rsidR="00CC091D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437ADE29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288" w14:textId="77777777" w:rsidR="00CC091D" w:rsidRPr="008C20F9" w:rsidRDefault="00CC091D" w:rsidP="00E103F8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B312" w14:textId="77777777" w:rsidR="00CC091D" w:rsidRDefault="00CC091D" w:rsidP="00E103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74F" w14:textId="77777777" w:rsidR="00CC091D" w:rsidRPr="005F58F9" w:rsidRDefault="00CC091D" w:rsidP="00E103F8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F95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7D2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452" w14:textId="77777777" w:rsidR="00CC091D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052" w14:textId="77777777" w:rsidR="00CC091D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3DDF3D70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299" w14:textId="77777777" w:rsidR="00CC091D" w:rsidRDefault="00CC091D" w:rsidP="00E103F8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145" w14:textId="77777777" w:rsidR="00CC091D" w:rsidRDefault="00CC091D" w:rsidP="00E103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6F1" w14:textId="77777777" w:rsidR="00CC091D" w:rsidRPr="005F58F9" w:rsidRDefault="00CC091D" w:rsidP="00E103F8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234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8E4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7B2" w14:textId="77777777" w:rsidR="00CC091D" w:rsidRDefault="00CC091D" w:rsidP="00E103F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93B" w14:textId="77777777" w:rsidR="00CC091D" w:rsidRDefault="00CC091D" w:rsidP="00E103F8">
            <w:pPr>
              <w:pStyle w:val="TAC"/>
            </w:pPr>
          </w:p>
        </w:tc>
      </w:tr>
      <w:tr w:rsidR="00CC091D" w:rsidRPr="005F58F9" w14:paraId="0FCCC644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396" w14:textId="77777777" w:rsidR="00CC091D" w:rsidRDefault="00CC091D" w:rsidP="00E103F8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4E3" w14:textId="77777777" w:rsidR="00CC091D" w:rsidRDefault="00CC091D" w:rsidP="00E103F8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8AD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C104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8AD2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85D" w14:textId="77777777" w:rsidR="00CC091D" w:rsidRDefault="00CC091D" w:rsidP="00E103F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4BE" w14:textId="77777777" w:rsidR="00CC091D" w:rsidRDefault="00CC091D" w:rsidP="00E103F8">
            <w:pPr>
              <w:pStyle w:val="TAC"/>
            </w:pPr>
          </w:p>
        </w:tc>
      </w:tr>
      <w:tr w:rsidR="00CC091D" w:rsidRPr="005F58F9" w14:paraId="488C1F08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EFE" w14:textId="77777777" w:rsidR="00CC091D" w:rsidRDefault="00CC091D" w:rsidP="00E103F8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A45" w14:textId="77777777" w:rsidR="00CC091D" w:rsidRDefault="00CC091D" w:rsidP="00E10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444B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D92C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459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0298" w14:textId="77777777" w:rsidR="00CC091D" w:rsidRDefault="00CC091D" w:rsidP="00E103F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926" w14:textId="77777777" w:rsidR="00CC091D" w:rsidRDefault="00CC091D" w:rsidP="00E103F8">
            <w:pPr>
              <w:pStyle w:val="TAC"/>
            </w:pPr>
          </w:p>
        </w:tc>
      </w:tr>
      <w:tr w:rsidR="00CC091D" w:rsidRPr="005F58F9" w14:paraId="4635CD61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2C8" w14:textId="77777777" w:rsidR="00CC091D" w:rsidRPr="008C20F9" w:rsidRDefault="00CC091D" w:rsidP="00E103F8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A6F" w14:textId="77777777" w:rsidR="00CC091D" w:rsidRDefault="00CC091D" w:rsidP="00E103F8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DC2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F41" w14:textId="77777777" w:rsidR="00CC091D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7CB" w14:textId="77777777" w:rsidR="00CC091D" w:rsidRPr="005F58F9" w:rsidRDefault="00CC091D" w:rsidP="00E103F8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D605" w14:textId="77777777" w:rsidR="00CC091D" w:rsidRDefault="00CC091D" w:rsidP="00E103F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72E" w14:textId="77777777" w:rsidR="00CC091D" w:rsidRDefault="00CC091D" w:rsidP="00E103F8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C091D" w:rsidRPr="005F58F9" w14:paraId="07581BC7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6E4" w14:textId="77777777" w:rsidR="00CC091D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DE9" w14:textId="77777777" w:rsidR="00CC091D" w:rsidRDefault="00CC091D" w:rsidP="00E10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F9E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06D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8C7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017" w14:textId="77777777" w:rsidR="00CC091D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C3B" w14:textId="77777777" w:rsidR="00CC091D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288899B2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AB0" w14:textId="77777777" w:rsidR="00CC091D" w:rsidRDefault="00CC091D" w:rsidP="00E103F8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106" w14:textId="77777777" w:rsidR="00CC091D" w:rsidRDefault="00CC091D" w:rsidP="00E103F8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9E9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8B77" w14:textId="77777777" w:rsidR="00CC091D" w:rsidRPr="00360CC2" w:rsidRDefault="00CC091D" w:rsidP="00E103F8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CC1" w14:textId="77777777" w:rsidR="00CC091D" w:rsidRPr="005F58F9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A0DD" w14:textId="77777777" w:rsidR="00CC091D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1594" w14:textId="77777777" w:rsidR="00CC091D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1B353DE7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DB8" w14:textId="77777777" w:rsidR="00CC091D" w:rsidRPr="008C20F9" w:rsidRDefault="00CC091D" w:rsidP="00E103F8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D55" w14:textId="77777777" w:rsidR="00CC091D" w:rsidRPr="005F58F9" w:rsidDel="00AF104C" w:rsidRDefault="00CC091D" w:rsidP="00E103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648" w14:textId="77777777" w:rsidR="00CC091D" w:rsidRPr="005F58F9" w:rsidRDefault="00CC091D" w:rsidP="00E103F8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7CF" w14:textId="77777777" w:rsidR="00CC091D" w:rsidRDefault="00CC091D" w:rsidP="00E103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E1E" w14:textId="77777777" w:rsidR="00CC091D" w:rsidRPr="00692E4C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0B9" w14:textId="77777777" w:rsidR="00CC091D" w:rsidRPr="005F58F9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4B5F" w14:textId="77777777" w:rsidR="00CC091D" w:rsidRPr="005F58F9" w:rsidDel="00AF104C" w:rsidRDefault="00CC091D" w:rsidP="00E103F8">
            <w:pPr>
              <w:pStyle w:val="TAC"/>
            </w:pPr>
            <w:r>
              <w:t>reject</w:t>
            </w:r>
          </w:p>
        </w:tc>
      </w:tr>
      <w:tr w:rsidR="00CC091D" w:rsidRPr="005F58F9" w14:paraId="4194D532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77D8" w14:textId="77777777" w:rsidR="00CC091D" w:rsidRPr="008C20F9" w:rsidRDefault="00CC091D" w:rsidP="00E103F8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8AC3" w14:textId="77777777" w:rsidR="00CC091D" w:rsidRPr="005F58F9" w:rsidDel="00AF104C" w:rsidRDefault="00CC091D" w:rsidP="00E103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6E5" w14:textId="77777777" w:rsidR="00CC091D" w:rsidRPr="005F58F9" w:rsidRDefault="00CC091D" w:rsidP="00E103F8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E0AD" w14:textId="77777777" w:rsidR="00CC091D" w:rsidRDefault="00CC091D" w:rsidP="00E103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439D" w14:textId="77777777" w:rsidR="00CC091D" w:rsidRPr="00692E4C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DC4" w14:textId="77777777" w:rsidR="00CC091D" w:rsidRPr="005F58F9" w:rsidRDefault="00CC091D" w:rsidP="00E103F8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6BA" w14:textId="77777777" w:rsidR="00CC091D" w:rsidRPr="005F58F9" w:rsidDel="00AF104C" w:rsidRDefault="00CC091D" w:rsidP="00E103F8">
            <w:pPr>
              <w:pStyle w:val="TAC"/>
            </w:pPr>
          </w:p>
        </w:tc>
      </w:tr>
      <w:tr w:rsidR="00CC091D" w:rsidRPr="004C1035" w14:paraId="76F25B44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C106" w14:textId="77777777" w:rsidR="00CC091D" w:rsidRPr="004C1035" w:rsidRDefault="00CC091D" w:rsidP="00E103F8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F33" w14:textId="77777777" w:rsidR="00CC091D" w:rsidRPr="004C1035" w:rsidDel="00AF104C" w:rsidRDefault="00CC091D" w:rsidP="00E103F8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DF7" w14:textId="77777777" w:rsidR="00CC091D" w:rsidRPr="004C1035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2651" w14:textId="77777777" w:rsidR="00CC091D" w:rsidRPr="004C1035" w:rsidRDefault="00CC091D" w:rsidP="00E103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400" w14:textId="77777777" w:rsidR="00CC091D" w:rsidRPr="004C1035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FC4F" w14:textId="77777777" w:rsidR="00CC091D" w:rsidRPr="004C1035" w:rsidRDefault="00CC091D" w:rsidP="00E103F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210B" w14:textId="77777777" w:rsidR="00CC091D" w:rsidRPr="004C1035" w:rsidDel="00AF104C" w:rsidRDefault="00CC091D" w:rsidP="00E103F8">
            <w:pPr>
              <w:pStyle w:val="TAC"/>
            </w:pPr>
            <w:r w:rsidRPr="004C1035">
              <w:t>-</w:t>
            </w:r>
          </w:p>
        </w:tc>
      </w:tr>
      <w:tr w:rsidR="00CC091D" w:rsidRPr="004C1035" w14:paraId="79DD31E4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95A" w14:textId="77777777" w:rsidR="00CC091D" w:rsidRPr="00BA1E6B" w:rsidRDefault="00CC091D" w:rsidP="00E103F8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008" w14:textId="77777777" w:rsidR="00CC091D" w:rsidRPr="008268B0" w:rsidRDefault="00CC091D" w:rsidP="00E103F8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40AF" w14:textId="77777777" w:rsidR="00CC091D" w:rsidRPr="008268B0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41E2" w14:textId="77777777" w:rsidR="00CC091D" w:rsidRPr="008268B0" w:rsidRDefault="00CC091D" w:rsidP="00E103F8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972" w14:textId="77777777" w:rsidR="00CC091D" w:rsidRPr="008268B0" w:rsidRDefault="00CC091D" w:rsidP="00E103F8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82AF" w14:textId="77777777" w:rsidR="00CC091D" w:rsidRPr="008268B0" w:rsidRDefault="00CC091D" w:rsidP="00E103F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D39" w14:textId="77777777" w:rsidR="00CC091D" w:rsidRPr="008268B0" w:rsidRDefault="00CC091D" w:rsidP="00E103F8">
            <w:pPr>
              <w:pStyle w:val="TAC"/>
            </w:pPr>
          </w:p>
        </w:tc>
      </w:tr>
      <w:tr w:rsidR="00CC091D" w:rsidRPr="005F58F9" w14:paraId="5EDB4BE4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DE08" w14:textId="77777777" w:rsidR="00CC091D" w:rsidRPr="00BA1E6B" w:rsidRDefault="00CC091D" w:rsidP="00E103F8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975" w14:textId="77777777" w:rsidR="00CC091D" w:rsidRDefault="00CC091D" w:rsidP="00E103F8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B18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9D66" w14:textId="77777777" w:rsidR="00CC091D" w:rsidRDefault="00CC091D" w:rsidP="00E103F8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04E52F32" w14:textId="77777777" w:rsidR="00CC091D" w:rsidRDefault="00CC091D" w:rsidP="00E103F8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C2C" w14:textId="77777777" w:rsidR="00CC091D" w:rsidRPr="00692E4C" w:rsidRDefault="00CC091D" w:rsidP="00E103F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7DE" w14:textId="77777777" w:rsidR="00CC091D" w:rsidRDefault="00CC091D" w:rsidP="00E103F8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7FE" w14:textId="77777777" w:rsidR="00CC091D" w:rsidRDefault="00CC091D" w:rsidP="00E103F8">
            <w:pPr>
              <w:pStyle w:val="TAC"/>
            </w:pPr>
            <w:r>
              <w:t>ignore</w:t>
            </w:r>
          </w:p>
        </w:tc>
      </w:tr>
      <w:tr w:rsidR="00CC091D" w:rsidRPr="005F58F9" w14:paraId="3E2D3320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3F8" w14:textId="77777777" w:rsidR="00CC091D" w:rsidRPr="00692E4C" w:rsidRDefault="00CC091D" w:rsidP="00E103F8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846" w14:textId="77777777" w:rsidR="00CC091D" w:rsidRDefault="00CC091D" w:rsidP="00E10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4B2" w14:textId="77777777" w:rsidR="00CC091D" w:rsidRPr="005F58F9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66C1" w14:textId="77777777" w:rsidR="00CC091D" w:rsidRDefault="00CC091D" w:rsidP="00E103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7C8" w14:textId="77777777" w:rsidR="00CC091D" w:rsidRPr="00692E4C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9F1" w14:textId="77777777" w:rsidR="00CC091D" w:rsidRPr="005F58F9" w:rsidRDefault="00CC091D" w:rsidP="00E103F8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491" w14:textId="77777777" w:rsidR="00CC091D" w:rsidRDefault="00CC091D" w:rsidP="00E103F8">
            <w:pPr>
              <w:pStyle w:val="TAC"/>
            </w:pPr>
            <w:r>
              <w:t>ignore</w:t>
            </w:r>
          </w:p>
        </w:tc>
      </w:tr>
      <w:tr w:rsidR="00CC091D" w:rsidRPr="004C1035" w14:paraId="100EE254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3228" w14:textId="77777777" w:rsidR="00CC091D" w:rsidRPr="00E432D8" w:rsidRDefault="00CC091D" w:rsidP="00E103F8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1913" w14:textId="77777777" w:rsidR="00CC091D" w:rsidRPr="005A31B6" w:rsidRDefault="00CC091D" w:rsidP="00E103F8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100" w14:textId="77777777" w:rsidR="00CC091D" w:rsidRPr="008268B0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155" w14:textId="77777777" w:rsidR="00CC091D" w:rsidRPr="008268B0" w:rsidRDefault="00CC091D" w:rsidP="00E103F8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CE5" w14:textId="77777777" w:rsidR="00CC091D" w:rsidRPr="008268B0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010" w14:textId="77777777" w:rsidR="00CC091D" w:rsidRPr="008268B0" w:rsidRDefault="00CC091D" w:rsidP="00E103F8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B9C" w14:textId="77777777" w:rsidR="00CC091D" w:rsidRPr="008268B0" w:rsidRDefault="00CC091D" w:rsidP="00E103F8">
            <w:pPr>
              <w:pStyle w:val="TAC"/>
            </w:pPr>
            <w:r w:rsidRPr="008268B0">
              <w:t>ignore</w:t>
            </w:r>
          </w:p>
        </w:tc>
      </w:tr>
      <w:tr w:rsidR="00CC091D" w:rsidRPr="004C1035" w14:paraId="0B8E3971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BE7" w14:textId="77777777" w:rsidR="00CC091D" w:rsidRPr="00BA1E6B" w:rsidRDefault="00CC091D" w:rsidP="00E103F8">
            <w:pPr>
              <w:pStyle w:val="TAL"/>
              <w:rPr>
                <w:rFonts w:cs="Arial"/>
                <w:szCs w:val="18"/>
              </w:rPr>
            </w:pPr>
            <w:bookmarkStart w:id="9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66E9" w14:textId="77777777" w:rsidR="00CC091D" w:rsidRPr="005A31B6" w:rsidRDefault="00CC091D" w:rsidP="00E103F8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E91D" w14:textId="77777777" w:rsidR="00CC091D" w:rsidRPr="008268B0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9A9" w14:textId="77777777" w:rsidR="00CC091D" w:rsidRPr="008268B0" w:rsidRDefault="00CC091D" w:rsidP="00E103F8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737" w14:textId="77777777" w:rsidR="00CC091D" w:rsidRPr="008268B0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D555" w14:textId="77777777" w:rsidR="00CC091D" w:rsidRPr="008268B0" w:rsidRDefault="00CC091D" w:rsidP="00E103F8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B3E" w14:textId="77777777" w:rsidR="00CC091D" w:rsidRPr="008268B0" w:rsidRDefault="00CC091D" w:rsidP="00E103F8">
            <w:pPr>
              <w:pStyle w:val="TAC"/>
            </w:pPr>
            <w:r w:rsidRPr="00F23696">
              <w:t>ignore</w:t>
            </w:r>
          </w:p>
        </w:tc>
      </w:tr>
      <w:tr w:rsidR="00CC091D" w:rsidRPr="004C1035" w14:paraId="26EBCE11" w14:textId="77777777" w:rsidTr="00E103F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534" w14:textId="77777777" w:rsidR="00CC091D" w:rsidRPr="00BA1E6B" w:rsidRDefault="00CC091D" w:rsidP="00E103F8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8BB9" w14:textId="77777777" w:rsidR="00CC091D" w:rsidRPr="005A31B6" w:rsidRDefault="00CC091D" w:rsidP="00E103F8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E42" w14:textId="77777777" w:rsidR="00CC091D" w:rsidRPr="008268B0" w:rsidRDefault="00CC091D" w:rsidP="00E103F8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31A" w14:textId="77777777" w:rsidR="00CC091D" w:rsidRPr="008268B0" w:rsidRDefault="00CC091D" w:rsidP="00E103F8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C038" w14:textId="77777777" w:rsidR="00CC091D" w:rsidRPr="008268B0" w:rsidRDefault="00CC091D" w:rsidP="00E103F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AAA" w14:textId="77777777" w:rsidR="00CC091D" w:rsidRPr="008268B0" w:rsidRDefault="00CC091D" w:rsidP="00E103F8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00C" w14:textId="77777777" w:rsidR="00CC091D" w:rsidRPr="008268B0" w:rsidRDefault="00CC091D" w:rsidP="00E103F8">
            <w:pPr>
              <w:pStyle w:val="TAC"/>
            </w:pPr>
            <w:r w:rsidRPr="00F23696">
              <w:t>ignore</w:t>
            </w:r>
          </w:p>
        </w:tc>
      </w:tr>
      <w:tr w:rsidR="00CC091D" w:rsidRPr="004C1035" w14:paraId="70AA5B3C" w14:textId="77777777" w:rsidTr="00E103F8">
        <w:trPr>
          <w:ins w:id="10" w:author="Huawei" w:date="2021-07-26T09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BCB6" w14:textId="6FD7583F" w:rsidR="00CC091D" w:rsidRPr="008C20F9" w:rsidRDefault="00CC091D" w:rsidP="00CC091D">
            <w:pPr>
              <w:pStyle w:val="TAL"/>
              <w:rPr>
                <w:ins w:id="11" w:author="Huawei" w:date="2021-07-26T09:42:00Z"/>
                <w:rFonts w:cs="Arial"/>
                <w:szCs w:val="18"/>
              </w:rPr>
            </w:pPr>
            <w:ins w:id="12" w:author="Huawei" w:date="2021-07-26T09:4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ngle Assistance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630A" w14:textId="33614E44" w:rsidR="00CC091D" w:rsidRPr="00F23696" w:rsidRDefault="00CC091D" w:rsidP="00CC091D">
            <w:pPr>
              <w:pStyle w:val="TAL"/>
              <w:rPr>
                <w:ins w:id="13" w:author="Huawei" w:date="2021-07-26T09:42:00Z"/>
              </w:rPr>
            </w:pPr>
            <w:ins w:id="14" w:author="Huawei" w:date="2021-07-26T09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710" w14:textId="77777777" w:rsidR="00CC091D" w:rsidRPr="008268B0" w:rsidRDefault="00CC091D" w:rsidP="00CC091D">
            <w:pPr>
              <w:pStyle w:val="TAL"/>
              <w:rPr>
                <w:ins w:id="15" w:author="Huawei" w:date="2021-07-26T09:42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83F" w14:textId="0F92CF1E" w:rsidR="00CC091D" w:rsidRPr="00F23696" w:rsidRDefault="00CC091D" w:rsidP="00E103F8">
            <w:pPr>
              <w:pStyle w:val="TAL"/>
              <w:rPr>
                <w:ins w:id="16" w:author="Huawei" w:date="2021-07-26T09:42:00Z"/>
              </w:rPr>
            </w:pPr>
            <w:ins w:id="17" w:author="Huawei" w:date="2021-07-26T09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r w:rsidR="00E103F8">
                <w:rPr>
                  <w:lang w:eastAsia="zh-CN"/>
                </w:rPr>
                <w:t>3.1</w:t>
              </w:r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7768" w14:textId="77777777" w:rsidR="00CC091D" w:rsidRPr="008268B0" w:rsidRDefault="00CC091D" w:rsidP="00CC091D">
            <w:pPr>
              <w:pStyle w:val="TAL"/>
              <w:rPr>
                <w:ins w:id="18" w:author="Huawei" w:date="2021-07-26T09:4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79F" w14:textId="3C99D5F2" w:rsidR="00CC091D" w:rsidRPr="00F23696" w:rsidRDefault="00CC091D" w:rsidP="00CC091D">
            <w:pPr>
              <w:pStyle w:val="TAC"/>
              <w:rPr>
                <w:ins w:id="19" w:author="Huawei" w:date="2021-07-26T09:42:00Z"/>
              </w:rPr>
            </w:pPr>
            <w:ins w:id="20" w:author="Huawei" w:date="2021-07-26T09:4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9B" w14:textId="74B18259" w:rsidR="00CC091D" w:rsidRPr="00F23696" w:rsidRDefault="00CC091D" w:rsidP="00CC091D">
            <w:pPr>
              <w:pStyle w:val="TAC"/>
              <w:rPr>
                <w:ins w:id="21" w:author="Huawei" w:date="2021-07-26T09:42:00Z"/>
              </w:rPr>
            </w:pPr>
            <w:ins w:id="22" w:author="Huawei" w:date="2021-07-26T09:4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3F4D369F" w14:textId="77777777" w:rsidR="00CC091D" w:rsidRPr="005F58F9" w:rsidRDefault="00CC091D" w:rsidP="00CC09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C091D" w:rsidRPr="005F58F9" w14:paraId="2367F915" w14:textId="77777777" w:rsidTr="00E103F8">
        <w:trPr>
          <w:trHeight w:val="271"/>
        </w:trPr>
        <w:tc>
          <w:tcPr>
            <w:tcW w:w="3686" w:type="dxa"/>
          </w:tcPr>
          <w:p w14:paraId="10354071" w14:textId="77777777" w:rsidR="00CC091D" w:rsidRPr="005F58F9" w:rsidRDefault="00CC091D" w:rsidP="00E103F8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65F5D7E2" w14:textId="77777777" w:rsidR="00CC091D" w:rsidRPr="005F58F9" w:rsidRDefault="00CC091D" w:rsidP="00E103F8">
            <w:pPr>
              <w:pStyle w:val="TAH"/>
            </w:pPr>
            <w:r w:rsidRPr="005F58F9">
              <w:t>Explanation</w:t>
            </w:r>
          </w:p>
        </w:tc>
      </w:tr>
      <w:tr w:rsidR="00CC091D" w:rsidRPr="005F58F9" w14:paraId="5B5F1984" w14:textId="77777777" w:rsidTr="00E103F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765" w14:textId="77777777" w:rsidR="00CC091D" w:rsidRPr="005F58F9" w:rsidRDefault="00CC091D" w:rsidP="00E103F8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372" w14:textId="77777777" w:rsidR="00CC091D" w:rsidRPr="005F58F9" w:rsidRDefault="00CC091D" w:rsidP="00E103F8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C091D" w:rsidRPr="005F58F9" w14:paraId="57D18066" w14:textId="77777777" w:rsidTr="00E103F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345" w14:textId="77777777" w:rsidR="00CC091D" w:rsidRDefault="00CC091D" w:rsidP="00E103F8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17F" w14:textId="77777777" w:rsidR="00CC091D" w:rsidRPr="00707B3F" w:rsidRDefault="00CC091D" w:rsidP="00E103F8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B37AC0A" w14:textId="77777777" w:rsidR="00CC091D" w:rsidRPr="007664E6" w:rsidRDefault="00CC091D" w:rsidP="00CC091D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C091D" w:rsidRPr="003E269F" w14:paraId="66A38ACF" w14:textId="77777777" w:rsidTr="00E103F8">
        <w:tc>
          <w:tcPr>
            <w:tcW w:w="3686" w:type="dxa"/>
          </w:tcPr>
          <w:p w14:paraId="41CFAD16" w14:textId="77777777" w:rsidR="00CC091D" w:rsidRPr="000D0EEF" w:rsidRDefault="00CC091D" w:rsidP="00E103F8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72FFA56" w14:textId="77777777" w:rsidR="00CC091D" w:rsidRPr="000D0EEF" w:rsidRDefault="00CC091D" w:rsidP="00E103F8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C091D" w:rsidRPr="003E269F" w14:paraId="4D789374" w14:textId="77777777" w:rsidTr="00E103F8">
        <w:tc>
          <w:tcPr>
            <w:tcW w:w="3686" w:type="dxa"/>
          </w:tcPr>
          <w:p w14:paraId="2B1111AD" w14:textId="77777777" w:rsidR="00CC091D" w:rsidRPr="003E269F" w:rsidRDefault="00CC091D" w:rsidP="00E103F8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8DFD198" w14:textId="77777777" w:rsidR="00CC091D" w:rsidRPr="003E269F" w:rsidRDefault="00CC091D" w:rsidP="00E103F8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25BD9DD0" w14:textId="77777777" w:rsidR="00CC091D" w:rsidRDefault="00CC091D" w:rsidP="00CC091D">
      <w:pPr>
        <w:rPr>
          <w:b/>
          <w:lang w:val="en-US"/>
        </w:rPr>
      </w:pPr>
    </w:p>
    <w:p w14:paraId="139EA5DF" w14:textId="39E265C8" w:rsidR="00CC091D" w:rsidRDefault="00CC091D" w:rsidP="00CC091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2"/>
    <w:bookmarkEnd w:id="3"/>
    <w:p w14:paraId="22885412" w14:textId="77FE0756" w:rsidR="00E103F8" w:rsidRPr="003D7EB6" w:rsidRDefault="00E103F8" w:rsidP="00E103F8">
      <w:pPr>
        <w:pStyle w:val="3"/>
        <w:rPr>
          <w:ins w:id="23" w:author="Huawei" w:date="2021-07-26T09:44:00Z"/>
        </w:rPr>
      </w:pPr>
      <w:ins w:id="24" w:author="Huawei" w:date="2021-07-26T09:44:00Z">
        <w:r>
          <w:t>9.3.1</w:t>
        </w:r>
        <w:proofErr w:type="gramStart"/>
        <w:r w:rsidRPr="003D7EB6">
          <w:t>.</w:t>
        </w:r>
        <w:r>
          <w:t>x</w:t>
        </w:r>
        <w:proofErr w:type="gramEnd"/>
        <w:r w:rsidRPr="003D7EB6">
          <w:tab/>
        </w:r>
        <w:r>
          <w:t>Angle Assistance Information</w:t>
        </w:r>
      </w:ins>
    </w:p>
    <w:p w14:paraId="630DF999" w14:textId="77777777" w:rsidR="00E103F8" w:rsidRDefault="00E103F8" w:rsidP="00E103F8">
      <w:pPr>
        <w:spacing w:line="0" w:lineRule="atLeast"/>
        <w:rPr>
          <w:ins w:id="25" w:author="Huawei" w:date="2021-07-26T09:44:00Z"/>
        </w:rPr>
      </w:pPr>
      <w:ins w:id="26" w:author="Huawei" w:date="2021-07-26T09:44:00Z">
        <w:r w:rsidRPr="003D7EB6">
          <w:t xml:space="preserve">This information element contains the </w:t>
        </w:r>
        <w:r w:rsidRPr="000D70B8">
          <w:rPr>
            <w:sz w:val="22"/>
            <w:szCs w:val="22"/>
          </w:rPr>
          <w:t xml:space="preserve">UL </w:t>
        </w:r>
        <w:proofErr w:type="spellStart"/>
        <w:r w:rsidRPr="000D70B8">
          <w:rPr>
            <w:sz w:val="22"/>
            <w:szCs w:val="22"/>
          </w:rPr>
          <w:t>AoA</w:t>
        </w:r>
        <w:proofErr w:type="spellEnd"/>
        <w:r w:rsidRPr="000D70B8">
          <w:rPr>
            <w:sz w:val="22"/>
            <w:szCs w:val="22"/>
          </w:rPr>
          <w:t>/</w:t>
        </w:r>
        <w:proofErr w:type="spellStart"/>
        <w:r w:rsidRPr="000D70B8">
          <w:rPr>
            <w:sz w:val="22"/>
            <w:szCs w:val="22"/>
          </w:rPr>
          <w:t>ZoA</w:t>
        </w:r>
        <w:proofErr w:type="spellEnd"/>
        <w:r w:rsidRPr="000D70B8">
          <w:rPr>
            <w:sz w:val="22"/>
            <w:szCs w:val="22"/>
          </w:rPr>
          <w:t xml:space="preserve"> assistance information</w:t>
        </w:r>
        <w:r w:rsidRPr="003D7EB6">
          <w:t>.</w:t>
        </w:r>
        <w:r w:rsidRPr="00BA1C4A"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103F8" w:rsidRPr="000036EE" w14:paraId="6B4242C3" w14:textId="77777777" w:rsidTr="00E103F8">
        <w:trPr>
          <w:ins w:id="27" w:author="Huawei" w:date="2021-07-26T09:44:00Z"/>
        </w:trPr>
        <w:tc>
          <w:tcPr>
            <w:tcW w:w="2450" w:type="dxa"/>
          </w:tcPr>
          <w:p w14:paraId="2A2D523A" w14:textId="77777777" w:rsidR="00E103F8" w:rsidRPr="000036EE" w:rsidRDefault="00E103F8" w:rsidP="00E103F8">
            <w:pPr>
              <w:pStyle w:val="TAH"/>
              <w:rPr>
                <w:ins w:id="28" w:author="Huawei" w:date="2021-07-26T09:44:00Z"/>
              </w:rPr>
            </w:pPr>
            <w:ins w:id="29" w:author="Huawei" w:date="2021-07-26T09:44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27B84746" w14:textId="77777777" w:rsidR="00E103F8" w:rsidRPr="000036EE" w:rsidRDefault="00E103F8" w:rsidP="00E103F8">
            <w:pPr>
              <w:pStyle w:val="TAH"/>
              <w:rPr>
                <w:ins w:id="30" w:author="Huawei" w:date="2021-07-26T09:44:00Z"/>
              </w:rPr>
            </w:pPr>
            <w:ins w:id="31" w:author="Huawei" w:date="2021-07-26T09:44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639317DA" w14:textId="77777777" w:rsidR="00E103F8" w:rsidRPr="000036EE" w:rsidRDefault="00E103F8" w:rsidP="00E103F8">
            <w:pPr>
              <w:pStyle w:val="TAH"/>
              <w:rPr>
                <w:ins w:id="32" w:author="Huawei" w:date="2021-07-26T09:44:00Z"/>
              </w:rPr>
            </w:pPr>
            <w:ins w:id="33" w:author="Huawei" w:date="2021-07-26T09:44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1D06F4B8" w14:textId="77777777" w:rsidR="00E103F8" w:rsidRPr="000036EE" w:rsidRDefault="00E103F8" w:rsidP="00E103F8">
            <w:pPr>
              <w:pStyle w:val="TAH"/>
              <w:rPr>
                <w:ins w:id="34" w:author="Huawei" w:date="2021-07-26T09:44:00Z"/>
              </w:rPr>
            </w:pPr>
            <w:ins w:id="35" w:author="Huawei" w:date="2021-07-26T09:44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2EE6E740" w14:textId="77777777" w:rsidR="00E103F8" w:rsidRPr="000036EE" w:rsidRDefault="00E103F8" w:rsidP="00E103F8">
            <w:pPr>
              <w:pStyle w:val="TAH"/>
              <w:rPr>
                <w:ins w:id="36" w:author="Huawei" w:date="2021-07-26T09:44:00Z"/>
              </w:rPr>
            </w:pPr>
            <w:ins w:id="37" w:author="Huawei" w:date="2021-07-26T09:44:00Z">
              <w:r w:rsidRPr="000036EE">
                <w:t>Semantics Description</w:t>
              </w:r>
            </w:ins>
          </w:p>
        </w:tc>
      </w:tr>
      <w:tr w:rsidR="00E103F8" w:rsidRPr="000036EE" w14:paraId="3AAE0249" w14:textId="77777777" w:rsidTr="00E103F8">
        <w:trPr>
          <w:ins w:id="38" w:author="Huawei" w:date="2021-07-26T09:44:00Z"/>
        </w:trPr>
        <w:tc>
          <w:tcPr>
            <w:tcW w:w="2450" w:type="dxa"/>
          </w:tcPr>
          <w:p w14:paraId="68081BBD" w14:textId="77777777" w:rsidR="00E103F8" w:rsidRPr="000036EE" w:rsidRDefault="00E103F8" w:rsidP="00E103F8">
            <w:pPr>
              <w:pStyle w:val="TAL"/>
              <w:rPr>
                <w:ins w:id="39" w:author="Huawei" w:date="2021-07-26T09:44:00Z"/>
                <w:lang w:eastAsia="zh-CN"/>
              </w:rPr>
            </w:pPr>
            <w:ins w:id="40" w:author="Huawei" w:date="2021-07-26T09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xpected Azimuth Angle of Arrival</w:t>
              </w:r>
            </w:ins>
          </w:p>
        </w:tc>
        <w:tc>
          <w:tcPr>
            <w:tcW w:w="1077" w:type="dxa"/>
          </w:tcPr>
          <w:p w14:paraId="1A1D06E4" w14:textId="77777777" w:rsidR="00E103F8" w:rsidRDefault="00E103F8" w:rsidP="00E103F8">
            <w:pPr>
              <w:pStyle w:val="TAL"/>
              <w:rPr>
                <w:ins w:id="41" w:author="Huawei" w:date="2021-07-26T09:44:00Z"/>
                <w:lang w:eastAsia="zh-CN"/>
              </w:rPr>
            </w:pPr>
            <w:ins w:id="42" w:author="Huawei" w:date="2021-07-26T0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69E1B83" w14:textId="77777777" w:rsidR="00E103F8" w:rsidRPr="000036EE" w:rsidRDefault="00E103F8" w:rsidP="00E103F8">
            <w:pPr>
              <w:pStyle w:val="TAL"/>
              <w:rPr>
                <w:ins w:id="43" w:author="Huawei" w:date="2021-07-26T09:44:00Z"/>
              </w:rPr>
            </w:pPr>
          </w:p>
        </w:tc>
        <w:tc>
          <w:tcPr>
            <w:tcW w:w="2234" w:type="dxa"/>
          </w:tcPr>
          <w:p w14:paraId="5A9263C1" w14:textId="77777777" w:rsidR="00E103F8" w:rsidRPr="000036EE" w:rsidRDefault="00E103F8" w:rsidP="00E103F8">
            <w:pPr>
              <w:pStyle w:val="TAL"/>
              <w:rPr>
                <w:ins w:id="44" w:author="Huawei" w:date="2021-07-26T09:44:00Z"/>
                <w:lang w:eastAsia="zh-CN"/>
              </w:rPr>
            </w:pPr>
            <w:ins w:id="45" w:author="Huawei" w:date="2021-07-26T09:44:00Z">
              <w:r w:rsidRPr="00755A7C">
                <w:rPr>
                  <w:lang w:eastAsia="zh-CN"/>
                </w:rPr>
                <w:t>INTEGER(0..3599)</w:t>
              </w:r>
            </w:ins>
          </w:p>
        </w:tc>
        <w:tc>
          <w:tcPr>
            <w:tcW w:w="2880" w:type="dxa"/>
          </w:tcPr>
          <w:p w14:paraId="3D09C3EC" w14:textId="77777777" w:rsidR="00E103F8" w:rsidRPr="000036EE" w:rsidRDefault="00E103F8" w:rsidP="00E103F8">
            <w:pPr>
              <w:pStyle w:val="TAL"/>
              <w:rPr>
                <w:ins w:id="46" w:author="Huawei" w:date="2021-07-26T09:44:00Z"/>
                <w:bCs/>
                <w:lang w:eastAsia="zh-CN"/>
              </w:rPr>
            </w:pPr>
            <w:ins w:id="47" w:author="Huawei" w:date="2021-07-26T09:44:00Z">
              <w:r w:rsidRPr="00CB4C01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16</w:t>
              </w:r>
              <w:r w:rsidRPr="00CB4C01">
                <w:rPr>
                  <w:bCs/>
                  <w:lang w:eastAsia="zh-CN"/>
                </w:rPr>
                <w:t>]</w:t>
              </w:r>
            </w:ins>
          </w:p>
        </w:tc>
      </w:tr>
      <w:tr w:rsidR="00E103F8" w:rsidRPr="000036EE" w14:paraId="33304391" w14:textId="77777777" w:rsidTr="00E103F8">
        <w:trPr>
          <w:ins w:id="48" w:author="Huawei" w:date="2021-07-26T09:44:00Z"/>
        </w:trPr>
        <w:tc>
          <w:tcPr>
            <w:tcW w:w="2450" w:type="dxa"/>
          </w:tcPr>
          <w:p w14:paraId="409A8449" w14:textId="77777777" w:rsidR="00E103F8" w:rsidRPr="000036EE" w:rsidRDefault="00E103F8" w:rsidP="00E103F8">
            <w:pPr>
              <w:pStyle w:val="TAL"/>
              <w:rPr>
                <w:ins w:id="49" w:author="Huawei" w:date="2021-07-26T09:44:00Z"/>
              </w:rPr>
            </w:pPr>
            <w:ins w:id="50" w:author="Huawei" w:date="2021-07-26T09:44:00Z">
              <w:r>
                <w:rPr>
                  <w:lang w:eastAsia="zh-CN"/>
                </w:rPr>
                <w:t xml:space="preserve">Expected </w:t>
              </w:r>
              <w:r w:rsidRPr="000036EE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02D1AF3A" w14:textId="77777777" w:rsidR="00E103F8" w:rsidRPr="000036EE" w:rsidRDefault="00E103F8" w:rsidP="00E103F8">
            <w:pPr>
              <w:pStyle w:val="TAL"/>
              <w:rPr>
                <w:ins w:id="51" w:author="Huawei" w:date="2021-07-26T09:44:00Z"/>
              </w:rPr>
            </w:pPr>
            <w:ins w:id="52" w:author="Huawei" w:date="2021-07-26T0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13BFB38" w14:textId="77777777" w:rsidR="00E103F8" w:rsidRPr="000036EE" w:rsidRDefault="00E103F8" w:rsidP="00E103F8">
            <w:pPr>
              <w:pStyle w:val="TAL"/>
              <w:rPr>
                <w:ins w:id="53" w:author="Huawei" w:date="2021-07-26T09:44:00Z"/>
              </w:rPr>
            </w:pPr>
          </w:p>
        </w:tc>
        <w:tc>
          <w:tcPr>
            <w:tcW w:w="2234" w:type="dxa"/>
          </w:tcPr>
          <w:p w14:paraId="35216133" w14:textId="77777777" w:rsidR="00E103F8" w:rsidRPr="000036EE" w:rsidRDefault="00E103F8" w:rsidP="00E103F8">
            <w:pPr>
              <w:pStyle w:val="TAL"/>
              <w:rPr>
                <w:ins w:id="54" w:author="Huawei" w:date="2021-07-26T09:44:00Z"/>
              </w:rPr>
            </w:pPr>
            <w:ins w:id="55" w:author="Huawei" w:date="2021-07-26T09:44:00Z">
              <w:r w:rsidRPr="000036EE">
                <w:rPr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5C9AA171" w14:textId="77777777" w:rsidR="00E103F8" w:rsidRPr="000036EE" w:rsidRDefault="00E103F8" w:rsidP="00E103F8">
            <w:pPr>
              <w:pStyle w:val="TAL"/>
              <w:rPr>
                <w:ins w:id="56" w:author="Huawei" w:date="2021-07-26T09:44:00Z"/>
                <w:bCs/>
                <w:lang w:eastAsia="zh-CN"/>
              </w:rPr>
            </w:pPr>
            <w:ins w:id="57" w:author="Huawei" w:date="2021-07-26T09:44:00Z">
              <w:r w:rsidRPr="000036EE">
                <w:rPr>
                  <w:bCs/>
                  <w:lang w:eastAsia="zh-CN"/>
                </w:rPr>
                <w:t>TS 38.133 [16]</w:t>
              </w:r>
            </w:ins>
          </w:p>
        </w:tc>
      </w:tr>
      <w:tr w:rsidR="00E103F8" w:rsidRPr="000036EE" w14:paraId="7C43D6B8" w14:textId="77777777" w:rsidTr="00E103F8">
        <w:trPr>
          <w:ins w:id="58" w:author="Huawei" w:date="2021-07-26T09:44:00Z"/>
        </w:trPr>
        <w:tc>
          <w:tcPr>
            <w:tcW w:w="2450" w:type="dxa"/>
          </w:tcPr>
          <w:p w14:paraId="5D9CF182" w14:textId="77777777" w:rsidR="00E103F8" w:rsidRDefault="00E103F8" w:rsidP="00E103F8">
            <w:pPr>
              <w:pStyle w:val="TAL"/>
              <w:rPr>
                <w:ins w:id="59" w:author="Huawei" w:date="2021-07-26T09:44:00Z"/>
                <w:lang w:eastAsia="zh-CN"/>
              </w:rPr>
            </w:pPr>
            <w:ins w:id="60" w:author="Huawei" w:date="2021-07-26T09:44:00Z">
              <w:r w:rsidRPr="002A1C8D">
                <w:t xml:space="preserve">Angle </w:t>
              </w:r>
              <w:r>
                <w:t>Uncertainty</w:t>
              </w:r>
            </w:ins>
          </w:p>
        </w:tc>
        <w:tc>
          <w:tcPr>
            <w:tcW w:w="1077" w:type="dxa"/>
          </w:tcPr>
          <w:p w14:paraId="68E9EE47" w14:textId="77777777" w:rsidR="00E103F8" w:rsidRDefault="00E103F8" w:rsidP="00E103F8">
            <w:pPr>
              <w:pStyle w:val="TAL"/>
              <w:rPr>
                <w:ins w:id="61" w:author="Huawei" w:date="2021-07-26T09:44:00Z"/>
                <w:lang w:eastAsia="zh-CN"/>
              </w:rPr>
            </w:pPr>
            <w:ins w:id="62" w:author="Huawei" w:date="2021-07-26T09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16702C4" w14:textId="77777777" w:rsidR="00E103F8" w:rsidRPr="000036EE" w:rsidRDefault="00E103F8" w:rsidP="00E103F8">
            <w:pPr>
              <w:pStyle w:val="TAL"/>
              <w:rPr>
                <w:ins w:id="63" w:author="Huawei" w:date="2021-07-26T09:44:00Z"/>
              </w:rPr>
            </w:pPr>
          </w:p>
        </w:tc>
        <w:tc>
          <w:tcPr>
            <w:tcW w:w="2234" w:type="dxa"/>
          </w:tcPr>
          <w:p w14:paraId="17E20567" w14:textId="77777777" w:rsidR="00E103F8" w:rsidRPr="000036EE" w:rsidRDefault="00E103F8" w:rsidP="00E103F8">
            <w:pPr>
              <w:pStyle w:val="TAL"/>
              <w:rPr>
                <w:ins w:id="64" w:author="Huawei" w:date="2021-07-26T09:44:00Z"/>
                <w:lang w:eastAsia="zh-CN"/>
              </w:rPr>
            </w:pPr>
          </w:p>
        </w:tc>
        <w:tc>
          <w:tcPr>
            <w:tcW w:w="2880" w:type="dxa"/>
          </w:tcPr>
          <w:p w14:paraId="54F5FEFB" w14:textId="77777777" w:rsidR="00E103F8" w:rsidRPr="000036EE" w:rsidRDefault="00E103F8" w:rsidP="00E103F8">
            <w:pPr>
              <w:pStyle w:val="TAL"/>
              <w:rPr>
                <w:ins w:id="65" w:author="Huawei" w:date="2021-07-26T09:44:00Z"/>
                <w:bCs/>
                <w:lang w:eastAsia="zh-CN"/>
              </w:rPr>
            </w:pPr>
          </w:p>
        </w:tc>
      </w:tr>
      <w:tr w:rsidR="00E103F8" w:rsidRPr="000036EE" w14:paraId="4391AA2E" w14:textId="77777777" w:rsidTr="00E103F8">
        <w:trPr>
          <w:ins w:id="66" w:author="Huawei" w:date="2021-07-26T09:44:00Z"/>
        </w:trPr>
        <w:tc>
          <w:tcPr>
            <w:tcW w:w="2450" w:type="dxa"/>
          </w:tcPr>
          <w:p w14:paraId="5191547E" w14:textId="77777777" w:rsidR="00E103F8" w:rsidRDefault="00E103F8" w:rsidP="00E103F8">
            <w:pPr>
              <w:pStyle w:val="TAL"/>
              <w:ind w:leftChars="100" w:left="200"/>
              <w:rPr>
                <w:ins w:id="67" w:author="Huawei" w:date="2021-07-26T09:44:00Z"/>
                <w:lang w:eastAsia="zh-CN"/>
              </w:rPr>
            </w:pPr>
            <w:ins w:id="68" w:author="Huawei" w:date="2021-07-26T09:44:00Z">
              <w:r w:rsidRPr="002A1C8D">
                <w:rPr>
                  <w:lang w:eastAsia="zh-CN"/>
                </w:rPr>
                <w:t xml:space="preserve">&gt;Azimuth </w:t>
              </w:r>
              <w:r>
                <w:rPr>
                  <w:lang w:eastAsia="zh-CN"/>
                </w:rPr>
                <w:t>Uncertainty</w:t>
              </w:r>
            </w:ins>
          </w:p>
        </w:tc>
        <w:tc>
          <w:tcPr>
            <w:tcW w:w="1077" w:type="dxa"/>
          </w:tcPr>
          <w:p w14:paraId="4F634528" w14:textId="77777777" w:rsidR="00E103F8" w:rsidRDefault="00E103F8" w:rsidP="00E103F8">
            <w:pPr>
              <w:pStyle w:val="TAL"/>
              <w:rPr>
                <w:ins w:id="69" w:author="Huawei" w:date="2021-07-26T09:44:00Z"/>
                <w:lang w:eastAsia="zh-CN"/>
              </w:rPr>
            </w:pPr>
            <w:ins w:id="70" w:author="Huawei" w:date="2021-07-26T09:44:00Z">
              <w:r>
                <w:t>O</w:t>
              </w:r>
            </w:ins>
          </w:p>
        </w:tc>
        <w:tc>
          <w:tcPr>
            <w:tcW w:w="1077" w:type="dxa"/>
          </w:tcPr>
          <w:p w14:paraId="2E60F223" w14:textId="77777777" w:rsidR="00E103F8" w:rsidRPr="000036EE" w:rsidRDefault="00E103F8" w:rsidP="00E103F8">
            <w:pPr>
              <w:pStyle w:val="TAL"/>
              <w:rPr>
                <w:ins w:id="71" w:author="Huawei" w:date="2021-07-26T09:44:00Z"/>
              </w:rPr>
            </w:pPr>
          </w:p>
        </w:tc>
        <w:tc>
          <w:tcPr>
            <w:tcW w:w="2234" w:type="dxa"/>
          </w:tcPr>
          <w:p w14:paraId="5836040D" w14:textId="77777777" w:rsidR="00E103F8" w:rsidRPr="000036EE" w:rsidRDefault="00E103F8" w:rsidP="00E103F8">
            <w:pPr>
              <w:pStyle w:val="TAL"/>
              <w:rPr>
                <w:ins w:id="72" w:author="Huawei" w:date="2021-07-26T09:44:00Z"/>
                <w:lang w:eastAsia="zh-CN"/>
              </w:rPr>
            </w:pPr>
            <w:ins w:id="73" w:author="Huawei" w:date="2021-07-26T09:44:00Z">
              <w:r w:rsidRPr="002A1C8D">
                <w:t>INTEGER(0..255)</w:t>
              </w:r>
            </w:ins>
          </w:p>
        </w:tc>
        <w:tc>
          <w:tcPr>
            <w:tcW w:w="2880" w:type="dxa"/>
          </w:tcPr>
          <w:p w14:paraId="2B4650AC" w14:textId="77777777" w:rsidR="00E103F8" w:rsidRPr="000036EE" w:rsidRDefault="00E103F8" w:rsidP="00E103F8">
            <w:pPr>
              <w:pStyle w:val="TAL"/>
              <w:rPr>
                <w:ins w:id="74" w:author="Huawei" w:date="2021-07-26T09:44:00Z"/>
                <w:bCs/>
                <w:lang w:eastAsia="zh-CN"/>
              </w:rPr>
            </w:pPr>
          </w:p>
        </w:tc>
      </w:tr>
      <w:tr w:rsidR="00E103F8" w:rsidRPr="000036EE" w14:paraId="76CA23AF" w14:textId="77777777" w:rsidTr="00E103F8">
        <w:trPr>
          <w:ins w:id="75" w:author="Huawei" w:date="2021-07-26T09:44:00Z"/>
        </w:trPr>
        <w:tc>
          <w:tcPr>
            <w:tcW w:w="2450" w:type="dxa"/>
          </w:tcPr>
          <w:p w14:paraId="463A7C6E" w14:textId="77777777" w:rsidR="00E103F8" w:rsidRDefault="00E103F8" w:rsidP="00E103F8">
            <w:pPr>
              <w:pStyle w:val="TAL"/>
              <w:ind w:leftChars="100" w:left="200"/>
              <w:rPr>
                <w:ins w:id="76" w:author="Huawei" w:date="2021-07-26T09:44:00Z"/>
                <w:lang w:eastAsia="zh-CN"/>
              </w:rPr>
            </w:pPr>
            <w:ins w:id="77" w:author="Huawei" w:date="2021-07-26T09:44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 xml:space="preserve">Zenith </w:t>
              </w:r>
              <w:r>
                <w:rPr>
                  <w:lang w:eastAsia="zh-CN"/>
                </w:rPr>
                <w:t>Uncertainty</w:t>
              </w:r>
            </w:ins>
          </w:p>
        </w:tc>
        <w:tc>
          <w:tcPr>
            <w:tcW w:w="1077" w:type="dxa"/>
          </w:tcPr>
          <w:p w14:paraId="4CC45A02" w14:textId="77777777" w:rsidR="00E103F8" w:rsidRDefault="00E103F8" w:rsidP="00E103F8">
            <w:pPr>
              <w:pStyle w:val="TAL"/>
              <w:rPr>
                <w:ins w:id="78" w:author="Huawei" w:date="2021-07-26T09:44:00Z"/>
                <w:lang w:eastAsia="zh-CN"/>
              </w:rPr>
            </w:pPr>
            <w:ins w:id="79" w:author="Huawei" w:date="2021-07-26T09:44:00Z">
              <w:r w:rsidRPr="002A1C8D">
                <w:t>O</w:t>
              </w:r>
            </w:ins>
          </w:p>
        </w:tc>
        <w:tc>
          <w:tcPr>
            <w:tcW w:w="1077" w:type="dxa"/>
          </w:tcPr>
          <w:p w14:paraId="23BDD499" w14:textId="77777777" w:rsidR="00E103F8" w:rsidRPr="000036EE" w:rsidRDefault="00E103F8" w:rsidP="00E103F8">
            <w:pPr>
              <w:pStyle w:val="TAL"/>
              <w:rPr>
                <w:ins w:id="80" w:author="Huawei" w:date="2021-07-26T09:44:00Z"/>
              </w:rPr>
            </w:pPr>
          </w:p>
        </w:tc>
        <w:tc>
          <w:tcPr>
            <w:tcW w:w="2234" w:type="dxa"/>
          </w:tcPr>
          <w:p w14:paraId="4491AB34" w14:textId="77777777" w:rsidR="00E103F8" w:rsidRPr="000036EE" w:rsidRDefault="00E103F8" w:rsidP="00E103F8">
            <w:pPr>
              <w:pStyle w:val="TAL"/>
              <w:rPr>
                <w:ins w:id="81" w:author="Huawei" w:date="2021-07-26T09:44:00Z"/>
                <w:lang w:eastAsia="zh-CN"/>
              </w:rPr>
            </w:pPr>
            <w:ins w:id="82" w:author="Huawei" w:date="2021-07-26T09:44:00Z">
              <w:r w:rsidRPr="002A1C8D">
                <w:t>INTEGER(0..255)</w:t>
              </w:r>
            </w:ins>
          </w:p>
        </w:tc>
        <w:tc>
          <w:tcPr>
            <w:tcW w:w="2880" w:type="dxa"/>
          </w:tcPr>
          <w:p w14:paraId="2361B785" w14:textId="77777777" w:rsidR="00E103F8" w:rsidRPr="000036EE" w:rsidRDefault="00E103F8" w:rsidP="00E103F8">
            <w:pPr>
              <w:pStyle w:val="TAL"/>
              <w:rPr>
                <w:ins w:id="83" w:author="Huawei" w:date="2021-07-26T09:44:00Z"/>
                <w:bCs/>
                <w:lang w:eastAsia="zh-CN"/>
              </w:rPr>
            </w:pPr>
          </w:p>
        </w:tc>
      </w:tr>
      <w:tr w:rsidR="00E103F8" w:rsidRPr="000036EE" w14:paraId="7F2564E3" w14:textId="77777777" w:rsidTr="00E103F8">
        <w:trPr>
          <w:ins w:id="84" w:author="Huawei" w:date="2021-07-26T09:44:00Z"/>
        </w:trPr>
        <w:tc>
          <w:tcPr>
            <w:tcW w:w="2450" w:type="dxa"/>
          </w:tcPr>
          <w:p w14:paraId="43C7DD85" w14:textId="77777777" w:rsidR="00E103F8" w:rsidRDefault="00E103F8" w:rsidP="00E103F8">
            <w:pPr>
              <w:pStyle w:val="TAL"/>
              <w:ind w:leftChars="100" w:left="200"/>
              <w:rPr>
                <w:ins w:id="85" w:author="Huawei" w:date="2021-07-26T09:44:00Z"/>
                <w:lang w:eastAsia="zh-CN"/>
              </w:rPr>
            </w:pPr>
            <w:ins w:id="86" w:author="Huawei" w:date="2021-07-26T09:44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>Resolution</w:t>
              </w:r>
            </w:ins>
          </w:p>
        </w:tc>
        <w:tc>
          <w:tcPr>
            <w:tcW w:w="1077" w:type="dxa"/>
          </w:tcPr>
          <w:p w14:paraId="658A1559" w14:textId="77777777" w:rsidR="00E103F8" w:rsidRDefault="00E103F8" w:rsidP="00E103F8">
            <w:pPr>
              <w:pStyle w:val="TAL"/>
              <w:rPr>
                <w:ins w:id="87" w:author="Huawei" w:date="2021-07-26T09:44:00Z"/>
                <w:lang w:eastAsia="zh-CN"/>
              </w:rPr>
            </w:pPr>
            <w:ins w:id="88" w:author="Huawei" w:date="2021-07-26T09:4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D61F5F5" w14:textId="77777777" w:rsidR="00E103F8" w:rsidRPr="000036EE" w:rsidRDefault="00E103F8" w:rsidP="00E103F8">
            <w:pPr>
              <w:pStyle w:val="TAL"/>
              <w:rPr>
                <w:ins w:id="89" w:author="Huawei" w:date="2021-07-26T09:44:00Z"/>
              </w:rPr>
            </w:pPr>
          </w:p>
        </w:tc>
        <w:tc>
          <w:tcPr>
            <w:tcW w:w="2234" w:type="dxa"/>
          </w:tcPr>
          <w:p w14:paraId="3225B729" w14:textId="77777777" w:rsidR="00E103F8" w:rsidRPr="000036EE" w:rsidRDefault="00E103F8" w:rsidP="00E103F8">
            <w:pPr>
              <w:pStyle w:val="TAL"/>
              <w:rPr>
                <w:ins w:id="90" w:author="Huawei" w:date="2021-07-26T09:44:00Z"/>
                <w:lang w:eastAsia="zh-CN"/>
              </w:rPr>
            </w:pPr>
            <w:ins w:id="91" w:author="Huawei" w:date="2021-07-26T09:44:00Z">
              <w:r w:rsidRPr="002A1C8D">
                <w:rPr>
                  <w:lang w:eastAsia="zh-CN"/>
                </w:rPr>
                <w:t>ENUMERATED (0.1deg, …)</w:t>
              </w:r>
            </w:ins>
          </w:p>
        </w:tc>
        <w:tc>
          <w:tcPr>
            <w:tcW w:w="2880" w:type="dxa"/>
          </w:tcPr>
          <w:p w14:paraId="6BF05CCF" w14:textId="77777777" w:rsidR="00E103F8" w:rsidRPr="000036EE" w:rsidRDefault="00E103F8" w:rsidP="00E103F8">
            <w:pPr>
              <w:pStyle w:val="TAL"/>
              <w:rPr>
                <w:ins w:id="92" w:author="Huawei" w:date="2021-07-26T09:44:00Z"/>
                <w:bCs/>
                <w:lang w:eastAsia="zh-CN"/>
              </w:rPr>
            </w:pPr>
          </w:p>
        </w:tc>
      </w:tr>
      <w:tr w:rsidR="00E103F8" w:rsidRPr="000036EE" w14:paraId="19C61CAA" w14:textId="77777777" w:rsidTr="00E103F8">
        <w:trPr>
          <w:ins w:id="93" w:author="Huawei" w:date="2021-07-26T09:44:00Z"/>
        </w:trPr>
        <w:tc>
          <w:tcPr>
            <w:tcW w:w="2450" w:type="dxa"/>
          </w:tcPr>
          <w:p w14:paraId="589C43B0" w14:textId="77777777" w:rsidR="00E103F8" w:rsidRPr="000036EE" w:rsidRDefault="00E103F8" w:rsidP="00E103F8">
            <w:pPr>
              <w:pStyle w:val="TAL"/>
              <w:rPr>
                <w:ins w:id="94" w:author="Huawei" w:date="2021-07-26T09:44:00Z"/>
                <w:lang w:eastAsia="zh-CN"/>
              </w:rPr>
            </w:pPr>
            <w:ins w:id="95" w:author="Huawei" w:date="2021-07-26T09:44:00Z">
              <w:r w:rsidRPr="00E17648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7DDD8E13" w14:textId="77777777" w:rsidR="00E103F8" w:rsidRPr="000036EE" w:rsidRDefault="00E103F8" w:rsidP="00E103F8">
            <w:pPr>
              <w:pStyle w:val="TAL"/>
              <w:rPr>
                <w:ins w:id="96" w:author="Huawei" w:date="2021-07-26T09:44:00Z"/>
              </w:rPr>
            </w:pPr>
          </w:p>
        </w:tc>
        <w:tc>
          <w:tcPr>
            <w:tcW w:w="1077" w:type="dxa"/>
          </w:tcPr>
          <w:p w14:paraId="37A0789F" w14:textId="77777777" w:rsidR="00E103F8" w:rsidRPr="0099005A" w:rsidRDefault="00E103F8" w:rsidP="00E103F8">
            <w:pPr>
              <w:pStyle w:val="TAL"/>
              <w:rPr>
                <w:ins w:id="97" w:author="Huawei" w:date="2021-07-26T09:44:00Z"/>
              </w:rPr>
            </w:pPr>
            <w:ins w:id="98" w:author="Huawei" w:date="2021-07-26T09:44:00Z">
              <w:r w:rsidRPr="00E17648">
                <w:rPr>
                  <w:i/>
                  <w:iCs/>
                  <w:noProof/>
                  <w:lang w:eastAsia="zh-CN"/>
                </w:rPr>
                <w:t>0..1</w:t>
              </w:r>
            </w:ins>
          </w:p>
        </w:tc>
        <w:tc>
          <w:tcPr>
            <w:tcW w:w="2234" w:type="dxa"/>
          </w:tcPr>
          <w:p w14:paraId="22404035" w14:textId="77777777" w:rsidR="00E103F8" w:rsidRPr="000036EE" w:rsidRDefault="00E103F8" w:rsidP="00E103F8">
            <w:pPr>
              <w:pStyle w:val="TAL"/>
              <w:rPr>
                <w:ins w:id="99" w:author="Huawei" w:date="2021-07-26T09:44:00Z"/>
                <w:lang w:eastAsia="zh-CN"/>
              </w:rPr>
            </w:pPr>
          </w:p>
        </w:tc>
        <w:tc>
          <w:tcPr>
            <w:tcW w:w="2880" w:type="dxa"/>
          </w:tcPr>
          <w:p w14:paraId="15EBFFEE" w14:textId="77777777" w:rsidR="00E103F8" w:rsidRPr="000036EE" w:rsidRDefault="00E103F8" w:rsidP="00E103F8">
            <w:pPr>
              <w:pStyle w:val="TAL"/>
              <w:rPr>
                <w:ins w:id="100" w:author="Huawei" w:date="2021-07-26T09:44:00Z"/>
                <w:bCs/>
                <w:lang w:eastAsia="zh-CN"/>
              </w:rPr>
            </w:pPr>
            <w:ins w:id="101" w:author="Huawei" w:date="2021-07-26T09:44:00Z">
              <w:r w:rsidRPr="00E17648">
                <w:rPr>
                  <w:noProof/>
                  <w:lang w:eastAsia="zh-CN"/>
                </w:rPr>
                <w:t>If absent, the azimuth and zenith are provided in GCS.</w:t>
              </w:r>
            </w:ins>
          </w:p>
        </w:tc>
      </w:tr>
      <w:tr w:rsidR="00E103F8" w:rsidRPr="000036EE" w14:paraId="3199D8D5" w14:textId="77777777" w:rsidTr="00E103F8">
        <w:trPr>
          <w:ins w:id="102" w:author="Huawei" w:date="2021-07-26T09:44:00Z"/>
        </w:trPr>
        <w:tc>
          <w:tcPr>
            <w:tcW w:w="2450" w:type="dxa"/>
          </w:tcPr>
          <w:p w14:paraId="60465902" w14:textId="77777777" w:rsidR="00E103F8" w:rsidRPr="000036EE" w:rsidRDefault="00E103F8" w:rsidP="00E103F8">
            <w:pPr>
              <w:pStyle w:val="TAL"/>
              <w:ind w:leftChars="100" w:left="200"/>
              <w:rPr>
                <w:ins w:id="103" w:author="Huawei" w:date="2021-07-26T09:44:00Z"/>
                <w:b/>
                <w:bCs/>
                <w:noProof/>
                <w:lang w:eastAsia="zh-CN"/>
              </w:rPr>
            </w:pPr>
            <w:ins w:id="104" w:author="Huawei" w:date="2021-07-26T09:44:00Z">
              <w:r w:rsidRPr="00E17648">
                <w:t>&gt;Alpha</w:t>
              </w:r>
            </w:ins>
          </w:p>
        </w:tc>
        <w:tc>
          <w:tcPr>
            <w:tcW w:w="1077" w:type="dxa"/>
          </w:tcPr>
          <w:p w14:paraId="05D184DC" w14:textId="77777777" w:rsidR="00E103F8" w:rsidRPr="000036EE" w:rsidRDefault="00E103F8" w:rsidP="00E103F8">
            <w:pPr>
              <w:pStyle w:val="TAL"/>
              <w:rPr>
                <w:ins w:id="105" w:author="Huawei" w:date="2021-07-26T09:44:00Z"/>
              </w:rPr>
            </w:pPr>
            <w:ins w:id="106" w:author="Huawei" w:date="2021-07-26T09:44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E2AB4F" w14:textId="77777777" w:rsidR="00E103F8" w:rsidRPr="0099005A" w:rsidRDefault="00E103F8" w:rsidP="00E103F8">
            <w:pPr>
              <w:pStyle w:val="TAL"/>
              <w:rPr>
                <w:ins w:id="107" w:author="Huawei" w:date="2021-07-26T09:44:00Z"/>
              </w:rPr>
            </w:pPr>
          </w:p>
        </w:tc>
        <w:tc>
          <w:tcPr>
            <w:tcW w:w="2234" w:type="dxa"/>
          </w:tcPr>
          <w:p w14:paraId="7FD2E929" w14:textId="77777777" w:rsidR="00E103F8" w:rsidRPr="000036EE" w:rsidRDefault="00E103F8" w:rsidP="00E103F8">
            <w:pPr>
              <w:pStyle w:val="TAL"/>
              <w:rPr>
                <w:ins w:id="108" w:author="Huawei" w:date="2021-07-26T09:44:00Z"/>
                <w:lang w:eastAsia="zh-CN"/>
              </w:rPr>
            </w:pPr>
            <w:ins w:id="109" w:author="Huawei" w:date="2021-07-26T09:44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5947C693" w14:textId="77777777" w:rsidR="00E103F8" w:rsidRDefault="00E103F8" w:rsidP="00E103F8">
            <w:pPr>
              <w:pStyle w:val="TAL"/>
              <w:rPr>
                <w:ins w:id="110" w:author="Huawei" w:date="2021-07-26T09:44:00Z"/>
                <w:bCs/>
                <w:lang w:eastAsia="zh-CN"/>
              </w:rPr>
            </w:pPr>
          </w:p>
        </w:tc>
      </w:tr>
      <w:tr w:rsidR="00E103F8" w:rsidRPr="000036EE" w14:paraId="1D1D0947" w14:textId="77777777" w:rsidTr="00E103F8">
        <w:trPr>
          <w:ins w:id="111" w:author="Huawei" w:date="2021-07-26T09:44:00Z"/>
        </w:trPr>
        <w:tc>
          <w:tcPr>
            <w:tcW w:w="2450" w:type="dxa"/>
          </w:tcPr>
          <w:p w14:paraId="76203EA3" w14:textId="77777777" w:rsidR="00E103F8" w:rsidRPr="000036EE" w:rsidRDefault="00E103F8" w:rsidP="00E103F8">
            <w:pPr>
              <w:pStyle w:val="TAL"/>
              <w:ind w:leftChars="100" w:left="200"/>
              <w:rPr>
                <w:ins w:id="112" w:author="Huawei" w:date="2021-07-26T09:44:00Z"/>
                <w:b/>
                <w:bCs/>
                <w:noProof/>
                <w:lang w:eastAsia="zh-CN"/>
              </w:rPr>
            </w:pPr>
            <w:ins w:id="113" w:author="Huawei" w:date="2021-07-26T09:44:00Z">
              <w:r w:rsidRPr="00E17648">
                <w:t>&gt;Beta</w:t>
              </w:r>
            </w:ins>
          </w:p>
        </w:tc>
        <w:tc>
          <w:tcPr>
            <w:tcW w:w="1077" w:type="dxa"/>
          </w:tcPr>
          <w:p w14:paraId="4E0FFC8F" w14:textId="77777777" w:rsidR="00E103F8" w:rsidRPr="000036EE" w:rsidRDefault="00E103F8" w:rsidP="00E103F8">
            <w:pPr>
              <w:pStyle w:val="TAL"/>
              <w:rPr>
                <w:ins w:id="114" w:author="Huawei" w:date="2021-07-26T09:44:00Z"/>
              </w:rPr>
            </w:pPr>
            <w:ins w:id="115" w:author="Huawei" w:date="2021-07-26T09:44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658D1D7" w14:textId="77777777" w:rsidR="00E103F8" w:rsidRPr="0099005A" w:rsidRDefault="00E103F8" w:rsidP="00E103F8">
            <w:pPr>
              <w:pStyle w:val="TAL"/>
              <w:rPr>
                <w:ins w:id="116" w:author="Huawei" w:date="2021-07-26T09:44:00Z"/>
              </w:rPr>
            </w:pPr>
          </w:p>
        </w:tc>
        <w:tc>
          <w:tcPr>
            <w:tcW w:w="2234" w:type="dxa"/>
          </w:tcPr>
          <w:p w14:paraId="2877016B" w14:textId="77777777" w:rsidR="00E103F8" w:rsidRPr="000036EE" w:rsidRDefault="00E103F8" w:rsidP="00E103F8">
            <w:pPr>
              <w:pStyle w:val="TAL"/>
              <w:rPr>
                <w:ins w:id="117" w:author="Huawei" w:date="2021-07-26T09:44:00Z"/>
                <w:lang w:eastAsia="zh-CN"/>
              </w:rPr>
            </w:pPr>
            <w:ins w:id="118" w:author="Huawei" w:date="2021-07-26T09:44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787E3751" w14:textId="77777777" w:rsidR="00E103F8" w:rsidRDefault="00E103F8" w:rsidP="00E103F8">
            <w:pPr>
              <w:pStyle w:val="TAL"/>
              <w:rPr>
                <w:ins w:id="119" w:author="Huawei" w:date="2021-07-26T09:44:00Z"/>
                <w:bCs/>
                <w:lang w:eastAsia="zh-CN"/>
              </w:rPr>
            </w:pPr>
          </w:p>
        </w:tc>
      </w:tr>
      <w:tr w:rsidR="00E103F8" w:rsidRPr="000036EE" w14:paraId="61C47A35" w14:textId="77777777" w:rsidTr="00E103F8">
        <w:trPr>
          <w:ins w:id="120" w:author="Huawei" w:date="2021-07-26T09:44:00Z"/>
        </w:trPr>
        <w:tc>
          <w:tcPr>
            <w:tcW w:w="2450" w:type="dxa"/>
          </w:tcPr>
          <w:p w14:paraId="7DF99D2A" w14:textId="77777777" w:rsidR="00E103F8" w:rsidRPr="000036EE" w:rsidRDefault="00E103F8" w:rsidP="00E103F8">
            <w:pPr>
              <w:pStyle w:val="TAL"/>
              <w:ind w:leftChars="100" w:left="200"/>
              <w:rPr>
                <w:ins w:id="121" w:author="Huawei" w:date="2021-07-26T09:44:00Z"/>
                <w:b/>
                <w:bCs/>
                <w:noProof/>
                <w:lang w:eastAsia="zh-CN"/>
              </w:rPr>
            </w:pPr>
            <w:ins w:id="122" w:author="Huawei" w:date="2021-07-26T09:44:00Z">
              <w:r w:rsidRPr="00E17648">
                <w:t>&gt;Gamma</w:t>
              </w:r>
            </w:ins>
          </w:p>
        </w:tc>
        <w:tc>
          <w:tcPr>
            <w:tcW w:w="1077" w:type="dxa"/>
          </w:tcPr>
          <w:p w14:paraId="6C0F532F" w14:textId="77777777" w:rsidR="00E103F8" w:rsidRPr="000036EE" w:rsidRDefault="00E103F8" w:rsidP="00E103F8">
            <w:pPr>
              <w:pStyle w:val="TAL"/>
              <w:rPr>
                <w:ins w:id="123" w:author="Huawei" w:date="2021-07-26T09:44:00Z"/>
              </w:rPr>
            </w:pPr>
            <w:ins w:id="124" w:author="Huawei" w:date="2021-07-26T09:44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2F726E4" w14:textId="77777777" w:rsidR="00E103F8" w:rsidRPr="0099005A" w:rsidRDefault="00E103F8" w:rsidP="00E103F8">
            <w:pPr>
              <w:pStyle w:val="TAL"/>
              <w:rPr>
                <w:ins w:id="125" w:author="Huawei" w:date="2021-07-26T09:44:00Z"/>
              </w:rPr>
            </w:pPr>
          </w:p>
        </w:tc>
        <w:tc>
          <w:tcPr>
            <w:tcW w:w="2234" w:type="dxa"/>
          </w:tcPr>
          <w:p w14:paraId="7E9BB332" w14:textId="77777777" w:rsidR="00E103F8" w:rsidRPr="000036EE" w:rsidRDefault="00E103F8" w:rsidP="00E103F8">
            <w:pPr>
              <w:pStyle w:val="TAL"/>
              <w:rPr>
                <w:ins w:id="126" w:author="Huawei" w:date="2021-07-26T09:44:00Z"/>
                <w:lang w:eastAsia="zh-CN"/>
              </w:rPr>
            </w:pPr>
            <w:ins w:id="127" w:author="Huawei" w:date="2021-07-26T09:44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3636721C" w14:textId="77777777" w:rsidR="00E103F8" w:rsidRDefault="00E103F8" w:rsidP="00E103F8">
            <w:pPr>
              <w:pStyle w:val="TAL"/>
              <w:rPr>
                <w:ins w:id="128" w:author="Huawei" w:date="2021-07-26T09:44:00Z"/>
                <w:bCs/>
                <w:lang w:eastAsia="zh-CN"/>
              </w:rPr>
            </w:pPr>
          </w:p>
        </w:tc>
      </w:tr>
    </w:tbl>
    <w:p w14:paraId="49911B85" w14:textId="77777777" w:rsidR="00E103F8" w:rsidRPr="00BA1C4A" w:rsidRDefault="00E103F8" w:rsidP="00E103F8">
      <w:pPr>
        <w:spacing w:line="0" w:lineRule="atLeast"/>
        <w:rPr>
          <w:ins w:id="129" w:author="Huawei" w:date="2021-07-26T09:44:00Z"/>
        </w:rPr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7560EF" w14:textId="77777777" w:rsidR="00E103F8" w:rsidRDefault="00E103F8" w:rsidP="00E17898">
      <w:pPr>
        <w:pStyle w:val="PL"/>
        <w:rPr>
          <w:noProof w:val="0"/>
          <w:snapToGrid w:val="0"/>
        </w:rPr>
        <w:sectPr w:rsidR="00E103F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F90AF" w14:textId="77777777" w:rsidR="00E103F8" w:rsidRPr="00EA5FA7" w:rsidRDefault="00E103F8" w:rsidP="00E103F8">
      <w:pPr>
        <w:pStyle w:val="3"/>
      </w:pPr>
      <w:bookmarkStart w:id="130" w:name="_Toc20956002"/>
      <w:bookmarkStart w:id="131" w:name="_Toc29893128"/>
      <w:bookmarkStart w:id="132" w:name="_Toc36557065"/>
      <w:bookmarkStart w:id="133" w:name="_Toc45832585"/>
      <w:bookmarkStart w:id="134" w:name="_Toc51763907"/>
      <w:bookmarkStart w:id="135" w:name="_Toc64449079"/>
      <w:bookmarkStart w:id="136" w:name="_Toc66289738"/>
      <w:bookmarkStart w:id="137" w:name="_Toc74154851"/>
      <w:r w:rsidRPr="00EA5FA7">
        <w:lastRenderedPageBreak/>
        <w:t>9.4.4</w:t>
      </w:r>
      <w:r w:rsidRPr="00EA5FA7"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28E6EBB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D3AB7CE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A1256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8E3612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5BD3FA9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3FF82E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20E8FB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5E96D114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ADFDBAF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FBA63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49252795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316C6C8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78C3203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4867750E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027D5E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2E904C7A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D2A92D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B120C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2434ED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34015E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2551A2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13B98F91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C56DB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410FD11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16D61D2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2F283B6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357CA68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0A0D726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40EA4F0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77E5A9A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40AB93F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1591CA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2AD71B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72F11A2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26862B3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04354C1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0BB4665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2C717F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4AEEF19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4BB7E52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68E00B0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7614B66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13A7897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1D510BC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493D5C3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5208313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1F5475B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6343DC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1D31D3E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1B9B2700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DRXConfigurationIndicator,</w:t>
      </w:r>
    </w:p>
    <w:p w14:paraId="2A33FBE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27546D2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6CECDBB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55B503A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1C5AA66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CAE1A0D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1E2A48C1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5735DA65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48083D11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7F1B8FF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5F6FBC7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5C9D2BA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14A1193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035006A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301C01B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3D79D90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68746A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EADF9C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4353952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788E589A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07E9FED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6E1369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8F7640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5C5CE2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5082145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29524E1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558A294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05DBA9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16CB349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0CADCF5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02F701F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5913024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494C05D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0488C6A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0E38A07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2D710C36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64EE4DA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2526F2C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23CFC6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58AC177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5D0E245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02945F0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110EE92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0412A9C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5B07FB6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5C447C8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4A6A264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654B467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13DB007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53ACFE9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2EB0A7C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4A212F7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7627E96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 xml:space="preserve">PagingCell-Item, </w:t>
      </w:r>
    </w:p>
    <w:p w14:paraId="7433406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6D3AC40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027E155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3A0535E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4F2629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11BE4DF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4CC205A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4A5E9F7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2B1992D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0F233BC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55B98D9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4A7AF36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69D8FD8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4482091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4BA39F4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5F22648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45773A9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0A0F07B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7DA71FE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0F7F3AB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1EFBF35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2B241CB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B92DAA4" w14:textId="77777777" w:rsidR="00E103F8" w:rsidRPr="00EA5FA7" w:rsidRDefault="00E103F8" w:rsidP="00E103F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BDAB3DF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0335A3C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D19A308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B907832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05FED9B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B2B2C2D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4A7E29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ED6AD21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CBCBAB5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F5384ED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21F436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4698EF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09DD38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71C88DF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5FA8E33" w14:textId="77777777" w:rsidR="00E103F8" w:rsidRPr="00EA5FA7" w:rsidRDefault="00E103F8" w:rsidP="00E103F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82E1C28" w14:textId="77777777" w:rsidR="00E103F8" w:rsidRPr="00EA5FA7" w:rsidRDefault="00E103F8" w:rsidP="00E103F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BFB1E5F" w14:textId="77777777" w:rsidR="00E103F8" w:rsidRPr="00EA5FA7" w:rsidRDefault="00E103F8" w:rsidP="00E103F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BC8F54E" w14:textId="77777777" w:rsidR="00E103F8" w:rsidRPr="00EA5FA7" w:rsidRDefault="00E103F8" w:rsidP="00E103F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777A686" w14:textId="77777777" w:rsidR="00E103F8" w:rsidRPr="00EA5FA7" w:rsidRDefault="00E103F8" w:rsidP="00E103F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43C3FD0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669064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462375A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964DAD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D2D124D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523C86D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8CCB6C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08C6DC0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65B0B7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0DD4586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64F7FC2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2E4F0A2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3F04D0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24C8FE49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DCFF516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3DFA1A2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3ECAC0E8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03576398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94737E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3C1F883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20BA2903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0C408F2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1B97EFE0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EDA348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41EC65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BABA52A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72EC008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62DCB3F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7F23B2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2D3B76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F30F19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3B22181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33BC02F1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EC9B06A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A81BCA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E3047C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D3FBFE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01B26D8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52138C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68CD901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746DE59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70E813E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280ECD5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670A81E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925F1D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FBC12DB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D2C5385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88CE7BD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10A31002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AA9E81A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33A234F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8695CD3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6D1ADD4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AA893D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703D4472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7977CE55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04339C14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4AF74EDB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C990C1E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672853B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526E1A53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64F4BF96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C66CABD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2E7C880F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7A7C614A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10AD5CC8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65CD12BC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0754AB57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563DD171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1C98B5AB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297E1DE4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664D7337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4449F872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64CD03BB" w14:textId="77777777" w:rsidR="00E103F8" w:rsidRPr="00E06700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2815005D" w14:textId="77777777" w:rsidR="00E103F8" w:rsidRPr="00495DA4" w:rsidRDefault="00E103F8" w:rsidP="00E103F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48BBCB0C" w14:textId="77777777" w:rsidR="00E103F8" w:rsidRPr="00495DA4" w:rsidRDefault="00E103F8" w:rsidP="00E103F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67696E56" w14:textId="77777777" w:rsidR="00E103F8" w:rsidRPr="005251DB" w:rsidRDefault="00E103F8" w:rsidP="00E103F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52BAD76C" w14:textId="77777777" w:rsidR="00E103F8" w:rsidRPr="005251DB" w:rsidRDefault="00E103F8" w:rsidP="00E103F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4E71F93" w14:textId="77777777" w:rsidR="00E103F8" w:rsidRPr="005251DB" w:rsidRDefault="00E103F8" w:rsidP="00E103F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11B34656" w14:textId="77777777" w:rsidR="00E103F8" w:rsidRPr="000C19B4" w:rsidRDefault="00E103F8" w:rsidP="00E103F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59E155B" w14:textId="77777777" w:rsidR="00E103F8" w:rsidRPr="000C19B4" w:rsidRDefault="00E103F8" w:rsidP="00E103F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3CA5FBCE" w14:textId="77777777" w:rsidR="00E103F8" w:rsidRPr="000C19B4" w:rsidRDefault="00E103F8" w:rsidP="00E103F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46B9ED12" w14:textId="77777777" w:rsidR="00E103F8" w:rsidRPr="000C19B4" w:rsidRDefault="00E103F8" w:rsidP="00E103F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65C8A035" w14:textId="77777777" w:rsidR="00E103F8" w:rsidRPr="00EE063F" w:rsidRDefault="00E103F8" w:rsidP="00E103F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CB6F4D5" w14:textId="77777777" w:rsidR="00E103F8" w:rsidRDefault="00E103F8" w:rsidP="00E103F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1DB7893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BADA082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EF34D81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6F12321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BDD9DF4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00161F3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017659D" w14:textId="77777777" w:rsidR="00E103F8" w:rsidRDefault="00E103F8" w:rsidP="00E103F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CA23D08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70C45A2" w14:textId="77777777" w:rsidR="00E103F8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CD816A3" w14:textId="77777777" w:rsidR="00E103F8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08E973AA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F06EB63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78142BB" w14:textId="77777777" w:rsidR="00E103F8" w:rsidRDefault="00E103F8" w:rsidP="00E103F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44E9CCE3" w14:textId="77777777" w:rsidR="00E103F8" w:rsidRDefault="00E103F8" w:rsidP="00E103F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5865E8D8" w14:textId="77777777" w:rsidR="00E103F8" w:rsidRDefault="00E103F8" w:rsidP="00E103F8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58A29224" w14:textId="77777777" w:rsidR="00E103F8" w:rsidRDefault="00E103F8" w:rsidP="00E103F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FCD4997" w14:textId="77777777" w:rsidR="00E103F8" w:rsidRPr="008C20F9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318D0FE1" w14:textId="77777777" w:rsidR="00E103F8" w:rsidRPr="008C20F9" w:rsidRDefault="00E103F8" w:rsidP="00E103F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0BA7057B" w14:textId="77777777" w:rsidR="00E103F8" w:rsidRPr="00FC39A8" w:rsidRDefault="00E103F8" w:rsidP="00E103F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189F1E3" w14:textId="77777777" w:rsidR="00E103F8" w:rsidRPr="008C20F9" w:rsidRDefault="00E103F8" w:rsidP="00E103F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4115FC4" w14:textId="77777777" w:rsidR="00E103F8" w:rsidRDefault="00E103F8" w:rsidP="00E103F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993B4EC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290AFF4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3BB04E5" w14:textId="77777777" w:rsidR="00E103F8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8B7BC8E" w14:textId="77777777" w:rsidR="00E103F8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BC9549F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55C04B13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4D0D06A5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7C4D39E" w14:textId="77777777" w:rsidR="00E103F8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4F7088D" w14:textId="77777777" w:rsidR="00E103F8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40FCCE2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D33D4C3" w14:textId="77777777" w:rsidR="00E103F8" w:rsidRDefault="00E103F8" w:rsidP="00E103F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87634CD" w14:textId="77777777" w:rsidR="00E103F8" w:rsidRDefault="00E103F8" w:rsidP="00E103F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ADDB03B" w14:textId="77777777" w:rsidR="00E103F8" w:rsidRDefault="00E103F8" w:rsidP="00E103F8">
      <w:pPr>
        <w:pStyle w:val="PL"/>
        <w:tabs>
          <w:tab w:val="left" w:pos="11100"/>
        </w:tabs>
        <w:rPr>
          <w:ins w:id="138" w:author="Huawei" w:date="2021-07-26T09:52:00Z"/>
          <w:snapToGrid w:val="0"/>
        </w:rPr>
      </w:pPr>
      <w:r>
        <w:rPr>
          <w:snapToGrid w:val="0"/>
        </w:rPr>
        <w:tab/>
        <w:t>SCGIndicator</w:t>
      </w:r>
      <w:ins w:id="139" w:author="Huawei" w:date="2021-07-26T09:52:00Z">
        <w:r w:rsidRPr="004A0089">
          <w:rPr>
            <w:snapToGrid w:val="0"/>
          </w:rPr>
          <w:t>,</w:t>
        </w:r>
      </w:ins>
    </w:p>
    <w:p w14:paraId="59D46EE4" w14:textId="5A46EE3E" w:rsidR="00E103F8" w:rsidRPr="008C20F9" w:rsidDel="00E103F8" w:rsidRDefault="00E103F8" w:rsidP="00E103F8">
      <w:pPr>
        <w:pStyle w:val="PL"/>
        <w:tabs>
          <w:tab w:val="left" w:pos="11100"/>
        </w:tabs>
        <w:rPr>
          <w:del w:id="140" w:author="Huawei" w:date="2021-07-26T09:52:00Z"/>
          <w:snapToGrid w:val="0"/>
        </w:rPr>
      </w:pPr>
      <w:ins w:id="141" w:author="Huawei" w:date="2021-07-26T09:52:00Z">
        <w:r>
          <w:rPr>
            <w:snapToGrid w:val="0"/>
          </w:rPr>
          <w:tab/>
        </w:r>
        <w:r>
          <w:rPr>
            <w:snapToGrid w:val="0"/>
            <w:lang w:val="en-US"/>
          </w:rPr>
          <w:t>AngleAssistanceInformation</w:t>
        </w:r>
      </w:ins>
    </w:p>
    <w:p w14:paraId="45AF198A" w14:textId="77777777" w:rsidR="00E103F8" w:rsidRPr="00EA5FA7" w:rsidRDefault="00E103F8" w:rsidP="00E103F8">
      <w:pPr>
        <w:pStyle w:val="PL"/>
        <w:tabs>
          <w:tab w:val="left" w:pos="11100"/>
        </w:tabs>
        <w:rPr>
          <w:rFonts w:cs="Courier New"/>
        </w:rPr>
      </w:pPr>
    </w:p>
    <w:p w14:paraId="69738E82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112F0718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542FCC7B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8C45D54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303D46C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39D0B29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65FCEC1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748B86AB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27BA560B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283AAA8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0036AD8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CABB3E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220ECDF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42C1454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5A14DB51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D2E958E" w14:textId="77777777" w:rsidR="00E103F8" w:rsidRPr="00EA5FA7" w:rsidRDefault="00E103F8" w:rsidP="00E103F8">
      <w:pPr>
        <w:pStyle w:val="PL"/>
        <w:rPr>
          <w:noProof w:val="0"/>
          <w:snapToGrid w:val="0"/>
        </w:rPr>
      </w:pPr>
    </w:p>
    <w:p w14:paraId="2F2C4E5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1C62CD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3AB3B1D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1AB953C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2CEC8C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1F8BCC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1E6EF34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21772A6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73A396A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5D8471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52BE18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F78876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7DF0836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0EEE6E7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6C10E04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E784F0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487D37A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06CC052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BEDEDE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51CC76C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2BF4C10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679DE72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2FB8E90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63D09E0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554BC01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5614559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6524870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455C029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5DC0A6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15892B4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4A4E0C7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2F40607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53C149A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id-DRBs-Required-ToBeReleased-Item,</w:t>
      </w:r>
    </w:p>
    <w:p w14:paraId="3934AEF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3529254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686FB3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035F52B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7AF49D4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154391F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5C43F92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36BA95D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2F12AA2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7A156BB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22D2EA8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07C382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882F45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22E505C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471B580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7F0D730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420326B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0DF0290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5163758B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6FA13A92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1750F485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17C14100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6BE756B1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24F5BF43" w14:textId="77777777" w:rsidR="00E103F8" w:rsidRDefault="00E103F8" w:rsidP="00E103F8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02B723AB" w14:textId="77777777" w:rsidR="00E103F8" w:rsidRDefault="00E103F8" w:rsidP="00E10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46DFFEA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1A3A55D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AFB266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FFCA0A6" w14:textId="77777777" w:rsidR="00E103F8" w:rsidRPr="00EA5FA7" w:rsidRDefault="00E103F8" w:rsidP="00E103F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39ABBD5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0C8CC0C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0ECC4EE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4EFC187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38433C3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669B93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20F22A8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proofErr w:type="gramEnd"/>
      <w:r w:rsidRPr="00EA5FA7">
        <w:rPr>
          <w:noProof w:val="0"/>
        </w:rPr>
        <w:t>,</w:t>
      </w:r>
    </w:p>
    <w:p w14:paraId="05571AF9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9B27B5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4F321A2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502360C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8458F9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1FA3262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0FC190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7258565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41F42D2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F7609C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7E6165B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798707B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C3F341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2FBF57D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A9A818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746782A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20D7CB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lastRenderedPageBreak/>
        <w:tab/>
      </w:r>
      <w:r w:rsidRPr="00EA5FA7">
        <w:t>id-SelectedPLMNID,</w:t>
      </w:r>
    </w:p>
    <w:p w14:paraId="1A757BB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81857D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8EF126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16A1A27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51E310D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0F09DEE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08B7F7E4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14ADA85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6520DD0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38CBA52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778B22E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2FC5F28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7F6B26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2E273FE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32CB985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47A06BD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70560B5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2FFD181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1B90FE8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2482077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2B6457F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438E5C8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478014F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17B1EA0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1F6AF5C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65632C0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289D01D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A5CE4F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48C85FE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4A13CCA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749FE5A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353B467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E0A04D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16870E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EBFAAE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5A0D269B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458EE05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1541A09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1BA3D5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30CFD17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2FA408D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42F4F46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4A51FA4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45FA3E5E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2C37832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68B025D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48A7C64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76E553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0EC87E3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3C9DFBC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13D0392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362CD0A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704C6CF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id-GNB-CU-TNL-Association-To-Update-List,</w:t>
      </w:r>
    </w:p>
    <w:p w14:paraId="3EFCBCE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00E707D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A247F8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253C146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0CE7ED5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388808D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5C8778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069E31D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7DEAB6A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06D412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6A69B9B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506193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060313C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3F19777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4F087AA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1356268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6B108B9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74C8006F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37C5A7C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4C21DB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15FBA81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726C385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3CB983F2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3407B2F5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266924E4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AB90809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17760682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5E45669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3D3C1ED" w14:textId="77777777" w:rsidR="00E103F8" w:rsidRPr="00EA5FA7" w:rsidRDefault="00E103F8" w:rsidP="00E103F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DC37B6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3F615A15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14C9BEA9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AA40382" w14:textId="77777777" w:rsidR="00E103F8" w:rsidRPr="00EA5FA7" w:rsidRDefault="00E103F8" w:rsidP="00E103F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212748D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7B2296A1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8F98A9B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84760B6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555D819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494FF07A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rFonts w:eastAsia="宋体"/>
          <w:snapToGrid w:val="0"/>
        </w:rPr>
        <w:t>,</w:t>
      </w:r>
    </w:p>
    <w:p w14:paraId="1AC95768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92AF784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40664869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noProof w:val="0"/>
          <w:snapToGrid w:val="0"/>
        </w:rPr>
        <w:t>,</w:t>
      </w:r>
    </w:p>
    <w:p w14:paraId="2EF4CC99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059C501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EE76C6A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5F36E910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897E8C1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56C90D4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7A0F3C79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58FEC70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D6E4F8A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BEE4C9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3FFCB5E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5CDAA36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ABC5DE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76AF71A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D968347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23704AC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3BB1813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B973F5C" w14:textId="77777777" w:rsidR="00E103F8" w:rsidRDefault="00E103F8" w:rsidP="00E103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34667793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A06235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8875BE9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</w:t>
      </w:r>
      <w:proofErr w:type="gramEnd"/>
      <w:r w:rsidRPr="00FF7A2B">
        <w:rPr>
          <w:noProof w:val="0"/>
          <w:snapToGrid w:val="0"/>
        </w:rPr>
        <w:t>,</w:t>
      </w:r>
    </w:p>
    <w:p w14:paraId="3BDDCB2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</w:t>
      </w:r>
      <w:proofErr w:type="gramEnd"/>
      <w:r w:rsidRPr="00FF7A2B">
        <w:rPr>
          <w:noProof w:val="0"/>
          <w:snapToGrid w:val="0"/>
        </w:rPr>
        <w:t>,</w:t>
      </w:r>
    </w:p>
    <w:p w14:paraId="46C7FC13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011E3B60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FD87683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E4778FA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06F8D7B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378CA4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BF5834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4BA011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EC81E4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E3E649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AA66DD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5DD0C1A5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2CA1D08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</w:t>
      </w:r>
      <w:proofErr w:type="gramEnd"/>
      <w:r w:rsidRPr="00FF7A2B">
        <w:rPr>
          <w:noProof w:val="0"/>
          <w:snapToGrid w:val="0"/>
        </w:rPr>
        <w:t>,</w:t>
      </w:r>
    </w:p>
    <w:p w14:paraId="56CA837E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</w:t>
      </w:r>
      <w:proofErr w:type="gramEnd"/>
      <w:r w:rsidRPr="00FF7A2B">
        <w:rPr>
          <w:noProof w:val="0"/>
          <w:snapToGrid w:val="0"/>
        </w:rPr>
        <w:t>,</w:t>
      </w:r>
    </w:p>
    <w:p w14:paraId="3223638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2AEC57C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5DACE6F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62E4E7E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9860D43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26B7CD36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74484C7B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14AB0FE9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018E0FA0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41FA2685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34A49B6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29EA909E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26BABAD7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649EA1D8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34B3D035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71475AF1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5978B9A6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0776F6F1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79EC22A9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72FAA68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14D4647D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331FCD3A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6610FE4A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34F83D0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32499E04" w14:textId="77777777" w:rsidR="00E103F8" w:rsidRPr="00FF7A2B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4D3FD7F1" w14:textId="77777777" w:rsidR="00E103F8" w:rsidRDefault="00E103F8" w:rsidP="00E103F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254C263F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756415BA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1BA26E6B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4172BD70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69DA3EDD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74AA8191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C399D59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9563AF8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C211B8D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D2AD9CB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6FF23E53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3B4DE07A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5A97892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183411F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366120F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DCFB472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044A61F1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349C1CF0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40EFA7A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2DAC0B9D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C465217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0C7FDD7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36217DE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253A75BE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EC3C88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7F18A7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185A98E8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66A8B84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1B32867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121EDBC" w14:textId="77777777" w:rsidR="00E103F8" w:rsidRPr="001B6276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0DA9F195" w14:textId="77777777" w:rsidR="00E103F8" w:rsidRPr="00EA5FA7" w:rsidRDefault="00E103F8" w:rsidP="00E103F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BA5A205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C456456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7D26F02F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59D93D13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E08E16F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35BD4FDE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3AADCAE5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384D8577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1105EAA5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2B076933" w14:textId="77777777" w:rsidR="00E103F8" w:rsidRPr="00E06700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565B9847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12EDB1F7" w14:textId="77777777" w:rsidR="00E103F8" w:rsidRPr="00495DA4" w:rsidRDefault="00E103F8" w:rsidP="00E103F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43D0FFDC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43F47E6D" w14:textId="77777777" w:rsidR="00E103F8" w:rsidRPr="005251DB" w:rsidRDefault="00E103F8" w:rsidP="00E103F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15A2FDD5" w14:textId="77777777" w:rsidR="00E103F8" w:rsidRPr="005251DB" w:rsidRDefault="00E103F8" w:rsidP="00E103F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28F08CE0" w14:textId="77777777" w:rsidR="00E103F8" w:rsidRPr="005251DB" w:rsidRDefault="00E103F8" w:rsidP="00E103F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2F594591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0ECE9D80" w14:textId="77777777" w:rsidR="00E103F8" w:rsidRPr="000C19B4" w:rsidRDefault="00E103F8" w:rsidP="00E103F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277CF877" w14:textId="77777777" w:rsidR="00E103F8" w:rsidRPr="000C19B4" w:rsidRDefault="00E103F8" w:rsidP="00E103F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0054B338" w14:textId="77777777" w:rsidR="00E103F8" w:rsidRPr="000C19B4" w:rsidRDefault="00E103F8" w:rsidP="00E103F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C6C117B" w14:textId="77777777" w:rsidR="00E103F8" w:rsidRDefault="00E103F8" w:rsidP="00E103F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8E786FB" w14:textId="77777777" w:rsidR="00E103F8" w:rsidRDefault="00E103F8" w:rsidP="00E103F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1532379C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>,</w:t>
      </w:r>
    </w:p>
    <w:p w14:paraId="428C08C7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>,</w:t>
      </w:r>
    </w:p>
    <w:p w14:paraId="1139A179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>,</w:t>
      </w:r>
    </w:p>
    <w:p w14:paraId="6AF45700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>,</w:t>
      </w:r>
    </w:p>
    <w:p w14:paraId="3ABA961C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231D746F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3C088C02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proofErr w:type="gramEnd"/>
      <w:r>
        <w:rPr>
          <w:noProof w:val="0"/>
        </w:rPr>
        <w:t>,</w:t>
      </w:r>
    </w:p>
    <w:p w14:paraId="2EEFFFB8" w14:textId="77777777" w:rsidR="00E103F8" w:rsidRDefault="00E103F8" w:rsidP="00E103F8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>,</w:t>
      </w:r>
    </w:p>
    <w:p w14:paraId="48320B43" w14:textId="77777777" w:rsidR="00E103F8" w:rsidRDefault="00E103F8" w:rsidP="00E103F8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>,</w:t>
      </w:r>
    </w:p>
    <w:p w14:paraId="42E6E5E0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TRPInformationTypeListTRPReq</w:t>
      </w:r>
      <w:proofErr w:type="spellEnd"/>
      <w:proofErr w:type="gramEnd"/>
      <w:r>
        <w:rPr>
          <w:noProof w:val="0"/>
        </w:rPr>
        <w:t>,</w:t>
      </w:r>
    </w:p>
    <w:p w14:paraId="2F0DA8BA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TRPInformationTypeItem</w:t>
      </w:r>
      <w:proofErr w:type="spellEnd"/>
      <w:proofErr w:type="gramEnd"/>
      <w:r>
        <w:rPr>
          <w:noProof w:val="0"/>
        </w:rPr>
        <w:t>,</w:t>
      </w:r>
    </w:p>
    <w:p w14:paraId="3A0EC60E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TRPInformationListTRPResp</w:t>
      </w:r>
      <w:proofErr w:type="spellEnd"/>
      <w:proofErr w:type="gramEnd"/>
      <w:r>
        <w:rPr>
          <w:noProof w:val="0"/>
        </w:rPr>
        <w:t>,</w:t>
      </w:r>
    </w:p>
    <w:p w14:paraId="63D0E2CC" w14:textId="77777777" w:rsidR="00E103F8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TRPInformationItem</w:t>
      </w:r>
      <w:proofErr w:type="spellEnd"/>
      <w:proofErr w:type="gramEnd"/>
      <w:r>
        <w:rPr>
          <w:noProof w:val="0"/>
        </w:rPr>
        <w:t>,</w:t>
      </w:r>
    </w:p>
    <w:p w14:paraId="5F999289" w14:textId="77777777" w:rsidR="00E103F8" w:rsidRDefault="00E103F8" w:rsidP="00E103F8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2197773A" w14:textId="77777777" w:rsidR="00E103F8" w:rsidRDefault="00E103F8" w:rsidP="00E103F8">
      <w:pPr>
        <w:pStyle w:val="PL"/>
        <w:rPr>
          <w:noProof w:val="0"/>
        </w:rPr>
      </w:pPr>
      <w:r>
        <w:tab/>
        <w:t>id-RAN-MeasurementID,</w:t>
      </w:r>
    </w:p>
    <w:p w14:paraId="4AC59D4C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1A30536A" w14:textId="77777777" w:rsidR="00E103F8" w:rsidRDefault="00E103F8" w:rsidP="00E103F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4AFCC513" w14:textId="77777777" w:rsidR="00E103F8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5E215340" w14:textId="77777777" w:rsidR="00E103F8" w:rsidRDefault="00E103F8" w:rsidP="00E103F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F83A6ED" w14:textId="77777777" w:rsidR="00E103F8" w:rsidRDefault="00E103F8" w:rsidP="00E103F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8A7A26C" w14:textId="77777777" w:rsidR="00E103F8" w:rsidRDefault="00E103F8" w:rsidP="00E103F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20ED849" w14:textId="77777777" w:rsidR="00E103F8" w:rsidRPr="008C20F9" w:rsidRDefault="00E103F8" w:rsidP="00E103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proofErr w:type="gramEnd"/>
      <w:r w:rsidRPr="008C20F9">
        <w:rPr>
          <w:noProof w:val="0"/>
          <w:snapToGrid w:val="0"/>
        </w:rPr>
        <w:t>,</w:t>
      </w:r>
    </w:p>
    <w:p w14:paraId="5E8C3432" w14:textId="77777777" w:rsidR="00E103F8" w:rsidRPr="008C20F9" w:rsidRDefault="00E103F8" w:rsidP="00E103F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proofErr w:type="gramEnd"/>
      <w:r w:rsidRPr="008C20F9">
        <w:rPr>
          <w:snapToGrid w:val="0"/>
        </w:rPr>
        <w:t>,</w:t>
      </w:r>
    </w:p>
    <w:p w14:paraId="43BB4D89" w14:textId="77777777" w:rsidR="00E103F8" w:rsidRDefault="00E103F8" w:rsidP="00E103F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39A65C7" w14:textId="77777777" w:rsidR="00E103F8" w:rsidRDefault="00E103F8" w:rsidP="00E103F8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553F3113" w14:textId="77777777" w:rsidR="00E103F8" w:rsidRDefault="00E103F8" w:rsidP="00E103F8">
      <w:pPr>
        <w:pStyle w:val="PL"/>
      </w:pPr>
      <w:r>
        <w:tab/>
        <w:t>id-RAN-UE-MeasurementID,</w:t>
      </w:r>
    </w:p>
    <w:p w14:paraId="744A7F10" w14:textId="77777777" w:rsidR="00E103F8" w:rsidRDefault="00E103F8" w:rsidP="00E103F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8F98EDB" w14:textId="77777777" w:rsidR="00E103F8" w:rsidRDefault="00E103F8" w:rsidP="00E103F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8EA661D" w14:textId="77777777" w:rsidR="00E103F8" w:rsidRDefault="00E103F8" w:rsidP="00E103F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635C385B" w14:textId="77777777" w:rsidR="00E103F8" w:rsidRDefault="00E103F8" w:rsidP="00E103F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3EAE262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4FBB5F3" w14:textId="77777777" w:rsidR="00E103F8" w:rsidRDefault="00E103F8" w:rsidP="00E103F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77FF7C8" w14:textId="77777777" w:rsidR="00E103F8" w:rsidRDefault="00E103F8" w:rsidP="00E103F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6987F8CB" w14:textId="2CC7A898" w:rsidR="008909CB" w:rsidRDefault="00E103F8" w:rsidP="008909CB">
      <w:pPr>
        <w:pStyle w:val="PL"/>
        <w:tabs>
          <w:tab w:val="left" w:pos="11100"/>
        </w:tabs>
        <w:rPr>
          <w:ins w:id="142" w:author="Huawei" w:date="2021-07-26T09:53:00Z"/>
          <w:noProof w:val="0"/>
          <w:lang w:val="fr-F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3517897" w14:textId="7083A151" w:rsidR="00E103F8" w:rsidRPr="008909CB" w:rsidRDefault="008909CB" w:rsidP="008909CB">
      <w:pPr>
        <w:pStyle w:val="PL"/>
        <w:tabs>
          <w:tab w:val="left" w:pos="11100"/>
        </w:tabs>
        <w:rPr>
          <w:snapToGrid w:val="0"/>
        </w:rPr>
      </w:pPr>
      <w:ins w:id="143" w:author="Huawei" w:date="2021-07-26T09:53:00Z">
        <w:r>
          <w:rPr>
            <w:noProof w:val="0"/>
            <w:lang w:val="fr-FR"/>
          </w:rPr>
          <w:tab/>
          <w:t>id-</w:t>
        </w:r>
        <w:r>
          <w:rPr>
            <w:snapToGrid w:val="0"/>
          </w:rPr>
          <w:t>AngleAssistanceInformation</w:t>
        </w:r>
      </w:ins>
      <w:ins w:id="144" w:author="Huawei" w:date="2021-07-29T16:49:00Z">
        <w:r w:rsidR="005E466D">
          <w:rPr>
            <w:snapToGrid w:val="0"/>
          </w:rPr>
          <w:t>,</w:t>
        </w:r>
      </w:ins>
    </w:p>
    <w:p w14:paraId="778C16E3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54570118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28D1CEA9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13F1F42D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44312077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BB73EF6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FF7330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96CFD84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25467B5C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1BF73A10" w14:textId="77777777" w:rsidR="00E103F8" w:rsidRPr="00EA5FA7" w:rsidRDefault="00E103F8" w:rsidP="00E103F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767B2FC8" w14:textId="77777777" w:rsidR="00E103F8" w:rsidRPr="00EA5FA7" w:rsidRDefault="00E103F8" w:rsidP="00E103F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EE4FFCB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235FD90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C4D7007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1CF99E7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4501932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FE36AAE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280750B" w14:textId="77777777" w:rsidR="00E103F8" w:rsidRPr="00FF7A2B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5170D0C" w14:textId="77777777" w:rsidR="00E103F8" w:rsidRPr="001B6276" w:rsidRDefault="00E103F8" w:rsidP="00E103F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05C6E55" w14:textId="77777777" w:rsidR="00E103F8" w:rsidRDefault="00E103F8" w:rsidP="00E103F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lastRenderedPageBreak/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5019F14" w14:textId="77777777" w:rsidR="00E103F8" w:rsidRDefault="00E103F8" w:rsidP="00E103F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A4080D5" w14:textId="77777777" w:rsidR="00E103F8" w:rsidRPr="00EA5FA7" w:rsidRDefault="00E103F8" w:rsidP="00E103F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59F2055" w14:textId="43187CB7" w:rsidR="00E17898" w:rsidRDefault="00E17898" w:rsidP="00E17898">
      <w:pPr>
        <w:pStyle w:val="PL"/>
        <w:rPr>
          <w:noProof w:val="0"/>
          <w:snapToGrid w:val="0"/>
        </w:rPr>
      </w:pPr>
    </w:p>
    <w:p w14:paraId="734D914A" w14:textId="77777777" w:rsidR="00E103F8" w:rsidRDefault="00E103F8" w:rsidP="00E103F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8AA8F3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0805A5B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</w:t>
      </w:r>
    </w:p>
    <w:p w14:paraId="771713FF" w14:textId="77777777" w:rsidR="00E103F8" w:rsidRDefault="00E103F8" w:rsidP="00E103F8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4B670DA7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</w:t>
      </w:r>
    </w:p>
    <w:p w14:paraId="4B83AEC9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5D53D2C" w14:textId="77777777" w:rsidR="00E103F8" w:rsidRDefault="00E103F8" w:rsidP="00E103F8">
      <w:pPr>
        <w:pStyle w:val="PL"/>
        <w:rPr>
          <w:noProof w:val="0"/>
        </w:rPr>
      </w:pPr>
    </w:p>
    <w:p w14:paraId="309886E5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7BC4B9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</w:t>
      </w:r>
    </w:p>
    <w:p w14:paraId="3536DCA0" w14:textId="77777777" w:rsidR="00E103F8" w:rsidRDefault="00E103F8" w:rsidP="00E103F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14BAC3CA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</w:t>
      </w:r>
    </w:p>
    <w:p w14:paraId="5BF5D1CE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7EB93C" w14:textId="77777777" w:rsidR="00E103F8" w:rsidRDefault="00E103F8" w:rsidP="00E103F8">
      <w:pPr>
        <w:pStyle w:val="PL"/>
        <w:rPr>
          <w:noProof w:val="0"/>
        </w:rPr>
      </w:pPr>
    </w:p>
    <w:p w14:paraId="1894EDC5" w14:textId="77777777" w:rsidR="00E103F8" w:rsidRDefault="00E103F8" w:rsidP="00E103F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PositioningMeasurementRequest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2472502C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>} },</w:t>
      </w:r>
    </w:p>
    <w:p w14:paraId="507A7067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36FB65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>}</w:t>
      </w:r>
    </w:p>
    <w:p w14:paraId="4C5716ED" w14:textId="77777777" w:rsidR="00E103F8" w:rsidRDefault="00E103F8" w:rsidP="00E103F8">
      <w:pPr>
        <w:pStyle w:val="PL"/>
        <w:rPr>
          <w:noProof w:val="0"/>
        </w:rPr>
      </w:pPr>
    </w:p>
    <w:p w14:paraId="441755A5" w14:textId="77777777" w:rsidR="00E103F8" w:rsidRDefault="00E103F8" w:rsidP="00E103F8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E3D62B9" w14:textId="77777777" w:rsidR="00E103F8" w:rsidRDefault="00E103F8" w:rsidP="00E103F8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4012D7F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C3B3641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D100D6">
        <w:rPr>
          <w:noProof w:val="0"/>
        </w:rPr>
        <w:t>{ ID</w:t>
      </w:r>
      <w:proofErr w:type="gramEnd"/>
      <w:r w:rsidRPr="00D100D6">
        <w:rPr>
          <w:noProof w:val="0"/>
        </w:rPr>
        <w:t xml:space="preserve">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69D42A3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3A125E0D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6DAEF5B5" w14:textId="77777777" w:rsidR="00E103F8" w:rsidRPr="00A73D91" w:rsidRDefault="00E103F8" w:rsidP="00E103F8">
      <w:pPr>
        <w:pStyle w:val="PL"/>
        <w:rPr>
          <w:rStyle w:val="aa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6C150A8D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ab/>
        <w:t xml:space="preserve">-- The above IE shall be present if the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IE is set to “periodic” --</w:t>
      </w:r>
    </w:p>
    <w:p w14:paraId="7E42AF57" w14:textId="77777777" w:rsidR="00E103F8" w:rsidRDefault="00E103F8" w:rsidP="00E103F8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F4DA101" w14:textId="77777777" w:rsidR="00E103F8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0267BB4" w14:textId="77777777" w:rsidR="00E103F8" w:rsidRDefault="00E103F8" w:rsidP="00E103F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F648827" w14:textId="77777777" w:rsidR="00E103F8" w:rsidRPr="00BB0D32" w:rsidRDefault="00E103F8" w:rsidP="00E103F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EC7F8E3" w14:textId="77777777" w:rsidR="00E103F8" w:rsidRPr="00BB0D32" w:rsidRDefault="00E103F8" w:rsidP="00E103F8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0F89050" w14:textId="77777777" w:rsidR="00E103F8" w:rsidRPr="001561FE" w:rsidRDefault="00E103F8" w:rsidP="00E103F8">
      <w:pPr>
        <w:pStyle w:val="PL"/>
        <w:tabs>
          <w:tab w:val="left" w:pos="11100"/>
        </w:tabs>
        <w:rPr>
          <w:ins w:id="145" w:author="Huawei" w:date="2021-07-26T09:51:00Z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ins w:id="146" w:author="Huawei" w:date="2021-07-26T09:51:00Z">
        <w:r w:rsidRPr="001561FE">
          <w:rPr>
            <w:snapToGrid w:val="0"/>
          </w:rPr>
          <w:t>|</w:t>
        </w:r>
      </w:ins>
    </w:p>
    <w:p w14:paraId="08A40990" w14:textId="4DE6A1FE" w:rsidR="00E103F8" w:rsidRDefault="00E103F8" w:rsidP="00E103F8">
      <w:pPr>
        <w:pStyle w:val="PL"/>
        <w:tabs>
          <w:tab w:val="left" w:pos="11100"/>
        </w:tabs>
        <w:rPr>
          <w:noProof w:val="0"/>
        </w:rPr>
      </w:pPr>
      <w:ins w:id="147" w:author="Huawei" w:date="2021-07-26T09:51:00Z">
        <w:r w:rsidRPr="001561FE">
          <w:rPr>
            <w:snapToGrid w:val="0"/>
          </w:rPr>
          <w:tab/>
          <w:t>{ ID id-</w:t>
        </w:r>
        <w:r>
          <w:rPr>
            <w:snapToGrid w:val="0"/>
          </w:rPr>
          <w:t>AngleAssistanceInformation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AngleAssistanceInformation</w:t>
        </w:r>
        <w:r w:rsidRPr="001561FE">
          <w:rPr>
            <w:snapToGrid w:val="0"/>
          </w:rPr>
          <w:tab/>
          <w:t>PRESENCE optional}</w:t>
        </w:r>
      </w:ins>
      <w:r w:rsidRPr="00BB0D32">
        <w:rPr>
          <w:snapToGrid w:val="0"/>
        </w:rPr>
        <w:t>,</w:t>
      </w:r>
    </w:p>
    <w:p w14:paraId="180F9EC6" w14:textId="77777777" w:rsidR="00E103F8" w:rsidRDefault="00E103F8" w:rsidP="00E103F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2A4AD405" w14:textId="77777777" w:rsidR="00E103F8" w:rsidRDefault="00E103F8" w:rsidP="00E103F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3B47F3D" w14:textId="77777777" w:rsidR="00E103F8" w:rsidRDefault="00E103F8" w:rsidP="00E103F8">
      <w:pPr>
        <w:pStyle w:val="PL"/>
        <w:rPr>
          <w:noProof w:val="0"/>
        </w:rPr>
      </w:pPr>
    </w:p>
    <w:p w14:paraId="5683EF03" w14:textId="77777777" w:rsidR="008909CB" w:rsidRDefault="008909CB" w:rsidP="00C4650B">
      <w:pPr>
        <w:pStyle w:val="PL"/>
        <w:rPr>
          <w:noProof w:val="0"/>
        </w:rPr>
      </w:pPr>
    </w:p>
    <w:p w14:paraId="1B6D9899" w14:textId="77777777" w:rsidR="008909CB" w:rsidRDefault="008909CB" w:rsidP="008909C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969EA8" w14:textId="77777777" w:rsidR="008909CB" w:rsidRDefault="008909CB" w:rsidP="008909CB">
      <w:pPr>
        <w:pStyle w:val="PL"/>
        <w:spacing w:line="0" w:lineRule="atLeast"/>
        <w:rPr>
          <w:ins w:id="148" w:author="Huawei" w:date="2021-07-23T17:01:00Z"/>
          <w:snapToGrid w:val="0"/>
        </w:rPr>
      </w:pPr>
      <w:ins w:id="149" w:author="Huawei" w:date="2021-07-23T17:01:00Z">
        <w:r>
          <w:rPr>
            <w:snapToGrid w:val="0"/>
          </w:rPr>
          <w:t>AngleAssistanceInformation ::= SEQUENCE {</w:t>
        </w:r>
      </w:ins>
    </w:p>
    <w:p w14:paraId="3A518CB7" w14:textId="77777777" w:rsidR="008909CB" w:rsidRDefault="008909CB" w:rsidP="008909CB">
      <w:pPr>
        <w:pStyle w:val="PL"/>
        <w:rPr>
          <w:ins w:id="150" w:author="Huawei" w:date="2021-07-23T17:01:00Z"/>
          <w:snapToGrid w:val="0"/>
        </w:rPr>
      </w:pPr>
      <w:ins w:id="151" w:author="Huawei" w:date="2021-07-23T17:01:00Z">
        <w:r>
          <w:rPr>
            <w:snapToGrid w:val="0"/>
          </w:rPr>
          <w:tab/>
          <w:t>expectedAzimuthAoA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59021B8" w14:textId="77777777" w:rsidR="008909CB" w:rsidRDefault="008909CB" w:rsidP="008909CB">
      <w:pPr>
        <w:pStyle w:val="PL"/>
        <w:rPr>
          <w:ins w:id="152" w:author="Huawei" w:date="2021-07-23T17:01:00Z"/>
          <w:snapToGrid w:val="0"/>
        </w:rPr>
      </w:pPr>
      <w:ins w:id="153" w:author="Huawei" w:date="2021-07-23T17:01:00Z">
        <w:r>
          <w:rPr>
            <w:snapToGrid w:val="0"/>
          </w:rPr>
          <w:tab/>
          <w:t>expectedZenithAoA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(0..1799)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56A767E" w14:textId="77777777" w:rsidR="008909CB" w:rsidRDefault="008909CB" w:rsidP="008909CB">
      <w:pPr>
        <w:pStyle w:val="PL"/>
        <w:rPr>
          <w:ins w:id="154" w:author="Huawei" w:date="2021-07-23T17:04:00Z"/>
          <w:snapToGrid w:val="0"/>
        </w:rPr>
      </w:pPr>
      <w:ins w:id="155" w:author="Huawei" w:date="2021-07-23T17:01:00Z">
        <w:r w:rsidRPr="00E17648">
          <w:rPr>
            <w:snapToGrid w:val="0"/>
          </w:rPr>
          <w:tab/>
        </w:r>
      </w:ins>
      <w:ins w:id="156" w:author="Huawei" w:date="2021-07-23T17:04:00Z">
        <w:r>
          <w:rPr>
            <w:snapToGrid w:val="0"/>
          </w:rPr>
          <w:t>angleUncertainty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" w:author="Huawei" w:date="2021-07-23T17:05:00Z">
        <w:r>
          <w:rPr>
            <w:snapToGrid w:val="0"/>
          </w:rPr>
          <w:t>AngleUncertainty,</w:t>
        </w:r>
      </w:ins>
    </w:p>
    <w:p w14:paraId="4050BA22" w14:textId="77777777" w:rsidR="008909CB" w:rsidRPr="00E17648" w:rsidRDefault="008909CB" w:rsidP="008909CB">
      <w:pPr>
        <w:pStyle w:val="PL"/>
        <w:rPr>
          <w:ins w:id="158" w:author="Huawei" w:date="2021-07-23T17:01:00Z"/>
          <w:snapToGrid w:val="0"/>
        </w:rPr>
      </w:pPr>
      <w:ins w:id="159" w:author="Huawei" w:date="2021-07-23T17:04:00Z">
        <w:r>
          <w:rPr>
            <w:snapToGrid w:val="0"/>
          </w:rPr>
          <w:tab/>
        </w:r>
      </w:ins>
      <w:ins w:id="160" w:author="Huawei" w:date="2021-07-23T17:01:00Z">
        <w:r>
          <w:rPr>
            <w:snapToGrid w:val="0"/>
          </w:rPr>
          <w:t>lCS-to-GCS-Translation</w:t>
        </w:r>
      </w:ins>
      <w:ins w:id="161" w:author="Huawei" w:date="2021-07-23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2" w:author="Huawei" w:date="2021-07-23T17:01:00Z">
        <w:r w:rsidRPr="00E17648">
          <w:rPr>
            <w:snapToGrid w:val="0"/>
          </w:rPr>
          <w:tab/>
          <w:t>LCS-to-GCS-TranslationAoA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OPTIONAL,</w:t>
        </w:r>
      </w:ins>
    </w:p>
    <w:p w14:paraId="74017594" w14:textId="77777777" w:rsidR="008909CB" w:rsidRDefault="008909CB" w:rsidP="008909CB">
      <w:pPr>
        <w:pStyle w:val="PL"/>
        <w:rPr>
          <w:ins w:id="163" w:author="Huawei" w:date="2021-07-23T17:01:00Z"/>
          <w:snapToGrid w:val="0"/>
        </w:rPr>
      </w:pPr>
      <w:ins w:id="164" w:author="Huawei" w:date="2021-07-23T17:01:00Z">
        <w:r>
          <w:rPr>
            <w:snapToGrid w:val="0"/>
          </w:rPr>
          <w:tab/>
        </w:r>
        <w:r w:rsidRPr="00BE0F8A">
          <w:rPr>
            <w:snapToGrid w:val="0"/>
          </w:rPr>
          <w:t>iE-extension</w:t>
        </w:r>
        <w:r>
          <w:rPr>
            <w:snapToGrid w:val="0"/>
          </w:rPr>
          <w:t>s</w:t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  <w:t xml:space="preserve">ProtocolExtensionContainer { { </w:t>
        </w:r>
      </w:ins>
      <w:ins w:id="165" w:author="Huawei" w:date="2021-07-23T17:09:00Z">
        <w:r>
          <w:rPr>
            <w:snapToGrid w:val="0"/>
          </w:rPr>
          <w:t>AngleAssistanceInformation</w:t>
        </w:r>
      </w:ins>
      <w:ins w:id="166" w:author="Huawei" w:date="2021-07-23T17:01:00Z">
        <w:r w:rsidRPr="00BE0F8A">
          <w:rPr>
            <w:snapToGrid w:val="0"/>
          </w:rPr>
          <w:t>-ExtIEs } }</w:t>
        </w:r>
        <w:r>
          <w:rPr>
            <w:snapToGrid w:val="0"/>
          </w:rPr>
          <w:tab/>
          <w:t>OPTIONAL,</w:t>
        </w:r>
      </w:ins>
    </w:p>
    <w:p w14:paraId="770896B0" w14:textId="77777777" w:rsidR="008909CB" w:rsidRPr="00BE0F8A" w:rsidRDefault="008909CB" w:rsidP="008909CB">
      <w:pPr>
        <w:pStyle w:val="PL"/>
        <w:rPr>
          <w:ins w:id="167" w:author="Huawei" w:date="2021-07-23T17:01:00Z"/>
          <w:snapToGrid w:val="0"/>
        </w:rPr>
      </w:pPr>
      <w:ins w:id="168" w:author="Huawei" w:date="2021-07-23T17:01:00Z">
        <w:r>
          <w:rPr>
            <w:snapToGrid w:val="0"/>
          </w:rPr>
          <w:tab/>
          <w:t>...</w:t>
        </w:r>
      </w:ins>
    </w:p>
    <w:p w14:paraId="1F89DBBF" w14:textId="77777777" w:rsidR="008909CB" w:rsidRPr="00BE0F8A" w:rsidRDefault="008909CB" w:rsidP="008909CB">
      <w:pPr>
        <w:pStyle w:val="PL"/>
        <w:rPr>
          <w:ins w:id="169" w:author="Huawei" w:date="2021-07-23T17:01:00Z"/>
          <w:snapToGrid w:val="0"/>
        </w:rPr>
      </w:pPr>
      <w:ins w:id="170" w:author="Huawei" w:date="2021-07-23T17:01:00Z">
        <w:r w:rsidRPr="00BE0F8A">
          <w:rPr>
            <w:snapToGrid w:val="0"/>
          </w:rPr>
          <w:t>}</w:t>
        </w:r>
      </w:ins>
    </w:p>
    <w:p w14:paraId="06BFE0F8" w14:textId="77777777" w:rsidR="008909CB" w:rsidRPr="00BE0F8A" w:rsidRDefault="008909CB" w:rsidP="008909CB">
      <w:pPr>
        <w:pStyle w:val="PL"/>
        <w:rPr>
          <w:ins w:id="171" w:author="Huawei" w:date="2021-07-23T17:01:00Z"/>
          <w:snapToGrid w:val="0"/>
        </w:rPr>
      </w:pPr>
    </w:p>
    <w:p w14:paraId="0A262E83" w14:textId="24C2ED71" w:rsidR="008909CB" w:rsidRPr="00BE0F8A" w:rsidRDefault="008909CB" w:rsidP="008909CB">
      <w:pPr>
        <w:pStyle w:val="PL"/>
        <w:rPr>
          <w:ins w:id="172" w:author="Huawei" w:date="2021-07-23T17:01:00Z"/>
          <w:snapToGrid w:val="0"/>
        </w:rPr>
      </w:pPr>
      <w:ins w:id="173" w:author="Huawei" w:date="2021-07-23T17:10:00Z">
        <w:r>
          <w:rPr>
            <w:snapToGrid w:val="0"/>
          </w:rPr>
          <w:t>AngleAssistanceInformation</w:t>
        </w:r>
      </w:ins>
      <w:ins w:id="174" w:author="Huawei" w:date="2021-07-23T17:01:00Z">
        <w:r w:rsidRPr="00BE0F8A">
          <w:rPr>
            <w:snapToGrid w:val="0"/>
          </w:rPr>
          <w:t xml:space="preserve">-ExtIEs </w:t>
        </w:r>
      </w:ins>
      <w:ins w:id="175" w:author="Huawei" w:date="2021-07-26T09:57:00Z">
        <w:r>
          <w:rPr>
            <w:noProof w:val="0"/>
          </w:rPr>
          <w:t>F1AP-PROTOCOL-</w:t>
        </w:r>
        <w:proofErr w:type="gramStart"/>
        <w:r>
          <w:rPr>
            <w:noProof w:val="0"/>
          </w:rPr>
          <w:t>EXTENSION</w:t>
        </w:r>
      </w:ins>
      <w:ins w:id="176" w:author="Huawei" w:date="2021-07-23T17:01:00Z">
        <w:r w:rsidRPr="00BE0F8A">
          <w:rPr>
            <w:snapToGrid w:val="0"/>
          </w:rPr>
          <w:t xml:space="preserve"> :</w:t>
        </w:r>
        <w:proofErr w:type="gramEnd"/>
        <w:r w:rsidRPr="00BE0F8A">
          <w:rPr>
            <w:snapToGrid w:val="0"/>
          </w:rPr>
          <w:t>:= {</w:t>
        </w:r>
      </w:ins>
    </w:p>
    <w:p w14:paraId="75D315B4" w14:textId="77777777" w:rsidR="008909CB" w:rsidRDefault="008909CB" w:rsidP="008909CB">
      <w:pPr>
        <w:pStyle w:val="PL"/>
        <w:spacing w:line="0" w:lineRule="atLeast"/>
        <w:rPr>
          <w:ins w:id="177" w:author="Huawei" w:date="2021-07-23T17:01:00Z"/>
          <w:snapToGrid w:val="0"/>
        </w:rPr>
      </w:pPr>
      <w:ins w:id="178" w:author="Huawei" w:date="2021-07-23T17:01:00Z">
        <w:r>
          <w:rPr>
            <w:snapToGrid w:val="0"/>
          </w:rPr>
          <w:tab/>
          <w:t>...</w:t>
        </w:r>
      </w:ins>
    </w:p>
    <w:p w14:paraId="3DF48A7C" w14:textId="77777777" w:rsidR="008909CB" w:rsidRDefault="008909CB" w:rsidP="008909CB">
      <w:pPr>
        <w:pStyle w:val="PL"/>
        <w:spacing w:line="0" w:lineRule="atLeast"/>
        <w:rPr>
          <w:ins w:id="179" w:author="Huawei" w:date="2021-07-23T17:01:00Z"/>
          <w:snapToGrid w:val="0"/>
        </w:rPr>
      </w:pPr>
      <w:ins w:id="180" w:author="Huawei" w:date="2021-07-23T17:01:00Z">
        <w:r>
          <w:rPr>
            <w:snapToGrid w:val="0"/>
          </w:rPr>
          <w:t>}</w:t>
        </w:r>
      </w:ins>
    </w:p>
    <w:p w14:paraId="697186B2" w14:textId="77777777" w:rsidR="008909CB" w:rsidRPr="00707B3F" w:rsidRDefault="008909CB" w:rsidP="008909CB">
      <w:pPr>
        <w:pStyle w:val="PL"/>
        <w:spacing w:line="0" w:lineRule="atLeast"/>
        <w:rPr>
          <w:ins w:id="181" w:author="Huawei" w:date="2021-07-23T17:01:00Z"/>
          <w:snapToGrid w:val="0"/>
        </w:rPr>
      </w:pPr>
    </w:p>
    <w:p w14:paraId="434937BA" w14:textId="77777777" w:rsidR="008909CB" w:rsidRDefault="008909CB" w:rsidP="008909CB">
      <w:pPr>
        <w:pStyle w:val="PL"/>
        <w:spacing w:line="0" w:lineRule="atLeast"/>
        <w:rPr>
          <w:ins w:id="182" w:author="Huawei" w:date="2021-07-23T17:08:00Z"/>
          <w:snapToGrid w:val="0"/>
        </w:rPr>
      </w:pPr>
      <w:ins w:id="183" w:author="Huawei" w:date="2021-07-23T17:08:00Z">
        <w:r>
          <w:rPr>
            <w:snapToGrid w:val="0"/>
          </w:rPr>
          <w:t>AngleUncertainty ::= SEQUENCE {</w:t>
        </w:r>
      </w:ins>
    </w:p>
    <w:p w14:paraId="6AEBA4F9" w14:textId="77777777" w:rsidR="008909CB" w:rsidRDefault="008909CB" w:rsidP="008909CB">
      <w:pPr>
        <w:pStyle w:val="PL"/>
        <w:spacing w:line="0" w:lineRule="atLeast"/>
        <w:rPr>
          <w:ins w:id="184" w:author="Huawei" w:date="2021-07-23T17:08:00Z"/>
          <w:snapToGrid w:val="0"/>
        </w:rPr>
      </w:pPr>
      <w:ins w:id="185" w:author="Huawei" w:date="2021-07-23T17:08:00Z">
        <w:r>
          <w:rPr>
            <w:snapToGrid w:val="0"/>
          </w:rPr>
          <w:tab/>
          <w:t>azimuthUncertainty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</w:t>
        </w:r>
        <w:r w:rsidRPr="00BC1C61">
          <w:rPr>
            <w:snapToGrid w:val="0"/>
          </w:rPr>
          <w:t xml:space="preserve"> </w:t>
        </w:r>
        <w:r>
          <w:rPr>
            <w:snapToGrid w:val="0"/>
          </w:rPr>
          <w:tab/>
          <w:t>OPTIONAL,</w:t>
        </w:r>
      </w:ins>
    </w:p>
    <w:p w14:paraId="6D24CC74" w14:textId="77777777" w:rsidR="008909CB" w:rsidRDefault="008909CB" w:rsidP="008909CB">
      <w:pPr>
        <w:pStyle w:val="PL"/>
        <w:spacing w:line="0" w:lineRule="atLeast"/>
        <w:rPr>
          <w:ins w:id="186" w:author="Huawei" w:date="2021-07-23T17:08:00Z"/>
          <w:snapToGrid w:val="0"/>
        </w:rPr>
      </w:pPr>
      <w:ins w:id="187" w:author="Huawei" w:date="2021-07-23T17:08:00Z">
        <w:r>
          <w:rPr>
            <w:snapToGrid w:val="0"/>
          </w:rPr>
          <w:tab/>
          <w:t>zenithUncertainty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</w:t>
        </w:r>
        <w:r>
          <w:rPr>
            <w:snapToGrid w:val="0"/>
          </w:rPr>
          <w:tab/>
          <w:t>OPTIONAL,</w:t>
        </w:r>
      </w:ins>
    </w:p>
    <w:p w14:paraId="37C482D7" w14:textId="77777777" w:rsidR="008909CB" w:rsidRDefault="008909CB" w:rsidP="008909CB">
      <w:pPr>
        <w:pStyle w:val="PL"/>
        <w:spacing w:line="0" w:lineRule="atLeast"/>
        <w:rPr>
          <w:ins w:id="188" w:author="Huawei" w:date="2021-07-23T17:08:00Z"/>
          <w:snapToGrid w:val="0"/>
        </w:rPr>
      </w:pPr>
      <w:ins w:id="189" w:author="Huawei" w:date="2021-07-23T17:08:00Z">
        <w:r>
          <w:rPr>
            <w:snapToGrid w:val="0"/>
          </w:rPr>
          <w:tab/>
          <w:t>resolution</w:t>
        </w:r>
      </w:ins>
      <w:ins w:id="190" w:author="Huawei" w:date="2021-07-23T17:09:00Z">
        <w:r>
          <w:rPr>
            <w:snapToGrid w:val="0"/>
          </w:rPr>
          <w:tab/>
        </w:r>
      </w:ins>
      <w:ins w:id="191" w:author="Huawei" w:date="2021-07-23T17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{deg0dot1, ...},</w:t>
        </w:r>
      </w:ins>
    </w:p>
    <w:p w14:paraId="08DC3FF6" w14:textId="77777777" w:rsidR="008909CB" w:rsidRPr="00E17648" w:rsidRDefault="008909CB" w:rsidP="008909CB">
      <w:pPr>
        <w:pStyle w:val="PL"/>
        <w:rPr>
          <w:ins w:id="192" w:author="Huawei" w:date="2021-07-23T17:08:00Z"/>
          <w:rFonts w:eastAsia="Calibri"/>
        </w:rPr>
      </w:pPr>
      <w:ins w:id="193" w:author="Huawei" w:date="2021-07-23T17:08:00Z">
        <w:r w:rsidRPr="00E17648">
          <w:rPr>
            <w:snapToGrid w:val="0"/>
          </w:rPr>
          <w:tab/>
        </w:r>
        <w:r w:rsidRPr="00E17648">
          <w:rPr>
            <w:rFonts w:eastAsia="Calibri"/>
          </w:rPr>
          <w:t>iE-extensions</w:t>
        </w:r>
        <w:r w:rsidRPr="00E17648">
          <w:rPr>
            <w:rFonts w:eastAsia="Calibri"/>
          </w:rPr>
          <w:tab/>
        </w:r>
        <w:r w:rsidRPr="00E17648">
          <w:rPr>
            <w:rFonts w:eastAsia="Calibri"/>
          </w:rPr>
          <w:tab/>
          <w:t xml:space="preserve">ProtocolExtensionContainer { { </w:t>
        </w:r>
      </w:ins>
      <w:ins w:id="194" w:author="Huawei" w:date="2021-07-23T17:09:00Z">
        <w:r>
          <w:rPr>
            <w:snapToGrid w:val="0"/>
          </w:rPr>
          <w:t>AngleUncertainty</w:t>
        </w:r>
      </w:ins>
      <w:ins w:id="195" w:author="Huawei" w:date="2021-07-23T17:08:00Z">
        <w:r w:rsidRPr="00E17648">
          <w:rPr>
            <w:rFonts w:eastAsia="Calibri"/>
          </w:rPr>
          <w:t>-ExtIEs } } OPTIONAL,</w:t>
        </w:r>
      </w:ins>
    </w:p>
    <w:p w14:paraId="048E6948" w14:textId="77777777" w:rsidR="008909CB" w:rsidRPr="000F19F9" w:rsidRDefault="008909CB" w:rsidP="008909CB">
      <w:pPr>
        <w:pStyle w:val="PL"/>
        <w:rPr>
          <w:ins w:id="196" w:author="Huawei" w:date="2021-07-23T17:08:00Z"/>
          <w:noProof w:val="0"/>
          <w:snapToGrid w:val="0"/>
        </w:rPr>
      </w:pPr>
      <w:ins w:id="197" w:author="Huawei" w:date="2021-07-23T17:08:00Z">
        <w:r w:rsidRPr="000F19F9">
          <w:rPr>
            <w:noProof w:val="0"/>
            <w:snapToGrid w:val="0"/>
          </w:rPr>
          <w:tab/>
          <w:t>...</w:t>
        </w:r>
      </w:ins>
    </w:p>
    <w:p w14:paraId="6669A960" w14:textId="77777777" w:rsidR="008909CB" w:rsidRPr="000F19F9" w:rsidRDefault="008909CB" w:rsidP="008909CB">
      <w:pPr>
        <w:pStyle w:val="PL"/>
        <w:rPr>
          <w:ins w:id="198" w:author="Huawei" w:date="2021-07-23T17:08:00Z"/>
          <w:noProof w:val="0"/>
          <w:snapToGrid w:val="0"/>
        </w:rPr>
      </w:pPr>
      <w:ins w:id="199" w:author="Huawei" w:date="2021-07-23T17:08:00Z">
        <w:r w:rsidRPr="000F19F9">
          <w:rPr>
            <w:noProof w:val="0"/>
            <w:snapToGrid w:val="0"/>
          </w:rPr>
          <w:t>}</w:t>
        </w:r>
      </w:ins>
    </w:p>
    <w:p w14:paraId="7E93A6E1" w14:textId="77777777" w:rsidR="008909CB" w:rsidRPr="00E17648" w:rsidRDefault="008909CB" w:rsidP="008909CB">
      <w:pPr>
        <w:pStyle w:val="PL"/>
        <w:spacing w:line="0" w:lineRule="atLeast"/>
        <w:rPr>
          <w:ins w:id="200" w:author="Huawei" w:date="2021-07-23T17:08:00Z"/>
          <w:snapToGrid w:val="0"/>
        </w:rPr>
      </w:pPr>
    </w:p>
    <w:p w14:paraId="0176123C" w14:textId="753ACD19" w:rsidR="008909CB" w:rsidRPr="00E17648" w:rsidRDefault="008909CB" w:rsidP="008909CB">
      <w:pPr>
        <w:pStyle w:val="PL"/>
        <w:rPr>
          <w:ins w:id="201" w:author="Huawei" w:date="2021-07-23T17:08:00Z"/>
          <w:noProof w:val="0"/>
          <w:snapToGrid w:val="0"/>
        </w:rPr>
      </w:pPr>
      <w:ins w:id="202" w:author="Huawei" w:date="2021-07-23T17:09:00Z">
        <w:r>
          <w:rPr>
            <w:snapToGrid w:val="0"/>
          </w:rPr>
          <w:t>AngleUncertainty</w:t>
        </w:r>
      </w:ins>
      <w:ins w:id="203" w:author="Huawei" w:date="2021-07-23T17:08:00Z">
        <w:r w:rsidRPr="00E17648">
          <w:rPr>
            <w:noProof w:val="0"/>
            <w:snapToGrid w:val="0"/>
          </w:rPr>
          <w:t>-</w:t>
        </w:r>
        <w:proofErr w:type="spellStart"/>
        <w:r w:rsidRPr="00E17648">
          <w:rPr>
            <w:noProof w:val="0"/>
            <w:snapToGrid w:val="0"/>
          </w:rPr>
          <w:t>ExtIEs</w:t>
        </w:r>
        <w:proofErr w:type="spellEnd"/>
        <w:r w:rsidRPr="00E17648">
          <w:rPr>
            <w:noProof w:val="0"/>
            <w:snapToGrid w:val="0"/>
          </w:rPr>
          <w:t xml:space="preserve"> </w:t>
        </w:r>
      </w:ins>
      <w:ins w:id="204" w:author="Huawei" w:date="2021-07-26T09:57:00Z">
        <w:r>
          <w:rPr>
            <w:noProof w:val="0"/>
          </w:rPr>
          <w:t>F1AP-PROTOCOL-</w:t>
        </w:r>
        <w:proofErr w:type="gramStart"/>
        <w:r>
          <w:rPr>
            <w:noProof w:val="0"/>
          </w:rPr>
          <w:t>EXTENSION</w:t>
        </w:r>
      </w:ins>
      <w:ins w:id="205" w:author="Huawei" w:date="2021-07-23T17:08:00Z">
        <w:r w:rsidRPr="00E17648">
          <w:rPr>
            <w:noProof w:val="0"/>
            <w:snapToGrid w:val="0"/>
          </w:rPr>
          <w:t xml:space="preserve"> :</w:t>
        </w:r>
        <w:proofErr w:type="gramEnd"/>
        <w:r w:rsidRPr="00E17648">
          <w:rPr>
            <w:noProof w:val="0"/>
            <w:snapToGrid w:val="0"/>
          </w:rPr>
          <w:t>:= {</w:t>
        </w:r>
      </w:ins>
    </w:p>
    <w:p w14:paraId="29A62B17" w14:textId="77777777" w:rsidR="008909CB" w:rsidRPr="00E17648" w:rsidRDefault="008909CB" w:rsidP="008909CB">
      <w:pPr>
        <w:pStyle w:val="PL"/>
        <w:spacing w:line="0" w:lineRule="atLeast"/>
        <w:rPr>
          <w:ins w:id="206" w:author="Huawei" w:date="2021-07-23T17:08:00Z"/>
          <w:snapToGrid w:val="0"/>
        </w:rPr>
      </w:pPr>
      <w:ins w:id="207" w:author="Huawei" w:date="2021-07-23T17:08:00Z">
        <w:r w:rsidRPr="00E17648">
          <w:rPr>
            <w:snapToGrid w:val="0"/>
          </w:rPr>
          <w:tab/>
          <w:t>...</w:t>
        </w:r>
      </w:ins>
    </w:p>
    <w:p w14:paraId="66CFDA09" w14:textId="77777777" w:rsidR="008909CB" w:rsidRDefault="008909CB" w:rsidP="008909CB">
      <w:pPr>
        <w:pStyle w:val="PL"/>
        <w:spacing w:line="0" w:lineRule="atLeast"/>
        <w:rPr>
          <w:ins w:id="208" w:author="Huawei" w:date="2021-07-23T17:08:00Z"/>
          <w:snapToGrid w:val="0"/>
        </w:rPr>
      </w:pPr>
      <w:ins w:id="209" w:author="Huawei" w:date="2021-07-23T17:08:00Z">
        <w:r w:rsidRPr="00E17648">
          <w:rPr>
            <w:snapToGrid w:val="0"/>
          </w:rPr>
          <w:t>}</w:t>
        </w:r>
      </w:ins>
    </w:p>
    <w:p w14:paraId="60C2A45B" w14:textId="77777777" w:rsidR="008909CB" w:rsidRDefault="008909CB" w:rsidP="008909CB">
      <w:pPr>
        <w:pStyle w:val="PL"/>
        <w:spacing w:line="0" w:lineRule="atLeast"/>
        <w:rPr>
          <w:ins w:id="210" w:author="Huawei" w:date="2021-07-23T17:01:00Z"/>
          <w:snapToGrid w:val="0"/>
        </w:rPr>
      </w:pPr>
    </w:p>
    <w:p w14:paraId="46338C67" w14:textId="77777777" w:rsidR="00E17898" w:rsidRDefault="00E17898" w:rsidP="00C4650B">
      <w:pPr>
        <w:pStyle w:val="PL"/>
        <w:rPr>
          <w:noProof w:val="0"/>
        </w:rPr>
      </w:pPr>
    </w:p>
    <w:p w14:paraId="1B5FDAC3" w14:textId="1C1C8941" w:rsidR="00E26598" w:rsidRDefault="00E26598" w:rsidP="00E265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Pr="00CC2ABB" w:rsidRDefault="00CC2ABB" w:rsidP="00F37EA5">
      <w:pPr>
        <w:pStyle w:val="PL"/>
        <w:rPr>
          <w:noProof w:val="0"/>
        </w:rPr>
      </w:pPr>
    </w:p>
    <w:p w14:paraId="0A93650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965BC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BFCFE" w14:textId="77777777" w:rsidR="009F02FD" w:rsidRPr="00EA5FA7" w:rsidRDefault="009F02FD" w:rsidP="009F02F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035875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962A7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E7D58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</w:p>
    <w:p w14:paraId="27F640C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D20F1B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63E6F2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DF142D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B9D44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B508D3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5C4741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49F9AF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6A0866E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5F603A6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9AC774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867AE3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7C923C6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11243AE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5F355C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2F7CA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FCEE59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1F49DB0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6F64258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6FFFCC2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347215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1AD81E7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7014A23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62A0685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3ED04A7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7C4B3A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02D0F5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4BB3731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3E5359C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1EA7FD0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DA22E2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41D0CA9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1F8961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38A3A42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78DD99A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85B93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1C2614C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7BF8A83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0D5ABC46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6CF57F00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21161E5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68967C1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024718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412502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43D2E9A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D5A4DD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5C68DDF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3E19052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60E8A0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576188A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53C4D6D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4173FF2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A115D3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2731776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FBE3FE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30A71F9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1673E26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6C1A7F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7E55960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346A838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7543E5C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48D2A4B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405B48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79EC8EA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0329085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832A91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2A8D678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DCA12F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1C4674E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55FFC6B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07649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64DD158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0905A9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CEF948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E2160F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192F6B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3E0EDF4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5B97C39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8373EC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2A718BE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6111DF2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5ABF0F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30489E0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6CE3725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6CA77BB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7041967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1F36004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5B4EA9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3899BF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D4B3D9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A8691F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2799742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4509354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D4E11C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070DCEF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37C9F6B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5A0A45D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5725F28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5D683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14:paraId="7171718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14:paraId="281C975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BE6BC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0DC8F13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70DB020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1CE9BD1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4E078FE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1327FFB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0088BEF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1912837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6492FA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70B55E4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78EF057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04B266B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4B1AB6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5ACD705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165B85F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502EE55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3222071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E75C85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7931E5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200226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2A33F29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25EDDD9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315B1B8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F3B3DC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6EBD657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EB4BB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7C4AD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5F40273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3B2D598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5D03CC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30B862A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2CAC872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71C942F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511A3A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76329DA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ED6023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431F61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5DDF97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4FB8393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697733B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D08CE2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5DA59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49A3D7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3C34455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C55B96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3FB7971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012C16F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1378B6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190D7AD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352F1F1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6BC81998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768ABDC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43A0B1D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06D3B1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02426D9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4972EED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94124F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3334026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6D4E029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64C713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4453813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2914EA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2B8372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6CDBC2A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5C7B6D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19BD5FA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110B101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7075F3D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781847A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56810B7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2FA1803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61C0895B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32625D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02B9F5D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3319CB9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7FA360ED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CA607B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3E4163E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0360DE9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C05EC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30044BE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4C5A1672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71C030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48AE22A7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5B74301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1365D0E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40AF82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3DE63F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5AD708B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9C3435C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2FC097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0A0433C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E427A4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375A10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15275C4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220CE7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408482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CC4814B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09A0E98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7D2B73E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070A1D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2A1D037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3619CFA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73F3B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6FDCE89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08D4BF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64B244D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2607D44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566ADE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F29A30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1B5F00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2691F6C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48B3D92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369F5A6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A5B1C93" w14:textId="77777777" w:rsidR="009F02FD" w:rsidRPr="00EA5FA7" w:rsidRDefault="009F02FD" w:rsidP="009F02FD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463E502" w14:textId="77777777" w:rsidR="009F02FD" w:rsidRPr="00EA5FA7" w:rsidRDefault="009F02FD" w:rsidP="009F02FD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7553AA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1BB7994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6D7FB0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56B34B2A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375766C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2F0F6019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7BE67D9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546BFF6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4E315F6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572564C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5098243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77B36BA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393720D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2F4CE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5492782E" w14:textId="77777777" w:rsidR="009F02FD" w:rsidRPr="00EA5FA7" w:rsidRDefault="009F02FD" w:rsidP="009F02FD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12196F4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4CEC63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3B971A80" w14:textId="77777777" w:rsidR="009F02FD" w:rsidRPr="00EA5FA7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2EE07758" w14:textId="77777777" w:rsidR="009F02FD" w:rsidRPr="00EA5FA7" w:rsidRDefault="009F02FD" w:rsidP="009F02FD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744F3273" w14:textId="77777777" w:rsidR="009F02FD" w:rsidRPr="00EA5FA7" w:rsidRDefault="009F02FD" w:rsidP="009F02FD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D4F4A8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05EC0F4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4C1269D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7973112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4E66F4C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5EC8E223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B9837DF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9A45A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3120729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44D966C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634871D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6D4398D2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554AA31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B5F1A9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7A8C1B5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6C0309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4B9A809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0143F95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7C192A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48245A9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35B498E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C5BAF7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14681D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794A83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3A945E4D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8F2928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3CEB333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26194C8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3398C42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6AB185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6CD09BB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19F28F7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097706A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645F0A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342E304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6AFEE61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4FCCDE9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0183F43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3E3BAB2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1221EF95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3AF0E2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461EB10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227AFCA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14:paraId="633AECE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69F452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072C4D2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499860D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75C77D6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0123CBB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5549F9F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1207B9E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4D7375D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617C5EF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7B53395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42CB86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14FDBDA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6562AA0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1522BFDE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12766E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0FA2F7F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7A10A9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6C5312E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4A0A12C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7F7FE9F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693F51A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3D2BE15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576F80A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6BA717D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0449EA5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22B013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57D5C97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3F9E5A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3912421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0C7EFF1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7F0DFEA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6EF6E4A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3A66DF1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788E61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9EF184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6483508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1CB54B3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7214818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17BB245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016DEBE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70FFF60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268D4C3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15B1ED3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5E62DE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4A7B9F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038FCA06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3E4607CB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1FA5D8C1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</w:t>
      </w:r>
      <w:proofErr w:type="spellStart"/>
      <w:r w:rsidRPr="001B2324">
        <w:rPr>
          <w:noProof w:val="0"/>
          <w:snapToGrid w:val="0"/>
        </w:rPr>
        <w:t>UEAssistanceInformation</w:t>
      </w:r>
      <w:r>
        <w:rPr>
          <w:noProof w:val="0"/>
          <w:snapToGrid w:val="0"/>
        </w:rPr>
        <w:t>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38792E11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14:paraId="1BE926B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5A7FA4A1" w14:textId="77777777" w:rsidR="009F02FD" w:rsidRPr="007247A3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6DDBA66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1E8AB4AD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4A4217CE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64981433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394BC49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AC29DF1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0731F767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2ECDD85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73FB0C82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11BC53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169E810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76F864C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lastRenderedPageBreak/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32404AF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67893F18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1746799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05B3C26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5C36428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28A450E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42C159EE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0EA3E46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07D9D81" w14:textId="77777777" w:rsidR="009F02FD" w:rsidRPr="00FC2768" w:rsidRDefault="009F02FD" w:rsidP="009F02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2E103B27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3FBA001D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5DA3342C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59155B71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2361E7A0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7DFFBC57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56E93FED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4D465DB5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1F85D73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6C9D8F5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73904E26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0212F05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2B9AAF58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68457ADE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4C87747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038B963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D0F143A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6687B0C9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7E96064D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5C7CBEC4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38AF5CB7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3A84A77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0E18F837" w14:textId="77777777" w:rsidR="009F02FD" w:rsidRDefault="009F02FD" w:rsidP="009F02FD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6EF71F1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97159CE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2C8EE537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00FC3D5C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67CAA5BF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4457A7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5878D424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2E6F54E7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0018E402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5EFDC25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DDD52DA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5EC073B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18255EA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6CACCE3C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C70BC06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BE9FF2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AED83BB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34E3889B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17FC7CE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4C504E2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3FD4379E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4B667A5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5715D6A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5919693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EE78980" w14:textId="77777777" w:rsidR="009F02FD" w:rsidRPr="00FC39A8" w:rsidRDefault="009F02FD" w:rsidP="009F02F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5392D7C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36BE24D" w14:textId="77777777" w:rsidR="009F02FD" w:rsidRPr="00FC39A8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CD57FFD" w14:textId="77777777" w:rsidR="009F02FD" w:rsidRPr="00FC39A8" w:rsidRDefault="009F02FD" w:rsidP="009F02FD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59BC27C" w14:textId="77777777" w:rsidR="009F02FD" w:rsidRDefault="009F02FD" w:rsidP="009F02FD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380E40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2B8468C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2771B3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E5BC2DB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14F2D0B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57FBE89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20BD68D0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1D6AA6BE" w14:textId="77777777" w:rsidR="009F02FD" w:rsidRDefault="009F02FD" w:rsidP="009F02FD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8B7CD3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5406E2A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3CF0DFC" w14:textId="77777777" w:rsidR="009F02FD" w:rsidRPr="009C14BC" w:rsidRDefault="009F02FD" w:rsidP="009F02FD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9585663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CF6E5A3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2E4EC5D9" w14:textId="430C0EF3" w:rsidR="008909CB" w:rsidRDefault="008909CB" w:rsidP="008909CB">
      <w:pPr>
        <w:pStyle w:val="PL"/>
        <w:rPr>
          <w:ins w:id="211" w:author="Huawei" w:date="2021-07-26T09:58:00Z"/>
          <w:noProof w:val="0"/>
          <w:snapToGrid w:val="0"/>
        </w:rPr>
      </w:pPr>
      <w:ins w:id="212" w:author="Huawei" w:date="2021-07-26T09:58:00Z">
        <w:r w:rsidRPr="001561FE">
          <w:rPr>
            <w:snapToGrid w:val="0"/>
          </w:rPr>
          <w:t>id-</w:t>
        </w:r>
        <w:r>
          <w:rPr>
            <w:snapToGrid w:val="0"/>
          </w:rPr>
          <w:t>AngleAssistanceInformation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</w:ins>
      <w:ins w:id="213" w:author="Huawei" w:date="2021-07-26T09:59:00Z">
        <w:r>
          <w:rPr>
            <w:snapToGrid w:val="0"/>
          </w:rPr>
          <w:t>43</w:t>
        </w:r>
      </w:ins>
      <w:ins w:id="214" w:author="Huawei" w:date="2021-07-26T09:58:00Z">
        <w:r>
          <w:rPr>
            <w:snapToGrid w:val="0"/>
          </w:rPr>
          <w:t>2</w:t>
        </w:r>
      </w:ins>
    </w:p>
    <w:p w14:paraId="0E50D3B9" w14:textId="77777777" w:rsidR="00E26598" w:rsidRPr="008909CB" w:rsidRDefault="00E26598" w:rsidP="00E26598">
      <w:pPr>
        <w:pStyle w:val="PL"/>
        <w:spacing w:line="0" w:lineRule="atLeast"/>
        <w:rPr>
          <w:snapToGrid w:val="0"/>
        </w:rPr>
      </w:pPr>
    </w:p>
    <w:p w14:paraId="4DD7259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C9F356" w14:textId="77777777" w:rsidR="00E26598" w:rsidRDefault="00E26598" w:rsidP="00E26598">
      <w:pPr>
        <w:pStyle w:val="PL"/>
        <w:spacing w:line="0" w:lineRule="atLeast"/>
      </w:pPr>
      <w:r w:rsidRPr="0058042D">
        <w:t>-- ASN1STOP</w:t>
      </w:r>
    </w:p>
    <w:p w14:paraId="4F0948D1" w14:textId="77777777" w:rsidR="001E1F7D" w:rsidRPr="00E26598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103F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442F1" w14:textId="77777777" w:rsidR="00C15C4F" w:rsidRDefault="00C15C4F">
      <w:r>
        <w:separator/>
      </w:r>
    </w:p>
  </w:endnote>
  <w:endnote w:type="continuationSeparator" w:id="0">
    <w:p w14:paraId="384F8471" w14:textId="77777777" w:rsidR="00C15C4F" w:rsidRDefault="00C1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817A1" w14:textId="77777777" w:rsidR="00C15C4F" w:rsidRDefault="00C15C4F">
      <w:r>
        <w:separator/>
      </w:r>
    </w:p>
  </w:footnote>
  <w:footnote w:type="continuationSeparator" w:id="0">
    <w:p w14:paraId="7B8209E7" w14:textId="77777777" w:rsidR="00C15C4F" w:rsidRDefault="00C15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103F8" w:rsidRDefault="00E10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E103F8" w:rsidRDefault="00E103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E103F8" w:rsidRDefault="00E103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E103F8" w:rsidRDefault="00E103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0D4E3F"/>
    <w:multiLevelType w:val="hybridMultilevel"/>
    <w:tmpl w:val="AA56430C"/>
    <w:lvl w:ilvl="0" w:tplc="ECBEE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1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2"/>
  </w:num>
  <w:num w:numId="36">
    <w:abstractNumId w:val="27"/>
  </w:num>
  <w:num w:numId="3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43A9"/>
    <w:rsid w:val="00067B38"/>
    <w:rsid w:val="00080864"/>
    <w:rsid w:val="00085300"/>
    <w:rsid w:val="000A6394"/>
    <w:rsid w:val="000B7FED"/>
    <w:rsid w:val="000C038A"/>
    <w:rsid w:val="000C6598"/>
    <w:rsid w:val="000D101F"/>
    <w:rsid w:val="000D44B3"/>
    <w:rsid w:val="000E0AF4"/>
    <w:rsid w:val="000E67C5"/>
    <w:rsid w:val="00145D43"/>
    <w:rsid w:val="00146A68"/>
    <w:rsid w:val="00166080"/>
    <w:rsid w:val="00166987"/>
    <w:rsid w:val="00174D55"/>
    <w:rsid w:val="00182004"/>
    <w:rsid w:val="00192C46"/>
    <w:rsid w:val="001931EC"/>
    <w:rsid w:val="001A08B3"/>
    <w:rsid w:val="001A7B60"/>
    <w:rsid w:val="001A7FB0"/>
    <w:rsid w:val="001B4B32"/>
    <w:rsid w:val="001B52F0"/>
    <w:rsid w:val="001B7A65"/>
    <w:rsid w:val="001D7A8A"/>
    <w:rsid w:val="001E1F7D"/>
    <w:rsid w:val="001E21A8"/>
    <w:rsid w:val="001E41F3"/>
    <w:rsid w:val="00207541"/>
    <w:rsid w:val="00251DC9"/>
    <w:rsid w:val="0026004D"/>
    <w:rsid w:val="00262203"/>
    <w:rsid w:val="002640DD"/>
    <w:rsid w:val="00274D64"/>
    <w:rsid w:val="00275D12"/>
    <w:rsid w:val="0027681B"/>
    <w:rsid w:val="00284FEB"/>
    <w:rsid w:val="002860C4"/>
    <w:rsid w:val="00287ED3"/>
    <w:rsid w:val="002A35E3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661C1"/>
    <w:rsid w:val="003706B9"/>
    <w:rsid w:val="00374DD4"/>
    <w:rsid w:val="003851AB"/>
    <w:rsid w:val="003E1A36"/>
    <w:rsid w:val="00400D41"/>
    <w:rsid w:val="00410371"/>
    <w:rsid w:val="004242F1"/>
    <w:rsid w:val="004568FD"/>
    <w:rsid w:val="004831A5"/>
    <w:rsid w:val="00495D45"/>
    <w:rsid w:val="004A4766"/>
    <w:rsid w:val="004B75B7"/>
    <w:rsid w:val="004C17AF"/>
    <w:rsid w:val="004C37A2"/>
    <w:rsid w:val="004C671B"/>
    <w:rsid w:val="004F68D4"/>
    <w:rsid w:val="0050283D"/>
    <w:rsid w:val="0051580D"/>
    <w:rsid w:val="0052158F"/>
    <w:rsid w:val="005227DE"/>
    <w:rsid w:val="00547111"/>
    <w:rsid w:val="00592D74"/>
    <w:rsid w:val="005E1341"/>
    <w:rsid w:val="005E2C44"/>
    <w:rsid w:val="005E466D"/>
    <w:rsid w:val="005E4BCE"/>
    <w:rsid w:val="00621188"/>
    <w:rsid w:val="006257ED"/>
    <w:rsid w:val="00665C47"/>
    <w:rsid w:val="00695808"/>
    <w:rsid w:val="006B42BA"/>
    <w:rsid w:val="006B46FB"/>
    <w:rsid w:val="006E21FB"/>
    <w:rsid w:val="006F075E"/>
    <w:rsid w:val="00727D91"/>
    <w:rsid w:val="00735F77"/>
    <w:rsid w:val="00736AEE"/>
    <w:rsid w:val="00792342"/>
    <w:rsid w:val="00795109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909CB"/>
    <w:rsid w:val="00894D51"/>
    <w:rsid w:val="008A3901"/>
    <w:rsid w:val="008A45A6"/>
    <w:rsid w:val="008A48F6"/>
    <w:rsid w:val="008A6071"/>
    <w:rsid w:val="008C3658"/>
    <w:rsid w:val="008C4AA5"/>
    <w:rsid w:val="008E4503"/>
    <w:rsid w:val="008E5D47"/>
    <w:rsid w:val="008F3789"/>
    <w:rsid w:val="008F3F4B"/>
    <w:rsid w:val="008F686C"/>
    <w:rsid w:val="00901970"/>
    <w:rsid w:val="009148DE"/>
    <w:rsid w:val="00917C17"/>
    <w:rsid w:val="00935624"/>
    <w:rsid w:val="00941E30"/>
    <w:rsid w:val="009777D9"/>
    <w:rsid w:val="00983044"/>
    <w:rsid w:val="00991B88"/>
    <w:rsid w:val="009A5753"/>
    <w:rsid w:val="009A579D"/>
    <w:rsid w:val="009D3741"/>
    <w:rsid w:val="009E3297"/>
    <w:rsid w:val="009F02FD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B2202D"/>
    <w:rsid w:val="00B258BB"/>
    <w:rsid w:val="00B40CDC"/>
    <w:rsid w:val="00B67B97"/>
    <w:rsid w:val="00B808CE"/>
    <w:rsid w:val="00B84B9F"/>
    <w:rsid w:val="00B968C8"/>
    <w:rsid w:val="00BA1C4A"/>
    <w:rsid w:val="00BA3EC5"/>
    <w:rsid w:val="00BA51D9"/>
    <w:rsid w:val="00BB5DFC"/>
    <w:rsid w:val="00BC2D3F"/>
    <w:rsid w:val="00BC338B"/>
    <w:rsid w:val="00BC6427"/>
    <w:rsid w:val="00BD279D"/>
    <w:rsid w:val="00BD6BB8"/>
    <w:rsid w:val="00BE7401"/>
    <w:rsid w:val="00BF1E4F"/>
    <w:rsid w:val="00BF5359"/>
    <w:rsid w:val="00C01B88"/>
    <w:rsid w:val="00C058BA"/>
    <w:rsid w:val="00C05A13"/>
    <w:rsid w:val="00C15C4F"/>
    <w:rsid w:val="00C4650B"/>
    <w:rsid w:val="00C54D25"/>
    <w:rsid w:val="00C6361C"/>
    <w:rsid w:val="00C66BA2"/>
    <w:rsid w:val="00C7096F"/>
    <w:rsid w:val="00C80180"/>
    <w:rsid w:val="00C95985"/>
    <w:rsid w:val="00CA6BA5"/>
    <w:rsid w:val="00CC091D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E6C"/>
    <w:rsid w:val="00D82AC7"/>
    <w:rsid w:val="00D8480E"/>
    <w:rsid w:val="00DB2694"/>
    <w:rsid w:val="00DC6DBF"/>
    <w:rsid w:val="00DE34CF"/>
    <w:rsid w:val="00E02DD9"/>
    <w:rsid w:val="00E103F8"/>
    <w:rsid w:val="00E13558"/>
    <w:rsid w:val="00E13F3D"/>
    <w:rsid w:val="00E17898"/>
    <w:rsid w:val="00E20C01"/>
    <w:rsid w:val="00E23DD4"/>
    <w:rsid w:val="00E26598"/>
    <w:rsid w:val="00E34898"/>
    <w:rsid w:val="00E5000F"/>
    <w:rsid w:val="00E5250A"/>
    <w:rsid w:val="00E81A48"/>
    <w:rsid w:val="00EB09B7"/>
    <w:rsid w:val="00EB7F4C"/>
    <w:rsid w:val="00EE7D7C"/>
    <w:rsid w:val="00F0741D"/>
    <w:rsid w:val="00F1642C"/>
    <w:rsid w:val="00F25D98"/>
    <w:rsid w:val="00F300FB"/>
    <w:rsid w:val="00F3458A"/>
    <w:rsid w:val="00F37EA5"/>
    <w:rsid w:val="00F87869"/>
    <w:rsid w:val="00F95616"/>
    <w:rsid w:val="00F9585C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AAD74-83E4-4262-A905-7794463F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26</Pages>
  <Words>7211</Words>
  <Characters>41108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2021-07-26T01:22:00Z</dcterms:created>
  <dcterms:modified xsi:type="dcterms:W3CDTF">2021-08-05T08:47:00Z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(3)DLvtnE7Z2fOlrbpZd+pjz2wLoVOGSr/vTzT9TE/oviviQEPLMrtcCpmBnzro1ByQaTC5/PU/
ZTNnLCUaIVWF9Mod6+lVRrsIT8ZZzEymry/UF8HcPZuWwpeS8BKsQD3dcOi5iWxikzIDHMAK
tyIi6f8sSVFtfIFZRt86g1UHmgrAJE0h1rDS0cgkRQAA16NVOuX5jzi0+BioUe7P8Wks8hgT
uNwuVV3sp2KLiqvRqv</vt:lpwstr>
  </property>
  <property fmtid="{D5CDD505-2E9C-101B-9397-08002B2CF9AE}" pid="22" name="_2015_ms_pID_7253431">
    <vt:lpwstr>QriMI8FjKbiuRj7os6t21pMK+9YoZcJBdQ81+GFhFcWbKZlzHa9IIR
Nu7R8uvCO7wyr9rvgTW1VYIz+c234RjmccEUgkv0Jw0rPRS9gwfyl48CMLABHcXfhKgZ18Oz
5gTzr/RghYY+XEogoBBWr7uGr08CACADyG8NSOX67+qUsQCvLagkIapKP6+kf4RdM5CsjmYk
2mjd5kDTh/T+Qh59sXXDkSN0C9eC0fbIh6Dr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