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E0E77" w14:textId="26B5881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 xml:space="preserve">WG3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#1</w:t>
      </w:r>
      <w:r w:rsidR="00564BDC">
        <w:rPr>
          <w:rFonts w:cs="Arial"/>
          <w:noProof w:val="0"/>
          <w:sz w:val="24"/>
          <w:szCs w:val="24"/>
        </w:rPr>
        <w:t>1</w:t>
      </w:r>
      <w:r w:rsidR="00DB66FE">
        <w:rPr>
          <w:rFonts w:cs="Arial"/>
          <w:noProof w:val="0"/>
          <w:sz w:val="24"/>
          <w:szCs w:val="24"/>
        </w:rPr>
        <w:t>3</w:t>
      </w:r>
      <w:r w:rsidR="00A20AB3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9E0762">
        <w:rPr>
          <w:rFonts w:cs="Arial"/>
          <w:bCs/>
          <w:noProof w:val="0"/>
          <w:sz w:val="24"/>
          <w:lang w:eastAsia="ja-JP"/>
        </w:rPr>
        <w:t>1</w:t>
      </w:r>
      <w:r w:rsidR="00C20DD9">
        <w:rPr>
          <w:rFonts w:cs="Arial"/>
          <w:bCs/>
          <w:noProof w:val="0"/>
          <w:sz w:val="24"/>
          <w:lang w:eastAsia="ja-JP"/>
        </w:rPr>
        <w:t>3589</w:t>
      </w:r>
    </w:p>
    <w:p w14:paraId="33EDC931" w14:textId="73130E64" w:rsidR="00EE0733" w:rsidRDefault="009E0762" w:rsidP="00B70BDD">
      <w:pPr>
        <w:pStyle w:val="CRCoverPage"/>
        <w:outlineLvl w:val="0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 xml:space="preserve">Online, </w:t>
      </w:r>
      <w:r w:rsidR="008B1F20">
        <w:rPr>
          <w:b/>
          <w:noProof/>
          <w:sz w:val="24"/>
        </w:rPr>
        <w:t>1</w:t>
      </w:r>
      <w:r w:rsidR="00DB66FE">
        <w:rPr>
          <w:b/>
          <w:noProof/>
          <w:sz w:val="24"/>
        </w:rPr>
        <w:t>6</w:t>
      </w:r>
      <w:r w:rsidR="008B1F20" w:rsidRPr="008B1F20">
        <w:rPr>
          <w:b/>
          <w:noProof/>
          <w:sz w:val="24"/>
          <w:vertAlign w:val="superscript"/>
        </w:rPr>
        <w:t>th</w:t>
      </w:r>
      <w:r w:rsidR="008B1F20">
        <w:rPr>
          <w:b/>
          <w:noProof/>
          <w:sz w:val="24"/>
        </w:rPr>
        <w:t xml:space="preserve"> - 2</w:t>
      </w:r>
      <w:r w:rsidR="00C20DD9">
        <w:rPr>
          <w:b/>
          <w:noProof/>
          <w:sz w:val="24"/>
        </w:rPr>
        <w:t>6</w:t>
      </w:r>
      <w:r w:rsidR="008B1F20" w:rsidRPr="008B1F20">
        <w:rPr>
          <w:b/>
          <w:noProof/>
          <w:sz w:val="24"/>
          <w:vertAlign w:val="superscript"/>
        </w:rPr>
        <w:t>th</w:t>
      </w:r>
      <w:r w:rsidR="008B1F20">
        <w:rPr>
          <w:b/>
          <w:noProof/>
          <w:sz w:val="24"/>
        </w:rPr>
        <w:t xml:space="preserve"> </w:t>
      </w:r>
      <w:r w:rsidR="00DB66F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53B0897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60665">
        <w:t>20.2.1</w:t>
      </w:r>
    </w:p>
    <w:p w14:paraId="778AB5AF" w14:textId="7777777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  <w:t>Ericsson</w:t>
      </w:r>
    </w:p>
    <w:p w14:paraId="1F68FE86" w14:textId="04964090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BL CR </w:t>
      </w:r>
      <w:r w:rsidR="00C60665">
        <w:t>38.300</w:t>
      </w:r>
      <w:r w:rsidR="00E15BA1">
        <w:t>]</w:t>
      </w:r>
      <w:r w:rsidR="00520062">
        <w:t xml:space="preserve"> </w:t>
      </w:r>
      <w:r w:rsidR="00C60665">
        <w:t>On Cell Identifiers for NR NTN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2354BBDC" w:rsidR="005F436C" w:rsidRDefault="005F436C" w:rsidP="005F436C">
      <w:pPr>
        <w:pStyle w:val="Discussion"/>
      </w:pPr>
      <w:r>
        <w:t>This TP follows discussions in R3-</w:t>
      </w:r>
      <w:r w:rsidR="00274611">
        <w:t>21</w:t>
      </w:r>
      <w:r w:rsidR="00C20DD9">
        <w:t>3588</w:t>
      </w:r>
      <w:r w:rsidRPr="00477891">
        <w:t>.</w:t>
      </w:r>
      <w:r w:rsidR="00C111A2">
        <w:t xml:space="preserve"> Changes to the BL CR are highlighted.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754E68D9" w14:textId="77777777" w:rsidR="00C60665" w:rsidRDefault="00C60665" w:rsidP="00C60665">
      <w:pPr>
        <w:pStyle w:val="FirstChange"/>
      </w:pPr>
      <w:r w:rsidRPr="00F74D62">
        <w:t xml:space="preserve">&lt;&lt;&lt;&lt;&lt;&lt;&lt;&lt;&lt;&lt;&lt;&lt;&lt;&lt;&lt;&lt;&lt;&lt;&lt;&lt; </w:t>
      </w:r>
      <w:r w:rsidRPr="00F74D62">
        <w:rPr>
          <w:lang w:eastAsia="zh-CN"/>
        </w:rPr>
        <w:t>Changes</w:t>
      </w:r>
      <w:r w:rsidRPr="00F74D62">
        <w:rPr>
          <w:rFonts w:hint="eastAsia"/>
          <w:lang w:eastAsia="zh-CN"/>
        </w:rPr>
        <w:t xml:space="preserve"> </w:t>
      </w:r>
      <w:r w:rsidRPr="00F74D62">
        <w:rPr>
          <w:lang w:eastAsia="zh-CN"/>
        </w:rPr>
        <w:t>Begin</w:t>
      </w:r>
      <w:r w:rsidRPr="00F74D62">
        <w:t xml:space="preserve"> &gt;&gt;&gt;&gt;&gt;&gt;&gt;&gt;&gt;&gt;&gt;&gt;&gt;&gt;&gt;&gt;&gt;&gt;&gt;&gt;</w:t>
      </w:r>
    </w:p>
    <w:p w14:paraId="5C194CBC" w14:textId="77777777" w:rsidR="00C60665" w:rsidRPr="00F74D62" w:rsidRDefault="00C60665" w:rsidP="00C60665">
      <w:pPr>
        <w:pStyle w:val="Heading3"/>
        <w:rPr>
          <w:ins w:id="3" w:author="Author"/>
        </w:rPr>
      </w:pPr>
      <w:ins w:id="4" w:author="Author">
        <w:r w:rsidRPr="00F74D62">
          <w:t xml:space="preserve">16.x.5 Signalling [FFS] </w:t>
        </w:r>
      </w:ins>
    </w:p>
    <w:p w14:paraId="51A1A488" w14:textId="77777777" w:rsidR="00C60665" w:rsidRPr="00037FEE" w:rsidRDefault="00C60665" w:rsidP="00C60665">
      <w:pPr>
        <w:rPr>
          <w:ins w:id="5" w:author="Author"/>
          <w:noProof/>
        </w:rPr>
      </w:pPr>
      <w:ins w:id="6" w:author="Author">
        <w:r w:rsidRPr="00037FEE">
          <w:rPr>
            <w:noProof/>
          </w:rPr>
          <w:t>The Cell Identity used in following cases corresponds to a fixed geographical area, irrespective of the orbit of the NTN payload</w:t>
        </w:r>
        <w:r w:rsidRPr="00037FEE">
          <w:t xml:space="preserve"> </w:t>
        </w:r>
        <w:r w:rsidRPr="00037FEE">
          <w:rPr>
            <w:noProof/>
          </w:rPr>
          <w:t xml:space="preserve">or the types of service links supported. </w:t>
        </w:r>
      </w:ins>
    </w:p>
    <w:p w14:paraId="4131E640" w14:textId="77777777" w:rsidR="00C60665" w:rsidRPr="00037FEE" w:rsidRDefault="00C60665" w:rsidP="00C60665">
      <w:pPr>
        <w:pStyle w:val="B1"/>
        <w:rPr>
          <w:ins w:id="7" w:author="Author"/>
          <w:noProof/>
        </w:rPr>
      </w:pPr>
      <w:ins w:id="8" w:author="Author">
        <w:r w:rsidRPr="00037FEE">
          <w:rPr>
            <w:noProof/>
          </w:rPr>
          <w:t>-</w:t>
        </w:r>
        <w:r w:rsidRPr="00037FEE">
          <w:rPr>
            <w:noProof/>
          </w:rPr>
          <w:tab/>
          <w:t>The Cell Identity indicated by the gNB to the Core Network as part of the User Location Information (as defined in TS 38.413 [26]);</w:t>
        </w:r>
      </w:ins>
    </w:p>
    <w:p w14:paraId="325AEDDB" w14:textId="77777777" w:rsidR="00C60665" w:rsidRPr="00037FEE" w:rsidRDefault="00C60665" w:rsidP="00C60665">
      <w:pPr>
        <w:pStyle w:val="B1"/>
        <w:rPr>
          <w:ins w:id="9" w:author="Author"/>
          <w:noProof/>
        </w:rPr>
      </w:pPr>
      <w:ins w:id="10" w:author="Author">
        <w:r w:rsidRPr="00037FEE">
          <w:rPr>
            <w:noProof/>
          </w:rPr>
          <w:t>-</w:t>
        </w:r>
        <w:r w:rsidRPr="00037FEE">
          <w:rPr>
            <w:noProof/>
          </w:rPr>
          <w:tab/>
          <w:t xml:space="preserve">The Cell Identity </w:t>
        </w:r>
        <w:r w:rsidRPr="00037FEE">
          <w:rPr>
            <w:noProof/>
            <w:lang w:eastAsia="zh-CN"/>
          </w:rPr>
          <w:t>used for Paging Optimization in NG interface</w:t>
        </w:r>
        <w:r w:rsidRPr="00037FEE">
          <w:rPr>
            <w:noProof/>
          </w:rPr>
          <w:t xml:space="preserve"> (as defined in TS 38.413 [26]);</w:t>
        </w:r>
      </w:ins>
    </w:p>
    <w:p w14:paraId="6563C4C5" w14:textId="77777777" w:rsidR="00C60665" w:rsidRPr="00037FEE" w:rsidRDefault="00C60665" w:rsidP="00C60665">
      <w:pPr>
        <w:pStyle w:val="B1"/>
        <w:rPr>
          <w:ins w:id="11" w:author="Author"/>
          <w:noProof/>
        </w:rPr>
      </w:pPr>
      <w:ins w:id="12" w:author="Author">
        <w:r w:rsidRPr="00037FEE">
          <w:rPr>
            <w:noProof/>
          </w:rPr>
          <w:t>-</w:t>
        </w:r>
        <w:r w:rsidRPr="00037FEE">
          <w:rPr>
            <w:noProof/>
          </w:rPr>
          <w:tab/>
          <w:t>The Cell Identity used for Area of Interest (as defined in TS 38.413 [26]);</w:t>
        </w:r>
      </w:ins>
    </w:p>
    <w:p w14:paraId="3F80AE15" w14:textId="77777777" w:rsidR="00C60665" w:rsidRPr="00037FEE" w:rsidRDefault="00C60665" w:rsidP="00C60665">
      <w:pPr>
        <w:pStyle w:val="B1"/>
        <w:rPr>
          <w:ins w:id="13" w:author="Author"/>
          <w:noProof/>
        </w:rPr>
      </w:pPr>
      <w:ins w:id="14" w:author="Author">
        <w:r w:rsidRPr="00037FEE">
          <w:rPr>
            <w:noProof/>
          </w:rPr>
          <w:t>-</w:t>
        </w:r>
        <w:r w:rsidRPr="00037FEE">
          <w:rPr>
            <w:noProof/>
          </w:rPr>
          <w:tab/>
          <w:t>The Cell Identity used for PWS (as defined in TS 38.413 [26]).</w:t>
        </w:r>
      </w:ins>
    </w:p>
    <w:p w14:paraId="46A3206A" w14:textId="77777777" w:rsidR="00C60665" w:rsidRPr="00037FEE" w:rsidRDefault="00C60665" w:rsidP="00C60665">
      <w:pPr>
        <w:pStyle w:val="EditorsNote"/>
        <w:rPr>
          <w:ins w:id="15" w:author="Author"/>
          <w:noProof/>
        </w:rPr>
      </w:pPr>
      <w:ins w:id="16" w:author="Author">
        <w:r w:rsidRPr="00037FEE">
          <w:rPr>
            <w:noProof/>
          </w:rPr>
          <w:t>Editor’s note:</w:t>
        </w:r>
        <w:r w:rsidRPr="00037FEE">
          <w:rPr>
            <w:noProof/>
          </w:rPr>
          <w:tab/>
          <w:t>it is FFS whether the Cell Identity indicated by the gNB to the Core Network should be specified per function/procedure/feature as above.</w:t>
        </w:r>
      </w:ins>
    </w:p>
    <w:p w14:paraId="7B1F529A" w14:textId="77777777" w:rsidR="00C60665" w:rsidRDefault="00C60665" w:rsidP="00C60665">
      <w:pPr>
        <w:rPr>
          <w:ins w:id="17" w:author="Ericsson User" w:date="2021-08-03T07:42:00Z"/>
          <w:noProof/>
        </w:rPr>
      </w:pPr>
      <w:ins w:id="18" w:author="Ericsson User" w:date="2021-08-03T07:42:00Z">
        <w:r w:rsidRPr="00F74D62">
          <w:rPr>
            <w:noProof/>
            <w:highlight w:val="cyan"/>
          </w:rPr>
          <w:t xml:space="preserve">If NG-RAN decides to </w:t>
        </w:r>
      </w:ins>
      <w:ins w:id="19" w:author="Ericsson User" w:date="2021-08-03T07:43:00Z">
        <w:r w:rsidRPr="00F74D62">
          <w:rPr>
            <w:noProof/>
            <w:highlight w:val="cyan"/>
          </w:rPr>
          <w:t xml:space="preserve">also use Uu Cell Identities on the NG and Xn interfaces, the </w:t>
        </w:r>
      </w:ins>
      <w:ins w:id="20" w:author="Ericsson User" w:date="2021-08-03T07:44:00Z">
        <w:r w:rsidRPr="00F74D62">
          <w:rPr>
            <w:noProof/>
            <w:highlight w:val="cyan"/>
          </w:rPr>
          <w:t xml:space="preserve">Cell Identities shall be allocated in a way that Uu Cell Identities can be distinguished from </w:t>
        </w:r>
      </w:ins>
      <w:ins w:id="21" w:author="Ericsson User" w:date="2021-08-03T07:45:00Z">
        <w:r w:rsidRPr="00F74D62">
          <w:rPr>
            <w:noProof/>
            <w:highlight w:val="cyan"/>
          </w:rPr>
          <w:t>mapped Cell Identities.</w:t>
        </w:r>
      </w:ins>
    </w:p>
    <w:p w14:paraId="7BB0E4D0" w14:textId="77777777" w:rsidR="00C60665" w:rsidRDefault="00C60665" w:rsidP="00C60665">
      <w:pPr>
        <w:rPr>
          <w:ins w:id="22" w:author="Ericsson User" w:date="2021-08-03T07:38:00Z"/>
          <w:noProof/>
        </w:rPr>
      </w:pPr>
      <w:ins w:id="23" w:author="Author">
        <w:r w:rsidRPr="00037FEE">
          <w:rPr>
            <w:noProof/>
          </w:rPr>
          <w:t>The Cell Identity included within the target identification of the handover messages (as defined in TS 38.413 [26] and TS 38.423 [x]) allows identifying the correct target cell.</w:t>
        </w:r>
      </w:ins>
    </w:p>
    <w:p w14:paraId="4C46FDF7" w14:textId="77777777" w:rsidR="00C60665" w:rsidRPr="00037FEE" w:rsidRDefault="00C60665" w:rsidP="00C60665">
      <w:pPr>
        <w:pStyle w:val="NO"/>
        <w:rPr>
          <w:ins w:id="24" w:author="Author"/>
          <w:noProof/>
        </w:rPr>
      </w:pPr>
      <w:ins w:id="25" w:author="Ericsson User" w:date="2021-08-03T07:39:00Z">
        <w:r w:rsidRPr="00F74D62">
          <w:rPr>
            <w:noProof/>
            <w:highlight w:val="cyan"/>
          </w:rPr>
          <w:t>NOTE:</w:t>
        </w:r>
        <w:r w:rsidRPr="00F74D62">
          <w:rPr>
            <w:noProof/>
            <w:highlight w:val="cyan"/>
          </w:rPr>
          <w:tab/>
        </w:r>
      </w:ins>
      <w:ins w:id="26" w:author="Ericsson User" w:date="2021-08-03T07:38:00Z">
        <w:r w:rsidRPr="00F74D62">
          <w:rPr>
            <w:noProof/>
            <w:highlight w:val="cyan"/>
          </w:rPr>
          <w:t xml:space="preserve">The Cell Identity included </w:t>
        </w:r>
      </w:ins>
      <w:ins w:id="27" w:author="Ericsson User" w:date="2021-08-03T07:39:00Z">
        <w:r w:rsidRPr="00F74D62">
          <w:rPr>
            <w:noProof/>
            <w:highlight w:val="cyan"/>
          </w:rPr>
          <w:t xml:space="preserve">in other cases, e.g. </w:t>
        </w:r>
      </w:ins>
      <w:ins w:id="28" w:author="Ericsson User" w:date="2021-08-03T07:40:00Z">
        <w:r w:rsidRPr="00F74D62">
          <w:rPr>
            <w:noProof/>
            <w:highlight w:val="cyan"/>
          </w:rPr>
          <w:t>for RAN Paging Area, may correspond either to a Uu Cell Identity or to a fixed geographical area or both</w:t>
        </w:r>
      </w:ins>
      <w:ins w:id="29" w:author="Ericsson User" w:date="2021-08-03T07:38:00Z">
        <w:r w:rsidRPr="00F74D62">
          <w:rPr>
            <w:noProof/>
            <w:highlight w:val="cyan"/>
          </w:rPr>
          <w:t>.</w:t>
        </w:r>
      </w:ins>
    </w:p>
    <w:p w14:paraId="5A89D70D" w14:textId="77777777" w:rsidR="00C60665" w:rsidRPr="00037FEE" w:rsidDel="00F74D62" w:rsidRDefault="00C60665" w:rsidP="00C60665">
      <w:pPr>
        <w:pStyle w:val="EditorsNote"/>
        <w:rPr>
          <w:ins w:id="30" w:author="Author"/>
          <w:del w:id="31" w:author="Ericsson User" w:date="2021-08-03T07:41:00Z"/>
          <w:noProof/>
        </w:rPr>
      </w:pPr>
      <w:ins w:id="32" w:author="Author">
        <w:del w:id="33" w:author="Ericsson User" w:date="2021-08-03T07:41:00Z">
          <w:r w:rsidRPr="00F74D62" w:rsidDel="00F74D62">
            <w:rPr>
              <w:noProof/>
              <w:highlight w:val="cyan"/>
            </w:rPr>
            <w:delText>Editor’s note:</w:delText>
          </w:r>
          <w:r w:rsidRPr="00F74D62" w:rsidDel="00F74D62">
            <w:rPr>
              <w:noProof/>
              <w:highlight w:val="cyan"/>
            </w:rPr>
            <w:tab/>
            <w:delText>it is FFS whether the Cell Identity used in other cases is only allowed to correspond to a Uu Cell Identity or is allowed to correspond to both, a Uu and a fixed geographical area.</w:delText>
          </w:r>
          <w:r w:rsidRPr="00037FEE" w:rsidDel="00F74D62">
            <w:rPr>
              <w:noProof/>
            </w:rPr>
            <w:delText xml:space="preserve"> </w:delText>
          </w:r>
        </w:del>
      </w:ins>
    </w:p>
    <w:p w14:paraId="750C0442" w14:textId="77777777" w:rsidR="00C60665" w:rsidRPr="00037FEE" w:rsidDel="00F74D62" w:rsidRDefault="00C60665" w:rsidP="00C60665">
      <w:pPr>
        <w:pStyle w:val="EditorsNote"/>
        <w:rPr>
          <w:ins w:id="34" w:author="Author"/>
          <w:del w:id="35" w:author="Ericsson User" w:date="2021-08-03T07:42:00Z"/>
          <w:noProof/>
        </w:rPr>
      </w:pPr>
      <w:ins w:id="36" w:author="Author">
        <w:del w:id="37" w:author="Ericsson User" w:date="2021-08-03T07:42:00Z">
          <w:r w:rsidRPr="00F74D62" w:rsidDel="00F74D62">
            <w:rPr>
              <w:noProof/>
              <w:highlight w:val="cyan"/>
            </w:rPr>
            <w:delText>Editor’s note:</w:delText>
          </w:r>
          <w:r w:rsidRPr="00F74D62" w:rsidDel="00F74D62">
            <w:rPr>
              <w:noProof/>
              <w:highlight w:val="cyan"/>
            </w:rPr>
            <w:tab/>
            <w:delText>It is FFS whether the RAN Paging Area as signalled over Xn includes a mapped cell ID, or a Uu cell ID.</w:delText>
          </w:r>
        </w:del>
      </w:ins>
    </w:p>
    <w:p w14:paraId="690C3F73" w14:textId="77777777" w:rsidR="00C60665" w:rsidRPr="00037FEE" w:rsidRDefault="00C60665" w:rsidP="00C60665">
      <w:pPr>
        <w:pStyle w:val="EditorsNote"/>
        <w:rPr>
          <w:ins w:id="38" w:author="Author"/>
          <w:noProof/>
        </w:rPr>
      </w:pPr>
      <w:ins w:id="39" w:author="Author">
        <w:r w:rsidRPr="00037FEE">
          <w:rPr>
            <w:noProof/>
          </w:rPr>
          <w:t>Editor’s note:</w:t>
        </w:r>
        <w:r w:rsidRPr="00037FEE">
          <w:rPr>
            <w:noProof/>
          </w:rPr>
          <w:tab/>
          <w:t xml:space="preserve"> from rapporteur if the text stay as it is, the reference for TS 38.423 should be introduced in TS 38.300</w:t>
        </w:r>
      </w:ins>
    </w:p>
    <w:p w14:paraId="15EB1923" w14:textId="77777777" w:rsidR="00C60665" w:rsidRPr="00037FEE" w:rsidRDefault="00C60665" w:rsidP="00C60665">
      <w:pPr>
        <w:pStyle w:val="NO"/>
        <w:rPr>
          <w:ins w:id="40" w:author="Author"/>
          <w:noProof/>
        </w:rPr>
      </w:pPr>
      <w:ins w:id="41" w:author="Ericsson User" w:date="2021-08-03T07:39:00Z">
        <w:r w:rsidRPr="00F74D62">
          <w:rPr>
            <w:noProof/>
            <w:highlight w:val="cyan"/>
          </w:rPr>
          <w:t>NOTE:</w:t>
        </w:r>
        <w:r w:rsidRPr="00F74D62">
          <w:rPr>
            <w:noProof/>
            <w:highlight w:val="cyan"/>
          </w:rPr>
          <w:tab/>
        </w:r>
      </w:ins>
      <w:ins w:id="42" w:author="Ericsson User" w:date="2021-08-03T07:52:00Z">
        <w:r>
          <w:rPr>
            <w:noProof/>
            <w:highlight w:val="cyan"/>
          </w:rPr>
          <w:t xml:space="preserve">In the current version of this specification it is expected that served NTN </w:t>
        </w:r>
      </w:ins>
      <w:ins w:id="43" w:author="Ericsson User" w:date="2021-08-03T07:53:00Z">
        <w:r>
          <w:rPr>
            <w:noProof/>
            <w:highlight w:val="cyan"/>
          </w:rPr>
          <w:t>cells and their neighbour relation ships are not exchanged via Xn.</w:t>
        </w:r>
      </w:ins>
    </w:p>
    <w:p w14:paraId="77301EF1" w14:textId="77777777" w:rsidR="00C60665" w:rsidRPr="00037FEE" w:rsidRDefault="00C60665" w:rsidP="00C60665">
      <w:pPr>
        <w:rPr>
          <w:ins w:id="44" w:author="Author"/>
          <w:noProof/>
        </w:rPr>
      </w:pPr>
      <w:ins w:id="45" w:author="Author">
        <w:r w:rsidRPr="00037FEE">
          <w:rPr>
            <w:noProof/>
          </w:rPr>
          <w:t xml:space="preserve">The mapping between Cell Identities and geographical areas is configured in the RAN and Core Network. </w:t>
        </w:r>
      </w:ins>
    </w:p>
    <w:p w14:paraId="0C1FEB7B" w14:textId="77777777" w:rsidR="00C60665" w:rsidRPr="00037FEE" w:rsidRDefault="00C60665" w:rsidP="00C60665">
      <w:pPr>
        <w:pStyle w:val="EditorsNote"/>
        <w:rPr>
          <w:noProof/>
        </w:rPr>
      </w:pPr>
      <w:ins w:id="46" w:author="Author">
        <w:r w:rsidRPr="00037FEE">
          <w:rPr>
            <w:noProof/>
          </w:rPr>
          <w:lastRenderedPageBreak/>
          <w:t>Editor’s note:</w:t>
        </w:r>
        <w:r w:rsidRPr="00037FEE">
          <w:rPr>
            <w:noProof/>
          </w:rPr>
          <w:tab/>
          <w:t>It is assumed that the method how the gNB derives the Cell Identity provided to the CN is a matter of implementation and configuration, and it is FFS whether this fact requires normative or informative specification text.</w:t>
        </w:r>
      </w:ins>
    </w:p>
    <w:p w14:paraId="3F997EC3" w14:textId="77777777" w:rsidR="00C60665" w:rsidRDefault="00C60665" w:rsidP="00C60665">
      <w:pPr>
        <w:pStyle w:val="FirstChange"/>
      </w:pPr>
      <w:r w:rsidRPr="00F74D62">
        <w:t xml:space="preserve">&lt;&lt;&lt;&lt;&lt;&lt;&lt;&lt;&lt;&lt;&lt;&lt;&lt;&lt;&lt;&lt;&lt;&lt;&lt;&lt; </w:t>
      </w:r>
      <w:r w:rsidRPr="00F74D62">
        <w:rPr>
          <w:lang w:eastAsia="zh-CN"/>
        </w:rPr>
        <w:t>Changes</w:t>
      </w:r>
      <w:r w:rsidRPr="00F74D62">
        <w:rPr>
          <w:rFonts w:hint="eastAsia"/>
          <w:lang w:eastAsia="zh-CN"/>
        </w:rPr>
        <w:t xml:space="preserve"> </w:t>
      </w:r>
      <w:r>
        <w:rPr>
          <w:lang w:eastAsia="zh-CN"/>
        </w:rPr>
        <w:t>End</w:t>
      </w:r>
      <w:r w:rsidRPr="00F74D62">
        <w:t xml:space="preserve"> 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2C74B" w14:textId="77777777" w:rsidR="005F3DA9" w:rsidRDefault="005F3DA9">
      <w:r>
        <w:separator/>
      </w:r>
    </w:p>
  </w:endnote>
  <w:endnote w:type="continuationSeparator" w:id="0">
    <w:p w14:paraId="07FB3303" w14:textId="77777777" w:rsidR="005F3DA9" w:rsidRDefault="005F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41852" w14:textId="77777777" w:rsidR="005F3DA9" w:rsidRDefault="005F3DA9">
      <w:r>
        <w:separator/>
      </w:r>
    </w:p>
  </w:footnote>
  <w:footnote w:type="continuationSeparator" w:id="0">
    <w:p w14:paraId="2051B0DE" w14:textId="77777777" w:rsidR="005F3DA9" w:rsidRDefault="005F3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51FFB"/>
    <w:rsid w:val="00061D0F"/>
    <w:rsid w:val="00067DCD"/>
    <w:rsid w:val="000A6394"/>
    <w:rsid w:val="000C038A"/>
    <w:rsid w:val="000C6598"/>
    <w:rsid w:val="000D6382"/>
    <w:rsid w:val="000F23FA"/>
    <w:rsid w:val="00112C4C"/>
    <w:rsid w:val="00145D43"/>
    <w:rsid w:val="0016286B"/>
    <w:rsid w:val="001670C1"/>
    <w:rsid w:val="001763A1"/>
    <w:rsid w:val="00192C46"/>
    <w:rsid w:val="001A7B60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47EF"/>
    <w:rsid w:val="002B23F9"/>
    <w:rsid w:val="002B24C6"/>
    <w:rsid w:val="002B5741"/>
    <w:rsid w:val="002B5B7A"/>
    <w:rsid w:val="002E595A"/>
    <w:rsid w:val="00305409"/>
    <w:rsid w:val="0035319E"/>
    <w:rsid w:val="00353346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165D0"/>
    <w:rsid w:val="004242F1"/>
    <w:rsid w:val="00467657"/>
    <w:rsid w:val="00477891"/>
    <w:rsid w:val="004865D4"/>
    <w:rsid w:val="004A1950"/>
    <w:rsid w:val="004B75B7"/>
    <w:rsid w:val="00501900"/>
    <w:rsid w:val="005124D6"/>
    <w:rsid w:val="0051580D"/>
    <w:rsid w:val="00520062"/>
    <w:rsid w:val="00564BDC"/>
    <w:rsid w:val="00592D74"/>
    <w:rsid w:val="00592FB9"/>
    <w:rsid w:val="005C4D70"/>
    <w:rsid w:val="005E2C44"/>
    <w:rsid w:val="005E3D2A"/>
    <w:rsid w:val="005E4D8A"/>
    <w:rsid w:val="005F3DA9"/>
    <w:rsid w:val="005F436C"/>
    <w:rsid w:val="0060567A"/>
    <w:rsid w:val="00621188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342B2"/>
    <w:rsid w:val="00742578"/>
    <w:rsid w:val="00765952"/>
    <w:rsid w:val="00775CD6"/>
    <w:rsid w:val="007767A3"/>
    <w:rsid w:val="00792342"/>
    <w:rsid w:val="00795237"/>
    <w:rsid w:val="007A34F3"/>
    <w:rsid w:val="007A6F2E"/>
    <w:rsid w:val="007B512A"/>
    <w:rsid w:val="007C2097"/>
    <w:rsid w:val="007C2145"/>
    <w:rsid w:val="007D6A07"/>
    <w:rsid w:val="007E4113"/>
    <w:rsid w:val="007E5FC8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91B88"/>
    <w:rsid w:val="00995252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11A2"/>
    <w:rsid w:val="00C12DBC"/>
    <w:rsid w:val="00C20DD9"/>
    <w:rsid w:val="00C31B69"/>
    <w:rsid w:val="00C5481B"/>
    <w:rsid w:val="00C573F0"/>
    <w:rsid w:val="00C60665"/>
    <w:rsid w:val="00C74ED2"/>
    <w:rsid w:val="00C95985"/>
    <w:rsid w:val="00CA6304"/>
    <w:rsid w:val="00CB512D"/>
    <w:rsid w:val="00CC5026"/>
    <w:rsid w:val="00CE5C0E"/>
    <w:rsid w:val="00D03F9A"/>
    <w:rsid w:val="00D1048C"/>
    <w:rsid w:val="00D104E0"/>
    <w:rsid w:val="00D157AF"/>
    <w:rsid w:val="00D202FA"/>
    <w:rsid w:val="00D35F6F"/>
    <w:rsid w:val="00D608C3"/>
    <w:rsid w:val="00D63018"/>
    <w:rsid w:val="00DB66FE"/>
    <w:rsid w:val="00DD5724"/>
    <w:rsid w:val="00DE34CF"/>
    <w:rsid w:val="00DE6E1D"/>
    <w:rsid w:val="00E15BA1"/>
    <w:rsid w:val="00E27E18"/>
    <w:rsid w:val="00E64117"/>
    <w:rsid w:val="00E9743C"/>
    <w:rsid w:val="00EA32CF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D98"/>
    <w:rsid w:val="00F300FB"/>
    <w:rsid w:val="00F3190B"/>
    <w:rsid w:val="00F61596"/>
    <w:rsid w:val="00F77D84"/>
    <w:rsid w:val="00F9031B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character" w:customStyle="1" w:styleId="B1Char1">
    <w:name w:val="B1 Char1"/>
    <w:qFormat/>
    <w:rsid w:val="00C60665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455C6-57A4-4828-BA49-3D4A30907D13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www.w3.org/XML/1998/namespace"/>
    <ds:schemaRef ds:uri="9b239327-9e80-40e4-b1b7-4394fed77a33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6D5353-391A-437C-BF67-7DEEAEBA5F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1925B-D5F4-4C6B-81CA-E5B3C38EC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113-e</vt:lpstr>
    </vt:vector>
  </TitlesOfParts>
  <Company>3GPP Support Team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113-e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2021-08-05T12:11:00Z</dcterms:created>
  <dcterms:modified xsi:type="dcterms:W3CDTF">2021-08-05T12:11:00Z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