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DA078F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FD0D05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EB21CC" w:rsidRPr="00EB21CC">
        <w:rPr>
          <w:rFonts w:ascii="Arial" w:eastAsia="MS Mincho" w:hAnsi="Arial" w:cs="Arial" w:hint="eastAsia"/>
          <w:b/>
          <w:sz w:val="24"/>
          <w:szCs w:val="24"/>
        </w:rPr>
        <w:t>1</w:t>
      </w:r>
      <w:r w:rsidR="00E07FA2">
        <w:rPr>
          <w:rFonts w:ascii="Arial" w:hAnsi="Arial" w:cs="Arial" w:hint="eastAsia"/>
          <w:b/>
          <w:sz w:val="24"/>
          <w:szCs w:val="24"/>
          <w:lang w:eastAsia="zh-CN"/>
        </w:rPr>
        <w:t>3503</w:t>
      </w:r>
    </w:p>
    <w:p w:rsidR="00A521B8" w:rsidRPr="00840B09" w:rsidRDefault="001D39D4" w:rsidP="00B505A6">
      <w:pPr>
        <w:rPr>
          <w:rFonts w:ascii="Arial" w:eastAsia="MS Mincho" w:hAnsi="Arial" w:cs="Arial"/>
          <w:b/>
          <w:sz w:val="24"/>
          <w:szCs w:val="24"/>
        </w:rPr>
      </w:pPr>
      <w:r w:rsidRPr="001D39D4">
        <w:rPr>
          <w:rFonts w:ascii="Arial" w:eastAsia="MS Mincho" w:hAnsi="Arial" w:cs="Arial"/>
          <w:b/>
          <w:sz w:val="24"/>
          <w:szCs w:val="24"/>
        </w:rPr>
        <w:t>1</w:t>
      </w:r>
      <w:r w:rsidR="00FD0D05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Pr="001D39D4">
        <w:rPr>
          <w:rFonts w:ascii="Arial" w:eastAsia="MS Mincho" w:hAnsi="Arial" w:cs="Arial"/>
          <w:b/>
          <w:sz w:val="24"/>
          <w:szCs w:val="24"/>
        </w:rPr>
        <w:t xml:space="preserve"> – 2</w:t>
      </w:r>
      <w:r w:rsidR="00FD0D05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Pr="001D39D4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FD0D05">
        <w:rPr>
          <w:rFonts w:ascii="Arial" w:hAnsi="Arial" w:cs="Arial" w:hint="eastAsia"/>
          <w:b/>
          <w:sz w:val="24"/>
          <w:szCs w:val="24"/>
          <w:lang w:eastAsia="zh-CN"/>
        </w:rPr>
        <w:t>August</w:t>
      </w:r>
      <w:r w:rsidRPr="001D39D4">
        <w:rPr>
          <w:rFonts w:ascii="Arial" w:eastAsia="MS Mincho" w:hAnsi="Arial" w:cs="Arial"/>
          <w:b/>
          <w:sz w:val="24"/>
          <w:szCs w:val="24"/>
        </w:rPr>
        <w:t xml:space="preserve"> 2021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BB7CE3">
        <w:rPr>
          <w:rFonts w:ascii="Arial" w:hAnsi="Arial" w:hint="eastAsia"/>
          <w:sz w:val="24"/>
          <w:lang w:eastAsia="zh-CN"/>
        </w:rPr>
        <w:t>UE history information</w:t>
      </w:r>
      <w:r w:rsidR="002C5C9A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="002C5C9A" w:rsidRPr="002C5C9A">
        <w:rPr>
          <w:rFonts w:ascii="Arial" w:hAnsi="Arial" w:hint="eastAsia"/>
          <w:sz w:val="24"/>
          <w:lang w:eastAsia="zh-CN"/>
        </w:rPr>
        <w:t>36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.4</w:t>
      </w:r>
      <w:r w:rsidR="00F56D91">
        <w:rPr>
          <w:rFonts w:ascii="Arial" w:hAnsi="Arial" w:hint="eastAsia"/>
          <w:sz w:val="24"/>
          <w:lang w:eastAsia="zh-CN"/>
        </w:rPr>
        <w:t>1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933913">
        <w:rPr>
          <w:rFonts w:ascii="Arial" w:hAnsi="Arial" w:hint="eastAsia"/>
          <w:sz w:val="24"/>
          <w:lang w:eastAsia="zh-CN"/>
        </w:rPr>
        <w:t>Addition</w:t>
      </w:r>
      <w:r w:rsidR="007D7B4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933913">
        <w:rPr>
          <w:rFonts w:ascii="Arial" w:hAnsi="Arial" w:hint="eastAsia"/>
          <w:sz w:val="24"/>
          <w:lang w:eastAsia="zh-CN"/>
        </w:rPr>
        <w:t xml:space="preserve">of </w:t>
      </w:r>
      <w:r w:rsidR="00BB7CE3">
        <w:rPr>
          <w:rFonts w:ascii="Arial" w:hAnsi="Arial" w:hint="eastAsia"/>
          <w:sz w:val="24"/>
          <w:lang w:eastAsia="zh-CN"/>
        </w:rPr>
        <w:t>UE history information for SN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  <w:r w:rsidR="00FD0D05">
        <w:rPr>
          <w:rFonts w:ascii="Arial" w:eastAsia="宋体" w:hAnsi="Arial" w:hint="eastAsia"/>
          <w:sz w:val="24"/>
          <w:lang w:val="en-US" w:eastAsia="zh-CN"/>
        </w:rPr>
        <w:t>,</w:t>
      </w:r>
      <w:r w:rsidR="0043414F">
        <w:rPr>
          <w:rFonts w:ascii="Arial" w:eastAsia="宋体" w:hAnsi="Arial" w:hint="eastAsia"/>
          <w:sz w:val="24"/>
          <w:lang w:val="en-US" w:eastAsia="zh-CN"/>
        </w:rPr>
        <w:t xml:space="preserve"> </w:t>
      </w:r>
      <w:r w:rsidR="00FD0D05">
        <w:rPr>
          <w:rFonts w:ascii="Arial" w:eastAsia="宋体" w:hAnsi="Arial" w:hint="eastAsia"/>
          <w:sz w:val="24"/>
          <w:lang w:val="en-US" w:eastAsia="zh-CN"/>
        </w:rPr>
        <w:t>CMCC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>.4</w:t>
      </w:r>
      <w:r w:rsidR="00F56D91">
        <w:rPr>
          <w:rFonts w:hint="eastAsia"/>
          <w:lang w:eastAsia="zh-CN"/>
        </w:rPr>
        <w:t>1</w:t>
      </w:r>
      <w:r w:rsidR="005D6E9E">
        <w:rPr>
          <w:rFonts w:hint="eastAsia"/>
          <w:lang w:eastAsia="zh-CN"/>
        </w:rPr>
        <w:t>3 v16.</w:t>
      </w:r>
      <w:r w:rsidR="00ED470C">
        <w:rPr>
          <w:rFonts w:hint="eastAsia"/>
          <w:lang w:eastAsia="zh-CN"/>
        </w:rPr>
        <w:t>6</w:t>
      </w:r>
      <w:bookmarkStart w:id="0" w:name="_GoBack"/>
      <w:bookmarkEnd w:id="0"/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BB7CE3" w:rsidRPr="00BB7CE3">
        <w:rPr>
          <w:lang w:eastAsia="zh-CN"/>
        </w:rPr>
        <w:t>UE history information for SN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DA078F">
        <w:rPr>
          <w:rFonts w:hint="eastAsia"/>
          <w:lang w:eastAsia="zh-CN"/>
        </w:rPr>
        <w:t>1</w:t>
      </w:r>
      <w:r w:rsidR="00E07FA2">
        <w:rPr>
          <w:rFonts w:hint="eastAsia"/>
          <w:lang w:eastAsia="zh-CN"/>
        </w:rPr>
        <w:t>3502</w:t>
      </w:r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BB7CE3" w:rsidRPr="00BB7CE3">
        <w:rPr>
          <w:lang w:eastAsia="zh-CN"/>
        </w:rPr>
        <w:t>UE history information for SN</w:t>
      </w:r>
      <w:r w:rsidR="00BB7CE3">
        <w:rPr>
          <w:rFonts w:hint="eastAsia"/>
          <w:lang w:eastAsia="zh-CN"/>
        </w:rPr>
        <w:t xml:space="preserve"> in MR-DC is introduced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F56D91" w:rsidRPr="008711EA" w:rsidRDefault="00F56D91" w:rsidP="00906C4B">
      <w:pPr>
        <w:pStyle w:val="4"/>
      </w:pPr>
      <w:bookmarkStart w:id="5" w:name="_Toc20953748"/>
      <w:bookmarkStart w:id="6" w:name="_Toc29390926"/>
      <w:bookmarkStart w:id="7" w:name="_Toc36551663"/>
      <w:bookmarkStart w:id="8" w:name="_Toc45831885"/>
      <w:bookmarkStart w:id="9" w:name="_Toc51762838"/>
      <w:bookmarkEnd w:id="4"/>
      <w:r w:rsidRPr="008711EA">
        <w:t>9.2.1.42</w:t>
      </w:r>
      <w:r w:rsidRPr="008711EA">
        <w:tab/>
        <w:t>UE History Information</w:t>
      </w:r>
      <w:bookmarkEnd w:id="5"/>
      <w:bookmarkEnd w:id="6"/>
      <w:bookmarkEnd w:id="7"/>
      <w:bookmarkEnd w:id="8"/>
      <w:bookmarkEnd w:id="9"/>
    </w:p>
    <w:p w:rsidR="00F56D91" w:rsidRPr="008711EA" w:rsidRDefault="00F56D91" w:rsidP="00F56D91">
      <w:r w:rsidRPr="008711EA">
        <w:t xml:space="preserve">The </w:t>
      </w:r>
      <w:r w:rsidRPr="008711EA">
        <w:rPr>
          <w:i/>
          <w:iCs/>
        </w:rPr>
        <w:t>UE History Information</w:t>
      </w:r>
      <w:r w:rsidRPr="008711EA">
        <w:t xml:space="preserve"> IE contains information about cells that a UE has been served by in active state prior to the target cell.</w:t>
      </w:r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F56D91" w:rsidRPr="00C37D2B" w:rsidTr="00906C4B">
        <w:trPr>
          <w:jc w:val="center"/>
        </w:trPr>
        <w:tc>
          <w:tcPr>
            <w:tcW w:w="2578" w:type="dxa"/>
          </w:tcPr>
          <w:p w:rsidR="00F56D91" w:rsidRPr="008711EA" w:rsidRDefault="00F56D91" w:rsidP="00906C4B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Last Visited Cell List</w:t>
            </w:r>
          </w:p>
        </w:tc>
        <w:tc>
          <w:tcPr>
            <w:tcW w:w="110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F56D91" w:rsidRPr="008711EA" w:rsidRDefault="00F56D91" w:rsidP="00906C4B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1 ..</w:t>
            </w:r>
            <w:proofErr w:type="gramEnd"/>
            <w:r w:rsidRPr="008711E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maxnoOfCellsinUEHistoryInfo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19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Most recent information is added to the top of this list.</w:t>
            </w:r>
          </w:p>
        </w:tc>
        <w:tc>
          <w:tcPr>
            <w:tcW w:w="1080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F56D91" w:rsidRPr="00C37D2B" w:rsidTr="00906C4B">
        <w:trPr>
          <w:jc w:val="center"/>
        </w:trPr>
        <w:tc>
          <w:tcPr>
            <w:tcW w:w="2578" w:type="dxa"/>
          </w:tcPr>
          <w:p w:rsidR="00F56D91" w:rsidRPr="008711EA" w:rsidRDefault="00F56D91" w:rsidP="00906C4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9.2.1.43</w:t>
            </w:r>
          </w:p>
        </w:tc>
        <w:tc>
          <w:tcPr>
            <w:tcW w:w="1619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2C5C9A" w:rsidRPr="00C37D2B" w:rsidTr="00906C4B">
        <w:trPr>
          <w:jc w:val="center"/>
          <w:ins w:id="10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1" w:author="CATT" w:date="2020-10-16T16:02:00Z"/>
                <w:rFonts w:cs="Arial"/>
                <w:lang w:eastAsia="zh-CN"/>
              </w:rPr>
            </w:pPr>
            <w:ins w:id="12" w:author="CATT" w:date="2020-10-16T16:03:00Z">
              <w:r w:rsidRPr="00E508FD">
                <w:rPr>
                  <w:rFonts w:cs="Arial"/>
                  <w:color w:val="FF0000"/>
                </w:rPr>
                <w:t>&gt;</w:t>
              </w:r>
              <w:r w:rsidRPr="00E508FD">
                <w:rPr>
                  <w:color w:val="FF0000"/>
                </w:rPr>
                <w:t xml:space="preserve"> </w:t>
              </w:r>
              <w:r w:rsidRPr="00E508FD">
                <w:rPr>
                  <w:rFonts w:cs="Arial"/>
                  <w:color w:val="FF0000"/>
                </w:rPr>
                <w:t xml:space="preserve">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/>
                  <w:color w:val="FF0000"/>
                </w:rPr>
                <w:t xml:space="preserve"> </w:t>
              </w:r>
              <w:r w:rsidRPr="00E508FD">
                <w:rPr>
                  <w:rFonts w:cs="Arial" w:hint="eastAsia"/>
                  <w:color w:val="FF0000"/>
                  <w:lang w:eastAsia="zh-CN"/>
                </w:rPr>
                <w:t>List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3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4" w:author="CATT" w:date="2020-10-16T16:02:00Z"/>
                <w:lang w:eastAsia="ja-JP"/>
              </w:rPr>
            </w:pPr>
            <w:ins w:id="15" w:author="CATT" w:date="2020-10-16T16:03:00Z">
              <w:r w:rsidRPr="00E508FD">
                <w:rPr>
                  <w:rFonts w:hint="eastAsia"/>
                  <w:i/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16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7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8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9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20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21" w:author="CATT" w:date="2020-10-16T16:02:00Z"/>
                <w:rFonts w:cs="Arial"/>
                <w:lang w:eastAsia="zh-CN"/>
              </w:rPr>
            </w:pPr>
            <w:ins w:id="22" w:author="CATT" w:date="2020-10-16T16:03:00Z">
              <w:r w:rsidRPr="00E508FD">
                <w:rPr>
                  <w:rFonts w:cs="Arial"/>
                  <w:color w:val="FF0000"/>
                </w:rPr>
                <w:t xml:space="preserve">&gt;&gt; 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 w:hint="eastAsia"/>
                  <w:color w:val="FF0000"/>
                  <w:lang w:eastAsia="zh-CN"/>
                </w:rPr>
                <w:t xml:space="preserve"> </w:t>
              </w:r>
              <w:r w:rsidRPr="00E508FD">
                <w:rPr>
                  <w:rFonts w:cs="Arial"/>
                  <w:color w:val="FF0000"/>
                  <w:lang w:eastAsia="zh-CN"/>
                </w:rPr>
                <w:t>Item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23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24" w:author="CATT" w:date="2020-10-16T16:02:00Z"/>
                <w:lang w:eastAsia="ja-JP"/>
              </w:rPr>
            </w:pPr>
            <w:ins w:id="25" w:author="CATT" w:date="2020-10-16T16:03:00Z">
              <w:r w:rsidRPr="00E508FD">
                <w:rPr>
                  <w:rFonts w:cs="Arial"/>
                  <w:i/>
                  <w:color w:val="FF0000"/>
                </w:rPr>
                <w:t>1..&lt;</w:t>
              </w:r>
            </w:ins>
            <w:ins w:id="26" w:author="CATT" w:date="2020-10-16T16:32:00Z">
              <w:r w:rsidR="00950242" w:rsidRPr="008711EA">
                <w:rPr>
                  <w:rFonts w:cs="Arial"/>
                  <w:i/>
                  <w:lang w:eastAsia="ja-JP"/>
                </w:rPr>
                <w:t xml:space="preserve"> </w:t>
              </w:r>
              <w:proofErr w:type="spellStart"/>
              <w:r w:rsidR="00950242" w:rsidRPr="008711EA">
                <w:rPr>
                  <w:rFonts w:cs="Arial"/>
                  <w:i/>
                  <w:lang w:eastAsia="ja-JP"/>
                </w:rPr>
                <w:t>maxnoOf</w:t>
              </w:r>
              <w:r w:rsidR="00950242">
                <w:rPr>
                  <w:rFonts w:cs="Arial" w:hint="eastAsia"/>
                  <w:i/>
                  <w:lang w:eastAsia="zh-CN"/>
                </w:rPr>
                <w:t>PS</w:t>
              </w:r>
              <w:r w:rsidR="00950242" w:rsidRPr="008711EA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  <w:r w:rsidR="00950242" w:rsidRPr="00E508FD">
                <w:rPr>
                  <w:rFonts w:cs="Arial"/>
                  <w:i/>
                  <w:color w:val="FF0000"/>
                </w:rPr>
                <w:t xml:space="preserve"> </w:t>
              </w:r>
            </w:ins>
            <w:ins w:id="27" w:author="CATT" w:date="2020-10-16T16:03:00Z">
              <w:r w:rsidRPr="00E508FD">
                <w:rPr>
                  <w:rFonts w:cs="Arial"/>
                  <w:i/>
                  <w:color w:val="FF0000"/>
                </w:rPr>
                <w:t>&gt;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28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29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30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31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32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33" w:author="CATT" w:date="2020-10-16T16:02:00Z"/>
                <w:rFonts w:cs="Arial"/>
                <w:lang w:eastAsia="zh-CN"/>
              </w:rPr>
            </w:pPr>
            <w:ins w:id="34" w:author="CATT" w:date="2020-10-16T16:03:00Z">
              <w:r w:rsidRPr="002A2794">
                <w:rPr>
                  <w:rFonts w:cs="Arial"/>
                  <w:color w:val="FF0000"/>
                </w:rPr>
                <w:t xml:space="preserve">&gt;&gt;&gt; Last Visited </w:t>
              </w:r>
              <w:proofErr w:type="spellStart"/>
              <w:r w:rsidRPr="002A2794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2A2794">
                <w:rPr>
                  <w:rFonts w:cs="Arial"/>
                  <w:color w:val="FF0000"/>
                </w:rPr>
                <w:t>Cell</w:t>
              </w:r>
              <w:proofErr w:type="spellEnd"/>
              <w:r w:rsidRPr="002A2794">
                <w:rPr>
                  <w:rFonts w:cs="Arial"/>
                  <w:color w:val="FF0000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35" w:author="CATT" w:date="2020-10-16T16:02:00Z"/>
                <w:lang w:eastAsia="ja-JP"/>
              </w:rPr>
            </w:pPr>
            <w:ins w:id="36" w:author="CATT" w:date="2020-10-16T16:04:00Z">
              <w:r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37" w:author="CATT" w:date="2020-10-16T16:02:00Z"/>
                <w:lang w:eastAsia="ja-JP"/>
              </w:rPr>
            </w:pPr>
          </w:p>
        </w:tc>
        <w:tc>
          <w:tcPr>
            <w:tcW w:w="1273" w:type="dxa"/>
          </w:tcPr>
          <w:p w:rsidR="002C5C9A" w:rsidRPr="00C37D2B" w:rsidRDefault="005A42BD" w:rsidP="00906C4B">
            <w:pPr>
              <w:pStyle w:val="TAL"/>
              <w:rPr>
                <w:ins w:id="38" w:author="CATT" w:date="2020-10-16T16:02:00Z"/>
                <w:lang w:eastAsia="ja-JP"/>
              </w:rPr>
            </w:pPr>
            <w:ins w:id="39" w:author="CATT" w:date="2020-10-16T16:06:00Z">
              <w:r>
                <w:rPr>
                  <w:rFonts w:eastAsia="Batang"/>
                </w:rPr>
                <w:t>9.2.</w:t>
              </w:r>
            </w:ins>
            <w:ins w:id="40" w:author="CATT" w:date="2020-10-16T16:32:00Z">
              <w:r w:rsidR="00F56D91">
                <w:rPr>
                  <w:rFonts w:hint="eastAsia"/>
                  <w:lang w:eastAsia="zh-CN"/>
                </w:rPr>
                <w:t>1.</w:t>
              </w:r>
            </w:ins>
            <w:ins w:id="41" w:author="CATT" w:date="2021-08-05T21:04:00Z">
              <w:r w:rsidR="00693E5E">
                <w:rPr>
                  <w:rFonts w:asciiTheme="minorEastAsia" w:hAnsiTheme="minorEastAsia" w:hint="eastAsia"/>
                  <w:lang w:eastAsia="zh-CN"/>
                </w:rPr>
                <w:t>x</w:t>
              </w:r>
            </w:ins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42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43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44" w:author="CATT" w:date="2020-10-16T16:02:00Z"/>
                <w:lang w:eastAsia="ja-JP"/>
              </w:rPr>
            </w:pPr>
          </w:p>
        </w:tc>
      </w:tr>
    </w:tbl>
    <w:p w:rsidR="002C5C9A" w:rsidRPr="00C37D2B" w:rsidRDefault="002C5C9A" w:rsidP="002C5C9A">
      <w:pPr>
        <w:rPr>
          <w:bCs/>
        </w:rPr>
      </w:pPr>
    </w:p>
    <w:tbl>
      <w:tblPr>
        <w:tblW w:w="9571" w:type="dxa"/>
        <w:jc w:val="center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F56D91" w:rsidRPr="00C37D2B" w:rsidTr="00906C4B">
        <w:trPr>
          <w:jc w:val="center"/>
        </w:trPr>
        <w:tc>
          <w:tcPr>
            <w:tcW w:w="3811" w:type="dxa"/>
          </w:tcPr>
          <w:p w:rsidR="00F56D91" w:rsidRPr="008711EA" w:rsidRDefault="00F56D91" w:rsidP="00F56D9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maxnoOfCellsinUEHistoryInfo</w:t>
            </w:r>
            <w:proofErr w:type="spellEnd"/>
          </w:p>
        </w:tc>
        <w:tc>
          <w:tcPr>
            <w:tcW w:w="5760" w:type="dxa"/>
          </w:tcPr>
          <w:p w:rsidR="00F56D91" w:rsidRPr="008711EA" w:rsidRDefault="00F56D91" w:rsidP="00F56D9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length of the list. Value is 16.</w:t>
            </w:r>
          </w:p>
        </w:tc>
      </w:tr>
      <w:tr w:rsidR="005A42BD" w:rsidRPr="00C37D2B" w:rsidTr="00906C4B">
        <w:trPr>
          <w:jc w:val="center"/>
          <w:ins w:id="45" w:author="CATT" w:date="2020-10-16T16:05:00Z"/>
        </w:trPr>
        <w:tc>
          <w:tcPr>
            <w:tcW w:w="3811" w:type="dxa"/>
          </w:tcPr>
          <w:p w:rsidR="005A42BD" w:rsidRPr="00C37D2B" w:rsidRDefault="00950242" w:rsidP="00906C4B">
            <w:pPr>
              <w:pStyle w:val="TAL"/>
              <w:rPr>
                <w:ins w:id="46" w:author="CATT" w:date="2020-10-16T16:05:00Z"/>
                <w:szCs w:val="16"/>
                <w:lang w:eastAsia="zh-CN"/>
              </w:rPr>
            </w:pPr>
            <w:proofErr w:type="spellStart"/>
            <w:ins w:id="47" w:author="CATT" w:date="2020-10-16T16:32:00Z">
              <w:r w:rsidRPr="008711EA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i/>
                  <w:lang w:eastAsia="zh-CN"/>
                </w:rPr>
                <w:t>PS</w:t>
              </w:r>
              <w:r w:rsidRPr="008711EA">
                <w:rPr>
                  <w:rFonts w:cs="Arial"/>
                  <w:i/>
                  <w:lang w:eastAsia="ja-JP"/>
                </w:rPr>
                <w:t>CellsinUEHistoryInfo</w:t>
              </w:r>
            </w:ins>
            <w:proofErr w:type="spellEnd"/>
          </w:p>
        </w:tc>
        <w:tc>
          <w:tcPr>
            <w:tcW w:w="5760" w:type="dxa"/>
          </w:tcPr>
          <w:p w:rsidR="005A42BD" w:rsidRPr="00C37D2B" w:rsidRDefault="00950242" w:rsidP="00906C4B">
            <w:pPr>
              <w:pStyle w:val="TAL"/>
              <w:rPr>
                <w:ins w:id="48" w:author="CATT" w:date="2020-10-16T16:05:00Z"/>
                <w:lang w:eastAsia="ja-JP"/>
              </w:rPr>
            </w:pPr>
            <w:ins w:id="49" w:author="CATT" w:date="2020-10-16T16:32:00Z">
              <w:r w:rsidRPr="008711EA">
                <w:rPr>
                  <w:rFonts w:cs="Arial"/>
                  <w:lang w:eastAsia="ja-JP"/>
                </w:rPr>
                <w:t>Maximum length of the list. Value is 16.</w:t>
              </w:r>
            </w:ins>
          </w:p>
        </w:tc>
      </w:tr>
    </w:tbl>
    <w:p w:rsidR="00C21D40" w:rsidRDefault="00C21D40" w:rsidP="00BB7CE3">
      <w:pPr>
        <w:rPr>
          <w:ins w:id="50" w:author="CATT" w:date="2020-10-16T16:05:00Z"/>
          <w:rFonts w:ascii="Courier New" w:hAnsi="Courier New"/>
          <w:snapToGrid w:val="0"/>
          <w:sz w:val="16"/>
          <w:lang w:eastAsia="zh-CN"/>
        </w:rPr>
      </w:pPr>
    </w:p>
    <w:p w:rsidR="005A42BD" w:rsidRPr="00C37D2B" w:rsidRDefault="005A42BD" w:rsidP="005A42BD">
      <w:pPr>
        <w:pStyle w:val="3"/>
        <w:rPr>
          <w:ins w:id="51" w:author="CATT" w:date="2020-10-16T16:05:00Z"/>
          <w:rFonts w:eastAsia="Batang"/>
        </w:rPr>
      </w:pPr>
      <w:bookmarkStart w:id="52" w:name="_Toc20954502"/>
      <w:bookmarkStart w:id="53" w:name="_Toc29902507"/>
      <w:bookmarkStart w:id="54" w:name="_Toc29906511"/>
      <w:bookmarkStart w:id="55" w:name="_Toc36550501"/>
      <w:bookmarkStart w:id="56" w:name="_Toc45104258"/>
      <w:bookmarkStart w:id="57" w:name="_Toc45227754"/>
      <w:bookmarkStart w:id="58" w:name="_Toc45891568"/>
      <w:bookmarkStart w:id="59" w:name="_Toc51764212"/>
      <w:ins w:id="60" w:author="CATT" w:date="2020-10-16T16:05:00Z">
        <w:r>
          <w:rPr>
            <w:rFonts w:eastAsia="Batang"/>
          </w:rPr>
          <w:t>9.2.</w:t>
        </w:r>
      </w:ins>
      <w:ins w:id="61" w:author="CATT" w:date="2020-10-16T16:44:00Z">
        <w:r w:rsidR="00E01A5D">
          <w:rPr>
            <w:rFonts w:hint="eastAsia"/>
            <w:lang w:eastAsia="zh-CN"/>
          </w:rPr>
          <w:t>1</w:t>
        </w:r>
        <w:proofErr w:type="gramStart"/>
        <w:r w:rsidR="00E01A5D">
          <w:rPr>
            <w:rFonts w:hint="eastAsia"/>
            <w:lang w:eastAsia="zh-CN"/>
          </w:rPr>
          <w:t>.</w:t>
        </w:r>
      </w:ins>
      <w:ins w:id="62" w:author="CATT" w:date="2021-08-05T21:04:00Z">
        <w:r w:rsidR="00693E5E">
          <w:rPr>
            <w:rFonts w:asciiTheme="minorEastAsia" w:hAnsiTheme="minorEastAsia" w:hint="eastAsia"/>
            <w:lang w:eastAsia="zh-CN"/>
          </w:rPr>
          <w:t>x</w:t>
        </w:r>
      </w:ins>
      <w:proofErr w:type="gramEnd"/>
      <w:ins w:id="63" w:author="CATT" w:date="2020-10-16T16:05:00Z">
        <w:r w:rsidRPr="00C37D2B">
          <w:rPr>
            <w:rFonts w:eastAsia="Batang"/>
          </w:rPr>
          <w:tab/>
          <w:t xml:space="preserve">Last Visited </w:t>
        </w:r>
      </w:ins>
      <w:proofErr w:type="spellStart"/>
      <w:ins w:id="64" w:author="CATT" w:date="2020-10-16T16:06:00Z">
        <w:r w:rsidRPr="005A42BD">
          <w:rPr>
            <w:rFonts w:eastAsia="Batang" w:hint="eastAsia"/>
          </w:rPr>
          <w:t>PS</w:t>
        </w:r>
      </w:ins>
      <w:ins w:id="65" w:author="CATT" w:date="2020-10-16T16:05:00Z"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:rsidR="005A42BD" w:rsidRPr="00C37D2B" w:rsidRDefault="005A42BD" w:rsidP="005A42BD">
      <w:pPr>
        <w:rPr>
          <w:ins w:id="66" w:author="CATT" w:date="2020-10-16T16:05:00Z"/>
        </w:rPr>
      </w:pPr>
      <w:ins w:id="67" w:author="CATT" w:date="2020-10-16T16:05:00Z">
        <w:r w:rsidRPr="00C37D2B">
          <w:t xml:space="preserve">The Last Visited </w:t>
        </w:r>
      </w:ins>
      <w:proofErr w:type="spellStart"/>
      <w:ins w:id="68" w:author="CATT" w:date="2020-10-16T16:06:00Z">
        <w:r>
          <w:rPr>
            <w:rFonts w:hint="eastAsia"/>
            <w:lang w:eastAsia="zh-CN"/>
          </w:rPr>
          <w:t>PS</w:t>
        </w:r>
      </w:ins>
      <w:ins w:id="69" w:author="CATT" w:date="2020-10-16T16:05:00Z"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5A42BD" w:rsidRPr="00C37D2B" w:rsidTr="00906C4B">
        <w:trPr>
          <w:jc w:val="center"/>
          <w:ins w:id="70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H"/>
              <w:rPr>
                <w:ins w:id="71" w:author="CATT" w:date="2020-10-16T16:05:00Z"/>
                <w:lang w:eastAsia="ja-JP"/>
              </w:rPr>
            </w:pPr>
            <w:ins w:id="72" w:author="CATT" w:date="2020-10-16T16:05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H"/>
              <w:rPr>
                <w:ins w:id="73" w:author="CATT" w:date="2020-10-16T16:05:00Z"/>
                <w:lang w:eastAsia="ja-JP"/>
              </w:rPr>
            </w:pPr>
            <w:ins w:id="74" w:author="CATT" w:date="2020-10-16T16:0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H"/>
              <w:rPr>
                <w:ins w:id="75" w:author="CATT" w:date="2020-10-16T16:05:00Z"/>
                <w:lang w:eastAsia="ja-JP"/>
              </w:rPr>
            </w:pPr>
            <w:ins w:id="76" w:author="CATT" w:date="2020-10-16T16:0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H"/>
              <w:rPr>
                <w:ins w:id="77" w:author="CATT" w:date="2020-10-16T16:05:00Z"/>
                <w:lang w:eastAsia="ja-JP"/>
              </w:rPr>
            </w:pPr>
            <w:ins w:id="78" w:author="CATT" w:date="2020-10-16T16:0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H"/>
              <w:rPr>
                <w:ins w:id="79" w:author="CATT" w:date="2020-10-16T16:05:00Z"/>
                <w:lang w:eastAsia="ja-JP"/>
              </w:rPr>
            </w:pPr>
            <w:ins w:id="80" w:author="CATT" w:date="2020-10-16T16:0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H"/>
              <w:rPr>
                <w:ins w:id="81" w:author="CATT" w:date="2020-10-16T16:05:00Z"/>
                <w:b w:val="0"/>
                <w:lang w:eastAsia="ja-JP"/>
              </w:rPr>
            </w:pPr>
            <w:ins w:id="82" w:author="CATT" w:date="2020-10-16T16:0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H"/>
              <w:rPr>
                <w:ins w:id="83" w:author="CATT" w:date="2020-10-16T16:05:00Z"/>
                <w:b w:val="0"/>
                <w:lang w:eastAsia="ja-JP"/>
              </w:rPr>
            </w:pPr>
            <w:ins w:id="84" w:author="CATT" w:date="2020-10-16T16:0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5A42BD" w:rsidRPr="00C37D2B" w:rsidTr="00906C4B">
        <w:trPr>
          <w:jc w:val="center"/>
          <w:ins w:id="85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rPr>
                <w:ins w:id="86" w:author="CATT" w:date="2020-10-16T16:05:00Z"/>
                <w:lang w:eastAsia="ja-JP"/>
              </w:rPr>
            </w:pPr>
            <w:ins w:id="87" w:author="CATT" w:date="2020-10-16T16:05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</w:ins>
            <w:proofErr w:type="spellStart"/>
            <w:ins w:id="88" w:author="CATT" w:date="2020-10-16T16:06:00Z">
              <w:r>
                <w:rPr>
                  <w:rFonts w:hint="eastAsia"/>
                  <w:i/>
                  <w:lang w:eastAsia="zh-CN"/>
                </w:rPr>
                <w:t>PS</w:t>
              </w:r>
            </w:ins>
            <w:ins w:id="89" w:author="CATT" w:date="2020-10-16T16:05:00Z"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90" w:author="CATT" w:date="2020-10-16T16:05:00Z"/>
                <w:lang w:eastAsia="ja-JP"/>
              </w:rPr>
            </w:pPr>
            <w:ins w:id="91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92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93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94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95" w:author="CATT" w:date="2020-10-16T16:05:00Z"/>
                <w:lang w:eastAsia="ja-JP"/>
              </w:rPr>
            </w:pPr>
            <w:ins w:id="96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97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98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142"/>
              <w:rPr>
                <w:ins w:id="99" w:author="CATT" w:date="2020-10-16T16:05:00Z"/>
                <w:lang w:eastAsia="ja-JP"/>
              </w:rPr>
            </w:pPr>
            <w:ins w:id="100" w:author="CATT" w:date="2020-10-16T16:05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101" w:author="CATT" w:date="2020-10-16T16:05:00Z"/>
                <w:lang w:eastAsia="ja-JP"/>
              </w:rPr>
            </w:pPr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102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103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104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105" w:author="CATT" w:date="2020-10-16T16:05:00Z"/>
                <w:lang w:eastAsia="ja-JP"/>
              </w:rPr>
            </w:pPr>
            <w:ins w:id="106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107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108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284"/>
              <w:rPr>
                <w:ins w:id="109" w:author="CATT" w:date="2020-10-16T16:05:00Z"/>
                <w:lang w:eastAsia="ja-JP"/>
              </w:rPr>
            </w:pPr>
            <w:ins w:id="110" w:author="CATT" w:date="2020-10-16T16:05:00Z">
              <w:r w:rsidRPr="00C37D2B">
                <w:rPr>
                  <w:lang w:eastAsia="ja-JP"/>
                </w:rPr>
                <w:t xml:space="preserve">&gt;&gt;Last Visited E-UTRAN </w:t>
              </w:r>
            </w:ins>
            <w:proofErr w:type="spellStart"/>
            <w:ins w:id="111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112" w:author="CATT" w:date="2020-10-16T16:05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113" w:author="CATT" w:date="2020-10-16T16:05:00Z"/>
                <w:lang w:eastAsia="ja-JP"/>
              </w:rPr>
            </w:pPr>
            <w:ins w:id="114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115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F079C3" w:rsidP="00906C4B">
            <w:pPr>
              <w:pStyle w:val="TAL"/>
              <w:rPr>
                <w:ins w:id="116" w:author="CATT" w:date="2020-10-16T16:05:00Z"/>
                <w:lang w:eastAsia="zh-CN"/>
              </w:rPr>
            </w:pPr>
            <w:ins w:id="117" w:author="CATT" w:date="2020-10-16T16:05:00Z">
              <w:r>
                <w:rPr>
                  <w:lang w:eastAsia="ja-JP"/>
                </w:rPr>
                <w:t>9.2.</w:t>
              </w:r>
            </w:ins>
            <w:ins w:id="118" w:author="CATT" w:date="2020-10-16T16:45:00Z">
              <w:r w:rsidR="00E01A5D">
                <w:rPr>
                  <w:rFonts w:hint="eastAsia"/>
                  <w:lang w:eastAsia="zh-CN"/>
                </w:rPr>
                <w:t>1.</w:t>
              </w:r>
            </w:ins>
            <w:ins w:id="119" w:author="CATT" w:date="2020-10-16T16:16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120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121" w:author="CATT" w:date="2020-10-16T16:05:00Z"/>
                <w:lang w:eastAsia="ja-JP"/>
              </w:rPr>
            </w:pPr>
            <w:ins w:id="122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123" w:author="CATT" w:date="2020-10-16T16:05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124" w:author="CATT" w:date="2020-10-16T16:09:00Z"/>
        </w:trPr>
        <w:tc>
          <w:tcPr>
            <w:tcW w:w="2578" w:type="dxa"/>
          </w:tcPr>
          <w:p w:rsidR="001D7B54" w:rsidRPr="00C37D2B" w:rsidRDefault="001D7B54">
            <w:pPr>
              <w:pStyle w:val="TAL"/>
              <w:ind w:firstLineChars="100" w:firstLine="180"/>
              <w:rPr>
                <w:ins w:id="125" w:author="CATT" w:date="2020-10-16T16:09:00Z"/>
                <w:lang w:eastAsia="ja-JP"/>
              </w:rPr>
              <w:pPrChange w:id="126" w:author="CATT" w:date="2020-10-16T16:09:00Z">
                <w:pPr>
                  <w:pStyle w:val="TAL"/>
                  <w:ind w:left="284"/>
                </w:pPr>
              </w:pPrChange>
            </w:pPr>
            <w:ins w:id="127" w:author="CATT" w:date="2020-10-16T16:0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128" w:author="CATT" w:date="2020-10-16T16:09:00Z"/>
                <w:lang w:eastAsia="ja-JP"/>
              </w:rPr>
            </w:pPr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129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130" w:author="CATT" w:date="2020-10-16T16:09:00Z"/>
                <w:lang w:eastAsia="ja-JP"/>
              </w:rPr>
            </w:pPr>
          </w:p>
        </w:tc>
        <w:tc>
          <w:tcPr>
            <w:tcW w:w="1619" w:type="dxa"/>
          </w:tcPr>
          <w:p w:rsidR="001D7B54" w:rsidRPr="00C37D2B" w:rsidRDefault="001D7B54" w:rsidP="00906C4B">
            <w:pPr>
              <w:pStyle w:val="TAL"/>
              <w:rPr>
                <w:ins w:id="131" w:author="CATT" w:date="2020-10-16T16:09:00Z"/>
                <w:lang w:eastAsia="ja-JP"/>
              </w:rPr>
            </w:pPr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132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133" w:author="CATT" w:date="2020-10-16T16:09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134" w:author="CATT" w:date="2020-10-16T16:09:00Z"/>
        </w:trPr>
        <w:tc>
          <w:tcPr>
            <w:tcW w:w="2578" w:type="dxa"/>
          </w:tcPr>
          <w:p w:rsidR="001D7B54" w:rsidRPr="00C37D2B" w:rsidRDefault="001D7B54" w:rsidP="00906C4B">
            <w:pPr>
              <w:pStyle w:val="TAL"/>
              <w:ind w:left="284"/>
              <w:rPr>
                <w:ins w:id="135" w:author="CATT" w:date="2020-10-16T16:09:00Z"/>
                <w:lang w:eastAsia="ja-JP"/>
              </w:rPr>
            </w:pPr>
            <w:ins w:id="136" w:author="CATT" w:date="2020-10-16T16:09:00Z">
              <w:r w:rsidRPr="00C37D2B">
                <w:rPr>
                  <w:lang w:eastAsia="ja-JP"/>
                </w:rPr>
                <w:t xml:space="preserve">&gt;&gt;Last Visited NG-RAN </w:t>
              </w:r>
            </w:ins>
            <w:proofErr w:type="spellStart"/>
            <w:ins w:id="137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138" w:author="CATT" w:date="2020-10-16T16:09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139" w:author="CATT" w:date="2020-10-16T16:09:00Z"/>
                <w:lang w:eastAsia="ja-JP"/>
              </w:rPr>
            </w:pPr>
            <w:ins w:id="140" w:author="CATT" w:date="2020-10-16T16:0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141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142" w:author="CATT" w:date="2020-10-16T16:09:00Z"/>
                <w:lang w:eastAsia="ja-JP"/>
              </w:rPr>
            </w:pPr>
            <w:ins w:id="143" w:author="CATT" w:date="2020-10-16T16:09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1D7B54" w:rsidRPr="00C37D2B" w:rsidRDefault="001D7B54" w:rsidP="00C3250A">
            <w:pPr>
              <w:pStyle w:val="TAL"/>
              <w:rPr>
                <w:ins w:id="144" w:author="CATT" w:date="2020-10-16T16:09:00Z"/>
                <w:lang w:eastAsia="ja-JP"/>
              </w:rPr>
            </w:pPr>
            <w:ins w:id="145" w:author="CATT" w:date="2020-10-16T16:09:00Z">
              <w:r w:rsidRPr="00C37D2B">
                <w:rPr>
                  <w:bCs/>
                  <w:szCs w:val="18"/>
                  <w:lang w:eastAsia="ja-JP"/>
                </w:rPr>
                <w:t>Defined in TS 38.413 [39].</w:t>
              </w:r>
              <w:r w:rsidRPr="00C37D2B">
                <w:t xml:space="preserve"> </w:t>
              </w:r>
            </w:ins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146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147" w:author="CATT" w:date="2020-10-16T16:09:00Z"/>
                <w:lang w:eastAsia="ja-JP"/>
              </w:rPr>
            </w:pPr>
          </w:p>
        </w:tc>
      </w:tr>
    </w:tbl>
    <w:p w:rsidR="005A42BD" w:rsidRDefault="005A42BD" w:rsidP="00BB7CE3">
      <w:pPr>
        <w:rPr>
          <w:ins w:id="148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C37D2B" w:rsidRDefault="00F079C3" w:rsidP="00F079C3">
      <w:pPr>
        <w:pStyle w:val="3"/>
        <w:rPr>
          <w:ins w:id="149" w:author="CATT" w:date="2020-10-16T16:16:00Z"/>
        </w:rPr>
      </w:pPr>
      <w:bookmarkStart w:id="150" w:name="_Toc20954503"/>
      <w:bookmarkStart w:id="151" w:name="_Toc29902508"/>
      <w:bookmarkStart w:id="152" w:name="_Toc29906512"/>
      <w:bookmarkStart w:id="153" w:name="_Toc36550502"/>
      <w:bookmarkStart w:id="154" w:name="_Toc45104259"/>
      <w:bookmarkStart w:id="155" w:name="_Toc45227755"/>
      <w:bookmarkStart w:id="156" w:name="_Toc45891569"/>
      <w:bookmarkStart w:id="157" w:name="_Toc51764213"/>
      <w:ins w:id="158" w:author="CATT" w:date="2020-10-16T16:16:00Z">
        <w:r w:rsidRPr="00C37D2B">
          <w:t>9.2.</w:t>
        </w:r>
      </w:ins>
      <w:ins w:id="159" w:author="CATT" w:date="2020-10-16T16:45:00Z">
        <w:r w:rsidR="00E01A5D">
          <w:rPr>
            <w:rFonts w:hint="eastAsia"/>
            <w:lang w:eastAsia="zh-CN"/>
          </w:rPr>
          <w:t>1</w:t>
        </w:r>
        <w:proofErr w:type="gramStart"/>
        <w:r w:rsidR="00E01A5D">
          <w:rPr>
            <w:rFonts w:hint="eastAsia"/>
            <w:lang w:eastAsia="zh-CN"/>
          </w:rPr>
          <w:t>.</w:t>
        </w:r>
      </w:ins>
      <w:ins w:id="160" w:author="CATT" w:date="2020-10-16T16:16:00Z">
        <w:r>
          <w:rPr>
            <w:rFonts w:hint="eastAsia"/>
            <w:lang w:eastAsia="zh-CN"/>
          </w:rPr>
          <w:t>Y</w:t>
        </w:r>
        <w:proofErr w:type="gramEnd"/>
        <w:r w:rsidRPr="00C37D2B">
          <w:tab/>
          <w:t xml:space="preserve">Last Visited E-UTRAN </w:t>
        </w:r>
      </w:ins>
      <w:proofErr w:type="spellStart"/>
      <w:ins w:id="161" w:author="CATT" w:date="2020-10-16T16:17:00Z">
        <w:r>
          <w:rPr>
            <w:rFonts w:hint="eastAsia"/>
            <w:lang w:eastAsia="zh-CN"/>
          </w:rPr>
          <w:t>PS</w:t>
        </w:r>
      </w:ins>
      <w:ins w:id="162" w:author="CATT" w:date="2020-10-16T16:16:00Z">
        <w:r w:rsidRPr="00C37D2B">
          <w:t>Cell</w:t>
        </w:r>
        <w:proofErr w:type="spellEnd"/>
        <w:r w:rsidRPr="00C37D2B">
          <w:t xml:space="preserve"> Information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 w:rsidR="00F079C3" w:rsidRPr="00C37D2B" w:rsidRDefault="00F079C3" w:rsidP="00F079C3">
      <w:pPr>
        <w:rPr>
          <w:ins w:id="163" w:author="CATT" w:date="2020-10-16T16:16:00Z"/>
        </w:rPr>
      </w:pPr>
      <w:ins w:id="164" w:author="CATT" w:date="2020-10-16T16:16:00Z">
        <w:r w:rsidRPr="00C37D2B">
          <w:t xml:space="preserve">The Last Visited E-UTRAN </w:t>
        </w:r>
      </w:ins>
      <w:proofErr w:type="spellStart"/>
      <w:ins w:id="165" w:author="CATT" w:date="2020-10-16T16:17:00Z">
        <w:r>
          <w:rPr>
            <w:rFonts w:hint="eastAsia"/>
            <w:lang w:eastAsia="zh-CN"/>
          </w:rPr>
          <w:t>PS</w:t>
        </w:r>
      </w:ins>
      <w:ins w:id="166" w:author="CATT" w:date="2020-10-16T16:16:00Z"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F079C3" w:rsidRPr="00C37D2B" w:rsidTr="00906C4B">
        <w:trPr>
          <w:jc w:val="center"/>
          <w:ins w:id="167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H"/>
              <w:rPr>
                <w:ins w:id="168" w:author="CATT" w:date="2020-10-16T16:16:00Z"/>
                <w:lang w:eastAsia="ja-JP"/>
              </w:rPr>
            </w:pPr>
            <w:ins w:id="169" w:author="CATT" w:date="2020-10-16T16:16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170" w:author="CATT" w:date="2020-10-16T16:16:00Z"/>
                <w:lang w:eastAsia="ja-JP"/>
              </w:rPr>
            </w:pPr>
            <w:ins w:id="171" w:author="CATT" w:date="2020-10-16T16:16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H"/>
              <w:rPr>
                <w:ins w:id="172" w:author="CATT" w:date="2020-10-16T16:16:00Z"/>
                <w:lang w:eastAsia="ja-JP"/>
              </w:rPr>
            </w:pPr>
            <w:ins w:id="173" w:author="CATT" w:date="2020-10-16T16:16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174" w:author="CATT" w:date="2020-10-16T16:16:00Z"/>
                <w:lang w:eastAsia="ja-JP"/>
              </w:rPr>
            </w:pPr>
            <w:ins w:id="175" w:author="CATT" w:date="2020-10-16T16:16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176" w:author="CATT" w:date="2020-10-16T16:16:00Z"/>
                <w:lang w:eastAsia="ja-JP"/>
              </w:rPr>
            </w:pPr>
            <w:ins w:id="177" w:author="CATT" w:date="2020-10-16T16:16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178" w:author="CATT" w:date="2020-10-16T16:16:00Z"/>
                <w:b w:val="0"/>
                <w:lang w:eastAsia="ja-JP"/>
              </w:rPr>
            </w:pPr>
            <w:ins w:id="179" w:author="CATT" w:date="2020-10-16T16:16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H"/>
              <w:rPr>
                <w:ins w:id="180" w:author="CATT" w:date="2020-10-16T16:16:00Z"/>
                <w:b w:val="0"/>
                <w:lang w:eastAsia="ja-JP"/>
              </w:rPr>
            </w:pPr>
            <w:ins w:id="181" w:author="CATT" w:date="2020-10-16T16:16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F079C3" w:rsidRPr="00C37D2B" w:rsidTr="00906C4B">
        <w:trPr>
          <w:jc w:val="center"/>
          <w:ins w:id="182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L"/>
              <w:rPr>
                <w:ins w:id="183" w:author="CATT" w:date="2020-10-16T16:16:00Z"/>
                <w:lang w:eastAsia="ja-JP"/>
              </w:rPr>
            </w:pPr>
            <w:proofErr w:type="spellStart"/>
            <w:ins w:id="184" w:author="CATT" w:date="2020-10-16T16:18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5" w:author="CATT" w:date="2020-10-16T16:16:00Z"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L"/>
              <w:rPr>
                <w:ins w:id="186" w:author="CATT" w:date="2020-10-16T16:16:00Z"/>
                <w:lang w:eastAsia="zh-CN"/>
              </w:rPr>
            </w:pPr>
            <w:ins w:id="187" w:author="CATT" w:date="2020-10-16T16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L"/>
              <w:rPr>
                <w:ins w:id="188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723135" w:rsidRPr="008711EA" w:rsidRDefault="00723135" w:rsidP="00723135">
            <w:pPr>
              <w:pStyle w:val="TAL"/>
              <w:rPr>
                <w:ins w:id="189" w:author="CATT" w:date="2020-10-16T16:45:00Z"/>
                <w:rFonts w:cs="Arial"/>
                <w:lang w:eastAsia="ja-JP"/>
              </w:rPr>
            </w:pPr>
            <w:ins w:id="190" w:author="CATT" w:date="2020-10-16T16:45:00Z">
              <w:r w:rsidRPr="008711EA">
                <w:rPr>
                  <w:rFonts w:cs="Arial"/>
                  <w:lang w:eastAsia="ja-JP"/>
                </w:rPr>
                <w:t>E-UTRAN</w:t>
              </w:r>
            </w:ins>
          </w:p>
          <w:p w:rsidR="00723135" w:rsidRPr="008711EA" w:rsidRDefault="00723135" w:rsidP="00723135">
            <w:pPr>
              <w:pStyle w:val="TAL"/>
              <w:rPr>
                <w:ins w:id="191" w:author="CATT" w:date="2020-10-16T16:45:00Z"/>
                <w:rFonts w:cs="Arial"/>
                <w:lang w:eastAsia="ja-JP"/>
              </w:rPr>
            </w:pPr>
            <w:ins w:id="192" w:author="CATT" w:date="2020-10-16T16:45:00Z">
              <w:r w:rsidRPr="008711EA">
                <w:rPr>
                  <w:rFonts w:cs="Arial"/>
                  <w:lang w:eastAsia="ja-JP"/>
                </w:rPr>
                <w:t>CGI</w:t>
              </w:r>
            </w:ins>
          </w:p>
          <w:p w:rsidR="00F079C3" w:rsidRPr="00C37D2B" w:rsidRDefault="00723135" w:rsidP="00723135">
            <w:pPr>
              <w:pStyle w:val="TAL"/>
              <w:rPr>
                <w:ins w:id="193" w:author="CATT" w:date="2020-10-16T16:16:00Z"/>
                <w:lang w:eastAsia="ja-JP"/>
              </w:rPr>
            </w:pPr>
            <w:ins w:id="194" w:author="CATT" w:date="2020-10-16T16:45:00Z">
              <w:r w:rsidRPr="008711EA">
                <w:rPr>
                  <w:rFonts w:cs="Arial"/>
                  <w:lang w:eastAsia="ja-JP"/>
                </w:rPr>
                <w:t>9.2.1.38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L"/>
              <w:rPr>
                <w:ins w:id="195" w:author="CATT" w:date="2020-10-16T16:16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C"/>
              <w:rPr>
                <w:ins w:id="196" w:author="CATT" w:date="2020-10-16T16:16:00Z"/>
                <w:lang w:eastAsia="ja-JP"/>
              </w:rPr>
            </w:pPr>
            <w:ins w:id="197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C"/>
              <w:rPr>
                <w:ins w:id="198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199" w:author="CATT" w:date="2020-10-16T16:20:00Z"/>
        </w:trPr>
        <w:tc>
          <w:tcPr>
            <w:tcW w:w="2328" w:type="dxa"/>
          </w:tcPr>
          <w:p w:rsidR="00743CD9" w:rsidRDefault="00743CD9" w:rsidP="00906C4B">
            <w:pPr>
              <w:pStyle w:val="TAL"/>
              <w:rPr>
                <w:ins w:id="200" w:author="CATT" w:date="2020-10-16T16:20:00Z"/>
                <w:lang w:eastAsia="zh-CN"/>
              </w:rPr>
            </w:pPr>
            <w:ins w:id="201" w:author="CATT" w:date="2020-10-16T16:20:00Z">
              <w:r w:rsidRPr="00C37D2B">
                <w:rPr>
                  <w:bCs/>
                  <w:lang w:eastAsia="ja-JP"/>
                </w:rPr>
                <w:t>PCI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202" w:author="CATT" w:date="2020-10-16T16:20:00Z"/>
                <w:lang w:eastAsia="zh-CN"/>
              </w:rPr>
            </w:pPr>
            <w:ins w:id="203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04" w:author="CATT" w:date="2020-10-16T16:20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05" w:author="CATT" w:date="2020-10-16T16:20:00Z"/>
                <w:lang w:eastAsia="ja-JP"/>
              </w:rPr>
            </w:pPr>
            <w:ins w:id="206" w:author="CATT" w:date="2020-10-16T16:20:00Z">
              <w:r w:rsidRPr="00C37D2B">
                <w:rPr>
                  <w:lang w:eastAsia="ja-JP"/>
                </w:rPr>
                <w:t>INTEGER (0..503, …)</w:t>
              </w:r>
            </w:ins>
          </w:p>
        </w:tc>
        <w:tc>
          <w:tcPr>
            <w:tcW w:w="1980" w:type="dxa"/>
          </w:tcPr>
          <w:p w:rsidR="00743CD9" w:rsidRPr="00B3461E" w:rsidRDefault="00743CD9" w:rsidP="00B3461E">
            <w:pPr>
              <w:pStyle w:val="TAL"/>
              <w:rPr>
                <w:ins w:id="207" w:author="CATT" w:date="2020-10-16T16:20:00Z"/>
                <w:rFonts w:eastAsia="宋体"/>
                <w:lang w:eastAsia="zh-CN"/>
              </w:rPr>
            </w:pPr>
            <w:ins w:id="208" w:author="CATT" w:date="2020-10-16T16:20:00Z">
              <w:r w:rsidRPr="00C37D2B">
                <w:rPr>
                  <w:rFonts w:eastAsia="宋体"/>
                  <w:lang w:eastAsia="zh-CN"/>
                </w:rPr>
                <w:t xml:space="preserve">Physical Cell Identifier of </w:t>
              </w:r>
            </w:ins>
            <w:proofErr w:type="spellStart"/>
            <w:ins w:id="209" w:author="CATT" w:date="2020-10-16T16:26:00Z">
              <w:r w:rsidR="00B3461E">
                <w:rPr>
                  <w:rFonts w:eastAsia="宋体" w:hint="eastAsia"/>
                  <w:lang w:eastAsia="zh-CN"/>
                </w:rPr>
                <w:t>PSC</w:t>
              </w:r>
            </w:ins>
            <w:ins w:id="210" w:author="CATT" w:date="2020-10-16T16:20:00Z">
              <w:r w:rsidRPr="00C37D2B">
                <w:rPr>
                  <w:rFonts w:eastAsia="宋体"/>
                  <w:lang w:eastAsia="zh-CN"/>
                </w:rPr>
                <w:t>ell</w:t>
              </w:r>
              <w:proofErr w:type="spellEnd"/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11" w:author="CATT" w:date="2020-10-16T16:20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12" w:author="CATT" w:date="2020-10-16T16:20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13" w:author="CATT" w:date="2020-10-16T16:17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214" w:author="CATT" w:date="2020-10-16T16:17:00Z"/>
                <w:lang w:eastAsia="ja-JP"/>
              </w:rPr>
            </w:pPr>
            <w:ins w:id="215" w:author="CATT" w:date="2020-10-16T16:20:00Z">
              <w:r w:rsidRPr="00C37D2B">
                <w:rPr>
                  <w:bCs/>
                  <w:lang w:eastAsia="ja-JP"/>
                </w:rPr>
                <w:t>EARFCN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216" w:author="CATT" w:date="2020-10-16T16:17:00Z"/>
                <w:lang w:eastAsia="zh-CN"/>
              </w:rPr>
            </w:pPr>
            <w:ins w:id="217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18" w:author="CATT" w:date="2020-10-16T16:17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19" w:author="CATT" w:date="2020-10-16T16:17:00Z"/>
                <w:lang w:eastAsia="zh-CN"/>
              </w:rPr>
            </w:pPr>
            <w:ins w:id="220" w:author="CATT" w:date="2020-10-16T16:20:00Z">
              <w:r w:rsidRPr="00C37D2B">
                <w:rPr>
                  <w:lang w:eastAsia="ja-JP"/>
                </w:rPr>
                <w:t>9.2.</w:t>
              </w:r>
            </w:ins>
            <w:ins w:id="221" w:author="CATT" w:date="2020-10-16T16:49:00Z">
              <w:r w:rsidR="00723135">
                <w:rPr>
                  <w:rFonts w:hint="eastAsia"/>
                  <w:lang w:eastAsia="zh-CN"/>
                </w:rPr>
                <w:t>1.95</w:t>
              </w:r>
            </w:ins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22" w:author="CATT" w:date="2020-10-16T16:17:00Z"/>
                <w:szCs w:val="18"/>
                <w:lang w:eastAsia="ja-JP"/>
              </w:rPr>
            </w:pPr>
            <w:ins w:id="223" w:author="CATT" w:date="2020-10-16T16:20:00Z">
              <w:r w:rsidRPr="00C37D2B">
                <w:rPr>
                  <w:rFonts w:eastAsia="宋体"/>
                  <w:lang w:eastAsia="zh-CN"/>
                </w:rPr>
                <w:t>DL EARFCN for FDD or EARFCN for TDD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24" w:author="CATT" w:date="2020-10-16T16:17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25" w:author="CATT" w:date="2020-10-16T16:17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26" w:author="CATT" w:date="2020-10-16T16:16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227" w:author="CATT" w:date="2020-10-16T16:16:00Z"/>
                <w:lang w:eastAsia="ja-JP"/>
              </w:rPr>
            </w:pPr>
            <w:ins w:id="228" w:author="CATT" w:date="2020-10-16T16:16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L"/>
              <w:rPr>
                <w:ins w:id="229" w:author="CATT" w:date="2020-10-16T16:16:00Z"/>
                <w:lang w:eastAsia="ja-JP"/>
              </w:rPr>
            </w:pPr>
            <w:ins w:id="230" w:author="CATT" w:date="2020-10-16T16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31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32" w:author="CATT" w:date="2020-10-16T16:16:00Z"/>
                <w:lang w:eastAsia="ja-JP"/>
              </w:rPr>
            </w:pPr>
            <w:ins w:id="233" w:author="CATT" w:date="2020-10-16T16:16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743CD9" w:rsidRPr="00C37D2B" w:rsidRDefault="00743CD9" w:rsidP="009F57DD">
            <w:pPr>
              <w:pStyle w:val="TAL"/>
              <w:rPr>
                <w:ins w:id="234" w:author="CATT" w:date="2020-10-16T16:16:00Z"/>
                <w:bCs/>
                <w:szCs w:val="18"/>
                <w:lang w:eastAsia="ja-JP"/>
              </w:rPr>
            </w:pPr>
            <w:ins w:id="235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236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37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</w:ins>
            <w:proofErr w:type="spellStart"/>
            <w:ins w:id="238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39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40" w:author="CATT" w:date="2020-10-16T16:16:00Z"/>
                <w:lang w:eastAsia="ja-JP"/>
              </w:rPr>
            </w:pPr>
            <w:ins w:id="241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42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43" w:author="CATT" w:date="2020-10-16T16:1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4" w:author="CATT" w:date="2020-10-16T16:16:00Z"/>
                <w:lang w:eastAsia="ja-JP"/>
              </w:rPr>
            </w:pPr>
            <w:ins w:id="245" w:author="CATT" w:date="2020-10-16T16:16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6" w:author="CATT" w:date="2020-10-16T16:16:00Z"/>
                <w:lang w:eastAsia="ja-JP"/>
              </w:rPr>
            </w:pPr>
            <w:ins w:id="247" w:author="CATT" w:date="2020-10-16T16:16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8" w:author="CATT" w:date="2020-10-16T16:16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9" w:author="CATT" w:date="2020-10-16T16:16:00Z"/>
                <w:lang w:eastAsia="ja-JP"/>
              </w:rPr>
            </w:pPr>
            <w:ins w:id="250" w:author="CATT" w:date="2020-10-16T16:16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F57DD">
            <w:pPr>
              <w:pStyle w:val="TAL"/>
              <w:rPr>
                <w:ins w:id="251" w:author="CATT" w:date="2020-10-16T16:16:00Z"/>
                <w:bCs/>
                <w:szCs w:val="18"/>
                <w:lang w:eastAsia="ja-JP"/>
              </w:rPr>
            </w:pPr>
            <w:ins w:id="252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253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54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</w:ins>
            <w:proofErr w:type="spellStart"/>
            <w:ins w:id="255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56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257" w:author="CATT" w:date="2020-10-16T16:16:00Z"/>
                <w:lang w:eastAsia="ja-JP"/>
              </w:rPr>
            </w:pPr>
            <w:ins w:id="258" w:author="CATT" w:date="2020-10-16T16:1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259" w:author="CATT" w:date="2020-10-16T16:16:00Z"/>
                <w:lang w:eastAsia="ja-JP"/>
              </w:rPr>
            </w:pPr>
            <w:ins w:id="260" w:author="CATT" w:date="2020-10-16T16:16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F079C3" w:rsidRDefault="00F079C3" w:rsidP="00BB7CE3">
      <w:pPr>
        <w:rPr>
          <w:ins w:id="261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DC0CAE" w:rsidRDefault="00F079C3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D6D" w:rsidRDefault="00615D6D">
      <w:r>
        <w:separator/>
      </w:r>
    </w:p>
  </w:endnote>
  <w:endnote w:type="continuationSeparator" w:id="0">
    <w:p w:rsidR="00615D6D" w:rsidRDefault="00615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D6D" w:rsidRDefault="00615D6D">
      <w:r>
        <w:separator/>
      </w:r>
    </w:p>
  </w:footnote>
  <w:footnote w:type="continuationSeparator" w:id="0">
    <w:p w:rsidR="00615D6D" w:rsidRDefault="00615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2637"/>
    <w:rsid w:val="000337B8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F257E"/>
    <w:rsid w:val="00105D9C"/>
    <w:rsid w:val="00111AA5"/>
    <w:rsid w:val="00117FEA"/>
    <w:rsid w:val="001231B9"/>
    <w:rsid w:val="001244FC"/>
    <w:rsid w:val="00126886"/>
    <w:rsid w:val="001358E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9D4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3347D"/>
    <w:rsid w:val="00237B10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92BF0"/>
    <w:rsid w:val="002A1DF6"/>
    <w:rsid w:val="002B26E8"/>
    <w:rsid w:val="002B5741"/>
    <w:rsid w:val="002C5C9A"/>
    <w:rsid w:val="002D14DA"/>
    <w:rsid w:val="002F4ED4"/>
    <w:rsid w:val="00305409"/>
    <w:rsid w:val="00307ACC"/>
    <w:rsid w:val="00314D32"/>
    <w:rsid w:val="00330A3C"/>
    <w:rsid w:val="00331789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E7775"/>
    <w:rsid w:val="003F3AF8"/>
    <w:rsid w:val="003F3D8A"/>
    <w:rsid w:val="00410371"/>
    <w:rsid w:val="00413886"/>
    <w:rsid w:val="00413D23"/>
    <w:rsid w:val="00414345"/>
    <w:rsid w:val="004153F4"/>
    <w:rsid w:val="0041557E"/>
    <w:rsid w:val="004242F1"/>
    <w:rsid w:val="0043414F"/>
    <w:rsid w:val="00447B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51021B"/>
    <w:rsid w:val="00511C4A"/>
    <w:rsid w:val="0051580D"/>
    <w:rsid w:val="00516977"/>
    <w:rsid w:val="0052694C"/>
    <w:rsid w:val="00537EF3"/>
    <w:rsid w:val="00544887"/>
    <w:rsid w:val="00547111"/>
    <w:rsid w:val="00553517"/>
    <w:rsid w:val="00557EE0"/>
    <w:rsid w:val="00564FEE"/>
    <w:rsid w:val="00565746"/>
    <w:rsid w:val="00571056"/>
    <w:rsid w:val="00585496"/>
    <w:rsid w:val="00592D74"/>
    <w:rsid w:val="00594096"/>
    <w:rsid w:val="005A42BD"/>
    <w:rsid w:val="005A5EF3"/>
    <w:rsid w:val="005C54D0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15D6D"/>
    <w:rsid w:val="00621188"/>
    <w:rsid w:val="006257ED"/>
    <w:rsid w:val="00625D1B"/>
    <w:rsid w:val="00644AA2"/>
    <w:rsid w:val="00664E41"/>
    <w:rsid w:val="006669B3"/>
    <w:rsid w:val="00681B49"/>
    <w:rsid w:val="00693E5E"/>
    <w:rsid w:val="00695808"/>
    <w:rsid w:val="006A0AC2"/>
    <w:rsid w:val="006B46FB"/>
    <w:rsid w:val="006B6DFF"/>
    <w:rsid w:val="006C327A"/>
    <w:rsid w:val="006D7075"/>
    <w:rsid w:val="006E12BD"/>
    <w:rsid w:val="006E1662"/>
    <w:rsid w:val="006E21FB"/>
    <w:rsid w:val="006E7C16"/>
    <w:rsid w:val="006F6DA7"/>
    <w:rsid w:val="00714268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40B09"/>
    <w:rsid w:val="00860CE1"/>
    <w:rsid w:val="00861E47"/>
    <w:rsid w:val="008626E7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C24FE"/>
    <w:rsid w:val="008E6AB7"/>
    <w:rsid w:val="008F686C"/>
    <w:rsid w:val="009061FC"/>
    <w:rsid w:val="00907491"/>
    <w:rsid w:val="009148DE"/>
    <w:rsid w:val="00921D2F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D07CB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C7975"/>
    <w:rsid w:val="00AD1CD8"/>
    <w:rsid w:val="00AE78DF"/>
    <w:rsid w:val="00B11FDD"/>
    <w:rsid w:val="00B258BB"/>
    <w:rsid w:val="00B3461E"/>
    <w:rsid w:val="00B40FB1"/>
    <w:rsid w:val="00B505A6"/>
    <w:rsid w:val="00B611C3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13DF1"/>
    <w:rsid w:val="00C21009"/>
    <w:rsid w:val="00C21D40"/>
    <w:rsid w:val="00C226A3"/>
    <w:rsid w:val="00C27DAF"/>
    <w:rsid w:val="00C3250A"/>
    <w:rsid w:val="00C33B9A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F17A4"/>
    <w:rsid w:val="00CF3DFC"/>
    <w:rsid w:val="00D03F9A"/>
    <w:rsid w:val="00D06D51"/>
    <w:rsid w:val="00D216C4"/>
    <w:rsid w:val="00D2382F"/>
    <w:rsid w:val="00D24991"/>
    <w:rsid w:val="00D41C43"/>
    <w:rsid w:val="00D42C1B"/>
    <w:rsid w:val="00D441B6"/>
    <w:rsid w:val="00D47E69"/>
    <w:rsid w:val="00D50255"/>
    <w:rsid w:val="00D54E85"/>
    <w:rsid w:val="00D63531"/>
    <w:rsid w:val="00D65082"/>
    <w:rsid w:val="00D66520"/>
    <w:rsid w:val="00D8193B"/>
    <w:rsid w:val="00DA078F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F1BB1"/>
    <w:rsid w:val="00DF68E3"/>
    <w:rsid w:val="00E01A5D"/>
    <w:rsid w:val="00E05EF7"/>
    <w:rsid w:val="00E05F6A"/>
    <w:rsid w:val="00E064F8"/>
    <w:rsid w:val="00E069E8"/>
    <w:rsid w:val="00E07FA2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76FA"/>
    <w:rsid w:val="00E80511"/>
    <w:rsid w:val="00E81913"/>
    <w:rsid w:val="00E841B3"/>
    <w:rsid w:val="00EA35FE"/>
    <w:rsid w:val="00EA7F89"/>
    <w:rsid w:val="00EB09B7"/>
    <w:rsid w:val="00EB0F4D"/>
    <w:rsid w:val="00EB21CC"/>
    <w:rsid w:val="00EB7A70"/>
    <w:rsid w:val="00ED470C"/>
    <w:rsid w:val="00ED4A07"/>
    <w:rsid w:val="00ED683C"/>
    <w:rsid w:val="00EE3528"/>
    <w:rsid w:val="00EE7D7C"/>
    <w:rsid w:val="00EF3259"/>
    <w:rsid w:val="00F01595"/>
    <w:rsid w:val="00F079C3"/>
    <w:rsid w:val="00F25D98"/>
    <w:rsid w:val="00F300FB"/>
    <w:rsid w:val="00F56D91"/>
    <w:rsid w:val="00F63736"/>
    <w:rsid w:val="00F74316"/>
    <w:rsid w:val="00F85D4E"/>
    <w:rsid w:val="00FA4A06"/>
    <w:rsid w:val="00FB2975"/>
    <w:rsid w:val="00FB6386"/>
    <w:rsid w:val="00FD0D05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07C6F6-F4FB-40D7-96CA-EC674749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2021-08-05T13:07:00Z</dcterms:created>
  <dcterms:modified xsi:type="dcterms:W3CDTF">2021-08-06T01:24:00Z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