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671D478" w:rsidR="001E41F3" w:rsidRDefault="0045302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53027">
        <w:rPr>
          <w:b/>
          <w:noProof/>
          <w:sz w:val="24"/>
        </w:rPr>
        <w:t>3GPP TSG-RAN WG3 Meeting #11</w:t>
      </w:r>
      <w:r w:rsidR="00D03819">
        <w:rPr>
          <w:b/>
          <w:noProof/>
          <w:sz w:val="24"/>
        </w:rPr>
        <w:t>3</w:t>
      </w:r>
      <w:r w:rsidRPr="00453027">
        <w:rPr>
          <w:b/>
          <w:noProof/>
          <w:sz w:val="24"/>
        </w:rPr>
        <w:t>e</w:t>
      </w:r>
      <w:r w:rsidR="001E41F3">
        <w:rPr>
          <w:b/>
          <w:i/>
          <w:noProof/>
          <w:sz w:val="28"/>
        </w:rPr>
        <w:tab/>
      </w:r>
      <w:r w:rsidR="00C9444A">
        <w:fldChar w:fldCharType="begin"/>
      </w:r>
      <w:r w:rsidR="00C9444A">
        <w:instrText xml:space="preserve"> DOCPROPERTY  Tdoc#  \* MERGEFORMAT </w:instrText>
      </w:r>
      <w:r w:rsidR="00C9444A">
        <w:fldChar w:fldCharType="separate"/>
      </w:r>
      <w:r w:rsidR="00490737" w:rsidRPr="00490737">
        <w:rPr>
          <w:b/>
          <w:i/>
          <w:noProof/>
          <w:sz w:val="28"/>
        </w:rPr>
        <w:t>R3-213378</w:t>
      </w:r>
      <w:r w:rsidR="00C9444A">
        <w:rPr>
          <w:b/>
          <w:i/>
          <w:noProof/>
          <w:sz w:val="28"/>
        </w:rPr>
        <w:fldChar w:fldCharType="end"/>
      </w:r>
    </w:p>
    <w:p w14:paraId="7A1E401F" w14:textId="20422FF0" w:rsidR="00453027" w:rsidRDefault="00453027" w:rsidP="0045302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Online, </w:t>
      </w:r>
      <w:r w:rsidR="00810304">
        <w:rPr>
          <w:b/>
          <w:noProof/>
          <w:sz w:val="24"/>
        </w:rPr>
        <w:t>1</w:t>
      </w:r>
      <w:r w:rsidR="00D03819">
        <w:rPr>
          <w:b/>
          <w:noProof/>
          <w:sz w:val="24"/>
        </w:rPr>
        <w:t>6</w:t>
      </w:r>
      <w:r w:rsidRPr="00FB0C84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810304">
        <w:rPr>
          <w:b/>
          <w:noProof/>
          <w:sz w:val="24"/>
        </w:rPr>
        <w:t>2</w:t>
      </w:r>
      <w:r w:rsidR="00D03819">
        <w:rPr>
          <w:b/>
          <w:noProof/>
          <w:sz w:val="24"/>
        </w:rPr>
        <w:t>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D03819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7E5A5EF" w:rsidR="001E41F3" w:rsidRPr="00410371" w:rsidRDefault="00C9444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E3FD7">
              <w:rPr>
                <w:b/>
                <w:noProof/>
                <w:sz w:val="28"/>
              </w:rPr>
              <w:t>38.4</w:t>
            </w:r>
            <w:r w:rsidR="00374FDE">
              <w:rPr>
                <w:b/>
                <w:noProof/>
                <w:sz w:val="28"/>
              </w:rPr>
              <w:t>1</w:t>
            </w:r>
            <w:r w:rsidR="007E3FD7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20DC247" w:rsidR="001E41F3" w:rsidRPr="00410371" w:rsidRDefault="004D6E83" w:rsidP="008111AB">
            <w:pPr>
              <w:pStyle w:val="CRCoverPage"/>
              <w:spacing w:after="0"/>
              <w:rPr>
                <w:noProof/>
              </w:rPr>
            </w:pPr>
            <w:r w:rsidRPr="008111AB">
              <w:rPr>
                <w:b/>
                <w:noProof/>
                <w:sz w:val="28"/>
              </w:rPr>
              <w:t>05</w:t>
            </w:r>
            <w:r w:rsidR="008111AB" w:rsidRPr="008111AB">
              <w:rPr>
                <w:b/>
                <w:noProof/>
                <w:sz w:val="28"/>
              </w:rPr>
              <w:t>64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944B670" w:rsidR="001E41F3" w:rsidRPr="00410371" w:rsidRDefault="00D0381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C4B7C27" w:rsidR="001E41F3" w:rsidRPr="00810304" w:rsidRDefault="00C9444A">
            <w:pPr>
              <w:pStyle w:val="CRCoverPage"/>
              <w:spacing w:after="0"/>
              <w:jc w:val="center"/>
              <w:rPr>
                <w:noProof/>
                <w:color w:val="FF0000"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E3FD7" w:rsidRPr="00070800">
              <w:rPr>
                <w:b/>
                <w:noProof/>
                <w:sz w:val="28"/>
              </w:rPr>
              <w:t>16.</w:t>
            </w:r>
            <w:r w:rsidR="00D03819">
              <w:rPr>
                <w:b/>
                <w:noProof/>
                <w:sz w:val="28"/>
              </w:rPr>
              <w:t>6</w:t>
            </w:r>
            <w:r w:rsidR="007E3FD7" w:rsidRPr="00070800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1577A45" w:rsidR="00F25D98" w:rsidRDefault="006137F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01B9452" w:rsidR="00F25D98" w:rsidRDefault="00374FD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2447425" w:rsidR="001E41F3" w:rsidRDefault="00C9444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D40B56" w:rsidRPr="00D40B56">
              <w:t xml:space="preserve">Enhancements for support of time synchronization 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4DD3DD7" w:rsidR="001E41F3" w:rsidRDefault="00D40B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41FCC9" w:rsidR="001E41F3" w:rsidRDefault="00C9444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D40B56">
              <w:rPr>
                <w:noProof/>
              </w:rPr>
              <w:t>RAN3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6F302CE" w:rsidR="001E41F3" w:rsidRDefault="00D40B56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D40B56">
              <w:t>NR_IIOT_URLLC_enh</w:t>
            </w:r>
            <w:proofErr w:type="spellEnd"/>
            <w:r w:rsidRPr="00D40B56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194E52E" w:rsidR="001E41F3" w:rsidRDefault="004B1D5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D03819">
              <w:t>8</w:t>
            </w:r>
            <w:r>
              <w:t>-</w:t>
            </w:r>
            <w:r w:rsidR="00810304">
              <w:t>0</w:t>
            </w:r>
            <w:r w:rsidR="00D03819"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6E7C34C" w:rsidR="001E41F3" w:rsidRDefault="00C9444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012E12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8874D0" w:rsidR="001E41F3" w:rsidRDefault="00C9444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1556D7">
              <w:rPr>
                <w:noProof/>
              </w:rPr>
              <w:t>Rel-1</w:t>
            </w:r>
            <w:r w:rsidR="00C93CFC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0A0193F" w:rsidR="001E41F3" w:rsidRDefault="009129F6" w:rsidP="009129F6">
            <w:pPr>
              <w:pStyle w:val="CRCoverPage"/>
              <w:spacing w:after="0"/>
              <w:rPr>
                <w:noProof/>
              </w:rPr>
            </w:pPr>
            <w:r w:rsidRPr="009129F6">
              <w:rPr>
                <w:noProof/>
              </w:rPr>
              <w:t xml:space="preserve">During NG Handover, the source NG-RAN node needs to indicate to the target NG-RAN node the TSN Timing reference </w:t>
            </w:r>
            <w:r>
              <w:rPr>
                <w:noProof/>
              </w:rPr>
              <w:t>used</w:t>
            </w:r>
            <w:r w:rsidRPr="009129F6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6B9486F" w:rsidR="001E41F3" w:rsidRDefault="00611EBD" w:rsidP="00611EBD">
            <w:pPr>
              <w:pStyle w:val="CRCoverPage"/>
              <w:spacing w:after="0"/>
              <w:rPr>
                <w:noProof/>
              </w:rPr>
            </w:pPr>
            <w:r w:rsidRPr="00611EBD">
              <w:rPr>
                <w:noProof/>
              </w:rPr>
              <w:t>Include TSN Timing Reference IE in the “Source NG-RAN Node to Target NG-RAN Node Transparent Container”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17FE651" w:rsidR="001E41F3" w:rsidRDefault="00611EBD" w:rsidP="00611EBD">
            <w:pPr>
              <w:pStyle w:val="CRCoverPage"/>
              <w:spacing w:after="0"/>
              <w:rPr>
                <w:noProof/>
              </w:rPr>
            </w:pPr>
            <w:r w:rsidRPr="00611EBD">
              <w:rPr>
                <w:noProof/>
              </w:rPr>
              <w:t>There is no Enhancements for support of time synchronization.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03ED515" w:rsidR="001E41F3" w:rsidRDefault="00611EBD" w:rsidP="00611EB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9.3.1.29, </w:t>
            </w:r>
            <w:r w:rsidR="008347CA">
              <w:rPr>
                <w:noProof/>
              </w:rPr>
              <w:t xml:space="preserve">9.3.1.xxx, </w:t>
            </w:r>
            <w:r>
              <w:rPr>
                <w:noProof/>
              </w:rPr>
              <w:t>ASN.1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F2F71AF" w:rsidR="001E41F3" w:rsidRDefault="00611E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831D66F" w:rsidR="001E41F3" w:rsidRDefault="00265FC0">
            <w:pPr>
              <w:pStyle w:val="CRCoverPage"/>
              <w:spacing w:after="0"/>
              <w:ind w:left="99"/>
              <w:rPr>
                <w:noProof/>
              </w:rPr>
            </w:pPr>
            <w:r w:rsidRPr="00265FC0">
              <w:rPr>
                <w:noProof/>
              </w:rPr>
              <w:t xml:space="preserve">TS 38.423 CR </w:t>
            </w:r>
            <w:r w:rsidR="00E621E5">
              <w:rPr>
                <w:noProof/>
              </w:rPr>
              <w:t>0573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A2933F8" w:rsidR="001E41F3" w:rsidRDefault="00611E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9BB9DF6" w:rsidR="001E41F3" w:rsidRDefault="00611E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28F029" w14:textId="77777777" w:rsidR="007C4085" w:rsidRPr="001D2E49" w:rsidRDefault="007C4085" w:rsidP="007C4085">
      <w:pPr>
        <w:pStyle w:val="Heading4"/>
      </w:pPr>
      <w:bookmarkStart w:id="1" w:name="_Toc20955193"/>
      <w:bookmarkStart w:id="2" w:name="_Toc29503642"/>
      <w:bookmarkStart w:id="3" w:name="_Toc29504226"/>
      <w:bookmarkStart w:id="4" w:name="_Toc29504810"/>
      <w:bookmarkStart w:id="5" w:name="_Toc36553256"/>
      <w:bookmarkStart w:id="6" w:name="_Toc36554983"/>
      <w:bookmarkStart w:id="7" w:name="_Toc45652294"/>
      <w:bookmarkStart w:id="8" w:name="_Toc45658726"/>
      <w:bookmarkStart w:id="9" w:name="_Toc45720546"/>
      <w:bookmarkStart w:id="10" w:name="_Toc45798426"/>
      <w:bookmarkStart w:id="11" w:name="_Toc45897815"/>
      <w:bookmarkStart w:id="12" w:name="_Toc51746019"/>
      <w:bookmarkStart w:id="13" w:name="_Toc56613671"/>
      <w:r w:rsidRPr="001D2E49">
        <w:lastRenderedPageBreak/>
        <w:t>9.3.1.29</w:t>
      </w:r>
      <w:r w:rsidRPr="001D2E49">
        <w:tab/>
        <w:t>Source NG-RAN Node to Target NG-RAN Node Transparent Container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3F92370D" w14:textId="77777777" w:rsidR="007C4085" w:rsidRPr="001D2E49" w:rsidRDefault="007C4085" w:rsidP="007C4085">
      <w:r w:rsidRPr="001D2E49">
        <w:t>This IE is produced by the source NG-RAN node and is transmitted to the target NG-RAN node. For inter-system handovers to 5G, the IE is transmitted from the external handover source to the target NG-RAN node.</w:t>
      </w:r>
    </w:p>
    <w:p w14:paraId="6756C59D" w14:textId="77777777" w:rsidR="007C4085" w:rsidRPr="001D2E49" w:rsidRDefault="007C4085" w:rsidP="007C4085">
      <w:r w:rsidRPr="001D2E49">
        <w:t>This IE is transparent to the 5GC.</w:t>
      </w:r>
    </w:p>
    <w:tbl>
      <w:tblPr>
        <w:tblW w:w="98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77"/>
        <w:gridCol w:w="1587"/>
        <w:gridCol w:w="1757"/>
        <w:gridCol w:w="1077"/>
        <w:gridCol w:w="1077"/>
      </w:tblGrid>
      <w:tr w:rsidR="007C4085" w:rsidRPr="001D2E49" w14:paraId="7BA06F3D" w14:textId="77777777" w:rsidTr="007505F2">
        <w:tc>
          <w:tcPr>
            <w:tcW w:w="2268" w:type="dxa"/>
          </w:tcPr>
          <w:p w14:paraId="06E7F45A" w14:textId="77777777" w:rsidR="007C4085" w:rsidRPr="001D2E49" w:rsidRDefault="007C4085" w:rsidP="007505F2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</w:tcPr>
          <w:p w14:paraId="0B95CBC8" w14:textId="77777777" w:rsidR="007C4085" w:rsidRPr="001D2E49" w:rsidRDefault="007C4085" w:rsidP="007505F2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77" w:type="dxa"/>
          </w:tcPr>
          <w:p w14:paraId="0CB77C25" w14:textId="77777777" w:rsidR="007C4085" w:rsidRPr="001D2E49" w:rsidRDefault="007C4085" w:rsidP="007505F2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76224BAA" w14:textId="77777777" w:rsidR="007C4085" w:rsidRPr="001D2E49" w:rsidRDefault="007C4085" w:rsidP="007505F2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1CBDA9C1" w14:textId="77777777" w:rsidR="007C4085" w:rsidRPr="001D2E49" w:rsidRDefault="007C4085" w:rsidP="007505F2">
            <w:pPr>
              <w:pStyle w:val="TAH"/>
              <w:rPr>
                <w:lang w:eastAsia="ja-JP"/>
              </w:rPr>
            </w:pPr>
            <w:r w:rsidRPr="001D2E49">
              <w:rPr>
                <w:lang w:eastAsia="ja-JP"/>
              </w:rPr>
              <w:t>Semantics description</w:t>
            </w:r>
          </w:p>
        </w:tc>
        <w:tc>
          <w:tcPr>
            <w:tcW w:w="1077" w:type="dxa"/>
          </w:tcPr>
          <w:p w14:paraId="3326014B" w14:textId="77777777" w:rsidR="007C4085" w:rsidRPr="001D2E49" w:rsidRDefault="007C4085" w:rsidP="007505F2">
            <w:pPr>
              <w:pStyle w:val="TAH"/>
              <w:rPr>
                <w:lang w:eastAsia="ja-JP"/>
              </w:rPr>
            </w:pPr>
            <w:r w:rsidRPr="001D2E49">
              <w:rPr>
                <w:rFonts w:eastAsia="SimSun"/>
                <w:lang w:eastAsia="ja-JP"/>
              </w:rPr>
              <w:t>Criticality</w:t>
            </w:r>
          </w:p>
        </w:tc>
        <w:tc>
          <w:tcPr>
            <w:tcW w:w="1077" w:type="dxa"/>
          </w:tcPr>
          <w:p w14:paraId="540C6C37" w14:textId="77777777" w:rsidR="007C4085" w:rsidRPr="001D2E49" w:rsidRDefault="007C4085" w:rsidP="007505F2">
            <w:pPr>
              <w:pStyle w:val="TAH"/>
              <w:rPr>
                <w:lang w:eastAsia="ja-JP"/>
              </w:rPr>
            </w:pPr>
            <w:r w:rsidRPr="001D2E49">
              <w:rPr>
                <w:rFonts w:eastAsia="SimSun"/>
                <w:lang w:eastAsia="ja-JP"/>
              </w:rPr>
              <w:t>Assigned Criticality</w:t>
            </w:r>
          </w:p>
        </w:tc>
      </w:tr>
      <w:tr w:rsidR="007C4085" w:rsidRPr="001D2E49" w14:paraId="3AF04837" w14:textId="77777777" w:rsidTr="007505F2">
        <w:tc>
          <w:tcPr>
            <w:tcW w:w="2268" w:type="dxa"/>
          </w:tcPr>
          <w:p w14:paraId="54D881A0" w14:textId="77777777" w:rsidR="007C4085" w:rsidRPr="001D2E49" w:rsidRDefault="007C4085" w:rsidP="007505F2">
            <w:pPr>
              <w:pStyle w:val="TAL"/>
              <w:rPr>
                <w:rFonts w:eastAsia="Batang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RRC Container</w:t>
            </w:r>
          </w:p>
        </w:tc>
        <w:tc>
          <w:tcPr>
            <w:tcW w:w="1020" w:type="dxa"/>
          </w:tcPr>
          <w:p w14:paraId="10F1CABE" w14:textId="77777777" w:rsidR="007C4085" w:rsidRPr="001D2E49" w:rsidRDefault="007C4085" w:rsidP="007505F2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26FB98EB" w14:textId="77777777" w:rsidR="007C4085" w:rsidRPr="001D2E49" w:rsidRDefault="007C4085" w:rsidP="007505F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1D262433" w14:textId="77777777" w:rsidR="007C4085" w:rsidRPr="001D2E49" w:rsidRDefault="007C4085" w:rsidP="007505F2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1757" w:type="dxa"/>
          </w:tcPr>
          <w:p w14:paraId="5B476E2D" w14:textId="77777777" w:rsidR="007C4085" w:rsidRPr="001D2E49" w:rsidRDefault="007C4085" w:rsidP="007505F2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 xml:space="preserve">Includes the RRC </w:t>
            </w:r>
            <w:proofErr w:type="spellStart"/>
            <w:r w:rsidRPr="001D2E49">
              <w:rPr>
                <w:rFonts w:cs="Arial"/>
                <w:i/>
                <w:lang w:eastAsia="ja-JP"/>
              </w:rPr>
              <w:t>HandoverPreparationInformation</w:t>
            </w:r>
            <w:proofErr w:type="spellEnd"/>
            <w:r w:rsidRPr="001D2E49">
              <w:rPr>
                <w:rFonts w:cs="Arial"/>
                <w:lang w:eastAsia="ja-JP"/>
              </w:rPr>
              <w:t xml:space="preserve"> message as defined in TS 38.331 [18] if the target is a </w:t>
            </w:r>
            <w:proofErr w:type="spellStart"/>
            <w:r w:rsidRPr="001D2E49">
              <w:rPr>
                <w:rFonts w:cs="Arial"/>
                <w:lang w:eastAsia="ja-JP"/>
              </w:rPr>
              <w:t>gNB</w:t>
            </w:r>
            <w:proofErr w:type="spellEnd"/>
            <w:r w:rsidRPr="001D2E49">
              <w:rPr>
                <w:rFonts w:cs="Arial"/>
                <w:lang w:eastAsia="ja-JP"/>
              </w:rPr>
              <w:t>.</w:t>
            </w:r>
          </w:p>
          <w:p w14:paraId="5E5A9048" w14:textId="77777777" w:rsidR="007C4085" w:rsidRPr="001D2E49" w:rsidRDefault="007C4085" w:rsidP="007505F2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 xml:space="preserve">Includes the RRC </w:t>
            </w:r>
            <w:proofErr w:type="spellStart"/>
            <w:r w:rsidRPr="001D2E49">
              <w:rPr>
                <w:rFonts w:cs="Arial"/>
                <w:i/>
                <w:lang w:eastAsia="ja-JP"/>
              </w:rPr>
              <w:t>HandoverPreparationInformation</w:t>
            </w:r>
            <w:proofErr w:type="spellEnd"/>
            <w:r w:rsidRPr="001D2E49">
              <w:rPr>
                <w:rFonts w:cs="Arial"/>
                <w:lang w:eastAsia="ja-JP"/>
              </w:rPr>
              <w:t xml:space="preserve"> message as defined in TS 3</w:t>
            </w:r>
            <w:r w:rsidRPr="001D2E49">
              <w:rPr>
                <w:rFonts w:cs="Arial" w:hint="eastAsia"/>
                <w:lang w:eastAsia="zh-CN"/>
              </w:rPr>
              <w:t>6</w:t>
            </w:r>
            <w:r w:rsidRPr="001D2E49">
              <w:rPr>
                <w:rFonts w:cs="Arial"/>
                <w:lang w:eastAsia="ja-JP"/>
              </w:rPr>
              <w:t>.331 [</w:t>
            </w:r>
            <w:r w:rsidRPr="001D2E49">
              <w:rPr>
                <w:rFonts w:cs="Arial" w:hint="eastAsia"/>
                <w:lang w:eastAsia="zh-CN"/>
              </w:rPr>
              <w:t>21</w:t>
            </w:r>
            <w:r w:rsidRPr="001D2E49">
              <w:rPr>
                <w:rFonts w:cs="Arial"/>
                <w:lang w:eastAsia="ja-JP"/>
              </w:rPr>
              <w:t>]</w:t>
            </w:r>
            <w:r w:rsidRPr="001D2E49">
              <w:rPr>
                <w:rFonts w:cs="Arial" w:hint="eastAsia"/>
                <w:lang w:eastAsia="zh-CN"/>
              </w:rPr>
              <w:t xml:space="preserve"> if the target is </w:t>
            </w:r>
            <w:r w:rsidRPr="001D2E49">
              <w:rPr>
                <w:rFonts w:cs="Arial"/>
                <w:lang w:eastAsia="zh-CN"/>
              </w:rPr>
              <w:t xml:space="preserve">an </w:t>
            </w:r>
            <w:r w:rsidRPr="001D2E49">
              <w:rPr>
                <w:rFonts w:cs="Arial" w:hint="eastAsia"/>
                <w:lang w:eastAsia="zh-CN"/>
              </w:rPr>
              <w:t>ng-</w:t>
            </w:r>
            <w:proofErr w:type="spellStart"/>
            <w:r w:rsidRPr="001D2E49">
              <w:rPr>
                <w:rFonts w:cs="Arial" w:hint="eastAsia"/>
                <w:lang w:eastAsia="zh-CN"/>
              </w:rPr>
              <w:t>eNB</w:t>
            </w:r>
            <w:proofErr w:type="spellEnd"/>
            <w:r w:rsidRPr="001D2E49">
              <w:rPr>
                <w:rFonts w:cs="Arial"/>
                <w:lang w:eastAsia="ja-JP"/>
              </w:rPr>
              <w:t>.</w:t>
            </w:r>
          </w:p>
        </w:tc>
        <w:tc>
          <w:tcPr>
            <w:tcW w:w="1077" w:type="dxa"/>
          </w:tcPr>
          <w:p w14:paraId="535E157D" w14:textId="77777777" w:rsidR="007C4085" w:rsidRPr="001D2E49" w:rsidRDefault="007C4085" w:rsidP="007505F2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5B6B3580" w14:textId="77777777" w:rsidR="007C4085" w:rsidRPr="001D2E49" w:rsidRDefault="007C4085" w:rsidP="007505F2">
            <w:pPr>
              <w:pStyle w:val="TAC"/>
              <w:rPr>
                <w:lang w:eastAsia="ja-JP"/>
              </w:rPr>
            </w:pPr>
          </w:p>
        </w:tc>
      </w:tr>
      <w:tr w:rsidR="007C4085" w:rsidRPr="001D2E49" w14:paraId="5E78AC8A" w14:textId="77777777" w:rsidTr="007505F2">
        <w:tc>
          <w:tcPr>
            <w:tcW w:w="2268" w:type="dxa"/>
          </w:tcPr>
          <w:p w14:paraId="2F0F4238" w14:textId="77777777" w:rsidR="007C4085" w:rsidRPr="001D2E49" w:rsidRDefault="007C4085" w:rsidP="007505F2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hint="eastAsia"/>
                <w:b/>
                <w:lang w:eastAsia="zh-CN"/>
              </w:rPr>
              <w:t>PDU Session</w:t>
            </w:r>
            <w:r w:rsidRPr="001D2E49">
              <w:rPr>
                <w:b/>
                <w:lang w:eastAsia="zh-CN"/>
              </w:rPr>
              <w:t xml:space="preserve"> Resource</w:t>
            </w:r>
            <w:r w:rsidRPr="001D2E49">
              <w:rPr>
                <w:b/>
                <w:lang w:eastAsia="ja-JP"/>
              </w:rPr>
              <w:t xml:space="preserve"> </w:t>
            </w:r>
            <w:r w:rsidRPr="001D2E49">
              <w:rPr>
                <w:rFonts w:hint="eastAsia"/>
                <w:b/>
                <w:lang w:eastAsia="zh-CN"/>
              </w:rPr>
              <w:t>Information List</w:t>
            </w:r>
          </w:p>
        </w:tc>
        <w:tc>
          <w:tcPr>
            <w:tcW w:w="1020" w:type="dxa"/>
          </w:tcPr>
          <w:p w14:paraId="776C28D2" w14:textId="77777777" w:rsidR="007C4085" w:rsidRPr="001D2E49" w:rsidRDefault="007C4085" w:rsidP="007505F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0B66EF43" w14:textId="77777777" w:rsidR="007C4085" w:rsidRPr="001D2E49" w:rsidRDefault="007C4085" w:rsidP="007505F2">
            <w:pPr>
              <w:pStyle w:val="TAL"/>
              <w:rPr>
                <w:i/>
                <w:lang w:eastAsia="ja-JP"/>
              </w:rPr>
            </w:pPr>
            <w:r w:rsidRPr="001D2E49">
              <w:rPr>
                <w:i/>
                <w:lang w:eastAsia="zh-CN"/>
              </w:rPr>
              <w:t>0..</w:t>
            </w:r>
            <w:r w:rsidRPr="001D2E49">
              <w:rPr>
                <w:rFonts w:hint="eastAsia"/>
                <w:i/>
                <w:lang w:eastAsia="zh-CN"/>
              </w:rPr>
              <w:t>1</w:t>
            </w:r>
          </w:p>
        </w:tc>
        <w:tc>
          <w:tcPr>
            <w:tcW w:w="1587" w:type="dxa"/>
          </w:tcPr>
          <w:p w14:paraId="06F59145" w14:textId="77777777" w:rsidR="007C4085" w:rsidRPr="001D2E49" w:rsidRDefault="007C4085" w:rsidP="007505F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15D2B2D3" w14:textId="77777777" w:rsidR="007C4085" w:rsidRPr="001D2E49" w:rsidRDefault="007C4085" w:rsidP="007505F2">
            <w:pPr>
              <w:pStyle w:val="TAL"/>
              <w:rPr>
                <w:rFonts w:cs="Arial"/>
                <w:lang w:eastAsia="ja-JP"/>
              </w:rPr>
            </w:pPr>
            <w:r w:rsidRPr="001D2E49">
              <w:t>For intr</w:t>
            </w:r>
            <w:r w:rsidRPr="001D2E49">
              <w:rPr>
                <w:rFonts w:hint="eastAsia"/>
                <w:lang w:eastAsia="zh-CN"/>
              </w:rPr>
              <w:t>a</w:t>
            </w:r>
            <w:r w:rsidRPr="001D2E49">
              <w:rPr>
                <w:rFonts w:eastAsia="MS Mincho"/>
              </w:rPr>
              <w:t>-</w:t>
            </w:r>
            <w:r w:rsidRPr="001D2E49">
              <w:t xml:space="preserve">system handovers </w:t>
            </w:r>
            <w:r w:rsidRPr="001D2E49">
              <w:rPr>
                <w:rFonts w:hint="eastAsia"/>
                <w:lang w:eastAsia="zh-CN"/>
              </w:rPr>
              <w:t>in NG-RAN</w:t>
            </w:r>
            <w:r w:rsidRPr="001D2E49">
              <w:rPr>
                <w:lang w:eastAsia="zh-CN"/>
              </w:rPr>
              <w:t>.</w:t>
            </w:r>
          </w:p>
        </w:tc>
        <w:tc>
          <w:tcPr>
            <w:tcW w:w="1077" w:type="dxa"/>
          </w:tcPr>
          <w:p w14:paraId="4F230951" w14:textId="77777777" w:rsidR="007C4085" w:rsidRPr="001D2E49" w:rsidRDefault="007C4085" w:rsidP="007505F2">
            <w:pPr>
              <w:pStyle w:val="TAC"/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0E2938E7" w14:textId="77777777" w:rsidR="007C4085" w:rsidRPr="001D2E49" w:rsidRDefault="007C4085" w:rsidP="007505F2">
            <w:pPr>
              <w:pStyle w:val="TAC"/>
            </w:pPr>
          </w:p>
        </w:tc>
      </w:tr>
      <w:tr w:rsidR="007C4085" w:rsidRPr="001D2E49" w14:paraId="45353874" w14:textId="77777777" w:rsidTr="007505F2">
        <w:tc>
          <w:tcPr>
            <w:tcW w:w="2268" w:type="dxa"/>
          </w:tcPr>
          <w:p w14:paraId="568013EE" w14:textId="77777777" w:rsidR="007C4085" w:rsidRPr="001D2E49" w:rsidRDefault="007C4085" w:rsidP="007505F2">
            <w:pPr>
              <w:pStyle w:val="TAL"/>
              <w:ind w:left="75"/>
              <w:rPr>
                <w:rFonts w:cs="Arial"/>
                <w:lang w:eastAsia="ja-JP"/>
              </w:rPr>
            </w:pPr>
            <w:r w:rsidRPr="001D2E49">
              <w:rPr>
                <w:b/>
                <w:lang w:eastAsia="ja-JP"/>
              </w:rPr>
              <w:t>&gt;</w:t>
            </w:r>
            <w:r w:rsidRPr="001D2E49">
              <w:rPr>
                <w:rFonts w:hint="eastAsia"/>
                <w:b/>
                <w:lang w:eastAsia="zh-CN"/>
              </w:rPr>
              <w:t>PDU Session</w:t>
            </w:r>
            <w:r w:rsidRPr="001D2E49">
              <w:rPr>
                <w:b/>
                <w:lang w:eastAsia="zh-CN"/>
              </w:rPr>
              <w:t xml:space="preserve"> Resource Information</w:t>
            </w:r>
            <w:r w:rsidRPr="001D2E49">
              <w:rPr>
                <w:b/>
                <w:lang w:eastAsia="ja-JP"/>
              </w:rPr>
              <w:t xml:space="preserve"> </w:t>
            </w:r>
            <w:r w:rsidRPr="001D2E49">
              <w:rPr>
                <w:rFonts w:eastAsia="MS Mincho"/>
                <w:b/>
                <w:lang w:eastAsia="ja-JP"/>
              </w:rPr>
              <w:t>Item</w:t>
            </w:r>
          </w:p>
        </w:tc>
        <w:tc>
          <w:tcPr>
            <w:tcW w:w="1020" w:type="dxa"/>
          </w:tcPr>
          <w:p w14:paraId="0A897D96" w14:textId="77777777" w:rsidR="007C4085" w:rsidRPr="001D2E49" w:rsidRDefault="007C4085" w:rsidP="007505F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57A39B16" w14:textId="77777777" w:rsidR="007C4085" w:rsidRPr="001D2E49" w:rsidRDefault="007C4085" w:rsidP="007505F2">
            <w:pPr>
              <w:pStyle w:val="TAL"/>
              <w:rPr>
                <w:i/>
                <w:lang w:eastAsia="ja-JP"/>
              </w:rPr>
            </w:pPr>
            <w:r w:rsidRPr="001D2E49">
              <w:rPr>
                <w:i/>
                <w:lang w:eastAsia="ja-JP"/>
              </w:rPr>
              <w:t>1..&lt;</w:t>
            </w:r>
            <w:proofErr w:type="spellStart"/>
            <w:r w:rsidRPr="001D2E49">
              <w:rPr>
                <w:i/>
                <w:lang w:eastAsia="ja-JP"/>
              </w:rPr>
              <w:t>maxnoof</w:t>
            </w:r>
            <w:r w:rsidRPr="001D2E49">
              <w:rPr>
                <w:rFonts w:hint="eastAsia"/>
                <w:i/>
                <w:lang w:eastAsia="zh-CN"/>
              </w:rPr>
              <w:t>PDUSessions</w:t>
            </w:r>
            <w:proofErr w:type="spellEnd"/>
            <w:r w:rsidRPr="001D2E49">
              <w:rPr>
                <w:i/>
                <w:lang w:eastAsia="ja-JP"/>
              </w:rPr>
              <w:t>&gt;</w:t>
            </w:r>
          </w:p>
        </w:tc>
        <w:tc>
          <w:tcPr>
            <w:tcW w:w="1587" w:type="dxa"/>
          </w:tcPr>
          <w:p w14:paraId="3A8192A7" w14:textId="77777777" w:rsidR="007C4085" w:rsidRPr="001D2E49" w:rsidRDefault="007C4085" w:rsidP="007505F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17E3ED95" w14:textId="77777777" w:rsidR="007C4085" w:rsidRPr="001D2E49" w:rsidRDefault="007C4085" w:rsidP="007505F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1E1E2999" w14:textId="77777777" w:rsidR="007C4085" w:rsidRPr="001D2E49" w:rsidRDefault="007C4085" w:rsidP="007505F2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062E9C77" w14:textId="77777777" w:rsidR="007C4085" w:rsidRPr="001D2E49" w:rsidRDefault="007C4085" w:rsidP="007505F2">
            <w:pPr>
              <w:pStyle w:val="TAC"/>
              <w:rPr>
                <w:lang w:eastAsia="ja-JP"/>
              </w:rPr>
            </w:pPr>
          </w:p>
        </w:tc>
      </w:tr>
      <w:tr w:rsidR="007C4085" w:rsidRPr="001D2E49" w14:paraId="590E6404" w14:textId="77777777" w:rsidTr="007505F2">
        <w:tc>
          <w:tcPr>
            <w:tcW w:w="2268" w:type="dxa"/>
          </w:tcPr>
          <w:p w14:paraId="25C38EF6" w14:textId="77777777" w:rsidR="007C4085" w:rsidRPr="001D2E49" w:rsidRDefault="007C4085" w:rsidP="007505F2">
            <w:pPr>
              <w:pStyle w:val="TAL"/>
              <w:ind w:left="165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&gt;&gt;</w:t>
            </w:r>
            <w:r w:rsidRPr="001D2E49">
              <w:rPr>
                <w:rFonts w:hint="eastAsia"/>
                <w:lang w:eastAsia="zh-CN"/>
              </w:rPr>
              <w:t>PDU Session</w:t>
            </w:r>
            <w:r w:rsidRPr="001D2E49">
              <w:rPr>
                <w:lang w:eastAsia="ja-JP"/>
              </w:rPr>
              <w:t xml:space="preserve"> ID</w:t>
            </w:r>
          </w:p>
        </w:tc>
        <w:tc>
          <w:tcPr>
            <w:tcW w:w="1020" w:type="dxa"/>
          </w:tcPr>
          <w:p w14:paraId="5A503E85" w14:textId="77777777" w:rsidR="007C4085" w:rsidRPr="001D2E49" w:rsidRDefault="007C4085" w:rsidP="007505F2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537B5546" w14:textId="77777777" w:rsidR="007C4085" w:rsidRPr="001D2E49" w:rsidRDefault="007C4085" w:rsidP="007505F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3D8339EB" w14:textId="77777777" w:rsidR="007C4085" w:rsidRPr="001D2E49" w:rsidRDefault="007C4085" w:rsidP="007505F2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9.3.1.50</w:t>
            </w:r>
          </w:p>
        </w:tc>
        <w:tc>
          <w:tcPr>
            <w:tcW w:w="1757" w:type="dxa"/>
          </w:tcPr>
          <w:p w14:paraId="6E51BDE4" w14:textId="77777777" w:rsidR="007C4085" w:rsidRPr="001D2E49" w:rsidRDefault="007C4085" w:rsidP="007505F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50EEC5A5" w14:textId="77777777" w:rsidR="007C4085" w:rsidRPr="001D2E49" w:rsidRDefault="007C4085" w:rsidP="007505F2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7321217B" w14:textId="77777777" w:rsidR="007C4085" w:rsidRPr="001D2E49" w:rsidRDefault="007C4085" w:rsidP="007505F2">
            <w:pPr>
              <w:pStyle w:val="TAC"/>
              <w:rPr>
                <w:lang w:eastAsia="ja-JP"/>
              </w:rPr>
            </w:pPr>
          </w:p>
        </w:tc>
      </w:tr>
      <w:tr w:rsidR="007C4085" w:rsidRPr="001D2E49" w14:paraId="32143F43" w14:textId="77777777" w:rsidTr="007505F2">
        <w:tc>
          <w:tcPr>
            <w:tcW w:w="2268" w:type="dxa"/>
          </w:tcPr>
          <w:p w14:paraId="181FE2DE" w14:textId="77777777" w:rsidR="007C4085" w:rsidRPr="001D2E49" w:rsidRDefault="007C4085" w:rsidP="007505F2">
            <w:pPr>
              <w:pStyle w:val="TAL"/>
              <w:ind w:left="165"/>
              <w:rPr>
                <w:rFonts w:cs="Arial"/>
                <w:b/>
                <w:lang w:eastAsia="ja-JP"/>
              </w:rPr>
            </w:pPr>
            <w:r w:rsidRPr="001D2E49">
              <w:rPr>
                <w:b/>
                <w:lang w:eastAsia="ja-JP"/>
              </w:rPr>
              <w:t>&gt;</w:t>
            </w:r>
            <w:r w:rsidRPr="001D2E49">
              <w:rPr>
                <w:rFonts w:hint="eastAsia"/>
                <w:b/>
                <w:lang w:eastAsia="zh-CN"/>
              </w:rPr>
              <w:t xml:space="preserve">&gt;QoS </w:t>
            </w:r>
            <w:r w:rsidRPr="001D2E49">
              <w:rPr>
                <w:b/>
                <w:lang w:eastAsia="zh-CN"/>
              </w:rPr>
              <w:t>F</w:t>
            </w:r>
            <w:r w:rsidRPr="001D2E49">
              <w:rPr>
                <w:rFonts w:hint="eastAsia"/>
                <w:b/>
                <w:lang w:eastAsia="zh-CN"/>
              </w:rPr>
              <w:t xml:space="preserve">low </w:t>
            </w:r>
            <w:r w:rsidRPr="001D2E49">
              <w:rPr>
                <w:b/>
                <w:lang w:eastAsia="zh-CN"/>
              </w:rPr>
              <w:t xml:space="preserve">Information </w:t>
            </w:r>
            <w:r w:rsidRPr="001D2E49">
              <w:rPr>
                <w:rFonts w:hint="eastAsia"/>
                <w:b/>
                <w:lang w:eastAsia="zh-CN"/>
              </w:rPr>
              <w:t>List</w:t>
            </w:r>
          </w:p>
        </w:tc>
        <w:tc>
          <w:tcPr>
            <w:tcW w:w="1020" w:type="dxa"/>
          </w:tcPr>
          <w:p w14:paraId="1A4F2A54" w14:textId="77777777" w:rsidR="007C4085" w:rsidRPr="001D2E49" w:rsidRDefault="007C4085" w:rsidP="007505F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6A179D86" w14:textId="77777777" w:rsidR="007C4085" w:rsidRPr="001D2E49" w:rsidRDefault="007C4085" w:rsidP="007505F2">
            <w:pPr>
              <w:pStyle w:val="TAL"/>
              <w:rPr>
                <w:i/>
                <w:lang w:eastAsia="ja-JP"/>
              </w:rPr>
            </w:pPr>
            <w:r w:rsidRPr="001D2E49">
              <w:rPr>
                <w:rFonts w:hint="eastAsia"/>
                <w:i/>
                <w:lang w:eastAsia="zh-CN"/>
              </w:rPr>
              <w:t>1</w:t>
            </w:r>
          </w:p>
        </w:tc>
        <w:tc>
          <w:tcPr>
            <w:tcW w:w="1587" w:type="dxa"/>
          </w:tcPr>
          <w:p w14:paraId="270302AF" w14:textId="77777777" w:rsidR="007C4085" w:rsidRPr="001D2E49" w:rsidRDefault="007C4085" w:rsidP="007505F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398AC7B8" w14:textId="77777777" w:rsidR="007C4085" w:rsidRPr="001D2E49" w:rsidRDefault="007C4085" w:rsidP="007505F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1C1CB703" w14:textId="77777777" w:rsidR="007C4085" w:rsidRPr="001D2E49" w:rsidRDefault="007C4085" w:rsidP="007505F2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14A5A76A" w14:textId="77777777" w:rsidR="007C4085" w:rsidRPr="001D2E49" w:rsidRDefault="007C4085" w:rsidP="007505F2">
            <w:pPr>
              <w:pStyle w:val="TAC"/>
              <w:rPr>
                <w:lang w:eastAsia="ja-JP"/>
              </w:rPr>
            </w:pPr>
          </w:p>
        </w:tc>
      </w:tr>
      <w:tr w:rsidR="007C4085" w:rsidRPr="001D2E49" w14:paraId="6EDF9D8E" w14:textId="77777777" w:rsidTr="007505F2">
        <w:tc>
          <w:tcPr>
            <w:tcW w:w="2268" w:type="dxa"/>
          </w:tcPr>
          <w:p w14:paraId="4DCBB831" w14:textId="77777777" w:rsidR="007C4085" w:rsidRPr="001D2E49" w:rsidRDefault="007C4085" w:rsidP="007505F2">
            <w:pPr>
              <w:pStyle w:val="TAL"/>
              <w:ind w:left="255"/>
              <w:rPr>
                <w:rFonts w:cs="Arial"/>
                <w:lang w:eastAsia="ja-JP"/>
              </w:rPr>
            </w:pPr>
            <w:r w:rsidRPr="001D2E49">
              <w:rPr>
                <w:b/>
                <w:lang w:eastAsia="ja-JP"/>
              </w:rPr>
              <w:t>&gt;</w:t>
            </w:r>
            <w:r w:rsidRPr="001D2E49">
              <w:rPr>
                <w:rFonts w:hint="eastAsia"/>
                <w:b/>
                <w:lang w:eastAsia="zh-CN"/>
              </w:rPr>
              <w:t xml:space="preserve">&gt;&gt;QoS Flow </w:t>
            </w:r>
            <w:r w:rsidRPr="001D2E49">
              <w:rPr>
                <w:b/>
                <w:lang w:eastAsia="zh-CN"/>
              </w:rPr>
              <w:t xml:space="preserve">Information </w:t>
            </w:r>
            <w:r w:rsidRPr="001D2E49">
              <w:rPr>
                <w:rFonts w:eastAsia="MS Mincho"/>
                <w:b/>
                <w:lang w:eastAsia="ja-JP"/>
              </w:rPr>
              <w:t>Item</w:t>
            </w:r>
          </w:p>
        </w:tc>
        <w:tc>
          <w:tcPr>
            <w:tcW w:w="1020" w:type="dxa"/>
          </w:tcPr>
          <w:p w14:paraId="1B661B40" w14:textId="77777777" w:rsidR="007C4085" w:rsidRPr="001D2E49" w:rsidRDefault="007C4085" w:rsidP="007505F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37302BDC" w14:textId="77777777" w:rsidR="007C4085" w:rsidRPr="001D2E49" w:rsidRDefault="007C4085" w:rsidP="007505F2">
            <w:pPr>
              <w:pStyle w:val="TAL"/>
              <w:rPr>
                <w:i/>
                <w:lang w:eastAsia="ja-JP"/>
              </w:rPr>
            </w:pPr>
            <w:r w:rsidRPr="001D2E49">
              <w:rPr>
                <w:rFonts w:cs="Arial" w:hint="eastAsia"/>
                <w:i/>
                <w:lang w:eastAsia="zh-CN"/>
              </w:rPr>
              <w:t>1</w:t>
            </w:r>
            <w:r w:rsidRPr="001D2E49">
              <w:rPr>
                <w:rFonts w:cs="Arial"/>
                <w:i/>
                <w:lang w:eastAsia="ja-JP"/>
              </w:rPr>
              <w:t>..&lt;</w:t>
            </w:r>
            <w:proofErr w:type="spellStart"/>
            <w:r w:rsidRPr="001D2E49">
              <w:rPr>
                <w:rFonts w:cs="Arial"/>
                <w:i/>
                <w:lang w:eastAsia="ja-JP"/>
              </w:rPr>
              <w:t>maxnoofQoSFlows</w:t>
            </w:r>
            <w:proofErr w:type="spellEnd"/>
            <w:r w:rsidRPr="001D2E49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87" w:type="dxa"/>
          </w:tcPr>
          <w:p w14:paraId="4E0F66F2" w14:textId="77777777" w:rsidR="007C4085" w:rsidRPr="001D2E49" w:rsidRDefault="007C4085" w:rsidP="007505F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3FED2B74" w14:textId="77777777" w:rsidR="007C4085" w:rsidRPr="001D2E49" w:rsidRDefault="007C4085" w:rsidP="007505F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08A8DD4E" w14:textId="77777777" w:rsidR="007C4085" w:rsidRPr="001D2E49" w:rsidRDefault="007C4085" w:rsidP="007505F2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513EBCD8" w14:textId="77777777" w:rsidR="007C4085" w:rsidRPr="001D2E49" w:rsidRDefault="007C4085" w:rsidP="007505F2">
            <w:pPr>
              <w:pStyle w:val="TAC"/>
              <w:rPr>
                <w:lang w:eastAsia="ja-JP"/>
              </w:rPr>
            </w:pPr>
          </w:p>
        </w:tc>
      </w:tr>
      <w:tr w:rsidR="007C4085" w:rsidRPr="001D2E49" w14:paraId="5E18C400" w14:textId="77777777" w:rsidTr="007505F2">
        <w:tc>
          <w:tcPr>
            <w:tcW w:w="2268" w:type="dxa"/>
          </w:tcPr>
          <w:p w14:paraId="13AC50CB" w14:textId="77777777" w:rsidR="007C4085" w:rsidRPr="001D2E49" w:rsidRDefault="007C4085" w:rsidP="007505F2">
            <w:pPr>
              <w:pStyle w:val="TAL"/>
              <w:ind w:left="345"/>
              <w:rPr>
                <w:rFonts w:cs="Arial"/>
                <w:lang w:eastAsia="ja-JP"/>
              </w:rPr>
            </w:pPr>
            <w:r w:rsidRPr="001D2E49">
              <w:rPr>
                <w:rFonts w:hint="eastAsia"/>
                <w:lang w:eastAsia="zh-CN"/>
              </w:rPr>
              <w:t>&gt;&gt;&gt;&gt;</w:t>
            </w:r>
            <w:r w:rsidRPr="001D2E49">
              <w:rPr>
                <w:rFonts w:eastAsia="Batang"/>
                <w:lang w:eastAsia="ja-JP"/>
              </w:rPr>
              <w:t xml:space="preserve">QoS Flow </w:t>
            </w:r>
            <w:r w:rsidRPr="001D2E49">
              <w:rPr>
                <w:lang w:eastAsia="ja-JP"/>
              </w:rPr>
              <w:t>Identifier</w:t>
            </w:r>
          </w:p>
        </w:tc>
        <w:tc>
          <w:tcPr>
            <w:tcW w:w="1020" w:type="dxa"/>
          </w:tcPr>
          <w:p w14:paraId="54A42721" w14:textId="77777777" w:rsidR="007C4085" w:rsidRPr="001D2E49" w:rsidRDefault="007C4085" w:rsidP="007505F2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387DFD59" w14:textId="77777777" w:rsidR="007C4085" w:rsidRPr="001D2E49" w:rsidRDefault="007C4085" w:rsidP="007505F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546D096F" w14:textId="77777777" w:rsidR="007C4085" w:rsidRPr="001D2E49" w:rsidRDefault="007C4085" w:rsidP="007505F2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9.3.1.51</w:t>
            </w:r>
          </w:p>
        </w:tc>
        <w:tc>
          <w:tcPr>
            <w:tcW w:w="1757" w:type="dxa"/>
          </w:tcPr>
          <w:p w14:paraId="760FD9D0" w14:textId="77777777" w:rsidR="007C4085" w:rsidRPr="001D2E49" w:rsidRDefault="007C4085" w:rsidP="007505F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5923EF61" w14:textId="77777777" w:rsidR="007C4085" w:rsidRPr="001D2E49" w:rsidRDefault="007C4085" w:rsidP="007505F2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52A34EF4" w14:textId="77777777" w:rsidR="007C4085" w:rsidRPr="001D2E49" w:rsidRDefault="007C4085" w:rsidP="007505F2">
            <w:pPr>
              <w:pStyle w:val="TAC"/>
              <w:rPr>
                <w:lang w:eastAsia="ja-JP"/>
              </w:rPr>
            </w:pPr>
          </w:p>
        </w:tc>
      </w:tr>
      <w:tr w:rsidR="007C4085" w:rsidRPr="001D2E49" w14:paraId="351B3FAC" w14:textId="77777777" w:rsidTr="007505F2">
        <w:tc>
          <w:tcPr>
            <w:tcW w:w="2268" w:type="dxa"/>
          </w:tcPr>
          <w:p w14:paraId="77241A46" w14:textId="77777777" w:rsidR="007C4085" w:rsidRPr="001D2E49" w:rsidRDefault="007C4085" w:rsidP="007505F2">
            <w:pPr>
              <w:pStyle w:val="TAL"/>
              <w:ind w:left="345"/>
              <w:rPr>
                <w:rFonts w:cs="Arial"/>
                <w:lang w:eastAsia="ja-JP"/>
              </w:rPr>
            </w:pPr>
            <w:r w:rsidRPr="001D2E49">
              <w:rPr>
                <w:rFonts w:hint="eastAsia"/>
                <w:lang w:eastAsia="zh-CN"/>
              </w:rPr>
              <w:t>&gt;&gt;&gt;&gt;</w:t>
            </w:r>
            <w:r w:rsidRPr="001D2E49">
              <w:rPr>
                <w:rFonts w:cs="Arial"/>
                <w:lang w:eastAsia="ja-JP"/>
              </w:rPr>
              <w:t>DL Forwarding</w:t>
            </w:r>
          </w:p>
        </w:tc>
        <w:tc>
          <w:tcPr>
            <w:tcW w:w="1020" w:type="dxa"/>
          </w:tcPr>
          <w:p w14:paraId="3F10ED4F" w14:textId="77777777" w:rsidR="007C4085" w:rsidRPr="001D2E49" w:rsidRDefault="007C4085" w:rsidP="007505F2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eastAsia="SimSun" w:cs="Arial" w:hint="eastAsia"/>
                <w:lang w:eastAsia="zh-CN"/>
              </w:rPr>
              <w:t>O</w:t>
            </w:r>
          </w:p>
        </w:tc>
        <w:tc>
          <w:tcPr>
            <w:tcW w:w="1077" w:type="dxa"/>
          </w:tcPr>
          <w:p w14:paraId="076CCF89" w14:textId="77777777" w:rsidR="007C4085" w:rsidRPr="001D2E49" w:rsidRDefault="007C4085" w:rsidP="007505F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74627A75" w14:textId="77777777" w:rsidR="007C4085" w:rsidRPr="001D2E49" w:rsidRDefault="007C4085" w:rsidP="007505F2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9.3.1.33</w:t>
            </w:r>
          </w:p>
        </w:tc>
        <w:tc>
          <w:tcPr>
            <w:tcW w:w="1757" w:type="dxa"/>
          </w:tcPr>
          <w:p w14:paraId="0100C37C" w14:textId="77777777" w:rsidR="007C4085" w:rsidRPr="001D2E49" w:rsidRDefault="007C4085" w:rsidP="007505F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15580B98" w14:textId="77777777" w:rsidR="007C4085" w:rsidRPr="001D2E49" w:rsidRDefault="007C4085" w:rsidP="007505F2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6DC18BC0" w14:textId="77777777" w:rsidR="007C4085" w:rsidRPr="001D2E49" w:rsidRDefault="007C4085" w:rsidP="007505F2">
            <w:pPr>
              <w:pStyle w:val="TAC"/>
              <w:rPr>
                <w:lang w:eastAsia="ja-JP"/>
              </w:rPr>
            </w:pPr>
          </w:p>
        </w:tc>
      </w:tr>
      <w:tr w:rsidR="007C4085" w:rsidRPr="001D2E49" w14:paraId="5ED240C7" w14:textId="77777777" w:rsidTr="007505F2">
        <w:tc>
          <w:tcPr>
            <w:tcW w:w="2268" w:type="dxa"/>
          </w:tcPr>
          <w:p w14:paraId="71666F8A" w14:textId="77777777" w:rsidR="007C4085" w:rsidRPr="001D2E49" w:rsidRDefault="007C4085" w:rsidP="007505F2">
            <w:pPr>
              <w:pStyle w:val="TAL"/>
              <w:ind w:left="345"/>
              <w:rPr>
                <w:lang w:eastAsia="zh-CN"/>
              </w:rPr>
            </w:pPr>
            <w:r w:rsidRPr="001D2E49">
              <w:rPr>
                <w:rFonts w:eastAsia="SimSun" w:hint="eastAsia"/>
                <w:lang w:eastAsia="zh-CN"/>
              </w:rPr>
              <w:t>&gt;&gt;&gt;&gt;</w:t>
            </w:r>
            <w:r w:rsidRPr="001D2E49">
              <w:rPr>
                <w:rFonts w:eastAsia="SimSun" w:cs="Arial"/>
                <w:lang w:eastAsia="ja-JP"/>
              </w:rPr>
              <w:t>UL Forwarding</w:t>
            </w:r>
          </w:p>
        </w:tc>
        <w:tc>
          <w:tcPr>
            <w:tcW w:w="1020" w:type="dxa"/>
          </w:tcPr>
          <w:p w14:paraId="01D1FAF8" w14:textId="77777777" w:rsidR="007C4085" w:rsidRPr="001D2E49" w:rsidRDefault="007C4085" w:rsidP="007505F2">
            <w:pPr>
              <w:pStyle w:val="TAL"/>
              <w:rPr>
                <w:rFonts w:eastAsia="SimSun" w:cs="Arial"/>
                <w:lang w:eastAsia="zh-CN"/>
              </w:rPr>
            </w:pPr>
            <w:r w:rsidRPr="001D2E49">
              <w:rPr>
                <w:rFonts w:eastAsia="SimSun" w:cs="Arial" w:hint="eastAsia"/>
                <w:lang w:eastAsia="zh-CN"/>
              </w:rPr>
              <w:t>O</w:t>
            </w:r>
          </w:p>
        </w:tc>
        <w:tc>
          <w:tcPr>
            <w:tcW w:w="1077" w:type="dxa"/>
          </w:tcPr>
          <w:p w14:paraId="6F95BD0E" w14:textId="77777777" w:rsidR="007C4085" w:rsidRPr="001D2E49" w:rsidRDefault="007C4085" w:rsidP="007505F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5E82AE6F" w14:textId="77777777" w:rsidR="007C4085" w:rsidRPr="001D2E49" w:rsidRDefault="007C4085" w:rsidP="007505F2">
            <w:pPr>
              <w:pStyle w:val="TAL"/>
              <w:rPr>
                <w:lang w:eastAsia="ja-JP"/>
              </w:rPr>
            </w:pPr>
            <w:r w:rsidRPr="001D2E49">
              <w:rPr>
                <w:rFonts w:eastAsia="SimSun"/>
                <w:lang w:eastAsia="ja-JP"/>
              </w:rPr>
              <w:t>9.3.1.118</w:t>
            </w:r>
          </w:p>
        </w:tc>
        <w:tc>
          <w:tcPr>
            <w:tcW w:w="1757" w:type="dxa"/>
          </w:tcPr>
          <w:p w14:paraId="566ABBE7" w14:textId="77777777" w:rsidR="007C4085" w:rsidRPr="001D2E49" w:rsidRDefault="007C4085" w:rsidP="007505F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57B7761E" w14:textId="77777777" w:rsidR="007C4085" w:rsidRPr="001D2E49" w:rsidRDefault="007C4085" w:rsidP="007505F2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YES</w:t>
            </w:r>
          </w:p>
        </w:tc>
        <w:tc>
          <w:tcPr>
            <w:tcW w:w="1077" w:type="dxa"/>
          </w:tcPr>
          <w:p w14:paraId="343B37A3" w14:textId="77777777" w:rsidR="007C4085" w:rsidRPr="001D2E49" w:rsidRDefault="007C4085" w:rsidP="007505F2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reject</w:t>
            </w:r>
          </w:p>
        </w:tc>
      </w:tr>
      <w:tr w:rsidR="007C4085" w:rsidRPr="001D2E49" w14:paraId="02B4DCAC" w14:textId="77777777" w:rsidTr="007505F2">
        <w:tc>
          <w:tcPr>
            <w:tcW w:w="2268" w:type="dxa"/>
          </w:tcPr>
          <w:p w14:paraId="430C06F5" w14:textId="77777777" w:rsidR="007C4085" w:rsidRPr="001D2E49" w:rsidRDefault="007C4085" w:rsidP="007505F2">
            <w:pPr>
              <w:pStyle w:val="TAL"/>
              <w:ind w:left="165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&gt;&gt;DRBs to QoS Flows Mapping List</w:t>
            </w:r>
          </w:p>
        </w:tc>
        <w:tc>
          <w:tcPr>
            <w:tcW w:w="1020" w:type="dxa"/>
          </w:tcPr>
          <w:p w14:paraId="3F73B7BA" w14:textId="77777777" w:rsidR="007C4085" w:rsidRPr="001D2E49" w:rsidRDefault="007C4085" w:rsidP="007505F2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77" w:type="dxa"/>
          </w:tcPr>
          <w:p w14:paraId="555C226D" w14:textId="77777777" w:rsidR="007C4085" w:rsidRPr="001D2E49" w:rsidRDefault="007C4085" w:rsidP="007505F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4AA190DB" w14:textId="77777777" w:rsidR="007C4085" w:rsidRPr="001D2E49" w:rsidRDefault="007C4085" w:rsidP="007505F2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9.3.1.34</w:t>
            </w:r>
          </w:p>
        </w:tc>
        <w:tc>
          <w:tcPr>
            <w:tcW w:w="1757" w:type="dxa"/>
          </w:tcPr>
          <w:p w14:paraId="333EF28F" w14:textId="77777777" w:rsidR="007C4085" w:rsidRPr="001D2E49" w:rsidRDefault="007C4085" w:rsidP="007505F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10EC18FD" w14:textId="77777777" w:rsidR="007C4085" w:rsidRPr="001D2E49" w:rsidRDefault="007C4085" w:rsidP="007505F2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4C876EDC" w14:textId="77777777" w:rsidR="007C4085" w:rsidRPr="001D2E49" w:rsidRDefault="007C4085" w:rsidP="007505F2">
            <w:pPr>
              <w:pStyle w:val="TAC"/>
              <w:rPr>
                <w:lang w:eastAsia="ja-JP"/>
              </w:rPr>
            </w:pPr>
          </w:p>
        </w:tc>
      </w:tr>
      <w:tr w:rsidR="007C4085" w:rsidRPr="001D2E49" w14:paraId="3F5A493E" w14:textId="77777777" w:rsidTr="007505F2">
        <w:tc>
          <w:tcPr>
            <w:tcW w:w="2268" w:type="dxa"/>
          </w:tcPr>
          <w:p w14:paraId="6F82516D" w14:textId="77777777" w:rsidR="007C4085" w:rsidRPr="001D2E49" w:rsidRDefault="007C4085" w:rsidP="007505F2">
            <w:pPr>
              <w:pStyle w:val="TAL"/>
              <w:rPr>
                <w:b/>
                <w:lang w:eastAsia="ja-JP"/>
              </w:rPr>
            </w:pPr>
            <w:r w:rsidRPr="001D2E49">
              <w:rPr>
                <w:b/>
                <w:lang w:eastAsia="ja-JP"/>
              </w:rPr>
              <w:t>E-RAB Information List</w:t>
            </w:r>
          </w:p>
        </w:tc>
        <w:tc>
          <w:tcPr>
            <w:tcW w:w="1020" w:type="dxa"/>
          </w:tcPr>
          <w:p w14:paraId="757AC379" w14:textId="77777777" w:rsidR="007C4085" w:rsidRPr="001D2E49" w:rsidRDefault="007C4085" w:rsidP="007505F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01A9FA10" w14:textId="77777777" w:rsidR="007C4085" w:rsidRPr="001D2E49" w:rsidRDefault="007C4085" w:rsidP="007505F2">
            <w:pPr>
              <w:pStyle w:val="TAL"/>
              <w:rPr>
                <w:rFonts w:eastAsia="SimSun"/>
                <w:i/>
                <w:lang w:eastAsia="zh-CN"/>
              </w:rPr>
            </w:pPr>
            <w:r w:rsidRPr="001D2E49">
              <w:rPr>
                <w:rFonts w:eastAsia="SimSun"/>
                <w:i/>
                <w:lang w:eastAsia="zh-CN"/>
              </w:rPr>
              <w:t>0..1</w:t>
            </w:r>
          </w:p>
        </w:tc>
        <w:tc>
          <w:tcPr>
            <w:tcW w:w="1587" w:type="dxa"/>
          </w:tcPr>
          <w:p w14:paraId="70EAEA16" w14:textId="77777777" w:rsidR="007C4085" w:rsidRPr="001D2E49" w:rsidRDefault="007C4085" w:rsidP="007505F2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14:paraId="7F23499F" w14:textId="77777777" w:rsidR="007C4085" w:rsidRPr="001D2E49" w:rsidRDefault="007C4085" w:rsidP="007505F2">
            <w:pPr>
              <w:pStyle w:val="TAL"/>
              <w:rPr>
                <w:rFonts w:cs="Arial"/>
                <w:lang w:eastAsia="ja-JP"/>
              </w:rPr>
            </w:pPr>
            <w:r w:rsidRPr="001D2E49">
              <w:t>For inter</w:t>
            </w:r>
            <w:r w:rsidRPr="001D2E49">
              <w:rPr>
                <w:rFonts w:eastAsia="MS Mincho"/>
              </w:rPr>
              <w:t>-</w:t>
            </w:r>
            <w:r w:rsidRPr="001D2E49">
              <w:t xml:space="preserve">system handovers to </w:t>
            </w:r>
            <w:r w:rsidRPr="001D2E49">
              <w:rPr>
                <w:rFonts w:hint="eastAsia"/>
                <w:lang w:eastAsia="zh-CN"/>
              </w:rPr>
              <w:t>5</w:t>
            </w:r>
            <w:r w:rsidRPr="001D2E49">
              <w:t>G.</w:t>
            </w:r>
          </w:p>
        </w:tc>
        <w:tc>
          <w:tcPr>
            <w:tcW w:w="1077" w:type="dxa"/>
          </w:tcPr>
          <w:p w14:paraId="07CC5944" w14:textId="77777777" w:rsidR="007C4085" w:rsidRPr="001D2E49" w:rsidRDefault="007C4085" w:rsidP="007505F2">
            <w:pPr>
              <w:pStyle w:val="TAC"/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45894CF6" w14:textId="77777777" w:rsidR="007C4085" w:rsidRPr="001D2E49" w:rsidRDefault="007C4085" w:rsidP="007505F2">
            <w:pPr>
              <w:pStyle w:val="TAC"/>
            </w:pPr>
          </w:p>
        </w:tc>
      </w:tr>
      <w:tr w:rsidR="007C4085" w:rsidRPr="001D2E49" w14:paraId="32D00E0D" w14:textId="77777777" w:rsidTr="007505F2">
        <w:tc>
          <w:tcPr>
            <w:tcW w:w="2268" w:type="dxa"/>
          </w:tcPr>
          <w:p w14:paraId="05B89B21" w14:textId="77777777" w:rsidR="007C4085" w:rsidRPr="001D2E49" w:rsidRDefault="007C4085" w:rsidP="007505F2">
            <w:pPr>
              <w:pStyle w:val="TAL"/>
              <w:ind w:left="75"/>
              <w:rPr>
                <w:b/>
                <w:lang w:eastAsia="ja-JP"/>
              </w:rPr>
            </w:pPr>
            <w:r w:rsidRPr="001D2E49">
              <w:rPr>
                <w:b/>
                <w:lang w:eastAsia="ja-JP"/>
              </w:rPr>
              <w:t>&gt;E-RAB Information Item</w:t>
            </w:r>
          </w:p>
        </w:tc>
        <w:tc>
          <w:tcPr>
            <w:tcW w:w="1020" w:type="dxa"/>
          </w:tcPr>
          <w:p w14:paraId="1623FF08" w14:textId="77777777" w:rsidR="007C4085" w:rsidRPr="001D2E49" w:rsidRDefault="007C4085" w:rsidP="007505F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7DFB98AA" w14:textId="77777777" w:rsidR="007C4085" w:rsidRPr="001D2E49" w:rsidRDefault="007C4085" w:rsidP="007505F2">
            <w:pPr>
              <w:pStyle w:val="TAL"/>
              <w:rPr>
                <w:rFonts w:eastAsia="SimSun"/>
                <w:lang w:eastAsia="zh-CN"/>
              </w:rPr>
            </w:pPr>
            <w:r w:rsidRPr="001D2E49">
              <w:rPr>
                <w:rFonts w:cs="Arial" w:hint="eastAsia"/>
                <w:i/>
                <w:lang w:eastAsia="zh-CN"/>
              </w:rPr>
              <w:t>1</w:t>
            </w:r>
            <w:r w:rsidRPr="001D2E49">
              <w:rPr>
                <w:rFonts w:cs="Arial"/>
                <w:i/>
                <w:lang w:eastAsia="ja-JP"/>
              </w:rPr>
              <w:t>..&lt;</w:t>
            </w:r>
            <w:proofErr w:type="spellStart"/>
            <w:r w:rsidRPr="001D2E49">
              <w:rPr>
                <w:rFonts w:cs="Arial"/>
                <w:i/>
                <w:lang w:eastAsia="ja-JP"/>
              </w:rPr>
              <w:t>maxnoofE</w:t>
            </w:r>
            <w:proofErr w:type="spellEnd"/>
            <w:r w:rsidRPr="001D2E49">
              <w:rPr>
                <w:rFonts w:cs="Arial"/>
                <w:i/>
                <w:lang w:eastAsia="ja-JP"/>
              </w:rPr>
              <w:t>-RABs&gt;</w:t>
            </w:r>
          </w:p>
        </w:tc>
        <w:tc>
          <w:tcPr>
            <w:tcW w:w="1587" w:type="dxa"/>
          </w:tcPr>
          <w:p w14:paraId="381CABE4" w14:textId="77777777" w:rsidR="007C4085" w:rsidRPr="001D2E49" w:rsidRDefault="007C4085" w:rsidP="007505F2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14:paraId="3EFB26AA" w14:textId="77777777" w:rsidR="007C4085" w:rsidRPr="001D2E49" w:rsidRDefault="007C4085" w:rsidP="007505F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4407239F" w14:textId="77777777" w:rsidR="007C4085" w:rsidRPr="001D2E49" w:rsidRDefault="007C4085" w:rsidP="007505F2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60EE58C3" w14:textId="77777777" w:rsidR="007C4085" w:rsidRPr="001D2E49" w:rsidRDefault="007C4085" w:rsidP="007505F2">
            <w:pPr>
              <w:pStyle w:val="TAC"/>
              <w:rPr>
                <w:lang w:eastAsia="ja-JP"/>
              </w:rPr>
            </w:pPr>
          </w:p>
        </w:tc>
      </w:tr>
      <w:tr w:rsidR="007C4085" w:rsidRPr="001D2E49" w14:paraId="7BC9A075" w14:textId="77777777" w:rsidTr="007505F2">
        <w:tc>
          <w:tcPr>
            <w:tcW w:w="2268" w:type="dxa"/>
          </w:tcPr>
          <w:p w14:paraId="72B7E10F" w14:textId="77777777" w:rsidR="007C4085" w:rsidRPr="001D2E49" w:rsidRDefault="007C4085" w:rsidP="007505F2">
            <w:pPr>
              <w:pStyle w:val="TAL"/>
              <w:ind w:left="165"/>
              <w:rPr>
                <w:lang w:eastAsia="ja-JP"/>
              </w:rPr>
            </w:pPr>
            <w:r w:rsidRPr="001D2E49">
              <w:rPr>
                <w:lang w:eastAsia="ja-JP"/>
              </w:rPr>
              <w:t>&gt;&gt;E-RAB ID</w:t>
            </w:r>
          </w:p>
        </w:tc>
        <w:tc>
          <w:tcPr>
            <w:tcW w:w="1020" w:type="dxa"/>
          </w:tcPr>
          <w:p w14:paraId="13420293" w14:textId="77777777" w:rsidR="007C4085" w:rsidRPr="001D2E49" w:rsidRDefault="007C4085" w:rsidP="007505F2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66697A45" w14:textId="77777777" w:rsidR="007C4085" w:rsidRPr="001D2E49" w:rsidRDefault="007C4085" w:rsidP="007505F2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587" w:type="dxa"/>
          </w:tcPr>
          <w:p w14:paraId="7784A418" w14:textId="77777777" w:rsidR="007C4085" w:rsidRPr="001D2E49" w:rsidRDefault="007C4085" w:rsidP="007505F2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9.3.2.3</w:t>
            </w:r>
          </w:p>
        </w:tc>
        <w:tc>
          <w:tcPr>
            <w:tcW w:w="1757" w:type="dxa"/>
          </w:tcPr>
          <w:p w14:paraId="369836AA" w14:textId="77777777" w:rsidR="007C4085" w:rsidRPr="001D2E49" w:rsidRDefault="007C4085" w:rsidP="007505F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0875DAAC" w14:textId="77777777" w:rsidR="007C4085" w:rsidRPr="001D2E49" w:rsidRDefault="007C4085" w:rsidP="007505F2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2C52B3D4" w14:textId="77777777" w:rsidR="007C4085" w:rsidRPr="001D2E49" w:rsidRDefault="007C4085" w:rsidP="007505F2">
            <w:pPr>
              <w:pStyle w:val="TAC"/>
              <w:rPr>
                <w:lang w:eastAsia="ja-JP"/>
              </w:rPr>
            </w:pPr>
          </w:p>
        </w:tc>
      </w:tr>
      <w:tr w:rsidR="007C4085" w:rsidRPr="001D2E49" w14:paraId="2F8BE9C6" w14:textId="77777777" w:rsidTr="007505F2">
        <w:tc>
          <w:tcPr>
            <w:tcW w:w="2268" w:type="dxa"/>
          </w:tcPr>
          <w:p w14:paraId="011D9D8C" w14:textId="77777777" w:rsidR="007C4085" w:rsidRPr="001D2E49" w:rsidRDefault="007C4085" w:rsidP="007505F2">
            <w:pPr>
              <w:pStyle w:val="TAL"/>
              <w:ind w:left="165"/>
              <w:rPr>
                <w:lang w:eastAsia="ja-JP"/>
              </w:rPr>
            </w:pPr>
            <w:r w:rsidRPr="001D2E49">
              <w:rPr>
                <w:lang w:eastAsia="ja-JP"/>
              </w:rPr>
              <w:t>&gt;&gt;DL Forwarding</w:t>
            </w:r>
          </w:p>
        </w:tc>
        <w:tc>
          <w:tcPr>
            <w:tcW w:w="1020" w:type="dxa"/>
          </w:tcPr>
          <w:p w14:paraId="6831ACD8" w14:textId="77777777" w:rsidR="007C4085" w:rsidRPr="001D2E49" w:rsidRDefault="007C4085" w:rsidP="007505F2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77" w:type="dxa"/>
          </w:tcPr>
          <w:p w14:paraId="54C0C205" w14:textId="77777777" w:rsidR="007C4085" w:rsidRPr="001D2E49" w:rsidRDefault="007C4085" w:rsidP="007505F2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587" w:type="dxa"/>
          </w:tcPr>
          <w:p w14:paraId="01E0202C" w14:textId="77777777" w:rsidR="007C4085" w:rsidRPr="001D2E49" w:rsidRDefault="007C4085" w:rsidP="007505F2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9.3.1.33</w:t>
            </w:r>
          </w:p>
        </w:tc>
        <w:tc>
          <w:tcPr>
            <w:tcW w:w="1757" w:type="dxa"/>
          </w:tcPr>
          <w:p w14:paraId="0E3EF01C" w14:textId="77777777" w:rsidR="007C4085" w:rsidRPr="001D2E49" w:rsidRDefault="007C4085" w:rsidP="007505F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1F8E1787" w14:textId="77777777" w:rsidR="007C4085" w:rsidRPr="001D2E49" w:rsidRDefault="007C4085" w:rsidP="007505F2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292946C0" w14:textId="77777777" w:rsidR="007C4085" w:rsidRPr="001D2E49" w:rsidRDefault="007C4085" w:rsidP="007505F2">
            <w:pPr>
              <w:pStyle w:val="TAC"/>
              <w:rPr>
                <w:lang w:eastAsia="ja-JP"/>
              </w:rPr>
            </w:pPr>
          </w:p>
        </w:tc>
      </w:tr>
      <w:tr w:rsidR="007C4085" w:rsidRPr="001D2E49" w14:paraId="7EE7D428" w14:textId="77777777" w:rsidTr="007505F2">
        <w:tc>
          <w:tcPr>
            <w:tcW w:w="2268" w:type="dxa"/>
          </w:tcPr>
          <w:p w14:paraId="25942959" w14:textId="77777777" w:rsidR="007C4085" w:rsidRPr="001D2E49" w:rsidRDefault="007C4085" w:rsidP="007505F2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Target Cell ID</w:t>
            </w:r>
          </w:p>
        </w:tc>
        <w:tc>
          <w:tcPr>
            <w:tcW w:w="1020" w:type="dxa"/>
          </w:tcPr>
          <w:p w14:paraId="4002FBB2" w14:textId="77777777" w:rsidR="007C4085" w:rsidRPr="001D2E49" w:rsidRDefault="007C4085" w:rsidP="007505F2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4D7EB6A0" w14:textId="77777777" w:rsidR="007C4085" w:rsidRPr="001D2E49" w:rsidRDefault="007C4085" w:rsidP="007505F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11310599" w14:textId="77777777" w:rsidR="007C4085" w:rsidRPr="001D2E49" w:rsidRDefault="007C4085" w:rsidP="007505F2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NG-RAN CGI</w:t>
            </w:r>
          </w:p>
          <w:p w14:paraId="20B08085" w14:textId="77777777" w:rsidR="007C4085" w:rsidRPr="001D2E49" w:rsidRDefault="007C4085" w:rsidP="007505F2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9.3.1.73</w:t>
            </w:r>
          </w:p>
        </w:tc>
        <w:tc>
          <w:tcPr>
            <w:tcW w:w="1757" w:type="dxa"/>
          </w:tcPr>
          <w:p w14:paraId="2E3F422A" w14:textId="77777777" w:rsidR="007C4085" w:rsidRPr="001D2E49" w:rsidRDefault="007C4085" w:rsidP="007505F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4BDA028C" w14:textId="77777777" w:rsidR="007C4085" w:rsidRPr="001D2E49" w:rsidRDefault="007C4085" w:rsidP="007505F2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05A0A508" w14:textId="77777777" w:rsidR="007C4085" w:rsidRPr="001D2E49" w:rsidRDefault="007C4085" w:rsidP="007505F2">
            <w:pPr>
              <w:pStyle w:val="TAC"/>
              <w:rPr>
                <w:lang w:eastAsia="ja-JP"/>
              </w:rPr>
            </w:pPr>
          </w:p>
        </w:tc>
      </w:tr>
      <w:tr w:rsidR="007C4085" w:rsidRPr="001D2E49" w14:paraId="1D59FE0F" w14:textId="77777777" w:rsidTr="007505F2">
        <w:tc>
          <w:tcPr>
            <w:tcW w:w="2268" w:type="dxa"/>
          </w:tcPr>
          <w:p w14:paraId="1EC301D6" w14:textId="77777777" w:rsidR="007C4085" w:rsidRPr="001D2E49" w:rsidRDefault="007C4085" w:rsidP="007505F2">
            <w:pPr>
              <w:pStyle w:val="TAL"/>
              <w:rPr>
                <w:rFonts w:cs="Arial"/>
                <w:lang w:eastAsia="ja-JP"/>
              </w:rPr>
            </w:pPr>
            <w:r w:rsidRPr="001D2E49">
              <w:t>Index to RAT/Frequency Selection Priority</w:t>
            </w:r>
          </w:p>
        </w:tc>
        <w:tc>
          <w:tcPr>
            <w:tcW w:w="1020" w:type="dxa"/>
          </w:tcPr>
          <w:p w14:paraId="3A2A3999" w14:textId="77777777" w:rsidR="007C4085" w:rsidRPr="001D2E49" w:rsidRDefault="007C4085" w:rsidP="007505F2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77" w:type="dxa"/>
          </w:tcPr>
          <w:p w14:paraId="00F067AC" w14:textId="77777777" w:rsidR="007C4085" w:rsidRPr="001D2E49" w:rsidRDefault="007C4085" w:rsidP="007505F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21C5D0BB" w14:textId="77777777" w:rsidR="007C4085" w:rsidRPr="001D2E49" w:rsidRDefault="007C4085" w:rsidP="007505F2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9.3.1.61</w:t>
            </w:r>
          </w:p>
        </w:tc>
        <w:tc>
          <w:tcPr>
            <w:tcW w:w="1757" w:type="dxa"/>
          </w:tcPr>
          <w:p w14:paraId="3CE565F5" w14:textId="77777777" w:rsidR="007C4085" w:rsidRPr="001D2E49" w:rsidRDefault="007C4085" w:rsidP="007505F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47854D0B" w14:textId="77777777" w:rsidR="007C4085" w:rsidRPr="001D2E49" w:rsidRDefault="007C4085" w:rsidP="007505F2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5FE989D8" w14:textId="77777777" w:rsidR="007C4085" w:rsidRPr="001D2E49" w:rsidRDefault="007C4085" w:rsidP="007505F2">
            <w:pPr>
              <w:pStyle w:val="TAC"/>
              <w:rPr>
                <w:lang w:eastAsia="ja-JP"/>
              </w:rPr>
            </w:pPr>
          </w:p>
        </w:tc>
      </w:tr>
      <w:tr w:rsidR="007C4085" w:rsidRPr="001D2E49" w14:paraId="6675B516" w14:textId="77777777" w:rsidTr="007505F2">
        <w:tc>
          <w:tcPr>
            <w:tcW w:w="2268" w:type="dxa"/>
          </w:tcPr>
          <w:p w14:paraId="20745014" w14:textId="77777777" w:rsidR="007C4085" w:rsidRPr="001D2E49" w:rsidRDefault="007C4085" w:rsidP="007505F2">
            <w:pPr>
              <w:pStyle w:val="TAL"/>
            </w:pPr>
            <w:r w:rsidRPr="001D2E49">
              <w:t>UE History Information</w:t>
            </w:r>
          </w:p>
        </w:tc>
        <w:tc>
          <w:tcPr>
            <w:tcW w:w="1020" w:type="dxa"/>
          </w:tcPr>
          <w:p w14:paraId="2930E5CF" w14:textId="77777777" w:rsidR="007C4085" w:rsidRPr="001D2E49" w:rsidRDefault="007C4085" w:rsidP="007505F2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53ED082B" w14:textId="77777777" w:rsidR="007C4085" w:rsidRPr="001D2E49" w:rsidRDefault="007C4085" w:rsidP="007505F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475F4EE2" w14:textId="77777777" w:rsidR="007C4085" w:rsidRPr="001D2E49" w:rsidRDefault="007C4085" w:rsidP="007505F2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9.3.1.95</w:t>
            </w:r>
          </w:p>
        </w:tc>
        <w:tc>
          <w:tcPr>
            <w:tcW w:w="1757" w:type="dxa"/>
          </w:tcPr>
          <w:p w14:paraId="2E621835" w14:textId="77777777" w:rsidR="007C4085" w:rsidRPr="001D2E49" w:rsidRDefault="007C4085" w:rsidP="007505F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04477682" w14:textId="77777777" w:rsidR="007C4085" w:rsidRPr="001D2E49" w:rsidRDefault="007C4085" w:rsidP="007505F2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449A171E" w14:textId="77777777" w:rsidR="007C4085" w:rsidRPr="001D2E49" w:rsidRDefault="007C4085" w:rsidP="007505F2">
            <w:pPr>
              <w:pStyle w:val="TAC"/>
              <w:rPr>
                <w:lang w:eastAsia="ja-JP"/>
              </w:rPr>
            </w:pPr>
          </w:p>
        </w:tc>
      </w:tr>
      <w:tr w:rsidR="007C4085" w:rsidRPr="001D2E49" w14:paraId="43F56ECC" w14:textId="77777777" w:rsidTr="007505F2">
        <w:tc>
          <w:tcPr>
            <w:tcW w:w="2268" w:type="dxa"/>
          </w:tcPr>
          <w:p w14:paraId="4CB0E901" w14:textId="77777777" w:rsidR="007C4085" w:rsidRPr="001D2E49" w:rsidRDefault="007C4085" w:rsidP="007505F2">
            <w:pPr>
              <w:pStyle w:val="TAL"/>
            </w:pPr>
            <w:bookmarkStart w:id="14" w:name="OLE_LINK19"/>
            <w:bookmarkStart w:id="15" w:name="OLE_LINK20"/>
            <w:proofErr w:type="spellStart"/>
            <w:r w:rsidRPr="007C0B59">
              <w:t>SgNB</w:t>
            </w:r>
            <w:proofErr w:type="spellEnd"/>
            <w:r w:rsidRPr="007C0B59">
              <w:t xml:space="preserve"> UE X2AP ID</w:t>
            </w:r>
            <w:bookmarkEnd w:id="14"/>
            <w:bookmarkEnd w:id="15"/>
          </w:p>
        </w:tc>
        <w:tc>
          <w:tcPr>
            <w:tcW w:w="1020" w:type="dxa"/>
          </w:tcPr>
          <w:p w14:paraId="39E7A74D" w14:textId="77777777" w:rsidR="007C4085" w:rsidRPr="001D2E49" w:rsidRDefault="007C4085" w:rsidP="007505F2">
            <w:pPr>
              <w:pStyle w:val="TAL"/>
              <w:rPr>
                <w:rFonts w:cs="Arial"/>
                <w:lang w:eastAsia="ja-JP"/>
              </w:rPr>
            </w:pPr>
            <w:r w:rsidRPr="00FD3275">
              <w:t>O</w:t>
            </w:r>
          </w:p>
        </w:tc>
        <w:tc>
          <w:tcPr>
            <w:tcW w:w="1077" w:type="dxa"/>
          </w:tcPr>
          <w:p w14:paraId="070A09F2" w14:textId="77777777" w:rsidR="007C4085" w:rsidRPr="001D2E49" w:rsidRDefault="007C4085" w:rsidP="007505F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272C3BA4" w14:textId="77777777" w:rsidR="007C4085" w:rsidRPr="001D2E49" w:rsidRDefault="007C4085" w:rsidP="007505F2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9.3.1.127</w:t>
            </w:r>
          </w:p>
        </w:tc>
        <w:tc>
          <w:tcPr>
            <w:tcW w:w="1757" w:type="dxa"/>
          </w:tcPr>
          <w:p w14:paraId="66F8DB4B" w14:textId="77777777" w:rsidR="007C4085" w:rsidRPr="001D2E49" w:rsidRDefault="007C4085" w:rsidP="007505F2">
            <w:pPr>
              <w:pStyle w:val="TAL"/>
              <w:rPr>
                <w:rFonts w:cs="Arial"/>
                <w:lang w:eastAsia="ja-JP"/>
              </w:rPr>
            </w:pPr>
            <w:r w:rsidRPr="00AA5DA2">
              <w:rPr>
                <w:rFonts w:cs="Arial"/>
                <w:szCs w:val="18"/>
                <w:lang w:eastAsia="ja-JP"/>
              </w:rPr>
              <w:t xml:space="preserve">Allocated at the </w:t>
            </w:r>
            <w:r>
              <w:rPr>
                <w:rFonts w:cs="Arial"/>
                <w:szCs w:val="18"/>
                <w:lang w:eastAsia="ja-JP"/>
              </w:rPr>
              <w:t xml:space="preserve">Source </w:t>
            </w:r>
            <w:proofErr w:type="spellStart"/>
            <w:r w:rsidRPr="00AA5DA2">
              <w:rPr>
                <w:rFonts w:cs="Arial"/>
                <w:szCs w:val="18"/>
                <w:lang w:eastAsia="ja-JP"/>
              </w:rPr>
              <w:t>en-gNB</w:t>
            </w:r>
            <w:proofErr w:type="spellEnd"/>
          </w:p>
        </w:tc>
        <w:tc>
          <w:tcPr>
            <w:tcW w:w="1077" w:type="dxa"/>
          </w:tcPr>
          <w:p w14:paraId="7401A87B" w14:textId="77777777" w:rsidR="007C4085" w:rsidRPr="001D2E49" w:rsidRDefault="007C4085" w:rsidP="007505F2">
            <w:pPr>
              <w:pStyle w:val="TAC"/>
              <w:rPr>
                <w:rFonts w:eastAsia="SimSun"/>
                <w:lang w:eastAsia="zh-CN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7EA96786" w14:textId="77777777" w:rsidR="007C4085" w:rsidRPr="001D2E49" w:rsidRDefault="007C4085" w:rsidP="007505F2">
            <w:pPr>
              <w:pStyle w:val="TAC"/>
              <w:rPr>
                <w:lang w:eastAsia="ja-JP"/>
              </w:rPr>
            </w:pPr>
          </w:p>
        </w:tc>
      </w:tr>
      <w:tr w:rsidR="007C4085" w:rsidRPr="001D2E49" w14:paraId="3B3BE4A7" w14:textId="77777777" w:rsidTr="007505F2">
        <w:tc>
          <w:tcPr>
            <w:tcW w:w="2268" w:type="dxa"/>
          </w:tcPr>
          <w:p w14:paraId="39A87056" w14:textId="77777777" w:rsidR="007C4085" w:rsidRPr="007C0B59" w:rsidRDefault="007C4085" w:rsidP="007505F2">
            <w:pPr>
              <w:pStyle w:val="TAL"/>
            </w:pPr>
            <w:r w:rsidRPr="00FE25DB">
              <w:t>UE History Information from UE</w:t>
            </w:r>
          </w:p>
        </w:tc>
        <w:tc>
          <w:tcPr>
            <w:tcW w:w="1020" w:type="dxa"/>
          </w:tcPr>
          <w:p w14:paraId="0DEA601F" w14:textId="77777777" w:rsidR="007C4085" w:rsidRPr="00FD3275" w:rsidRDefault="007C4085" w:rsidP="007505F2">
            <w:pPr>
              <w:pStyle w:val="TAL"/>
            </w:pPr>
            <w:r w:rsidRPr="00E65618">
              <w:rPr>
                <w:rFonts w:cs="Arial"/>
                <w:lang w:eastAsia="ja-JP"/>
              </w:rPr>
              <w:t>O</w:t>
            </w:r>
          </w:p>
        </w:tc>
        <w:tc>
          <w:tcPr>
            <w:tcW w:w="1077" w:type="dxa"/>
          </w:tcPr>
          <w:p w14:paraId="737646AC" w14:textId="77777777" w:rsidR="007C4085" w:rsidRPr="001D2E49" w:rsidRDefault="007C4085" w:rsidP="007505F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1B822448" w14:textId="77777777" w:rsidR="007C4085" w:rsidRDefault="007C4085" w:rsidP="007505F2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9.3.1.166</w:t>
            </w:r>
          </w:p>
        </w:tc>
        <w:tc>
          <w:tcPr>
            <w:tcW w:w="1757" w:type="dxa"/>
          </w:tcPr>
          <w:p w14:paraId="6AB691EE" w14:textId="77777777" w:rsidR="007C4085" w:rsidRPr="00AA5DA2" w:rsidRDefault="007C4085" w:rsidP="007505F2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77" w:type="dxa"/>
          </w:tcPr>
          <w:p w14:paraId="79094501" w14:textId="77777777" w:rsidR="007C4085" w:rsidRPr="001D2E49" w:rsidRDefault="007C4085" w:rsidP="007505F2">
            <w:pPr>
              <w:pStyle w:val="TAC"/>
              <w:rPr>
                <w:rFonts w:eastAsia="SimSun"/>
                <w:lang w:eastAsia="zh-CN"/>
              </w:rPr>
            </w:pPr>
            <w:r w:rsidRPr="00E65618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077" w:type="dxa"/>
          </w:tcPr>
          <w:p w14:paraId="73A926A1" w14:textId="77777777" w:rsidR="007C4085" w:rsidRPr="001D2E49" w:rsidRDefault="007C4085" w:rsidP="007505F2">
            <w:pPr>
              <w:pStyle w:val="TAC"/>
              <w:rPr>
                <w:lang w:eastAsia="ja-JP"/>
              </w:rPr>
            </w:pPr>
            <w:r w:rsidRPr="00FE25DB">
              <w:rPr>
                <w:lang w:eastAsia="ja-JP"/>
              </w:rPr>
              <w:t>ignore</w:t>
            </w:r>
          </w:p>
        </w:tc>
      </w:tr>
      <w:tr w:rsidR="007C4085" w:rsidRPr="001D2E49" w14:paraId="236007A6" w14:textId="77777777" w:rsidTr="007505F2">
        <w:trPr>
          <w:ins w:id="16" w:author="Ericsson" w:date="2020-12-18T16:23:00Z"/>
        </w:trPr>
        <w:tc>
          <w:tcPr>
            <w:tcW w:w="2268" w:type="dxa"/>
          </w:tcPr>
          <w:p w14:paraId="03BF9F62" w14:textId="77777777" w:rsidR="007C4085" w:rsidRPr="00FE25DB" w:rsidRDefault="007C4085" w:rsidP="007505F2">
            <w:pPr>
              <w:pStyle w:val="TAL"/>
              <w:rPr>
                <w:ins w:id="17" w:author="Ericsson" w:date="2020-12-18T16:23:00Z"/>
              </w:rPr>
            </w:pPr>
            <w:ins w:id="18" w:author="Ericsson" w:date="2020-12-18T16:23:00Z">
              <w:r>
                <w:t>TSN Tim</w:t>
              </w:r>
            </w:ins>
            <w:ins w:id="19" w:author="Ericsson" w:date="2020-12-21T11:11:00Z">
              <w:r>
                <w:t xml:space="preserve">e </w:t>
              </w:r>
            </w:ins>
            <w:ins w:id="20" w:author="Ericsson" w:date="2020-12-18T16:23:00Z">
              <w:r>
                <w:t>Reference</w:t>
              </w:r>
            </w:ins>
            <w:ins w:id="21" w:author="Ericsson" w:date="2020-12-18T18:29:00Z">
              <w:r>
                <w:t xml:space="preserve"> </w:t>
              </w:r>
            </w:ins>
            <w:ins w:id="22" w:author="Ericsson" w:date="2020-12-18T18:30:00Z">
              <w:r>
                <w:t>Information</w:t>
              </w:r>
            </w:ins>
          </w:p>
        </w:tc>
        <w:tc>
          <w:tcPr>
            <w:tcW w:w="1020" w:type="dxa"/>
          </w:tcPr>
          <w:p w14:paraId="6952155E" w14:textId="77777777" w:rsidR="007C4085" w:rsidRPr="00E65618" w:rsidRDefault="007C4085" w:rsidP="007505F2">
            <w:pPr>
              <w:pStyle w:val="TAL"/>
              <w:rPr>
                <w:ins w:id="23" w:author="Ericsson" w:date="2020-12-18T16:23:00Z"/>
                <w:rFonts w:cs="Arial"/>
                <w:lang w:eastAsia="ja-JP"/>
              </w:rPr>
            </w:pPr>
            <w:ins w:id="24" w:author="Ericsson" w:date="2020-12-18T16:23:00Z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077" w:type="dxa"/>
          </w:tcPr>
          <w:p w14:paraId="0D0A9BC8" w14:textId="77777777" w:rsidR="007C4085" w:rsidRPr="001D2E49" w:rsidRDefault="007C4085" w:rsidP="007505F2">
            <w:pPr>
              <w:pStyle w:val="TAL"/>
              <w:rPr>
                <w:ins w:id="25" w:author="Ericsson" w:date="2020-12-18T16:23:00Z"/>
                <w:i/>
                <w:lang w:eastAsia="ja-JP"/>
              </w:rPr>
            </w:pPr>
          </w:p>
        </w:tc>
        <w:tc>
          <w:tcPr>
            <w:tcW w:w="1587" w:type="dxa"/>
          </w:tcPr>
          <w:p w14:paraId="6B06F8F5" w14:textId="77777777" w:rsidR="007C4085" w:rsidRDefault="007C4085" w:rsidP="007505F2">
            <w:pPr>
              <w:pStyle w:val="TAL"/>
              <w:rPr>
                <w:ins w:id="26" w:author="Ericsson" w:date="2020-12-18T16:23:00Z"/>
                <w:rFonts w:cs="Arial"/>
                <w:lang w:eastAsia="ja-JP"/>
              </w:rPr>
            </w:pPr>
            <w:ins w:id="27" w:author="Ericsson" w:date="2020-12-18T18:28:00Z">
              <w:r>
                <w:rPr>
                  <w:rFonts w:cs="Arial"/>
                  <w:lang w:eastAsia="ja-JP"/>
                </w:rPr>
                <w:t>9.3.1.xxx</w:t>
              </w:r>
            </w:ins>
          </w:p>
        </w:tc>
        <w:tc>
          <w:tcPr>
            <w:tcW w:w="1757" w:type="dxa"/>
          </w:tcPr>
          <w:p w14:paraId="0589BCC7" w14:textId="77777777" w:rsidR="007C4085" w:rsidRPr="00AA5DA2" w:rsidRDefault="007C4085" w:rsidP="007505F2">
            <w:pPr>
              <w:pStyle w:val="TAL"/>
              <w:rPr>
                <w:ins w:id="28" w:author="Ericsson" w:date="2020-12-18T16:23:00Z"/>
                <w:rFonts w:cs="Arial"/>
                <w:szCs w:val="18"/>
                <w:lang w:eastAsia="ja-JP"/>
              </w:rPr>
            </w:pPr>
            <w:ins w:id="29" w:author="Ericsson" w:date="2020-12-18T16:24:00Z">
              <w:r>
                <w:rPr>
                  <w:rFonts w:cs="Arial"/>
                  <w:szCs w:val="18"/>
                  <w:lang w:eastAsia="ja-JP"/>
                </w:rPr>
                <w:t>Indi</w:t>
              </w:r>
            </w:ins>
            <w:ins w:id="30" w:author="Ericsson" w:date="2020-12-18T16:25:00Z">
              <w:r>
                <w:rPr>
                  <w:rFonts w:cs="Arial"/>
                  <w:szCs w:val="18"/>
                  <w:lang w:eastAsia="ja-JP"/>
                </w:rPr>
                <w:t xml:space="preserve">cating </w:t>
              </w:r>
            </w:ins>
            <w:ins w:id="31" w:author="Ericsson" w:date="2020-12-18T18:29:00Z">
              <w:r>
                <w:rPr>
                  <w:rFonts w:cs="Arial"/>
                  <w:szCs w:val="18"/>
                  <w:lang w:eastAsia="ja-JP"/>
                </w:rPr>
                <w:t xml:space="preserve">the TSN Timing Reference Information </w:t>
              </w:r>
            </w:ins>
            <w:ins w:id="32" w:author="Ericsson" w:date="2020-12-18T18:30:00Z">
              <w:r>
                <w:rPr>
                  <w:rFonts w:cs="Arial"/>
                  <w:szCs w:val="18"/>
                  <w:lang w:eastAsia="ja-JP"/>
                </w:rPr>
                <w:t xml:space="preserve">provided </w:t>
              </w:r>
            </w:ins>
            <w:ins w:id="33" w:author="Ericsson" w:date="2020-12-18T18:29:00Z">
              <w:r>
                <w:rPr>
                  <w:rFonts w:cs="Arial"/>
                  <w:szCs w:val="18"/>
                  <w:lang w:eastAsia="ja-JP"/>
                </w:rPr>
                <w:t>by the Source NG-RAN</w:t>
              </w:r>
            </w:ins>
          </w:p>
        </w:tc>
        <w:tc>
          <w:tcPr>
            <w:tcW w:w="1077" w:type="dxa"/>
          </w:tcPr>
          <w:p w14:paraId="101BD5D1" w14:textId="77777777" w:rsidR="007C4085" w:rsidRPr="00E65618" w:rsidRDefault="007C4085" w:rsidP="007505F2">
            <w:pPr>
              <w:pStyle w:val="TAC"/>
              <w:rPr>
                <w:ins w:id="34" w:author="Ericsson" w:date="2020-12-18T16:23:00Z"/>
                <w:rFonts w:eastAsia="SimSun"/>
                <w:lang w:eastAsia="zh-CN"/>
              </w:rPr>
            </w:pPr>
            <w:ins w:id="35" w:author="Ericsson" w:date="2020-12-18T16:24:00Z">
              <w:r>
                <w:rPr>
                  <w:rFonts w:eastAsia="SimSun"/>
                  <w:lang w:eastAsia="zh-CN"/>
                </w:rPr>
                <w:t>YES</w:t>
              </w:r>
            </w:ins>
          </w:p>
        </w:tc>
        <w:tc>
          <w:tcPr>
            <w:tcW w:w="1077" w:type="dxa"/>
          </w:tcPr>
          <w:p w14:paraId="16E67D42" w14:textId="77777777" w:rsidR="007C4085" w:rsidRPr="00FE25DB" w:rsidRDefault="007C4085" w:rsidP="007505F2">
            <w:pPr>
              <w:pStyle w:val="TAC"/>
              <w:rPr>
                <w:ins w:id="36" w:author="Ericsson" w:date="2020-12-18T16:23:00Z"/>
                <w:lang w:eastAsia="ja-JP"/>
              </w:rPr>
            </w:pPr>
            <w:ins w:id="37" w:author="Ericsson" w:date="2020-12-18T16:24:00Z">
              <w:r>
                <w:rPr>
                  <w:lang w:eastAsia="ja-JP"/>
                </w:rPr>
                <w:t>ignore</w:t>
              </w:r>
            </w:ins>
          </w:p>
        </w:tc>
      </w:tr>
    </w:tbl>
    <w:p w14:paraId="36122766" w14:textId="77777777" w:rsidR="007C4085" w:rsidRPr="001D2E49" w:rsidRDefault="007C4085" w:rsidP="007C4085"/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7C4085" w:rsidRPr="001D2E49" w14:paraId="46B41CD3" w14:textId="77777777" w:rsidTr="007505F2">
        <w:tc>
          <w:tcPr>
            <w:tcW w:w="3528" w:type="dxa"/>
          </w:tcPr>
          <w:p w14:paraId="717E4174" w14:textId="77777777" w:rsidR="007C4085" w:rsidRPr="001D2E49" w:rsidRDefault="007C4085" w:rsidP="007505F2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lastRenderedPageBreak/>
              <w:t>Range bound</w:t>
            </w:r>
          </w:p>
        </w:tc>
        <w:tc>
          <w:tcPr>
            <w:tcW w:w="6192" w:type="dxa"/>
          </w:tcPr>
          <w:p w14:paraId="13A1F156" w14:textId="77777777" w:rsidR="007C4085" w:rsidRPr="001D2E49" w:rsidRDefault="007C4085" w:rsidP="007505F2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Explanation</w:t>
            </w:r>
          </w:p>
        </w:tc>
      </w:tr>
      <w:tr w:rsidR="007C4085" w:rsidRPr="001D2E49" w14:paraId="54D4DB8A" w14:textId="77777777" w:rsidTr="007505F2">
        <w:tc>
          <w:tcPr>
            <w:tcW w:w="3528" w:type="dxa"/>
          </w:tcPr>
          <w:p w14:paraId="06C2A76B" w14:textId="77777777" w:rsidR="007C4085" w:rsidRPr="001D2E49" w:rsidRDefault="007C4085" w:rsidP="007505F2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1D2E49">
              <w:rPr>
                <w:lang w:eastAsia="ja-JP"/>
              </w:rPr>
              <w:t>maxnoofPDUSessions</w:t>
            </w:r>
            <w:proofErr w:type="spellEnd"/>
          </w:p>
        </w:tc>
        <w:tc>
          <w:tcPr>
            <w:tcW w:w="6192" w:type="dxa"/>
          </w:tcPr>
          <w:p w14:paraId="749D6266" w14:textId="77777777" w:rsidR="007C4085" w:rsidRPr="001D2E49" w:rsidRDefault="007C4085" w:rsidP="007505F2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 xml:space="preserve">Maximum no. of PDU sessions allowed towards one UE. Value is </w:t>
            </w:r>
            <w:r w:rsidRPr="001D2E49">
              <w:rPr>
                <w:rFonts w:eastAsia="SimSun"/>
                <w:lang w:eastAsia="zh-CN"/>
              </w:rPr>
              <w:t>256</w:t>
            </w:r>
            <w:r w:rsidRPr="001D2E49">
              <w:rPr>
                <w:lang w:eastAsia="ja-JP"/>
              </w:rPr>
              <w:t>.</w:t>
            </w:r>
          </w:p>
        </w:tc>
      </w:tr>
      <w:tr w:rsidR="007C4085" w:rsidRPr="001D2E49" w14:paraId="6392F701" w14:textId="77777777" w:rsidTr="007505F2">
        <w:tc>
          <w:tcPr>
            <w:tcW w:w="3528" w:type="dxa"/>
          </w:tcPr>
          <w:p w14:paraId="04F719F9" w14:textId="77777777" w:rsidR="007C4085" w:rsidRPr="001D2E49" w:rsidRDefault="007C4085" w:rsidP="007505F2">
            <w:pPr>
              <w:pStyle w:val="TAL"/>
              <w:rPr>
                <w:lang w:eastAsia="ja-JP"/>
              </w:rPr>
            </w:pPr>
            <w:proofErr w:type="spellStart"/>
            <w:r w:rsidRPr="001D2E49">
              <w:rPr>
                <w:lang w:eastAsia="ja-JP"/>
              </w:rPr>
              <w:t>maxnoof</w:t>
            </w:r>
            <w:r w:rsidRPr="001D2E49">
              <w:rPr>
                <w:rFonts w:eastAsia="SimSun" w:hint="eastAsia"/>
                <w:lang w:eastAsia="zh-CN"/>
              </w:rPr>
              <w:t>QoSFlows</w:t>
            </w:r>
            <w:proofErr w:type="spellEnd"/>
          </w:p>
        </w:tc>
        <w:tc>
          <w:tcPr>
            <w:tcW w:w="6192" w:type="dxa"/>
          </w:tcPr>
          <w:p w14:paraId="16AC1AF5" w14:textId="77777777" w:rsidR="007C4085" w:rsidRPr="001D2E49" w:rsidRDefault="007C4085" w:rsidP="007505F2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 xml:space="preserve">Maximum no. of </w:t>
            </w:r>
            <w:r w:rsidRPr="001D2E49">
              <w:rPr>
                <w:rFonts w:eastAsia="SimSun" w:hint="eastAsia"/>
                <w:lang w:eastAsia="zh-CN"/>
              </w:rPr>
              <w:t>QoS flow</w:t>
            </w:r>
            <w:r w:rsidRPr="001D2E49">
              <w:rPr>
                <w:rFonts w:eastAsia="SimSun"/>
                <w:lang w:eastAsia="zh-CN"/>
              </w:rPr>
              <w:t>s</w:t>
            </w:r>
            <w:r w:rsidRPr="001D2E49">
              <w:rPr>
                <w:lang w:eastAsia="ja-JP"/>
              </w:rPr>
              <w:t xml:space="preserve"> allowed </w:t>
            </w:r>
            <w:r w:rsidRPr="001D2E49">
              <w:rPr>
                <w:rFonts w:eastAsia="SimSun" w:hint="eastAsia"/>
                <w:lang w:eastAsia="zh-CN"/>
              </w:rPr>
              <w:t xml:space="preserve">within </w:t>
            </w:r>
            <w:r w:rsidRPr="001D2E49">
              <w:rPr>
                <w:lang w:eastAsia="ja-JP"/>
              </w:rPr>
              <w:t xml:space="preserve">one </w:t>
            </w:r>
            <w:r w:rsidRPr="001D2E49">
              <w:rPr>
                <w:rFonts w:eastAsia="SimSun" w:hint="eastAsia"/>
                <w:lang w:eastAsia="zh-CN"/>
              </w:rPr>
              <w:t>PDU session</w:t>
            </w:r>
            <w:r w:rsidRPr="001D2E49">
              <w:rPr>
                <w:lang w:eastAsia="ja-JP"/>
              </w:rPr>
              <w:t xml:space="preserve">. Value is </w:t>
            </w:r>
            <w:r w:rsidRPr="001D2E49">
              <w:rPr>
                <w:rFonts w:eastAsia="SimSun"/>
                <w:lang w:eastAsia="zh-CN"/>
              </w:rPr>
              <w:t>64</w:t>
            </w:r>
            <w:r w:rsidRPr="001D2E49">
              <w:rPr>
                <w:lang w:eastAsia="ja-JP"/>
              </w:rPr>
              <w:t>.</w:t>
            </w:r>
          </w:p>
        </w:tc>
      </w:tr>
      <w:tr w:rsidR="007C4085" w:rsidRPr="001D2E49" w14:paraId="113389C9" w14:textId="77777777" w:rsidTr="007505F2">
        <w:tc>
          <w:tcPr>
            <w:tcW w:w="3528" w:type="dxa"/>
          </w:tcPr>
          <w:p w14:paraId="181ABE94" w14:textId="77777777" w:rsidR="007C4085" w:rsidRPr="001D2E49" w:rsidRDefault="007C4085" w:rsidP="007505F2">
            <w:pPr>
              <w:pStyle w:val="TAL"/>
              <w:rPr>
                <w:lang w:eastAsia="ja-JP"/>
              </w:rPr>
            </w:pPr>
            <w:proofErr w:type="spellStart"/>
            <w:r w:rsidRPr="001D2E49">
              <w:rPr>
                <w:lang w:eastAsia="ja-JP"/>
              </w:rPr>
              <w:t>maxnoofE</w:t>
            </w:r>
            <w:proofErr w:type="spellEnd"/>
            <w:r w:rsidRPr="001D2E49">
              <w:rPr>
                <w:lang w:eastAsia="ja-JP"/>
              </w:rPr>
              <w:t>-RABs</w:t>
            </w:r>
          </w:p>
        </w:tc>
        <w:tc>
          <w:tcPr>
            <w:tcW w:w="6192" w:type="dxa"/>
          </w:tcPr>
          <w:p w14:paraId="550DE5BE" w14:textId="77777777" w:rsidR="007C4085" w:rsidRPr="001D2E49" w:rsidRDefault="007C4085" w:rsidP="007505F2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Maximum no. of E-RABs allowed towards one UE. Value is 256.</w:t>
            </w:r>
          </w:p>
        </w:tc>
      </w:tr>
    </w:tbl>
    <w:p w14:paraId="01399CBF" w14:textId="77777777" w:rsidR="007C4085" w:rsidRPr="001D2E49" w:rsidRDefault="007C4085" w:rsidP="007C4085">
      <w:pPr>
        <w:rPr>
          <w:rFonts w:eastAsia="Yu Mincho"/>
        </w:rPr>
      </w:pPr>
    </w:p>
    <w:p w14:paraId="1A3EEBC2" w14:textId="77777777" w:rsidR="007C4085" w:rsidRPr="00AB378E" w:rsidRDefault="007C4085" w:rsidP="007C4085">
      <w:pPr>
        <w:rPr>
          <w:color w:val="0070C0"/>
        </w:rPr>
      </w:pPr>
      <w:r w:rsidRPr="00AB378E">
        <w:rPr>
          <w:color w:val="0070C0"/>
        </w:rPr>
        <w:t>********************************</w:t>
      </w:r>
    </w:p>
    <w:p w14:paraId="7AE736EF" w14:textId="77777777" w:rsidR="007C4085" w:rsidRPr="00AB378E" w:rsidRDefault="007C4085" w:rsidP="007C4085">
      <w:pPr>
        <w:rPr>
          <w:color w:val="0070C0"/>
        </w:rPr>
      </w:pPr>
      <w:r w:rsidRPr="00AB378E">
        <w:rPr>
          <w:color w:val="0070C0"/>
        </w:rPr>
        <w:t>Skip to the next change</w:t>
      </w:r>
    </w:p>
    <w:p w14:paraId="133362C7" w14:textId="77777777" w:rsidR="007C4085" w:rsidRPr="00AB378E" w:rsidRDefault="007C4085" w:rsidP="007C4085">
      <w:pPr>
        <w:rPr>
          <w:color w:val="0070C0"/>
        </w:rPr>
      </w:pPr>
      <w:r w:rsidRPr="00AB378E">
        <w:rPr>
          <w:color w:val="0070C0"/>
        </w:rPr>
        <w:t>********************************</w:t>
      </w:r>
    </w:p>
    <w:p w14:paraId="35613666" w14:textId="77777777" w:rsidR="007C4085" w:rsidRDefault="007C4085" w:rsidP="007C4085"/>
    <w:p w14:paraId="6D70B32E" w14:textId="77777777" w:rsidR="007C4085" w:rsidRDefault="007C4085" w:rsidP="007C4085"/>
    <w:p w14:paraId="1796DA88" w14:textId="77777777" w:rsidR="007C4085" w:rsidRDefault="007C4085" w:rsidP="007C4085">
      <w:pPr>
        <w:pStyle w:val="Heading4"/>
        <w:rPr>
          <w:ins w:id="38" w:author="Ericsson" w:date="2020-12-18T18:19:00Z"/>
          <w:rFonts w:eastAsia="SimSun"/>
          <w:lang w:val="en-US" w:eastAsia="zh-CN"/>
        </w:rPr>
      </w:pPr>
      <w:ins w:id="39" w:author="Ericsson" w:date="2020-12-18T18:28:00Z">
        <w:r>
          <w:t>9.3.1.xxx</w:t>
        </w:r>
        <w:r>
          <w:tab/>
        </w:r>
      </w:ins>
      <w:ins w:id="40" w:author="Ericsson" w:date="2020-12-18T18:29:00Z">
        <w:r>
          <w:t xml:space="preserve">TSN </w:t>
        </w:r>
      </w:ins>
      <w:ins w:id="41" w:author="Ericsson" w:date="2020-12-18T18:19:00Z">
        <w:r>
          <w:t>Time</w:t>
        </w:r>
        <w:r>
          <w:rPr>
            <w:rFonts w:eastAsia="SimSun" w:hint="eastAsia"/>
            <w:lang w:val="en-US" w:eastAsia="zh-CN"/>
          </w:rPr>
          <w:t xml:space="preserve"> </w:t>
        </w:r>
        <w:r>
          <w:t>Reference</w:t>
        </w:r>
        <w:r>
          <w:rPr>
            <w:rFonts w:eastAsia="SimSun" w:hint="eastAsia"/>
            <w:lang w:val="en-US" w:eastAsia="zh-CN"/>
          </w:rPr>
          <w:t xml:space="preserve"> </w:t>
        </w:r>
      </w:ins>
      <w:ins w:id="42" w:author="Ericsson" w:date="2020-12-21T11:11:00Z">
        <w:r>
          <w:t>Information</w:t>
        </w:r>
      </w:ins>
    </w:p>
    <w:p w14:paraId="114A5FC3" w14:textId="77777777" w:rsidR="007C4085" w:rsidRDefault="007C4085" w:rsidP="007C4085">
      <w:pPr>
        <w:rPr>
          <w:ins w:id="43" w:author="Ericsson" w:date="2020-12-18T18:19:00Z"/>
          <w:rFonts w:eastAsia="Yu Mincho"/>
        </w:rPr>
      </w:pPr>
      <w:ins w:id="44" w:author="Ericsson" w:date="2020-12-18T18:19:00Z">
        <w:r>
          <w:rPr>
            <w:rFonts w:eastAsia="Yu Mincho"/>
            <w:lang w:eastAsia="zh-CN"/>
          </w:rPr>
          <w:t xml:space="preserve">This IE contains the </w:t>
        </w:r>
        <w:r>
          <w:t>time</w:t>
        </w:r>
        <w:r>
          <w:rPr>
            <w:rFonts w:eastAsia="SimSun" w:hint="eastAsia"/>
            <w:lang w:val="en-US" w:eastAsia="zh-CN"/>
          </w:rPr>
          <w:t xml:space="preserve"> </w:t>
        </w:r>
        <w:r>
          <w:t>reference</w:t>
        </w:r>
        <w:r>
          <w:rPr>
            <w:rFonts w:eastAsia="Yu Mincho"/>
            <w:lang w:eastAsia="zh-CN"/>
          </w:rPr>
          <w:t xml:space="preserve"> information</w:t>
        </w:r>
      </w:ins>
      <w:ins w:id="45" w:author="Ericsson" w:date="2020-12-18T18:31:00Z">
        <w:r>
          <w:rPr>
            <w:rFonts w:eastAsia="Yu Mincho"/>
            <w:lang w:eastAsia="zh-CN"/>
          </w:rPr>
          <w:t xml:space="preserve"> provided by the source NG-RAN node.</w:t>
        </w:r>
      </w:ins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9"/>
        <w:gridCol w:w="1134"/>
        <w:gridCol w:w="1417"/>
        <w:gridCol w:w="1985"/>
        <w:gridCol w:w="2693"/>
      </w:tblGrid>
      <w:tr w:rsidR="007C4085" w14:paraId="434B17CC" w14:textId="77777777" w:rsidTr="007505F2">
        <w:trPr>
          <w:ins w:id="46" w:author="Ericsson" w:date="2020-12-18T18:19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872D6" w14:textId="77777777" w:rsidR="007C4085" w:rsidRDefault="007C4085" w:rsidP="007505F2">
            <w:pPr>
              <w:pStyle w:val="TAH"/>
              <w:rPr>
                <w:ins w:id="47" w:author="Ericsson" w:date="2020-12-18T18:19:00Z"/>
                <w:b w:val="0"/>
                <w:lang w:eastAsia="ja-JP"/>
              </w:rPr>
            </w:pPr>
            <w:ins w:id="48" w:author="Ericsson" w:date="2020-12-18T18:19:00Z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A6206" w14:textId="77777777" w:rsidR="007C4085" w:rsidRDefault="007C4085" w:rsidP="007505F2">
            <w:pPr>
              <w:rPr>
                <w:ins w:id="49" w:author="Ericsson" w:date="2020-12-18T18:19:00Z"/>
                <w:b/>
                <w:sz w:val="18"/>
                <w:lang w:eastAsia="ja-JP"/>
              </w:rPr>
            </w:pPr>
            <w:ins w:id="50" w:author="Ericsson" w:date="2020-12-18T18:19:00Z">
              <w:r>
                <w:rPr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F3167" w14:textId="77777777" w:rsidR="007C4085" w:rsidRDefault="007C4085" w:rsidP="007505F2">
            <w:pPr>
              <w:rPr>
                <w:ins w:id="51" w:author="Ericsson" w:date="2020-12-18T18:19:00Z"/>
                <w:b/>
                <w:sz w:val="18"/>
                <w:lang w:eastAsia="ja-JP"/>
              </w:rPr>
            </w:pPr>
            <w:ins w:id="52" w:author="Ericsson" w:date="2020-12-18T18:19:00Z">
              <w:r>
                <w:rPr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74995" w14:textId="77777777" w:rsidR="007C4085" w:rsidRDefault="007C4085" w:rsidP="007505F2">
            <w:pPr>
              <w:rPr>
                <w:ins w:id="53" w:author="Ericsson" w:date="2020-12-18T18:19:00Z"/>
                <w:b/>
                <w:sz w:val="18"/>
                <w:lang w:eastAsia="ja-JP"/>
              </w:rPr>
            </w:pPr>
            <w:ins w:id="54" w:author="Ericsson" w:date="2020-12-18T18:19:00Z">
              <w:r>
                <w:rPr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EBB0F" w14:textId="77777777" w:rsidR="007C4085" w:rsidRDefault="007C4085" w:rsidP="007505F2">
            <w:pPr>
              <w:rPr>
                <w:ins w:id="55" w:author="Ericsson" w:date="2020-12-18T18:19:00Z"/>
                <w:b/>
                <w:sz w:val="18"/>
                <w:lang w:eastAsia="ja-JP"/>
              </w:rPr>
            </w:pPr>
            <w:ins w:id="56" w:author="Ericsson" w:date="2020-12-18T18:19:00Z">
              <w:r>
                <w:rPr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7C4085" w14:paraId="011C5773" w14:textId="77777777" w:rsidTr="007505F2">
        <w:trPr>
          <w:ins w:id="57" w:author="Ericsson" w:date="2020-12-18T18:19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CD5C9" w14:textId="77777777" w:rsidR="007C4085" w:rsidRPr="008D2A71" w:rsidRDefault="007C4085" w:rsidP="007505F2">
            <w:pPr>
              <w:keepNext/>
              <w:keepLines/>
              <w:spacing w:after="0"/>
              <w:rPr>
                <w:ins w:id="58" w:author="Ericsson" w:date="2020-12-18T18:19:00Z"/>
                <w:rFonts w:cs="Arial"/>
                <w:sz w:val="18"/>
                <w:szCs w:val="18"/>
              </w:rPr>
            </w:pPr>
            <w:ins w:id="59" w:author="Ericsson" w:date="2020-12-18T18:19:00Z">
              <w:r w:rsidRPr="008D2A71">
                <w:rPr>
                  <w:rFonts w:cs="Arial"/>
                  <w:sz w:val="18"/>
                  <w:szCs w:val="18"/>
                </w:rPr>
                <w:t>Uncertainty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25057" w14:textId="49691EB6" w:rsidR="007C4085" w:rsidRPr="008D2A71" w:rsidRDefault="000A3470" w:rsidP="007505F2">
            <w:pPr>
              <w:keepNext/>
              <w:keepLines/>
              <w:spacing w:after="0"/>
              <w:rPr>
                <w:ins w:id="60" w:author="Ericsson" w:date="2020-12-18T18:19:00Z"/>
                <w:rFonts w:eastAsia="SimSun" w:cs="Arial"/>
                <w:sz w:val="18"/>
                <w:szCs w:val="18"/>
                <w:lang w:val="en-US" w:eastAsia="zh-CN"/>
              </w:rPr>
            </w:pPr>
            <w:ins w:id="61" w:author="Ericsson" w:date="2021-01-08T09:45:00Z">
              <w:r>
                <w:rPr>
                  <w:rFonts w:eastAsia="SimSun" w:cs="Arial"/>
                  <w:sz w:val="18"/>
                  <w:szCs w:val="18"/>
                  <w:lang w:val="en-US" w:eastAsia="zh-CN"/>
                </w:rPr>
                <w:t>M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10F05" w14:textId="77777777" w:rsidR="007C4085" w:rsidRPr="008D2A71" w:rsidRDefault="007C4085" w:rsidP="007505F2">
            <w:pPr>
              <w:keepNext/>
              <w:keepLines/>
              <w:spacing w:after="0"/>
              <w:rPr>
                <w:ins w:id="62" w:author="Ericsson" w:date="2020-12-18T18:19:00Z"/>
                <w:rFonts w:cs="Arial"/>
                <w:i/>
                <w:iCs/>
                <w:sz w:val="18"/>
                <w:szCs w:val="18"/>
                <w:lang w:eastAsia="ja-JP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9FE7F" w14:textId="77777777" w:rsidR="007C4085" w:rsidRPr="008D2A71" w:rsidRDefault="007C4085" w:rsidP="007505F2">
            <w:pPr>
              <w:keepNext/>
              <w:keepLines/>
              <w:spacing w:after="0"/>
              <w:rPr>
                <w:ins w:id="63" w:author="Ericsson" w:date="2020-12-18T18:19:00Z"/>
                <w:rFonts w:cs="Arial"/>
                <w:sz w:val="18"/>
                <w:szCs w:val="18"/>
                <w:lang w:eastAsia="ja-JP"/>
              </w:rPr>
            </w:pPr>
            <w:ins w:id="64" w:author="Ericsson" w:date="2020-12-18T18:19:00Z">
              <w:r w:rsidRPr="001D0AA6">
                <w:rPr>
                  <w:rFonts w:cs="Arial"/>
                  <w:sz w:val="18"/>
                  <w:szCs w:val="18"/>
                </w:rPr>
                <w:t xml:space="preserve">INTEGER (0..32767, …) 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51325" w14:textId="3AFC3E6F" w:rsidR="007C4085" w:rsidRPr="008D2A71" w:rsidRDefault="007C4085" w:rsidP="007505F2">
            <w:pPr>
              <w:keepNext/>
              <w:keepLines/>
              <w:spacing w:after="0"/>
              <w:rPr>
                <w:ins w:id="65" w:author="Ericsson" w:date="2020-12-18T18:19:00Z"/>
                <w:rFonts w:eastAsia="SimSun" w:cs="Arial"/>
                <w:sz w:val="18"/>
                <w:szCs w:val="18"/>
                <w:lang w:val="en-US" w:eastAsia="zh-CN"/>
              </w:rPr>
            </w:pPr>
            <w:ins w:id="66" w:author="Ericsson" w:date="2020-12-18T18:19:00Z">
              <w:r w:rsidRPr="00D3196A">
                <w:rPr>
                  <w:rFonts w:eastAsia="SimSun" w:cs="Arial"/>
                  <w:iCs/>
                  <w:sz w:val="18"/>
                  <w:szCs w:val="18"/>
                  <w:lang w:val="en-US" w:eastAsia="zh-CN"/>
                </w:rPr>
                <w:t xml:space="preserve">This field indicates the uncertainty of the reference time information provided in </w:t>
              </w:r>
              <w:proofErr w:type="spellStart"/>
              <w:r w:rsidRPr="00D3196A">
                <w:rPr>
                  <w:rFonts w:eastAsia="SimSun" w:cs="Arial"/>
                  <w:iCs/>
                  <w:sz w:val="18"/>
                  <w:szCs w:val="18"/>
                  <w:lang w:val="en-US" w:eastAsia="zh-CN"/>
                </w:rPr>
                <w:t>ReferenceTimeInfo</w:t>
              </w:r>
              <w:proofErr w:type="spellEnd"/>
              <w:r w:rsidRPr="00D3196A">
                <w:rPr>
                  <w:rFonts w:eastAsia="SimSun" w:cs="Arial"/>
                  <w:iCs/>
                  <w:sz w:val="18"/>
                  <w:szCs w:val="18"/>
                  <w:lang w:val="en-US" w:eastAsia="zh-CN"/>
                </w:rPr>
                <w:t xml:space="preserve"> IE</w:t>
              </w:r>
              <w:r w:rsidRPr="008D2A71">
                <w:rPr>
                  <w:rFonts w:eastAsia="SimSun" w:cs="Arial"/>
                  <w:iCs/>
                  <w:sz w:val="18"/>
                  <w:szCs w:val="18"/>
                  <w:lang w:val="en-US" w:eastAsia="zh-CN"/>
                </w:rPr>
                <w:t>, refer</w:t>
              </w:r>
              <w:r>
                <w:rPr>
                  <w:rFonts w:eastAsia="SimSun" w:cs="Arial"/>
                  <w:iCs/>
                  <w:sz w:val="18"/>
                  <w:szCs w:val="18"/>
                  <w:lang w:val="en-US" w:eastAsia="zh-CN"/>
                </w:rPr>
                <w:t xml:space="preserve"> to </w:t>
              </w:r>
              <w:r w:rsidRPr="008D2A71">
                <w:rPr>
                  <w:rFonts w:eastAsia="SimSun" w:cs="Arial"/>
                  <w:sz w:val="18"/>
                  <w:szCs w:val="18"/>
                  <w:lang w:val="en-US" w:eastAsia="zh-CN"/>
                </w:rPr>
                <w:t>6.3</w:t>
              </w:r>
              <w:r w:rsidRPr="008D2A71">
                <w:rPr>
                  <w:rFonts w:cs="Arial"/>
                  <w:sz w:val="18"/>
                  <w:szCs w:val="18"/>
                  <w:lang w:eastAsia="ja-JP"/>
                </w:rPr>
                <w:t>.2 of</w:t>
              </w:r>
              <w:r w:rsidRPr="008D2A71">
                <w:rPr>
                  <w:rFonts w:cs="Arial"/>
                  <w:b/>
                  <w:snapToGrid w:val="0"/>
                  <w:sz w:val="18"/>
                  <w:szCs w:val="18"/>
                  <w:lang w:eastAsia="ja-JP"/>
                </w:rPr>
                <w:t xml:space="preserve"> </w:t>
              </w:r>
              <w:r w:rsidRPr="008D2A71">
                <w:rPr>
                  <w:rFonts w:cs="Arial"/>
                  <w:sz w:val="18"/>
                  <w:szCs w:val="18"/>
                  <w:lang w:eastAsia="ja-JP"/>
                </w:rPr>
                <w:t>TS 3</w:t>
              </w:r>
              <w:r w:rsidRPr="008D2A71">
                <w:rPr>
                  <w:rFonts w:eastAsia="SimSun" w:cs="Arial"/>
                  <w:sz w:val="18"/>
                  <w:szCs w:val="18"/>
                  <w:lang w:val="en-US" w:eastAsia="zh-CN"/>
                </w:rPr>
                <w:t>8</w:t>
              </w:r>
              <w:r w:rsidRPr="008D2A71">
                <w:rPr>
                  <w:rFonts w:cs="Arial"/>
                  <w:sz w:val="18"/>
                  <w:szCs w:val="18"/>
                  <w:lang w:eastAsia="ja-JP"/>
                </w:rPr>
                <w:t>.331 [</w:t>
              </w:r>
            </w:ins>
            <w:ins w:id="67" w:author="Ericsson" w:date="2021-01-15T07:45:00Z">
              <w:r w:rsidR="00E621E5">
                <w:rPr>
                  <w:rFonts w:cs="Arial"/>
                  <w:sz w:val="18"/>
                  <w:szCs w:val="18"/>
                  <w:lang w:eastAsia="ja-JP"/>
                </w:rPr>
                <w:t>1</w:t>
              </w:r>
            </w:ins>
            <w:ins w:id="68" w:author="Ericsson" w:date="2020-12-18T18:19:00Z">
              <w:r w:rsidRPr="008D2A71">
                <w:rPr>
                  <w:rFonts w:eastAsia="SimSun" w:cs="Arial"/>
                  <w:sz w:val="18"/>
                  <w:szCs w:val="18"/>
                  <w:lang w:val="en-US" w:eastAsia="zh-CN"/>
                </w:rPr>
                <w:t>8</w:t>
              </w:r>
              <w:r w:rsidRPr="008D2A71">
                <w:rPr>
                  <w:rFonts w:cs="Arial"/>
                  <w:sz w:val="18"/>
                  <w:szCs w:val="18"/>
                  <w:lang w:eastAsia="ja-JP"/>
                </w:rPr>
                <w:t>]</w:t>
              </w:r>
              <w:r w:rsidRPr="008D2A71">
                <w:rPr>
                  <w:rFonts w:eastAsia="SimSun" w:cs="Arial"/>
                  <w:sz w:val="18"/>
                  <w:szCs w:val="18"/>
                  <w:lang w:val="en-US" w:eastAsia="zh-CN"/>
                </w:rPr>
                <w:t>.</w:t>
              </w:r>
            </w:ins>
          </w:p>
        </w:tc>
      </w:tr>
      <w:tr w:rsidR="007C4085" w14:paraId="62A8C150" w14:textId="77777777" w:rsidTr="007505F2">
        <w:trPr>
          <w:ins w:id="69" w:author="Ericsson" w:date="2020-12-18T18:19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3848F" w14:textId="77777777" w:rsidR="007C4085" w:rsidRPr="008D2A71" w:rsidRDefault="007C4085" w:rsidP="007505F2">
            <w:pPr>
              <w:keepNext/>
              <w:keepLines/>
              <w:spacing w:after="0"/>
              <w:rPr>
                <w:ins w:id="70" w:author="Ericsson" w:date="2020-12-18T18:19:00Z"/>
                <w:rFonts w:cs="Arial"/>
                <w:i/>
                <w:sz w:val="18"/>
                <w:szCs w:val="18"/>
              </w:rPr>
            </w:pPr>
            <w:ins w:id="71" w:author="Ericsson" w:date="2020-12-18T18:19:00Z">
              <w:r w:rsidRPr="008D2A71">
                <w:rPr>
                  <w:rFonts w:cs="Arial"/>
                  <w:sz w:val="18"/>
                  <w:szCs w:val="18"/>
                </w:rPr>
                <w:t>Time Information Type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13B1E" w14:textId="5651F1D8" w:rsidR="007C4085" w:rsidRPr="008D2A71" w:rsidRDefault="000A3470" w:rsidP="007505F2">
            <w:pPr>
              <w:keepNext/>
              <w:keepLines/>
              <w:spacing w:after="0"/>
              <w:rPr>
                <w:ins w:id="72" w:author="Ericsson" w:date="2020-12-18T18:19:00Z"/>
                <w:rFonts w:eastAsia="SimSun" w:cs="Arial"/>
                <w:sz w:val="18"/>
                <w:szCs w:val="18"/>
                <w:lang w:val="en-US" w:eastAsia="zh-CN"/>
              </w:rPr>
            </w:pPr>
            <w:ins w:id="73" w:author="Ericsson" w:date="2021-01-08T09:45:00Z">
              <w:r>
                <w:rPr>
                  <w:rFonts w:eastAsia="SimSun" w:cs="Arial"/>
                  <w:sz w:val="18"/>
                  <w:szCs w:val="18"/>
                  <w:lang w:val="en-US" w:eastAsia="zh-CN"/>
                </w:rPr>
                <w:t>M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5B2AF" w14:textId="77777777" w:rsidR="007C4085" w:rsidRPr="008D2A71" w:rsidRDefault="007C4085" w:rsidP="007505F2">
            <w:pPr>
              <w:keepNext/>
              <w:keepLines/>
              <w:spacing w:after="0"/>
              <w:rPr>
                <w:ins w:id="74" w:author="Ericsson" w:date="2020-12-18T18:19:00Z"/>
                <w:rFonts w:cs="Arial"/>
                <w:i/>
                <w:iCs/>
                <w:sz w:val="18"/>
                <w:szCs w:val="18"/>
                <w:lang w:eastAsia="ja-JP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4B3AC" w14:textId="77777777" w:rsidR="007C4085" w:rsidRPr="008D2A71" w:rsidRDefault="007C4085" w:rsidP="007505F2">
            <w:pPr>
              <w:keepNext/>
              <w:keepLines/>
              <w:spacing w:after="0"/>
              <w:rPr>
                <w:ins w:id="75" w:author="Ericsson" w:date="2020-12-18T18:19:00Z"/>
                <w:rFonts w:cs="Arial"/>
                <w:sz w:val="18"/>
                <w:szCs w:val="18"/>
                <w:lang w:eastAsia="ja-JP"/>
              </w:rPr>
            </w:pPr>
            <w:ins w:id="76" w:author="Ericsson" w:date="2020-12-18T18:19:00Z">
              <w:r w:rsidRPr="008D2A71">
                <w:rPr>
                  <w:rFonts w:cs="Arial"/>
                  <w:sz w:val="18"/>
                  <w:szCs w:val="18"/>
                </w:rPr>
                <w:t xml:space="preserve">ENUMERATED </w:t>
              </w:r>
              <w:r>
                <w:rPr>
                  <w:rFonts w:cs="Arial"/>
                  <w:sz w:val="18"/>
                  <w:szCs w:val="18"/>
                </w:rPr>
                <w:t>(</w:t>
              </w:r>
              <w:proofErr w:type="spellStart"/>
              <w:r w:rsidRPr="008D2A71">
                <w:rPr>
                  <w:rFonts w:cs="Arial"/>
                  <w:sz w:val="18"/>
                  <w:szCs w:val="18"/>
                </w:rPr>
                <w:t>localClock</w:t>
              </w:r>
              <w:proofErr w:type="spellEnd"/>
              <w:r>
                <w:rPr>
                  <w:rFonts w:cs="Arial"/>
                  <w:sz w:val="18"/>
                  <w:szCs w:val="18"/>
                </w:rPr>
                <w:t>)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DADFE" w14:textId="77777777" w:rsidR="007C4085" w:rsidRPr="008D2A71" w:rsidRDefault="007C4085" w:rsidP="007505F2">
            <w:pPr>
              <w:keepNext/>
              <w:keepLines/>
              <w:spacing w:after="0"/>
              <w:jc w:val="center"/>
              <w:rPr>
                <w:ins w:id="77" w:author="Ericsson" w:date="2020-12-18T18:19:00Z"/>
                <w:rFonts w:eastAsia="SimSun" w:cs="Arial"/>
                <w:sz w:val="18"/>
                <w:szCs w:val="18"/>
                <w:lang w:val="en-US" w:eastAsia="zh-CN"/>
              </w:rPr>
            </w:pPr>
          </w:p>
        </w:tc>
      </w:tr>
      <w:tr w:rsidR="007C4085" w14:paraId="36A6C300" w14:textId="77777777" w:rsidTr="007505F2">
        <w:trPr>
          <w:ins w:id="78" w:author="Ericsson" w:date="2020-12-18T18:22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D044F" w14:textId="77777777" w:rsidR="007C4085" w:rsidRPr="008D2A71" w:rsidRDefault="007C4085" w:rsidP="007505F2">
            <w:pPr>
              <w:keepNext/>
              <w:keepLines/>
              <w:spacing w:after="0"/>
              <w:rPr>
                <w:ins w:id="79" w:author="Ericsson" w:date="2020-12-18T18:22:00Z"/>
                <w:rFonts w:cs="Arial"/>
                <w:sz w:val="18"/>
                <w:szCs w:val="18"/>
              </w:rPr>
            </w:pPr>
            <w:ins w:id="80" w:author="Ericsson" w:date="2020-12-18T18:22:00Z">
              <w:r>
                <w:rPr>
                  <w:rFonts w:cs="Arial"/>
                  <w:sz w:val="18"/>
                  <w:szCs w:val="18"/>
                </w:rPr>
                <w:t>TSN distribution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B3A45" w14:textId="37243129" w:rsidR="007C4085" w:rsidRPr="008D2A71" w:rsidRDefault="000A3470" w:rsidP="007505F2">
            <w:pPr>
              <w:keepNext/>
              <w:keepLines/>
              <w:spacing w:after="0"/>
              <w:rPr>
                <w:ins w:id="81" w:author="Ericsson" w:date="2020-12-18T18:22:00Z"/>
                <w:rFonts w:eastAsia="SimSun" w:cs="Arial"/>
                <w:sz w:val="18"/>
                <w:szCs w:val="18"/>
                <w:lang w:val="en-US" w:eastAsia="zh-CN"/>
              </w:rPr>
            </w:pPr>
            <w:ins w:id="82" w:author="Ericsson" w:date="2021-01-08T09:45:00Z">
              <w:r>
                <w:rPr>
                  <w:rFonts w:eastAsia="SimSun" w:cs="Arial"/>
                  <w:sz w:val="18"/>
                  <w:szCs w:val="18"/>
                  <w:lang w:val="en-US" w:eastAsia="zh-CN"/>
                </w:rPr>
                <w:t>M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72E5F" w14:textId="77777777" w:rsidR="007C4085" w:rsidRPr="008D2A71" w:rsidRDefault="007C4085" w:rsidP="007505F2">
            <w:pPr>
              <w:keepNext/>
              <w:keepLines/>
              <w:spacing w:after="0"/>
              <w:rPr>
                <w:ins w:id="83" w:author="Ericsson" w:date="2020-12-18T18:22:00Z"/>
                <w:rFonts w:cs="Arial"/>
                <w:i/>
                <w:iCs/>
                <w:sz w:val="18"/>
                <w:szCs w:val="18"/>
                <w:lang w:eastAsia="ja-JP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AF364" w14:textId="77777777" w:rsidR="007C4085" w:rsidRDefault="007C4085" w:rsidP="007505F2">
            <w:pPr>
              <w:keepNext/>
              <w:keepLines/>
              <w:spacing w:after="0"/>
              <w:rPr>
                <w:ins w:id="84" w:author="Ericsson" w:date="2020-12-18T18:22:00Z"/>
                <w:rFonts w:cs="Arial"/>
                <w:sz w:val="18"/>
                <w:szCs w:val="18"/>
              </w:rPr>
            </w:pPr>
            <w:ins w:id="85" w:author="Ericsson" w:date="2020-12-18T18:22:00Z">
              <w:r>
                <w:rPr>
                  <w:rFonts w:cs="Arial"/>
                  <w:sz w:val="18"/>
                  <w:szCs w:val="18"/>
                </w:rPr>
                <w:t>ENUMERATED</w:t>
              </w:r>
            </w:ins>
          </w:p>
          <w:p w14:paraId="424806FD" w14:textId="77777777" w:rsidR="007C4085" w:rsidRPr="008D2A71" w:rsidRDefault="007C4085" w:rsidP="007505F2">
            <w:pPr>
              <w:keepNext/>
              <w:keepLines/>
              <w:spacing w:after="0"/>
              <w:rPr>
                <w:ins w:id="86" w:author="Ericsson" w:date="2020-12-18T18:22:00Z"/>
                <w:rFonts w:cs="Arial"/>
                <w:sz w:val="18"/>
                <w:szCs w:val="18"/>
              </w:rPr>
            </w:pPr>
            <w:ins w:id="87" w:author="Ericsson" w:date="2020-12-18T18:22:00Z">
              <w:r>
                <w:rPr>
                  <w:rFonts w:cs="Arial"/>
                  <w:sz w:val="18"/>
                  <w:szCs w:val="18"/>
                </w:rPr>
                <w:t>(broadcast, unicast, …)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0F292" w14:textId="77777777" w:rsidR="007C4085" w:rsidRPr="008D2A71" w:rsidRDefault="007C4085" w:rsidP="007505F2">
            <w:pPr>
              <w:keepNext/>
              <w:keepLines/>
              <w:spacing w:after="0"/>
              <w:jc w:val="center"/>
              <w:rPr>
                <w:ins w:id="88" w:author="Ericsson" w:date="2020-12-18T18:22:00Z"/>
                <w:rFonts w:eastAsia="SimSun" w:cs="Arial"/>
                <w:sz w:val="18"/>
                <w:szCs w:val="18"/>
                <w:lang w:val="en-US" w:eastAsia="zh-CN"/>
              </w:rPr>
            </w:pPr>
          </w:p>
        </w:tc>
      </w:tr>
      <w:tr w:rsidR="007C4085" w14:paraId="238AB050" w14:textId="77777777" w:rsidTr="007505F2">
        <w:trPr>
          <w:ins w:id="89" w:author="Ericsson" w:date="2020-12-18T18:23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3A96C" w14:textId="77777777" w:rsidR="007C4085" w:rsidRDefault="007C4085" w:rsidP="007505F2">
            <w:pPr>
              <w:keepNext/>
              <w:keepLines/>
              <w:spacing w:after="0"/>
              <w:rPr>
                <w:ins w:id="90" w:author="Ericsson" w:date="2020-12-18T18:23:00Z"/>
                <w:rFonts w:cs="Arial"/>
                <w:sz w:val="18"/>
                <w:szCs w:val="18"/>
              </w:rPr>
            </w:pPr>
            <w:ins w:id="91" w:author="Ericsson" w:date="2020-12-18T18:24:00Z">
              <w:r w:rsidRPr="00795ABC">
                <w:rPr>
                  <w:rFonts w:cs="Arial"/>
                  <w:sz w:val="18"/>
                  <w:szCs w:val="18"/>
                </w:rPr>
                <w:t>Periodicity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76694" w14:textId="4E3A1ED0" w:rsidR="007C4085" w:rsidRDefault="000A3470" w:rsidP="007505F2">
            <w:pPr>
              <w:keepNext/>
              <w:keepLines/>
              <w:spacing w:after="0"/>
              <w:rPr>
                <w:ins w:id="92" w:author="Ericsson" w:date="2020-12-18T18:23:00Z"/>
                <w:rFonts w:eastAsia="SimSun" w:cs="Arial"/>
                <w:sz w:val="18"/>
                <w:szCs w:val="18"/>
                <w:lang w:val="en-US" w:eastAsia="zh-CN"/>
              </w:rPr>
            </w:pPr>
            <w:ins w:id="93" w:author="Ericsson" w:date="2021-01-08T09:45:00Z">
              <w:r>
                <w:rPr>
                  <w:rFonts w:eastAsia="SimSun" w:cs="Arial"/>
                  <w:sz w:val="18"/>
                  <w:szCs w:val="18"/>
                  <w:lang w:val="en-US" w:eastAsia="zh-CN"/>
                </w:rPr>
                <w:t>M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72D82" w14:textId="77777777" w:rsidR="007C4085" w:rsidRPr="008D2A71" w:rsidRDefault="007C4085" w:rsidP="007505F2">
            <w:pPr>
              <w:keepNext/>
              <w:keepLines/>
              <w:spacing w:after="0"/>
              <w:rPr>
                <w:ins w:id="94" w:author="Ericsson" w:date="2020-12-18T18:23:00Z"/>
                <w:rFonts w:cs="Arial"/>
                <w:i/>
                <w:iCs/>
                <w:sz w:val="18"/>
                <w:szCs w:val="18"/>
                <w:lang w:eastAsia="ja-JP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9A3B9" w14:textId="77777777" w:rsidR="007C4085" w:rsidRDefault="007C4085" w:rsidP="007505F2">
            <w:pPr>
              <w:keepNext/>
              <w:keepLines/>
              <w:spacing w:after="0"/>
              <w:rPr>
                <w:ins w:id="95" w:author="Ericsson" w:date="2020-12-18T18:23:00Z"/>
                <w:rFonts w:cs="Arial"/>
                <w:sz w:val="18"/>
                <w:szCs w:val="18"/>
              </w:rPr>
            </w:pPr>
            <w:ins w:id="96" w:author="Ericsson" w:date="2020-12-18T18:24:00Z">
              <w:r w:rsidRPr="00795ABC">
                <w:rPr>
                  <w:rFonts w:cs="Arial"/>
                  <w:sz w:val="18"/>
                  <w:szCs w:val="18"/>
                </w:rPr>
                <w:t>INTEGER (0..</w:t>
              </w:r>
              <w:r w:rsidRPr="00795ABC">
                <w:rPr>
                  <w:rFonts w:cs="Arial" w:hint="eastAsia"/>
                  <w:sz w:val="18"/>
                  <w:szCs w:val="18"/>
                </w:rPr>
                <w:t>64</w:t>
              </w:r>
              <w:r w:rsidRPr="00795ABC">
                <w:rPr>
                  <w:rFonts w:cs="Arial"/>
                  <w:sz w:val="18"/>
                  <w:szCs w:val="18"/>
                </w:rPr>
                <w:t>0</w:t>
              </w:r>
              <w:r w:rsidRPr="00795ABC">
                <w:rPr>
                  <w:rFonts w:cs="Arial" w:hint="eastAsia"/>
                  <w:sz w:val="18"/>
                  <w:szCs w:val="18"/>
                </w:rPr>
                <w:t>000</w:t>
              </w:r>
              <w:r w:rsidRPr="00795ABC">
                <w:rPr>
                  <w:rFonts w:cs="Arial"/>
                  <w:sz w:val="18"/>
                  <w:szCs w:val="18"/>
                </w:rPr>
                <w:t>, …)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AE5B2" w14:textId="77777777" w:rsidR="007C4085" w:rsidRPr="008D2A71" w:rsidRDefault="007C4085" w:rsidP="007505F2">
            <w:pPr>
              <w:keepNext/>
              <w:keepLines/>
              <w:spacing w:after="0"/>
              <w:rPr>
                <w:ins w:id="97" w:author="Ericsson" w:date="2020-12-18T18:23:00Z"/>
                <w:rFonts w:eastAsia="SimSun" w:cs="Arial"/>
                <w:sz w:val="18"/>
                <w:szCs w:val="18"/>
                <w:lang w:val="en-US" w:eastAsia="zh-CN"/>
              </w:rPr>
            </w:pPr>
            <w:ins w:id="98" w:author="Ericsson" w:date="2020-12-18T18:25:00Z">
              <w:r w:rsidRPr="00795ABC">
                <w:rPr>
                  <w:rFonts w:eastAsia="SimSun" w:cs="Arial"/>
                  <w:sz w:val="18"/>
                  <w:szCs w:val="18"/>
                  <w:lang w:val="en-US" w:eastAsia="zh-CN"/>
                </w:rPr>
                <w:t>Periodicity expressed in units of 1 us.</w:t>
              </w:r>
            </w:ins>
          </w:p>
        </w:tc>
      </w:tr>
    </w:tbl>
    <w:p w14:paraId="1A9AADF4" w14:textId="77777777" w:rsidR="007C4085" w:rsidRPr="000F43EE" w:rsidRDefault="007C4085" w:rsidP="007C4085">
      <w:pPr>
        <w:rPr>
          <w:ins w:id="99" w:author="Ericsson" w:date="2020-12-18T18:19:00Z"/>
          <w:lang w:eastAsia="zh-CN"/>
        </w:rPr>
      </w:pPr>
    </w:p>
    <w:p w14:paraId="3B1028A8" w14:textId="77777777" w:rsidR="007C4085" w:rsidRDefault="007C4085" w:rsidP="007C4085"/>
    <w:p w14:paraId="75F485A7" w14:textId="77777777" w:rsidR="007C4085" w:rsidRDefault="007C4085" w:rsidP="007C4085"/>
    <w:p w14:paraId="40B84297" w14:textId="77777777" w:rsidR="007C4085" w:rsidRDefault="007C4085" w:rsidP="007C4085"/>
    <w:p w14:paraId="77DF7C7C" w14:textId="77777777" w:rsidR="007C4085" w:rsidRPr="00AB378E" w:rsidRDefault="007C4085" w:rsidP="007C4085">
      <w:pPr>
        <w:rPr>
          <w:color w:val="0070C0"/>
        </w:rPr>
      </w:pPr>
      <w:r w:rsidRPr="00AB378E">
        <w:rPr>
          <w:color w:val="0070C0"/>
        </w:rPr>
        <w:t>********************************</w:t>
      </w:r>
    </w:p>
    <w:p w14:paraId="53B794E3" w14:textId="77777777" w:rsidR="007C4085" w:rsidRPr="00AB378E" w:rsidRDefault="007C4085" w:rsidP="007C4085">
      <w:pPr>
        <w:rPr>
          <w:color w:val="0070C0"/>
        </w:rPr>
      </w:pPr>
      <w:r w:rsidRPr="00AB378E">
        <w:rPr>
          <w:color w:val="0070C0"/>
        </w:rPr>
        <w:t>Skip to the next change</w:t>
      </w:r>
    </w:p>
    <w:p w14:paraId="44D79B69" w14:textId="77777777" w:rsidR="007C4085" w:rsidRPr="00AB378E" w:rsidRDefault="007C4085" w:rsidP="007C4085">
      <w:pPr>
        <w:rPr>
          <w:color w:val="0070C0"/>
        </w:rPr>
      </w:pPr>
      <w:r w:rsidRPr="00AB378E">
        <w:rPr>
          <w:color w:val="0070C0"/>
        </w:rPr>
        <w:t>********************************</w:t>
      </w:r>
    </w:p>
    <w:p w14:paraId="1E71E7E8" w14:textId="77777777" w:rsidR="007C4085" w:rsidRDefault="007C4085" w:rsidP="007C4085">
      <w:pPr>
        <w:rPr>
          <w:ins w:id="100" w:author="Ericsson" w:date="2020-12-21T11:03:00Z"/>
        </w:rPr>
        <w:sectPr w:rsidR="007C4085" w:rsidSect="00786055">
          <w:pgSz w:w="12240" w:h="15840"/>
          <w:pgMar w:top="1418" w:right="1134" w:bottom="1134" w:left="1134" w:header="709" w:footer="709" w:gutter="0"/>
          <w:cols w:space="708"/>
          <w:docGrid w:linePitch="360"/>
        </w:sectPr>
      </w:pPr>
    </w:p>
    <w:p w14:paraId="12DA842E" w14:textId="77777777" w:rsidR="007C4085" w:rsidRPr="001D2E49" w:rsidRDefault="007C4085" w:rsidP="007C4085">
      <w:pPr>
        <w:pStyle w:val="Heading3"/>
      </w:pPr>
      <w:bookmarkStart w:id="101" w:name="_Toc20955356"/>
      <w:bookmarkStart w:id="102" w:name="_Toc29503809"/>
      <w:bookmarkStart w:id="103" w:name="_Toc29504393"/>
      <w:bookmarkStart w:id="104" w:name="_Toc29504977"/>
      <w:bookmarkStart w:id="105" w:name="_Toc36553430"/>
      <w:bookmarkStart w:id="106" w:name="_Toc36555157"/>
      <w:bookmarkStart w:id="107" w:name="_Toc45652556"/>
      <w:bookmarkStart w:id="108" w:name="_Toc45658988"/>
      <w:bookmarkStart w:id="109" w:name="_Toc45720808"/>
      <w:bookmarkStart w:id="110" w:name="_Toc45798688"/>
      <w:bookmarkStart w:id="111" w:name="_Toc45898077"/>
      <w:bookmarkStart w:id="112" w:name="_Toc51746284"/>
      <w:bookmarkStart w:id="113" w:name="_Toc56613936"/>
      <w:r w:rsidRPr="001D2E49">
        <w:lastRenderedPageBreak/>
        <w:t>9.4.5</w:t>
      </w:r>
      <w:r w:rsidRPr="001D2E49">
        <w:tab/>
        <w:t>Information Element Definitions</w:t>
      </w:r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</w:p>
    <w:p w14:paraId="640D8478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759FCC6D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E7273D4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7D233CD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Information Element Definitions</w:t>
      </w:r>
    </w:p>
    <w:p w14:paraId="361A2A9F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4E1E5DD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93C096F" w14:textId="77777777" w:rsidR="007C4085" w:rsidRPr="001D2E49" w:rsidRDefault="007C4085" w:rsidP="007C4085">
      <w:pPr>
        <w:pStyle w:val="PL"/>
        <w:rPr>
          <w:noProof w:val="0"/>
          <w:snapToGrid w:val="0"/>
        </w:rPr>
      </w:pPr>
    </w:p>
    <w:p w14:paraId="5F429900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NGAP-IEs {</w:t>
      </w:r>
    </w:p>
    <w:p w14:paraId="18F47F40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itu-t</w:t>
      </w:r>
      <w:proofErr w:type="spellEnd"/>
      <w:r w:rsidRPr="001D2E49">
        <w:rPr>
          <w:noProof w:val="0"/>
          <w:snapToGrid w:val="0"/>
        </w:rPr>
        <w:t xml:space="preserve"> (0) identified-organization (4) </w:t>
      </w:r>
      <w:proofErr w:type="spellStart"/>
      <w:r w:rsidRPr="001D2E49">
        <w:rPr>
          <w:noProof w:val="0"/>
          <w:snapToGrid w:val="0"/>
        </w:rPr>
        <w:t>etsi</w:t>
      </w:r>
      <w:proofErr w:type="spellEnd"/>
      <w:r w:rsidRPr="001D2E49">
        <w:rPr>
          <w:noProof w:val="0"/>
          <w:snapToGrid w:val="0"/>
        </w:rPr>
        <w:t xml:space="preserve"> (0) </w:t>
      </w:r>
      <w:proofErr w:type="spellStart"/>
      <w:r w:rsidRPr="001D2E49">
        <w:rPr>
          <w:noProof w:val="0"/>
          <w:snapToGrid w:val="0"/>
        </w:rPr>
        <w:t>mobileDomain</w:t>
      </w:r>
      <w:proofErr w:type="spellEnd"/>
      <w:r w:rsidRPr="001D2E49">
        <w:rPr>
          <w:noProof w:val="0"/>
          <w:snapToGrid w:val="0"/>
        </w:rPr>
        <w:t xml:space="preserve"> (0) </w:t>
      </w:r>
    </w:p>
    <w:p w14:paraId="76C28374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ngran</w:t>
      </w:r>
      <w:proofErr w:type="spellEnd"/>
      <w:r w:rsidRPr="001D2E49">
        <w:rPr>
          <w:noProof w:val="0"/>
          <w:snapToGrid w:val="0"/>
        </w:rPr>
        <w:t xml:space="preserve">-Access (22) modules (3)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 xml:space="preserve"> (1) version1 (1)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>-IEs (2) }</w:t>
      </w:r>
    </w:p>
    <w:p w14:paraId="1F39E4BD" w14:textId="77777777" w:rsidR="007C4085" w:rsidRPr="001D2E49" w:rsidRDefault="007C4085" w:rsidP="007C4085">
      <w:pPr>
        <w:pStyle w:val="PL"/>
        <w:rPr>
          <w:noProof w:val="0"/>
          <w:snapToGrid w:val="0"/>
        </w:rPr>
      </w:pPr>
    </w:p>
    <w:p w14:paraId="0B08FA35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TAGS ::= </w:t>
      </w:r>
    </w:p>
    <w:p w14:paraId="72738B08" w14:textId="77777777" w:rsidR="007C4085" w:rsidRPr="001D2E49" w:rsidRDefault="007C4085" w:rsidP="007C4085">
      <w:pPr>
        <w:pStyle w:val="PL"/>
        <w:rPr>
          <w:noProof w:val="0"/>
          <w:snapToGrid w:val="0"/>
        </w:rPr>
      </w:pPr>
    </w:p>
    <w:p w14:paraId="55A9B28F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14:paraId="6A33ED24" w14:textId="77777777" w:rsidR="007C4085" w:rsidRPr="001D2E49" w:rsidRDefault="007C4085" w:rsidP="007C4085">
      <w:pPr>
        <w:pStyle w:val="PL"/>
        <w:rPr>
          <w:noProof w:val="0"/>
          <w:snapToGrid w:val="0"/>
        </w:rPr>
      </w:pPr>
    </w:p>
    <w:p w14:paraId="651D6C12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IMPORTS</w:t>
      </w:r>
    </w:p>
    <w:p w14:paraId="34C7E141" w14:textId="77777777" w:rsidR="007C4085" w:rsidRPr="001D2E49" w:rsidRDefault="007C4085" w:rsidP="007C4085">
      <w:pPr>
        <w:pStyle w:val="PL"/>
        <w:rPr>
          <w:noProof w:val="0"/>
          <w:snapToGrid w:val="0"/>
        </w:rPr>
      </w:pPr>
    </w:p>
    <w:p w14:paraId="731957F9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AdditionalDLForwardingUPTNLInformation</w:t>
      </w:r>
      <w:proofErr w:type="spellEnd"/>
      <w:r w:rsidRPr="001D2E49">
        <w:rPr>
          <w:noProof w:val="0"/>
          <w:snapToGrid w:val="0"/>
        </w:rPr>
        <w:t>,</w:t>
      </w:r>
    </w:p>
    <w:p w14:paraId="2E50D1BC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AdditionalULForwardingUPTNLInformation</w:t>
      </w:r>
      <w:proofErr w:type="spellEnd"/>
      <w:r w:rsidRPr="001D2E49">
        <w:rPr>
          <w:noProof w:val="0"/>
          <w:snapToGrid w:val="0"/>
        </w:rPr>
        <w:t>,</w:t>
      </w:r>
    </w:p>
    <w:p w14:paraId="6D8AF0E3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AdditionalDLQosFlowPerTNLInformation</w:t>
      </w:r>
      <w:proofErr w:type="spellEnd"/>
      <w:r w:rsidRPr="001D2E49">
        <w:rPr>
          <w:noProof w:val="0"/>
          <w:snapToGrid w:val="0"/>
        </w:rPr>
        <w:t>,</w:t>
      </w:r>
    </w:p>
    <w:p w14:paraId="06481B45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AdditionalDLUPTNLInformationForHOList</w:t>
      </w:r>
      <w:proofErr w:type="spellEnd"/>
      <w:r w:rsidRPr="001D2E49">
        <w:rPr>
          <w:noProof w:val="0"/>
          <w:snapToGrid w:val="0"/>
        </w:rPr>
        <w:t>,</w:t>
      </w:r>
    </w:p>
    <w:p w14:paraId="174AE1A3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AdditionalNGU</w:t>
      </w:r>
      <w:proofErr w:type="spellEnd"/>
      <w:r w:rsidRPr="001D2E49">
        <w:rPr>
          <w:noProof w:val="0"/>
          <w:snapToGrid w:val="0"/>
        </w:rPr>
        <w:t>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>,</w:t>
      </w:r>
    </w:p>
    <w:p w14:paraId="2EBEED34" w14:textId="77777777" w:rsidR="007C4085" w:rsidRDefault="007C4085" w:rsidP="007C408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A</w:t>
      </w:r>
      <w:r w:rsidRPr="001D2E49">
        <w:rPr>
          <w:noProof w:val="0"/>
          <w:snapToGrid w:val="0"/>
        </w:rPr>
        <w:t>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DL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>
        <w:rPr>
          <w:noProof w:val="0"/>
          <w:snapToGrid w:val="0"/>
        </w:rPr>
        <w:t>,</w:t>
      </w:r>
    </w:p>
    <w:p w14:paraId="6D9EA633" w14:textId="77777777" w:rsidR="007C4085" w:rsidRDefault="007C4085" w:rsidP="007C408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A</w:t>
      </w:r>
      <w:r w:rsidRPr="001D2E49">
        <w:rPr>
          <w:noProof w:val="0"/>
          <w:snapToGrid w:val="0"/>
        </w:rPr>
        <w:t>dditional</w:t>
      </w:r>
      <w:r>
        <w:rPr>
          <w:noProof w:val="0"/>
          <w:snapToGrid w:val="0"/>
        </w:rPr>
        <w:t>Redundant</w:t>
      </w:r>
      <w:r w:rsidRPr="001D2E49">
        <w:rPr>
          <w:snapToGrid w:val="0"/>
        </w:rPr>
        <w:t>DL</w:t>
      </w:r>
      <w:r w:rsidRPr="001D2E49">
        <w:rPr>
          <w:noProof w:val="0"/>
          <w:snapToGrid w:val="0"/>
        </w:rPr>
        <w:t>QosFlowPerTNLInformation</w:t>
      </w:r>
      <w:proofErr w:type="spellEnd"/>
      <w:r>
        <w:rPr>
          <w:noProof w:val="0"/>
          <w:snapToGrid w:val="0"/>
        </w:rPr>
        <w:t>,</w:t>
      </w:r>
    </w:p>
    <w:p w14:paraId="7A5AE936" w14:textId="77777777" w:rsidR="007C4085" w:rsidRDefault="007C4085" w:rsidP="007C408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Additional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NGU</w:t>
      </w:r>
      <w:proofErr w:type="spellEnd"/>
      <w:r w:rsidRPr="001D2E49">
        <w:rPr>
          <w:noProof w:val="0"/>
          <w:snapToGrid w:val="0"/>
        </w:rPr>
        <w:t>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>
        <w:rPr>
          <w:noProof w:val="0"/>
          <w:snapToGrid w:val="0"/>
        </w:rPr>
        <w:t>,</w:t>
      </w:r>
    </w:p>
    <w:p w14:paraId="0CB1B209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Additional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UL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>
        <w:rPr>
          <w:noProof w:val="0"/>
          <w:snapToGrid w:val="0"/>
        </w:rPr>
        <w:t>,</w:t>
      </w:r>
    </w:p>
    <w:p w14:paraId="1807A8A9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AdditionalUL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>,</w:t>
      </w:r>
    </w:p>
    <w:p w14:paraId="78DE275E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650488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AlternativeQoSParaSetList</w:t>
      </w:r>
      <w:proofErr w:type="spellEnd"/>
      <w:r>
        <w:rPr>
          <w:noProof w:val="0"/>
          <w:snapToGrid w:val="0"/>
        </w:rPr>
        <w:t>,</w:t>
      </w:r>
    </w:p>
    <w:p w14:paraId="7D994864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id-Cause,</w:t>
      </w:r>
    </w:p>
    <w:p w14:paraId="7C7B1F48" w14:textId="77777777" w:rsidR="007C4085" w:rsidRDefault="007C4085" w:rsidP="007C408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CNPacketDelayBudgetDL</w:t>
      </w:r>
      <w:proofErr w:type="spellEnd"/>
      <w:r>
        <w:rPr>
          <w:noProof w:val="0"/>
          <w:snapToGrid w:val="0"/>
        </w:rPr>
        <w:t>,</w:t>
      </w:r>
    </w:p>
    <w:p w14:paraId="1A6C1035" w14:textId="77777777" w:rsidR="007C4085" w:rsidRDefault="007C4085" w:rsidP="007C408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CNPacketDelayBudgetUL</w:t>
      </w:r>
      <w:proofErr w:type="spellEnd"/>
      <w:r>
        <w:rPr>
          <w:noProof w:val="0"/>
          <w:snapToGrid w:val="0"/>
        </w:rPr>
        <w:t>,</w:t>
      </w:r>
    </w:p>
    <w:p w14:paraId="3EB68F41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CNTypeRestrictionsForEquivalent</w:t>
      </w:r>
      <w:proofErr w:type="spellEnd"/>
      <w:r w:rsidRPr="001D2E49">
        <w:rPr>
          <w:noProof w:val="0"/>
          <w:snapToGrid w:val="0"/>
        </w:rPr>
        <w:t>,</w:t>
      </w:r>
    </w:p>
    <w:p w14:paraId="7CA28DD2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CNTypeRestrictionsForServing</w:t>
      </w:r>
      <w:proofErr w:type="spellEnd"/>
      <w:r w:rsidRPr="001D2E49">
        <w:rPr>
          <w:noProof w:val="0"/>
          <w:snapToGrid w:val="0"/>
        </w:rPr>
        <w:t>,</w:t>
      </w:r>
    </w:p>
    <w:p w14:paraId="0327AFFF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snapToGrid w:val="0"/>
        </w:rPr>
        <w:tab/>
        <w:t>id-CommonNetworkInstance,</w:t>
      </w:r>
    </w:p>
    <w:p w14:paraId="2497831C" w14:textId="77777777" w:rsidR="007C4085" w:rsidRPr="00AD521A" w:rsidRDefault="007C4085" w:rsidP="007C4085">
      <w:pPr>
        <w:pStyle w:val="PL"/>
        <w:rPr>
          <w:noProof w:val="0"/>
          <w:snapToGrid w:val="0"/>
        </w:rPr>
      </w:pPr>
      <w:r>
        <w:rPr>
          <w:snapToGrid w:val="0"/>
        </w:rPr>
        <w:tab/>
        <w:t>id-ConfiguredTACIndication,</w:t>
      </w:r>
    </w:p>
    <w:p w14:paraId="638D88DD" w14:textId="77777777" w:rsidR="007C4085" w:rsidRPr="001D2E49" w:rsidRDefault="007C4085" w:rsidP="007C4085">
      <w:pPr>
        <w:pStyle w:val="PL"/>
        <w:rPr>
          <w:snapToGrid w:val="0"/>
        </w:rPr>
      </w:pPr>
      <w:r w:rsidRPr="001D2E49">
        <w:rPr>
          <w:snapToGrid w:val="0"/>
        </w:rPr>
        <w:tab/>
      </w:r>
      <w:r w:rsidRPr="00650488">
        <w:rPr>
          <w:snapToGrid w:val="0"/>
        </w:rPr>
        <w:t>id-</w:t>
      </w:r>
      <w:r>
        <w:rPr>
          <w:snapToGrid w:val="0"/>
        </w:rPr>
        <w:t>CurrentQoSParaSetIndex,</w:t>
      </w:r>
    </w:p>
    <w:p w14:paraId="47C85FE6" w14:textId="77777777" w:rsidR="007C4085" w:rsidRDefault="007C4085" w:rsidP="007C4085">
      <w:pPr>
        <w:pStyle w:val="PL"/>
        <w:rPr>
          <w:lang w:eastAsia="zh-CN"/>
        </w:rPr>
      </w:pPr>
      <w:r w:rsidRPr="00111906">
        <w:rPr>
          <w:rFonts w:eastAsia="SimSun"/>
        </w:rPr>
        <w:tab/>
      </w:r>
      <w:r>
        <w:rPr>
          <w:noProof w:val="0"/>
          <w:snapToGrid w:val="0"/>
        </w:rPr>
        <w:t>id-</w:t>
      </w:r>
      <w:proofErr w:type="spellStart"/>
      <w:r>
        <w:rPr>
          <w:lang w:eastAsia="ja-JP"/>
        </w:rPr>
        <w:t>DAPS</w:t>
      </w:r>
      <w:r>
        <w:rPr>
          <w:rFonts w:hint="eastAsia"/>
          <w:lang w:eastAsia="zh-CN"/>
        </w:rPr>
        <w:t>Request</w:t>
      </w:r>
      <w:r>
        <w:rPr>
          <w:lang w:eastAsia="ja-JP"/>
        </w:rPr>
        <w:t>Info</w:t>
      </w:r>
      <w:proofErr w:type="spellEnd"/>
      <w:r>
        <w:rPr>
          <w:rFonts w:hint="eastAsia"/>
          <w:lang w:eastAsia="zh-CN"/>
        </w:rPr>
        <w:t>,</w:t>
      </w:r>
    </w:p>
    <w:p w14:paraId="6D13DDAF" w14:textId="77777777" w:rsidR="007C4085" w:rsidRPr="00AD521A" w:rsidRDefault="007C4085" w:rsidP="007C4085">
      <w:pPr>
        <w:pStyle w:val="PL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</w:rPr>
        <w:t>id-</w:t>
      </w:r>
      <w:proofErr w:type="spellStart"/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</w:t>
      </w:r>
      <w:r>
        <w:rPr>
          <w:rFonts w:hint="eastAsia"/>
          <w:lang w:eastAsia="zh-CN"/>
        </w:rPr>
        <w:t>List</w:t>
      </w:r>
      <w:proofErr w:type="spellEnd"/>
      <w:r>
        <w:rPr>
          <w:rFonts w:hint="eastAsia"/>
          <w:lang w:eastAsia="zh-CN"/>
        </w:rPr>
        <w:t>,</w:t>
      </w:r>
    </w:p>
    <w:p w14:paraId="2E2C6854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DataForwardingNotPossible</w:t>
      </w:r>
      <w:proofErr w:type="spellEnd"/>
      <w:r w:rsidRPr="001D2E49">
        <w:rPr>
          <w:noProof w:val="0"/>
          <w:snapToGrid w:val="0"/>
        </w:rPr>
        <w:t>,</w:t>
      </w:r>
    </w:p>
    <w:p w14:paraId="78AB2BC3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DataForwardingResponseERABList</w:t>
      </w:r>
      <w:proofErr w:type="spellEnd"/>
      <w:r w:rsidRPr="001D2E49">
        <w:rPr>
          <w:noProof w:val="0"/>
          <w:snapToGrid w:val="0"/>
        </w:rPr>
        <w:t>,</w:t>
      </w:r>
    </w:p>
    <w:p w14:paraId="59BAE275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DirectForwardingPathAvailability</w:t>
      </w:r>
      <w:proofErr w:type="spellEnd"/>
      <w:r w:rsidRPr="001D2E49">
        <w:rPr>
          <w:noProof w:val="0"/>
          <w:snapToGrid w:val="0"/>
        </w:rPr>
        <w:t>,</w:t>
      </w:r>
    </w:p>
    <w:p w14:paraId="718E7DD7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id-DL-NGU-UP-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>,</w:t>
      </w:r>
    </w:p>
    <w:p w14:paraId="027E8B0F" w14:textId="77777777" w:rsidR="007C4085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EndpointIPAddressAndPort</w:t>
      </w:r>
      <w:proofErr w:type="spellEnd"/>
      <w:r w:rsidRPr="001D2E49">
        <w:rPr>
          <w:noProof w:val="0"/>
          <w:snapToGrid w:val="0"/>
        </w:rPr>
        <w:t>,</w:t>
      </w:r>
    </w:p>
    <w:p w14:paraId="4BA96BEE" w14:textId="77777777" w:rsidR="007C4085" w:rsidRDefault="007C4085" w:rsidP="007C408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ExtendedPacketDelayBudget</w:t>
      </w:r>
      <w:proofErr w:type="spellEnd"/>
      <w:r>
        <w:rPr>
          <w:noProof w:val="0"/>
          <w:snapToGrid w:val="0"/>
        </w:rPr>
        <w:t>,</w:t>
      </w:r>
    </w:p>
    <w:p w14:paraId="3D9E6D1E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  <w:t>id-</w:t>
      </w:r>
      <w:proofErr w:type="spellStart"/>
      <w:r w:rsidRPr="00B66DA4">
        <w:rPr>
          <w:noProof w:val="0"/>
          <w:snapToGrid w:val="0"/>
        </w:rPr>
        <w:t>ExtendedRATRestrictionInformation</w:t>
      </w:r>
      <w:proofErr w:type="spellEnd"/>
      <w:r w:rsidRPr="00B66DA4">
        <w:rPr>
          <w:noProof w:val="0"/>
          <w:snapToGrid w:val="0"/>
        </w:rPr>
        <w:t>,</w:t>
      </w:r>
    </w:p>
    <w:p w14:paraId="01CCF8B6" w14:textId="77777777" w:rsidR="007C4085" w:rsidRDefault="007C4085" w:rsidP="007C4085">
      <w:pPr>
        <w:pStyle w:val="PL"/>
        <w:rPr>
          <w:noProof w:val="0"/>
          <w:snapToGrid w:val="0"/>
        </w:rPr>
      </w:pPr>
      <w:r w:rsidRPr="00E75607">
        <w:rPr>
          <w:noProof w:val="0"/>
          <w:snapToGrid w:val="0"/>
        </w:rPr>
        <w:tab/>
        <w:t>id-</w:t>
      </w:r>
      <w:proofErr w:type="spellStart"/>
      <w:r w:rsidRPr="00E75607">
        <w:rPr>
          <w:noProof w:val="0"/>
          <w:snapToGrid w:val="0"/>
        </w:rPr>
        <w:t>Extended</w:t>
      </w:r>
      <w:r>
        <w:rPr>
          <w:noProof w:val="0"/>
          <w:snapToGrid w:val="0"/>
        </w:rPr>
        <w:t>SliceSupportList</w:t>
      </w:r>
      <w:proofErr w:type="spellEnd"/>
      <w:r w:rsidRPr="00E75607">
        <w:rPr>
          <w:noProof w:val="0"/>
          <w:snapToGrid w:val="0"/>
        </w:rPr>
        <w:t>,</w:t>
      </w:r>
    </w:p>
    <w:p w14:paraId="2F6E054E" w14:textId="77777777" w:rsidR="007C4085" w:rsidRDefault="007C4085" w:rsidP="007C4085">
      <w:pPr>
        <w:pStyle w:val="PL"/>
        <w:rPr>
          <w:noProof w:val="0"/>
          <w:snapToGrid w:val="0"/>
        </w:rPr>
      </w:pPr>
      <w:r w:rsidRPr="00E75607">
        <w:rPr>
          <w:noProof w:val="0"/>
          <w:snapToGrid w:val="0"/>
        </w:rPr>
        <w:tab/>
        <w:t>id-</w:t>
      </w:r>
      <w:proofErr w:type="spellStart"/>
      <w:r w:rsidRPr="00E75607">
        <w:rPr>
          <w:noProof w:val="0"/>
          <w:snapToGrid w:val="0"/>
        </w:rPr>
        <w:t>Extended</w:t>
      </w:r>
      <w:r>
        <w:rPr>
          <w:noProof w:val="0"/>
          <w:snapToGrid w:val="0"/>
        </w:rPr>
        <w:t>TAISliceSupportList</w:t>
      </w:r>
      <w:proofErr w:type="spellEnd"/>
      <w:r w:rsidRPr="00E75607">
        <w:rPr>
          <w:noProof w:val="0"/>
          <w:snapToGrid w:val="0"/>
        </w:rPr>
        <w:t>,</w:t>
      </w:r>
    </w:p>
    <w:p w14:paraId="2ACE5B1B" w14:textId="77777777" w:rsidR="007C4085" w:rsidRPr="00ED189F" w:rsidRDefault="007C4085" w:rsidP="007C4085">
      <w:pPr>
        <w:pStyle w:val="PL"/>
        <w:rPr>
          <w:snapToGrid w:val="0"/>
        </w:rPr>
      </w:pPr>
      <w:r w:rsidRPr="00326920">
        <w:rPr>
          <w:rFonts w:eastAsia="SimSun"/>
          <w:snapToGrid w:val="0"/>
        </w:rPr>
        <w:tab/>
      </w:r>
      <w:r w:rsidRPr="00ED189F">
        <w:rPr>
          <w:snapToGrid w:val="0"/>
        </w:rPr>
        <w:t>id-G</w:t>
      </w:r>
      <w:r>
        <w:rPr>
          <w:snapToGrid w:val="0"/>
        </w:rPr>
        <w:t>lobalCable-</w:t>
      </w:r>
      <w:r w:rsidRPr="00ED189F">
        <w:rPr>
          <w:snapToGrid w:val="0"/>
        </w:rPr>
        <w:t>ID,</w:t>
      </w:r>
    </w:p>
    <w:p w14:paraId="4989D627" w14:textId="77777777" w:rsidR="007C4085" w:rsidRPr="00ED189F" w:rsidRDefault="007C4085" w:rsidP="007C4085">
      <w:pPr>
        <w:pStyle w:val="PL"/>
        <w:rPr>
          <w:snapToGrid w:val="0"/>
        </w:rPr>
      </w:pPr>
      <w:r w:rsidRPr="00326920">
        <w:rPr>
          <w:rFonts w:eastAsia="SimSun"/>
          <w:snapToGrid w:val="0"/>
        </w:rPr>
        <w:tab/>
      </w:r>
      <w:r w:rsidRPr="00ED189F">
        <w:rPr>
          <w:snapToGrid w:val="0"/>
        </w:rPr>
        <w:t>id-GlobalRANNodeID,</w:t>
      </w:r>
    </w:p>
    <w:p w14:paraId="47E96A9D" w14:textId="77777777" w:rsidR="007C4085" w:rsidRPr="00C05B0F" w:rsidRDefault="007C4085" w:rsidP="007C408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C05B0F">
        <w:rPr>
          <w:noProof w:val="0"/>
          <w:snapToGrid w:val="0"/>
        </w:rPr>
        <w:t>id-</w:t>
      </w:r>
      <w:proofErr w:type="spellStart"/>
      <w:r w:rsidRPr="00C05B0F">
        <w:rPr>
          <w:noProof w:val="0"/>
          <w:snapToGrid w:val="0"/>
        </w:rPr>
        <w:t>GlobalTNGF</w:t>
      </w:r>
      <w:proofErr w:type="spellEnd"/>
      <w:r w:rsidRPr="00C05B0F">
        <w:rPr>
          <w:noProof w:val="0"/>
          <w:snapToGrid w:val="0"/>
        </w:rPr>
        <w:t>-ID,</w:t>
      </w:r>
    </w:p>
    <w:p w14:paraId="60ABD7B5" w14:textId="77777777" w:rsidR="007C4085" w:rsidRPr="00C05B0F" w:rsidRDefault="007C4085" w:rsidP="007C4085">
      <w:pPr>
        <w:pStyle w:val="PL"/>
        <w:rPr>
          <w:noProof w:val="0"/>
          <w:snapToGrid w:val="0"/>
        </w:rPr>
      </w:pPr>
      <w:r w:rsidRPr="00C05B0F">
        <w:rPr>
          <w:noProof w:val="0"/>
          <w:snapToGrid w:val="0"/>
        </w:rPr>
        <w:t xml:space="preserve"> </w:t>
      </w:r>
      <w:r w:rsidRPr="00C05B0F">
        <w:rPr>
          <w:noProof w:val="0"/>
          <w:snapToGrid w:val="0"/>
        </w:rPr>
        <w:tab/>
        <w:t>id-</w:t>
      </w:r>
      <w:proofErr w:type="spellStart"/>
      <w:r w:rsidRPr="00C05B0F">
        <w:rPr>
          <w:noProof w:val="0"/>
          <w:snapToGrid w:val="0"/>
        </w:rPr>
        <w:t>GlobalTWIF</w:t>
      </w:r>
      <w:proofErr w:type="spellEnd"/>
      <w:r w:rsidRPr="00C05B0F">
        <w:rPr>
          <w:noProof w:val="0"/>
          <w:snapToGrid w:val="0"/>
        </w:rPr>
        <w:t>-ID,</w:t>
      </w:r>
    </w:p>
    <w:p w14:paraId="3B7F3051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C05B0F">
        <w:rPr>
          <w:noProof w:val="0"/>
          <w:snapToGrid w:val="0"/>
        </w:rPr>
        <w:tab/>
        <w:t>id-</w:t>
      </w:r>
      <w:proofErr w:type="spellStart"/>
      <w:r w:rsidRPr="00C05B0F">
        <w:rPr>
          <w:noProof w:val="0"/>
          <w:snapToGrid w:val="0"/>
        </w:rPr>
        <w:t>GlobalW</w:t>
      </w:r>
      <w:proofErr w:type="spellEnd"/>
      <w:r w:rsidRPr="00C05B0F">
        <w:rPr>
          <w:noProof w:val="0"/>
          <w:snapToGrid w:val="0"/>
        </w:rPr>
        <w:t>-AGF-ID,</w:t>
      </w:r>
    </w:p>
    <w:p w14:paraId="196D6D0B" w14:textId="77777777" w:rsidR="007C4085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id-</w:t>
      </w:r>
      <w:proofErr w:type="spellStart"/>
      <w:r w:rsidRPr="001D2E49">
        <w:rPr>
          <w:noProof w:val="0"/>
          <w:snapToGrid w:val="0"/>
        </w:rPr>
        <w:t>GUAMIType</w:t>
      </w:r>
      <w:proofErr w:type="spellEnd"/>
      <w:r w:rsidRPr="001D2E49">
        <w:rPr>
          <w:noProof w:val="0"/>
          <w:snapToGrid w:val="0"/>
        </w:rPr>
        <w:t>,</w:t>
      </w:r>
    </w:p>
    <w:p w14:paraId="15FCFBC4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ins w:id="114" w:author="Ericsson" w:date="2020-12-21T11:15:00Z">
        <w:r w:rsidRPr="008B1106">
          <w:rPr>
            <w:noProof w:val="0"/>
            <w:snapToGrid w:val="0"/>
          </w:rPr>
          <w:t>id-</w:t>
        </w:r>
        <w:proofErr w:type="spellStart"/>
        <w:r w:rsidRPr="008B1106">
          <w:rPr>
            <w:noProof w:val="0"/>
            <w:snapToGrid w:val="0"/>
          </w:rPr>
          <w:t>TSNTimeRefInfo</w:t>
        </w:r>
        <w:proofErr w:type="spellEnd"/>
        <w:r w:rsidRPr="008B1106">
          <w:rPr>
            <w:noProof w:val="0"/>
            <w:snapToGrid w:val="0"/>
          </w:rPr>
          <w:t>,</w:t>
        </w:r>
      </w:ins>
    </w:p>
    <w:p w14:paraId="25534D98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LastEUTRAN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PLMNIdentity</w:t>
      </w:r>
      <w:proofErr w:type="spellEnd"/>
      <w:r w:rsidRPr="001D2E49">
        <w:rPr>
          <w:noProof w:val="0"/>
          <w:snapToGrid w:val="0"/>
        </w:rPr>
        <w:t>,</w:t>
      </w:r>
    </w:p>
    <w:p w14:paraId="07D48D53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LocationReportingAdditionalInfo</w:t>
      </w:r>
      <w:proofErr w:type="spellEnd"/>
      <w:r w:rsidRPr="001D2E49">
        <w:rPr>
          <w:noProof w:val="0"/>
          <w:snapToGrid w:val="0"/>
        </w:rPr>
        <w:t>,</w:t>
      </w:r>
    </w:p>
    <w:p w14:paraId="003E591C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MaximumIntegrityProtectedDataRate</w:t>
      </w:r>
      <w:proofErr w:type="spellEnd"/>
      <w:r w:rsidRPr="001D2E49">
        <w:rPr>
          <w:noProof w:val="0"/>
          <w:snapToGrid w:val="0"/>
        </w:rPr>
        <w:t>-DL,</w:t>
      </w:r>
    </w:p>
    <w:p w14:paraId="72ED443C" w14:textId="77777777" w:rsidR="007C4085" w:rsidRPr="00F32326" w:rsidRDefault="007C4085" w:rsidP="007C4085">
      <w:pPr>
        <w:pStyle w:val="PL"/>
        <w:rPr>
          <w:noProof w:val="0"/>
          <w:snapToGrid w:val="0"/>
        </w:rPr>
      </w:pPr>
      <w:bookmarkStart w:id="115" w:name="OLE_LINK51"/>
      <w:r w:rsidRPr="00F32326">
        <w:rPr>
          <w:noProof w:val="0"/>
          <w:snapToGrid w:val="0"/>
        </w:rPr>
        <w:tab/>
        <w:t>id-</w:t>
      </w:r>
      <w:proofErr w:type="spellStart"/>
      <w:r w:rsidRPr="00F32326">
        <w:rPr>
          <w:noProof w:val="0"/>
          <w:snapToGrid w:val="0"/>
        </w:rPr>
        <w:t>MDTConfiguration</w:t>
      </w:r>
      <w:proofErr w:type="spellEnd"/>
      <w:r w:rsidRPr="00F32326">
        <w:rPr>
          <w:noProof w:val="0"/>
          <w:snapToGrid w:val="0"/>
        </w:rPr>
        <w:t>,</w:t>
      </w:r>
    </w:p>
    <w:bookmarkEnd w:id="115"/>
    <w:p w14:paraId="135FB36D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NetworkInstance</w:t>
      </w:r>
      <w:proofErr w:type="spellEnd"/>
      <w:r w:rsidRPr="001D2E49">
        <w:rPr>
          <w:noProof w:val="0"/>
          <w:snapToGrid w:val="0"/>
        </w:rPr>
        <w:t>,</w:t>
      </w:r>
    </w:p>
    <w:p w14:paraId="5973279A" w14:textId="77777777" w:rsidR="007C4085" w:rsidRDefault="007C4085" w:rsidP="007C408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id-NID,</w:t>
      </w:r>
    </w:p>
    <w:p w14:paraId="31C311F8" w14:textId="77777777" w:rsidR="007C4085" w:rsidRDefault="007C4085" w:rsidP="007C408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NPN-</w:t>
      </w:r>
      <w:proofErr w:type="spellStart"/>
      <w:r>
        <w:rPr>
          <w:noProof w:val="0"/>
          <w:snapToGrid w:val="0"/>
        </w:rPr>
        <w:t>MobilityInformation</w:t>
      </w:r>
      <w:proofErr w:type="spellEnd"/>
      <w:r>
        <w:rPr>
          <w:noProof w:val="0"/>
          <w:snapToGrid w:val="0"/>
        </w:rPr>
        <w:t>,</w:t>
      </w:r>
    </w:p>
    <w:p w14:paraId="23951476" w14:textId="77777777" w:rsidR="007C4085" w:rsidRDefault="007C4085" w:rsidP="007C408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B2332A">
        <w:rPr>
          <w:noProof w:val="0"/>
          <w:snapToGrid w:val="0"/>
        </w:rPr>
        <w:t>id-</w:t>
      </w:r>
      <w:r>
        <w:rPr>
          <w:noProof w:val="0"/>
          <w:snapToGrid w:val="0"/>
        </w:rPr>
        <w:t>NPN-</w:t>
      </w:r>
      <w:proofErr w:type="spellStart"/>
      <w:r>
        <w:rPr>
          <w:noProof w:val="0"/>
          <w:snapToGrid w:val="0"/>
        </w:rPr>
        <w:t>PagingAssistanceInformation</w:t>
      </w:r>
      <w:proofErr w:type="spellEnd"/>
      <w:r>
        <w:rPr>
          <w:noProof w:val="0"/>
          <w:snapToGrid w:val="0"/>
        </w:rPr>
        <w:t>,</w:t>
      </w:r>
    </w:p>
    <w:p w14:paraId="293EC3A4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B2332A">
        <w:rPr>
          <w:noProof w:val="0"/>
          <w:snapToGrid w:val="0"/>
        </w:rPr>
        <w:t>id-</w:t>
      </w:r>
      <w:r>
        <w:rPr>
          <w:noProof w:val="0"/>
          <w:snapToGrid w:val="0"/>
        </w:rPr>
        <w:t>NPN-Support,</w:t>
      </w:r>
    </w:p>
    <w:p w14:paraId="67E43D12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OldAssociatedQosFlowList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ULendmarkerexpected</w:t>
      </w:r>
      <w:proofErr w:type="spellEnd"/>
      <w:r w:rsidRPr="001D2E49">
        <w:rPr>
          <w:noProof w:val="0"/>
          <w:snapToGrid w:val="0"/>
        </w:rPr>
        <w:t>,</w:t>
      </w:r>
    </w:p>
    <w:p w14:paraId="3A07DB38" w14:textId="77777777" w:rsidR="007C4085" w:rsidRPr="002F1391" w:rsidRDefault="007C4085" w:rsidP="007C4085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id-</w:t>
      </w:r>
      <w:proofErr w:type="spellStart"/>
      <w:r w:rsidRPr="00367E0D">
        <w:rPr>
          <w:noProof w:val="0"/>
          <w:snapToGrid w:val="0"/>
        </w:rPr>
        <w:t>PagingAssisDataforCEcapabUE</w:t>
      </w:r>
      <w:proofErr w:type="spellEnd"/>
      <w:r w:rsidRPr="00367E0D">
        <w:rPr>
          <w:noProof w:val="0"/>
          <w:snapToGrid w:val="0"/>
        </w:rPr>
        <w:t>,</w:t>
      </w:r>
    </w:p>
    <w:p w14:paraId="5A71BA99" w14:textId="77777777" w:rsidR="007C4085" w:rsidRDefault="007C4085" w:rsidP="007C4085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  <w:t>id-</w:t>
      </w:r>
      <w:r>
        <w:rPr>
          <w:rFonts w:hint="eastAsia"/>
          <w:snapToGrid w:val="0"/>
          <w:lang w:val="en-US" w:eastAsia="zh-CN"/>
        </w:rPr>
        <w:t>PagingeDRXInformation</w:t>
      </w:r>
      <w:r>
        <w:rPr>
          <w:snapToGrid w:val="0"/>
          <w:lang w:val="en-US" w:eastAsia="zh-CN"/>
        </w:rPr>
        <w:t>,</w:t>
      </w:r>
    </w:p>
    <w:p w14:paraId="581075D1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rFonts w:hint="eastAsia"/>
          <w:noProof w:val="0"/>
          <w:snapToGrid w:val="0"/>
          <w:lang w:eastAsia="zh-CN"/>
        </w:rPr>
        <w:t>P</w:t>
      </w:r>
      <w:r w:rsidRPr="001D2E49">
        <w:rPr>
          <w:noProof w:val="0"/>
          <w:snapToGrid w:val="0"/>
        </w:rPr>
        <w:t>DUSessionAggregateMaximumBitRate</w:t>
      </w:r>
      <w:proofErr w:type="spellEnd"/>
      <w:r w:rsidRPr="001D2E49">
        <w:rPr>
          <w:noProof w:val="0"/>
          <w:snapToGrid w:val="0"/>
        </w:rPr>
        <w:t>,</w:t>
      </w:r>
    </w:p>
    <w:p w14:paraId="0A84C4E5" w14:textId="77777777" w:rsidR="007C4085" w:rsidRPr="001D2E49" w:rsidRDefault="007C4085" w:rsidP="007C4085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FailedToSetupListCxtFail</w:t>
      </w:r>
      <w:proofErr w:type="spellEnd"/>
      <w:r w:rsidRPr="001D2E49">
        <w:rPr>
          <w:noProof w:val="0"/>
        </w:rPr>
        <w:t>,</w:t>
      </w:r>
    </w:p>
    <w:p w14:paraId="2282433C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PDUSessionResourceReleaseResponseTransfer</w:t>
      </w:r>
      <w:proofErr w:type="spellEnd"/>
      <w:r w:rsidRPr="001D2E49">
        <w:rPr>
          <w:noProof w:val="0"/>
          <w:snapToGrid w:val="0"/>
        </w:rPr>
        <w:t>,</w:t>
      </w:r>
    </w:p>
    <w:p w14:paraId="7A5A178E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PDUSessionType</w:t>
      </w:r>
      <w:proofErr w:type="spellEnd"/>
      <w:r w:rsidRPr="001D2E49">
        <w:rPr>
          <w:noProof w:val="0"/>
          <w:snapToGrid w:val="0"/>
        </w:rPr>
        <w:t>,</w:t>
      </w:r>
    </w:p>
    <w:p w14:paraId="6D469CB7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PSCellInformation</w:t>
      </w:r>
      <w:proofErr w:type="spellEnd"/>
      <w:r w:rsidRPr="001D2E49">
        <w:rPr>
          <w:noProof w:val="0"/>
          <w:snapToGrid w:val="0"/>
        </w:rPr>
        <w:t>,</w:t>
      </w:r>
    </w:p>
    <w:p w14:paraId="48F71BAE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QosFlowAddOrModifyRequestList</w:t>
      </w:r>
      <w:proofErr w:type="spellEnd"/>
      <w:r w:rsidRPr="001D2E49">
        <w:rPr>
          <w:noProof w:val="0"/>
          <w:snapToGrid w:val="0"/>
        </w:rPr>
        <w:t>,</w:t>
      </w:r>
    </w:p>
    <w:p w14:paraId="4AEDBE26" w14:textId="77777777" w:rsidR="007C4085" w:rsidRDefault="007C4085" w:rsidP="007C4085">
      <w:pPr>
        <w:pStyle w:val="PL"/>
        <w:rPr>
          <w:rFonts w:eastAsia="SimSun"/>
        </w:rPr>
      </w:pPr>
      <w:r>
        <w:rPr>
          <w:rFonts w:eastAsia="SimSun"/>
        </w:rPr>
        <w:tab/>
      </w:r>
      <w:r w:rsidRPr="00426C7D">
        <w:rPr>
          <w:rFonts w:eastAsia="SimSun"/>
        </w:rPr>
        <w:t>id-QosFlow</w:t>
      </w:r>
      <w:r>
        <w:rPr>
          <w:rFonts w:eastAsia="SimSun"/>
        </w:rPr>
        <w:t>Parameters</w:t>
      </w:r>
      <w:r w:rsidRPr="00426C7D">
        <w:rPr>
          <w:rFonts w:eastAsia="SimSun"/>
        </w:rPr>
        <w:t>List</w:t>
      </w:r>
      <w:r>
        <w:rPr>
          <w:rFonts w:eastAsia="SimSun"/>
        </w:rPr>
        <w:t>,</w:t>
      </w:r>
    </w:p>
    <w:p w14:paraId="1DA48CC7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QosFlowSetupRequestList</w:t>
      </w:r>
      <w:proofErr w:type="spellEnd"/>
      <w:r w:rsidRPr="001D2E49">
        <w:rPr>
          <w:noProof w:val="0"/>
          <w:snapToGrid w:val="0"/>
        </w:rPr>
        <w:t>,</w:t>
      </w:r>
    </w:p>
    <w:p w14:paraId="4CB96105" w14:textId="77777777" w:rsidR="007C4085" w:rsidRPr="00B66DA4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QosFlowToReleaseList</w:t>
      </w:r>
      <w:proofErr w:type="spellEnd"/>
      <w:r w:rsidRPr="001D2E49">
        <w:rPr>
          <w:noProof w:val="0"/>
          <w:snapToGrid w:val="0"/>
        </w:rPr>
        <w:t>,</w:t>
      </w:r>
    </w:p>
    <w:p w14:paraId="7ECBD587" w14:textId="77777777" w:rsidR="007C4085" w:rsidRDefault="007C4085" w:rsidP="007C408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QosMonitoringRequest</w:t>
      </w:r>
      <w:proofErr w:type="spellEnd"/>
      <w:r>
        <w:rPr>
          <w:noProof w:val="0"/>
          <w:snapToGrid w:val="0"/>
        </w:rPr>
        <w:t>,</w:t>
      </w:r>
    </w:p>
    <w:p w14:paraId="6CCB9EA4" w14:textId="77777777" w:rsidR="007C4085" w:rsidRPr="006F1034" w:rsidRDefault="007C4085" w:rsidP="007C4085">
      <w:pPr>
        <w:pStyle w:val="PL"/>
        <w:rPr>
          <w:rFonts w:cs="Courier New"/>
          <w:snapToGrid w:val="0"/>
        </w:rPr>
      </w:pPr>
      <w:r>
        <w:rPr>
          <w:snapToGrid w:val="0"/>
        </w:rPr>
        <w:tab/>
        <w:t>id-QosMonitoringReportingFrequency,</w:t>
      </w:r>
    </w:p>
    <w:p w14:paraId="5A91EA7E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  <w:t>id-RAT-Information,</w:t>
      </w:r>
    </w:p>
    <w:p w14:paraId="2ADDD9CA" w14:textId="77777777" w:rsidR="007C4085" w:rsidRDefault="007C4085" w:rsidP="007C408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CommonNetworkInstance</w:t>
      </w:r>
      <w:proofErr w:type="spellEnd"/>
      <w:r>
        <w:rPr>
          <w:noProof w:val="0"/>
          <w:snapToGrid w:val="0"/>
        </w:rPr>
        <w:t>,</w:t>
      </w:r>
    </w:p>
    <w:p w14:paraId="1BF8D115" w14:textId="77777777" w:rsidR="007C4085" w:rsidRDefault="007C4085" w:rsidP="007C408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RedundantD</w:t>
      </w:r>
      <w:r w:rsidRPr="001D2E49">
        <w:rPr>
          <w:noProof w:val="0"/>
          <w:snapToGrid w:val="0"/>
        </w:rPr>
        <w:t>L</w:t>
      </w:r>
      <w:proofErr w:type="spellEnd"/>
      <w:r w:rsidRPr="001D2E49">
        <w:rPr>
          <w:noProof w:val="0"/>
          <w:snapToGrid w:val="0"/>
        </w:rPr>
        <w:t>-NGU-</w:t>
      </w:r>
      <w:proofErr w:type="spellStart"/>
      <w:r w:rsidRPr="001D2E49">
        <w:rPr>
          <w:noProof w:val="0"/>
          <w:snapToGrid w:val="0"/>
        </w:rPr>
        <w:t>TNLInformationReused</w:t>
      </w:r>
      <w:proofErr w:type="spellEnd"/>
      <w:r>
        <w:rPr>
          <w:noProof w:val="0"/>
          <w:snapToGrid w:val="0"/>
        </w:rPr>
        <w:t>,</w:t>
      </w:r>
    </w:p>
    <w:p w14:paraId="3379DD09" w14:textId="77777777" w:rsidR="007C4085" w:rsidRDefault="007C4085" w:rsidP="007C408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RedundantD</w:t>
      </w:r>
      <w:r w:rsidRPr="001D2E49">
        <w:rPr>
          <w:noProof w:val="0"/>
          <w:snapToGrid w:val="0"/>
        </w:rPr>
        <w:t>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>
        <w:rPr>
          <w:noProof w:val="0"/>
          <w:snapToGrid w:val="0"/>
        </w:rPr>
        <w:t>,</w:t>
      </w:r>
    </w:p>
    <w:p w14:paraId="652163E8" w14:textId="77777777" w:rsidR="007C4085" w:rsidRDefault="007C4085" w:rsidP="007C408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Redundant</w:t>
      </w:r>
      <w:r>
        <w:rPr>
          <w:snapToGrid w:val="0"/>
        </w:rPr>
        <w:t>D</w:t>
      </w:r>
      <w:r w:rsidRPr="001D2E49">
        <w:rPr>
          <w:snapToGrid w:val="0"/>
        </w:rPr>
        <w:t>LQ</w:t>
      </w:r>
      <w:r w:rsidRPr="001D2E49">
        <w:rPr>
          <w:noProof w:val="0"/>
          <w:snapToGrid w:val="0"/>
        </w:rPr>
        <w:t>osFlowPerTNLInformation</w:t>
      </w:r>
      <w:proofErr w:type="spellEnd"/>
      <w:r>
        <w:rPr>
          <w:noProof w:val="0"/>
          <w:snapToGrid w:val="0"/>
        </w:rPr>
        <w:t>,</w:t>
      </w:r>
    </w:p>
    <w:p w14:paraId="4D02999E" w14:textId="77777777" w:rsidR="007C4085" w:rsidRPr="00367E0D" w:rsidRDefault="007C4085" w:rsidP="007C4085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r w:rsidRPr="00367E0D">
        <w:rPr>
          <w:rFonts w:hint="eastAsia"/>
          <w:noProof w:val="0"/>
          <w:snapToGrid w:val="0"/>
        </w:rPr>
        <w:t>id-</w:t>
      </w:r>
      <w:proofErr w:type="spellStart"/>
      <w:r w:rsidRPr="00367E0D">
        <w:rPr>
          <w:noProof w:val="0"/>
          <w:snapToGrid w:val="0"/>
        </w:rPr>
        <w:t>RedundantPDUSessionInformation</w:t>
      </w:r>
      <w:proofErr w:type="spellEnd"/>
      <w:r w:rsidRPr="00367E0D">
        <w:rPr>
          <w:rFonts w:hint="eastAsia"/>
          <w:noProof w:val="0"/>
          <w:snapToGrid w:val="0"/>
        </w:rPr>
        <w:t>,</w:t>
      </w:r>
    </w:p>
    <w:p w14:paraId="77CC102C" w14:textId="77777777" w:rsidR="007C4085" w:rsidRDefault="007C4085" w:rsidP="007C408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RedundantQosFlowIndicator</w:t>
      </w:r>
      <w:proofErr w:type="spellEnd"/>
      <w:r>
        <w:rPr>
          <w:noProof w:val="0"/>
          <w:snapToGrid w:val="0"/>
        </w:rPr>
        <w:t>,</w:t>
      </w:r>
    </w:p>
    <w:p w14:paraId="6A9556A7" w14:textId="77777777" w:rsidR="007C4085" w:rsidRDefault="007C4085" w:rsidP="007C408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UL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>
        <w:rPr>
          <w:noProof w:val="0"/>
          <w:snapToGrid w:val="0"/>
        </w:rPr>
        <w:t>,</w:t>
      </w:r>
    </w:p>
    <w:p w14:paraId="7E2A2971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id-SCTP-TLAs,</w:t>
      </w:r>
    </w:p>
    <w:p w14:paraId="3284E005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SecondaryRATUsageInformation</w:t>
      </w:r>
      <w:proofErr w:type="spellEnd"/>
      <w:r w:rsidRPr="001D2E49">
        <w:rPr>
          <w:noProof w:val="0"/>
          <w:snapToGrid w:val="0"/>
        </w:rPr>
        <w:t>,</w:t>
      </w:r>
    </w:p>
    <w:p w14:paraId="2E92DEFB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SecurityIndication</w:t>
      </w:r>
      <w:proofErr w:type="spellEnd"/>
      <w:r w:rsidRPr="001D2E49">
        <w:rPr>
          <w:noProof w:val="0"/>
          <w:snapToGrid w:val="0"/>
        </w:rPr>
        <w:t>,</w:t>
      </w:r>
    </w:p>
    <w:p w14:paraId="538121BE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SecurityResult</w:t>
      </w:r>
      <w:proofErr w:type="spellEnd"/>
      <w:r w:rsidRPr="001D2E49">
        <w:rPr>
          <w:noProof w:val="0"/>
          <w:snapToGrid w:val="0"/>
        </w:rPr>
        <w:t>,</w:t>
      </w:r>
    </w:p>
    <w:p w14:paraId="1BF858B5" w14:textId="77777777" w:rsidR="007C4085" w:rsidRDefault="007C4085" w:rsidP="007C4085">
      <w:pPr>
        <w:pStyle w:val="PL"/>
        <w:rPr>
          <w:noProof w:val="0"/>
          <w:snapToGrid w:val="0"/>
        </w:rPr>
      </w:pPr>
      <w:r w:rsidRPr="001444B4">
        <w:rPr>
          <w:noProof w:val="0"/>
          <w:snapToGrid w:val="0"/>
        </w:rPr>
        <w:tab/>
        <w:t>id-SgNB-UE-X2AP-ID,</w:t>
      </w:r>
    </w:p>
    <w:p w14:paraId="216FD3B3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id-S-NSSAI,</w:t>
      </w:r>
    </w:p>
    <w:p w14:paraId="5A19397E" w14:textId="77777777" w:rsidR="007C4085" w:rsidRDefault="007C4085" w:rsidP="007C408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695CB1">
        <w:rPr>
          <w:noProof w:val="0"/>
          <w:snapToGrid w:val="0"/>
        </w:rPr>
        <w:t>id-</w:t>
      </w:r>
      <w:proofErr w:type="spellStart"/>
      <w:r w:rsidRPr="00695CB1">
        <w:rPr>
          <w:noProof w:val="0"/>
          <w:snapToGrid w:val="0"/>
        </w:rPr>
        <w:t>SONInformationReport</w:t>
      </w:r>
      <w:proofErr w:type="spellEnd"/>
      <w:r>
        <w:rPr>
          <w:noProof w:val="0"/>
          <w:snapToGrid w:val="0"/>
        </w:rPr>
        <w:t>,</w:t>
      </w:r>
    </w:p>
    <w:p w14:paraId="14BF6AD9" w14:textId="77777777" w:rsidR="007C4085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TNLAssociationTransportLayerAddressNGRAN</w:t>
      </w:r>
      <w:proofErr w:type="spellEnd"/>
      <w:r w:rsidRPr="001D2E49">
        <w:rPr>
          <w:noProof w:val="0"/>
          <w:snapToGrid w:val="0"/>
        </w:rPr>
        <w:t>,</w:t>
      </w:r>
    </w:p>
    <w:p w14:paraId="0E72B2AB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AC4719">
        <w:rPr>
          <w:noProof w:val="0"/>
          <w:snapToGrid w:val="0"/>
        </w:rPr>
        <w:tab/>
        <w:t>id-</w:t>
      </w:r>
      <w:proofErr w:type="spellStart"/>
      <w:r w:rsidRPr="00AC4719">
        <w:rPr>
          <w:noProof w:val="0"/>
          <w:snapToGrid w:val="0"/>
        </w:rPr>
        <w:t>TargetRNC</w:t>
      </w:r>
      <w:proofErr w:type="spellEnd"/>
      <w:r w:rsidRPr="00AC4719">
        <w:rPr>
          <w:noProof w:val="0"/>
          <w:snapToGrid w:val="0"/>
        </w:rPr>
        <w:t>-ID,</w:t>
      </w:r>
    </w:p>
    <w:p w14:paraId="613D0790" w14:textId="77777777" w:rsidR="007C4085" w:rsidRPr="00367E0D" w:rsidRDefault="007C4085" w:rsidP="007C4085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id-</w:t>
      </w:r>
      <w:proofErr w:type="spellStart"/>
      <w:r w:rsidRPr="00367E0D">
        <w:rPr>
          <w:noProof w:val="0"/>
          <w:snapToGrid w:val="0"/>
        </w:rPr>
        <w:t>TraceCollectionEntityURI</w:t>
      </w:r>
      <w:proofErr w:type="spellEnd"/>
      <w:r w:rsidRPr="00367E0D">
        <w:rPr>
          <w:noProof w:val="0"/>
          <w:snapToGrid w:val="0"/>
        </w:rPr>
        <w:t>,</w:t>
      </w:r>
    </w:p>
    <w:p w14:paraId="7D57F70D" w14:textId="77777777" w:rsidR="007C4085" w:rsidRDefault="007C4085" w:rsidP="007C408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TSCTrafficCharacteristics</w:t>
      </w:r>
      <w:proofErr w:type="spellEnd"/>
      <w:r>
        <w:rPr>
          <w:noProof w:val="0"/>
          <w:snapToGrid w:val="0"/>
        </w:rPr>
        <w:t>,</w:t>
      </w:r>
    </w:p>
    <w:p w14:paraId="32ADA276" w14:textId="77777777" w:rsidR="007C4085" w:rsidRPr="004B5CE3" w:rsidRDefault="007C4085" w:rsidP="007C408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E91851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U</w:t>
      </w:r>
      <w:r w:rsidRPr="00E91851">
        <w:rPr>
          <w:noProof w:val="0"/>
          <w:snapToGrid w:val="0"/>
        </w:rPr>
        <w:t>EHistoryInformationFromTheUE</w:t>
      </w:r>
      <w:proofErr w:type="spellEnd"/>
      <w:r>
        <w:rPr>
          <w:noProof w:val="0"/>
          <w:snapToGrid w:val="0"/>
        </w:rPr>
        <w:t>,</w:t>
      </w:r>
    </w:p>
    <w:p w14:paraId="4A3E62B5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UERadioCapabilityForPaging</w:t>
      </w:r>
      <w:r>
        <w:rPr>
          <w:noProof w:val="0"/>
          <w:snapToGrid w:val="0"/>
        </w:rPr>
        <w:t>OfNB</w:t>
      </w:r>
      <w:proofErr w:type="spellEnd"/>
      <w:r>
        <w:rPr>
          <w:noProof w:val="0"/>
          <w:snapToGrid w:val="0"/>
        </w:rPr>
        <w:t>-IoT,</w:t>
      </w:r>
    </w:p>
    <w:p w14:paraId="565D8B6D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id-UL-NGU-UP-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>,</w:t>
      </w:r>
    </w:p>
    <w:p w14:paraId="5DBAADFC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id-UL-NGU-UP-</w:t>
      </w:r>
      <w:proofErr w:type="spellStart"/>
      <w:r w:rsidRPr="001D2E49">
        <w:rPr>
          <w:noProof w:val="0"/>
          <w:snapToGrid w:val="0"/>
        </w:rPr>
        <w:t>TNLModifyList</w:t>
      </w:r>
      <w:proofErr w:type="spellEnd"/>
      <w:r w:rsidRPr="001D2E49">
        <w:rPr>
          <w:noProof w:val="0"/>
          <w:snapToGrid w:val="0"/>
        </w:rPr>
        <w:t>,</w:t>
      </w:r>
    </w:p>
    <w:p w14:paraId="5DB19122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ULForwarding</w:t>
      </w:r>
      <w:proofErr w:type="spellEnd"/>
      <w:r w:rsidRPr="001D2E49">
        <w:rPr>
          <w:noProof w:val="0"/>
          <w:snapToGrid w:val="0"/>
        </w:rPr>
        <w:t>,</w:t>
      </w:r>
    </w:p>
    <w:p w14:paraId="0019B779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ULForwardingUP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>,</w:t>
      </w:r>
    </w:p>
    <w:p w14:paraId="75A04291" w14:textId="77777777" w:rsidR="007C4085" w:rsidRPr="00960F6D" w:rsidRDefault="007C4085" w:rsidP="007C4085">
      <w:pPr>
        <w:pStyle w:val="PL"/>
        <w:rPr>
          <w:rFonts w:eastAsia="DengXian"/>
          <w:snapToGrid w:val="0"/>
        </w:rPr>
      </w:pPr>
      <w:r w:rsidRPr="00326920">
        <w:rPr>
          <w:rFonts w:eastAsia="SimSun"/>
        </w:rPr>
        <w:tab/>
      </w:r>
      <w:r w:rsidRPr="00960F6D">
        <w:rPr>
          <w:rFonts w:eastAsia="DengXian"/>
          <w:snapToGrid w:val="0"/>
        </w:rPr>
        <w:t>id-</w:t>
      </w:r>
      <w:r w:rsidRPr="00960F6D">
        <w:rPr>
          <w:rFonts w:eastAsia="DengXian"/>
          <w:snapToGrid w:val="0"/>
          <w:lang w:eastAsia="zh-CN"/>
        </w:rPr>
        <w:t>UsedRSNInformation,</w:t>
      </w:r>
    </w:p>
    <w:p w14:paraId="2026BBED" w14:textId="77777777" w:rsidR="007C4085" w:rsidRDefault="007C4085" w:rsidP="007C4085">
      <w:pPr>
        <w:pStyle w:val="PL"/>
        <w:rPr>
          <w:noProof w:val="0"/>
          <w:snapToGrid w:val="0"/>
        </w:rPr>
      </w:pPr>
      <w:r w:rsidRPr="00C05B0F">
        <w:rPr>
          <w:noProof w:val="0"/>
          <w:snapToGrid w:val="0"/>
        </w:rPr>
        <w:tab/>
        <w:t>id-</w:t>
      </w:r>
      <w:proofErr w:type="spellStart"/>
      <w:r w:rsidRPr="00C05B0F">
        <w:rPr>
          <w:noProof w:val="0"/>
          <w:snapToGrid w:val="0"/>
        </w:rPr>
        <w:t>UserLocationInformationTNGF</w:t>
      </w:r>
      <w:proofErr w:type="spellEnd"/>
      <w:r w:rsidRPr="00C05B0F">
        <w:rPr>
          <w:noProof w:val="0"/>
          <w:snapToGrid w:val="0"/>
        </w:rPr>
        <w:t>,</w:t>
      </w:r>
    </w:p>
    <w:p w14:paraId="09042EF8" w14:textId="77777777" w:rsidR="007C4085" w:rsidRPr="00C05B0F" w:rsidRDefault="007C4085" w:rsidP="007C408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C05B0F">
        <w:rPr>
          <w:noProof w:val="0"/>
          <w:snapToGrid w:val="0"/>
        </w:rPr>
        <w:t>id-</w:t>
      </w:r>
      <w:proofErr w:type="spellStart"/>
      <w:r w:rsidRPr="00C05B0F">
        <w:rPr>
          <w:noProof w:val="0"/>
          <w:snapToGrid w:val="0"/>
        </w:rPr>
        <w:t>UserLocationInformationT</w:t>
      </w:r>
      <w:r>
        <w:rPr>
          <w:noProof w:val="0"/>
          <w:snapToGrid w:val="0"/>
        </w:rPr>
        <w:t>WI</w:t>
      </w:r>
      <w:r w:rsidRPr="00C05B0F">
        <w:rPr>
          <w:noProof w:val="0"/>
          <w:snapToGrid w:val="0"/>
        </w:rPr>
        <w:t>F</w:t>
      </w:r>
      <w:proofErr w:type="spellEnd"/>
      <w:r w:rsidRPr="00C05B0F">
        <w:rPr>
          <w:noProof w:val="0"/>
          <w:snapToGrid w:val="0"/>
        </w:rPr>
        <w:t>,</w:t>
      </w:r>
    </w:p>
    <w:p w14:paraId="008A9898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C05B0F">
        <w:rPr>
          <w:noProof w:val="0"/>
          <w:snapToGrid w:val="0"/>
        </w:rPr>
        <w:tab/>
        <w:t>id-</w:t>
      </w:r>
      <w:proofErr w:type="spellStart"/>
      <w:r w:rsidRPr="00C05B0F">
        <w:rPr>
          <w:noProof w:val="0"/>
          <w:snapToGrid w:val="0"/>
        </w:rPr>
        <w:t>UserLocationInformationW</w:t>
      </w:r>
      <w:proofErr w:type="spellEnd"/>
      <w:r w:rsidRPr="00C05B0F">
        <w:rPr>
          <w:noProof w:val="0"/>
          <w:snapToGrid w:val="0"/>
        </w:rPr>
        <w:t>-AGF,</w:t>
      </w:r>
    </w:p>
    <w:p w14:paraId="600CB10B" w14:textId="77777777" w:rsidR="007C4085" w:rsidRPr="001D2E49" w:rsidRDefault="007C4085" w:rsidP="007C4085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rFonts w:eastAsia="MS Mincho" w:cs="Arial"/>
          <w:lang w:eastAsia="ja-JP"/>
        </w:rPr>
        <w:t>maxnoofAllowedAreas,</w:t>
      </w:r>
    </w:p>
    <w:p w14:paraId="61F0EB2E" w14:textId="77777777" w:rsidR="007C4085" w:rsidRPr="001D2E49" w:rsidRDefault="007C4085" w:rsidP="007C4085">
      <w:pPr>
        <w:pStyle w:val="PL"/>
        <w:rPr>
          <w:noProof w:val="0"/>
        </w:rPr>
      </w:pPr>
      <w:r>
        <w:rPr>
          <w:rFonts w:eastAsia="MS Mincho" w:cs="Arial"/>
          <w:lang w:eastAsia="ja-JP"/>
        </w:rPr>
        <w:lastRenderedPageBreak/>
        <w:tab/>
      </w:r>
      <w:r w:rsidRPr="00C703C4">
        <w:rPr>
          <w:rFonts w:eastAsia="MS Mincho" w:cs="Arial"/>
          <w:lang w:eastAsia="ja-JP"/>
        </w:rPr>
        <w:t>maxnoofAllowedCAGsperPLMN</w:t>
      </w:r>
      <w:r>
        <w:rPr>
          <w:rFonts w:eastAsia="MS Mincho" w:cs="Arial"/>
          <w:lang w:eastAsia="ja-JP"/>
        </w:rPr>
        <w:t>,</w:t>
      </w:r>
    </w:p>
    <w:p w14:paraId="727B3680" w14:textId="77777777" w:rsidR="007C4085" w:rsidRPr="001D2E49" w:rsidRDefault="007C4085" w:rsidP="007C4085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maxnoofAllowedS</w:t>
      </w:r>
      <w:proofErr w:type="spellEnd"/>
      <w:r w:rsidRPr="001D2E49">
        <w:rPr>
          <w:noProof w:val="0"/>
        </w:rPr>
        <w:t>-NSSAIs,</w:t>
      </w:r>
    </w:p>
    <w:p w14:paraId="7BE6B0D3" w14:textId="77777777" w:rsidR="007C4085" w:rsidRDefault="007C4085" w:rsidP="007C4085">
      <w:pPr>
        <w:pStyle w:val="PL"/>
      </w:pPr>
    </w:p>
    <w:p w14:paraId="5C1A973F" w14:textId="77777777" w:rsidR="007C4085" w:rsidRDefault="007C4085" w:rsidP="007C4085"/>
    <w:p w14:paraId="03292AD3" w14:textId="77777777" w:rsidR="007C4085" w:rsidRPr="00AB378E" w:rsidRDefault="007C4085" w:rsidP="007C4085">
      <w:pPr>
        <w:rPr>
          <w:color w:val="0070C0"/>
        </w:rPr>
      </w:pPr>
      <w:r w:rsidRPr="00AB378E">
        <w:rPr>
          <w:color w:val="0070C0"/>
        </w:rPr>
        <w:t>********************************</w:t>
      </w:r>
    </w:p>
    <w:p w14:paraId="5D5C9972" w14:textId="77777777" w:rsidR="007C4085" w:rsidRPr="00AB378E" w:rsidRDefault="007C4085" w:rsidP="007C4085">
      <w:pPr>
        <w:rPr>
          <w:color w:val="0070C0"/>
        </w:rPr>
      </w:pPr>
      <w:r w:rsidRPr="00AB378E">
        <w:rPr>
          <w:color w:val="0070C0"/>
        </w:rPr>
        <w:t>Skip to the next change</w:t>
      </w:r>
    </w:p>
    <w:p w14:paraId="44779E7B" w14:textId="77777777" w:rsidR="007C4085" w:rsidRPr="00AB378E" w:rsidRDefault="007C4085" w:rsidP="007C4085">
      <w:pPr>
        <w:rPr>
          <w:color w:val="0070C0"/>
        </w:rPr>
      </w:pPr>
      <w:r w:rsidRPr="00AB378E">
        <w:rPr>
          <w:color w:val="0070C0"/>
        </w:rPr>
        <w:t>********************************</w:t>
      </w:r>
    </w:p>
    <w:p w14:paraId="3C07AD06" w14:textId="77777777" w:rsidR="007C4085" w:rsidRDefault="007C4085" w:rsidP="007C4085"/>
    <w:p w14:paraId="0D859EF1" w14:textId="77777777" w:rsidR="007C4085" w:rsidRPr="001D2E49" w:rsidRDefault="007C4085" w:rsidP="007C4085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S</w:t>
      </w:r>
    </w:p>
    <w:p w14:paraId="5A2F3C45" w14:textId="77777777" w:rsidR="007C4085" w:rsidRPr="001D2E49" w:rsidRDefault="007C4085" w:rsidP="007C4085">
      <w:pPr>
        <w:pStyle w:val="PL"/>
        <w:spacing w:line="0" w:lineRule="atLeast"/>
        <w:rPr>
          <w:noProof w:val="0"/>
          <w:snapToGrid w:val="0"/>
        </w:rPr>
      </w:pPr>
    </w:p>
    <w:p w14:paraId="61281029" w14:textId="77777777" w:rsidR="007C4085" w:rsidRDefault="007C4085" w:rsidP="007C4085">
      <w:pPr>
        <w:pStyle w:val="PL"/>
        <w:rPr>
          <w:noProof w:val="0"/>
          <w:snapToGrid w:val="0"/>
        </w:rPr>
      </w:pPr>
      <w:proofErr w:type="spellStart"/>
      <w:r w:rsidRPr="00EF2D25">
        <w:rPr>
          <w:noProof w:val="0"/>
          <w:snapToGrid w:val="0"/>
        </w:rPr>
        <w:t>ScheduledCommunicationTime</w:t>
      </w:r>
      <w:proofErr w:type="spellEnd"/>
      <w:r>
        <w:rPr>
          <w:noProof w:val="0"/>
          <w:snapToGrid w:val="0"/>
        </w:rPr>
        <w:t xml:space="preserve"> ::= SEQUENCE </w:t>
      </w:r>
      <w:r w:rsidRPr="00EF2D25">
        <w:rPr>
          <w:noProof w:val="0"/>
          <w:snapToGrid w:val="0"/>
        </w:rPr>
        <w:t>{</w:t>
      </w:r>
    </w:p>
    <w:p w14:paraId="5900E0B7" w14:textId="77777777" w:rsidR="007C4085" w:rsidRDefault="007C4085" w:rsidP="007C408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 w:rsidRPr="00EF2D25">
        <w:rPr>
          <w:noProof w:val="0"/>
          <w:snapToGrid w:val="0"/>
        </w:rPr>
        <w:t>dayofWeek</w:t>
      </w:r>
      <w:proofErr w:type="spellEnd"/>
      <w:r w:rsidRPr="00EF2D25">
        <w:rPr>
          <w:noProof w:val="0"/>
          <w:snapToGrid w:val="0"/>
        </w:rPr>
        <w:tab/>
      </w:r>
      <w:r w:rsidRPr="00EF2D25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F2D25">
        <w:rPr>
          <w:snapToGrid w:val="0"/>
        </w:rPr>
        <w:t>BIT STRING (SIZE(</w:t>
      </w:r>
      <w:r>
        <w:rPr>
          <w:snapToGrid w:val="0"/>
        </w:rPr>
        <w:t>7</w:t>
      </w:r>
      <w:r w:rsidRPr="00EF2D25">
        <w:rPr>
          <w:snapToGrid w:val="0"/>
        </w:rPr>
        <w:t>))</w:t>
      </w:r>
      <w:r w:rsidRPr="00EF2D25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F2D25">
        <w:rPr>
          <w:noProof w:val="0"/>
          <w:snapToGrid w:val="0"/>
        </w:rPr>
        <w:t>OPTIONAL,</w:t>
      </w:r>
    </w:p>
    <w:p w14:paraId="11B9B4EF" w14:textId="77777777" w:rsidR="007C4085" w:rsidRDefault="007C4085" w:rsidP="007C408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timeofDayStart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F2D25">
        <w:rPr>
          <w:snapToGrid w:val="0"/>
        </w:rPr>
        <w:t>INTEGER (</w:t>
      </w:r>
      <w:r>
        <w:rPr>
          <w:snapToGrid w:val="0"/>
        </w:rPr>
        <w:t>0</w:t>
      </w:r>
      <w:r w:rsidRPr="00EF2D25">
        <w:rPr>
          <w:snapToGrid w:val="0"/>
        </w:rPr>
        <w:t>..</w:t>
      </w:r>
      <w:r>
        <w:rPr>
          <w:snapToGrid w:val="0"/>
        </w:rPr>
        <w:t>86399</w:t>
      </w:r>
      <w:r w:rsidRPr="00EF2D25">
        <w:rPr>
          <w:snapToGrid w:val="0"/>
        </w:rPr>
        <w:t>, ...)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1C5EF03F" w14:textId="77777777" w:rsidR="007C4085" w:rsidRDefault="007C4085" w:rsidP="007C4085">
      <w:pPr>
        <w:pStyle w:val="PL"/>
        <w:rPr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timeofDayEnd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F2D25">
        <w:rPr>
          <w:snapToGrid w:val="0"/>
        </w:rPr>
        <w:t>INTEGER (</w:t>
      </w:r>
      <w:r>
        <w:rPr>
          <w:snapToGrid w:val="0"/>
        </w:rPr>
        <w:t>0</w:t>
      </w:r>
      <w:r w:rsidRPr="00EF2D25">
        <w:rPr>
          <w:snapToGrid w:val="0"/>
        </w:rPr>
        <w:t>..</w:t>
      </w:r>
      <w:r>
        <w:rPr>
          <w:snapToGrid w:val="0"/>
        </w:rPr>
        <w:t>86399</w:t>
      </w:r>
      <w:r w:rsidRPr="00EF2D25">
        <w:rPr>
          <w:snapToGrid w:val="0"/>
        </w:rPr>
        <w:t>, ...)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013355F1" w14:textId="77777777" w:rsidR="007C4085" w:rsidRPr="008D0EDE" w:rsidRDefault="007C4085" w:rsidP="007C4085">
      <w:pPr>
        <w:pStyle w:val="PL"/>
        <w:rPr>
          <w:snapToGrid w:val="0"/>
        </w:rPr>
      </w:pPr>
      <w:r w:rsidRPr="008D0EDE">
        <w:rPr>
          <w:snapToGrid w:val="0"/>
        </w:rPr>
        <w:tab/>
        <w:t>iE-Extensions</w:t>
      </w:r>
      <w:r w:rsidRPr="008D0EDE">
        <w:rPr>
          <w:snapToGrid w:val="0"/>
        </w:rPr>
        <w:tab/>
      </w:r>
      <w:r>
        <w:rPr>
          <w:snapToGrid w:val="0"/>
        </w:rPr>
        <w:tab/>
      </w:r>
      <w:r w:rsidRPr="008D0EDE">
        <w:rPr>
          <w:snapToGrid w:val="0"/>
        </w:rPr>
        <w:t xml:space="preserve">ProtocolExtensionContainer { { </w:t>
      </w:r>
      <w:r w:rsidRPr="008D0EDE">
        <w:rPr>
          <w:rFonts w:cs="Arial"/>
          <w:lang w:eastAsia="ja-JP"/>
        </w:rPr>
        <w:t>ScheduledCommunicationTime</w:t>
      </w:r>
      <w:r w:rsidRPr="008D0EDE">
        <w:rPr>
          <w:snapToGrid w:val="0"/>
        </w:rPr>
        <w:t>-ExtIEs}}</w:t>
      </w:r>
      <w:r w:rsidRPr="008D0EDE">
        <w:rPr>
          <w:snapToGrid w:val="0"/>
        </w:rPr>
        <w:tab/>
        <w:t>OPTIONAL,</w:t>
      </w:r>
    </w:p>
    <w:p w14:paraId="2974A2BE" w14:textId="77777777" w:rsidR="007C4085" w:rsidRPr="008D0EDE" w:rsidRDefault="007C4085" w:rsidP="007C4085">
      <w:pPr>
        <w:pStyle w:val="PL"/>
        <w:rPr>
          <w:snapToGrid w:val="0"/>
        </w:rPr>
      </w:pPr>
      <w:r w:rsidRPr="008D0EDE">
        <w:rPr>
          <w:snapToGrid w:val="0"/>
        </w:rPr>
        <w:tab/>
        <w:t>...</w:t>
      </w:r>
    </w:p>
    <w:p w14:paraId="7A942298" w14:textId="77777777" w:rsidR="007C4085" w:rsidRPr="008D0EDE" w:rsidRDefault="007C4085" w:rsidP="007C4085">
      <w:pPr>
        <w:pStyle w:val="PL"/>
        <w:rPr>
          <w:snapToGrid w:val="0"/>
        </w:rPr>
      </w:pPr>
      <w:r w:rsidRPr="008D0EDE">
        <w:rPr>
          <w:snapToGrid w:val="0"/>
        </w:rPr>
        <w:t>}</w:t>
      </w:r>
    </w:p>
    <w:p w14:paraId="2000292E" w14:textId="77777777" w:rsidR="007C4085" w:rsidRPr="00EF2D25" w:rsidRDefault="007C4085" w:rsidP="007C4085">
      <w:pPr>
        <w:pStyle w:val="PL"/>
        <w:rPr>
          <w:noProof w:val="0"/>
          <w:snapToGrid w:val="0"/>
        </w:rPr>
      </w:pPr>
    </w:p>
    <w:p w14:paraId="413880A2" w14:textId="77777777" w:rsidR="007C4085" w:rsidRPr="008D0EDE" w:rsidRDefault="007C4085" w:rsidP="007C4085">
      <w:pPr>
        <w:pStyle w:val="PL"/>
        <w:rPr>
          <w:snapToGrid w:val="0"/>
        </w:rPr>
      </w:pPr>
      <w:r w:rsidRPr="008D0EDE">
        <w:rPr>
          <w:rFonts w:cs="Arial"/>
          <w:lang w:eastAsia="ja-JP"/>
        </w:rPr>
        <w:t>ScheduledCommunicationTime</w:t>
      </w:r>
      <w:r w:rsidRPr="008D0EDE">
        <w:rPr>
          <w:snapToGrid w:val="0"/>
        </w:rPr>
        <w:t xml:space="preserve">-ExtIEs </w:t>
      </w:r>
      <w:r>
        <w:rPr>
          <w:snapToGrid w:val="0"/>
        </w:rPr>
        <w:t>NG</w:t>
      </w:r>
      <w:r w:rsidRPr="008D0EDE">
        <w:rPr>
          <w:snapToGrid w:val="0"/>
        </w:rPr>
        <w:t>AP-PROTOCOL-EXTENSION ::= {</w:t>
      </w:r>
    </w:p>
    <w:p w14:paraId="2FABA629" w14:textId="77777777" w:rsidR="007C4085" w:rsidRPr="008D0EDE" w:rsidRDefault="007C4085" w:rsidP="007C4085">
      <w:pPr>
        <w:pStyle w:val="PL"/>
        <w:rPr>
          <w:snapToGrid w:val="0"/>
        </w:rPr>
      </w:pPr>
      <w:r w:rsidRPr="008D0EDE">
        <w:rPr>
          <w:snapToGrid w:val="0"/>
        </w:rPr>
        <w:tab/>
        <w:t>...</w:t>
      </w:r>
    </w:p>
    <w:p w14:paraId="67124E88" w14:textId="77777777" w:rsidR="007C4085" w:rsidRPr="008D0EDE" w:rsidRDefault="007C4085" w:rsidP="007C4085">
      <w:pPr>
        <w:pStyle w:val="PL"/>
        <w:rPr>
          <w:snapToGrid w:val="0"/>
        </w:rPr>
      </w:pPr>
      <w:r w:rsidRPr="008D0EDE">
        <w:rPr>
          <w:snapToGrid w:val="0"/>
        </w:rPr>
        <w:t>}</w:t>
      </w:r>
    </w:p>
    <w:p w14:paraId="445B96DD" w14:textId="77777777" w:rsidR="007C4085" w:rsidRDefault="007C4085" w:rsidP="007C4085">
      <w:pPr>
        <w:pStyle w:val="PL"/>
        <w:rPr>
          <w:noProof w:val="0"/>
          <w:snapToGrid w:val="0"/>
        </w:rPr>
      </w:pPr>
    </w:p>
    <w:p w14:paraId="08B785DD" w14:textId="77777777" w:rsidR="007C4085" w:rsidRPr="001D2E49" w:rsidRDefault="007C4085" w:rsidP="007C4085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SCTP-TLAs</w:t>
      </w:r>
      <w:r w:rsidRPr="001D2E49">
        <w:rPr>
          <w:noProof w:val="0"/>
          <w:snapToGrid w:val="0"/>
        </w:rPr>
        <w:tab/>
        <w:t xml:space="preserve">::= SEQUENCE (SIZE(1..maxnoofXnTLAs)) OF </w:t>
      </w:r>
      <w:proofErr w:type="spellStart"/>
      <w:r w:rsidRPr="001D2E49">
        <w:rPr>
          <w:noProof w:val="0"/>
          <w:snapToGrid w:val="0"/>
        </w:rPr>
        <w:t>TransportLayerAddress</w:t>
      </w:r>
      <w:proofErr w:type="spellEnd"/>
    </w:p>
    <w:p w14:paraId="03972024" w14:textId="77777777" w:rsidR="007C4085" w:rsidRPr="001D2E49" w:rsidRDefault="007C4085" w:rsidP="007C4085">
      <w:pPr>
        <w:pStyle w:val="PL"/>
        <w:rPr>
          <w:noProof w:val="0"/>
          <w:snapToGrid w:val="0"/>
        </w:rPr>
      </w:pPr>
    </w:p>
    <w:p w14:paraId="57B8C909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SD ::= OCTET STRING (SIZE(3))</w:t>
      </w:r>
    </w:p>
    <w:p w14:paraId="670554CE" w14:textId="77777777" w:rsidR="007C4085" w:rsidRPr="001D2E49" w:rsidRDefault="007C4085" w:rsidP="007C4085">
      <w:pPr>
        <w:pStyle w:val="PL"/>
        <w:rPr>
          <w:noProof w:val="0"/>
          <w:snapToGrid w:val="0"/>
        </w:rPr>
      </w:pPr>
    </w:p>
    <w:p w14:paraId="52934A50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SecondaryRATUsageInformation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7796B2FB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pDUSessionUsageReport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PDUSessionUsageReport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6B5D31CE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qosFlowsUsageReportList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QoSFlowsUsageReportList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714C97F4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  <w:snapToGrid w:val="0"/>
        </w:rPr>
        <w:t>SecondaryRATUsageInformation-ExtIEs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226E700B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1CD07FA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1B7BB37" w14:textId="77777777" w:rsidR="007C4085" w:rsidRDefault="007C4085" w:rsidP="007C4085"/>
    <w:p w14:paraId="70960C10" w14:textId="77777777" w:rsidR="007C4085" w:rsidRDefault="007C4085" w:rsidP="007C4085"/>
    <w:p w14:paraId="4759C5E9" w14:textId="77777777" w:rsidR="007C4085" w:rsidRPr="00AB378E" w:rsidRDefault="007C4085" w:rsidP="007C4085">
      <w:pPr>
        <w:rPr>
          <w:color w:val="0070C0"/>
        </w:rPr>
      </w:pPr>
      <w:r w:rsidRPr="00AB378E">
        <w:rPr>
          <w:color w:val="0070C0"/>
        </w:rPr>
        <w:t>********************************</w:t>
      </w:r>
    </w:p>
    <w:p w14:paraId="5A0A5E79" w14:textId="77777777" w:rsidR="007C4085" w:rsidRPr="00AB378E" w:rsidRDefault="007C4085" w:rsidP="007C4085">
      <w:pPr>
        <w:rPr>
          <w:color w:val="0070C0"/>
        </w:rPr>
      </w:pPr>
      <w:r w:rsidRPr="00AB378E">
        <w:rPr>
          <w:color w:val="0070C0"/>
        </w:rPr>
        <w:t>Skip to the next change</w:t>
      </w:r>
    </w:p>
    <w:p w14:paraId="5AD73833" w14:textId="77777777" w:rsidR="007C4085" w:rsidRPr="00AB378E" w:rsidRDefault="007C4085" w:rsidP="007C4085">
      <w:pPr>
        <w:rPr>
          <w:color w:val="0070C0"/>
        </w:rPr>
      </w:pPr>
      <w:r w:rsidRPr="00AB378E">
        <w:rPr>
          <w:color w:val="0070C0"/>
        </w:rPr>
        <w:t>********************************</w:t>
      </w:r>
    </w:p>
    <w:p w14:paraId="0D93DA1E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SourceNGRANNode-ToTargetNGRANNode-TransparentContainer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7C235F5A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rRCContainer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RRCContainer</w:t>
      </w:r>
      <w:proofErr w:type="spellEnd"/>
      <w:r w:rsidRPr="001D2E49">
        <w:rPr>
          <w:noProof w:val="0"/>
          <w:snapToGrid w:val="0"/>
        </w:rPr>
        <w:t>,</w:t>
      </w:r>
    </w:p>
    <w:p w14:paraId="740DF135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pDUSessionResourceInformationList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PDUSessionResourceInformationList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55EB85A6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e-</w:t>
      </w:r>
      <w:proofErr w:type="spellStart"/>
      <w:r w:rsidRPr="001D2E49">
        <w:rPr>
          <w:noProof w:val="0"/>
          <w:snapToGrid w:val="0"/>
        </w:rPr>
        <w:t>RABInformationList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E-</w:t>
      </w:r>
      <w:proofErr w:type="spellStart"/>
      <w:r w:rsidRPr="001D2E49">
        <w:rPr>
          <w:noProof w:val="0"/>
          <w:snapToGrid w:val="0"/>
        </w:rPr>
        <w:t>RABInformationList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477313D6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targetCell</w:t>
      </w:r>
      <w:proofErr w:type="spellEnd"/>
      <w:r w:rsidRPr="001D2E49">
        <w:rPr>
          <w:noProof w:val="0"/>
          <w:snapToGrid w:val="0"/>
        </w:rPr>
        <w:t>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NGRAN-CGI,</w:t>
      </w:r>
    </w:p>
    <w:p w14:paraId="24CCCD1D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</w:r>
      <w:proofErr w:type="spellStart"/>
      <w:r w:rsidRPr="001D2E49">
        <w:rPr>
          <w:noProof w:val="0"/>
          <w:snapToGrid w:val="0"/>
        </w:rPr>
        <w:t>indexToRFSP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IndexToRFSP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5FE5993D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uEHistoryInformation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UEHistoryInformation</w:t>
      </w:r>
      <w:proofErr w:type="spellEnd"/>
      <w:r w:rsidRPr="001D2E49">
        <w:rPr>
          <w:noProof w:val="0"/>
          <w:snapToGrid w:val="0"/>
        </w:rPr>
        <w:t>,</w:t>
      </w:r>
    </w:p>
    <w:p w14:paraId="0634B2D9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  <w:snapToGrid w:val="0"/>
        </w:rPr>
        <w:t>SourceNGRANNode-ToTargetNGRANNode-TransparentContainer-ExtIEs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2EBDE1B6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588C368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ABD40C7" w14:textId="77777777" w:rsidR="007C4085" w:rsidRPr="001D2E49" w:rsidRDefault="007C4085" w:rsidP="007C4085">
      <w:pPr>
        <w:pStyle w:val="PL"/>
        <w:rPr>
          <w:noProof w:val="0"/>
          <w:snapToGrid w:val="0"/>
        </w:rPr>
      </w:pPr>
    </w:p>
    <w:p w14:paraId="396ADD86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bookmarkStart w:id="116" w:name="_Hlk45033035"/>
      <w:proofErr w:type="spellStart"/>
      <w:r w:rsidRPr="001D2E49">
        <w:rPr>
          <w:noProof w:val="0"/>
          <w:snapToGrid w:val="0"/>
        </w:rPr>
        <w:t>SourceNGRANNode-ToTargetNGRANNode-TransparentContainer-ExtIEs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53C11F3E" w14:textId="77777777" w:rsidR="007C4085" w:rsidRDefault="007C4085" w:rsidP="007C4085">
      <w:pPr>
        <w:pStyle w:val="PL"/>
        <w:rPr>
          <w:noProof w:val="0"/>
          <w:snapToGrid w:val="0"/>
        </w:rPr>
      </w:pPr>
      <w:r w:rsidRPr="001444B4">
        <w:rPr>
          <w:noProof w:val="0"/>
          <w:snapToGrid w:val="0"/>
        </w:rPr>
        <w:tab/>
        <w:t>{ ID id-SgNB-UE-X2AP-ID</w:t>
      </w:r>
      <w:r w:rsidRPr="001444B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444B4">
        <w:rPr>
          <w:noProof w:val="0"/>
          <w:snapToGrid w:val="0"/>
        </w:rPr>
        <w:t>CRITICALITY ignore</w:t>
      </w:r>
      <w:r w:rsidRPr="001444B4">
        <w:rPr>
          <w:noProof w:val="0"/>
          <w:snapToGrid w:val="0"/>
        </w:rPr>
        <w:tab/>
        <w:t xml:space="preserve">EXTENSION SgNB-UE-X2AP-ID </w:t>
      </w:r>
      <w:r w:rsidRPr="001444B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444B4">
        <w:rPr>
          <w:noProof w:val="0"/>
          <w:snapToGrid w:val="0"/>
        </w:rPr>
        <w:t>PRESENCE optional}</w:t>
      </w:r>
      <w:r>
        <w:rPr>
          <w:noProof w:val="0"/>
          <w:snapToGrid w:val="0"/>
        </w:rPr>
        <w:t>|</w:t>
      </w:r>
    </w:p>
    <w:p w14:paraId="32D864E4" w14:textId="77777777" w:rsidR="007C4085" w:rsidRDefault="007C4085" w:rsidP="007C4085">
      <w:pPr>
        <w:pStyle w:val="PL"/>
        <w:rPr>
          <w:ins w:id="117" w:author="Ericsson" w:date="2020-12-21T11:09:00Z"/>
          <w:snapToGrid w:val="0"/>
        </w:rPr>
      </w:pPr>
      <w:r>
        <w:rPr>
          <w:snapToGrid w:val="0"/>
        </w:rPr>
        <w:tab/>
      </w:r>
      <w:r w:rsidRPr="0024546E">
        <w:rPr>
          <w:snapToGrid w:val="0"/>
        </w:rPr>
        <w:t xml:space="preserve">{ ID </w:t>
      </w: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UE</w:t>
      </w:r>
      <w:r w:rsidRPr="008711EA">
        <w:rPr>
          <w:noProof w:val="0"/>
          <w:snapToGrid w:val="0"/>
        </w:rPr>
        <w:t>HistoryInformationFromTheUE</w:t>
      </w:r>
      <w:proofErr w:type="spellEnd"/>
      <w:r w:rsidRPr="0024546E">
        <w:rPr>
          <w:snapToGrid w:val="0"/>
        </w:rPr>
        <w:tab/>
        <w:t>CRITICALITY ignore</w:t>
      </w:r>
      <w:r w:rsidRPr="0024546E">
        <w:rPr>
          <w:snapToGrid w:val="0"/>
        </w:rPr>
        <w:tab/>
      </w:r>
      <w:r w:rsidRPr="00923B16">
        <w:rPr>
          <w:snapToGrid w:val="0"/>
        </w:rPr>
        <w:t>EXTENSION</w:t>
      </w:r>
      <w:r w:rsidRPr="0024546E">
        <w:rPr>
          <w:snapToGrid w:val="0"/>
        </w:rPr>
        <w:t xml:space="preserve"> </w:t>
      </w:r>
      <w:proofErr w:type="spellStart"/>
      <w:r>
        <w:rPr>
          <w:noProof w:val="0"/>
          <w:snapToGrid w:val="0"/>
        </w:rPr>
        <w:t>UE</w:t>
      </w:r>
      <w:r w:rsidRPr="008711EA">
        <w:rPr>
          <w:noProof w:val="0"/>
          <w:snapToGrid w:val="0"/>
        </w:rPr>
        <w:t>HistoryInformationFromTheUE</w:t>
      </w:r>
      <w:proofErr w:type="spellEnd"/>
      <w:r>
        <w:rPr>
          <w:noProof w:val="0"/>
          <w:snapToGrid w:val="0"/>
        </w:rPr>
        <w:tab/>
      </w:r>
      <w:r w:rsidRPr="0024546E">
        <w:rPr>
          <w:snapToGrid w:val="0"/>
        </w:rPr>
        <w:t>PRESENCE optional}</w:t>
      </w:r>
      <w:ins w:id="118" w:author="Ericsson" w:date="2020-12-21T11:09:00Z">
        <w:r>
          <w:rPr>
            <w:snapToGrid w:val="0"/>
          </w:rPr>
          <w:t>|</w:t>
        </w:r>
      </w:ins>
    </w:p>
    <w:p w14:paraId="32A350BA" w14:textId="77777777" w:rsidR="007C4085" w:rsidRDefault="007C4085" w:rsidP="007C4085">
      <w:pPr>
        <w:pStyle w:val="PL"/>
        <w:rPr>
          <w:noProof w:val="0"/>
          <w:snapToGrid w:val="0"/>
        </w:rPr>
      </w:pPr>
      <w:ins w:id="119" w:author="Ericsson" w:date="2020-12-21T11:10:00Z">
        <w:r>
          <w:rPr>
            <w:snapToGrid w:val="0"/>
          </w:rPr>
          <w:tab/>
        </w:r>
        <w:r w:rsidRPr="0024546E">
          <w:rPr>
            <w:snapToGrid w:val="0"/>
          </w:rPr>
          <w:t xml:space="preserve">{ ID </w:t>
        </w:r>
        <w:bookmarkStart w:id="120" w:name="_Hlk59441650"/>
        <w:r>
          <w:rPr>
            <w:noProof w:val="0"/>
            <w:snapToGrid w:val="0"/>
          </w:rPr>
          <w:t>id-</w:t>
        </w:r>
      </w:ins>
      <w:proofErr w:type="spellStart"/>
      <w:ins w:id="121" w:author="Ericsson" w:date="2020-12-21T11:12:00Z">
        <w:r>
          <w:rPr>
            <w:noProof w:val="0"/>
            <w:snapToGrid w:val="0"/>
          </w:rPr>
          <w:t>TSNTimeRefInfo</w:t>
        </w:r>
        <w:bookmarkEnd w:id="120"/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  <w:ins w:id="122" w:author="Ericsson" w:date="2020-12-21T11:10:00Z">
        <w:r w:rsidRPr="0024546E">
          <w:rPr>
            <w:snapToGrid w:val="0"/>
          </w:rPr>
          <w:tab/>
          <w:t>CRITICALITY ignore</w:t>
        </w:r>
        <w:r w:rsidRPr="0024546E">
          <w:rPr>
            <w:snapToGrid w:val="0"/>
          </w:rPr>
          <w:tab/>
        </w:r>
        <w:r w:rsidRPr="00923B16">
          <w:rPr>
            <w:snapToGrid w:val="0"/>
          </w:rPr>
          <w:t>EXTENSION</w:t>
        </w:r>
        <w:r w:rsidRPr="0024546E">
          <w:rPr>
            <w:snapToGrid w:val="0"/>
          </w:rPr>
          <w:t xml:space="preserve"> </w:t>
        </w:r>
      </w:ins>
      <w:proofErr w:type="spellStart"/>
      <w:ins w:id="123" w:author="Ericsson" w:date="2020-12-21T11:12:00Z">
        <w:r>
          <w:rPr>
            <w:noProof w:val="0"/>
            <w:snapToGrid w:val="0"/>
          </w:rPr>
          <w:t>TSNTimeRefInfo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  <w:ins w:id="124" w:author="Ericsson" w:date="2020-12-21T11:10:00Z">
        <w:r>
          <w:rPr>
            <w:noProof w:val="0"/>
            <w:snapToGrid w:val="0"/>
          </w:rPr>
          <w:tab/>
        </w:r>
        <w:r w:rsidRPr="0024546E">
          <w:rPr>
            <w:snapToGrid w:val="0"/>
          </w:rPr>
          <w:t>PRESENCE optional}</w:t>
        </w:r>
      </w:ins>
      <w:r w:rsidRPr="001444B4">
        <w:rPr>
          <w:noProof w:val="0"/>
          <w:snapToGrid w:val="0"/>
        </w:rPr>
        <w:t>,</w:t>
      </w:r>
    </w:p>
    <w:p w14:paraId="3E5CB780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5F891BB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bookmarkEnd w:id="116"/>
    <w:p w14:paraId="2BFB5973" w14:textId="77777777" w:rsidR="007C4085" w:rsidRDefault="007C4085" w:rsidP="007C4085"/>
    <w:p w14:paraId="64A35230" w14:textId="77777777" w:rsidR="007C4085" w:rsidRDefault="007C4085" w:rsidP="007C4085"/>
    <w:p w14:paraId="6894EB3A" w14:textId="77777777" w:rsidR="007C4085" w:rsidRDefault="007C4085" w:rsidP="007C4085"/>
    <w:p w14:paraId="34111093" w14:textId="77777777" w:rsidR="007C4085" w:rsidRPr="00AB378E" w:rsidRDefault="007C4085" w:rsidP="007C4085">
      <w:pPr>
        <w:rPr>
          <w:color w:val="0070C0"/>
        </w:rPr>
      </w:pPr>
      <w:r w:rsidRPr="00AB378E">
        <w:rPr>
          <w:color w:val="0070C0"/>
        </w:rPr>
        <w:t>********************************</w:t>
      </w:r>
    </w:p>
    <w:p w14:paraId="0DB59E96" w14:textId="77777777" w:rsidR="007C4085" w:rsidRPr="00AB378E" w:rsidRDefault="007C4085" w:rsidP="007C4085">
      <w:pPr>
        <w:rPr>
          <w:color w:val="0070C0"/>
        </w:rPr>
      </w:pPr>
      <w:r w:rsidRPr="00AB378E">
        <w:rPr>
          <w:color w:val="0070C0"/>
        </w:rPr>
        <w:t>Skip to the next change</w:t>
      </w:r>
    </w:p>
    <w:p w14:paraId="0B91A967" w14:textId="77777777" w:rsidR="007C4085" w:rsidRPr="00AB378E" w:rsidRDefault="007C4085" w:rsidP="007C4085">
      <w:pPr>
        <w:rPr>
          <w:color w:val="0070C0"/>
        </w:rPr>
      </w:pPr>
      <w:r w:rsidRPr="00AB378E">
        <w:rPr>
          <w:color w:val="0070C0"/>
        </w:rPr>
        <w:t>********************************</w:t>
      </w:r>
    </w:p>
    <w:p w14:paraId="6E1C7DC7" w14:textId="77777777" w:rsidR="007C4085" w:rsidRPr="001D2E49" w:rsidRDefault="007C4085" w:rsidP="007C4085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T</w:t>
      </w:r>
    </w:p>
    <w:p w14:paraId="56121F52" w14:textId="77777777" w:rsidR="007C4085" w:rsidRPr="001D2E49" w:rsidRDefault="007C4085" w:rsidP="007C4085">
      <w:pPr>
        <w:pStyle w:val="PL"/>
        <w:rPr>
          <w:noProof w:val="0"/>
          <w:snapToGrid w:val="0"/>
        </w:rPr>
      </w:pPr>
    </w:p>
    <w:p w14:paraId="10487983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TAC ::= OCTET STRING (SIZE(3))</w:t>
      </w:r>
    </w:p>
    <w:p w14:paraId="476A5F92" w14:textId="77777777" w:rsidR="007C4085" w:rsidRPr="001D2E49" w:rsidRDefault="007C4085" w:rsidP="007C4085">
      <w:pPr>
        <w:pStyle w:val="PL"/>
        <w:rPr>
          <w:noProof w:val="0"/>
          <w:snapToGrid w:val="0"/>
        </w:rPr>
      </w:pPr>
    </w:p>
    <w:p w14:paraId="56E13ABB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 ::= SEQUENCE {</w:t>
      </w:r>
    </w:p>
    <w:p w14:paraId="1996F7D8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pLMNIdentity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PLMNIdentity</w:t>
      </w:r>
      <w:proofErr w:type="spellEnd"/>
      <w:r w:rsidRPr="001D2E49">
        <w:rPr>
          <w:noProof w:val="0"/>
          <w:snapToGrid w:val="0"/>
        </w:rPr>
        <w:t>,</w:t>
      </w:r>
    </w:p>
    <w:p w14:paraId="4FAEE020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tAC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TAC,</w:t>
      </w:r>
    </w:p>
    <w:p w14:paraId="02D9107C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{TAI-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>} } OPTIONAL,</w:t>
      </w:r>
    </w:p>
    <w:p w14:paraId="5C5A04E4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47A803E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A9673BB" w14:textId="77777777" w:rsidR="007C4085" w:rsidRPr="001D2E49" w:rsidRDefault="007C4085" w:rsidP="007C4085">
      <w:pPr>
        <w:pStyle w:val="PL"/>
        <w:rPr>
          <w:noProof w:val="0"/>
          <w:snapToGrid w:val="0"/>
        </w:rPr>
      </w:pPr>
    </w:p>
    <w:p w14:paraId="28E2C964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1F54CFDB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3B6C5D3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5CFEB25" w14:textId="77777777" w:rsidR="007C4085" w:rsidRPr="001D2E49" w:rsidRDefault="007C4085" w:rsidP="007C4085">
      <w:pPr>
        <w:pStyle w:val="PL"/>
        <w:rPr>
          <w:noProof w:val="0"/>
          <w:snapToGrid w:val="0"/>
        </w:rPr>
      </w:pPr>
    </w:p>
    <w:p w14:paraId="747CCCD2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TAIBroadcastEUTRA</w:t>
      </w:r>
      <w:proofErr w:type="spellEnd"/>
      <w:r w:rsidRPr="001D2E49">
        <w:rPr>
          <w:noProof w:val="0"/>
          <w:snapToGrid w:val="0"/>
        </w:rPr>
        <w:t xml:space="preserve"> ::= SEQUENCE (SIZE(1..maxnoofTAIforWarning)) OF </w:t>
      </w:r>
      <w:proofErr w:type="spellStart"/>
      <w:r w:rsidRPr="001D2E49">
        <w:rPr>
          <w:noProof w:val="0"/>
          <w:snapToGrid w:val="0"/>
        </w:rPr>
        <w:t>TAIBroadcastEUTRA</w:t>
      </w:r>
      <w:proofErr w:type="spellEnd"/>
      <w:r w:rsidRPr="001D2E49">
        <w:rPr>
          <w:noProof w:val="0"/>
          <w:snapToGrid w:val="0"/>
        </w:rPr>
        <w:t>-Item</w:t>
      </w:r>
    </w:p>
    <w:p w14:paraId="72CA8115" w14:textId="77777777" w:rsidR="007C4085" w:rsidRPr="001D2E49" w:rsidRDefault="007C4085" w:rsidP="007C4085">
      <w:pPr>
        <w:pStyle w:val="PL"/>
        <w:rPr>
          <w:noProof w:val="0"/>
          <w:snapToGrid w:val="0"/>
        </w:rPr>
      </w:pPr>
    </w:p>
    <w:p w14:paraId="5DC6F8F0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TAIBroadcastEUTRA</w:t>
      </w:r>
      <w:proofErr w:type="spellEnd"/>
      <w:r w:rsidRPr="001D2E49">
        <w:rPr>
          <w:noProof w:val="0"/>
          <w:snapToGrid w:val="0"/>
        </w:rPr>
        <w:t>-Item ::= SEQUENCE {</w:t>
      </w:r>
    </w:p>
    <w:p w14:paraId="35490833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tAI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TAI,</w:t>
      </w:r>
    </w:p>
    <w:p w14:paraId="4DCC4D6A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completedCellsInTAI</w:t>
      </w:r>
      <w:proofErr w:type="spellEnd"/>
      <w:r w:rsidRPr="001D2E49">
        <w:rPr>
          <w:noProof w:val="0"/>
          <w:snapToGrid w:val="0"/>
        </w:rPr>
        <w:t>-EUTRA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CompletedCellsInTAI</w:t>
      </w:r>
      <w:proofErr w:type="spellEnd"/>
      <w:r w:rsidRPr="001D2E49">
        <w:rPr>
          <w:noProof w:val="0"/>
          <w:snapToGrid w:val="0"/>
        </w:rPr>
        <w:t>-EUTRA,</w:t>
      </w:r>
    </w:p>
    <w:p w14:paraId="31C2C0E3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  <w:snapToGrid w:val="0"/>
        </w:rPr>
        <w:t>TAIBroadcastEUTRA</w:t>
      </w:r>
      <w:proofErr w:type="spellEnd"/>
      <w:r w:rsidRPr="001D2E49">
        <w:rPr>
          <w:noProof w:val="0"/>
          <w:snapToGrid w:val="0"/>
        </w:rPr>
        <w:t>-Item-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>} } OPTIONAL,</w:t>
      </w:r>
    </w:p>
    <w:p w14:paraId="176E9517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85A57EB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CEB8D91" w14:textId="77777777" w:rsidR="007C4085" w:rsidRPr="001D2E49" w:rsidRDefault="007C4085" w:rsidP="007C4085">
      <w:pPr>
        <w:pStyle w:val="PL"/>
        <w:rPr>
          <w:noProof w:val="0"/>
          <w:snapToGrid w:val="0"/>
        </w:rPr>
      </w:pPr>
    </w:p>
    <w:p w14:paraId="43A2BA2F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TAIBroadcastEUTRA</w:t>
      </w:r>
      <w:proofErr w:type="spellEnd"/>
      <w:r w:rsidRPr="001D2E49">
        <w:rPr>
          <w:noProof w:val="0"/>
          <w:snapToGrid w:val="0"/>
        </w:rPr>
        <w:t>-Item-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54CD73FD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8E7A5B9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9CD8ADE" w14:textId="77777777" w:rsidR="007C4085" w:rsidRPr="001D2E49" w:rsidRDefault="007C4085" w:rsidP="007C4085">
      <w:pPr>
        <w:pStyle w:val="PL"/>
        <w:rPr>
          <w:noProof w:val="0"/>
          <w:snapToGrid w:val="0"/>
        </w:rPr>
      </w:pPr>
    </w:p>
    <w:p w14:paraId="7D552642" w14:textId="77777777" w:rsidR="007C4085" w:rsidRPr="00AB378E" w:rsidRDefault="007C4085" w:rsidP="007C4085">
      <w:pPr>
        <w:rPr>
          <w:color w:val="0070C0"/>
        </w:rPr>
      </w:pPr>
      <w:r w:rsidRPr="00AB378E">
        <w:rPr>
          <w:color w:val="0070C0"/>
        </w:rPr>
        <w:t>********************************</w:t>
      </w:r>
    </w:p>
    <w:p w14:paraId="46A9BA59" w14:textId="77777777" w:rsidR="007C4085" w:rsidRPr="00AB378E" w:rsidRDefault="007C4085" w:rsidP="007C4085">
      <w:pPr>
        <w:rPr>
          <w:color w:val="0070C0"/>
        </w:rPr>
      </w:pPr>
      <w:r w:rsidRPr="00AB378E">
        <w:rPr>
          <w:color w:val="0070C0"/>
        </w:rPr>
        <w:lastRenderedPageBreak/>
        <w:t>Skip to the next change</w:t>
      </w:r>
    </w:p>
    <w:p w14:paraId="785EB248" w14:textId="77777777" w:rsidR="007C4085" w:rsidRPr="00AB378E" w:rsidRDefault="007C4085" w:rsidP="007C4085">
      <w:pPr>
        <w:rPr>
          <w:color w:val="0070C0"/>
        </w:rPr>
      </w:pPr>
      <w:r w:rsidRPr="00AB378E">
        <w:rPr>
          <w:color w:val="0070C0"/>
        </w:rPr>
        <w:t>********************************</w:t>
      </w:r>
    </w:p>
    <w:p w14:paraId="63EA7F12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T</w:t>
      </w:r>
      <w:r>
        <w:rPr>
          <w:noProof w:val="0"/>
          <w:snapToGrid w:val="0"/>
        </w:rPr>
        <w:t>SCAssistanceInformation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3619CCC0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periodicity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Periodicity</w:t>
      </w:r>
      <w:proofErr w:type="spellEnd"/>
      <w:r w:rsidRPr="001D2E49">
        <w:rPr>
          <w:noProof w:val="0"/>
          <w:snapToGrid w:val="0"/>
        </w:rPr>
        <w:t>,</w:t>
      </w:r>
    </w:p>
    <w:p w14:paraId="16D0BB38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burstArrivalTime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BurstArrivalTime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</w:t>
      </w:r>
      <w:r w:rsidRPr="001D2E49">
        <w:rPr>
          <w:noProof w:val="0"/>
          <w:snapToGrid w:val="0"/>
        </w:rPr>
        <w:t>,</w:t>
      </w:r>
    </w:p>
    <w:p w14:paraId="60AB022C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  <w:snapToGrid w:val="0"/>
        </w:rPr>
        <w:t>T</w:t>
      </w:r>
      <w:r>
        <w:rPr>
          <w:noProof w:val="0"/>
          <w:snapToGrid w:val="0"/>
        </w:rPr>
        <w:t>SCAssistanceInformation</w:t>
      </w:r>
      <w:r w:rsidRPr="001D2E49">
        <w:rPr>
          <w:noProof w:val="0"/>
          <w:snapToGrid w:val="0"/>
        </w:rPr>
        <w:t>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1B7F3FFB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BC64C88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1730122" w14:textId="77777777" w:rsidR="007C4085" w:rsidRPr="001D2E49" w:rsidRDefault="007C4085" w:rsidP="007C4085">
      <w:pPr>
        <w:pStyle w:val="PL"/>
        <w:rPr>
          <w:noProof w:val="0"/>
          <w:snapToGrid w:val="0"/>
        </w:rPr>
      </w:pPr>
    </w:p>
    <w:p w14:paraId="33FF356B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T</w:t>
      </w:r>
      <w:r>
        <w:rPr>
          <w:noProof w:val="0"/>
          <w:snapToGrid w:val="0"/>
        </w:rPr>
        <w:t>SCAssistanceInformation</w:t>
      </w:r>
      <w:r w:rsidRPr="001D2E49">
        <w:rPr>
          <w:noProof w:val="0"/>
          <w:snapToGrid w:val="0"/>
        </w:rPr>
        <w:t>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60B108F6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2B1A877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49885FD" w14:textId="77777777" w:rsidR="007C4085" w:rsidRPr="001D2E49" w:rsidRDefault="007C4085" w:rsidP="007C4085">
      <w:pPr>
        <w:pStyle w:val="PL"/>
        <w:rPr>
          <w:noProof w:val="0"/>
          <w:snapToGrid w:val="0"/>
        </w:rPr>
      </w:pPr>
    </w:p>
    <w:p w14:paraId="1A5933ED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T</w:t>
      </w:r>
      <w:r>
        <w:rPr>
          <w:noProof w:val="0"/>
          <w:snapToGrid w:val="0"/>
        </w:rPr>
        <w:t>SCTrafficCharacteristics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6B29BC9F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tSCAssistanceInformationDL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TSCAssistanceInformation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</w:t>
      </w:r>
      <w:r w:rsidRPr="001D2E49">
        <w:rPr>
          <w:noProof w:val="0"/>
          <w:snapToGrid w:val="0"/>
        </w:rPr>
        <w:t>,</w:t>
      </w:r>
    </w:p>
    <w:p w14:paraId="3B362270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tSCAssistanceInformationUL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TSCAssistanceInformation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</w:t>
      </w:r>
      <w:r w:rsidRPr="001D2E49">
        <w:rPr>
          <w:noProof w:val="0"/>
          <w:snapToGrid w:val="0"/>
        </w:rPr>
        <w:t>,</w:t>
      </w:r>
    </w:p>
    <w:p w14:paraId="26D3F423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  <w:snapToGrid w:val="0"/>
        </w:rPr>
        <w:t>T</w:t>
      </w:r>
      <w:r>
        <w:rPr>
          <w:noProof w:val="0"/>
          <w:snapToGrid w:val="0"/>
        </w:rPr>
        <w:t>SCTrafficCharacteristics</w:t>
      </w:r>
      <w:r w:rsidRPr="001D2E49">
        <w:rPr>
          <w:noProof w:val="0"/>
          <w:snapToGrid w:val="0"/>
        </w:rPr>
        <w:t>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2C49A733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0A02A1E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B7C8B87" w14:textId="77777777" w:rsidR="007C4085" w:rsidRPr="001D2E49" w:rsidRDefault="007C4085" w:rsidP="007C4085">
      <w:pPr>
        <w:pStyle w:val="PL"/>
        <w:rPr>
          <w:noProof w:val="0"/>
          <w:snapToGrid w:val="0"/>
        </w:rPr>
      </w:pPr>
    </w:p>
    <w:p w14:paraId="34019096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T</w:t>
      </w:r>
      <w:r>
        <w:rPr>
          <w:noProof w:val="0"/>
          <w:snapToGrid w:val="0"/>
        </w:rPr>
        <w:t>SCTrafficCharacteristics</w:t>
      </w:r>
      <w:r w:rsidRPr="001D2E49">
        <w:rPr>
          <w:noProof w:val="0"/>
          <w:snapToGrid w:val="0"/>
        </w:rPr>
        <w:t>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3B149C77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0C35022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FE5E617" w14:textId="77777777" w:rsidR="007C4085" w:rsidRPr="001D2E49" w:rsidRDefault="007C4085" w:rsidP="007C4085">
      <w:pPr>
        <w:pStyle w:val="PL"/>
        <w:rPr>
          <w:noProof w:val="0"/>
          <w:snapToGrid w:val="0"/>
        </w:rPr>
      </w:pPr>
    </w:p>
    <w:p w14:paraId="31B8F3F9" w14:textId="77777777" w:rsidR="007C4085" w:rsidRDefault="007C4085" w:rsidP="007C4085">
      <w:pPr>
        <w:pStyle w:val="PL"/>
        <w:rPr>
          <w:ins w:id="125" w:author="Ericsson" w:date="2020-12-21T11:29:00Z"/>
          <w:noProof w:val="0"/>
        </w:rPr>
      </w:pPr>
      <w:proofErr w:type="spellStart"/>
      <w:ins w:id="126" w:author="Ericsson" w:date="2020-12-21T11:29:00Z">
        <w:r>
          <w:rPr>
            <w:noProof w:val="0"/>
          </w:rPr>
          <w:t>TSNTimeRefInfo</w:t>
        </w:r>
        <w:proofErr w:type="spellEnd"/>
        <w:r>
          <w:rPr>
            <w:noProof w:val="0"/>
          </w:rPr>
          <w:t xml:space="preserve"> ::= SEQUENCE {</w:t>
        </w:r>
      </w:ins>
    </w:p>
    <w:p w14:paraId="1F74556D" w14:textId="5B032ED2" w:rsidR="007C4085" w:rsidRDefault="007C4085" w:rsidP="007C4085">
      <w:pPr>
        <w:pStyle w:val="PL"/>
        <w:rPr>
          <w:ins w:id="127" w:author="Ericsson" w:date="2020-12-21T11:29:00Z"/>
          <w:noProof w:val="0"/>
        </w:rPr>
      </w:pPr>
      <w:ins w:id="128" w:author="Ericsson" w:date="2020-12-21T11:29:00Z">
        <w:r>
          <w:rPr>
            <w:noProof w:val="0"/>
          </w:rPr>
          <w:tab/>
          <w:t>uncertainty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proofErr w:type="spellStart"/>
        <w:r>
          <w:rPr>
            <w:noProof w:val="0"/>
          </w:rPr>
          <w:t>Uncertainty</w:t>
        </w:r>
        <w:proofErr w:type="spellEnd"/>
        <w:r>
          <w:rPr>
            <w:noProof w:val="0"/>
          </w:rPr>
          <w:t>,</w:t>
        </w:r>
      </w:ins>
    </w:p>
    <w:p w14:paraId="4CFDF264" w14:textId="6B3617C4" w:rsidR="007C4085" w:rsidRDefault="007C4085" w:rsidP="007C4085">
      <w:pPr>
        <w:pStyle w:val="PL"/>
        <w:rPr>
          <w:ins w:id="129" w:author="Ericsson" w:date="2020-12-21T11:32:00Z"/>
          <w:noProof w:val="0"/>
        </w:rPr>
      </w:pPr>
      <w:ins w:id="130" w:author="Ericsson" w:date="2020-12-21T11:29:00Z">
        <w:r>
          <w:rPr>
            <w:noProof w:val="0"/>
          </w:rPr>
          <w:tab/>
        </w:r>
        <w:proofErr w:type="spellStart"/>
        <w:r>
          <w:rPr>
            <w:noProof w:val="0"/>
          </w:rPr>
          <w:t>timeInformationType</w:t>
        </w:r>
        <w:proofErr w:type="spellEnd"/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proofErr w:type="spellStart"/>
        <w:r>
          <w:rPr>
            <w:noProof w:val="0"/>
          </w:rPr>
          <w:t>TimeInformationType</w:t>
        </w:r>
        <w:proofErr w:type="spellEnd"/>
        <w:r>
          <w:rPr>
            <w:noProof w:val="0"/>
          </w:rPr>
          <w:t>,</w:t>
        </w:r>
      </w:ins>
    </w:p>
    <w:p w14:paraId="4548BE38" w14:textId="70FC6B8A" w:rsidR="007C4085" w:rsidRDefault="007C4085" w:rsidP="007C4085">
      <w:pPr>
        <w:pStyle w:val="PL"/>
        <w:rPr>
          <w:ins w:id="131" w:author="Ericsson" w:date="2020-12-21T11:32:00Z"/>
          <w:noProof w:val="0"/>
        </w:rPr>
      </w:pPr>
      <w:ins w:id="132" w:author="Ericsson" w:date="2020-12-21T11:32:00Z">
        <w:r>
          <w:rPr>
            <w:noProof w:val="0"/>
          </w:rPr>
          <w:tab/>
        </w:r>
      </w:ins>
      <w:proofErr w:type="spellStart"/>
      <w:ins w:id="133" w:author="Ericsson" w:date="2020-12-21T11:33:00Z">
        <w:r>
          <w:rPr>
            <w:noProof w:val="0"/>
          </w:rPr>
          <w:t>t</w:t>
        </w:r>
        <w:r w:rsidRPr="00E323DF">
          <w:rPr>
            <w:noProof w:val="0"/>
          </w:rPr>
          <w:t>SNdistribution</w:t>
        </w:r>
      </w:ins>
      <w:proofErr w:type="spellEnd"/>
      <w:ins w:id="134" w:author="Ericsson" w:date="2020-12-21T11:32:00Z"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</w:ins>
      <w:ins w:id="135" w:author="Ericsson" w:date="2020-12-21T11:33:00Z">
        <w:r>
          <w:rPr>
            <w:noProof w:val="0"/>
          </w:rPr>
          <w:tab/>
        </w:r>
        <w:proofErr w:type="spellStart"/>
        <w:r w:rsidRPr="00E323DF">
          <w:rPr>
            <w:noProof w:val="0"/>
          </w:rPr>
          <w:t>TSNdistribution</w:t>
        </w:r>
      </w:ins>
      <w:proofErr w:type="spellEnd"/>
      <w:ins w:id="136" w:author="Ericsson" w:date="2020-12-21T11:32:00Z">
        <w:r>
          <w:rPr>
            <w:noProof w:val="0"/>
          </w:rPr>
          <w:t>,</w:t>
        </w:r>
      </w:ins>
    </w:p>
    <w:p w14:paraId="12B646A9" w14:textId="6B4618EA" w:rsidR="007C4085" w:rsidRDefault="007C4085" w:rsidP="007C4085">
      <w:pPr>
        <w:pStyle w:val="PL"/>
        <w:rPr>
          <w:ins w:id="137" w:author="Ericsson" w:date="2020-12-21T11:29:00Z"/>
          <w:noProof w:val="0"/>
        </w:rPr>
      </w:pPr>
      <w:ins w:id="138" w:author="Ericsson" w:date="2020-12-21T11:35:00Z">
        <w:r>
          <w:rPr>
            <w:noProof w:val="0"/>
          </w:rPr>
          <w:tab/>
        </w:r>
      </w:ins>
      <w:ins w:id="139" w:author="Ericsson" w:date="2020-12-21T11:42:00Z">
        <w:r>
          <w:rPr>
            <w:noProof w:val="0"/>
          </w:rPr>
          <w:t>p</w:t>
        </w:r>
        <w:r w:rsidRPr="00146EBB">
          <w:rPr>
            <w:noProof w:val="0"/>
          </w:rPr>
          <w:t>eriodicity</w:t>
        </w:r>
      </w:ins>
      <w:ins w:id="140" w:author="Ericsson" w:date="2020-12-21T11:35:00Z"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</w:ins>
      <w:proofErr w:type="spellStart"/>
      <w:ins w:id="141" w:author="Ericsson" w:date="2020-12-21T11:42:00Z">
        <w:r w:rsidRPr="00146EBB">
          <w:rPr>
            <w:noProof w:val="0"/>
          </w:rPr>
          <w:t>Periodicity</w:t>
        </w:r>
      </w:ins>
      <w:proofErr w:type="spellEnd"/>
      <w:ins w:id="142" w:author="Ericsson" w:date="2020-12-21T11:36:00Z">
        <w:r>
          <w:rPr>
            <w:noProof w:val="0"/>
          </w:rPr>
          <w:t>,</w:t>
        </w:r>
      </w:ins>
    </w:p>
    <w:p w14:paraId="75C16C7A" w14:textId="77777777" w:rsidR="007C4085" w:rsidRDefault="007C4085" w:rsidP="007C4085">
      <w:pPr>
        <w:pStyle w:val="PL"/>
        <w:rPr>
          <w:ins w:id="143" w:author="Ericsson" w:date="2020-12-21T11:29:00Z"/>
          <w:noProof w:val="0"/>
        </w:rPr>
      </w:pPr>
      <w:ins w:id="144" w:author="Ericsson" w:date="2020-12-21T11:29:00Z">
        <w:r>
          <w:rPr>
            <w:noProof w:val="0"/>
          </w:rPr>
          <w:tab/>
        </w:r>
        <w:proofErr w:type="spellStart"/>
        <w:r>
          <w:rPr>
            <w:noProof w:val="0"/>
          </w:rPr>
          <w:t>iE</w:t>
        </w:r>
        <w:proofErr w:type="spellEnd"/>
        <w:r>
          <w:rPr>
            <w:noProof w:val="0"/>
          </w:rPr>
          <w:t>-Extensions</w:t>
        </w:r>
        <w:r>
          <w:rPr>
            <w:noProof w:val="0"/>
          </w:rPr>
          <w:tab/>
        </w:r>
        <w:r>
          <w:rPr>
            <w:noProof w:val="0"/>
          </w:rPr>
          <w:tab/>
        </w:r>
      </w:ins>
      <w:ins w:id="145" w:author="Ericsson" w:date="2020-12-21T11:36:00Z"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</w:ins>
      <w:proofErr w:type="spellStart"/>
      <w:ins w:id="146" w:author="Ericsson" w:date="2020-12-21T11:29:00Z">
        <w:r>
          <w:rPr>
            <w:noProof w:val="0"/>
          </w:rPr>
          <w:t>ProtocolExtensionContainer</w:t>
        </w:r>
        <w:proofErr w:type="spellEnd"/>
        <w:r>
          <w:rPr>
            <w:noProof w:val="0"/>
          </w:rPr>
          <w:t xml:space="preserve"> { {</w:t>
        </w:r>
      </w:ins>
      <w:proofErr w:type="spellStart"/>
      <w:ins w:id="147" w:author="Ericsson" w:date="2020-12-21T11:36:00Z">
        <w:r>
          <w:rPr>
            <w:noProof w:val="0"/>
          </w:rPr>
          <w:t>TSN</w:t>
        </w:r>
      </w:ins>
      <w:ins w:id="148" w:author="Ericsson" w:date="2020-12-21T11:29:00Z">
        <w:r>
          <w:rPr>
            <w:noProof w:val="0"/>
          </w:rPr>
          <w:t>TimeRe</w:t>
        </w:r>
      </w:ins>
      <w:ins w:id="149" w:author="Ericsson" w:date="2020-12-21T11:36:00Z">
        <w:r>
          <w:rPr>
            <w:noProof w:val="0"/>
          </w:rPr>
          <w:t>fInfo</w:t>
        </w:r>
      </w:ins>
      <w:ins w:id="150" w:author="Ericsson" w:date="2020-12-21T11:29:00Z">
        <w:r>
          <w:rPr>
            <w:noProof w:val="0"/>
          </w:rPr>
          <w:t>-ExtIEs</w:t>
        </w:r>
        <w:proofErr w:type="spellEnd"/>
        <w:r>
          <w:rPr>
            <w:noProof w:val="0"/>
          </w:rPr>
          <w:t>} }</w:t>
        </w:r>
        <w:r>
          <w:rPr>
            <w:noProof w:val="0"/>
          </w:rPr>
          <w:tab/>
          <w:t>OPTIONAL</w:t>
        </w:r>
      </w:ins>
    </w:p>
    <w:p w14:paraId="186B6F2C" w14:textId="77777777" w:rsidR="007C4085" w:rsidRDefault="007C4085" w:rsidP="007C4085">
      <w:pPr>
        <w:pStyle w:val="PL"/>
        <w:rPr>
          <w:ins w:id="151" w:author="Ericsson" w:date="2020-12-21T11:29:00Z"/>
          <w:noProof w:val="0"/>
        </w:rPr>
      </w:pPr>
      <w:ins w:id="152" w:author="Ericsson" w:date="2020-12-21T11:29:00Z">
        <w:r>
          <w:rPr>
            <w:noProof w:val="0"/>
          </w:rPr>
          <w:t>}</w:t>
        </w:r>
      </w:ins>
    </w:p>
    <w:p w14:paraId="6C949F5B" w14:textId="77777777" w:rsidR="007C4085" w:rsidRDefault="007C4085" w:rsidP="007C4085">
      <w:pPr>
        <w:pStyle w:val="PL"/>
        <w:rPr>
          <w:ins w:id="153" w:author="Ericsson" w:date="2020-12-21T11:29:00Z"/>
          <w:noProof w:val="0"/>
        </w:rPr>
      </w:pPr>
    </w:p>
    <w:p w14:paraId="1CB264FD" w14:textId="77777777" w:rsidR="007C4085" w:rsidRDefault="007C4085" w:rsidP="007C4085">
      <w:pPr>
        <w:pStyle w:val="PL"/>
        <w:rPr>
          <w:ins w:id="154" w:author="Ericsson" w:date="2020-12-21T11:29:00Z"/>
          <w:noProof w:val="0"/>
        </w:rPr>
      </w:pPr>
      <w:proofErr w:type="spellStart"/>
      <w:ins w:id="155" w:author="Ericsson" w:date="2020-12-21T11:37:00Z">
        <w:r>
          <w:rPr>
            <w:noProof w:val="0"/>
          </w:rPr>
          <w:t>TSN</w:t>
        </w:r>
      </w:ins>
      <w:ins w:id="156" w:author="Ericsson" w:date="2020-12-21T11:29:00Z">
        <w:r>
          <w:rPr>
            <w:noProof w:val="0"/>
          </w:rPr>
          <w:t>TimeRefInfo-ExtIEs</w:t>
        </w:r>
        <w:proofErr w:type="spellEnd"/>
        <w:r>
          <w:rPr>
            <w:noProof w:val="0"/>
          </w:rPr>
          <w:t xml:space="preserve"> </w:t>
        </w:r>
      </w:ins>
      <w:ins w:id="157" w:author="Ericsson" w:date="2020-12-21T11:36:00Z">
        <w:r>
          <w:rPr>
            <w:noProof w:val="0"/>
          </w:rPr>
          <w:t>NG</w:t>
        </w:r>
      </w:ins>
      <w:ins w:id="158" w:author="Ericsson" w:date="2020-12-21T11:29:00Z">
        <w:r>
          <w:rPr>
            <w:noProof w:val="0"/>
          </w:rPr>
          <w:t>AP-PROTOCOL-EXTENSION ::= {</w:t>
        </w:r>
      </w:ins>
    </w:p>
    <w:p w14:paraId="02D90C5D" w14:textId="77777777" w:rsidR="007C4085" w:rsidRDefault="007C4085" w:rsidP="007C4085">
      <w:pPr>
        <w:pStyle w:val="PL"/>
        <w:rPr>
          <w:ins w:id="159" w:author="Ericsson" w:date="2020-12-21T11:29:00Z"/>
          <w:noProof w:val="0"/>
        </w:rPr>
      </w:pPr>
      <w:ins w:id="160" w:author="Ericsson" w:date="2020-12-21T11:29:00Z">
        <w:r>
          <w:rPr>
            <w:noProof w:val="0"/>
          </w:rPr>
          <w:tab/>
          <w:t>...</w:t>
        </w:r>
      </w:ins>
    </w:p>
    <w:p w14:paraId="5BBC0614" w14:textId="77777777" w:rsidR="007C4085" w:rsidRDefault="007C4085" w:rsidP="007C4085">
      <w:pPr>
        <w:pStyle w:val="PL"/>
        <w:rPr>
          <w:ins w:id="161" w:author="Ericsson" w:date="2020-12-21T11:29:00Z"/>
          <w:noProof w:val="0"/>
        </w:rPr>
      </w:pPr>
      <w:ins w:id="162" w:author="Ericsson" w:date="2020-12-21T11:29:00Z">
        <w:r>
          <w:rPr>
            <w:noProof w:val="0"/>
          </w:rPr>
          <w:t>}</w:t>
        </w:r>
      </w:ins>
    </w:p>
    <w:p w14:paraId="5742133F" w14:textId="77777777" w:rsidR="007C4085" w:rsidRDefault="007C4085" w:rsidP="007C4085"/>
    <w:p w14:paraId="1CE92A89" w14:textId="77777777" w:rsidR="007C4085" w:rsidRPr="00E621E5" w:rsidRDefault="007C4085" w:rsidP="007C4085">
      <w:pPr>
        <w:rPr>
          <w:rFonts w:ascii="Courier New" w:hAnsi="Courier New"/>
          <w:sz w:val="16"/>
          <w:lang w:eastAsia="en-GB"/>
        </w:rPr>
      </w:pPr>
      <w:ins w:id="163" w:author="Ericsson" w:date="2020-12-21T11:30:00Z">
        <w:r w:rsidRPr="00E621E5">
          <w:rPr>
            <w:rFonts w:ascii="Courier New" w:hAnsi="Courier New"/>
            <w:sz w:val="16"/>
            <w:lang w:eastAsia="en-GB"/>
          </w:rPr>
          <w:t>Uncertainty ::= INTEGER (0..32767, ...)</w:t>
        </w:r>
      </w:ins>
    </w:p>
    <w:p w14:paraId="38118AA9" w14:textId="77777777" w:rsidR="007C4085" w:rsidRDefault="007C4085" w:rsidP="007C4085">
      <w:pPr>
        <w:pStyle w:val="PL"/>
        <w:rPr>
          <w:ins w:id="164" w:author="Ericsson" w:date="2020-12-21T11:31:00Z"/>
          <w:noProof w:val="0"/>
        </w:rPr>
      </w:pPr>
      <w:proofErr w:type="spellStart"/>
      <w:ins w:id="165" w:author="Ericsson" w:date="2020-12-21T11:31:00Z">
        <w:r>
          <w:rPr>
            <w:noProof w:val="0"/>
          </w:rPr>
          <w:t>TimeInformationType</w:t>
        </w:r>
        <w:proofErr w:type="spellEnd"/>
        <w:r>
          <w:rPr>
            <w:noProof w:val="0"/>
          </w:rPr>
          <w:t xml:space="preserve"> ::= ENUMERATED {</w:t>
        </w:r>
        <w:proofErr w:type="spellStart"/>
        <w:r>
          <w:rPr>
            <w:noProof w:val="0"/>
          </w:rPr>
          <w:t>localClock</w:t>
        </w:r>
        <w:proofErr w:type="spellEnd"/>
        <w:r>
          <w:rPr>
            <w:noProof w:val="0"/>
          </w:rPr>
          <w:t>}</w:t>
        </w:r>
      </w:ins>
    </w:p>
    <w:p w14:paraId="1401346A" w14:textId="77777777" w:rsidR="007C4085" w:rsidRDefault="007C4085" w:rsidP="007C4085">
      <w:pPr>
        <w:pStyle w:val="PL"/>
        <w:rPr>
          <w:ins w:id="166" w:author="Ericsson" w:date="2020-12-21T11:34:00Z"/>
          <w:noProof w:val="0"/>
        </w:rPr>
      </w:pPr>
    </w:p>
    <w:p w14:paraId="0D4470C5" w14:textId="77777777" w:rsidR="007C4085" w:rsidRDefault="007C4085" w:rsidP="007C4085">
      <w:pPr>
        <w:pStyle w:val="PL"/>
        <w:rPr>
          <w:ins w:id="167" w:author="Ericsson" w:date="2020-12-21T11:36:00Z"/>
          <w:noProof w:val="0"/>
        </w:rPr>
      </w:pPr>
      <w:proofErr w:type="spellStart"/>
      <w:ins w:id="168" w:author="Ericsson" w:date="2020-12-21T11:34:00Z">
        <w:r w:rsidRPr="00E323DF">
          <w:rPr>
            <w:noProof w:val="0"/>
          </w:rPr>
          <w:t>TSNdistribution</w:t>
        </w:r>
        <w:proofErr w:type="spellEnd"/>
        <w:r>
          <w:rPr>
            <w:noProof w:val="0"/>
          </w:rPr>
          <w:t xml:space="preserve"> ::= ENUMERATED {broadcast, unicast,</w:t>
        </w:r>
      </w:ins>
      <w:ins w:id="169" w:author="Ericsson" w:date="2020-12-21T11:35:00Z">
        <w:r>
          <w:rPr>
            <w:noProof w:val="0"/>
          </w:rPr>
          <w:t>...</w:t>
        </w:r>
      </w:ins>
      <w:ins w:id="170" w:author="Ericsson" w:date="2020-12-21T11:34:00Z">
        <w:r>
          <w:rPr>
            <w:noProof w:val="0"/>
          </w:rPr>
          <w:t>}</w:t>
        </w:r>
      </w:ins>
    </w:p>
    <w:p w14:paraId="15A6FA21" w14:textId="77777777" w:rsidR="007C4085" w:rsidRDefault="007C4085" w:rsidP="007C4085">
      <w:pPr>
        <w:pStyle w:val="PL"/>
        <w:rPr>
          <w:ins w:id="171" w:author="Ericsson" w:date="2020-12-21T11:34:00Z"/>
          <w:noProof w:val="0"/>
        </w:rPr>
      </w:pPr>
    </w:p>
    <w:p w14:paraId="41D67F2F" w14:textId="77777777" w:rsidR="007C4085" w:rsidDel="00FB76DC" w:rsidRDefault="007C4085" w:rsidP="007C4085">
      <w:pPr>
        <w:rPr>
          <w:del w:id="172" w:author="Ericsson" w:date="2020-12-21T11:31:00Z"/>
        </w:rPr>
      </w:pPr>
      <w:ins w:id="173" w:author="Ericsson" w:date="2020-12-21T11:41:00Z">
        <w:r w:rsidRPr="00146EBB">
          <w:rPr>
            <w:rFonts w:ascii="Courier New" w:eastAsia="SimSun" w:hAnsi="Courier New"/>
            <w:noProof/>
            <w:snapToGrid w:val="0"/>
            <w:sz w:val="16"/>
          </w:rPr>
          <w:t>Periodicity ::= INTEGER (0..640000, ...)</w:t>
        </w:r>
      </w:ins>
    </w:p>
    <w:p w14:paraId="5CD9F495" w14:textId="15E2F48D" w:rsidR="007C4085" w:rsidRDefault="007C4085" w:rsidP="007C4085"/>
    <w:p w14:paraId="3ECC8FC7" w14:textId="48B494DE" w:rsidR="00E5535B" w:rsidRDefault="00E5535B" w:rsidP="007C4085"/>
    <w:p w14:paraId="52BFDEBD" w14:textId="77777777" w:rsidR="00E5535B" w:rsidRDefault="00E5535B" w:rsidP="007C4085"/>
    <w:p w14:paraId="3088CF0C" w14:textId="77777777" w:rsidR="007C4085" w:rsidRPr="00AB378E" w:rsidRDefault="007C4085" w:rsidP="007C4085">
      <w:pPr>
        <w:rPr>
          <w:color w:val="0070C0"/>
        </w:rPr>
      </w:pPr>
      <w:r w:rsidRPr="00AB378E">
        <w:rPr>
          <w:color w:val="0070C0"/>
        </w:rPr>
        <w:lastRenderedPageBreak/>
        <w:t>********************************</w:t>
      </w:r>
    </w:p>
    <w:p w14:paraId="0B7BCDD0" w14:textId="77777777" w:rsidR="007C4085" w:rsidRPr="00AB378E" w:rsidRDefault="007C4085" w:rsidP="007C4085">
      <w:pPr>
        <w:rPr>
          <w:color w:val="0070C0"/>
        </w:rPr>
      </w:pPr>
      <w:r w:rsidRPr="00AB378E">
        <w:rPr>
          <w:color w:val="0070C0"/>
        </w:rPr>
        <w:t>Skip to the next change</w:t>
      </w:r>
    </w:p>
    <w:p w14:paraId="27935EDC" w14:textId="77777777" w:rsidR="007C4085" w:rsidRPr="00AB378E" w:rsidRDefault="007C4085" w:rsidP="007C4085">
      <w:pPr>
        <w:rPr>
          <w:color w:val="0070C0"/>
        </w:rPr>
      </w:pPr>
      <w:r w:rsidRPr="00AB378E">
        <w:rPr>
          <w:color w:val="0070C0"/>
        </w:rPr>
        <w:t>********************************</w:t>
      </w:r>
    </w:p>
    <w:p w14:paraId="5BAADD89" w14:textId="77777777" w:rsidR="007C4085" w:rsidRPr="001D2E49" w:rsidRDefault="007C4085" w:rsidP="007C4085">
      <w:pPr>
        <w:pStyle w:val="Heading3"/>
      </w:pPr>
      <w:bookmarkStart w:id="174" w:name="_Toc20955358"/>
      <w:bookmarkStart w:id="175" w:name="_Toc29503811"/>
      <w:bookmarkStart w:id="176" w:name="_Toc29504395"/>
      <w:bookmarkStart w:id="177" w:name="_Toc29504979"/>
      <w:bookmarkStart w:id="178" w:name="_Toc36553432"/>
      <w:bookmarkStart w:id="179" w:name="_Toc36555159"/>
      <w:bookmarkStart w:id="180" w:name="_Toc45652558"/>
      <w:bookmarkStart w:id="181" w:name="_Toc45658990"/>
      <w:bookmarkStart w:id="182" w:name="_Toc45720810"/>
      <w:bookmarkStart w:id="183" w:name="_Toc45798690"/>
      <w:bookmarkStart w:id="184" w:name="_Toc45898079"/>
      <w:bookmarkStart w:id="185" w:name="_Toc51746286"/>
      <w:bookmarkStart w:id="186" w:name="_Toc56613938"/>
      <w:r w:rsidRPr="001D2E49">
        <w:t>9.4.7</w:t>
      </w:r>
      <w:r w:rsidRPr="001D2E49">
        <w:tab/>
        <w:t>Constant Definitions</w:t>
      </w:r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</w:p>
    <w:p w14:paraId="4501B2C7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6D34463F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977C372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29196E6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Constant definitions</w:t>
      </w:r>
    </w:p>
    <w:p w14:paraId="3656CF05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B50C803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515E2B9" w14:textId="77777777" w:rsidR="007C4085" w:rsidRPr="001D2E49" w:rsidRDefault="007C4085" w:rsidP="007C4085">
      <w:pPr>
        <w:pStyle w:val="PL"/>
        <w:rPr>
          <w:noProof w:val="0"/>
          <w:snapToGrid w:val="0"/>
        </w:rPr>
      </w:pPr>
    </w:p>
    <w:p w14:paraId="53A79F8F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NGAP-Constants { </w:t>
      </w:r>
    </w:p>
    <w:p w14:paraId="60A10E4F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itu-t</w:t>
      </w:r>
      <w:proofErr w:type="spellEnd"/>
      <w:r w:rsidRPr="001D2E49">
        <w:rPr>
          <w:noProof w:val="0"/>
          <w:snapToGrid w:val="0"/>
        </w:rPr>
        <w:t xml:space="preserve"> (0) identified-organization (4) </w:t>
      </w:r>
      <w:proofErr w:type="spellStart"/>
      <w:r w:rsidRPr="001D2E49">
        <w:rPr>
          <w:noProof w:val="0"/>
          <w:snapToGrid w:val="0"/>
        </w:rPr>
        <w:t>etsi</w:t>
      </w:r>
      <w:proofErr w:type="spellEnd"/>
      <w:r w:rsidRPr="001D2E49">
        <w:rPr>
          <w:noProof w:val="0"/>
          <w:snapToGrid w:val="0"/>
        </w:rPr>
        <w:t xml:space="preserve"> (0) </w:t>
      </w:r>
      <w:proofErr w:type="spellStart"/>
      <w:r w:rsidRPr="001D2E49">
        <w:rPr>
          <w:noProof w:val="0"/>
          <w:snapToGrid w:val="0"/>
        </w:rPr>
        <w:t>mobileDomain</w:t>
      </w:r>
      <w:proofErr w:type="spellEnd"/>
      <w:r w:rsidRPr="001D2E49">
        <w:rPr>
          <w:noProof w:val="0"/>
          <w:snapToGrid w:val="0"/>
        </w:rPr>
        <w:t xml:space="preserve"> (0) </w:t>
      </w:r>
    </w:p>
    <w:p w14:paraId="1DAED2FB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ngran</w:t>
      </w:r>
      <w:proofErr w:type="spellEnd"/>
      <w:r w:rsidRPr="001D2E49">
        <w:rPr>
          <w:noProof w:val="0"/>
          <w:snapToGrid w:val="0"/>
        </w:rPr>
        <w:t xml:space="preserve">-Access (22) modules (3)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 xml:space="preserve"> (1) version1 (1)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 xml:space="preserve">-Constants (4) } </w:t>
      </w:r>
    </w:p>
    <w:p w14:paraId="56E09856" w14:textId="77777777" w:rsidR="007C4085" w:rsidRPr="001D2E49" w:rsidRDefault="007C4085" w:rsidP="007C4085">
      <w:pPr>
        <w:pStyle w:val="PL"/>
        <w:rPr>
          <w:noProof w:val="0"/>
          <w:snapToGrid w:val="0"/>
        </w:rPr>
      </w:pPr>
    </w:p>
    <w:p w14:paraId="0140FB14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TAGS ::= </w:t>
      </w:r>
    </w:p>
    <w:p w14:paraId="34ECEDF5" w14:textId="77777777" w:rsidR="007C4085" w:rsidRPr="001D2E49" w:rsidRDefault="007C4085" w:rsidP="007C4085">
      <w:pPr>
        <w:pStyle w:val="PL"/>
        <w:rPr>
          <w:noProof w:val="0"/>
          <w:snapToGrid w:val="0"/>
        </w:rPr>
      </w:pPr>
    </w:p>
    <w:p w14:paraId="0071929F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14:paraId="201288BC" w14:textId="77777777" w:rsidR="007C4085" w:rsidRPr="001D2E49" w:rsidRDefault="007C4085" w:rsidP="007C4085">
      <w:pPr>
        <w:pStyle w:val="PL"/>
        <w:rPr>
          <w:noProof w:val="0"/>
          <w:snapToGrid w:val="0"/>
        </w:rPr>
      </w:pPr>
    </w:p>
    <w:p w14:paraId="02146184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2EDB7AE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4AC66ED" w14:textId="77777777" w:rsidR="007C4085" w:rsidRPr="001D2E49" w:rsidRDefault="007C4085" w:rsidP="007C4085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IE parameter types from other modules.</w:t>
      </w:r>
    </w:p>
    <w:p w14:paraId="74F58556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A091C06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A84B553" w14:textId="77777777" w:rsidR="007C4085" w:rsidRPr="001D2E49" w:rsidRDefault="007C4085" w:rsidP="007C4085">
      <w:pPr>
        <w:pStyle w:val="PL"/>
        <w:rPr>
          <w:noProof w:val="0"/>
          <w:snapToGrid w:val="0"/>
        </w:rPr>
      </w:pPr>
    </w:p>
    <w:p w14:paraId="702CEBE5" w14:textId="77777777" w:rsidR="007C4085" w:rsidRPr="001D2E49" w:rsidRDefault="007C4085" w:rsidP="007C4085">
      <w:pPr>
        <w:pStyle w:val="PL"/>
        <w:rPr>
          <w:rFonts w:eastAsia="SimSun"/>
          <w:noProof w:val="0"/>
          <w:lang w:eastAsia="zh-CN"/>
        </w:rPr>
      </w:pPr>
      <w:r w:rsidRPr="001D2E49">
        <w:rPr>
          <w:rFonts w:eastAsia="SimSun"/>
          <w:noProof w:val="0"/>
          <w:lang w:eastAsia="zh-CN"/>
        </w:rPr>
        <w:t>IMPORTS</w:t>
      </w:r>
    </w:p>
    <w:p w14:paraId="0662999F" w14:textId="77777777" w:rsidR="007C4085" w:rsidRPr="001D2E49" w:rsidRDefault="007C4085" w:rsidP="007C4085">
      <w:pPr>
        <w:pStyle w:val="PL"/>
        <w:rPr>
          <w:rFonts w:eastAsia="SimSun"/>
          <w:noProof w:val="0"/>
          <w:lang w:eastAsia="zh-CN"/>
        </w:rPr>
      </w:pPr>
    </w:p>
    <w:p w14:paraId="0FAC0BC2" w14:textId="77777777" w:rsidR="007C4085" w:rsidRPr="001D2E49" w:rsidRDefault="007C4085" w:rsidP="007C4085">
      <w:pPr>
        <w:pStyle w:val="PL"/>
        <w:rPr>
          <w:rFonts w:eastAsia="SimSun"/>
          <w:noProof w:val="0"/>
          <w:lang w:eastAsia="zh-CN"/>
        </w:rPr>
      </w:pPr>
      <w:r w:rsidRPr="001D2E49">
        <w:rPr>
          <w:rFonts w:eastAsia="SimSun"/>
          <w:noProof w:val="0"/>
          <w:lang w:eastAsia="zh-CN"/>
        </w:rPr>
        <w:tab/>
      </w:r>
      <w:proofErr w:type="spellStart"/>
      <w:r w:rsidRPr="001D2E49">
        <w:rPr>
          <w:rFonts w:eastAsia="SimSun"/>
          <w:noProof w:val="0"/>
          <w:lang w:eastAsia="zh-CN"/>
        </w:rPr>
        <w:t>ProcedureCode</w:t>
      </w:r>
      <w:proofErr w:type="spellEnd"/>
      <w:r w:rsidRPr="001D2E49">
        <w:rPr>
          <w:rFonts w:eastAsia="SimSun"/>
          <w:noProof w:val="0"/>
          <w:lang w:eastAsia="zh-CN"/>
        </w:rPr>
        <w:t>,</w:t>
      </w:r>
    </w:p>
    <w:p w14:paraId="564BBE48" w14:textId="77777777" w:rsidR="007C4085" w:rsidRPr="001D2E49" w:rsidRDefault="007C4085" w:rsidP="007C4085">
      <w:pPr>
        <w:pStyle w:val="PL"/>
        <w:rPr>
          <w:rFonts w:eastAsia="SimSun"/>
          <w:noProof w:val="0"/>
          <w:lang w:eastAsia="zh-CN"/>
        </w:rPr>
      </w:pPr>
      <w:r w:rsidRPr="001D2E49">
        <w:rPr>
          <w:rFonts w:eastAsia="SimSun"/>
          <w:noProof w:val="0"/>
          <w:lang w:eastAsia="zh-CN"/>
        </w:rPr>
        <w:tab/>
      </w:r>
      <w:proofErr w:type="spellStart"/>
      <w:r w:rsidRPr="001D2E49">
        <w:rPr>
          <w:rFonts w:eastAsia="SimSun"/>
          <w:noProof w:val="0"/>
          <w:lang w:eastAsia="zh-CN"/>
        </w:rPr>
        <w:t>ProtocolIE</w:t>
      </w:r>
      <w:proofErr w:type="spellEnd"/>
      <w:r w:rsidRPr="001D2E49">
        <w:rPr>
          <w:rFonts w:eastAsia="SimSun"/>
          <w:noProof w:val="0"/>
          <w:lang w:eastAsia="zh-CN"/>
        </w:rPr>
        <w:t>-ID</w:t>
      </w:r>
    </w:p>
    <w:p w14:paraId="32CFC1D3" w14:textId="77777777" w:rsidR="007C4085" w:rsidRPr="001D2E49" w:rsidRDefault="007C4085" w:rsidP="007C4085">
      <w:pPr>
        <w:pStyle w:val="PL"/>
        <w:rPr>
          <w:rFonts w:eastAsia="SimSun"/>
          <w:noProof w:val="0"/>
          <w:lang w:eastAsia="zh-CN"/>
        </w:rPr>
      </w:pPr>
      <w:r w:rsidRPr="001D2E49">
        <w:rPr>
          <w:rFonts w:eastAsia="SimSun"/>
          <w:noProof w:val="0"/>
          <w:lang w:eastAsia="zh-CN"/>
        </w:rPr>
        <w:t>FROM NGAP-</w:t>
      </w:r>
      <w:proofErr w:type="spellStart"/>
      <w:r w:rsidRPr="001D2E49">
        <w:rPr>
          <w:rFonts w:eastAsia="SimSun"/>
          <w:noProof w:val="0"/>
          <w:lang w:eastAsia="zh-CN"/>
        </w:rPr>
        <w:t>CommonDataTypes</w:t>
      </w:r>
      <w:proofErr w:type="spellEnd"/>
      <w:r w:rsidRPr="001D2E49">
        <w:rPr>
          <w:rFonts w:eastAsia="SimSun"/>
          <w:noProof w:val="0"/>
          <w:lang w:eastAsia="zh-CN"/>
        </w:rPr>
        <w:t>;</w:t>
      </w:r>
    </w:p>
    <w:p w14:paraId="674B842E" w14:textId="77777777" w:rsidR="007C4085" w:rsidRPr="001D2E49" w:rsidRDefault="007C4085" w:rsidP="007C4085">
      <w:pPr>
        <w:pStyle w:val="PL"/>
        <w:rPr>
          <w:noProof w:val="0"/>
          <w:snapToGrid w:val="0"/>
        </w:rPr>
      </w:pPr>
    </w:p>
    <w:p w14:paraId="571AD252" w14:textId="77777777" w:rsidR="007C4085" w:rsidRPr="001D2E49" w:rsidRDefault="007C4085" w:rsidP="007C4085">
      <w:pPr>
        <w:pStyle w:val="PL"/>
        <w:rPr>
          <w:noProof w:val="0"/>
          <w:snapToGrid w:val="0"/>
        </w:rPr>
      </w:pPr>
    </w:p>
    <w:p w14:paraId="3B036610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C6F383A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1CCB654" w14:textId="77777777" w:rsidR="007C4085" w:rsidRPr="001D2E49" w:rsidRDefault="007C4085" w:rsidP="007C4085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Elementary Procedures</w:t>
      </w:r>
    </w:p>
    <w:p w14:paraId="457B8344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E679DDF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8204981" w14:textId="77777777" w:rsidR="007C4085" w:rsidRDefault="007C4085" w:rsidP="007C4085"/>
    <w:p w14:paraId="69B0BD5E" w14:textId="77777777" w:rsidR="007C4085" w:rsidRDefault="007C4085" w:rsidP="007C4085"/>
    <w:p w14:paraId="3C5DA161" w14:textId="77777777" w:rsidR="007C4085" w:rsidRPr="00AB378E" w:rsidRDefault="007C4085" w:rsidP="007C4085">
      <w:pPr>
        <w:rPr>
          <w:color w:val="0070C0"/>
        </w:rPr>
      </w:pPr>
      <w:r w:rsidRPr="00AB378E">
        <w:rPr>
          <w:color w:val="0070C0"/>
        </w:rPr>
        <w:t>********************************</w:t>
      </w:r>
    </w:p>
    <w:p w14:paraId="6F04E518" w14:textId="77777777" w:rsidR="007C4085" w:rsidRPr="00AB378E" w:rsidRDefault="007C4085" w:rsidP="007C4085">
      <w:pPr>
        <w:rPr>
          <w:color w:val="0070C0"/>
        </w:rPr>
      </w:pPr>
      <w:r w:rsidRPr="00AB378E">
        <w:rPr>
          <w:color w:val="0070C0"/>
        </w:rPr>
        <w:t>Skip to the next change</w:t>
      </w:r>
    </w:p>
    <w:p w14:paraId="29D5C846" w14:textId="77777777" w:rsidR="007C4085" w:rsidRPr="00AB378E" w:rsidRDefault="007C4085" w:rsidP="007C4085">
      <w:pPr>
        <w:rPr>
          <w:color w:val="0070C0"/>
        </w:rPr>
      </w:pPr>
      <w:r w:rsidRPr="00AB378E">
        <w:rPr>
          <w:color w:val="0070C0"/>
        </w:rPr>
        <w:t>********************************</w:t>
      </w:r>
    </w:p>
    <w:p w14:paraId="0970F754" w14:textId="77777777" w:rsidR="007C4085" w:rsidRPr="00C950B2" w:rsidRDefault="007C4085" w:rsidP="007C4085">
      <w:pPr>
        <w:pStyle w:val="PL"/>
        <w:rPr>
          <w:snapToGrid w:val="0"/>
        </w:rPr>
      </w:pPr>
      <w:r>
        <w:rPr>
          <w:snapToGrid w:val="0"/>
        </w:rPr>
        <w:tab/>
        <w:t>id-ConfiguredTACIndication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AD521A">
        <w:rPr>
          <w:noProof w:val="0"/>
          <w:snapToGrid w:val="0"/>
        </w:rPr>
        <w:t>ProtocolIE</w:t>
      </w:r>
      <w:proofErr w:type="spellEnd"/>
      <w:r w:rsidRPr="00AD521A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272</w:t>
      </w:r>
    </w:p>
    <w:p w14:paraId="4DCD1972" w14:textId="77777777" w:rsidR="007C4085" w:rsidRDefault="007C4085" w:rsidP="007C4085">
      <w:pPr>
        <w:pStyle w:val="PL"/>
        <w:rPr>
          <w:noProof w:val="0"/>
          <w:snapToGrid w:val="0"/>
        </w:rPr>
      </w:pPr>
      <w:r>
        <w:rPr>
          <w:snapToGrid w:val="0"/>
        </w:rPr>
        <w:lastRenderedPageBreak/>
        <w:tab/>
        <w:t>id-Extended-</w:t>
      </w:r>
      <w:proofErr w:type="spellStart"/>
      <w:r w:rsidRPr="001D2E49">
        <w:rPr>
          <w:noProof w:val="0"/>
          <w:snapToGrid w:val="0"/>
        </w:rPr>
        <w:t>RANNodeName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C950B2">
        <w:rPr>
          <w:snapToGrid w:val="0"/>
        </w:rPr>
        <w:t xml:space="preserve">ProtocolIE-ID ::= </w:t>
      </w:r>
      <w:r>
        <w:rPr>
          <w:snapToGrid w:val="0"/>
        </w:rPr>
        <w:t>273</w:t>
      </w:r>
    </w:p>
    <w:p w14:paraId="505612A3" w14:textId="77777777" w:rsidR="007C4085" w:rsidRPr="00C950B2" w:rsidRDefault="007C4085" w:rsidP="007C4085">
      <w:pPr>
        <w:pStyle w:val="PL"/>
        <w:rPr>
          <w:snapToGrid w:val="0"/>
        </w:rPr>
      </w:pPr>
      <w:r>
        <w:rPr>
          <w:noProof w:val="0"/>
          <w:snapToGrid w:val="0"/>
        </w:rPr>
        <w:tab/>
        <w:t>id-</w:t>
      </w:r>
      <w:r w:rsidRPr="00C7086C">
        <w:rPr>
          <w:snapToGrid w:val="0"/>
        </w:rPr>
        <w:t>Extended-</w:t>
      </w:r>
      <w:proofErr w:type="spellStart"/>
      <w:r w:rsidRPr="00C7086C">
        <w:rPr>
          <w:snapToGrid w:val="0"/>
        </w:rPr>
        <w:t>AMFName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950B2">
        <w:rPr>
          <w:snapToGrid w:val="0"/>
        </w:rPr>
        <w:t xml:space="preserve">ProtocolIE-ID ::= </w:t>
      </w:r>
      <w:r>
        <w:rPr>
          <w:snapToGrid w:val="0"/>
        </w:rPr>
        <w:t>274</w:t>
      </w:r>
    </w:p>
    <w:p w14:paraId="21FD3FCE" w14:textId="1CFFEA77" w:rsidR="007C4085" w:rsidRPr="00373839" w:rsidRDefault="007C4085" w:rsidP="00373839">
      <w:pPr>
        <w:pStyle w:val="PL"/>
        <w:rPr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 w:rsidRPr="00ED189F">
        <w:rPr>
          <w:snapToGrid w:val="0"/>
        </w:rPr>
        <w:t>G</w:t>
      </w:r>
      <w:r>
        <w:rPr>
          <w:snapToGrid w:val="0"/>
        </w:rPr>
        <w:t>lobalCable</w:t>
      </w:r>
      <w:proofErr w:type="spellEnd"/>
      <w:r>
        <w:rPr>
          <w:noProof w:val="0"/>
          <w:snapToGrid w:val="0"/>
        </w:rPr>
        <w:t>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950B2">
        <w:rPr>
          <w:snapToGrid w:val="0"/>
        </w:rPr>
        <w:t xml:space="preserve">ProtocolIE-ID ::= </w:t>
      </w:r>
      <w:r>
        <w:rPr>
          <w:snapToGrid w:val="0"/>
        </w:rPr>
        <w:t>275</w:t>
      </w:r>
    </w:p>
    <w:p w14:paraId="25F84AB3" w14:textId="20D28709" w:rsidR="00373839" w:rsidRPr="006F1034" w:rsidRDefault="00373839" w:rsidP="00373839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B640EE">
        <w:rPr>
          <w:snapToGrid w:val="0"/>
        </w:rPr>
        <w:t>QosMonitoring</w:t>
      </w:r>
      <w:r>
        <w:rPr>
          <w:snapToGrid w:val="0"/>
        </w:rPr>
        <w:t>ReportingFrequency</w:t>
      </w:r>
      <w:r w:rsidRPr="006F1034">
        <w:rPr>
          <w:snapToGrid w:val="0"/>
        </w:rPr>
        <w:tab/>
      </w:r>
      <w:r w:rsidRPr="006F1034">
        <w:rPr>
          <w:snapToGrid w:val="0"/>
        </w:rPr>
        <w:tab/>
      </w:r>
      <w:r w:rsidRPr="006F1034">
        <w:rPr>
          <w:snapToGrid w:val="0"/>
        </w:rPr>
        <w:tab/>
      </w:r>
      <w:r w:rsidRPr="006F1034">
        <w:rPr>
          <w:snapToGrid w:val="0"/>
        </w:rPr>
        <w:tab/>
      </w:r>
      <w:r w:rsidRPr="006F1034">
        <w:rPr>
          <w:snapToGrid w:val="0"/>
        </w:rPr>
        <w:tab/>
      </w:r>
      <w:r w:rsidRPr="006F1034">
        <w:rPr>
          <w:snapToGrid w:val="0"/>
        </w:rPr>
        <w:tab/>
        <w:t xml:space="preserve">ProtocolIE-ID ::= </w:t>
      </w:r>
      <w:r>
        <w:rPr>
          <w:snapToGrid w:val="0"/>
        </w:rPr>
        <w:t>276</w:t>
      </w:r>
    </w:p>
    <w:p w14:paraId="41568CE2" w14:textId="761BD157" w:rsidR="00373839" w:rsidRDefault="00373839" w:rsidP="00373839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 w:hint="eastAsia"/>
          <w:snapToGrid w:val="0"/>
          <w:lang w:eastAsia="zh-CN"/>
        </w:rPr>
        <w:tab/>
      </w:r>
      <w:r w:rsidRPr="008F0C8F">
        <w:rPr>
          <w:rFonts w:eastAsia="SimSun"/>
          <w:snapToGrid w:val="0"/>
        </w:rPr>
        <w:t>id-</w:t>
      </w:r>
      <w:r w:rsidRPr="00426C7D">
        <w:rPr>
          <w:rFonts w:eastAsia="SimSun"/>
        </w:rPr>
        <w:t>QosFlow</w:t>
      </w:r>
      <w:r>
        <w:rPr>
          <w:rFonts w:eastAsia="SimSun"/>
        </w:rPr>
        <w:t>Parameters</w:t>
      </w:r>
      <w:r w:rsidRPr="00426C7D">
        <w:rPr>
          <w:rFonts w:eastAsia="SimSun"/>
        </w:rPr>
        <w:t>List</w:t>
      </w:r>
      <w:r w:rsidRPr="008F0C8F">
        <w:rPr>
          <w:rFonts w:eastAsia="SimSun"/>
          <w:snapToGrid w:val="0"/>
        </w:rPr>
        <w:tab/>
      </w:r>
      <w:r w:rsidRPr="008F0C8F">
        <w:rPr>
          <w:rFonts w:eastAsia="SimSun"/>
          <w:snapToGrid w:val="0"/>
        </w:rPr>
        <w:tab/>
      </w:r>
      <w:r w:rsidRPr="008F0C8F">
        <w:rPr>
          <w:rFonts w:eastAsia="SimSun"/>
          <w:snapToGrid w:val="0"/>
        </w:rPr>
        <w:tab/>
      </w:r>
      <w:r w:rsidRPr="008F0C8F">
        <w:rPr>
          <w:rFonts w:eastAsia="SimSun"/>
          <w:snapToGrid w:val="0"/>
        </w:rPr>
        <w:tab/>
      </w:r>
      <w:r w:rsidRPr="008F0C8F">
        <w:rPr>
          <w:rFonts w:eastAsia="SimSun"/>
          <w:snapToGrid w:val="0"/>
        </w:rPr>
        <w:tab/>
      </w:r>
      <w:r w:rsidRPr="008F0C8F">
        <w:rPr>
          <w:rFonts w:eastAsia="SimSun"/>
          <w:snapToGrid w:val="0"/>
        </w:rPr>
        <w:tab/>
      </w:r>
      <w:r w:rsidRPr="008F0C8F">
        <w:rPr>
          <w:rFonts w:eastAsia="SimSun"/>
          <w:snapToGrid w:val="0"/>
        </w:rPr>
        <w:tab/>
      </w:r>
      <w:r w:rsidRPr="008F0C8F">
        <w:rPr>
          <w:rFonts w:eastAsia="SimSun"/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277</w:t>
      </w:r>
    </w:p>
    <w:p w14:paraId="30677FC0" w14:textId="77777777" w:rsidR="00373839" w:rsidRPr="0096373D" w:rsidRDefault="00373839" w:rsidP="00373839">
      <w:pPr>
        <w:pStyle w:val="PL"/>
        <w:rPr>
          <w:rFonts w:eastAsia="SimSun"/>
          <w:snapToGrid w:val="0"/>
          <w:lang w:eastAsia="zh-CN"/>
        </w:rPr>
      </w:pPr>
      <w:r w:rsidRPr="0096373D">
        <w:rPr>
          <w:rFonts w:eastAsia="SimSun"/>
          <w:snapToGrid w:val="0"/>
          <w:lang w:eastAsia="zh-CN"/>
        </w:rPr>
        <w:tab/>
        <w:t>id-QosFlowFeedbackList</w:t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8F0C8F">
        <w:rPr>
          <w:rFonts w:eastAsia="SimSun"/>
          <w:snapToGrid w:val="0"/>
          <w:lang w:eastAsia="zh-CN"/>
        </w:rPr>
        <w:t xml:space="preserve">ProtocolIE-ID ::= </w:t>
      </w:r>
      <w:r>
        <w:rPr>
          <w:rFonts w:eastAsia="SimSun"/>
          <w:snapToGrid w:val="0"/>
          <w:lang w:eastAsia="zh-CN"/>
        </w:rPr>
        <w:t>278</w:t>
      </w:r>
    </w:p>
    <w:p w14:paraId="0D9CA90B" w14:textId="77777777" w:rsidR="00373839" w:rsidRPr="0096373D" w:rsidRDefault="00373839" w:rsidP="00373839">
      <w:pPr>
        <w:pStyle w:val="PL"/>
        <w:rPr>
          <w:rFonts w:eastAsia="SimSun"/>
          <w:snapToGrid w:val="0"/>
          <w:lang w:eastAsia="zh-CN"/>
        </w:rPr>
      </w:pPr>
      <w:r w:rsidRPr="0096373D">
        <w:rPr>
          <w:rFonts w:eastAsia="SimSun"/>
          <w:snapToGrid w:val="0"/>
          <w:lang w:eastAsia="zh-CN"/>
        </w:rPr>
        <w:tab/>
        <w:t>id-BurstArrivalTimeDownlink</w:t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8F0C8F">
        <w:rPr>
          <w:rFonts w:eastAsia="SimSun"/>
          <w:snapToGrid w:val="0"/>
          <w:lang w:eastAsia="zh-CN"/>
        </w:rPr>
        <w:t xml:space="preserve">ProtocolIE-ID ::= </w:t>
      </w:r>
      <w:r>
        <w:rPr>
          <w:rFonts w:eastAsia="SimSun"/>
          <w:snapToGrid w:val="0"/>
          <w:lang w:eastAsia="zh-CN"/>
        </w:rPr>
        <w:t>279</w:t>
      </w:r>
    </w:p>
    <w:p w14:paraId="3AC15B21" w14:textId="479339C3" w:rsidR="00373839" w:rsidRPr="00373839" w:rsidRDefault="00373839" w:rsidP="007C4085">
      <w:pPr>
        <w:pStyle w:val="PL"/>
        <w:rPr>
          <w:snapToGrid w:val="0"/>
          <w:lang w:val="en-US" w:eastAsia="zh-CN"/>
        </w:rPr>
      </w:pPr>
      <w:r w:rsidRPr="0096373D">
        <w:rPr>
          <w:rFonts w:eastAsia="SimSun"/>
          <w:snapToGrid w:val="0"/>
          <w:lang w:eastAsia="zh-CN"/>
        </w:rPr>
        <w:tab/>
      </w:r>
      <w:r>
        <w:rPr>
          <w:lang w:eastAsia="en-GB"/>
        </w:rPr>
        <w:t>id-</w:t>
      </w:r>
      <w:r>
        <w:rPr>
          <w:rFonts w:hint="eastAsia"/>
          <w:snapToGrid w:val="0"/>
          <w:lang w:val="en-US" w:eastAsia="zh-CN"/>
        </w:rPr>
        <w:t>ExtendedUEIdentityIndexValue</w:t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snapToGrid w:val="0"/>
        </w:rPr>
        <w:t>ProtocolIE-ID ::= 280</w:t>
      </w:r>
    </w:p>
    <w:p w14:paraId="61725F56" w14:textId="7BC03F8E" w:rsidR="00E621E5" w:rsidRDefault="00E621E5" w:rsidP="00E621E5">
      <w:pPr>
        <w:pStyle w:val="PL"/>
        <w:rPr>
          <w:ins w:id="187" w:author="Ericsson" w:date="2021-01-15T07:46:00Z"/>
          <w:rFonts w:eastAsia="SimSun"/>
          <w:snapToGrid w:val="0"/>
          <w:lang w:eastAsia="zh-CN"/>
        </w:rPr>
      </w:pPr>
      <w:ins w:id="188" w:author="Ericsson" w:date="2021-01-15T07:46:00Z">
        <w:r>
          <w:rPr>
            <w:rFonts w:eastAsia="SimSun"/>
            <w:snapToGrid w:val="0"/>
          </w:rPr>
          <w:tab/>
        </w:r>
        <w:r w:rsidRPr="008F0C8F">
          <w:rPr>
            <w:rFonts w:eastAsia="SimSun"/>
            <w:snapToGrid w:val="0"/>
          </w:rPr>
          <w:t>id-</w:t>
        </w:r>
        <w:r>
          <w:rPr>
            <w:rFonts w:eastAsia="SimSun"/>
          </w:rPr>
          <w:t>TSNTimeRefInfo</w:t>
        </w:r>
        <w:r>
          <w:rPr>
            <w:rFonts w:eastAsia="SimSun"/>
          </w:rPr>
          <w:tab/>
        </w:r>
        <w:r w:rsidRPr="008F0C8F">
          <w:rPr>
            <w:rFonts w:eastAsia="SimSun"/>
            <w:snapToGrid w:val="0"/>
          </w:rPr>
          <w:tab/>
        </w:r>
        <w:r w:rsidRPr="008F0C8F">
          <w:rPr>
            <w:rFonts w:eastAsia="SimSun"/>
            <w:snapToGrid w:val="0"/>
          </w:rPr>
          <w:tab/>
        </w:r>
        <w:r w:rsidRPr="008F0C8F">
          <w:rPr>
            <w:rFonts w:eastAsia="SimSun"/>
            <w:snapToGrid w:val="0"/>
          </w:rPr>
          <w:tab/>
        </w:r>
        <w:r w:rsidRPr="008F0C8F">
          <w:rPr>
            <w:rFonts w:eastAsia="SimSun"/>
            <w:snapToGrid w:val="0"/>
          </w:rPr>
          <w:tab/>
        </w:r>
        <w:r w:rsidRPr="008F0C8F">
          <w:rPr>
            <w:rFonts w:eastAsia="SimSun"/>
            <w:snapToGrid w:val="0"/>
          </w:rPr>
          <w:tab/>
        </w:r>
        <w:r w:rsidRPr="008F0C8F">
          <w:rPr>
            <w:rFonts w:eastAsia="SimSun"/>
            <w:snapToGrid w:val="0"/>
          </w:rPr>
          <w:tab/>
        </w:r>
        <w:r w:rsidRPr="008F0C8F">
          <w:rPr>
            <w:rFonts w:eastAsia="SimSun"/>
            <w:snapToGrid w:val="0"/>
          </w:rPr>
          <w:tab/>
        </w:r>
        <w:r w:rsidRPr="008F0C8F"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 w:rsidRPr="008F0C8F">
          <w:rPr>
            <w:rFonts w:eastAsia="SimSun"/>
            <w:snapToGrid w:val="0"/>
          </w:rPr>
          <w:t xml:space="preserve">ProtocolIE-ID ::= </w:t>
        </w:r>
        <w:r>
          <w:rPr>
            <w:rFonts w:eastAsia="SimSun"/>
            <w:snapToGrid w:val="0"/>
          </w:rPr>
          <w:t>2xx</w:t>
        </w:r>
      </w:ins>
    </w:p>
    <w:p w14:paraId="19FDCF38" w14:textId="77777777" w:rsidR="007C4085" w:rsidRDefault="007C4085" w:rsidP="007C4085">
      <w:pPr>
        <w:pStyle w:val="PL"/>
        <w:rPr>
          <w:rFonts w:eastAsia="SimSun"/>
          <w:snapToGrid w:val="0"/>
          <w:lang w:eastAsia="zh-CN"/>
        </w:rPr>
      </w:pPr>
    </w:p>
    <w:p w14:paraId="39036040" w14:textId="77777777" w:rsidR="007C4085" w:rsidRPr="001D2E49" w:rsidRDefault="007C4085" w:rsidP="007C4085">
      <w:pPr>
        <w:pStyle w:val="PL"/>
        <w:rPr>
          <w:noProof w:val="0"/>
          <w:snapToGrid w:val="0"/>
        </w:rPr>
      </w:pPr>
    </w:p>
    <w:p w14:paraId="519046F9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END</w:t>
      </w:r>
    </w:p>
    <w:p w14:paraId="26FFA27D" w14:textId="77777777" w:rsidR="007C4085" w:rsidRPr="001D2E49" w:rsidRDefault="007C4085" w:rsidP="007C40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ASN1STOP</w:t>
      </w:r>
    </w:p>
    <w:p w14:paraId="38095BB2" w14:textId="77777777" w:rsidR="007C4085" w:rsidRPr="0060732B" w:rsidRDefault="007C4085" w:rsidP="007C4085"/>
    <w:p w14:paraId="68C9CD36" w14:textId="77777777" w:rsidR="001E41F3" w:rsidRDefault="001E41F3">
      <w:pPr>
        <w:rPr>
          <w:noProof/>
        </w:rPr>
      </w:pPr>
    </w:p>
    <w:sectPr w:rsidR="001E41F3" w:rsidSect="00AB378E">
      <w:pgSz w:w="15840" w:h="12240" w:orient="landscape"/>
      <w:pgMar w:top="1134" w:right="1418" w:bottom="1134" w:left="1134" w:header="709" w:footer="709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542D2EB" w14:textId="77777777" w:rsidR="00C9444A" w:rsidRDefault="00C9444A">
      <w:r>
        <w:separator/>
      </w:r>
    </w:p>
  </w:endnote>
  <w:endnote w:type="continuationSeparator" w:id="0">
    <w:p w14:paraId="00393353" w14:textId="77777777" w:rsidR="00C9444A" w:rsidRDefault="00C944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EEEEDFA" w14:textId="77777777" w:rsidR="00C9444A" w:rsidRDefault="00C9444A">
      <w:r>
        <w:separator/>
      </w:r>
    </w:p>
  </w:footnote>
  <w:footnote w:type="continuationSeparator" w:id="0">
    <w:p w14:paraId="58CF6842" w14:textId="77777777" w:rsidR="00C9444A" w:rsidRDefault="00C944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C9D24C0"/>
    <w:multiLevelType w:val="multilevel"/>
    <w:tmpl w:val="03EEFCB4"/>
    <w:styleLink w:val="31"/>
    <w:lvl w:ilvl="0">
      <w:start w:val="1"/>
      <w:numFmt w:val="decimal"/>
      <w:lvlText w:val="%1."/>
      <w:lvlJc w:val="left"/>
      <w:rPr>
        <w:position w:val="0"/>
        <w:rtl w:val="0"/>
      </w:rPr>
    </w:lvl>
    <w:lvl w:ilvl="1">
      <w:start w:val="1"/>
      <w:numFmt w:val="bullet"/>
      <w:lvlText w:val="✓"/>
      <w:lvlJc w:val="left"/>
      <w:rPr>
        <w:position w:val="0"/>
        <w:rtl w:val="0"/>
      </w:rPr>
    </w:lvl>
    <w:lvl w:ilvl="2">
      <w:start w:val="1"/>
      <w:numFmt w:val="lowerRoman"/>
      <w:lvlText w:val="%3."/>
      <w:lvlJc w:val="left"/>
      <w:rPr>
        <w:position w:val="0"/>
        <w:rtl w:val="0"/>
      </w:rPr>
    </w:lvl>
    <w:lvl w:ilvl="3">
      <w:start w:val="1"/>
      <w:numFmt w:val="decimal"/>
      <w:lvlText w:val="%4."/>
      <w:lvlJc w:val="left"/>
      <w:rPr>
        <w:position w:val="0"/>
        <w:rtl w:val="0"/>
      </w:rPr>
    </w:lvl>
    <w:lvl w:ilvl="4">
      <w:start w:val="1"/>
      <w:numFmt w:val="upperLetter"/>
      <w:lvlText w:val="%5."/>
      <w:lvlJc w:val="left"/>
      <w:rPr>
        <w:position w:val="0"/>
        <w:rtl w:val="0"/>
      </w:rPr>
    </w:lvl>
    <w:lvl w:ilvl="5">
      <w:start w:val="1"/>
      <w:numFmt w:val="lowerRoman"/>
      <w:lvlText w:val="%6."/>
      <w:lvlJc w:val="left"/>
      <w:rPr>
        <w:position w:val="0"/>
        <w:rtl w:val="0"/>
      </w:rPr>
    </w:lvl>
    <w:lvl w:ilvl="6">
      <w:start w:val="1"/>
      <w:numFmt w:val="decimal"/>
      <w:lvlText w:val="%7."/>
      <w:lvlJc w:val="left"/>
      <w:rPr>
        <w:position w:val="0"/>
        <w:rtl w:val="0"/>
      </w:rPr>
    </w:lvl>
    <w:lvl w:ilvl="7">
      <w:start w:val="1"/>
      <w:numFmt w:val="upperLetter"/>
      <w:lvlText w:val="%8."/>
      <w:lvlJc w:val="left"/>
      <w:rPr>
        <w:position w:val="0"/>
        <w:rtl w:val="0"/>
      </w:rPr>
    </w:lvl>
    <w:lvl w:ilvl="8">
      <w:start w:val="1"/>
      <w:numFmt w:val="lowerRoman"/>
      <w:lvlText w:val="%9."/>
      <w:lvlJc w:val="left"/>
      <w:rPr>
        <w:position w:val="0"/>
        <w:rtl w:val="0"/>
      </w:rPr>
    </w:lvl>
  </w:abstractNum>
  <w:abstractNum w:abstractNumId="4" w15:restartNumberingAfterBreak="0">
    <w:nsid w:val="47D75787"/>
    <w:multiLevelType w:val="hybridMultilevel"/>
    <w:tmpl w:val="3FCAA684"/>
    <w:lvl w:ilvl="0" w:tplc="D5F00AF6">
      <w:start w:val="1"/>
      <w:numFmt w:val="bullet"/>
      <w:pStyle w:val="ListNumber3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C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C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C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C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C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C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4"/>
  </w:num>
  <w:num w:numId="5">
    <w:abstractNumId w:val="1"/>
  </w:num>
  <w:num w:numId="6">
    <w:abstractNumId w:val="0"/>
  </w:num>
  <w:num w:numId="7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E12"/>
    <w:rsid w:val="00022E4A"/>
    <w:rsid w:val="00051781"/>
    <w:rsid w:val="00070800"/>
    <w:rsid w:val="000A3470"/>
    <w:rsid w:val="000A6394"/>
    <w:rsid w:val="000B7FED"/>
    <w:rsid w:val="000C038A"/>
    <w:rsid w:val="000C6598"/>
    <w:rsid w:val="000D44B3"/>
    <w:rsid w:val="00145D43"/>
    <w:rsid w:val="001556D7"/>
    <w:rsid w:val="00186474"/>
    <w:rsid w:val="00192C46"/>
    <w:rsid w:val="001A08B3"/>
    <w:rsid w:val="001A7B60"/>
    <w:rsid w:val="001B2D92"/>
    <w:rsid w:val="001B52F0"/>
    <w:rsid w:val="001B7A65"/>
    <w:rsid w:val="001E41F3"/>
    <w:rsid w:val="0026004D"/>
    <w:rsid w:val="002640DD"/>
    <w:rsid w:val="00265FC0"/>
    <w:rsid w:val="00275D12"/>
    <w:rsid w:val="00284FEB"/>
    <w:rsid w:val="002860C4"/>
    <w:rsid w:val="002B5741"/>
    <w:rsid w:val="002D25A2"/>
    <w:rsid w:val="002E472E"/>
    <w:rsid w:val="00305409"/>
    <w:rsid w:val="003609EF"/>
    <w:rsid w:val="0036231A"/>
    <w:rsid w:val="00373839"/>
    <w:rsid w:val="00374DD4"/>
    <w:rsid w:val="00374FDE"/>
    <w:rsid w:val="00395DAC"/>
    <w:rsid w:val="003E1A36"/>
    <w:rsid w:val="00410371"/>
    <w:rsid w:val="004242F1"/>
    <w:rsid w:val="00453027"/>
    <w:rsid w:val="00490737"/>
    <w:rsid w:val="004B1D53"/>
    <w:rsid w:val="004B75B7"/>
    <w:rsid w:val="004D6E83"/>
    <w:rsid w:val="004E252A"/>
    <w:rsid w:val="0051580D"/>
    <w:rsid w:val="00547111"/>
    <w:rsid w:val="00592D74"/>
    <w:rsid w:val="005C312D"/>
    <w:rsid w:val="005E2C44"/>
    <w:rsid w:val="00611EBD"/>
    <w:rsid w:val="006137FC"/>
    <w:rsid w:val="006209FC"/>
    <w:rsid w:val="00621188"/>
    <w:rsid w:val="006257ED"/>
    <w:rsid w:val="00665C47"/>
    <w:rsid w:val="00695808"/>
    <w:rsid w:val="00697886"/>
    <w:rsid w:val="006B46FB"/>
    <w:rsid w:val="006E21FB"/>
    <w:rsid w:val="00792342"/>
    <w:rsid w:val="007977A8"/>
    <w:rsid w:val="007B512A"/>
    <w:rsid w:val="007C1B66"/>
    <w:rsid w:val="007C2097"/>
    <w:rsid w:val="007C4085"/>
    <w:rsid w:val="007D6A07"/>
    <w:rsid w:val="007E3FD7"/>
    <w:rsid w:val="007F7259"/>
    <w:rsid w:val="008040A8"/>
    <w:rsid w:val="00810304"/>
    <w:rsid w:val="008111AB"/>
    <w:rsid w:val="008279FA"/>
    <w:rsid w:val="008347CA"/>
    <w:rsid w:val="008626E7"/>
    <w:rsid w:val="00870EE7"/>
    <w:rsid w:val="008863B9"/>
    <w:rsid w:val="008A45A6"/>
    <w:rsid w:val="008F3789"/>
    <w:rsid w:val="008F686C"/>
    <w:rsid w:val="009129F6"/>
    <w:rsid w:val="009148DE"/>
    <w:rsid w:val="00941E30"/>
    <w:rsid w:val="009777D9"/>
    <w:rsid w:val="00985C8D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028B1"/>
    <w:rsid w:val="00B258BB"/>
    <w:rsid w:val="00B67B97"/>
    <w:rsid w:val="00B968C8"/>
    <w:rsid w:val="00BA3EC5"/>
    <w:rsid w:val="00BA51D9"/>
    <w:rsid w:val="00BB1FC1"/>
    <w:rsid w:val="00BB5DFC"/>
    <w:rsid w:val="00BD279D"/>
    <w:rsid w:val="00BD6BB8"/>
    <w:rsid w:val="00C02410"/>
    <w:rsid w:val="00C66BA2"/>
    <w:rsid w:val="00C93CFC"/>
    <w:rsid w:val="00C9444A"/>
    <w:rsid w:val="00C95985"/>
    <w:rsid w:val="00CC5026"/>
    <w:rsid w:val="00CC68D0"/>
    <w:rsid w:val="00CF3842"/>
    <w:rsid w:val="00D03819"/>
    <w:rsid w:val="00D03F9A"/>
    <w:rsid w:val="00D06D51"/>
    <w:rsid w:val="00D24991"/>
    <w:rsid w:val="00D40B56"/>
    <w:rsid w:val="00D50255"/>
    <w:rsid w:val="00D66520"/>
    <w:rsid w:val="00D81C86"/>
    <w:rsid w:val="00DE34CF"/>
    <w:rsid w:val="00E13F3D"/>
    <w:rsid w:val="00E34898"/>
    <w:rsid w:val="00E51E91"/>
    <w:rsid w:val="00E5535B"/>
    <w:rsid w:val="00E621E5"/>
    <w:rsid w:val="00EB09B7"/>
    <w:rsid w:val="00ED2C14"/>
    <w:rsid w:val="00EE7D7C"/>
    <w:rsid w:val="00EF3533"/>
    <w:rsid w:val="00F25D98"/>
    <w:rsid w:val="00F300FB"/>
    <w:rsid w:val="00FB1B8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app heading 1,l1,Memo Heading 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DO NOT USE_h2,h2,h21,H2,Head2A,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no break,Memo 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aliases w:val="Observation TOC2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7C4085"/>
    <w:rPr>
      <w:rFonts w:ascii="Times New Roman" w:hAnsi="Times New Roman"/>
      <w:lang w:val="en-GB" w:eastAsia="en-US"/>
    </w:rPr>
  </w:style>
  <w:style w:type="paragraph" w:customStyle="1" w:styleId="B0">
    <w:name w:val="B0"/>
    <w:basedOn w:val="B1"/>
    <w:rsid w:val="007C4085"/>
    <w:pPr>
      <w:overflowPunct w:val="0"/>
      <w:autoSpaceDE w:val="0"/>
      <w:autoSpaceDN w:val="0"/>
      <w:adjustRightInd w:val="0"/>
      <w:ind w:left="284"/>
      <w:textAlignment w:val="baseline"/>
    </w:pPr>
    <w:rPr>
      <w:rFonts w:ascii="Arial" w:eastAsia="MS Mincho" w:hAnsi="Arial"/>
      <w:lang w:eastAsia="ja-JP"/>
    </w:rPr>
  </w:style>
  <w:style w:type="paragraph" w:customStyle="1" w:styleId="Reference">
    <w:name w:val="Reference"/>
    <w:basedOn w:val="Normal"/>
    <w:rsid w:val="007C4085"/>
    <w:pPr>
      <w:overflowPunct w:val="0"/>
      <w:autoSpaceDE w:val="0"/>
      <w:autoSpaceDN w:val="0"/>
      <w:adjustRightInd w:val="0"/>
      <w:spacing w:after="120"/>
      <w:ind w:left="709" w:hanging="709"/>
      <w:textAlignment w:val="baseline"/>
    </w:pPr>
    <w:rPr>
      <w:rFonts w:ascii="Arial" w:eastAsia="MS Mincho" w:hAnsi="Arial"/>
      <w:lang w:eastAsia="ja-JP"/>
    </w:rPr>
  </w:style>
  <w:style w:type="character" w:styleId="PageNumber">
    <w:name w:val="page number"/>
    <w:basedOn w:val="DefaultParagraphFont"/>
    <w:rsid w:val="007C4085"/>
  </w:style>
  <w:style w:type="paragraph" w:customStyle="1" w:styleId="Quotation">
    <w:name w:val="Quotation"/>
    <w:basedOn w:val="Reference"/>
    <w:rsid w:val="007C4085"/>
    <w:pPr>
      <w:ind w:left="567" w:firstLine="0"/>
    </w:pPr>
    <w:rPr>
      <w:rFonts w:ascii="Times New Roman" w:hAnsi="Times New Roman"/>
      <w:color w:val="0070C0"/>
    </w:rPr>
  </w:style>
  <w:style w:type="character" w:customStyle="1" w:styleId="Heading6Char">
    <w:name w:val="Heading 6 Char"/>
    <w:link w:val="Heading6"/>
    <w:rsid w:val="007C4085"/>
    <w:rPr>
      <w:rFonts w:ascii="Arial" w:hAnsi="Arial"/>
      <w:lang w:val="en-GB" w:eastAsia="en-US"/>
    </w:rPr>
  </w:style>
  <w:style w:type="paragraph" w:customStyle="1" w:styleId="Head6">
    <w:name w:val="Head 6"/>
    <w:basedOn w:val="Normal"/>
    <w:next w:val="Normal"/>
    <w:rsid w:val="007C4085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paragraph" w:customStyle="1" w:styleId="Proposal">
    <w:name w:val="Proposal"/>
    <w:basedOn w:val="Normal"/>
    <w:rsid w:val="007C4085"/>
    <w:pPr>
      <w:numPr>
        <w:numId w:val="1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7C4085"/>
    <w:pPr>
      <w:numPr>
        <w:numId w:val="2"/>
      </w:numPr>
      <w:ind w:left="1701" w:hanging="1701"/>
    </w:pPr>
  </w:style>
  <w:style w:type="character" w:customStyle="1" w:styleId="EditorsNoteChar">
    <w:name w:val="Editor's Note Char"/>
    <w:aliases w:val="EN Char"/>
    <w:link w:val="EditorsNote"/>
    <w:rsid w:val="007C4085"/>
    <w:rPr>
      <w:rFonts w:ascii="Times New Roman" w:hAnsi="Times New Roman"/>
      <w:color w:val="FF0000"/>
      <w:lang w:val="en-GB" w:eastAsia="en-US"/>
    </w:rPr>
  </w:style>
  <w:style w:type="paragraph" w:styleId="BodyText">
    <w:name w:val="Body Text"/>
    <w:aliases w:val="bt,body indent,paragraph 2,body text, ändrad,AvtalBrödtext,ändrad,Bodytext,Compliance,Response,Body3"/>
    <w:basedOn w:val="Normal"/>
    <w:link w:val="BodyTextChar"/>
    <w:rsid w:val="007C4085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BodyTextChar">
    <w:name w:val="Body Text Char"/>
    <w:aliases w:val="bt Char,body indent Char,paragraph 2 Char,body text Char, ändrad Char,AvtalBrödtext Char,ändrad Char,Bodytext Char,Compliance Char,Response Char,Body3 Char"/>
    <w:basedOn w:val="DefaultParagraphFont"/>
    <w:link w:val="BodyText"/>
    <w:rsid w:val="007C4085"/>
    <w:rPr>
      <w:rFonts w:ascii="Arial" w:hAnsi="Arial"/>
      <w:lang w:val="en-GB" w:eastAsia="zh-CN"/>
    </w:rPr>
  </w:style>
  <w:style w:type="character" w:customStyle="1" w:styleId="TALChar">
    <w:name w:val="TAL Char"/>
    <w:link w:val="TAL"/>
    <w:qFormat/>
    <w:rsid w:val="007C408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7C408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7C4085"/>
    <w:rPr>
      <w:rFonts w:ascii="Arial" w:hAnsi="Arial"/>
      <w:b/>
      <w:sz w:val="18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7C4085"/>
    <w:pPr>
      <w:spacing w:after="200" w:line="276" w:lineRule="auto"/>
    </w:pPr>
    <w:rPr>
      <w:rFonts w:ascii="Courier New" w:eastAsia="Calibri" w:hAnsi="Courier New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7C4085"/>
    <w:rPr>
      <w:rFonts w:ascii="Courier New" w:eastAsia="Calibri" w:hAnsi="Courier New"/>
      <w:lang w:val="en-US" w:eastAsia="en-US"/>
    </w:rPr>
  </w:style>
  <w:style w:type="character" w:customStyle="1" w:styleId="B1Char">
    <w:name w:val="B1 Char"/>
    <w:rsid w:val="007C4085"/>
    <w:rPr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7C4085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aliases w:val="Underrubrik2 Char,H3 Char,no break Char,Memo Heading 3 Char"/>
    <w:link w:val="Heading3"/>
    <w:rsid w:val="007C4085"/>
    <w:rPr>
      <w:rFonts w:ascii="Arial" w:hAnsi="Arial"/>
      <w:sz w:val="28"/>
      <w:lang w:val="en-GB" w:eastAsia="en-US"/>
    </w:rPr>
  </w:style>
  <w:style w:type="character" w:customStyle="1" w:styleId="Heading1Char">
    <w:name w:val="Heading 1 Char"/>
    <w:aliases w:val="H1 Char,h1 Char,app heading 1 Char,l1 Char,Memo Heading 1 Char,h11 Char,h12 Char,h13 Char,h14 Char,h15 Char,h16 Char"/>
    <w:link w:val="Heading1"/>
    <w:rsid w:val="007C408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DO NOT USE_h2 Char,h2 Char,h21 Char,H2 Char,Head2A Char,2 Char,UNDERRUBRIK 1-2 Char"/>
    <w:link w:val="Heading2"/>
    <w:rsid w:val="007C4085"/>
    <w:rPr>
      <w:rFonts w:ascii="Arial" w:hAnsi="Arial"/>
      <w:sz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7C4085"/>
    <w:pPr>
      <w:spacing w:after="200" w:line="276" w:lineRule="auto"/>
      <w:ind w:left="708"/>
    </w:pPr>
    <w:rPr>
      <w:rFonts w:ascii="Calibri" w:eastAsia="Calibri" w:hAnsi="Calibri"/>
      <w:sz w:val="22"/>
      <w:szCs w:val="22"/>
      <w:lang w:val="en-US"/>
    </w:rPr>
  </w:style>
  <w:style w:type="character" w:customStyle="1" w:styleId="CommentTextChar">
    <w:name w:val="Comment Text Char"/>
    <w:link w:val="CommentText"/>
    <w:rsid w:val="007C4085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7C4085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7C4085"/>
    <w:rPr>
      <w:rFonts w:ascii="Calibri" w:eastAsia="Calibri" w:hAnsi="Calibri"/>
      <w:sz w:val="22"/>
      <w:szCs w:val="22"/>
      <w:lang w:val="en-US" w:eastAsia="en-US"/>
    </w:rPr>
  </w:style>
  <w:style w:type="character" w:customStyle="1" w:styleId="BalloonTextChar">
    <w:name w:val="Balloon Text Char"/>
    <w:link w:val="BalloonText"/>
    <w:rsid w:val="007C4085"/>
    <w:rPr>
      <w:rFonts w:ascii="Tahoma" w:hAnsi="Tahoma" w:cs="Tahoma"/>
      <w:sz w:val="16"/>
      <w:szCs w:val="16"/>
      <w:lang w:val="en-GB" w:eastAsia="en-US"/>
    </w:rPr>
  </w:style>
  <w:style w:type="paragraph" w:styleId="NoSpacing">
    <w:name w:val="No Spacing"/>
    <w:basedOn w:val="Normal"/>
    <w:uiPriority w:val="1"/>
    <w:qFormat/>
    <w:rsid w:val="007C4085"/>
    <w:pPr>
      <w:spacing w:after="0"/>
    </w:pPr>
    <w:rPr>
      <w:rFonts w:ascii="Calibri" w:eastAsia="Calibri" w:hAnsi="Calibri"/>
      <w:sz w:val="22"/>
      <w:szCs w:val="22"/>
      <w:lang w:eastAsia="en-GB"/>
    </w:rPr>
  </w:style>
  <w:style w:type="paragraph" w:customStyle="1" w:styleId="Lignederfrence">
    <w:name w:val="Ligne de référence"/>
    <w:basedOn w:val="BodyText"/>
    <w:rsid w:val="007C4085"/>
    <w:pPr>
      <w:jc w:val="left"/>
    </w:pPr>
    <w:rPr>
      <w:rFonts w:ascii="Times New Roman" w:hAnsi="Times New Roman"/>
      <w:lang w:eastAsia="en-US"/>
    </w:rPr>
  </w:style>
  <w:style w:type="numbering" w:customStyle="1" w:styleId="31">
    <w:name w:val="列表 31"/>
    <w:basedOn w:val="NoList"/>
    <w:rsid w:val="007C4085"/>
    <w:pPr>
      <w:numPr>
        <w:numId w:val="3"/>
      </w:numPr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C4085"/>
    <w:pPr>
      <w:pBdr>
        <w:top w:val="none" w:sz="0" w:space="0" w:color="auto"/>
      </w:pBdr>
      <w:spacing w:before="480" w:after="0" w:line="120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character" w:customStyle="1" w:styleId="Heading5Char">
    <w:name w:val="Heading 5 Char"/>
    <w:link w:val="Heading5"/>
    <w:uiPriority w:val="9"/>
    <w:rsid w:val="007C4085"/>
    <w:rPr>
      <w:rFonts w:ascii="Arial" w:hAnsi="Arial"/>
      <w:sz w:val="22"/>
      <w:lang w:val="en-GB" w:eastAsia="en-US"/>
    </w:rPr>
  </w:style>
  <w:style w:type="character" w:customStyle="1" w:styleId="DocumentMapChar">
    <w:name w:val="Document Map Char"/>
    <w:link w:val="DocumentMap"/>
    <w:rsid w:val="007C4085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link w:val="NO"/>
    <w:rsid w:val="007C4085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rsid w:val="007C4085"/>
    <w:pPr>
      <w:jc w:val="center"/>
    </w:pPr>
    <w:rPr>
      <w:color w:val="FF0000"/>
    </w:rPr>
  </w:style>
  <w:style w:type="character" w:customStyle="1" w:styleId="THChar">
    <w:name w:val="TH Char"/>
    <w:link w:val="TH"/>
    <w:qFormat/>
    <w:rsid w:val="007C4085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7C4085"/>
    <w:rPr>
      <w:rFonts w:ascii="Arial" w:hAnsi="Arial"/>
      <w:b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C4085"/>
    <w:rPr>
      <w:rFonts w:ascii="Arial" w:hAnsi="Arial"/>
      <w:b/>
      <w:noProof/>
      <w:sz w:val="18"/>
      <w:lang w:val="en-GB" w:eastAsia="en-US"/>
    </w:rPr>
  </w:style>
  <w:style w:type="character" w:customStyle="1" w:styleId="B2Char">
    <w:name w:val="B2 Char"/>
    <w:link w:val="B2"/>
    <w:rsid w:val="007C4085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DefaultParagraphFont"/>
    <w:rsid w:val="007C4085"/>
  </w:style>
  <w:style w:type="character" w:customStyle="1" w:styleId="PLChar">
    <w:name w:val="PL Char"/>
    <w:link w:val="PL"/>
    <w:qFormat/>
    <w:rsid w:val="007C4085"/>
    <w:rPr>
      <w:rFonts w:ascii="Courier New" w:hAnsi="Courier New"/>
      <w:noProof/>
      <w:sz w:val="16"/>
      <w:lang w:val="en-GB" w:eastAsia="en-US"/>
    </w:rPr>
  </w:style>
  <w:style w:type="character" w:styleId="Emphasis">
    <w:name w:val="Emphasis"/>
    <w:qFormat/>
    <w:rsid w:val="007C4085"/>
    <w:rPr>
      <w:i/>
      <w:iCs/>
    </w:rPr>
  </w:style>
  <w:style w:type="character" w:customStyle="1" w:styleId="TAHCar">
    <w:name w:val="TAH Car"/>
    <w:rsid w:val="007C4085"/>
    <w:rPr>
      <w:rFonts w:ascii="Arial" w:hAnsi="Arial"/>
      <w:b/>
      <w:sz w:val="18"/>
      <w:lang w:eastAsia="en-US"/>
    </w:rPr>
  </w:style>
  <w:style w:type="paragraph" w:customStyle="1" w:styleId="CharCharCharZchnZchnCharCharCharCharCharCharCharCharCharChar">
    <w:name w:val="(文字) (文字) (文字) (文字) Char Char Char Zchn Zchn Char Char Char Char Char Char Char Char Char Char"/>
    <w:semiHidden/>
    <w:rsid w:val="007C408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4"/>
      <w:lang w:val="en-US" w:eastAsia="zh-CN"/>
    </w:rPr>
  </w:style>
  <w:style w:type="paragraph" w:styleId="Title">
    <w:name w:val="Title"/>
    <w:basedOn w:val="Normal"/>
    <w:link w:val="TitleChar"/>
    <w:qFormat/>
    <w:rsid w:val="007C4085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eastAsia="MS Mincho" w:hAnsi="Arial"/>
      <w:b/>
      <w:sz w:val="24"/>
      <w:lang w:val="de-DE"/>
    </w:rPr>
  </w:style>
  <w:style w:type="character" w:customStyle="1" w:styleId="TitleChar">
    <w:name w:val="Title Char"/>
    <w:basedOn w:val="DefaultParagraphFont"/>
    <w:link w:val="Title"/>
    <w:rsid w:val="007C4085"/>
    <w:rPr>
      <w:rFonts w:ascii="Arial" w:eastAsia="MS Mincho" w:hAnsi="Arial"/>
      <w:b/>
      <w:sz w:val="24"/>
      <w:lang w:val="de-DE" w:eastAsia="en-US"/>
    </w:rPr>
  </w:style>
  <w:style w:type="paragraph" w:customStyle="1" w:styleId="CharCharCharCharCharCharCharCharCharCharCharCharCharCharCharCharCharChar">
    <w:name w:val="Char Char Char Char Char Char Char Char Char Char Char Char Char Char Char Char Char Char"/>
    <w:semiHidden/>
    <w:rsid w:val="007C4085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Doc-title">
    <w:name w:val="Doc-title"/>
    <w:basedOn w:val="Normal"/>
    <w:next w:val="Normal"/>
    <w:rsid w:val="007C4085"/>
    <w:pPr>
      <w:spacing w:after="0"/>
      <w:ind w:left="1260" w:hanging="1260"/>
    </w:pPr>
    <w:rPr>
      <w:rFonts w:ascii="Arial" w:eastAsia="MS Mincho" w:hAnsi="Arial"/>
      <w:szCs w:val="24"/>
      <w:lang w:eastAsia="en-GB"/>
    </w:rPr>
  </w:style>
  <w:style w:type="paragraph" w:customStyle="1" w:styleId="CharChar1CharCharCharChar">
    <w:name w:val="Char Char1 Char Char Char Char"/>
    <w:basedOn w:val="Normal"/>
    <w:rsid w:val="007C4085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Doc-text2">
    <w:name w:val="Doc-text2"/>
    <w:basedOn w:val="Normal"/>
    <w:link w:val="Doc-text2Char"/>
    <w:qFormat/>
    <w:rsid w:val="007C4085"/>
    <w:pPr>
      <w:tabs>
        <w:tab w:val="left" w:pos="1622"/>
      </w:tabs>
      <w:spacing w:after="0"/>
      <w:ind w:left="1622" w:hanging="363"/>
    </w:pPr>
    <w:rPr>
      <w:rFonts w:ascii="Arial" w:eastAsia="MS Mincho" w:hAnsi="Arial"/>
      <w:sz w:val="24"/>
      <w:szCs w:val="24"/>
      <w:lang w:eastAsia="en-GB"/>
    </w:rPr>
  </w:style>
  <w:style w:type="character" w:customStyle="1" w:styleId="Doc-text2Char">
    <w:name w:val="Doc-text2 Char"/>
    <w:link w:val="Doc-text2"/>
    <w:rsid w:val="007C4085"/>
    <w:rPr>
      <w:rFonts w:ascii="Arial" w:eastAsia="MS Mincho" w:hAnsi="Arial"/>
      <w:sz w:val="24"/>
      <w:szCs w:val="24"/>
      <w:lang w:val="en-GB" w:eastAsia="en-GB"/>
    </w:rPr>
  </w:style>
  <w:style w:type="paragraph" w:customStyle="1" w:styleId="CharChar1CharCharCharCharCharCharCharCharCharCharCharCharCharChar">
    <w:name w:val="Char Char1 Char Char Char Char Char Char Char Char Char Char Char Char Char Char"/>
    <w:next w:val="Normal"/>
    <w:semiHidden/>
    <w:rsid w:val="007C4085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 w:eastAsia="zh-CN"/>
    </w:rPr>
  </w:style>
  <w:style w:type="character" w:customStyle="1" w:styleId="TFChar">
    <w:name w:val="TF Char"/>
    <w:rsid w:val="007C4085"/>
    <w:rPr>
      <w:rFonts w:ascii="Arial" w:hAnsi="Arial"/>
      <w:b/>
      <w:lang w:val="en-GB" w:eastAsia="ja-JP" w:bidi="ar-SA"/>
    </w:rPr>
  </w:style>
  <w:style w:type="character" w:customStyle="1" w:styleId="B1Zchn">
    <w:name w:val="B1 Zchn"/>
    <w:rsid w:val="007C4085"/>
    <w:rPr>
      <w:rFonts w:ascii="Arial" w:eastAsia="MS Mincho" w:hAnsi="Arial" w:cs="Arial"/>
      <w:color w:val="0000FF"/>
      <w:kern w:val="2"/>
      <w:lang w:val="en-GB" w:eastAsia="en-US" w:bidi="ar-SA"/>
    </w:rPr>
  </w:style>
  <w:style w:type="table" w:styleId="TableGrid">
    <w:name w:val="Table Grid"/>
    <w:basedOn w:val="TableNormal"/>
    <w:rsid w:val="007C4085"/>
    <w:rPr>
      <w:rFonts w:ascii="Times New Roman" w:eastAsia="SimSun" w:hAnsi="Times New Roman"/>
      <w:lang w:val="sv-SE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7C4085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bCs/>
      <w:lang w:eastAsia="zh-CN"/>
    </w:rPr>
  </w:style>
  <w:style w:type="paragraph" w:customStyle="1" w:styleId="Char5CharCharCharCharCharCharChar">
    <w:name w:val="Char5 Char Char Char Char Char Char Char"/>
    <w:basedOn w:val="Normal"/>
    <w:semiHidden/>
    <w:rsid w:val="007C4085"/>
    <w:pPr>
      <w:spacing w:after="160" w:line="240" w:lineRule="exact"/>
    </w:pPr>
    <w:rPr>
      <w:rFonts w:ascii="Arial" w:eastAsia="SimSun" w:hAnsi="Arial" w:cs="Arial"/>
      <w:color w:val="0000FF"/>
      <w:kern w:val="2"/>
      <w:sz w:val="22"/>
      <w:szCs w:val="24"/>
      <w:lang w:val="en-US" w:eastAsia="zh-CN"/>
    </w:rPr>
  </w:style>
  <w:style w:type="paragraph" w:customStyle="1" w:styleId="CharCharChar1CharCharCharCharCharCharCharCharCharCharChar">
    <w:name w:val="Char Char Char1 Char Char Char Char Char Char Char Char Char Char Char"/>
    <w:semiHidden/>
    <w:rsid w:val="007C408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2"/>
      <w:szCs w:val="22"/>
      <w:lang w:val="en-US" w:eastAsia="zh-CN"/>
    </w:rPr>
  </w:style>
  <w:style w:type="paragraph" w:customStyle="1" w:styleId="CharCharChar1CharCharCharCharCharCharCharCharCharChar1Char">
    <w:name w:val="Char Char Char1 Char Char Char Char Char Char Char Char Char Char1 Char"/>
    <w:semiHidden/>
    <w:rsid w:val="007C408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2"/>
      <w:szCs w:val="22"/>
      <w:lang w:val="en-US" w:eastAsia="zh-CN"/>
    </w:rPr>
  </w:style>
  <w:style w:type="character" w:customStyle="1" w:styleId="TALCar">
    <w:name w:val="TAL Car"/>
    <w:rsid w:val="007C4085"/>
    <w:rPr>
      <w:rFonts w:ascii="Arial" w:hAnsi="Arial"/>
      <w:sz w:val="18"/>
      <w:lang w:val="en-GB" w:eastAsia="ja-JP" w:bidi="ar-SA"/>
    </w:rPr>
  </w:style>
  <w:style w:type="character" w:customStyle="1" w:styleId="CharChar1">
    <w:name w:val="Char Char1"/>
    <w:semiHidden/>
    <w:locked/>
    <w:rsid w:val="007C4085"/>
    <w:rPr>
      <w:rFonts w:eastAsia="MS Gothic"/>
      <w:lang w:val="en-GB" w:eastAsia="ja-JP" w:bidi="ar-SA"/>
    </w:rPr>
  </w:style>
  <w:style w:type="paragraph" w:customStyle="1" w:styleId="CharCharCharCharCharCharCharCharCharCharCharCharCharCharCharCharCharCharCharCharCharCharCharCharChar">
    <w:name w:val="Char Char Char Char Char Char Char Char Char Char Char Char Char Char Char Char Char Char Char Char Char Char Char Char Char"/>
    <w:next w:val="Normal"/>
    <w:semiHidden/>
    <w:rsid w:val="007C4085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 w:eastAsia="zh-CN"/>
    </w:rPr>
  </w:style>
  <w:style w:type="paragraph" w:customStyle="1" w:styleId="Guidance">
    <w:name w:val="Guidance"/>
    <w:basedOn w:val="Normal"/>
    <w:rsid w:val="007C4085"/>
    <w:rPr>
      <w:rFonts w:eastAsia="SimSun"/>
      <w:i/>
      <w:color w:val="0000FF"/>
    </w:rPr>
  </w:style>
  <w:style w:type="paragraph" w:styleId="ListNumber3">
    <w:name w:val="List Number 3"/>
    <w:basedOn w:val="Normal"/>
    <w:rsid w:val="007C4085"/>
    <w:pPr>
      <w:numPr>
        <w:numId w:val="4"/>
      </w:numPr>
      <w:tabs>
        <w:tab w:val="num" w:pos="1080"/>
      </w:tabs>
      <w:overflowPunct w:val="0"/>
      <w:autoSpaceDE w:val="0"/>
      <w:autoSpaceDN w:val="0"/>
      <w:adjustRightInd w:val="0"/>
      <w:spacing w:before="120" w:after="0" w:line="280" w:lineRule="atLeast"/>
      <w:ind w:left="1080"/>
      <w:jc w:val="both"/>
      <w:textAlignment w:val="baseline"/>
    </w:pPr>
    <w:rPr>
      <w:rFonts w:ascii="Bookman Old Style" w:hAnsi="Bookman Old Style"/>
      <w:lang w:val="en-US" w:eastAsia="en-GB"/>
    </w:rPr>
  </w:style>
  <w:style w:type="paragraph" w:customStyle="1" w:styleId="CharChar1CharCharCharCharCharChar">
    <w:name w:val="Char Char1 Char Char Char Char Char Char"/>
    <w:semiHidden/>
    <w:rsid w:val="007C408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4"/>
      <w:lang w:val="en-US" w:eastAsia="zh-CN"/>
    </w:rPr>
  </w:style>
  <w:style w:type="paragraph" w:customStyle="1" w:styleId="CharChar7CharCharChar1">
    <w:name w:val="Char Char7 Char Char Char1"/>
    <w:next w:val="Normal"/>
    <w:semiHidden/>
    <w:rsid w:val="007C4085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 w:eastAsia="zh-CN"/>
    </w:rPr>
  </w:style>
  <w:style w:type="paragraph" w:customStyle="1" w:styleId="Comments">
    <w:name w:val="Comments"/>
    <w:basedOn w:val="Normal"/>
    <w:link w:val="CommentsChar"/>
    <w:qFormat/>
    <w:rsid w:val="007C4085"/>
    <w:pPr>
      <w:spacing w:before="40" w:after="0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7C4085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3GPPHeader">
    <w:name w:val="3GPP_Header"/>
    <w:basedOn w:val="Normal"/>
    <w:rsid w:val="007C4085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PMingLiU"/>
      <w:b/>
      <w:sz w:val="24"/>
      <w:lang w:eastAsia="zh-CN"/>
    </w:rPr>
  </w:style>
  <w:style w:type="paragraph" w:customStyle="1" w:styleId="a">
    <w:name w:val="插图题注"/>
    <w:basedOn w:val="Normal"/>
    <w:rsid w:val="007C4085"/>
    <w:rPr>
      <w:rFonts w:eastAsia="SimSun"/>
    </w:rPr>
  </w:style>
  <w:style w:type="paragraph" w:customStyle="1" w:styleId="a0">
    <w:name w:val="表格题注"/>
    <w:basedOn w:val="Normal"/>
    <w:rsid w:val="007C4085"/>
    <w:rPr>
      <w:rFonts w:eastAsia="SimSun"/>
    </w:rPr>
  </w:style>
  <w:style w:type="paragraph" w:customStyle="1" w:styleId="4">
    <w:name w:val="标题4"/>
    <w:basedOn w:val="Normal"/>
    <w:rsid w:val="007C4085"/>
    <w:pPr>
      <w:numPr>
        <w:numId w:val="5"/>
      </w:numPr>
    </w:pPr>
    <w:rPr>
      <w:rFonts w:eastAsia="SimSun"/>
    </w:rPr>
  </w:style>
  <w:style w:type="paragraph" w:styleId="NormalWeb">
    <w:name w:val="Normal (Web)"/>
    <w:basedOn w:val="Normal"/>
    <w:uiPriority w:val="99"/>
    <w:unhideWhenUsed/>
    <w:rsid w:val="007C4085"/>
    <w:pPr>
      <w:spacing w:before="100" w:beforeAutospacing="1" w:after="100" w:afterAutospacing="1"/>
    </w:pPr>
    <w:rPr>
      <w:sz w:val="24"/>
      <w:szCs w:val="24"/>
      <w:lang w:val="fr-FR" w:eastAsia="fr-FR"/>
    </w:rPr>
  </w:style>
  <w:style w:type="character" w:customStyle="1" w:styleId="NOZchn">
    <w:name w:val="NO Zchn"/>
    <w:rsid w:val="007C4085"/>
    <w:rPr>
      <w:rFonts w:eastAsia="MS Mincho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845B6D3-F9ED-4D6A-AAF7-D2E29572ED0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D79FD67-00E3-4203-9F8E-F93F5CFC949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5FF0F4C0-D897-432E-90B6-11CE4CE0497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7590E2D-22CF-4B0C-B31E-83A31877CB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11</Pages>
  <Words>2152</Words>
  <Characters>11409</Characters>
  <Application>Microsoft Office Word</Application>
  <DocSecurity>0</DocSecurity>
  <Lines>95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13534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3</cp:revision>
  <cp:lastPrinted>1899-12-31T23:00:00Z</cp:lastPrinted>
  <dcterms:created xsi:type="dcterms:W3CDTF">2021-08-04T13:02:00Z</dcterms:created>
  <dcterms:modified xsi:type="dcterms:W3CDTF">2021-08-04T13:02:00Z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