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ED7EE" w14:textId="16ED2430"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1238DC" w:rsidRPr="001238DC">
        <w:rPr>
          <w:b/>
          <w:noProof/>
          <w:sz w:val="28"/>
        </w:rPr>
        <w:t>R3-213220</w:t>
      </w:r>
    </w:p>
    <w:p w14:paraId="60FEABF6"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16-27 Aug</w:t>
      </w:r>
      <w:r w:rsidRPr="0081673E">
        <w:rPr>
          <w:rFonts w:cs="Arial"/>
          <w:b/>
          <w:bCs/>
          <w:sz w:val="24"/>
          <w:szCs w:val="24"/>
        </w:rPr>
        <w:t xml:space="preserve"> 2021</w:t>
      </w:r>
    </w:p>
    <w:p w14:paraId="2517E8CA" w14:textId="77777777" w:rsidR="0037119B" w:rsidRPr="007D3E81" w:rsidRDefault="0037119B" w:rsidP="0037119B">
      <w:pPr>
        <w:pStyle w:val="ac"/>
        <w:jc w:val="both"/>
        <w:rPr>
          <w:rFonts w:eastAsia="宋体"/>
          <w:b w:val="0"/>
          <w:i w:val="0"/>
          <w:noProof w:val="0"/>
          <w:sz w:val="24"/>
          <w:lang w:eastAsia="zh-CN"/>
        </w:rPr>
      </w:pPr>
    </w:p>
    <w:p w14:paraId="214A60DB" w14:textId="65691CDB"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E3F08" w:rsidRPr="004E3F08">
        <w:rPr>
          <w:rFonts w:ascii="Arial" w:hAnsi="Arial"/>
          <w:sz w:val="24"/>
          <w:lang w:eastAsia="zh-CN"/>
        </w:rPr>
        <w:t>(TPs for MDT BL CRs for TS 38.473, TS 37.320): Discussion on propagation of user consent related information during Xn inter-PLMN handover</w:t>
      </w:r>
    </w:p>
    <w:p w14:paraId="3D72725F"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A9A84EB" w14:textId="03D3213D"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E3F08" w:rsidRPr="004E3F08">
        <w:rPr>
          <w:rFonts w:ascii="Arial" w:hAnsi="Arial"/>
          <w:sz w:val="24"/>
        </w:rPr>
        <w:t>10.3.2.1</w:t>
      </w:r>
    </w:p>
    <w:p w14:paraId="44EA267A"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F766B">
        <w:rPr>
          <w:rFonts w:ascii="Arial" w:hAnsi="Arial"/>
          <w:sz w:val="24"/>
        </w:rPr>
        <w:t>Discussion</w:t>
      </w:r>
    </w:p>
    <w:p w14:paraId="1A5DFF45" w14:textId="6E66299D" w:rsidR="00F04B5E" w:rsidRPr="00F04B5E" w:rsidRDefault="00712AA2" w:rsidP="0092613A">
      <w:pPr>
        <w:pStyle w:val="10"/>
        <w:numPr>
          <w:ilvl w:val="0"/>
          <w:numId w:val="11"/>
        </w:numPr>
        <w:rPr>
          <w:rFonts w:eastAsia="宋体"/>
          <w:lang w:eastAsia="zh-CN"/>
        </w:rPr>
      </w:pPr>
      <w:r w:rsidRPr="007D3E81">
        <w:rPr>
          <w:rFonts w:eastAsia="宋体"/>
          <w:lang w:eastAsia="zh-CN"/>
        </w:rPr>
        <w:t>Introduction</w:t>
      </w:r>
    </w:p>
    <w:p w14:paraId="245A3AED" w14:textId="735F7F83" w:rsidR="00543443" w:rsidRPr="00543443" w:rsidRDefault="00543443" w:rsidP="00543443">
      <w:pPr>
        <w:rPr>
          <w:rFonts w:eastAsiaTheme="minorEastAsia"/>
          <w:lang w:eastAsia="zh-CN"/>
        </w:rPr>
      </w:pPr>
      <w:r w:rsidRPr="00543443">
        <w:rPr>
          <w:rFonts w:eastAsiaTheme="minorEastAsia"/>
          <w:lang w:eastAsia="zh-CN"/>
        </w:rPr>
        <w:t xml:space="preserve">The reply LS on propagation of user consent related information during Xn inter-PLMN </w:t>
      </w:r>
      <w:r>
        <w:rPr>
          <w:rFonts w:eastAsiaTheme="minorEastAsia"/>
          <w:lang w:eastAsia="zh-CN"/>
        </w:rPr>
        <w:t>handover from SA3 in [1</w:t>
      </w:r>
      <w:r w:rsidRPr="00543443">
        <w:rPr>
          <w:rFonts w:eastAsiaTheme="minorEastAsia"/>
          <w:lang w:eastAsia="zh-CN"/>
        </w:rPr>
        <w:t>] proposed that source node can be allowed, in case of inter-PLMN Xn handover, to propagate the Management Based MDT PLMN List IE to the target NG-RAN node irrespective of the target PLMN being included or not included in the list, given the following conditions are met:</w:t>
      </w:r>
    </w:p>
    <w:p w14:paraId="34935E8E" w14:textId="77777777" w:rsidR="00543443" w:rsidRPr="00543443" w:rsidRDefault="00543443" w:rsidP="00A57B92">
      <w:pPr>
        <w:ind w:leftChars="300" w:left="600"/>
        <w:rPr>
          <w:rFonts w:eastAsiaTheme="minorEastAsia"/>
          <w:lang w:eastAsia="zh-CN"/>
        </w:rPr>
      </w:pPr>
      <w:r w:rsidRPr="00543443">
        <w:rPr>
          <w:rFonts w:eastAsiaTheme="minorEastAsia"/>
          <w:lang w:eastAsia="zh-CN"/>
        </w:rPr>
        <w:t>-</w:t>
      </w:r>
      <w:r w:rsidRPr="00543443">
        <w:rPr>
          <w:rFonts w:eastAsiaTheme="minorEastAsia"/>
          <w:lang w:eastAsia="zh-CN"/>
        </w:rPr>
        <w:tab/>
        <w:t>The source NG-RAN node and the target NG-RAN node are managed by the same operator.</w:t>
      </w:r>
    </w:p>
    <w:p w14:paraId="149F39DE" w14:textId="77777777" w:rsidR="00543443" w:rsidRPr="00543443" w:rsidRDefault="00543443" w:rsidP="00A57B92">
      <w:pPr>
        <w:ind w:leftChars="300" w:left="600"/>
        <w:rPr>
          <w:rFonts w:eastAsiaTheme="minorEastAsia"/>
          <w:lang w:eastAsia="zh-CN"/>
        </w:rPr>
      </w:pPr>
      <w:r w:rsidRPr="00543443">
        <w:rPr>
          <w:rFonts w:eastAsiaTheme="minorEastAsia"/>
          <w:lang w:eastAsia="zh-CN"/>
        </w:rPr>
        <w:t>-</w:t>
      </w:r>
      <w:r w:rsidRPr="00543443">
        <w:rPr>
          <w:rFonts w:eastAsiaTheme="minorEastAsia"/>
          <w:lang w:eastAsia="zh-CN"/>
        </w:rPr>
        <w:tab/>
        <w:t>MDT is not activated, or is stopped, when the UE is in a PLMN not covered by the consent.</w:t>
      </w:r>
    </w:p>
    <w:p w14:paraId="2F52EA8E" w14:textId="541067FC" w:rsidR="00543443" w:rsidRDefault="00543443" w:rsidP="00543443">
      <w:pPr>
        <w:rPr>
          <w:rFonts w:eastAsiaTheme="minorEastAsia"/>
          <w:lang w:eastAsia="zh-CN"/>
        </w:rPr>
      </w:pPr>
      <w:r w:rsidRPr="00543443">
        <w:rPr>
          <w:rFonts w:eastAsiaTheme="minorEastAsia"/>
          <w:lang w:eastAsia="zh-CN"/>
        </w:rPr>
        <w:t xml:space="preserve">In </w:t>
      </w:r>
      <w:r>
        <w:rPr>
          <w:rFonts w:eastAsiaTheme="minorEastAsia"/>
          <w:lang w:eastAsia="zh-CN"/>
        </w:rPr>
        <w:t>RAN3 meeting #112-e, there are three options to address the reply LS from SA</w:t>
      </w:r>
      <w:r>
        <w:rPr>
          <w:rFonts w:eastAsiaTheme="minorEastAsia" w:hint="eastAsia"/>
          <w:lang w:eastAsia="zh-CN"/>
        </w:rPr>
        <w:t>3</w:t>
      </w:r>
      <w:r>
        <w:rPr>
          <w:rFonts w:eastAsiaTheme="minorEastAsia"/>
          <w:lang w:eastAsia="zh-CN"/>
        </w:rPr>
        <w:t>:</w:t>
      </w:r>
    </w:p>
    <w:p w14:paraId="259C328E" w14:textId="7738F6B8" w:rsidR="00543443" w:rsidRDefault="00543443" w:rsidP="00543443">
      <w:pPr>
        <w:rPr>
          <w:rFonts w:eastAsiaTheme="minorEastAsia"/>
          <w:lang w:eastAsia="zh-CN"/>
        </w:rPr>
      </w:pPr>
      <w:r>
        <w:rPr>
          <w:rFonts w:eastAsiaTheme="minorEastAsia"/>
          <w:lang w:eastAsia="zh-CN"/>
        </w:rPr>
        <w:t>Option1: Replace the following text:</w:t>
      </w:r>
    </w:p>
    <w:p w14:paraId="7EDD1383" w14:textId="77777777" w:rsidR="00543443" w:rsidRPr="00A57B92" w:rsidRDefault="00543443" w:rsidP="00543443">
      <w:pPr>
        <w:ind w:leftChars="100" w:left="200"/>
        <w:rPr>
          <w:del w:id="1" w:author="Ericsson User" w:date="2021-04-25T17:23:00Z"/>
          <w:rFonts w:eastAsia="等线"/>
          <w:i/>
        </w:rPr>
      </w:pPr>
      <w:del w:id="2" w:author="Ericsson User" w:date="2021-04-25T17:23:00Z">
        <w:r w:rsidRPr="00A57B92">
          <w:rPr>
            <w:rFonts w:eastAsia="等线"/>
            <w:i/>
          </w:rPr>
          <w:delText xml:space="preserve">If the HANDOVER REQUEST message includes the Management Based MDT PLMN List IE, the target NG-RAN node shall take it into account if it includes information regarding the PLMN serving the UE in the target NG-RAN node. </w:delText>
        </w:r>
      </w:del>
    </w:p>
    <w:p w14:paraId="024290F7" w14:textId="77777777" w:rsidR="00543443" w:rsidRPr="00A57B92" w:rsidRDefault="00543443" w:rsidP="00543443">
      <w:pPr>
        <w:ind w:leftChars="100" w:left="200"/>
        <w:rPr>
          <w:del w:id="3" w:author="Ericsson User" w:date="2021-04-25T17:23:00Z"/>
          <w:rFonts w:eastAsia="等线"/>
          <w:i/>
        </w:rPr>
      </w:pPr>
      <w:del w:id="4" w:author="Ericsson User" w:date="2021-04-25T17:23:00Z">
        <w:r w:rsidRPr="00A57B92">
          <w:rPr>
            <w:rFonts w:eastAsia="等线"/>
            <w:i/>
          </w:rPr>
          <w:delText>If the HANDOVER REQUEST message includes information for a PLMN not serving the UE in the target NG-RAN node in the Management Based MDT PLMN List IE, the target NG-RAN node shall ignore information for that PLMN within the Management Based MDT PLMN List.”</w:delText>
        </w:r>
      </w:del>
    </w:p>
    <w:p w14:paraId="4EC00E66" w14:textId="74DE1976" w:rsidR="00543443" w:rsidRPr="00543443" w:rsidRDefault="00A57B92" w:rsidP="00543443">
      <w:pPr>
        <w:ind w:leftChars="100" w:left="200"/>
        <w:rPr>
          <w:rFonts w:ascii="Arial" w:eastAsia="等线" w:hAnsi="Arial" w:cs="Arial"/>
          <w:i/>
          <w:lang w:eastAsia="zh-CN"/>
        </w:rPr>
      </w:pPr>
      <w:proofErr w:type="gramStart"/>
      <w:r>
        <w:rPr>
          <w:rFonts w:ascii="Arial" w:eastAsia="等线" w:hAnsi="Arial" w:cs="Arial" w:hint="eastAsia"/>
          <w:i/>
          <w:lang w:eastAsia="zh-CN"/>
        </w:rPr>
        <w:t>b</w:t>
      </w:r>
      <w:r>
        <w:rPr>
          <w:rFonts w:ascii="Arial" w:eastAsia="等线" w:hAnsi="Arial" w:cs="Arial"/>
          <w:i/>
          <w:lang w:eastAsia="zh-CN"/>
        </w:rPr>
        <w:t>y</w:t>
      </w:r>
      <w:proofErr w:type="gramEnd"/>
    </w:p>
    <w:p w14:paraId="38F54183" w14:textId="77777777" w:rsidR="00543443" w:rsidRPr="00A57B92" w:rsidRDefault="00543443" w:rsidP="00543443">
      <w:pPr>
        <w:overflowPunct w:val="0"/>
        <w:autoSpaceDE w:val="0"/>
        <w:autoSpaceDN w:val="0"/>
        <w:adjustRightInd w:val="0"/>
        <w:spacing w:after="120"/>
        <w:ind w:leftChars="100" w:left="200"/>
        <w:textAlignment w:val="baseline"/>
        <w:rPr>
          <w:ins w:id="5" w:author="Ericsson User" w:date="2021-04-25T16:54:00Z"/>
          <w:rFonts w:eastAsia="宋体"/>
          <w:i/>
          <w:color w:val="000000"/>
          <w:lang w:val="en-US" w:eastAsia="en-GB"/>
        </w:rPr>
      </w:pPr>
      <w:ins w:id="6" w:author="Ericsson User" w:date="2021-04-25T16:54:00Z">
        <w:r w:rsidRPr="00A57B92">
          <w:rPr>
            <w:rFonts w:eastAsia="宋体"/>
            <w:i/>
            <w:lang w:val="en-US" w:eastAsia="ja-JP"/>
          </w:rPr>
          <w:t>I</w:t>
        </w:r>
      </w:ins>
      <w:ins w:id="7" w:author="Ericsson User" w:date="2021-04-25T16:52:00Z">
        <w:r w:rsidRPr="00A57B92">
          <w:rPr>
            <w:rFonts w:eastAsia="宋体"/>
            <w:i/>
            <w:lang w:val="en-US" w:eastAsia="ja-JP"/>
          </w:rPr>
          <w:t xml:space="preserve">f the HANDOVER REQUEST message includes </w:t>
        </w:r>
        <w:bookmarkStart w:id="8" w:name="OLE_LINK99"/>
        <w:r w:rsidRPr="00A57B92">
          <w:rPr>
            <w:rFonts w:eastAsia="宋体"/>
            <w:i/>
            <w:lang w:val="en-US" w:eastAsia="ja-JP"/>
          </w:rPr>
          <w:t>the Management Based MDT PLMN List IE</w:t>
        </w:r>
        <w:bookmarkEnd w:id="8"/>
        <w:r w:rsidRPr="00A57B92">
          <w:rPr>
            <w:rFonts w:eastAsia="宋体"/>
            <w:i/>
            <w:lang w:val="en-US" w:eastAsia="ja-JP"/>
          </w:rPr>
          <w:t xml:space="preserve">, the target NG-RAN node shall take it into account </w:t>
        </w:r>
      </w:ins>
      <w:ins w:id="9" w:author="Ericsson User" w:date="2021-04-25T16:54:00Z">
        <w:r w:rsidRPr="00A57B92">
          <w:rPr>
            <w:rFonts w:eastAsia="宋体"/>
            <w:i/>
            <w:color w:val="000000"/>
            <w:lang w:val="en-US" w:eastAsia="en-GB"/>
          </w:rPr>
          <w:t>irrespective of the target PLMN being included or not included in the list, given the following conditions are met:</w:t>
        </w:r>
      </w:ins>
    </w:p>
    <w:p w14:paraId="33DF22FF" w14:textId="77777777" w:rsidR="00543443" w:rsidRPr="00A57B92" w:rsidRDefault="00543443" w:rsidP="00A57B92">
      <w:pPr>
        <w:numPr>
          <w:ilvl w:val="0"/>
          <w:numId w:val="12"/>
        </w:numPr>
        <w:overflowPunct w:val="0"/>
        <w:autoSpaceDE w:val="0"/>
        <w:autoSpaceDN w:val="0"/>
        <w:adjustRightInd w:val="0"/>
        <w:spacing w:after="120"/>
        <w:ind w:leftChars="264" w:left="888"/>
        <w:textAlignment w:val="baseline"/>
        <w:rPr>
          <w:ins w:id="10" w:author="Ericsson User" w:date="2021-04-25T16:54:00Z"/>
          <w:rFonts w:eastAsia="宋体"/>
          <w:i/>
          <w:color w:val="000000"/>
          <w:lang w:val="en-US" w:eastAsia="en-GB"/>
        </w:rPr>
      </w:pPr>
      <w:ins w:id="11" w:author="Ericsson User" w:date="2021-04-25T16:54:00Z">
        <w:r w:rsidRPr="00A57B92">
          <w:rPr>
            <w:rFonts w:eastAsia="宋体"/>
            <w:i/>
            <w:color w:val="000000"/>
            <w:lang w:val="en-US" w:eastAsia="en-GB"/>
          </w:rPr>
          <w:t>MDT is not activated, or is stopped, when the UE is in a PLMN not covered by the consent.</w:t>
        </w:r>
      </w:ins>
    </w:p>
    <w:p w14:paraId="5F5DD851" w14:textId="2D3719AD" w:rsidR="00543443" w:rsidRDefault="00543443" w:rsidP="00543443">
      <w:pPr>
        <w:rPr>
          <w:rFonts w:eastAsiaTheme="minorEastAsia"/>
          <w:lang w:val="en-US" w:eastAsia="zh-CN"/>
        </w:rPr>
      </w:pPr>
      <w:r>
        <w:rPr>
          <w:rFonts w:eastAsiaTheme="minorEastAsia" w:hint="eastAsia"/>
          <w:lang w:val="en-US" w:eastAsia="zh-CN"/>
        </w:rPr>
        <w:t>O</w:t>
      </w:r>
      <w:r>
        <w:rPr>
          <w:rFonts w:eastAsiaTheme="minorEastAsia"/>
          <w:lang w:val="en-US" w:eastAsia="zh-CN"/>
        </w:rPr>
        <w:t>ption2: The management Based MDT PLMN List IE is always transferred to the target node irrespective of whether the target PLMN is included in the Management Based MDT PLMN List IE or not.</w:t>
      </w:r>
    </w:p>
    <w:p w14:paraId="35E0CAD4" w14:textId="4BDA6765" w:rsidR="00543443" w:rsidRDefault="00543443" w:rsidP="00543443">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ption3: The original principle is kept no change and the AMF will resend the user consent info to NG-RAN node when </w:t>
      </w:r>
      <w:bookmarkStart w:id="12" w:name="OLE_LINK29"/>
      <w:bookmarkStart w:id="13" w:name="OLE_LINK30"/>
      <w:r>
        <w:rPr>
          <w:rFonts w:eastAsiaTheme="minorEastAsia"/>
          <w:lang w:val="en-US" w:eastAsia="zh-CN"/>
        </w:rPr>
        <w:t>the UE handovers back to a PLMN in the Management Based MDT PLMN List.</w:t>
      </w:r>
      <w:bookmarkEnd w:id="12"/>
      <w:bookmarkEnd w:id="13"/>
    </w:p>
    <w:p w14:paraId="14BD66C9" w14:textId="401D5184" w:rsidR="00543443" w:rsidRPr="00543443" w:rsidRDefault="00A57B92" w:rsidP="00543443">
      <w:pPr>
        <w:rPr>
          <w:rFonts w:eastAsiaTheme="minorEastAsia"/>
          <w:lang w:val="en-US" w:eastAsia="zh-CN"/>
        </w:rPr>
      </w:pPr>
      <w:r>
        <w:rPr>
          <w:rFonts w:eastAsiaTheme="minorEastAsia"/>
          <w:lang w:val="en-US" w:eastAsia="zh-CN"/>
        </w:rPr>
        <w:t xml:space="preserve">There were no </w:t>
      </w:r>
      <w:r w:rsidR="00076225">
        <w:rPr>
          <w:rFonts w:eastAsiaTheme="minorEastAsia"/>
          <w:lang w:val="en-US" w:eastAsia="zh-CN"/>
        </w:rPr>
        <w:t>consensus</w:t>
      </w:r>
      <w:r>
        <w:rPr>
          <w:rFonts w:eastAsiaTheme="minorEastAsia"/>
          <w:lang w:val="en-US" w:eastAsia="zh-CN"/>
        </w:rPr>
        <w:t xml:space="preserve"> </w:t>
      </w:r>
      <w:r w:rsidR="00076225">
        <w:rPr>
          <w:rFonts w:eastAsiaTheme="minorEastAsia"/>
          <w:lang w:val="en-US" w:eastAsia="zh-CN"/>
        </w:rPr>
        <w:t>among</w:t>
      </w:r>
      <w:r>
        <w:rPr>
          <w:rFonts w:eastAsiaTheme="minorEastAsia"/>
          <w:lang w:val="en-US" w:eastAsia="zh-CN"/>
        </w:rPr>
        <w:t xml:space="preserve"> these three options during the discussion of last meeting. I</w:t>
      </w:r>
      <w:r w:rsidR="00543443">
        <w:rPr>
          <w:rFonts w:eastAsiaTheme="minorEastAsia"/>
          <w:lang w:val="en-US" w:eastAsia="zh-CN"/>
        </w:rPr>
        <w:t xml:space="preserve">n this paper, we </w:t>
      </w:r>
      <w:r>
        <w:rPr>
          <w:rFonts w:eastAsiaTheme="minorEastAsia"/>
          <w:lang w:val="en-US" w:eastAsia="zh-CN"/>
        </w:rPr>
        <w:t xml:space="preserve">continue the discussion based on </w:t>
      </w:r>
      <w:r w:rsidR="00543443">
        <w:rPr>
          <w:rFonts w:eastAsiaTheme="minorEastAsia"/>
          <w:lang w:val="en-US" w:eastAsia="zh-CN"/>
        </w:rPr>
        <w:t>above three options.</w:t>
      </w:r>
    </w:p>
    <w:p w14:paraId="3C66CA8E" w14:textId="02B8BE11" w:rsidR="00C20DB2" w:rsidRPr="00E832DF" w:rsidRDefault="00006AA0" w:rsidP="0092613A">
      <w:pPr>
        <w:pStyle w:val="10"/>
        <w:numPr>
          <w:ilvl w:val="0"/>
          <w:numId w:val="11"/>
        </w:numPr>
        <w:rPr>
          <w:rFonts w:eastAsia="宋体"/>
          <w:lang w:eastAsia="zh-CN"/>
        </w:rPr>
      </w:pPr>
      <w:bookmarkStart w:id="14" w:name="OLE_LINK1"/>
      <w:bookmarkStart w:id="15" w:name="OLE_LINK2"/>
      <w:r w:rsidRPr="007D3E81">
        <w:rPr>
          <w:rFonts w:eastAsia="宋体"/>
          <w:lang w:eastAsia="zh-CN"/>
        </w:rPr>
        <w:t>Discussion</w:t>
      </w:r>
      <w:bookmarkStart w:id="16" w:name="_Toc423019950"/>
      <w:bookmarkStart w:id="17" w:name="_Toc423020279"/>
      <w:bookmarkStart w:id="18" w:name="_Toc423020296"/>
      <w:bookmarkEnd w:id="14"/>
      <w:bookmarkEnd w:id="15"/>
      <w:bookmarkEnd w:id="16"/>
      <w:bookmarkEnd w:id="17"/>
      <w:bookmarkEnd w:id="18"/>
    </w:p>
    <w:p w14:paraId="7DA80F98" w14:textId="6F5A5B15" w:rsidR="00543443" w:rsidRDefault="00185BB9" w:rsidP="00FA6796">
      <w:pPr>
        <w:rPr>
          <w:rFonts w:eastAsiaTheme="minorEastAsia"/>
          <w:lang w:eastAsia="zh-CN"/>
        </w:rPr>
      </w:pPr>
      <w:r>
        <w:rPr>
          <w:rFonts w:eastAsiaTheme="minorEastAsia" w:hint="eastAsia"/>
          <w:lang w:eastAsia="zh-CN"/>
        </w:rPr>
        <w:t>I</w:t>
      </w:r>
      <w:r>
        <w:rPr>
          <w:rFonts w:eastAsiaTheme="minorEastAsia"/>
          <w:lang w:eastAsia="zh-CN"/>
        </w:rPr>
        <w:t xml:space="preserve">n our opinion, </w:t>
      </w:r>
      <w:r w:rsidR="00061956">
        <w:rPr>
          <w:rFonts w:eastAsiaTheme="minorEastAsia"/>
          <w:lang w:eastAsia="zh-CN"/>
        </w:rPr>
        <w:t xml:space="preserve">Option 2 should be ruled out firstly. The main reason is that </w:t>
      </w:r>
      <w:r w:rsidR="001554FC">
        <w:rPr>
          <w:rFonts w:eastAsiaTheme="minorEastAsia"/>
          <w:lang w:eastAsia="zh-CN"/>
        </w:rPr>
        <w:t xml:space="preserve">using </w:t>
      </w:r>
      <w:r w:rsidR="00EC010C">
        <w:rPr>
          <w:rFonts w:eastAsiaTheme="minorEastAsia"/>
          <w:lang w:eastAsia="zh-CN"/>
        </w:rPr>
        <w:t>option 2</w:t>
      </w:r>
      <w:r w:rsidR="001554FC">
        <w:rPr>
          <w:rFonts w:eastAsiaTheme="minorEastAsia"/>
          <w:lang w:eastAsia="zh-CN"/>
        </w:rPr>
        <w:t xml:space="preserve">, the user consent info </w:t>
      </w:r>
      <w:r w:rsidR="000E6470">
        <w:rPr>
          <w:rFonts w:eastAsiaTheme="minorEastAsia"/>
          <w:lang w:eastAsia="zh-CN"/>
        </w:rPr>
        <w:t xml:space="preserve">though will not miss, it </w:t>
      </w:r>
      <w:r w:rsidR="001554FC">
        <w:rPr>
          <w:rFonts w:eastAsiaTheme="minorEastAsia"/>
          <w:lang w:eastAsia="zh-CN"/>
        </w:rPr>
        <w:t xml:space="preserve">may </w:t>
      </w:r>
      <w:r w:rsidR="002D4360">
        <w:rPr>
          <w:rFonts w:eastAsiaTheme="minorEastAsia"/>
          <w:lang w:eastAsia="zh-CN"/>
        </w:rPr>
        <w:t>leak out</w:t>
      </w:r>
      <w:r w:rsidR="001554FC">
        <w:rPr>
          <w:rFonts w:eastAsiaTheme="minorEastAsia"/>
          <w:lang w:eastAsia="zh-CN"/>
        </w:rPr>
        <w:t xml:space="preserve"> from a target node which</w:t>
      </w:r>
      <w:r w:rsidR="00EC010C">
        <w:rPr>
          <w:rFonts w:eastAsiaTheme="minorEastAsia"/>
          <w:lang w:eastAsia="zh-CN"/>
        </w:rPr>
        <w:t xml:space="preserve"> PLMN</w:t>
      </w:r>
      <w:r w:rsidR="001554FC">
        <w:rPr>
          <w:rFonts w:eastAsiaTheme="minorEastAsia"/>
          <w:lang w:eastAsia="zh-CN"/>
        </w:rPr>
        <w:t xml:space="preserve"> is not included in the management based MDT PLMN list, and thus</w:t>
      </w:r>
      <w:r w:rsidR="00061956">
        <w:rPr>
          <w:rFonts w:eastAsiaTheme="minorEastAsia"/>
          <w:lang w:eastAsia="zh-CN"/>
        </w:rPr>
        <w:t xml:space="preserve"> does not address S</w:t>
      </w:r>
      <w:r w:rsidR="001554FC">
        <w:rPr>
          <w:rFonts w:eastAsiaTheme="minorEastAsia"/>
          <w:lang w:eastAsia="zh-CN"/>
        </w:rPr>
        <w:t>A3</w:t>
      </w:r>
      <w:r w:rsidR="00061956">
        <w:rPr>
          <w:rFonts w:eastAsiaTheme="minorEastAsia"/>
          <w:lang w:eastAsia="zh-CN"/>
        </w:rPr>
        <w:t>’s security concern</w:t>
      </w:r>
      <w:r w:rsidR="00EC010C">
        <w:rPr>
          <w:rFonts w:eastAsiaTheme="minorEastAsia"/>
          <w:lang w:eastAsia="zh-CN"/>
        </w:rPr>
        <w:t xml:space="preserve"> stated in the reply LS in [1]</w:t>
      </w:r>
      <w:r w:rsidR="00061956">
        <w:rPr>
          <w:rFonts w:eastAsiaTheme="minorEastAsia"/>
          <w:lang w:eastAsia="zh-CN"/>
        </w:rPr>
        <w:t>.</w:t>
      </w:r>
      <w:r w:rsidR="001554FC">
        <w:rPr>
          <w:rFonts w:eastAsiaTheme="minorEastAsia"/>
          <w:lang w:eastAsia="zh-CN"/>
        </w:rPr>
        <w:t xml:space="preserve"> Besides, </w:t>
      </w:r>
      <w:r w:rsidR="00AB22B2">
        <w:rPr>
          <w:rFonts w:eastAsiaTheme="minorEastAsia"/>
          <w:lang w:eastAsia="zh-CN"/>
        </w:rPr>
        <w:t>Option 2</w:t>
      </w:r>
      <w:r w:rsidR="001554FC">
        <w:rPr>
          <w:rFonts w:eastAsiaTheme="minorEastAsia"/>
          <w:lang w:eastAsia="zh-CN"/>
        </w:rPr>
        <w:t xml:space="preserve"> is not aligned to the user consent propagation </w:t>
      </w:r>
      <w:r w:rsidR="00AB22B2">
        <w:rPr>
          <w:rFonts w:eastAsiaTheme="minorEastAsia"/>
          <w:lang w:eastAsia="zh-CN"/>
        </w:rPr>
        <w:t>principle</w:t>
      </w:r>
      <w:r w:rsidR="001554FC">
        <w:rPr>
          <w:rFonts w:eastAsiaTheme="minorEastAsia"/>
          <w:lang w:eastAsia="zh-CN"/>
        </w:rPr>
        <w:t xml:space="preserve"> in LTE system.</w:t>
      </w:r>
    </w:p>
    <w:p w14:paraId="7626BDAB" w14:textId="0292F45B" w:rsidR="009A48B9" w:rsidRDefault="00BD3C6E" w:rsidP="00FA6796">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Option1, </w:t>
      </w:r>
      <w:r w:rsidR="004D73F8">
        <w:rPr>
          <w:rFonts w:eastAsiaTheme="minorEastAsia"/>
          <w:lang w:eastAsia="zh-CN"/>
        </w:rPr>
        <w:t xml:space="preserve">it allows the source NG-RAN node to transmit user consent info to the target node not in the MDT PLMN List, if the corresponding MDT is not activated or is stopped. </w:t>
      </w:r>
      <w:r w:rsidR="009A48B9">
        <w:rPr>
          <w:rFonts w:eastAsiaTheme="minorEastAsia"/>
          <w:lang w:eastAsia="zh-CN"/>
        </w:rPr>
        <w:t>This only addresses the second condition in SA3’s reply LS in [1].</w:t>
      </w:r>
    </w:p>
    <w:p w14:paraId="78393A9F" w14:textId="05DB3FF9" w:rsidR="009F76E2" w:rsidRDefault="004D73F8" w:rsidP="00FA6796">
      <w:pPr>
        <w:rPr>
          <w:rFonts w:eastAsiaTheme="minorEastAsia"/>
          <w:lang w:eastAsia="zh-CN"/>
        </w:rPr>
      </w:pPr>
      <w:r>
        <w:rPr>
          <w:rFonts w:eastAsiaTheme="minorEastAsia"/>
          <w:lang w:eastAsia="zh-CN"/>
        </w:rPr>
        <w:t xml:space="preserve">Obviously, </w:t>
      </w:r>
      <w:r w:rsidR="009A48B9">
        <w:rPr>
          <w:rFonts w:eastAsiaTheme="minorEastAsia"/>
          <w:lang w:eastAsia="zh-CN"/>
        </w:rPr>
        <w:t>option 1</w:t>
      </w:r>
      <w:r>
        <w:rPr>
          <w:rFonts w:eastAsiaTheme="minorEastAsia"/>
          <w:lang w:eastAsia="zh-CN"/>
        </w:rPr>
        <w:t xml:space="preserve"> </w:t>
      </w:r>
      <w:r w:rsidR="009F76E2">
        <w:rPr>
          <w:rFonts w:eastAsiaTheme="minorEastAsia"/>
          <w:lang w:eastAsia="zh-CN"/>
        </w:rPr>
        <w:t xml:space="preserve">does not </w:t>
      </w:r>
      <w:r w:rsidR="009A48B9">
        <w:rPr>
          <w:rFonts w:eastAsiaTheme="minorEastAsia"/>
          <w:lang w:eastAsia="zh-CN"/>
        </w:rPr>
        <w:t>work in the case</w:t>
      </w:r>
      <w:r w:rsidR="009F76E2">
        <w:rPr>
          <w:rFonts w:eastAsiaTheme="minorEastAsia"/>
          <w:lang w:eastAsia="zh-CN"/>
        </w:rPr>
        <w:t xml:space="preserve"> that</w:t>
      </w:r>
      <w:r>
        <w:rPr>
          <w:rFonts w:eastAsiaTheme="minorEastAsia"/>
          <w:lang w:eastAsia="zh-CN"/>
        </w:rPr>
        <w:t xml:space="preserve"> </w:t>
      </w:r>
      <w:r w:rsidR="009F76E2">
        <w:rPr>
          <w:rFonts w:eastAsiaTheme="minorEastAsia"/>
          <w:lang w:eastAsia="zh-CN"/>
        </w:rPr>
        <w:t>the source node and target node might belong to different operators, which also conflicts to the reply from SA</w:t>
      </w:r>
      <w:r w:rsidR="009F76E2">
        <w:rPr>
          <w:rFonts w:eastAsiaTheme="minorEastAsia" w:hint="eastAsia"/>
          <w:lang w:eastAsia="zh-CN"/>
        </w:rPr>
        <w:t>3</w:t>
      </w:r>
      <w:r w:rsidR="009F76E2">
        <w:rPr>
          <w:rFonts w:eastAsiaTheme="minorEastAsia"/>
          <w:lang w:eastAsia="zh-CN"/>
        </w:rPr>
        <w:t xml:space="preserve">. Under this circumstance, </w:t>
      </w:r>
      <w:r w:rsidR="002D4360">
        <w:rPr>
          <w:rFonts w:eastAsiaTheme="minorEastAsia"/>
          <w:lang w:eastAsia="zh-CN"/>
        </w:rPr>
        <w:t>if</w:t>
      </w:r>
      <w:r w:rsidR="009F76E2">
        <w:rPr>
          <w:rFonts w:eastAsiaTheme="minorEastAsia"/>
          <w:lang w:eastAsia="zh-CN"/>
        </w:rPr>
        <w:t xml:space="preserve"> the MDT</w:t>
      </w:r>
      <w:r w:rsidR="009F76E2">
        <w:rPr>
          <w:rFonts w:eastAsiaTheme="minorEastAsia" w:hint="eastAsia"/>
          <w:lang w:eastAsia="zh-CN"/>
        </w:rPr>
        <w:t xml:space="preserve"> </w:t>
      </w:r>
      <w:r w:rsidR="009F76E2">
        <w:rPr>
          <w:rFonts w:eastAsiaTheme="minorEastAsia"/>
          <w:lang w:eastAsia="zh-CN"/>
        </w:rPr>
        <w:t xml:space="preserve">is not activated either stopped, </w:t>
      </w:r>
      <w:r w:rsidR="002D4360">
        <w:rPr>
          <w:rFonts w:eastAsiaTheme="minorEastAsia"/>
          <w:lang w:eastAsia="zh-CN"/>
        </w:rPr>
        <w:t>the user consent info may also leak out from the target node which does not belong to the PLMN List.</w:t>
      </w:r>
      <w:r w:rsidR="007D3436">
        <w:rPr>
          <w:rFonts w:eastAsiaTheme="minorEastAsia"/>
          <w:lang w:eastAsia="zh-CN"/>
        </w:rPr>
        <w:t xml:space="preserve"> In addition, if a UE configured with activated MDT handovers from a source node in the PLMN List to a target node not in the PLMN List, the related user consent info will miss.</w:t>
      </w:r>
    </w:p>
    <w:p w14:paraId="4731F971" w14:textId="61366197" w:rsidR="009A48B9" w:rsidRDefault="009A48B9" w:rsidP="00FA6796">
      <w:pPr>
        <w:rPr>
          <w:rFonts w:eastAsiaTheme="minorEastAsia"/>
          <w:lang w:eastAsia="zh-CN"/>
        </w:rPr>
      </w:pPr>
      <w:r>
        <w:rPr>
          <w:rFonts w:eastAsiaTheme="minorEastAsia"/>
          <w:lang w:eastAsia="zh-CN"/>
        </w:rPr>
        <w:t>Furthermore, it is ambiguous for the NG-RAN node on how to ensure that the source node and the target node belong to a same operator</w:t>
      </w:r>
      <w:r w:rsidR="00AF42CE">
        <w:rPr>
          <w:rFonts w:eastAsiaTheme="minorEastAsia"/>
          <w:lang w:eastAsia="zh-CN"/>
        </w:rPr>
        <w:t xml:space="preserve"> considering that operator and PLMN is totally different from concept point of view. OAM configuration is not avoidable in this case.</w:t>
      </w:r>
      <w:r>
        <w:rPr>
          <w:rFonts w:eastAsiaTheme="minorEastAsia"/>
          <w:lang w:eastAsia="zh-CN"/>
        </w:rPr>
        <w:t xml:space="preserve"> </w:t>
      </w:r>
      <w:r w:rsidR="00AF42CE">
        <w:rPr>
          <w:rFonts w:eastAsiaTheme="minorEastAsia"/>
          <w:lang w:eastAsia="zh-CN"/>
        </w:rPr>
        <w:t xml:space="preserve">Considering that we have many TEI 17 topics which main intention is to avoid or minimize the OAM involvement (e.g., flexible gNB Id, local NG-RAN node identifier), </w:t>
      </w:r>
      <w:r w:rsidR="008D7489">
        <w:rPr>
          <w:rFonts w:eastAsiaTheme="minorEastAsia"/>
          <w:lang w:eastAsia="zh-CN"/>
        </w:rPr>
        <w:t xml:space="preserve">the OAM requirement of option 1 is not acceptable. </w:t>
      </w:r>
    </w:p>
    <w:p w14:paraId="685CC0EA" w14:textId="0AC31634" w:rsidR="007D3436" w:rsidRPr="00185BB9" w:rsidRDefault="008D7489" w:rsidP="00FA6796">
      <w:pPr>
        <w:rPr>
          <w:rFonts w:eastAsiaTheme="minorEastAsia"/>
          <w:lang w:eastAsia="zh-CN"/>
        </w:rPr>
      </w:pPr>
      <w:r>
        <w:rPr>
          <w:rFonts w:eastAsiaTheme="minorEastAsia"/>
          <w:lang w:eastAsia="zh-CN"/>
        </w:rPr>
        <w:t xml:space="preserve">Option 3 keeps the same handling principle for MDT user consent as in LTE and meet all the two conditions in SA3 reply LS without any OAM efforts. </w:t>
      </w:r>
    </w:p>
    <w:p w14:paraId="2149F126" w14:textId="330BDD0E" w:rsidR="00783D23" w:rsidRDefault="00C20DB2" w:rsidP="00C20DB2">
      <w:pPr>
        <w:pStyle w:val="Proposal"/>
        <w:numPr>
          <w:ilvl w:val="0"/>
          <w:numId w:val="0"/>
        </w:numPr>
        <w:rPr>
          <w:lang w:eastAsia="zh-CN"/>
        </w:rPr>
      </w:pPr>
      <w:r w:rsidRPr="00AF5025">
        <w:rPr>
          <w:rFonts w:eastAsiaTheme="minorEastAsia"/>
          <w:lang w:eastAsia="zh-CN"/>
        </w:rPr>
        <w:t xml:space="preserve">Proposal </w:t>
      </w:r>
      <w:r w:rsidR="00783D23">
        <w:rPr>
          <w:rFonts w:eastAsiaTheme="minorEastAsia"/>
          <w:lang w:eastAsia="zh-CN"/>
        </w:rPr>
        <w:t>1</w:t>
      </w:r>
      <w:r w:rsidRPr="00AF5025">
        <w:rPr>
          <w:rFonts w:eastAsiaTheme="minorEastAsia"/>
          <w:lang w:eastAsia="zh-CN"/>
        </w:rPr>
        <w:t>:</w:t>
      </w:r>
      <w:r w:rsidR="007D3436">
        <w:rPr>
          <w:rFonts w:eastAsiaTheme="minorEastAsia"/>
          <w:lang w:eastAsia="zh-CN"/>
        </w:rPr>
        <w:t xml:space="preserve"> RAN 3</w:t>
      </w:r>
      <w:r w:rsidR="007D3436">
        <w:rPr>
          <w:lang w:eastAsia="zh-CN"/>
        </w:rPr>
        <w:t xml:space="preserve"> </w:t>
      </w:r>
      <w:r w:rsidR="00F04B5E">
        <w:rPr>
          <w:lang w:eastAsia="zh-CN"/>
        </w:rPr>
        <w:t xml:space="preserve">to </w:t>
      </w:r>
      <w:r w:rsidR="008D7489">
        <w:rPr>
          <w:lang w:eastAsia="zh-CN"/>
        </w:rPr>
        <w:t>select</w:t>
      </w:r>
      <w:r w:rsidR="00F04B5E">
        <w:rPr>
          <w:lang w:eastAsia="zh-CN"/>
        </w:rPr>
        <w:t xml:space="preserve"> </w:t>
      </w:r>
      <w:r w:rsidR="00C55CAC">
        <w:rPr>
          <w:lang w:eastAsia="zh-CN"/>
        </w:rPr>
        <w:t>option 3 for MDT user consent handling in case of handover</w:t>
      </w:r>
    </w:p>
    <w:p w14:paraId="55618CA8" w14:textId="7138483C" w:rsidR="00F04B5E" w:rsidRDefault="00F04B5E" w:rsidP="00C20DB2">
      <w:pPr>
        <w:pStyle w:val="Proposal"/>
        <w:numPr>
          <w:ilvl w:val="0"/>
          <w:numId w:val="0"/>
        </w:numPr>
        <w:rPr>
          <w:rFonts w:eastAsiaTheme="minorEastAsia"/>
          <w:b w:val="0"/>
          <w:lang w:eastAsia="zh-CN"/>
        </w:rPr>
      </w:pPr>
      <w:r>
        <w:rPr>
          <w:rFonts w:eastAsiaTheme="minorEastAsia" w:hint="eastAsia"/>
          <w:b w:val="0"/>
          <w:lang w:eastAsia="zh-CN"/>
        </w:rPr>
        <w:t>RA</w:t>
      </w:r>
      <w:r>
        <w:rPr>
          <w:rFonts w:eastAsiaTheme="minorEastAsia"/>
          <w:b w:val="0"/>
          <w:lang w:eastAsia="zh-CN"/>
        </w:rPr>
        <w:t>N 3 #112 also discussed the PLMN checking during UE context retrieval. We once proposed that t</w:t>
      </w:r>
      <w:r w:rsidRPr="00F04B5E">
        <w:rPr>
          <w:rFonts w:eastAsiaTheme="minorEastAsia"/>
          <w:b w:val="0"/>
          <w:lang w:eastAsia="zh-CN"/>
        </w:rPr>
        <w:t xml:space="preserve">he source node propagates the </w:t>
      </w:r>
      <w:proofErr w:type="spellStart"/>
      <w:r w:rsidRPr="00F04B5E">
        <w:rPr>
          <w:rFonts w:eastAsiaTheme="minorEastAsia"/>
          <w:b w:val="0"/>
          <w:lang w:eastAsia="zh-CN"/>
        </w:rPr>
        <w:t>signaling</w:t>
      </w:r>
      <w:proofErr w:type="spellEnd"/>
      <w:r w:rsidRPr="00F04B5E">
        <w:rPr>
          <w:rFonts w:eastAsiaTheme="minorEastAsia"/>
          <w:b w:val="0"/>
          <w:lang w:eastAsia="zh-CN"/>
        </w:rPr>
        <w:t xml:space="preserve"> based MDT configuration if the </w:t>
      </w:r>
      <w:proofErr w:type="spellStart"/>
      <w:r w:rsidRPr="00F04B5E">
        <w:rPr>
          <w:rFonts w:eastAsiaTheme="minorEastAsia"/>
          <w:b w:val="0"/>
          <w:lang w:eastAsia="zh-CN"/>
        </w:rPr>
        <w:t>signaling</w:t>
      </w:r>
      <w:proofErr w:type="spellEnd"/>
      <w:r w:rsidRPr="00F04B5E">
        <w:rPr>
          <w:rFonts w:eastAsiaTheme="minorEastAsia"/>
          <w:b w:val="0"/>
          <w:lang w:eastAsia="zh-CN"/>
        </w:rPr>
        <w:t xml:space="preserve"> Based MDT PLMN List is available and contains one of the PLMNs of the target cell, and propagates the management based MDT allowed information if the Management Based MDT PLMN List is available and contains one of the PLMNs of the target cell.</w:t>
      </w:r>
      <w:r>
        <w:rPr>
          <w:rFonts w:eastAsiaTheme="minorEastAsia"/>
          <w:b w:val="0"/>
          <w:lang w:eastAsia="zh-CN"/>
        </w:rPr>
        <w:t xml:space="preserve"> Some companies argued that there is no need to do so since there is already similar text in TS 37.320</w:t>
      </w:r>
      <w:r w:rsidR="005D54AB">
        <w:rPr>
          <w:rFonts w:eastAsiaTheme="minorEastAsia"/>
          <w:b w:val="0"/>
          <w:lang w:eastAsia="zh-CN"/>
        </w:rPr>
        <w:t>.</w:t>
      </w:r>
    </w:p>
    <w:p w14:paraId="17380C87" w14:textId="08514EDA" w:rsidR="005D54AB" w:rsidRDefault="005D54AB" w:rsidP="00C20DB2">
      <w:pPr>
        <w:pStyle w:val="Proposal"/>
        <w:numPr>
          <w:ilvl w:val="0"/>
          <w:numId w:val="0"/>
        </w:numPr>
        <w:rPr>
          <w:rFonts w:eastAsiaTheme="minorEastAsia"/>
          <w:b w:val="0"/>
          <w:lang w:eastAsia="zh-CN"/>
        </w:rPr>
      </w:pPr>
      <w:r>
        <w:rPr>
          <w:rFonts w:eastAsiaTheme="minorEastAsia"/>
          <w:b w:val="0"/>
          <w:lang w:eastAsia="zh-CN"/>
        </w:rPr>
        <w:t xml:space="preserve">However, </w:t>
      </w:r>
      <w:r w:rsidR="00BC5124">
        <w:rPr>
          <w:rFonts w:eastAsiaTheme="minorEastAsia"/>
          <w:b w:val="0"/>
          <w:lang w:eastAsia="zh-CN"/>
        </w:rPr>
        <w:t>the current TS only consider PLMN checking during UE handover, i.e., it is suitable for UE in RRC_CONNECTED state, while unclaimed the UE in inactive state. We provide our TP for 37.320 in attachment where claim the propagation of the MDT configuration received by signalling based trace message for a specific UE in RRC_INACTIVE state.</w:t>
      </w:r>
    </w:p>
    <w:p w14:paraId="00C983E7" w14:textId="55251DFE" w:rsidR="00C55CAC" w:rsidRPr="00C55CAC" w:rsidRDefault="00C55CAC" w:rsidP="00C20DB2">
      <w:pPr>
        <w:pStyle w:val="Proposal"/>
        <w:numPr>
          <w:ilvl w:val="0"/>
          <w:numId w:val="0"/>
        </w:numPr>
        <w:rPr>
          <w:rFonts w:eastAsiaTheme="minorEastAsia"/>
          <w:b w:val="0"/>
          <w:lang w:val="en-US" w:eastAsia="zh-CN"/>
        </w:rPr>
      </w:pPr>
      <w:r>
        <w:rPr>
          <w:rFonts w:eastAsiaTheme="minorEastAsia"/>
          <w:b w:val="0"/>
          <w:lang w:eastAsia="zh-CN"/>
        </w:rPr>
        <w:t>And chairman minutes states that</w:t>
      </w:r>
      <w:r>
        <w:rPr>
          <w:rFonts w:eastAsiaTheme="minorEastAsia"/>
          <w:b w:val="0"/>
          <w:lang w:val="en-US" w:eastAsia="zh-CN"/>
        </w:rPr>
        <w:t>:</w:t>
      </w:r>
    </w:p>
    <w:p w14:paraId="715C2CC7" w14:textId="2E22449E" w:rsidR="00C55CAC" w:rsidRPr="00FF6091" w:rsidRDefault="00C55CAC" w:rsidP="00FF6091">
      <w:pPr>
        <w:spacing w:after="0"/>
        <w:ind w:left="284"/>
        <w:jc w:val="both"/>
        <w:rPr>
          <w:b/>
          <w:color w:val="0000FF"/>
          <w:sz w:val="21"/>
          <w:szCs w:val="22"/>
          <w:lang w:eastAsia="zh-CN"/>
        </w:rPr>
      </w:pPr>
      <w:r w:rsidRPr="00932B9D">
        <w:rPr>
          <w:b/>
          <w:color w:val="0000FF"/>
          <w:sz w:val="21"/>
          <w:szCs w:val="22"/>
          <w:lang w:eastAsia="zh-CN"/>
        </w:rPr>
        <w:t>Will start from R3-212823 after the issue of propagation of user consent at Xn inter-PLMN HO is concluded.</w:t>
      </w:r>
    </w:p>
    <w:p w14:paraId="03DBBA02" w14:textId="12C9E537" w:rsidR="005C5A87" w:rsidRPr="00A07B88" w:rsidRDefault="005C5A87" w:rsidP="005C5A87">
      <w:pPr>
        <w:pStyle w:val="Proposal"/>
        <w:numPr>
          <w:ilvl w:val="0"/>
          <w:numId w:val="0"/>
        </w:numPr>
        <w:rPr>
          <w:rFonts w:eastAsiaTheme="minorEastAsia"/>
          <w:lang w:eastAsia="zh-CN"/>
        </w:rPr>
      </w:pPr>
      <w:r w:rsidRPr="00A07B88">
        <w:rPr>
          <w:rFonts w:eastAsiaTheme="minorEastAsia"/>
          <w:lang w:eastAsia="zh-CN"/>
        </w:rPr>
        <w:t>Proposal 2:</w:t>
      </w:r>
      <w:r w:rsidR="00BC5124" w:rsidRPr="00A07B88">
        <w:rPr>
          <w:rFonts w:eastAsiaTheme="minorEastAsia"/>
          <w:lang w:eastAsia="zh-CN"/>
        </w:rPr>
        <w:t xml:space="preserve"> To agree on the TP for TS 37.320</w:t>
      </w:r>
      <w:r w:rsidR="00FF6091" w:rsidRPr="00A07B88">
        <w:rPr>
          <w:rFonts w:eastAsiaTheme="minorEastAsia"/>
          <w:lang w:eastAsia="zh-CN"/>
        </w:rPr>
        <w:t xml:space="preserve"> in </w:t>
      </w:r>
      <w:r w:rsidR="00793571">
        <w:rPr>
          <w:rFonts w:eastAsiaTheme="minorEastAsia"/>
          <w:lang w:eastAsia="zh-CN"/>
        </w:rPr>
        <w:t>the annex</w:t>
      </w:r>
      <w:r w:rsidR="00FF6091" w:rsidRPr="00A07B88">
        <w:rPr>
          <w:rFonts w:eastAsiaTheme="minorEastAsia"/>
          <w:lang w:eastAsia="zh-CN"/>
        </w:rPr>
        <w:t xml:space="preserve"> which is </w:t>
      </w:r>
      <w:r w:rsidR="00AB1449" w:rsidRPr="00A07B88">
        <w:rPr>
          <w:rFonts w:eastAsiaTheme="minorEastAsia"/>
          <w:lang w:eastAsia="zh-CN"/>
        </w:rPr>
        <w:t>an</w:t>
      </w:r>
      <w:r w:rsidR="00FF6091" w:rsidRPr="00A07B88">
        <w:rPr>
          <w:rFonts w:eastAsiaTheme="minorEastAsia"/>
          <w:lang w:eastAsia="zh-CN"/>
        </w:rPr>
        <w:t xml:space="preserve"> </w:t>
      </w:r>
      <w:r w:rsidR="00DA3385">
        <w:rPr>
          <w:rFonts w:eastAsiaTheme="minorEastAsia"/>
          <w:lang w:eastAsia="zh-CN"/>
        </w:rPr>
        <w:t>update based on</w:t>
      </w:r>
      <w:r w:rsidR="00FF6091" w:rsidRPr="00A07B88">
        <w:rPr>
          <w:rFonts w:eastAsiaTheme="minorEastAsia"/>
          <w:lang w:eastAsia="zh-CN"/>
        </w:rPr>
        <w:t xml:space="preserve"> R3-212823</w:t>
      </w:r>
      <w:r w:rsidR="0059173E" w:rsidRPr="00A07B88">
        <w:rPr>
          <w:rFonts w:eastAsiaTheme="minorEastAsia"/>
          <w:lang w:eastAsia="zh-CN"/>
        </w:rPr>
        <w:t>.</w:t>
      </w:r>
    </w:p>
    <w:p w14:paraId="2AF98BA3" w14:textId="2A860B6B" w:rsidR="00FF6091" w:rsidRDefault="00FF6091" w:rsidP="00FF6091">
      <w:pPr>
        <w:rPr>
          <w:lang w:eastAsia="zh-CN"/>
        </w:rPr>
      </w:pPr>
      <w:r>
        <w:rPr>
          <w:rFonts w:eastAsia="宋体"/>
          <w:lang w:eastAsia="zh-CN"/>
        </w:rPr>
        <w:t xml:space="preserve">It was also prosed in last meeting that the procedural text for the optional IE of </w:t>
      </w:r>
      <w:bookmarkStart w:id="19" w:name="OLE_LINK32"/>
      <w:bookmarkStart w:id="20" w:name="OLE_LINK31"/>
      <w:r>
        <w:rPr>
          <w:bCs/>
          <w:lang w:eastAsia="ja-JP"/>
        </w:rPr>
        <w:t>Management</w:t>
      </w:r>
      <w:r>
        <w:rPr>
          <w:bCs/>
          <w:i/>
          <w:lang w:eastAsia="ja-JP"/>
        </w:rPr>
        <w:t xml:space="preserve"> </w:t>
      </w:r>
      <w:r>
        <w:rPr>
          <w:bCs/>
          <w:lang w:eastAsia="zh-CN"/>
        </w:rPr>
        <w:t>Based</w:t>
      </w:r>
      <w:r>
        <w:rPr>
          <w:bCs/>
          <w:i/>
          <w:lang w:eastAsia="zh-CN"/>
        </w:rPr>
        <w:t xml:space="preserve"> </w:t>
      </w:r>
      <w:r>
        <w:rPr>
          <w:rFonts w:eastAsia="Batang"/>
          <w:bCs/>
          <w:lang w:eastAsia="ja-JP"/>
        </w:rPr>
        <w:t>MDT PLMN List</w:t>
      </w:r>
      <w:bookmarkEnd w:id="19"/>
      <w:bookmarkEnd w:id="20"/>
      <w:r>
        <w:rPr>
          <w:rFonts w:eastAsia="Batang"/>
          <w:bCs/>
          <w:lang w:eastAsia="ja-JP"/>
        </w:rPr>
        <w:t xml:space="preserve"> </w:t>
      </w:r>
      <w:bookmarkStart w:id="21" w:name="OLE_LINK34"/>
      <w:bookmarkStart w:id="22" w:name="OLE_LINK33"/>
      <w:r>
        <w:rPr>
          <w:rFonts w:eastAsia="Batang"/>
          <w:bCs/>
          <w:lang w:eastAsia="ja-JP"/>
        </w:rPr>
        <w:t xml:space="preserve">in Retrieve UE Context Response message </w:t>
      </w:r>
      <w:bookmarkEnd w:id="21"/>
      <w:bookmarkEnd w:id="22"/>
      <w:r>
        <w:rPr>
          <w:rFonts w:eastAsia="Batang"/>
          <w:bCs/>
          <w:lang w:eastAsia="ja-JP"/>
        </w:rPr>
        <w:t>is missing and to correct this issue by a TP</w:t>
      </w:r>
      <w:r w:rsidR="00A07B88">
        <w:rPr>
          <w:rFonts w:eastAsia="Batang"/>
          <w:bCs/>
          <w:lang w:eastAsia="ja-JP"/>
        </w:rPr>
        <w:t>. Some companies thought that it</w:t>
      </w:r>
      <w:r w:rsidR="00A07B88">
        <w:rPr>
          <w:lang w:eastAsia="zh-CN"/>
        </w:rPr>
        <w:t xml:space="preserve"> relates to the issue about user consent propagation at Xn inter PLMN handover and the TP was postponed.</w:t>
      </w:r>
    </w:p>
    <w:p w14:paraId="3721FE51" w14:textId="46674632" w:rsidR="00D22B99" w:rsidRDefault="00D22B99" w:rsidP="00FF6091">
      <w:pPr>
        <w:rPr>
          <w:rFonts w:eastAsia="宋体"/>
          <w:lang w:eastAsia="zh-CN"/>
        </w:rPr>
      </w:pPr>
      <w:r>
        <w:rPr>
          <w:lang w:eastAsia="zh-CN"/>
        </w:rPr>
        <w:t>Therefore, we propose RAN3 to agree on the TP once the user consent propagation issue is concluded at this meeting.</w:t>
      </w:r>
    </w:p>
    <w:p w14:paraId="09CA3A11" w14:textId="5850A721" w:rsidR="00FF6091" w:rsidRPr="00A07B88" w:rsidRDefault="00FF6091" w:rsidP="00FF6091">
      <w:pPr>
        <w:pStyle w:val="Proposal"/>
        <w:numPr>
          <w:ilvl w:val="0"/>
          <w:numId w:val="0"/>
        </w:numPr>
        <w:rPr>
          <w:rFonts w:eastAsiaTheme="minorEastAsia"/>
          <w:lang w:eastAsia="zh-CN"/>
        </w:rPr>
      </w:pPr>
      <w:bookmarkStart w:id="23" w:name="OLE_LINK60"/>
      <w:bookmarkStart w:id="24" w:name="OLE_LINK61"/>
      <w:r w:rsidRPr="00A07B88">
        <w:rPr>
          <w:rFonts w:eastAsiaTheme="minorEastAsia"/>
          <w:lang w:eastAsia="zh-CN"/>
        </w:rPr>
        <w:t>Proposal 3: To agree on the procedural text for Management Based MDT PLMN List IE in Retrieve UE Context Response message.</w:t>
      </w:r>
    </w:p>
    <w:bookmarkEnd w:id="23"/>
    <w:bookmarkEnd w:id="24"/>
    <w:p w14:paraId="2E447342" w14:textId="4766AB0F" w:rsidR="00783D23" w:rsidRPr="00783D23" w:rsidRDefault="00783D23" w:rsidP="0092613A">
      <w:pPr>
        <w:pStyle w:val="10"/>
        <w:numPr>
          <w:ilvl w:val="0"/>
          <w:numId w:val="11"/>
        </w:numPr>
        <w:rPr>
          <w:rFonts w:eastAsia="宋体"/>
          <w:lang w:eastAsia="zh-CN"/>
        </w:rPr>
      </w:pPr>
      <w:r w:rsidRPr="00783D23">
        <w:rPr>
          <w:rFonts w:eastAsia="宋体"/>
          <w:lang w:eastAsia="zh-CN"/>
        </w:rPr>
        <w:t>Proposals</w:t>
      </w:r>
    </w:p>
    <w:p w14:paraId="1394A1DA" w14:textId="2D333F5D" w:rsidR="00763273" w:rsidRDefault="00763273" w:rsidP="00783D23">
      <w:pPr>
        <w:pStyle w:val="Proposal"/>
        <w:numPr>
          <w:ilvl w:val="0"/>
          <w:numId w:val="0"/>
        </w:numPr>
        <w:rPr>
          <w:rFonts w:eastAsiaTheme="minorEastAsia"/>
          <w:b w:val="0"/>
          <w:lang w:eastAsia="zh-CN"/>
        </w:rPr>
      </w:pPr>
      <w:r>
        <w:rPr>
          <w:rFonts w:eastAsiaTheme="minorEastAsia" w:hint="eastAsia"/>
          <w:b w:val="0"/>
          <w:lang w:eastAsia="zh-CN"/>
        </w:rPr>
        <w:t>I</w:t>
      </w:r>
      <w:r>
        <w:rPr>
          <w:rFonts w:eastAsiaTheme="minorEastAsia"/>
          <w:b w:val="0"/>
          <w:lang w:eastAsia="zh-CN"/>
        </w:rPr>
        <w:t xml:space="preserve">n this contribution, we discuss the PLMN checking and user consent info propagation between gNBs. The </w:t>
      </w:r>
      <w:proofErr w:type="spellStart"/>
      <w:r>
        <w:rPr>
          <w:rFonts w:eastAsiaTheme="minorEastAsia"/>
          <w:b w:val="0"/>
          <w:lang w:eastAsia="zh-CN"/>
        </w:rPr>
        <w:t>correspdong</w:t>
      </w:r>
      <w:proofErr w:type="spellEnd"/>
      <w:r>
        <w:rPr>
          <w:rFonts w:eastAsiaTheme="minorEastAsia"/>
          <w:b w:val="0"/>
          <w:lang w:eastAsia="zh-CN"/>
        </w:rPr>
        <w:t xml:space="preserve"> proposals are as follows:</w:t>
      </w:r>
    </w:p>
    <w:p w14:paraId="4B464EA1" w14:textId="77777777" w:rsidR="00D22B99" w:rsidRDefault="00D22B99" w:rsidP="00D22B99">
      <w:pPr>
        <w:pStyle w:val="Proposal"/>
        <w:numPr>
          <w:ilvl w:val="0"/>
          <w:numId w:val="0"/>
        </w:numPr>
        <w:rPr>
          <w:lang w:eastAsia="zh-CN"/>
        </w:rPr>
      </w:pPr>
      <w:r w:rsidRPr="00AF5025">
        <w:rPr>
          <w:rFonts w:eastAsiaTheme="minorEastAsia"/>
          <w:lang w:eastAsia="zh-CN"/>
        </w:rPr>
        <w:t xml:space="preserve">Proposal </w:t>
      </w:r>
      <w:r>
        <w:rPr>
          <w:rFonts w:eastAsiaTheme="minorEastAsia"/>
          <w:lang w:eastAsia="zh-CN"/>
        </w:rPr>
        <w:t>1</w:t>
      </w:r>
      <w:r w:rsidRPr="00AF5025">
        <w:rPr>
          <w:rFonts w:eastAsiaTheme="minorEastAsia"/>
          <w:lang w:eastAsia="zh-CN"/>
        </w:rPr>
        <w:t>:</w:t>
      </w:r>
      <w:r>
        <w:rPr>
          <w:rFonts w:eastAsiaTheme="minorEastAsia"/>
          <w:lang w:eastAsia="zh-CN"/>
        </w:rPr>
        <w:t xml:space="preserve"> RAN 3</w:t>
      </w:r>
      <w:r>
        <w:rPr>
          <w:lang w:eastAsia="zh-CN"/>
        </w:rPr>
        <w:t xml:space="preserve"> to select option 3 for MDT user consent handling in case of handover</w:t>
      </w:r>
    </w:p>
    <w:p w14:paraId="6609082E" w14:textId="3330AABB" w:rsidR="005808F3" w:rsidRPr="00A07B88" w:rsidRDefault="005808F3" w:rsidP="005808F3">
      <w:pPr>
        <w:pStyle w:val="Proposal"/>
        <w:numPr>
          <w:ilvl w:val="0"/>
          <w:numId w:val="0"/>
        </w:numPr>
        <w:rPr>
          <w:rFonts w:eastAsiaTheme="minorEastAsia"/>
          <w:lang w:eastAsia="zh-CN"/>
        </w:rPr>
      </w:pPr>
      <w:bookmarkStart w:id="25" w:name="_Toc423020280"/>
      <w:bookmarkEnd w:id="25"/>
      <w:r w:rsidRPr="00A07B88">
        <w:rPr>
          <w:rFonts w:eastAsiaTheme="minorEastAsia"/>
          <w:lang w:eastAsia="zh-CN"/>
        </w:rPr>
        <w:t xml:space="preserve">Proposal 2: To agree on the TP for TS 37.320 in </w:t>
      </w:r>
      <w:r w:rsidR="00793571">
        <w:rPr>
          <w:rFonts w:eastAsiaTheme="minorEastAsia"/>
          <w:lang w:eastAsia="zh-CN"/>
        </w:rPr>
        <w:t>the annex</w:t>
      </w:r>
      <w:r w:rsidRPr="00A07B88">
        <w:rPr>
          <w:rFonts w:eastAsiaTheme="minorEastAsia"/>
          <w:lang w:eastAsia="zh-CN"/>
        </w:rPr>
        <w:t xml:space="preserve"> which is </w:t>
      </w:r>
      <w:r w:rsidR="00AB1449" w:rsidRPr="00A07B88">
        <w:rPr>
          <w:rFonts w:eastAsiaTheme="minorEastAsia"/>
          <w:lang w:eastAsia="zh-CN"/>
        </w:rPr>
        <w:t>an</w:t>
      </w:r>
      <w:r w:rsidRPr="00A07B88">
        <w:rPr>
          <w:rFonts w:eastAsiaTheme="minorEastAsia"/>
          <w:lang w:eastAsia="zh-CN"/>
        </w:rPr>
        <w:t xml:space="preserve"> </w:t>
      </w:r>
      <w:r>
        <w:rPr>
          <w:rFonts w:eastAsiaTheme="minorEastAsia"/>
          <w:lang w:eastAsia="zh-CN"/>
        </w:rPr>
        <w:t>update based on</w:t>
      </w:r>
      <w:r w:rsidRPr="00A07B88">
        <w:rPr>
          <w:rFonts w:eastAsiaTheme="minorEastAsia"/>
          <w:lang w:eastAsia="zh-CN"/>
        </w:rPr>
        <w:t xml:space="preserve"> R3-212823.</w:t>
      </w:r>
    </w:p>
    <w:p w14:paraId="4EF6D9D0" w14:textId="43383CCE" w:rsidR="00D22B99" w:rsidRDefault="00D22B99" w:rsidP="00D22B99">
      <w:pPr>
        <w:pStyle w:val="Proposal"/>
        <w:numPr>
          <w:ilvl w:val="0"/>
          <w:numId w:val="0"/>
        </w:numPr>
        <w:rPr>
          <w:rFonts w:eastAsiaTheme="minorEastAsia"/>
          <w:lang w:eastAsia="zh-CN"/>
        </w:rPr>
      </w:pPr>
      <w:r w:rsidRPr="00A07B88">
        <w:rPr>
          <w:rFonts w:eastAsiaTheme="minorEastAsia"/>
          <w:lang w:eastAsia="zh-CN"/>
        </w:rPr>
        <w:t>Proposal 3: To agree on the procedural text for Management Based MDT PLMN List IE in Retrieve UE Context Response message.</w:t>
      </w:r>
    </w:p>
    <w:p w14:paraId="7004B26D" w14:textId="0801336E" w:rsidR="00793571" w:rsidRPr="00793571" w:rsidRDefault="00793571" w:rsidP="00D22B99">
      <w:pPr>
        <w:pStyle w:val="Proposal"/>
        <w:numPr>
          <w:ilvl w:val="0"/>
          <w:numId w:val="0"/>
        </w:numPr>
        <w:rPr>
          <w:rFonts w:eastAsiaTheme="minorEastAsia"/>
          <w:b w:val="0"/>
          <w:lang w:eastAsia="zh-CN"/>
        </w:rPr>
      </w:pPr>
      <w:r>
        <w:rPr>
          <w:rFonts w:eastAsiaTheme="minorEastAsia"/>
          <w:b w:val="0"/>
          <w:lang w:eastAsia="zh-CN"/>
        </w:rPr>
        <w:t>The CR to NGAP for proposal 1 is provide in [2].</w:t>
      </w:r>
    </w:p>
    <w:p w14:paraId="37B4C2B9" w14:textId="7FBED285" w:rsidR="006E7B84" w:rsidRDefault="00A15480" w:rsidP="00D22B99">
      <w:pPr>
        <w:pStyle w:val="Proposal"/>
        <w:numPr>
          <w:ilvl w:val="0"/>
          <w:numId w:val="0"/>
        </w:numPr>
        <w:rPr>
          <w:rFonts w:eastAsiaTheme="minorEastAsia"/>
          <w:b w:val="0"/>
          <w:lang w:eastAsia="zh-CN"/>
        </w:rPr>
      </w:pPr>
      <w:r>
        <w:rPr>
          <w:rFonts w:eastAsiaTheme="minorEastAsia"/>
          <w:b w:val="0"/>
          <w:lang w:eastAsia="zh-CN"/>
        </w:rPr>
        <w:t xml:space="preserve">The TPs to TS </w:t>
      </w:r>
      <w:r w:rsidR="00793571">
        <w:rPr>
          <w:rFonts w:eastAsiaTheme="minorEastAsia"/>
          <w:b w:val="0"/>
          <w:lang w:eastAsia="zh-CN"/>
        </w:rPr>
        <w:t xml:space="preserve">37.320 </w:t>
      </w:r>
      <w:r w:rsidR="00793571" w:rsidRPr="00A15480">
        <w:rPr>
          <w:rFonts w:eastAsiaTheme="minorEastAsia"/>
          <w:b w:val="0"/>
          <w:lang w:eastAsia="zh-CN"/>
        </w:rPr>
        <w:t>and</w:t>
      </w:r>
      <w:r w:rsidR="006E7B84" w:rsidRPr="00A15480">
        <w:rPr>
          <w:rFonts w:eastAsiaTheme="minorEastAsia"/>
          <w:b w:val="0"/>
          <w:lang w:eastAsia="zh-CN"/>
        </w:rPr>
        <w:t xml:space="preserve"> X2AP BLCRs are provided in the annex.</w:t>
      </w:r>
    </w:p>
    <w:p w14:paraId="555FD5B3" w14:textId="62B246DE" w:rsidR="0001565F" w:rsidRPr="00783D23" w:rsidRDefault="0001565F" w:rsidP="0092613A">
      <w:pPr>
        <w:pStyle w:val="10"/>
        <w:numPr>
          <w:ilvl w:val="0"/>
          <w:numId w:val="11"/>
        </w:numPr>
        <w:rPr>
          <w:rFonts w:eastAsia="宋体"/>
          <w:lang w:eastAsia="zh-CN"/>
        </w:rPr>
      </w:pPr>
      <w:r w:rsidRPr="00783D23">
        <w:rPr>
          <w:rFonts w:eastAsia="宋体"/>
          <w:lang w:eastAsia="zh-CN"/>
        </w:rPr>
        <w:lastRenderedPageBreak/>
        <w:t>Reference</w:t>
      </w:r>
    </w:p>
    <w:bookmarkEnd w:id="0"/>
    <w:p w14:paraId="7ACE770C" w14:textId="77777777" w:rsidR="00543443" w:rsidRDefault="00543443" w:rsidP="0092613A">
      <w:pPr>
        <w:pStyle w:val="af9"/>
        <w:numPr>
          <w:ilvl w:val="0"/>
          <w:numId w:val="9"/>
        </w:numPr>
        <w:ind w:firstLineChars="0"/>
        <w:rPr>
          <w:lang w:eastAsia="zh-CN"/>
        </w:rPr>
      </w:pPr>
      <w:r w:rsidRPr="00543443">
        <w:rPr>
          <w:lang w:eastAsia="zh-CN"/>
        </w:rPr>
        <w:t>S3-211330, Reply LS on propagation of user consent related information during Xn inter-PLMN handover, SA3#102Bis-e.</w:t>
      </w:r>
    </w:p>
    <w:p w14:paraId="456E2733" w14:textId="0B3D4F39" w:rsidR="007E2143" w:rsidRPr="009A5C0C" w:rsidRDefault="009A5C0C" w:rsidP="009A5C0C">
      <w:pPr>
        <w:pStyle w:val="af9"/>
        <w:numPr>
          <w:ilvl w:val="0"/>
          <w:numId w:val="9"/>
        </w:numPr>
        <w:ind w:firstLineChars="0"/>
        <w:rPr>
          <w:lang w:eastAsia="zh-CN"/>
        </w:rPr>
      </w:pPr>
      <w:r w:rsidRPr="009A5C0C">
        <w:rPr>
          <w:lang w:eastAsia="zh-CN"/>
        </w:rPr>
        <w:t>R3-213221</w:t>
      </w:r>
      <w:r w:rsidRPr="009A5C0C">
        <w:rPr>
          <w:lang w:eastAsia="zh-CN"/>
        </w:rPr>
        <w:tab/>
        <w:t>Propagati</w:t>
      </w:r>
      <w:bookmarkStart w:id="26" w:name="_GoBack"/>
      <w:bookmarkEnd w:id="26"/>
      <w:r w:rsidRPr="009A5C0C">
        <w:rPr>
          <w:lang w:eastAsia="zh-CN"/>
        </w:rPr>
        <w:t>on of user consent related information during Xn inter-PLMN handover</w:t>
      </w:r>
    </w:p>
    <w:p w14:paraId="7FCFBD46" w14:textId="79E3C18C" w:rsidR="00763273" w:rsidRDefault="00763273" w:rsidP="0092613A">
      <w:pPr>
        <w:pStyle w:val="10"/>
        <w:numPr>
          <w:ilvl w:val="0"/>
          <w:numId w:val="11"/>
        </w:numPr>
        <w:rPr>
          <w:rFonts w:eastAsia="宋体"/>
          <w:lang w:eastAsia="zh-CN"/>
        </w:rPr>
      </w:pPr>
      <w:bookmarkStart w:id="27" w:name="OLE_LINK67"/>
      <w:bookmarkStart w:id="28" w:name="OLE_LINK68"/>
      <w:r>
        <w:rPr>
          <w:rFonts w:eastAsia="宋体"/>
          <w:lang w:eastAsia="zh-CN"/>
        </w:rPr>
        <w:t>TP for MDT BLCR for TS 37.320 (TP for Proposal 2)</w:t>
      </w:r>
    </w:p>
    <w:p w14:paraId="2B0F3840" w14:textId="77777777" w:rsidR="00932971" w:rsidRPr="00062989" w:rsidRDefault="00932971" w:rsidP="00932971">
      <w:pPr>
        <w:pStyle w:val="41"/>
      </w:pPr>
      <w:bookmarkStart w:id="29" w:name="_Toc60786100"/>
      <w:bookmarkEnd w:id="27"/>
      <w:bookmarkEnd w:id="28"/>
      <w:r w:rsidRPr="00062989">
        <w:t>5.1.2.3</w:t>
      </w:r>
      <w:r w:rsidRPr="00062989">
        <w:tab/>
        <w:t>MDT context handling during handover</w:t>
      </w:r>
      <w:bookmarkEnd w:id="29"/>
    </w:p>
    <w:p w14:paraId="01EDBA7B" w14:textId="77777777" w:rsidR="00932971" w:rsidRPr="00062989" w:rsidRDefault="00932971" w:rsidP="00932971">
      <w:pPr>
        <w:rPr>
          <w:lang w:eastAsia="zh-CN"/>
        </w:rPr>
      </w:pPr>
      <w:r w:rsidRPr="00062989">
        <w:t>The measurements configured in the UE for Immediate MDT should fully comply with the transferring and reconfiguration principles for the current measurements configured in the UE for RRM purpose during handover (including conformance with Rel-8 and Rel-9).</w:t>
      </w:r>
    </w:p>
    <w:p w14:paraId="1817C240" w14:textId="77777777" w:rsidR="00932971" w:rsidRPr="00062989" w:rsidRDefault="00932971" w:rsidP="00932971">
      <w:r w:rsidRPr="00062989">
        <w:t>The target node releases the measurements configured in the UE for immediate MDT which are no longer needed based on any MDT trace configuration it receives or does not receive.</w:t>
      </w:r>
    </w:p>
    <w:p w14:paraId="6283C241" w14:textId="77777777" w:rsidR="00932971" w:rsidRPr="00062989" w:rsidRDefault="00932971" w:rsidP="00932971">
      <w:r w:rsidRPr="00062989">
        <w:t xml:space="preserve">In addition, MDT configuration handling during handover </w:t>
      </w:r>
      <w:ins w:id="30" w:author="Huawei" w:date="2021-07-31T10:42:00Z">
        <w:r>
          <w:t xml:space="preserve">and UE context retrieval </w:t>
        </w:r>
      </w:ins>
      <w:r w:rsidRPr="00062989">
        <w:t>depends on MDT initiation from OAM defined in clause 5.1.3:</w:t>
      </w:r>
    </w:p>
    <w:p w14:paraId="73C02083" w14:textId="77777777" w:rsidR="00932971" w:rsidRPr="00062989" w:rsidRDefault="00932971" w:rsidP="00932971">
      <w:pPr>
        <w:pStyle w:val="B1"/>
      </w:pPr>
      <w:r w:rsidRPr="00062989">
        <w:t>-</w:t>
      </w:r>
      <w:r w:rsidRPr="00062989">
        <w:tab/>
        <w:t>The MDT configuration configured by management based trace function will not propagate during handover.</w:t>
      </w:r>
    </w:p>
    <w:p w14:paraId="2CAC26D2" w14:textId="77777777" w:rsidR="00932971" w:rsidRPr="00062989" w:rsidRDefault="00932971" w:rsidP="00932971">
      <w:pPr>
        <w:pStyle w:val="B1"/>
      </w:pPr>
      <w:r w:rsidRPr="00062989">
        <w:t>-</w:t>
      </w:r>
      <w:r w:rsidRPr="00062989">
        <w:tab/>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14:paraId="635A090C" w14:textId="77777777" w:rsidR="00932971" w:rsidRPr="00062989" w:rsidRDefault="00932971" w:rsidP="00932971">
      <w:pPr>
        <w:pStyle w:val="B1"/>
      </w:pPr>
      <w:r w:rsidRPr="00062989">
        <w:t>-</w:t>
      </w:r>
      <w:r w:rsidRPr="00062989">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101A0B7F" w14:textId="77777777" w:rsidR="00932971" w:rsidRPr="00F56D0B" w:rsidRDefault="00932971" w:rsidP="00932971">
      <w:pPr>
        <w:pStyle w:val="B1"/>
      </w:pPr>
      <w:r w:rsidRPr="00062989">
        <w:t>-</w:t>
      </w:r>
      <w:r w:rsidRPr="00062989">
        <w:tab/>
        <w:t xml:space="preserve">For NR, the MDT configuration received by signalling based trace messages for a specific UE will propagate during intra-PLMN handover, and may propagate during inter-PLMN handover </w:t>
      </w:r>
      <w:ins w:id="31" w:author="Huawei" w:date="2021-07-31T10:43:00Z">
        <w:r>
          <w:t xml:space="preserve">and inter-PLMN UE context retrieval </w:t>
        </w:r>
      </w:ins>
      <w:r w:rsidRPr="00062989">
        <w:t>if the Signalling Based MDT PLMN List is available and includes the target PLMN. This behaviour applies also for MDT configuration that includes area scope, regardless of whether the source or target cell is part of the configured area scope.</w:t>
      </w:r>
    </w:p>
    <w:p w14:paraId="5237BD75" w14:textId="77777777" w:rsidR="00932971" w:rsidRDefault="00932971" w:rsidP="00932971">
      <w:pPr>
        <w:pStyle w:val="NO"/>
      </w:pPr>
      <w:r w:rsidRPr="00062989">
        <w:t>NOTE:</w:t>
      </w:r>
      <w:r w:rsidRPr="00062989">
        <w:tab/>
        <w:t>In the case of SRNS relocation, MDT may be reactivated by the Core Network following a successful relocation.</w:t>
      </w:r>
    </w:p>
    <w:p w14:paraId="3F6C25CB" w14:textId="77777777" w:rsidR="00932971" w:rsidRDefault="00932971" w:rsidP="00932971">
      <w:pPr>
        <w:pStyle w:val="3"/>
      </w:pPr>
      <w:bookmarkStart w:id="32" w:name="_Toc60786101"/>
      <w:r w:rsidRPr="00062989">
        <w:t>5.1.3</w:t>
      </w:r>
      <w:r w:rsidRPr="00062989">
        <w:tab/>
        <w:t>MDT Initiation</w:t>
      </w:r>
      <w:bookmarkEnd w:id="32"/>
    </w:p>
    <w:p w14:paraId="32F2B2FD" w14:textId="77777777" w:rsidR="00932971" w:rsidRPr="00062989" w:rsidDel="00FC4D89" w:rsidRDefault="00932971" w:rsidP="00932971">
      <w:pPr>
        <w:rPr>
          <w:lang w:eastAsia="zh-CN"/>
        </w:rPr>
      </w:pPr>
      <w:r w:rsidRPr="003B4B25">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3B4B25">
        <w:rPr>
          <w:rFonts w:eastAsia="Malgun Gothic"/>
          <w:lang w:eastAsia="ko-KR"/>
        </w:rPr>
        <w:t xml:space="preserve"> or the Handover request message</w:t>
      </w:r>
      <w:r w:rsidRPr="003B4B25">
        <w:rPr>
          <w:lang w:eastAsia="zh-CN"/>
        </w:rPr>
        <w:t xml:space="preserve"> in E-UTRAN or NR, the CN Invoke Trace message in UTRAN. The detailed procedures to transfer the MDT configurations to RAN are specified in TS 32.422 [6].</w:t>
      </w:r>
    </w:p>
    <w:p w14:paraId="23C97060" w14:textId="77777777" w:rsidR="00932971" w:rsidRPr="00062989" w:rsidRDefault="00932971" w:rsidP="00932971">
      <w:pPr>
        <w:rPr>
          <w:lang w:eastAsia="zh-CN"/>
        </w:rPr>
      </w:pPr>
      <w:r w:rsidRPr="00062989">
        <w:rPr>
          <w:lang w:eastAsia="zh-CN"/>
        </w:rPr>
        <w:t>For signalling based MDT, the CN shall not initiate MDT towards a particular user unless it is allowed.</w:t>
      </w:r>
    </w:p>
    <w:p w14:paraId="50879EBC" w14:textId="152EA852" w:rsidR="00553964" w:rsidRDefault="00932971" w:rsidP="00553964">
      <w:pPr>
        <w:rPr>
          <w:lang w:eastAsia="zh-CN"/>
        </w:rPr>
      </w:pPr>
      <w:r w:rsidRPr="00062989">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rsidRPr="00062989">
        <w:t xml:space="preserve">E-UTRAN/UTRAN, </w:t>
      </w:r>
      <w:r w:rsidRPr="00062989">
        <w:rPr>
          <w:lang w:eastAsia="zh-CN"/>
        </w:rPr>
        <w:t xml:space="preserve">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w:t>
      </w:r>
      <w:ins w:id="33" w:author="Huawei" w:date="2021-07-31T10:45:00Z">
        <w:r>
          <w:rPr>
            <w:lang w:eastAsia="zh-CN"/>
          </w:rPr>
          <w:t xml:space="preserve">and inter-PLMN UE context </w:t>
        </w:r>
      </w:ins>
      <w:ins w:id="34" w:author="Huawei" w:date="2021-07-31T10:46:00Z">
        <w:r>
          <w:rPr>
            <w:lang w:eastAsia="zh-CN"/>
          </w:rPr>
          <w:t>retrieval</w:t>
        </w:r>
      </w:ins>
      <w:ins w:id="35" w:author="Huawei" w:date="2021-07-31T10:45:00Z">
        <w:r>
          <w:rPr>
            <w:lang w:eastAsia="zh-CN"/>
          </w:rPr>
          <w:t xml:space="preserve"> </w:t>
        </w:r>
      </w:ins>
      <w:r w:rsidRPr="00062989">
        <w:rPr>
          <w:lang w:eastAsia="zh-CN"/>
        </w:rPr>
        <w:t>if the Management Based MDT PLMN List is available and includes the target PLMN.A UE is configured with an MDT PLMN List only if user consent is valid for the RPLMN.</w:t>
      </w:r>
    </w:p>
    <w:p w14:paraId="4E2BF34C" w14:textId="70632D11" w:rsidR="00553964" w:rsidRDefault="00553964" w:rsidP="00553964">
      <w:pPr>
        <w:pStyle w:val="10"/>
        <w:numPr>
          <w:ilvl w:val="0"/>
          <w:numId w:val="11"/>
        </w:numPr>
        <w:rPr>
          <w:rFonts w:eastAsia="宋体"/>
          <w:lang w:eastAsia="zh-CN"/>
        </w:rPr>
      </w:pPr>
      <w:r>
        <w:rPr>
          <w:rFonts w:eastAsia="宋体"/>
          <w:lang w:eastAsia="zh-CN"/>
        </w:rPr>
        <w:lastRenderedPageBreak/>
        <w:t>TP for MDT BLCR for TS 38.423 (TP for Proposal 3)</w:t>
      </w:r>
    </w:p>
    <w:p w14:paraId="13B37B44" w14:textId="77777777" w:rsidR="00214A09" w:rsidRPr="00FD0425" w:rsidRDefault="00214A09" w:rsidP="00214A09">
      <w:pPr>
        <w:pStyle w:val="3"/>
      </w:pPr>
      <w:bookmarkStart w:id="36" w:name="_Toc44497313"/>
      <w:bookmarkStart w:id="37" w:name="_Toc45107701"/>
      <w:bookmarkStart w:id="38" w:name="_Toc45901321"/>
      <w:bookmarkStart w:id="39" w:name="_Toc51850400"/>
      <w:bookmarkStart w:id="40" w:name="_Toc56693403"/>
      <w:bookmarkStart w:id="41" w:name="_Toc58483960"/>
      <w:r w:rsidRPr="00FD0425">
        <w:t>8.2.4</w:t>
      </w:r>
      <w:r w:rsidRPr="00FD0425">
        <w:tab/>
        <w:t>Retrieve UE Context</w:t>
      </w:r>
      <w:bookmarkEnd w:id="36"/>
      <w:bookmarkEnd w:id="37"/>
      <w:bookmarkEnd w:id="38"/>
      <w:bookmarkEnd w:id="39"/>
      <w:bookmarkEnd w:id="40"/>
      <w:bookmarkEnd w:id="41"/>
    </w:p>
    <w:p w14:paraId="678CA7EF" w14:textId="77777777" w:rsidR="00214A09" w:rsidRPr="00FD0425" w:rsidRDefault="00214A09" w:rsidP="00214A09">
      <w:pPr>
        <w:pStyle w:val="41"/>
      </w:pPr>
      <w:bookmarkStart w:id="42" w:name="_Toc20955064"/>
      <w:bookmarkStart w:id="43" w:name="_Toc29991251"/>
      <w:bookmarkStart w:id="44" w:name="_Toc36555651"/>
      <w:bookmarkStart w:id="45" w:name="_Toc44497314"/>
      <w:bookmarkStart w:id="46" w:name="_Toc45107702"/>
      <w:bookmarkStart w:id="47" w:name="_Toc45901322"/>
      <w:bookmarkStart w:id="48" w:name="_Toc51850401"/>
      <w:bookmarkStart w:id="49" w:name="_Toc56693404"/>
      <w:bookmarkStart w:id="50" w:name="_Toc58483961"/>
      <w:r w:rsidRPr="00FD0425">
        <w:t>8.2.4.1</w:t>
      </w:r>
      <w:r w:rsidRPr="00FD0425">
        <w:tab/>
        <w:t>General</w:t>
      </w:r>
      <w:bookmarkEnd w:id="42"/>
      <w:bookmarkEnd w:id="43"/>
      <w:bookmarkEnd w:id="44"/>
      <w:bookmarkEnd w:id="45"/>
      <w:bookmarkEnd w:id="46"/>
      <w:bookmarkEnd w:id="47"/>
      <w:bookmarkEnd w:id="48"/>
      <w:bookmarkEnd w:id="49"/>
      <w:bookmarkEnd w:id="50"/>
    </w:p>
    <w:p w14:paraId="1A135990" w14:textId="77777777" w:rsidR="00214A09" w:rsidRPr="00FD0425" w:rsidRDefault="00214A09" w:rsidP="00214A09">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735FA5B4" w14:textId="77777777" w:rsidR="00214A09" w:rsidRPr="00FD0425" w:rsidRDefault="00214A09" w:rsidP="00214A09">
      <w:r w:rsidRPr="00FD0425">
        <w:t xml:space="preserve">The procedure uses </w:t>
      </w:r>
      <w:r w:rsidRPr="00FD0425">
        <w:rPr>
          <w:rFonts w:eastAsia="宋体"/>
          <w:lang w:eastAsia="zh-CN"/>
        </w:rPr>
        <w:t>UE-associated signalling</w:t>
      </w:r>
      <w:r w:rsidRPr="00FD0425">
        <w:t>.</w:t>
      </w:r>
    </w:p>
    <w:p w14:paraId="3764D3AA" w14:textId="77777777" w:rsidR="00214A09" w:rsidRPr="00FD0425" w:rsidRDefault="00214A09" w:rsidP="00214A09">
      <w:pPr>
        <w:pStyle w:val="41"/>
      </w:pPr>
      <w:bookmarkStart w:id="51" w:name="_Toc20955065"/>
      <w:bookmarkStart w:id="52" w:name="_Toc29991252"/>
      <w:bookmarkStart w:id="53" w:name="_Toc36555652"/>
      <w:bookmarkStart w:id="54" w:name="_Toc44497315"/>
      <w:bookmarkStart w:id="55" w:name="_Toc45107703"/>
      <w:bookmarkStart w:id="56" w:name="_Toc45901323"/>
      <w:bookmarkStart w:id="57" w:name="_Toc51850402"/>
      <w:bookmarkStart w:id="58" w:name="_Toc56693405"/>
      <w:bookmarkStart w:id="59" w:name="_Toc58483962"/>
      <w:r w:rsidRPr="00FD0425">
        <w:t>8.2.4.2</w:t>
      </w:r>
      <w:r w:rsidRPr="00FD0425">
        <w:tab/>
        <w:t>Successful Operation</w:t>
      </w:r>
      <w:bookmarkEnd w:id="51"/>
      <w:bookmarkEnd w:id="52"/>
      <w:bookmarkEnd w:id="53"/>
      <w:bookmarkEnd w:id="54"/>
      <w:bookmarkEnd w:id="55"/>
      <w:bookmarkEnd w:id="56"/>
      <w:bookmarkEnd w:id="57"/>
      <w:bookmarkEnd w:id="58"/>
      <w:bookmarkEnd w:id="59"/>
    </w:p>
    <w:p w14:paraId="3219028A" w14:textId="77777777" w:rsidR="00214A09" w:rsidRPr="00FD0425" w:rsidRDefault="00214A09" w:rsidP="00214A09">
      <w:pPr>
        <w:pStyle w:val="TH"/>
      </w:pPr>
      <w:r w:rsidRPr="00FD0425">
        <w:object w:dxaOrig="6825" w:dyaOrig="2520" w14:anchorId="39FC0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5pt;height:125.7pt" o:ole="">
            <v:imagedata r:id="rId7" o:title=""/>
          </v:shape>
          <o:OLEObject Type="Embed" ProgID="Visio.Drawing.15" ShapeID="_x0000_i1025" DrawAspect="Content" ObjectID="_1689516049" r:id="rId8"/>
        </w:object>
      </w:r>
    </w:p>
    <w:p w14:paraId="0483438D" w14:textId="77777777" w:rsidR="00214A09" w:rsidRPr="00FD0425" w:rsidRDefault="00214A09" w:rsidP="00214A09">
      <w:pPr>
        <w:pStyle w:val="TF"/>
      </w:pPr>
      <w:r w:rsidRPr="00FD0425">
        <w:t>Figure 8.2.4.2-1: Retrieve UE Context, successful operation</w:t>
      </w:r>
    </w:p>
    <w:p w14:paraId="3AC31C6A" w14:textId="77777777" w:rsidR="00214A09" w:rsidRPr="00FD0425" w:rsidRDefault="00214A09" w:rsidP="00214A09">
      <w:r w:rsidRPr="00FD0425">
        <w:t>The new NG-RAN node initiates the procedure by sending the RETRIEVE UE CONTEXT REQUEST message to the old NG-RAN node.</w:t>
      </w:r>
    </w:p>
    <w:p w14:paraId="6A25DE14" w14:textId="77777777" w:rsidR="00214A09" w:rsidRPr="00FD0425" w:rsidRDefault="00214A09" w:rsidP="00214A09">
      <w:r w:rsidRPr="00FD0425">
        <w:rPr>
          <w:lang w:eastAsia="ko-KR"/>
        </w:rPr>
        <w:t xml:space="preserve">If the old </w:t>
      </w:r>
      <w:r w:rsidRPr="00FD0425">
        <w:t>NG-RAN node</w:t>
      </w:r>
      <w:r w:rsidRPr="00FD0425">
        <w:rPr>
          <w:lang w:eastAsia="ko-KR"/>
        </w:rPr>
        <w:t xml:space="preserve"> is able to identify the UE context by means of the UE Context ID, and to successfully verify the UE by means of the </w:t>
      </w:r>
      <w:r w:rsidRPr="00FD0425">
        <w:t xml:space="preserve">integrity protection </w:t>
      </w:r>
      <w:r w:rsidRPr="00FD0425">
        <w:rPr>
          <w:lang w:eastAsia="ko-KR"/>
        </w:rPr>
        <w:t>contained in the</w:t>
      </w:r>
      <w:r w:rsidRPr="00FD0425">
        <w:t xml:space="preserve"> RETRIEVE UE CONTEXT REQUEST message</w:t>
      </w:r>
      <w:r w:rsidRPr="00FD0425">
        <w:rPr>
          <w:lang w:eastAsia="ko-KR"/>
        </w:rPr>
        <w:t xml:space="preserve">, and decides to provide the UE context to the new NG-RAN node, it shall respond to the new </w:t>
      </w:r>
      <w:r w:rsidRPr="00FD0425">
        <w:t>NG-RAN node</w:t>
      </w:r>
      <w:r w:rsidRPr="00FD0425">
        <w:rPr>
          <w:lang w:eastAsia="ko-KR"/>
        </w:rPr>
        <w:t xml:space="preserve"> with the </w:t>
      </w:r>
      <w:r w:rsidRPr="00FD0425">
        <w:t xml:space="preserve">RETRIEVE UE CONTEXT RESPONSE </w:t>
      </w:r>
      <w:smartTag w:uri="urn:schemas-microsoft-com:office:smarttags" w:element="PersonName">
        <w:r w:rsidRPr="00FD0425">
          <w:t>me</w:t>
        </w:r>
      </w:smartTag>
      <w:r w:rsidRPr="00FD0425">
        <w:t>ssage.</w:t>
      </w:r>
    </w:p>
    <w:p w14:paraId="49C5A1B9" w14:textId="77777777" w:rsidR="00214A09" w:rsidRPr="00FD0425" w:rsidRDefault="00214A09" w:rsidP="00214A09">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DDA04BB" w14:textId="77777777" w:rsidR="00214A09" w:rsidRDefault="00214A09" w:rsidP="00214A09">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6FF4618F" w14:textId="77777777" w:rsidR="00214A09" w:rsidRPr="006506CD" w:rsidRDefault="00214A09" w:rsidP="00214A09">
      <w:r w:rsidRPr="006506CD">
        <w:t xml:space="preserve">If the </w:t>
      </w:r>
      <w:r w:rsidRPr="006506CD">
        <w:rPr>
          <w:i/>
        </w:rPr>
        <w:t>Trace Activation</w:t>
      </w:r>
      <w:r w:rsidRPr="006506CD">
        <w:t xml:space="preserve"> IE is included in the RETRIEVE UE CONTEXT RESPONSE message which includes </w:t>
      </w:r>
    </w:p>
    <w:p w14:paraId="0D4F8CCF" w14:textId="77777777" w:rsidR="00214A09" w:rsidRPr="006506CD" w:rsidRDefault="00214A09" w:rsidP="00214A09">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FD99D5E" w14:textId="77777777" w:rsidR="00214A09" w:rsidRPr="006506CD" w:rsidRDefault="00214A09" w:rsidP="00214A09">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A76F385" w14:textId="77777777" w:rsidR="00214A09" w:rsidRPr="006506CD" w:rsidRDefault="00214A09" w:rsidP="00214A09">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068FD05" w14:textId="77777777" w:rsidR="00214A09" w:rsidRPr="006506CD" w:rsidRDefault="00214A09" w:rsidP="00214A09">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6BFA280" w14:textId="77777777" w:rsidR="00214A09" w:rsidRPr="006506CD" w:rsidRDefault="00214A09" w:rsidP="00214A09">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70C9E1BD" w14:textId="77777777" w:rsidR="00214A09" w:rsidRPr="006506CD" w:rsidRDefault="00214A09" w:rsidP="00214A09">
      <w:pPr>
        <w:pStyle w:val="B1"/>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BE5F651" w14:textId="77777777" w:rsidR="00214A09" w:rsidRPr="006506CD" w:rsidRDefault="00214A09" w:rsidP="00214A09">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0272F36" w14:textId="77777777" w:rsidR="00214A09" w:rsidRDefault="00214A09" w:rsidP="00214A09">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宋体"/>
          <w:i/>
        </w:rPr>
        <w:t>MDT Configuration-NR</w:t>
      </w:r>
      <w:r w:rsidRPr="006506CD">
        <w:rPr>
          <w:rFonts w:ascii="Arial" w:eastAsia="宋体" w:hAnsi="Arial"/>
          <w:i/>
          <w:sz w:val="18"/>
          <w:lang w:eastAsia="ja-JP"/>
        </w:rPr>
        <w:t xml:space="preserve"> </w:t>
      </w:r>
      <w:r w:rsidRPr="006506CD">
        <w:rPr>
          <w:rFonts w:eastAsia="宋体"/>
        </w:rPr>
        <w:t xml:space="preserve">IE shall be present, while if the target </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14:paraId="4A4ADD6B" w14:textId="77777777" w:rsidR="00214A09" w:rsidRDefault="00214A09" w:rsidP="00214A09">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 xml:space="preserve">PDU Session Resources </w:t>
      </w:r>
      <w:proofErr w:type="gramStart"/>
      <w:r w:rsidRPr="004B3B44">
        <w:rPr>
          <w:rFonts w:eastAsia="宋体"/>
          <w:i/>
          <w:lang w:eastAsia="zh-CN"/>
        </w:rPr>
        <w:t>To</w:t>
      </w:r>
      <w:proofErr w:type="gramEnd"/>
      <w:r w:rsidRPr="004B3B44">
        <w:rPr>
          <w:rFonts w:eastAsia="宋体"/>
          <w:i/>
          <w:lang w:eastAsia="zh-CN"/>
        </w:rPr>
        <w:t xml:space="preserve">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if supported, use it for RAN part delay reporting.</w:t>
      </w:r>
    </w:p>
    <w:p w14:paraId="351D318E" w14:textId="77777777" w:rsidR="00214A09" w:rsidRPr="00FD0425" w:rsidRDefault="00214A09" w:rsidP="00214A09">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3C02ECB4" w14:textId="77777777" w:rsidR="00214A09" w:rsidRDefault="00214A09" w:rsidP="00214A09">
      <w:r>
        <w:t>V2X:</w:t>
      </w:r>
    </w:p>
    <w:p w14:paraId="573F803E" w14:textId="77777777" w:rsidR="00214A09" w:rsidRDefault="00214A09" w:rsidP="00214A09">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3A27B5F9" w14:textId="77777777" w:rsidR="00214A09" w:rsidRPr="003322D7" w:rsidRDefault="00214A09" w:rsidP="00214A09">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207CD711" w14:textId="77777777" w:rsidR="00214A09" w:rsidRDefault="00214A09" w:rsidP="00214A09">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70537732" w14:textId="77777777" w:rsidR="00214A09" w:rsidRDefault="00214A09" w:rsidP="00214A09">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4D10B911" w14:textId="77777777" w:rsidR="00214A09" w:rsidRPr="00FA5057" w:rsidRDefault="00214A09" w:rsidP="00214A09">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15989D6A" w14:textId="77777777" w:rsidR="00214A09" w:rsidRPr="00BB6BAC" w:rsidRDefault="00214A09" w:rsidP="00214A09">
      <w:pPr>
        <w:rPr>
          <w:lang w:eastAsia="zh-CN"/>
        </w:rPr>
      </w:pPr>
      <w:bookmarkStart w:id="60"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60"/>
    <w:p w14:paraId="1ADBB5FD" w14:textId="77777777" w:rsidR="00214A09" w:rsidRPr="00FD0425" w:rsidRDefault="00214A09" w:rsidP="00214A09">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DE17AAB" w14:textId="5919692A" w:rsidR="00553964" w:rsidRPr="00214A09" w:rsidRDefault="00214A09" w:rsidP="00214A09">
      <w:ins w:id="61" w:author="Huawei" w:date="2021-01-12T11:48:00Z">
        <w:r>
          <w:t xml:space="preserve">If the </w:t>
        </w:r>
        <w:bookmarkStart w:id="62" w:name="OLE_LINK37"/>
        <w:bookmarkStart w:id="63" w:name="OLE_LINK38"/>
        <w:r>
          <w:rPr>
            <w:i/>
          </w:rPr>
          <w:t>Management Based MDT PLMN List</w:t>
        </w:r>
        <w:r>
          <w:t xml:space="preserve"> IE</w:t>
        </w:r>
        <w:bookmarkEnd w:id="62"/>
        <w:bookmarkEnd w:id="63"/>
        <w:r>
          <w:t xml:space="preserve"> is contained in the </w:t>
        </w:r>
      </w:ins>
      <w:ins w:id="64" w:author="Huawei" w:date="2021-01-12T11:49:00Z">
        <w:r w:rsidRPr="00FD0425">
          <w:t>RETRIEVE UE CONTEXT RESPONSE</w:t>
        </w:r>
      </w:ins>
      <w:ins w:id="65" w:author="Huawei" w:date="2021-01-12T11:48:00Z">
        <w:r>
          <w:t xml:space="preserve"> message, the </w:t>
        </w:r>
      </w:ins>
      <w:ins w:id="66" w:author="Huawei" w:date="2021-01-12T11:49:00Z">
        <w:r>
          <w:rPr>
            <w:rFonts w:hint="eastAsia"/>
            <w:lang w:eastAsia="zh-CN"/>
          </w:rPr>
          <w:t>new</w:t>
        </w:r>
        <w:r w:rsidRPr="00FD0425">
          <w:t xml:space="preserve"> NG-RAN node</w:t>
        </w:r>
      </w:ins>
      <w:ins w:id="67" w:author="Huawei" w:date="2021-01-12T11:48:00Z">
        <w:r>
          <w:t xml:space="preserve"> shall, if supported, store the received information in the UE context, and use this information to allow subsequent selection of the UE for management based MDT defined in TS 32.422 [23].</w:t>
        </w:r>
      </w:ins>
    </w:p>
    <w:sectPr w:rsidR="00553964" w:rsidRPr="00214A09">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5199F" w14:textId="77777777" w:rsidR="005B0A94" w:rsidRDefault="005B0A94">
      <w:r>
        <w:separator/>
      </w:r>
    </w:p>
  </w:endnote>
  <w:endnote w:type="continuationSeparator" w:id="0">
    <w:p w14:paraId="5EDBCEC0" w14:textId="77777777" w:rsidR="005B0A94" w:rsidRDefault="005B0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BDABE" w14:textId="77777777" w:rsidR="00AB1449" w:rsidRDefault="00AB144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D2A9D" w14:textId="77777777" w:rsidR="005B0A94" w:rsidRDefault="005B0A94">
      <w:r>
        <w:separator/>
      </w:r>
    </w:p>
  </w:footnote>
  <w:footnote w:type="continuationSeparator" w:id="0">
    <w:p w14:paraId="69C1AEE8" w14:textId="77777777" w:rsidR="005B0A94" w:rsidRDefault="005B0A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8AD2F80"/>
    <w:multiLevelType w:val="multilevel"/>
    <w:tmpl w:val="F5685B2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3042DA7"/>
    <w:multiLevelType w:val="multilevel"/>
    <w:tmpl w:val="23EEB7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605DA6"/>
    <w:multiLevelType w:val="multilevel"/>
    <w:tmpl w:val="4F605DA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6BB12F11"/>
    <w:multiLevelType w:val="multilevel"/>
    <w:tmpl w:val="0409001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3"/>
  </w:num>
  <w:num w:numId="4">
    <w:abstractNumId w:val="11"/>
  </w:num>
  <w:num w:numId="5">
    <w:abstractNumId w:val="0"/>
  </w:num>
  <w:num w:numId="6">
    <w:abstractNumId w:val="3"/>
  </w:num>
  <w:num w:numId="7">
    <w:abstractNumId w:val="8"/>
  </w:num>
  <w:num w:numId="8">
    <w:abstractNumId w:val="9"/>
  </w:num>
  <w:num w:numId="9">
    <w:abstractNumId w:val="4"/>
  </w:num>
  <w:num w:numId="10">
    <w:abstractNumId w:val="6"/>
  </w:num>
  <w:num w:numId="11">
    <w:abstractNumId w:val="5"/>
  </w:num>
  <w:num w:numId="12">
    <w:abstractNumId w:val="10"/>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6"/>
  </w:num>
  <w:num w:numId="18">
    <w:abstractNumId w:val="6"/>
  </w:num>
  <w:num w:numId="19">
    <w:abstractNumId w:val="6"/>
  </w:num>
  <w:num w:numId="20">
    <w:abstractNumId w:val="6"/>
  </w:num>
  <w:num w:numId="21">
    <w:abstractNumId w:val="6"/>
  </w:num>
  <w:num w:numId="22">
    <w:abstractNumId w:val="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956"/>
    <w:rsid w:val="00061B84"/>
    <w:rsid w:val="000622D3"/>
    <w:rsid w:val="00062A3B"/>
    <w:rsid w:val="00064173"/>
    <w:rsid w:val="000655EF"/>
    <w:rsid w:val="00070CDD"/>
    <w:rsid w:val="00070E1E"/>
    <w:rsid w:val="00072EDF"/>
    <w:rsid w:val="000737BB"/>
    <w:rsid w:val="00073C97"/>
    <w:rsid w:val="00075247"/>
    <w:rsid w:val="00076225"/>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4E70"/>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6470"/>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2A81"/>
    <w:rsid w:val="001033D5"/>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38DC"/>
    <w:rsid w:val="00125A22"/>
    <w:rsid w:val="00126539"/>
    <w:rsid w:val="00126BF7"/>
    <w:rsid w:val="0013091C"/>
    <w:rsid w:val="00130C8A"/>
    <w:rsid w:val="001312D1"/>
    <w:rsid w:val="0013156C"/>
    <w:rsid w:val="00131814"/>
    <w:rsid w:val="00131EA5"/>
    <w:rsid w:val="0013204A"/>
    <w:rsid w:val="00132625"/>
    <w:rsid w:val="00135B09"/>
    <w:rsid w:val="00135C35"/>
    <w:rsid w:val="00140232"/>
    <w:rsid w:val="0014087A"/>
    <w:rsid w:val="00141333"/>
    <w:rsid w:val="00141DD6"/>
    <w:rsid w:val="00144AA6"/>
    <w:rsid w:val="0014638D"/>
    <w:rsid w:val="0015093A"/>
    <w:rsid w:val="00150FD5"/>
    <w:rsid w:val="00152608"/>
    <w:rsid w:val="001551A2"/>
    <w:rsid w:val="0015526C"/>
    <w:rsid w:val="001554FC"/>
    <w:rsid w:val="00155F10"/>
    <w:rsid w:val="00157372"/>
    <w:rsid w:val="0016006A"/>
    <w:rsid w:val="0016044E"/>
    <w:rsid w:val="00160DF5"/>
    <w:rsid w:val="001636D5"/>
    <w:rsid w:val="00163EEC"/>
    <w:rsid w:val="00165014"/>
    <w:rsid w:val="001679FD"/>
    <w:rsid w:val="0017100B"/>
    <w:rsid w:val="00171F68"/>
    <w:rsid w:val="0017555E"/>
    <w:rsid w:val="00177369"/>
    <w:rsid w:val="001775C4"/>
    <w:rsid w:val="001778DC"/>
    <w:rsid w:val="00177ED9"/>
    <w:rsid w:val="0018017B"/>
    <w:rsid w:val="00181069"/>
    <w:rsid w:val="00184EF7"/>
    <w:rsid w:val="00185A40"/>
    <w:rsid w:val="00185BB9"/>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743"/>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4A09"/>
    <w:rsid w:val="00220898"/>
    <w:rsid w:val="002214AD"/>
    <w:rsid w:val="0022182B"/>
    <w:rsid w:val="00223223"/>
    <w:rsid w:val="00223971"/>
    <w:rsid w:val="0022418F"/>
    <w:rsid w:val="0022499C"/>
    <w:rsid w:val="00224B6C"/>
    <w:rsid w:val="00225BF4"/>
    <w:rsid w:val="002261DC"/>
    <w:rsid w:val="00226388"/>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57B56"/>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23E2"/>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360"/>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5F"/>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4A2"/>
    <w:rsid w:val="00310AAF"/>
    <w:rsid w:val="00310F20"/>
    <w:rsid w:val="0031179C"/>
    <w:rsid w:val="00312856"/>
    <w:rsid w:val="003150FE"/>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5CB7"/>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0B73"/>
    <w:rsid w:val="003A2E9C"/>
    <w:rsid w:val="003A38B6"/>
    <w:rsid w:val="003A41E4"/>
    <w:rsid w:val="003A4FE1"/>
    <w:rsid w:val="003A557A"/>
    <w:rsid w:val="003A6D6C"/>
    <w:rsid w:val="003A6F91"/>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2F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D73F8"/>
    <w:rsid w:val="004E118E"/>
    <w:rsid w:val="004E1D68"/>
    <w:rsid w:val="004E22D6"/>
    <w:rsid w:val="004E3F08"/>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6D2B"/>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3443"/>
    <w:rsid w:val="0054438E"/>
    <w:rsid w:val="005456E5"/>
    <w:rsid w:val="00546EF4"/>
    <w:rsid w:val="0054785C"/>
    <w:rsid w:val="005501A1"/>
    <w:rsid w:val="00550DD0"/>
    <w:rsid w:val="00551346"/>
    <w:rsid w:val="00551498"/>
    <w:rsid w:val="00551C3E"/>
    <w:rsid w:val="00551DDD"/>
    <w:rsid w:val="00552D60"/>
    <w:rsid w:val="00553964"/>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8F3"/>
    <w:rsid w:val="0058102B"/>
    <w:rsid w:val="005831DD"/>
    <w:rsid w:val="00583D3F"/>
    <w:rsid w:val="0058472F"/>
    <w:rsid w:val="00584912"/>
    <w:rsid w:val="005865D8"/>
    <w:rsid w:val="00586DD7"/>
    <w:rsid w:val="00586F21"/>
    <w:rsid w:val="0059173E"/>
    <w:rsid w:val="005936AE"/>
    <w:rsid w:val="005936AF"/>
    <w:rsid w:val="005944E5"/>
    <w:rsid w:val="0059611C"/>
    <w:rsid w:val="005A2C0F"/>
    <w:rsid w:val="005A3E77"/>
    <w:rsid w:val="005A4409"/>
    <w:rsid w:val="005A5317"/>
    <w:rsid w:val="005A5B67"/>
    <w:rsid w:val="005A6F63"/>
    <w:rsid w:val="005A77C6"/>
    <w:rsid w:val="005B0621"/>
    <w:rsid w:val="005B0A94"/>
    <w:rsid w:val="005B142A"/>
    <w:rsid w:val="005B17D5"/>
    <w:rsid w:val="005B21D8"/>
    <w:rsid w:val="005B286F"/>
    <w:rsid w:val="005B288E"/>
    <w:rsid w:val="005B5098"/>
    <w:rsid w:val="005B57AD"/>
    <w:rsid w:val="005B662F"/>
    <w:rsid w:val="005B79EA"/>
    <w:rsid w:val="005C0B1C"/>
    <w:rsid w:val="005C25B7"/>
    <w:rsid w:val="005C3EA0"/>
    <w:rsid w:val="005C5A87"/>
    <w:rsid w:val="005C7656"/>
    <w:rsid w:val="005D0520"/>
    <w:rsid w:val="005D1877"/>
    <w:rsid w:val="005D1DAC"/>
    <w:rsid w:val="005D2E91"/>
    <w:rsid w:val="005D34B6"/>
    <w:rsid w:val="005D38FB"/>
    <w:rsid w:val="005D46A2"/>
    <w:rsid w:val="005D54AB"/>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2C5F"/>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B84"/>
    <w:rsid w:val="006F1D76"/>
    <w:rsid w:val="006F2927"/>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0FBC"/>
    <w:rsid w:val="0075286F"/>
    <w:rsid w:val="007538D1"/>
    <w:rsid w:val="00753A02"/>
    <w:rsid w:val="0075402D"/>
    <w:rsid w:val="00754097"/>
    <w:rsid w:val="00761AD4"/>
    <w:rsid w:val="00763273"/>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D23"/>
    <w:rsid w:val="0078572C"/>
    <w:rsid w:val="00785739"/>
    <w:rsid w:val="007922F8"/>
    <w:rsid w:val="00792CD6"/>
    <w:rsid w:val="007931BA"/>
    <w:rsid w:val="00793571"/>
    <w:rsid w:val="0079442D"/>
    <w:rsid w:val="00794441"/>
    <w:rsid w:val="00795D46"/>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1BBB"/>
    <w:rsid w:val="007C31E4"/>
    <w:rsid w:val="007C377C"/>
    <w:rsid w:val="007C3D26"/>
    <w:rsid w:val="007C4F48"/>
    <w:rsid w:val="007C50C2"/>
    <w:rsid w:val="007C6B55"/>
    <w:rsid w:val="007D10FB"/>
    <w:rsid w:val="007D180C"/>
    <w:rsid w:val="007D1F62"/>
    <w:rsid w:val="007D3436"/>
    <w:rsid w:val="007D36E2"/>
    <w:rsid w:val="007D36F1"/>
    <w:rsid w:val="007D3E81"/>
    <w:rsid w:val="007D4827"/>
    <w:rsid w:val="007D54F5"/>
    <w:rsid w:val="007D6BB2"/>
    <w:rsid w:val="007D7072"/>
    <w:rsid w:val="007E06D6"/>
    <w:rsid w:val="007E2143"/>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0CA"/>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489"/>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C9B"/>
    <w:rsid w:val="0090710A"/>
    <w:rsid w:val="00910004"/>
    <w:rsid w:val="00910153"/>
    <w:rsid w:val="009118A8"/>
    <w:rsid w:val="00916611"/>
    <w:rsid w:val="009173E2"/>
    <w:rsid w:val="0091792E"/>
    <w:rsid w:val="00920974"/>
    <w:rsid w:val="009222D0"/>
    <w:rsid w:val="00922D7C"/>
    <w:rsid w:val="009239BB"/>
    <w:rsid w:val="0092516E"/>
    <w:rsid w:val="00926114"/>
    <w:rsid w:val="0092613A"/>
    <w:rsid w:val="00927857"/>
    <w:rsid w:val="00931E63"/>
    <w:rsid w:val="00932114"/>
    <w:rsid w:val="00932971"/>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67E17"/>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48B9"/>
    <w:rsid w:val="009A5309"/>
    <w:rsid w:val="009A5C0C"/>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5F2E"/>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9F76E2"/>
    <w:rsid w:val="00A007DD"/>
    <w:rsid w:val="00A03496"/>
    <w:rsid w:val="00A0622B"/>
    <w:rsid w:val="00A06BFC"/>
    <w:rsid w:val="00A07ACA"/>
    <w:rsid w:val="00A07B88"/>
    <w:rsid w:val="00A10593"/>
    <w:rsid w:val="00A10749"/>
    <w:rsid w:val="00A11DA6"/>
    <w:rsid w:val="00A142CE"/>
    <w:rsid w:val="00A15480"/>
    <w:rsid w:val="00A16333"/>
    <w:rsid w:val="00A16A4C"/>
    <w:rsid w:val="00A21B43"/>
    <w:rsid w:val="00A21FB9"/>
    <w:rsid w:val="00A22E52"/>
    <w:rsid w:val="00A243EE"/>
    <w:rsid w:val="00A256C1"/>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57B92"/>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5ED"/>
    <w:rsid w:val="00A928E5"/>
    <w:rsid w:val="00A934D0"/>
    <w:rsid w:val="00A94392"/>
    <w:rsid w:val="00A95754"/>
    <w:rsid w:val="00A9721B"/>
    <w:rsid w:val="00AA2247"/>
    <w:rsid w:val="00AA3A7F"/>
    <w:rsid w:val="00AA4C5E"/>
    <w:rsid w:val="00AA73DA"/>
    <w:rsid w:val="00AA7DFA"/>
    <w:rsid w:val="00AB057B"/>
    <w:rsid w:val="00AB1449"/>
    <w:rsid w:val="00AB2179"/>
    <w:rsid w:val="00AB22B2"/>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D7E39"/>
    <w:rsid w:val="00AE0052"/>
    <w:rsid w:val="00AE20D4"/>
    <w:rsid w:val="00AE2673"/>
    <w:rsid w:val="00AE2CC3"/>
    <w:rsid w:val="00AE2DDF"/>
    <w:rsid w:val="00AE30CF"/>
    <w:rsid w:val="00AE4202"/>
    <w:rsid w:val="00AE5600"/>
    <w:rsid w:val="00AE6F49"/>
    <w:rsid w:val="00AE7EA7"/>
    <w:rsid w:val="00AF0536"/>
    <w:rsid w:val="00AF1890"/>
    <w:rsid w:val="00AF21DA"/>
    <w:rsid w:val="00AF3473"/>
    <w:rsid w:val="00AF42CE"/>
    <w:rsid w:val="00AF45CD"/>
    <w:rsid w:val="00AF4A07"/>
    <w:rsid w:val="00AF4E18"/>
    <w:rsid w:val="00AF5025"/>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6E32"/>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9B7"/>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124"/>
    <w:rsid w:val="00BC5AC5"/>
    <w:rsid w:val="00BC6C4E"/>
    <w:rsid w:val="00BC7455"/>
    <w:rsid w:val="00BD0E0B"/>
    <w:rsid w:val="00BD279D"/>
    <w:rsid w:val="00BD36FB"/>
    <w:rsid w:val="00BD3C6E"/>
    <w:rsid w:val="00BD5AE8"/>
    <w:rsid w:val="00BD5E3C"/>
    <w:rsid w:val="00BD64F8"/>
    <w:rsid w:val="00BE0D84"/>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5863"/>
    <w:rsid w:val="00BF6172"/>
    <w:rsid w:val="00BF639F"/>
    <w:rsid w:val="00C0058C"/>
    <w:rsid w:val="00C04139"/>
    <w:rsid w:val="00C042AF"/>
    <w:rsid w:val="00C059E3"/>
    <w:rsid w:val="00C06126"/>
    <w:rsid w:val="00C06C41"/>
    <w:rsid w:val="00C11121"/>
    <w:rsid w:val="00C11712"/>
    <w:rsid w:val="00C118E0"/>
    <w:rsid w:val="00C136A6"/>
    <w:rsid w:val="00C138D6"/>
    <w:rsid w:val="00C168C6"/>
    <w:rsid w:val="00C16A56"/>
    <w:rsid w:val="00C17D9F"/>
    <w:rsid w:val="00C20182"/>
    <w:rsid w:val="00C20DB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CAC"/>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66B"/>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2B99"/>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1FAE"/>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3385"/>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344"/>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87D"/>
    <w:rsid w:val="00E832DF"/>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199"/>
    <w:rsid w:val="00EA251F"/>
    <w:rsid w:val="00EA32CC"/>
    <w:rsid w:val="00EA6667"/>
    <w:rsid w:val="00EA6D06"/>
    <w:rsid w:val="00EB08DC"/>
    <w:rsid w:val="00EB2D5C"/>
    <w:rsid w:val="00EB3BD5"/>
    <w:rsid w:val="00EB4128"/>
    <w:rsid w:val="00EB4CC3"/>
    <w:rsid w:val="00EB52E7"/>
    <w:rsid w:val="00EB5621"/>
    <w:rsid w:val="00EB63D8"/>
    <w:rsid w:val="00EB7FA8"/>
    <w:rsid w:val="00EC010C"/>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0DB1"/>
    <w:rsid w:val="00F01789"/>
    <w:rsid w:val="00F0378D"/>
    <w:rsid w:val="00F04AE3"/>
    <w:rsid w:val="00F04B5E"/>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82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796"/>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57"/>
    <w:rsid w:val="00FE55FE"/>
    <w:rsid w:val="00FE7A7B"/>
    <w:rsid w:val="00FE7D17"/>
    <w:rsid w:val="00FE7D91"/>
    <w:rsid w:val="00FF1068"/>
    <w:rsid w:val="00FF11A3"/>
    <w:rsid w:val="00FF16B5"/>
    <w:rsid w:val="00FF3A7C"/>
    <w:rsid w:val="00FF3F40"/>
    <w:rsid w:val="00FF42BC"/>
    <w:rsid w:val="00FF5AE0"/>
    <w:rsid w:val="00FF6091"/>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0424A680"/>
  <w15:chartTrackingRefBased/>
  <w15:docId w15:val="{29589804-0C92-44F9-868A-E7098AF8C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1"/>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102A81"/>
    <w:pPr>
      <w:ind w:firstLineChars="200" w:firstLine="420"/>
    </w:pPr>
  </w:style>
  <w:style w:type="character" w:customStyle="1" w:styleId="TFChar1">
    <w:name w:val="TF Char1"/>
    <w:link w:val="TF"/>
    <w:rsid w:val="003A6F91"/>
    <w:rPr>
      <w:rFonts w:ascii="Arial" w:eastAsia="Times New Roman" w:hAnsi="Arial"/>
      <w:b/>
      <w:lang w:val="en-GB"/>
    </w:rPr>
  </w:style>
  <w:style w:type="character" w:customStyle="1" w:styleId="B1Char">
    <w:name w:val="B1 Char"/>
    <w:qFormat/>
    <w:rsid w:val="00B26E32"/>
    <w:rPr>
      <w:rFonts w:ascii="Times New Roman" w:hAnsi="Times New Roman"/>
      <w:lang w:val="en-GB" w:eastAsia="en-US"/>
    </w:rPr>
  </w:style>
  <w:style w:type="character" w:customStyle="1" w:styleId="B1Zchn">
    <w:name w:val="B1 Zchn"/>
    <w:locked/>
    <w:rsid w:val="00B26E32"/>
    <w:rPr>
      <w:rFonts w:eastAsia="Times New Roman"/>
    </w:rPr>
  </w:style>
  <w:style w:type="character" w:customStyle="1" w:styleId="TFChar">
    <w:name w:val="TF Char"/>
    <w:qFormat/>
    <w:rsid w:val="00B26E32"/>
    <w:rPr>
      <w:rFonts w:ascii="Arial" w:eastAsia="Times New Roman" w:hAnsi="Arial"/>
      <w:b/>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FA6796"/>
    <w:rPr>
      <w:rFonts w:eastAsia="Times New Roman"/>
      <w:lang w:val="en-GB"/>
    </w:rPr>
  </w:style>
  <w:style w:type="character" w:customStyle="1" w:styleId="3Char">
    <w:name w:val="标题 3 Char"/>
    <w:basedOn w:val="a3"/>
    <w:link w:val="3"/>
    <w:rsid w:val="00932971"/>
    <w:rPr>
      <w:rFonts w:ascii="Arial" w:eastAsia="Times New Roman" w:hAnsi="Arial"/>
      <w:sz w:val="28"/>
      <w:lang w:val="en-GB"/>
    </w:rPr>
  </w:style>
  <w:style w:type="character" w:customStyle="1" w:styleId="4Char">
    <w:name w:val="标题 4 Char"/>
    <w:basedOn w:val="a3"/>
    <w:link w:val="41"/>
    <w:rsid w:val="00932971"/>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5961520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91052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424</TotalTime>
  <Pages>5</Pages>
  <Words>2487</Words>
  <Characters>14182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34</cp:revision>
  <cp:lastPrinted>2009-04-22T07:01:00Z</cp:lastPrinted>
  <dcterms:created xsi:type="dcterms:W3CDTF">2021-07-20T02:22:00Z</dcterms:created>
  <dcterms:modified xsi:type="dcterms:W3CDTF">2021-08-03T09:04:00Z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(3)cchmOM/IDHzllxuUWxW09t79RNfP3WZPDDr0SvhZo3BOwRCfU8yj4kV5r5dkbJBgVbZpm/Ng
S0NiO8Rn0MT9Zb3lvpdhHCYHd3NSeBU4kZZ3avbrcqX7YjohIbqyq4095yuOGa4HgMI6En9V
A4EU6B+XMiO9PsQPV907lF3Sdz/8IeE5H8uJAEOg9lz6kUqIaQcY+/rZIJp94jrGMaPiK0pm
2SQQ4bE+CD+etdIxSL</vt:lpwstr>
  </property>
  <property fmtid="{D5CDD505-2E9C-101B-9397-08002B2CF9AE}" pid="17" name="_2015_ms_pID_7253431">
    <vt:lpwstr>iFzC2Q2kWXECYeCYM6Ct39UT17T1lRWS63h6IQKLMPCU/iKizjmYLG
VSAubz0TsSo19IFtuL3rvCFnqkgH/E4Bq4mKYLdVrNMTpbIY+LFAdTv8iT+MOKFR8Yy/P+jS
CqATfe8ceeWgswSoupHdjlj9AbxEvz+b/MNuDucEBsSm+9P/nFabqXeAXzd8FFIQpdTIbA9O
F/aBwyoHZvSiCQuUmgU6Vyr1W/A38YyqdPzu</vt:lpwstr>
  </property>
  <property fmtid="{D5CDD505-2E9C-101B-9397-08002B2CF9AE}" pid="18" name="_2015_ms_pID_7253432">
    <vt:lpwstr>mA==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1626683092</vt:lpwstr>
  </property>
</Properties>
</file>