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223A38" w14:textId="505866EA" w:rsidR="001639E1" w:rsidRPr="007273ED" w:rsidRDefault="001639E1" w:rsidP="00901319">
      <w:pPr>
        <w:pStyle w:val="NoSpacing"/>
        <w:rPr>
          <w:rFonts w:ascii="Arial" w:hAnsi="Arial" w:cs="Arial"/>
          <w:b/>
          <w:bCs/>
        </w:rPr>
      </w:pPr>
      <w:r w:rsidRPr="007273ED">
        <w:rPr>
          <w:rFonts w:ascii="Arial" w:hAnsi="Arial" w:cs="Arial"/>
          <w:b/>
          <w:bCs/>
          <w:sz w:val="24"/>
          <w:szCs w:val="24"/>
          <w:lang w:val="en-US"/>
        </w:rPr>
        <w:t>3GPP TSG-RAN WG3 #11</w:t>
      </w:r>
      <w:r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>-e</w:t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iCs/>
          <w:sz w:val="24"/>
          <w:szCs w:val="24"/>
          <w:lang w:val="en-US"/>
        </w:rPr>
        <w:t>R3-</w:t>
      </w:r>
      <w:r w:rsidR="004B3DA6" w:rsidRPr="007273ED">
        <w:rPr>
          <w:rFonts w:ascii="Arial" w:hAnsi="Arial" w:cs="Arial"/>
          <w:b/>
          <w:bCs/>
          <w:iCs/>
          <w:sz w:val="24"/>
          <w:szCs w:val="24"/>
          <w:lang w:val="en-US"/>
        </w:rPr>
        <w:t>21</w:t>
      </w:r>
      <w:r w:rsidR="007F703F">
        <w:rPr>
          <w:rFonts w:ascii="Arial" w:hAnsi="Arial" w:cs="Arial"/>
          <w:b/>
          <w:bCs/>
          <w:iCs/>
          <w:sz w:val="24"/>
          <w:szCs w:val="24"/>
          <w:lang w:val="en-US"/>
        </w:rPr>
        <w:t>2980</w:t>
      </w:r>
    </w:p>
    <w:p w14:paraId="5F2060D1" w14:textId="77777777" w:rsidR="001639E1" w:rsidRPr="007273ED" w:rsidRDefault="001639E1" w:rsidP="001639E1">
      <w:pPr>
        <w:jc w:val="both"/>
        <w:rPr>
          <w:rFonts w:ascii="Arial" w:eastAsia="Batang" w:hAnsi="Arial" w:cs="Arial"/>
          <w:b/>
          <w:bCs/>
          <w:color w:val="000000"/>
          <w:sz w:val="24"/>
          <w:szCs w:val="24"/>
        </w:rPr>
      </w:pP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Online, 17</w:t>
      </w:r>
      <w:r w:rsidRPr="00C60EA6">
        <w:rPr>
          <w:rFonts w:ascii="Arial" w:eastAsia="Batang" w:hAnsi="Arial" w:cs="Arial"/>
          <w:b/>
          <w:bCs/>
          <w:color w:val="000000"/>
          <w:sz w:val="24"/>
          <w:szCs w:val="24"/>
          <w:vertAlign w:val="superscript"/>
        </w:rPr>
        <w:t>th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</w:t>
      </w:r>
      <w:r w:rsidRPr="007273ED"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– 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27</w:t>
      </w:r>
      <w:r w:rsidRPr="00C60EA6">
        <w:rPr>
          <w:rFonts w:ascii="Arial" w:eastAsia="Batang" w:hAnsi="Arial" w:cs="Arial"/>
          <w:b/>
          <w:bCs/>
          <w:color w:val="000000"/>
          <w:sz w:val="24"/>
          <w:szCs w:val="24"/>
          <w:vertAlign w:val="superscript"/>
        </w:rPr>
        <w:t>th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May</w:t>
      </w:r>
      <w:r w:rsidRPr="007273ED"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15B4" w14:paraId="2CD630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902B33" w14:textId="6E1C6972" w:rsidR="008615B4" w:rsidRDefault="00191EF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A149F9">
              <w:rPr>
                <w:i/>
                <w:sz w:val="14"/>
              </w:rPr>
              <w:t>1</w:t>
            </w:r>
          </w:p>
        </w:tc>
      </w:tr>
      <w:tr w:rsidR="008615B4" w14:paraId="6A123E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05D03B" w14:textId="77777777" w:rsidR="008615B4" w:rsidRDefault="00191EF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615B4" w14:paraId="12071B6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63188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101A7B40" w14:textId="77777777">
        <w:tc>
          <w:tcPr>
            <w:tcW w:w="142" w:type="dxa"/>
            <w:tcBorders>
              <w:left w:val="single" w:sz="4" w:space="0" w:color="auto"/>
            </w:tcBorders>
          </w:tcPr>
          <w:p w14:paraId="35B40974" w14:textId="77777777" w:rsidR="008615B4" w:rsidRDefault="008615B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6DB6D59" w14:textId="04BEF8D0" w:rsidR="008615B4" w:rsidRDefault="00671BAA">
            <w:pPr>
              <w:pStyle w:val="CRCoverPage"/>
              <w:spacing w:after="0"/>
              <w:ind w:right="548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AB2C51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.4</w:t>
            </w:r>
            <w:r w:rsidR="00AB2C51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3AFED0BD" w14:textId="77777777" w:rsidR="008615B4" w:rsidRDefault="00191EF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AC198" w14:textId="66AAEE0C" w:rsidR="008615B4" w:rsidRPr="00095960" w:rsidRDefault="009647EB" w:rsidP="00E00B6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1600</w:t>
            </w:r>
          </w:p>
        </w:tc>
        <w:tc>
          <w:tcPr>
            <w:tcW w:w="709" w:type="dxa"/>
          </w:tcPr>
          <w:p w14:paraId="3801C361" w14:textId="77777777" w:rsidR="008615B4" w:rsidRDefault="00191EF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B12DF1" w14:textId="40DA4A56" w:rsidR="008615B4" w:rsidRDefault="00B87AF6" w:rsidP="00322F6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463C37E3" w14:textId="77777777" w:rsidR="008615B4" w:rsidRDefault="00191EF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38E84B" w14:textId="6E8EA398" w:rsidR="008615B4" w:rsidRDefault="00C8713B" w:rsidP="00E334D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6446AB">
              <w:rPr>
                <w:b/>
                <w:sz w:val="28"/>
                <w:lang w:eastAsia="zh-CN"/>
              </w:rPr>
              <w:t>6</w:t>
            </w:r>
            <w:r w:rsidR="00191EFC">
              <w:rPr>
                <w:b/>
                <w:sz w:val="28"/>
              </w:rPr>
              <w:t>.</w:t>
            </w:r>
            <w:r w:rsidR="006446AB">
              <w:rPr>
                <w:b/>
                <w:sz w:val="28"/>
                <w:lang w:eastAsia="zh-CN"/>
              </w:rPr>
              <w:t>5</w:t>
            </w:r>
            <w:r w:rsidR="00191EF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343D25" w14:textId="77777777" w:rsidR="008615B4" w:rsidRDefault="008615B4">
            <w:pPr>
              <w:pStyle w:val="CRCoverPage"/>
              <w:spacing w:after="0"/>
            </w:pPr>
          </w:p>
        </w:tc>
      </w:tr>
      <w:tr w:rsidR="008615B4" w14:paraId="3B945B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F712AD" w14:textId="77777777" w:rsidR="008615B4" w:rsidRDefault="008615B4">
            <w:pPr>
              <w:pStyle w:val="CRCoverPage"/>
              <w:spacing w:after="0"/>
            </w:pPr>
          </w:p>
        </w:tc>
      </w:tr>
      <w:tr w:rsidR="008615B4" w14:paraId="0EABBFC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7AAF81" w14:textId="77777777" w:rsidR="008615B4" w:rsidRDefault="00191EF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615B4" w14:paraId="7ED6C60B" w14:textId="77777777">
        <w:tc>
          <w:tcPr>
            <w:tcW w:w="9641" w:type="dxa"/>
            <w:gridSpan w:val="9"/>
          </w:tcPr>
          <w:p w14:paraId="6DE82B6C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0787EEC" w14:textId="77777777" w:rsidR="008615B4" w:rsidRDefault="008615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15B4" w14:paraId="4316A513" w14:textId="77777777">
        <w:tc>
          <w:tcPr>
            <w:tcW w:w="2835" w:type="dxa"/>
          </w:tcPr>
          <w:p w14:paraId="79A9DF00" w14:textId="77777777" w:rsidR="008615B4" w:rsidRDefault="00191E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4DCF6D8" w14:textId="77777777" w:rsidR="008615B4" w:rsidRDefault="00191EF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F6690D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28F47C" w14:textId="77777777" w:rsidR="008615B4" w:rsidRDefault="00191E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80DF0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67BA8AD" w14:textId="77777777" w:rsidR="008615B4" w:rsidRDefault="00191E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02AB51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7344A8" w14:textId="77777777" w:rsidR="008615B4" w:rsidRDefault="00191EF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1D88D1" w14:textId="1B4AC7A7" w:rsidR="008615B4" w:rsidRDefault="008615B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6C79A26" w14:textId="77777777" w:rsidR="008615B4" w:rsidRDefault="008615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15B4" w14:paraId="1A04710D" w14:textId="77777777">
        <w:tc>
          <w:tcPr>
            <w:tcW w:w="9640" w:type="dxa"/>
            <w:gridSpan w:val="11"/>
          </w:tcPr>
          <w:p w14:paraId="42719240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26709FE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71C45C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6BF96" w14:textId="63509058" w:rsidR="008615B4" w:rsidRDefault="009F6B1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Correction on SN initiated SN </w:t>
            </w:r>
            <w:r w:rsidR="00EE5BB5">
              <w:t>Modification</w:t>
            </w:r>
            <w:r>
              <w:t xml:space="preserve"> procedure</w:t>
            </w:r>
            <w:r w:rsidR="005C00A1">
              <w:t xml:space="preserve"> for EN-DC</w:t>
            </w:r>
          </w:p>
        </w:tc>
      </w:tr>
      <w:tr w:rsidR="008615B4" w14:paraId="345C28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B25208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01C7D5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00940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95DB99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164CFA" w14:textId="61D08E87" w:rsidR="008615B4" w:rsidRDefault="00B65C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Ericsson</w:t>
            </w:r>
            <w:r w:rsidR="00DD6158">
              <w:t>, NTT DOCOMO, INC.</w:t>
            </w:r>
            <w:r w:rsidR="006419E2">
              <w:t>, ZTE</w:t>
            </w:r>
          </w:p>
        </w:tc>
      </w:tr>
      <w:tr w:rsidR="008615B4" w14:paraId="55AC5B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180572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95D229" w14:textId="77777777" w:rsidR="008615B4" w:rsidRDefault="004418F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91EFC">
              <w:t>R3</w:t>
            </w:r>
            <w:r>
              <w:fldChar w:fldCharType="end"/>
            </w:r>
          </w:p>
        </w:tc>
      </w:tr>
      <w:tr w:rsidR="008615B4" w14:paraId="03E23E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C2524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39AE59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402BF1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8E7BAF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2BAEEF" w14:textId="27306475" w:rsidR="008615B4" w:rsidRDefault="00584C6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A07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E2CFCE" w14:textId="77777777" w:rsidR="008615B4" w:rsidRDefault="008615B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4AE887" w14:textId="77777777" w:rsidR="008615B4" w:rsidRDefault="00191EF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C762F4" w14:textId="65C323C3" w:rsidR="008615B4" w:rsidRDefault="00191EFC" w:rsidP="00EE4CF9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</w:t>
            </w:r>
            <w:r w:rsidR="00FA646C">
              <w:rPr>
                <w:rFonts w:hint="eastAsia"/>
                <w:lang w:eastAsia="zh-CN"/>
              </w:rPr>
              <w:t>2</w:t>
            </w:r>
            <w:r w:rsidR="00847900">
              <w:rPr>
                <w:lang w:eastAsia="zh-CN"/>
              </w:rPr>
              <w:t>1</w:t>
            </w:r>
            <w:r>
              <w:t>-</w:t>
            </w:r>
            <w:r w:rsidR="00847900">
              <w:rPr>
                <w:lang w:eastAsia="zh-CN"/>
              </w:rPr>
              <w:t>0</w:t>
            </w:r>
            <w:r w:rsidR="001740BF">
              <w:rPr>
                <w:lang w:eastAsia="zh-CN"/>
              </w:rPr>
              <w:t>5</w:t>
            </w:r>
            <w:r w:rsidR="00847900">
              <w:rPr>
                <w:lang w:eastAsia="zh-CN"/>
              </w:rPr>
              <w:t>-</w:t>
            </w:r>
            <w:r w:rsidR="005D3FB3">
              <w:rPr>
                <w:lang w:eastAsia="zh-CN"/>
              </w:rPr>
              <w:t>21</w:t>
            </w:r>
          </w:p>
        </w:tc>
      </w:tr>
      <w:tr w:rsidR="008615B4" w14:paraId="7A3690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D4D576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0DFC71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9A362C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1CF585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03F0B7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61FE1BF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654B6C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0B3E7C" w14:textId="6B2EAFC1" w:rsidR="008615B4" w:rsidRDefault="001E11C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68E321" w14:textId="77777777" w:rsidR="008615B4" w:rsidRDefault="008615B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E38CA" w14:textId="77777777" w:rsidR="008615B4" w:rsidRDefault="00191EF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56204" w14:textId="7680BADB" w:rsidR="008615B4" w:rsidRDefault="004418F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91EFC">
              <w:t>Rel-</w:t>
            </w:r>
            <w:r w:rsidR="00BC75D8">
              <w:t>1</w:t>
            </w:r>
            <w:r w:rsidR="00E523CE">
              <w:t>6</w:t>
            </w:r>
            <w:r>
              <w:fldChar w:fldCharType="end"/>
            </w:r>
          </w:p>
        </w:tc>
      </w:tr>
      <w:tr w:rsidR="003C0522" w14:paraId="0CC43C4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842EA5" w14:textId="77777777" w:rsidR="003C0522" w:rsidRDefault="003C0522" w:rsidP="003C052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BBD4B" w14:textId="77777777" w:rsidR="003C0522" w:rsidRDefault="003C0522" w:rsidP="003C05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0AE7D9" w14:textId="3A99AB7B" w:rsidR="003C0522" w:rsidRDefault="003C0522" w:rsidP="003C0522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6D4A32" w14:textId="2422DC38" w:rsidR="003C0522" w:rsidRDefault="003C0522" w:rsidP="003C05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615B4" w14:paraId="21178BB4" w14:textId="77777777">
        <w:tc>
          <w:tcPr>
            <w:tcW w:w="1843" w:type="dxa"/>
          </w:tcPr>
          <w:p w14:paraId="5F484627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83D60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0E4F" w14:paraId="119DDAC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574DBC" w14:textId="77777777" w:rsidR="00060E4F" w:rsidRDefault="00060E4F" w:rsidP="00060E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0ACCE" w14:textId="77777777" w:rsidR="00A0092D" w:rsidRDefault="00A0092D" w:rsidP="00A0092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the </w:t>
            </w:r>
            <w:proofErr w:type="spellStart"/>
            <w:r>
              <w:rPr>
                <w:lang w:eastAsia="zh-CN"/>
              </w:rPr>
              <w:t>SgNB</w:t>
            </w:r>
            <w:proofErr w:type="spellEnd"/>
            <w:r>
              <w:rPr>
                <w:lang w:eastAsia="zh-CN"/>
              </w:rPr>
              <w:t xml:space="preserve"> initiated </w:t>
            </w:r>
            <w:proofErr w:type="spellStart"/>
            <w:r>
              <w:rPr>
                <w:lang w:eastAsia="zh-CN"/>
              </w:rPr>
              <w:t>SgNB</w:t>
            </w:r>
            <w:proofErr w:type="spellEnd"/>
            <w:r>
              <w:rPr>
                <w:lang w:eastAsia="zh-CN"/>
              </w:rPr>
              <w:t xml:space="preserve"> modification procedure for EN-DC, MN cannot reject the release request of E-RAB(s) from SN, which means there is no such case that the MN needs to indicate the E-RABs to be released in the SGNB MODIFICATION CONFIRM message. Thus the released E-RABs in the following paragraph should be removed.</w:t>
            </w:r>
          </w:p>
          <w:p w14:paraId="586A8878" w14:textId="77777777" w:rsidR="00060E4F" w:rsidRDefault="00060E4F" w:rsidP="00060E4F">
            <w:pPr>
              <w:pStyle w:val="CRCoverPage"/>
              <w:spacing w:after="0"/>
              <w:rPr>
                <w:lang w:eastAsia="zh-CN"/>
              </w:rPr>
            </w:pPr>
          </w:p>
          <w:p w14:paraId="0A024A8D" w14:textId="77777777" w:rsidR="00060E4F" w:rsidRPr="00AB2C51" w:rsidRDefault="00060E4F" w:rsidP="00060E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AB2C51">
              <w:rPr>
                <w:rFonts w:eastAsia="Times New Roman"/>
                <w:lang w:eastAsia="en-GB"/>
              </w:rPr>
              <w:t xml:space="preserve">For each E-RAB successfully modified or </w:t>
            </w:r>
            <w:r w:rsidRPr="00D57CB0">
              <w:rPr>
                <w:rFonts w:eastAsia="Times New Roman"/>
                <w:highlight w:val="yellow"/>
                <w:lang w:eastAsia="en-GB"/>
              </w:rPr>
              <w:t>released</w:t>
            </w:r>
            <w:r w:rsidRPr="00AB2C51">
              <w:rPr>
                <w:rFonts w:eastAsia="Times New Roman"/>
                <w:lang w:eastAsia="en-GB"/>
              </w:rPr>
              <w:t xml:space="preserve"> as requested by the </w:t>
            </w:r>
            <w:proofErr w:type="spellStart"/>
            <w:r w:rsidRPr="00AB2C51">
              <w:rPr>
                <w:rFonts w:eastAsia="Times New Roman"/>
                <w:lang w:eastAsia="en-GB"/>
              </w:rPr>
              <w:t>en-gNB</w:t>
            </w:r>
            <w:proofErr w:type="spellEnd"/>
            <w:r w:rsidRPr="00AB2C51">
              <w:rPr>
                <w:rFonts w:eastAsia="Times New Roman"/>
                <w:lang w:eastAsia="en-GB"/>
              </w:rPr>
              <w:t xml:space="preserve">, the </w:t>
            </w:r>
            <w:proofErr w:type="spellStart"/>
            <w:r w:rsidRPr="00AB2C51">
              <w:rPr>
                <w:rFonts w:eastAsia="Times New Roman"/>
                <w:lang w:eastAsia="en-GB"/>
              </w:rPr>
              <w:t>MeNB</w:t>
            </w:r>
            <w:proofErr w:type="spellEnd"/>
            <w:r w:rsidRPr="00AB2C51">
              <w:rPr>
                <w:rFonts w:eastAsia="Times New Roman"/>
                <w:lang w:eastAsia="en-GB"/>
              </w:rPr>
              <w:t xml:space="preserve"> shall inform the </w:t>
            </w:r>
            <w:proofErr w:type="spellStart"/>
            <w:r w:rsidRPr="00AB2C51">
              <w:rPr>
                <w:rFonts w:eastAsia="Times New Roman"/>
                <w:lang w:eastAsia="en-GB"/>
              </w:rPr>
              <w:t>en-gNB</w:t>
            </w:r>
            <w:proofErr w:type="spellEnd"/>
            <w:r w:rsidRPr="00AB2C51">
              <w:rPr>
                <w:rFonts w:eastAsia="Times New Roman"/>
                <w:lang w:eastAsia="en-GB"/>
              </w:rPr>
              <w:t xml:space="preserve">, in the SGNB MODIFICATION CONFIRM message, the same value in the </w:t>
            </w:r>
            <w:r w:rsidRPr="00AB2C51">
              <w:rPr>
                <w:rFonts w:eastAsia="Times New Roman"/>
                <w:i/>
                <w:lang w:eastAsia="en-GB"/>
              </w:rPr>
              <w:t>EN-DC Resource Configuration</w:t>
            </w:r>
            <w:r w:rsidRPr="00AB2C51">
              <w:rPr>
                <w:rFonts w:eastAsia="Times New Roman"/>
                <w:lang w:eastAsia="en-GB"/>
              </w:rPr>
              <w:t xml:space="preserve"> IE as received in the SGNB MODIFICATION REQUIRED message.</w:t>
            </w:r>
          </w:p>
          <w:p w14:paraId="14F2A65E" w14:textId="77777777" w:rsidR="00060E4F" w:rsidRDefault="00060E4F" w:rsidP="00060E4F">
            <w:pPr>
              <w:pStyle w:val="CRCoverPage"/>
              <w:spacing w:after="0"/>
              <w:rPr>
                <w:lang w:eastAsia="zh-CN"/>
              </w:rPr>
            </w:pPr>
          </w:p>
          <w:p w14:paraId="3BE51EE5" w14:textId="77777777" w:rsidR="00060E4F" w:rsidRPr="002E2C96" w:rsidRDefault="00060E4F" w:rsidP="00060E4F">
            <w:pPr>
              <w:spacing w:after="0"/>
              <w:ind w:left="55"/>
              <w:rPr>
                <w:rFonts w:ascii="Arial" w:hAnsi="Arial"/>
                <w:u w:val="single"/>
              </w:rPr>
            </w:pPr>
            <w:r w:rsidRPr="002E2C96">
              <w:rPr>
                <w:rFonts w:ascii="Arial" w:hAnsi="Arial"/>
                <w:u w:val="single"/>
              </w:rPr>
              <w:t>Impact assessment towards the previous version of the specification (same release):</w:t>
            </w:r>
          </w:p>
          <w:p w14:paraId="5FDEFA40" w14:textId="77777777" w:rsidR="00060E4F" w:rsidRDefault="00060E4F" w:rsidP="00060E4F">
            <w:pPr>
              <w:spacing w:after="0"/>
              <w:ind w:left="55"/>
              <w:rPr>
                <w:rFonts w:ascii="Arial" w:hAnsi="Arial"/>
              </w:rPr>
            </w:pPr>
            <w:r w:rsidRPr="002E2C96">
              <w:rPr>
                <w:rFonts w:ascii="Arial" w:hAnsi="Arial"/>
              </w:rPr>
              <w:t>This CR has an isolated impact towards the previous version of the specification (same release).</w:t>
            </w:r>
          </w:p>
          <w:p w14:paraId="734DFADD" w14:textId="083358E6" w:rsidR="00060E4F" w:rsidRPr="00F90E0D" w:rsidRDefault="00060E4F" w:rsidP="00060E4F">
            <w:pPr>
              <w:pStyle w:val="CRCoverPage"/>
              <w:spacing w:after="0"/>
              <w:rPr>
                <w:lang w:eastAsia="zh-CN"/>
              </w:rPr>
            </w:pPr>
            <w:r w:rsidRPr="002E2C96">
              <w:t xml:space="preserve">This CR only has an impact on </w:t>
            </w:r>
            <w:r>
              <w:rPr>
                <w:noProof/>
                <w:lang w:eastAsia="ja-JP"/>
              </w:rPr>
              <w:t>the SN initiated SN Modification procedure</w:t>
            </w:r>
            <w:r w:rsidRPr="002E2C96">
              <w:rPr>
                <w:noProof/>
                <w:lang w:eastAsia="ja-JP"/>
              </w:rPr>
              <w:t>.</w:t>
            </w:r>
          </w:p>
        </w:tc>
      </w:tr>
      <w:tr w:rsidR="00060E4F" w14:paraId="56FF25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E22A9" w14:textId="77777777" w:rsidR="00060E4F" w:rsidRDefault="00060E4F" w:rsidP="00060E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E49399" w14:textId="77777777" w:rsidR="00060E4F" w:rsidRDefault="00060E4F" w:rsidP="00060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0E4F" w14:paraId="297514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046F2" w14:textId="77777777" w:rsidR="00060E4F" w:rsidRDefault="00060E4F" w:rsidP="00060E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3EC76A" w14:textId="79CF931D" w:rsidR="00060E4F" w:rsidRPr="00AD0CDB" w:rsidRDefault="00060E4F" w:rsidP="00060E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 the release case in the SN intiated SN Modification procedure text.</w:t>
            </w:r>
          </w:p>
        </w:tc>
      </w:tr>
      <w:tr w:rsidR="00060E4F" w14:paraId="0EB9BB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BC60" w14:textId="77777777" w:rsidR="00060E4F" w:rsidRDefault="00060E4F" w:rsidP="00060E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D699E" w14:textId="77777777" w:rsidR="00060E4F" w:rsidRDefault="00060E4F" w:rsidP="00060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0E4F" w14:paraId="1B05744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756F0" w14:textId="77777777" w:rsidR="00060E4F" w:rsidRDefault="00060E4F" w:rsidP="00060E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56AF8" w14:textId="2E1E44A1" w:rsidR="00060E4F" w:rsidRPr="00231825" w:rsidRDefault="00D245AE" w:rsidP="00060E4F">
            <w:pPr>
              <w:pStyle w:val="CRCoverPage"/>
              <w:spacing w:after="0"/>
            </w:pPr>
            <w:r>
              <w:t>Misalignment remains between tabular and procedural text.</w:t>
            </w:r>
          </w:p>
        </w:tc>
      </w:tr>
      <w:tr w:rsidR="008615B4" w14:paraId="3B8EA16A" w14:textId="77777777">
        <w:tc>
          <w:tcPr>
            <w:tcW w:w="2694" w:type="dxa"/>
            <w:gridSpan w:val="2"/>
          </w:tcPr>
          <w:p w14:paraId="3B499204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738A55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5E3928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344BC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00C958" w14:textId="5E3C51DC" w:rsidR="008615B4" w:rsidRPr="00DC2673" w:rsidRDefault="00E94E81" w:rsidP="0070278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8.7.7.2</w:t>
            </w:r>
          </w:p>
        </w:tc>
      </w:tr>
      <w:tr w:rsidR="008615B4" w14:paraId="043B22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58128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F8CF73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3E1E70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B096A" w14:textId="77777777" w:rsidR="008615B4" w:rsidRDefault="00861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50505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5E5EAA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629565" w14:textId="77777777" w:rsidR="008615B4" w:rsidRDefault="008615B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A2446" w14:textId="77777777" w:rsidR="008615B4" w:rsidRDefault="008615B4">
            <w:pPr>
              <w:pStyle w:val="CRCoverPage"/>
              <w:spacing w:after="0"/>
              <w:ind w:left="99"/>
            </w:pPr>
          </w:p>
        </w:tc>
      </w:tr>
      <w:tr w:rsidR="008615B4" w14:paraId="57645C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C5ED1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5E4182" w14:textId="0EE1BBDB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3D9F0" w14:textId="04F06E92" w:rsidR="008615B4" w:rsidRDefault="00F309D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CCB17D" w14:textId="77777777" w:rsidR="008615B4" w:rsidRDefault="00191EF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1F86E" w14:textId="1E74CC00" w:rsidR="008615B4" w:rsidRDefault="00186F05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615B4" w14:paraId="1BC96D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2E0C3" w14:textId="77777777" w:rsidR="008615B4" w:rsidRDefault="00191E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562DE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ECA2C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BEC690" w14:textId="77777777" w:rsidR="008615B4" w:rsidRDefault="00191EF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D44E36" w14:textId="77777777" w:rsidR="008615B4" w:rsidRDefault="00191E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15B4" w14:paraId="6CE821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9C2D6" w14:textId="77777777" w:rsidR="008615B4" w:rsidRDefault="00191E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43AA5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AC0E8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4D74C83" w14:textId="77777777" w:rsidR="008615B4" w:rsidRDefault="00191EF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F1B53" w14:textId="77777777" w:rsidR="008615B4" w:rsidRDefault="00191E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15B4" w14:paraId="541250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9AA8F" w14:textId="77777777" w:rsidR="008615B4" w:rsidRDefault="008615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C0EB5F" w14:textId="77777777" w:rsidR="008615B4" w:rsidRDefault="008615B4">
            <w:pPr>
              <w:pStyle w:val="CRCoverPage"/>
              <w:spacing w:after="0"/>
            </w:pPr>
          </w:p>
        </w:tc>
      </w:tr>
      <w:tr w:rsidR="008615B4" w14:paraId="040802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A96EDD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F0A39" w14:textId="77777777" w:rsidR="008615B4" w:rsidRDefault="008615B4" w:rsidP="00744D1A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8615B4" w14:paraId="7FEF123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6040FF" w14:textId="77777777" w:rsidR="008615B4" w:rsidRDefault="00861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AA5E44" w14:textId="77777777" w:rsidR="008615B4" w:rsidRDefault="008615B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615B4" w14:paraId="0459702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9EA8D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03034" w14:textId="24914B09" w:rsidR="00BE4F96" w:rsidRDefault="00BE4F96">
            <w:pPr>
              <w:pStyle w:val="CRCoverPage"/>
              <w:spacing w:after="0"/>
            </w:pPr>
            <w:r>
              <w:t xml:space="preserve">Rev 2: </w:t>
            </w:r>
            <w:r w:rsidR="00F2445A">
              <w:t>update category</w:t>
            </w:r>
          </w:p>
          <w:p w14:paraId="78DA7807" w14:textId="74F856AF" w:rsidR="008615B4" w:rsidRDefault="00E55F3A">
            <w:pPr>
              <w:pStyle w:val="CRCoverPage"/>
              <w:spacing w:after="0"/>
            </w:pPr>
            <w:r>
              <w:t>Rev 1: remove the E-RABs to be released case</w:t>
            </w:r>
          </w:p>
          <w:p w14:paraId="58C7CEE8" w14:textId="1B7B00EF" w:rsidR="00E55F3A" w:rsidRDefault="00E55F3A">
            <w:pPr>
              <w:pStyle w:val="CRCoverPage"/>
              <w:spacing w:after="0"/>
            </w:pPr>
            <w:r>
              <w:lastRenderedPageBreak/>
              <w:t>Rev 0: R3-212277</w:t>
            </w:r>
          </w:p>
        </w:tc>
      </w:tr>
    </w:tbl>
    <w:p w14:paraId="763041C9" w14:textId="77777777" w:rsidR="008615B4" w:rsidRDefault="008615B4">
      <w:pPr>
        <w:pStyle w:val="CRCoverPage"/>
        <w:spacing w:after="0"/>
        <w:rPr>
          <w:sz w:val="8"/>
          <w:szCs w:val="8"/>
        </w:rPr>
      </w:pPr>
    </w:p>
    <w:p w14:paraId="3458B002" w14:textId="77777777" w:rsidR="008615B4" w:rsidRDefault="008615B4">
      <w:pPr>
        <w:sectPr w:rsidR="008615B4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9651D75" w14:textId="42C0A9F7" w:rsidR="002C3B56" w:rsidRDefault="002C3B56" w:rsidP="00FA09D9">
      <w:pPr>
        <w:jc w:val="center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lastRenderedPageBreak/>
        <w:t>--------------------------------------------------Start of the change---------------------------------------------------</w:t>
      </w:r>
    </w:p>
    <w:p w14:paraId="7F874893" w14:textId="77777777" w:rsidR="00405093" w:rsidRPr="00C37D2B" w:rsidRDefault="00405093" w:rsidP="00405093">
      <w:pPr>
        <w:pStyle w:val="Heading3"/>
      </w:pPr>
      <w:bookmarkStart w:id="1" w:name="_Toc20954300"/>
      <w:bookmarkStart w:id="2" w:name="_Toc29902304"/>
      <w:bookmarkStart w:id="3" w:name="_Toc29906308"/>
      <w:bookmarkStart w:id="4" w:name="_Toc36550298"/>
      <w:bookmarkStart w:id="5" w:name="_Toc45104026"/>
      <w:bookmarkStart w:id="6" w:name="_Toc45227522"/>
      <w:bookmarkStart w:id="7" w:name="_Toc45891336"/>
      <w:bookmarkStart w:id="8" w:name="_Toc51763974"/>
      <w:bookmarkStart w:id="9" w:name="_Toc56527973"/>
      <w:bookmarkStart w:id="10" w:name="_Toc64381940"/>
      <w:bookmarkStart w:id="11" w:name="_Toc66283515"/>
      <w:bookmarkStart w:id="12" w:name="_Toc67910891"/>
      <w:r w:rsidRPr="00C37D2B">
        <w:t>8.7.7</w:t>
      </w:r>
      <w:r w:rsidRPr="00C37D2B">
        <w:tab/>
      </w:r>
      <w:proofErr w:type="spellStart"/>
      <w:r w:rsidRPr="00C37D2B">
        <w:t>SgNB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Modification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3F83168" w14:textId="77777777" w:rsidR="00405093" w:rsidRPr="00C37D2B" w:rsidRDefault="00405093" w:rsidP="00405093">
      <w:pPr>
        <w:pStyle w:val="Heading4"/>
      </w:pPr>
      <w:bookmarkStart w:id="13" w:name="_Toc20954301"/>
      <w:bookmarkStart w:id="14" w:name="_Toc29902305"/>
      <w:bookmarkStart w:id="15" w:name="_Toc29906309"/>
      <w:bookmarkStart w:id="16" w:name="_Toc36550299"/>
      <w:bookmarkStart w:id="17" w:name="_Toc45104027"/>
      <w:bookmarkStart w:id="18" w:name="_Toc45227523"/>
      <w:bookmarkStart w:id="19" w:name="_Toc45891337"/>
      <w:bookmarkStart w:id="20" w:name="_Toc51763975"/>
      <w:bookmarkStart w:id="21" w:name="_Toc56527974"/>
      <w:bookmarkStart w:id="22" w:name="_Toc64381941"/>
      <w:bookmarkStart w:id="23" w:name="_Toc66283516"/>
      <w:bookmarkStart w:id="24" w:name="_Toc67910892"/>
      <w:r w:rsidRPr="00C37D2B">
        <w:t>8.7.7.1</w:t>
      </w:r>
      <w:r w:rsidRPr="00C37D2B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38C1BF3" w14:textId="77777777" w:rsidR="00405093" w:rsidRPr="00C37D2B" w:rsidRDefault="00405093" w:rsidP="00405093">
      <w:pPr>
        <w:rPr>
          <w:lang w:eastAsia="zh-CN"/>
        </w:rPr>
      </w:pPr>
      <w:r w:rsidRPr="00C37D2B">
        <w:rPr>
          <w:lang w:eastAsia="zh-CN"/>
        </w:rPr>
        <w:t xml:space="preserve">This procedure is used by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 xml:space="preserve"> to modify the UE context in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>.</w:t>
      </w:r>
    </w:p>
    <w:p w14:paraId="111929D3" w14:textId="77777777" w:rsidR="00405093" w:rsidRPr="00C37D2B" w:rsidRDefault="00405093" w:rsidP="00405093">
      <w:r w:rsidRPr="00C37D2B">
        <w:t xml:space="preserve">The procedure uses </w:t>
      </w:r>
      <w:r w:rsidRPr="00C37D2B">
        <w:rPr>
          <w:lang w:eastAsia="zh-CN"/>
        </w:rPr>
        <w:t>UE-associated signalling</w:t>
      </w:r>
      <w:r w:rsidRPr="00C37D2B">
        <w:t>.</w:t>
      </w:r>
    </w:p>
    <w:p w14:paraId="0D663063" w14:textId="77777777" w:rsidR="00405093" w:rsidRPr="00C37D2B" w:rsidRDefault="00405093" w:rsidP="00405093">
      <w:pPr>
        <w:pStyle w:val="Heading4"/>
      </w:pPr>
      <w:bookmarkStart w:id="25" w:name="_Toc20954302"/>
      <w:bookmarkStart w:id="26" w:name="_Toc29902306"/>
      <w:bookmarkStart w:id="27" w:name="_Toc29906310"/>
      <w:bookmarkStart w:id="28" w:name="_Toc36550300"/>
      <w:bookmarkStart w:id="29" w:name="_Toc45104028"/>
      <w:bookmarkStart w:id="30" w:name="_Toc45227524"/>
      <w:bookmarkStart w:id="31" w:name="_Toc45891338"/>
      <w:bookmarkStart w:id="32" w:name="_Toc51763976"/>
      <w:bookmarkStart w:id="33" w:name="_Toc56527975"/>
      <w:bookmarkStart w:id="34" w:name="_Toc64381942"/>
      <w:bookmarkStart w:id="35" w:name="_Toc66283517"/>
      <w:bookmarkStart w:id="36" w:name="_Toc67910893"/>
      <w:r w:rsidRPr="00C37D2B">
        <w:t>8.7.7.2</w:t>
      </w:r>
      <w:r w:rsidRPr="00C37D2B"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45B0A4D" w14:textId="77777777" w:rsidR="00405093" w:rsidRPr="00C37D2B" w:rsidRDefault="00405093" w:rsidP="00405093">
      <w:pPr>
        <w:pStyle w:val="TH"/>
      </w:pPr>
      <w:r w:rsidRPr="00C37D2B">
        <w:object w:dxaOrig="6590" w:dyaOrig="3020" w14:anchorId="74586E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5pt;height:151.5pt" o:ole="">
            <v:imagedata r:id="rId20" o:title=""/>
          </v:shape>
          <o:OLEObject Type="Embed" ProgID="Visio.Drawing.11" ShapeID="_x0000_i1025" DrawAspect="Content" ObjectID="_1683647147" r:id="rId21"/>
        </w:object>
      </w:r>
    </w:p>
    <w:p w14:paraId="53A6F8A0" w14:textId="77777777" w:rsidR="00405093" w:rsidRPr="00C37D2B" w:rsidRDefault="00405093" w:rsidP="00405093">
      <w:pPr>
        <w:pStyle w:val="TF"/>
      </w:pPr>
      <w:r w:rsidRPr="00C37D2B">
        <w:t>Figure 8.7.7.2-1: SgNB initiated SgNB Modification, successful operation.</w:t>
      </w:r>
    </w:p>
    <w:p w14:paraId="479CE4FF" w14:textId="77777777" w:rsidR="00405093" w:rsidRPr="00C37D2B" w:rsidRDefault="00405093" w:rsidP="00405093">
      <w:r w:rsidRPr="00C37D2B">
        <w:t xml:space="preserve">The </w:t>
      </w:r>
      <w:r w:rsidRPr="00C37D2B">
        <w:rPr>
          <w:rFonts w:eastAsia="Geneva"/>
          <w:lang w:eastAsia="zh-CN"/>
        </w:rPr>
        <w:t>en-gNB</w:t>
      </w:r>
      <w:r w:rsidRPr="00C37D2B">
        <w:t xml:space="preserve"> initiates the procedure by sending the SGNB MODIFICATION REQUIRED message to the MeNB. When the </w:t>
      </w:r>
      <w:r w:rsidRPr="00C37D2B">
        <w:rPr>
          <w:rFonts w:eastAsia="Geneva"/>
          <w:lang w:eastAsia="zh-CN"/>
        </w:rPr>
        <w:t>en-gNB</w:t>
      </w:r>
      <w:r w:rsidRPr="00C37D2B">
        <w:t xml:space="preserve"> sends the SGNB MODIFICATION REQUIRED message, it shall start the timer T</w:t>
      </w:r>
      <w:r w:rsidRPr="00C37D2B">
        <w:rPr>
          <w:vertAlign w:val="subscript"/>
        </w:rPr>
        <w:t>DCoverall</w:t>
      </w:r>
      <w:r w:rsidRPr="00C37D2B">
        <w:t>.</w:t>
      </w:r>
    </w:p>
    <w:p w14:paraId="6909E06D" w14:textId="77777777" w:rsidR="00405093" w:rsidRPr="00C37D2B" w:rsidRDefault="00405093" w:rsidP="00405093">
      <w:r w:rsidRPr="00C37D2B">
        <w:t>The SGNB MODIFICATION REQUIRED message may contain</w:t>
      </w:r>
    </w:p>
    <w:p w14:paraId="3AF3B4FA" w14:textId="77777777" w:rsidR="00405093" w:rsidRPr="00C37D2B" w:rsidRDefault="00405093" w:rsidP="00405093">
      <w:pPr>
        <w:pStyle w:val="B1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 xml:space="preserve">the </w:t>
      </w:r>
      <w:r w:rsidRPr="00C37D2B">
        <w:rPr>
          <w:i/>
        </w:rPr>
        <w:t>PDCP Change Indication</w:t>
      </w:r>
      <w:r w:rsidRPr="00C37D2B">
        <w:rPr>
          <w:i/>
          <w:lang w:eastAsia="zh-CN"/>
        </w:rPr>
        <w:t xml:space="preserve"> </w:t>
      </w:r>
      <w:r w:rsidRPr="00C37D2B">
        <w:rPr>
          <w:lang w:eastAsia="zh-CN"/>
        </w:rPr>
        <w:t>IE;</w:t>
      </w:r>
    </w:p>
    <w:p w14:paraId="3272AC91" w14:textId="77777777" w:rsidR="00405093" w:rsidRPr="00C37D2B" w:rsidRDefault="00405093" w:rsidP="00405093">
      <w:pPr>
        <w:pStyle w:val="B1"/>
        <w:rPr>
          <w:lang w:eastAsia="ja-JP"/>
        </w:rPr>
      </w:pPr>
      <w:r w:rsidRPr="00C37D2B">
        <w:t>-</w:t>
      </w:r>
      <w:r w:rsidRPr="00C37D2B">
        <w:tab/>
        <w:t xml:space="preserve">the </w:t>
      </w:r>
      <w:r w:rsidRPr="00C37D2B">
        <w:rPr>
          <w:i/>
          <w:lang w:eastAsia="zh-CN"/>
        </w:rPr>
        <w:t>SgNB to MeNB</w:t>
      </w:r>
      <w:r w:rsidRPr="00C37D2B">
        <w:rPr>
          <w:i/>
        </w:rPr>
        <w:t xml:space="preserve"> </w:t>
      </w:r>
      <w:r w:rsidRPr="00C37D2B">
        <w:rPr>
          <w:i/>
          <w:lang w:eastAsia="zh-CN"/>
        </w:rPr>
        <w:t>Container</w:t>
      </w:r>
      <w:r w:rsidRPr="00C37D2B">
        <w:rPr>
          <w:i/>
        </w:rPr>
        <w:t xml:space="preserve"> </w:t>
      </w:r>
      <w:r w:rsidRPr="00C37D2B">
        <w:t>IE.</w:t>
      </w:r>
    </w:p>
    <w:p w14:paraId="74531708" w14:textId="77777777" w:rsidR="00405093" w:rsidRPr="00C37D2B" w:rsidRDefault="00405093" w:rsidP="00405093">
      <w:pPr>
        <w:pStyle w:val="B1"/>
        <w:rPr>
          <w:lang w:eastAsia="zh-CN"/>
        </w:rPr>
      </w:pPr>
      <w:r w:rsidRPr="00C37D2B">
        <w:t>-</w:t>
      </w:r>
      <w:r w:rsidRPr="00C37D2B">
        <w:tab/>
        <w:t xml:space="preserve">E-RABs to be modified within the </w:t>
      </w:r>
      <w:r w:rsidRPr="00C37D2B">
        <w:rPr>
          <w:i/>
        </w:rPr>
        <w:t xml:space="preserve">E-RABs To </w:t>
      </w:r>
      <w:r w:rsidRPr="00C37D2B">
        <w:rPr>
          <w:i/>
          <w:lang w:eastAsia="ja-JP"/>
        </w:rPr>
        <w:t>B</w:t>
      </w:r>
      <w:r w:rsidRPr="00C37D2B">
        <w:rPr>
          <w:i/>
        </w:rPr>
        <w:t>e Modified Item</w:t>
      </w:r>
      <w:r w:rsidRPr="00C37D2B">
        <w:t xml:space="preserve"> IE;</w:t>
      </w:r>
    </w:p>
    <w:p w14:paraId="32A77E60" w14:textId="77777777" w:rsidR="00405093" w:rsidRPr="00C37D2B" w:rsidRDefault="00405093" w:rsidP="00405093">
      <w:pPr>
        <w:pStyle w:val="B1"/>
      </w:pPr>
      <w:r w:rsidRPr="00C37D2B">
        <w:t>-</w:t>
      </w:r>
      <w:r w:rsidRPr="00C37D2B">
        <w:tab/>
        <w:t xml:space="preserve">E-RABs to be released within the </w:t>
      </w:r>
      <w:r w:rsidRPr="00C37D2B">
        <w:rPr>
          <w:i/>
        </w:rPr>
        <w:t xml:space="preserve">E-RABs To </w:t>
      </w:r>
      <w:r w:rsidRPr="00C37D2B">
        <w:rPr>
          <w:i/>
          <w:lang w:eastAsia="ja-JP"/>
        </w:rPr>
        <w:t>B</w:t>
      </w:r>
      <w:r w:rsidRPr="00C37D2B">
        <w:rPr>
          <w:i/>
        </w:rPr>
        <w:t>e Released Item</w:t>
      </w:r>
      <w:r w:rsidRPr="00C37D2B">
        <w:t xml:space="preserve"> IE;</w:t>
      </w:r>
    </w:p>
    <w:p w14:paraId="5EA7F513" w14:textId="77777777" w:rsidR="00405093" w:rsidRPr="00C37D2B" w:rsidRDefault="00405093" w:rsidP="00405093">
      <w:pPr>
        <w:pStyle w:val="B1"/>
      </w:pPr>
      <w:r w:rsidRPr="00C37D2B">
        <w:t>-</w:t>
      </w:r>
      <w:r w:rsidRPr="00C37D2B">
        <w:tab/>
      </w:r>
      <w:r w:rsidRPr="00C37D2B">
        <w:rPr>
          <w:lang w:eastAsia="zh-CN"/>
        </w:rPr>
        <w:t xml:space="preserve">the </w:t>
      </w:r>
      <w:r w:rsidRPr="00C37D2B">
        <w:rPr>
          <w:i/>
          <w:lang w:eastAsia="ja-JP"/>
        </w:rPr>
        <w:t xml:space="preserve">SgNB Resource Coordination Information </w:t>
      </w:r>
      <w:r w:rsidRPr="00C37D2B">
        <w:rPr>
          <w:lang w:eastAsia="ja-JP"/>
        </w:rPr>
        <w:t>IE</w:t>
      </w:r>
      <w:r w:rsidRPr="00C37D2B">
        <w:t>.</w:t>
      </w:r>
    </w:p>
    <w:p w14:paraId="6C71CFB0" w14:textId="77777777" w:rsidR="00405093" w:rsidRPr="00C37D2B" w:rsidRDefault="00405093" w:rsidP="00405093">
      <w:r w:rsidRPr="00C37D2B">
        <w:t xml:space="preserve">For the SN terminated split bearers, the en-gNB may include in the SGNB MODIFICATION REQUIRED message the </w:t>
      </w:r>
      <w:r w:rsidRPr="00C37D2B">
        <w:rPr>
          <w:i/>
        </w:rPr>
        <w:t>UL Configuration</w:t>
      </w:r>
      <w:r w:rsidRPr="00C37D2B">
        <w:t xml:space="preserve"> IE to indicate that the MCG UL configuration of the UE has changed.</w:t>
      </w:r>
    </w:p>
    <w:p w14:paraId="65398174" w14:textId="77777777" w:rsidR="00405093" w:rsidRPr="00C37D2B" w:rsidRDefault="00405093" w:rsidP="00405093">
      <w:r w:rsidRPr="00C37D2B">
        <w:t xml:space="preserve">The en-gNB may include for each bearer in the </w:t>
      </w:r>
      <w:r w:rsidRPr="00C37D2B">
        <w:rPr>
          <w:i/>
        </w:rPr>
        <w:t>E-RABs to Be Modified</w:t>
      </w:r>
      <w:r w:rsidRPr="00C37D2B">
        <w:t xml:space="preserve"> </w:t>
      </w:r>
      <w:r w:rsidRPr="00C37D2B">
        <w:rPr>
          <w:i/>
        </w:rPr>
        <w:t>List</w:t>
      </w:r>
      <w:r w:rsidRPr="00C37D2B">
        <w:t xml:space="preserve"> IE in the SGNB MODIFICATION REQUIRED message the </w:t>
      </w:r>
      <w:r w:rsidRPr="00C37D2B">
        <w:rPr>
          <w:i/>
        </w:rPr>
        <w:t xml:space="preserve">New DRB ID Request </w:t>
      </w:r>
      <w:r w:rsidRPr="00C37D2B">
        <w:t>IE to request the MeNB to assign a new DRB ID for that bearer.</w:t>
      </w:r>
    </w:p>
    <w:p w14:paraId="6A283C58" w14:textId="77777777" w:rsidR="00405093" w:rsidRPr="00C37D2B" w:rsidRDefault="00405093" w:rsidP="00405093">
      <w:r w:rsidRPr="00C37D2B">
        <w:t xml:space="preserve">If the MeNB is able to perform the change requested by the </w:t>
      </w:r>
      <w:r w:rsidRPr="00C37D2B">
        <w:rPr>
          <w:rFonts w:eastAsia="Geneva"/>
          <w:lang w:eastAsia="zh-CN"/>
        </w:rPr>
        <w:t>en-gNB</w:t>
      </w:r>
      <w:r w:rsidRPr="00C37D2B">
        <w:t xml:space="preserve">, the MeNB shall send the SGNB MODIFICATION CONFIRM message to the </w:t>
      </w:r>
      <w:r w:rsidRPr="00C37D2B">
        <w:rPr>
          <w:rFonts w:eastAsia="Geneva"/>
          <w:lang w:eastAsia="zh-CN"/>
        </w:rPr>
        <w:t>en-gNB</w:t>
      </w:r>
      <w:r w:rsidRPr="00C37D2B">
        <w:t xml:space="preserve">. The SGNB MODIFICATION CONFIRM message may contain the </w:t>
      </w:r>
      <w:r w:rsidRPr="00C37D2B">
        <w:rPr>
          <w:i/>
        </w:rPr>
        <w:t>MeNB to SgNB Container</w:t>
      </w:r>
      <w:r w:rsidRPr="00C37D2B">
        <w:t xml:space="preserve"> IE.</w:t>
      </w:r>
    </w:p>
    <w:p w14:paraId="249FE9D1" w14:textId="77777777" w:rsidR="00405093" w:rsidRPr="00C37D2B" w:rsidRDefault="00405093" w:rsidP="00405093">
      <w:r w:rsidRPr="00C37D2B">
        <w:rPr>
          <w:snapToGrid w:val="0"/>
        </w:rPr>
        <w:t xml:space="preserve">If the </w:t>
      </w:r>
      <w:r w:rsidRPr="00C37D2B">
        <w:t xml:space="preserve">SGNB MODIFICATION REQUIRED </w:t>
      </w:r>
      <w:r w:rsidRPr="00C37D2B">
        <w:rPr>
          <w:snapToGrid w:val="0"/>
        </w:rPr>
        <w:t xml:space="preserve">message contains the </w:t>
      </w:r>
      <w:r w:rsidRPr="00C37D2B">
        <w:rPr>
          <w:i/>
          <w:lang w:eastAsia="ja-JP"/>
        </w:rPr>
        <w:t>SgNB Resource Coordination Information</w:t>
      </w:r>
      <w:r w:rsidRPr="00C37D2B">
        <w:rPr>
          <w:snapToGrid w:val="0"/>
        </w:rPr>
        <w:t xml:space="preserve"> IE, the MeNB may use it for the purpose of resource coordination with the en-gNB. </w:t>
      </w:r>
      <w:r w:rsidRPr="00C37D2B">
        <w:t xml:space="preserve">The MeNB shall consider the received </w:t>
      </w:r>
      <w:r w:rsidRPr="00C37D2B">
        <w:rPr>
          <w:i/>
          <w:iCs/>
        </w:rPr>
        <w:t xml:space="preserve">UL </w:t>
      </w:r>
      <w:r w:rsidRPr="00C37D2B">
        <w:rPr>
          <w:i/>
          <w:iCs/>
        </w:rPr>
        <w:lastRenderedPageBreak/>
        <w:t>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The MeNB shall consider the received </w:t>
      </w:r>
      <w:r w:rsidRPr="00C37D2B">
        <w:rPr>
          <w:i/>
          <w:iCs/>
        </w:rPr>
        <w:t>DL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If the </w:t>
      </w:r>
      <w:r w:rsidRPr="00C37D2B">
        <w:rPr>
          <w:i/>
        </w:rPr>
        <w:t>SgNB Coordination Assistance Information</w:t>
      </w:r>
      <w:r w:rsidRPr="00C37D2B">
        <w:t xml:space="preserve"> IE is contained in the </w:t>
      </w:r>
      <w:r w:rsidRPr="00C37D2B">
        <w:rPr>
          <w:i/>
          <w:lang w:eastAsia="ja-JP"/>
        </w:rPr>
        <w:t>SgNB Resource Coordination Information</w:t>
      </w:r>
      <w:r w:rsidRPr="00C37D2B">
        <w:rPr>
          <w:snapToGrid w:val="0"/>
        </w:rPr>
        <w:t xml:space="preserve"> IE, the MeNB shall, if supported, use the information </w:t>
      </w:r>
      <w:r w:rsidRPr="00C37D2B">
        <w:t>to determine further coordination of resource utilisation between the en-gNB and the MeNB.</w:t>
      </w:r>
    </w:p>
    <w:p w14:paraId="25D9B558" w14:textId="77777777" w:rsidR="00405093" w:rsidRPr="00C37D2B" w:rsidRDefault="00405093" w:rsidP="00405093">
      <w:pPr>
        <w:rPr>
          <w:rFonts w:eastAsia="MS Mincho"/>
        </w:rPr>
      </w:pPr>
      <w:r w:rsidRPr="00C37D2B">
        <w:rPr>
          <w:rFonts w:eastAsia="MS Mincho"/>
        </w:rPr>
        <w:t xml:space="preserve">If the en-gNB applied a full configuration or delta configuration, e.g. as part of a mobility procedure involving a change of DU, the en-gNB shall inform the MeNB by including the </w:t>
      </w:r>
      <w:r w:rsidRPr="00C37D2B">
        <w:rPr>
          <w:rFonts w:eastAsia="MS Mincho"/>
          <w:i/>
        </w:rPr>
        <w:t>RRC config indication</w:t>
      </w:r>
      <w:r w:rsidRPr="00C37D2B">
        <w:rPr>
          <w:rFonts w:eastAsia="MS Mincho"/>
        </w:rPr>
        <w:t xml:space="preserve"> IE in the SGNB MODIFICATION REQUIRED message.</w:t>
      </w:r>
    </w:p>
    <w:p w14:paraId="2C0EB036" w14:textId="337BFA28" w:rsidR="00405093" w:rsidRPr="00C37D2B" w:rsidRDefault="00405093" w:rsidP="00405093">
      <w:r w:rsidRPr="00C37D2B">
        <w:t xml:space="preserve">For each E-RAB successfully modified </w:t>
      </w:r>
      <w:del w:id="37" w:author="Ericsson user" w:date="2021-05-21T18:43:00Z">
        <w:r w:rsidRPr="00C37D2B" w:rsidDel="004C18E8">
          <w:delText xml:space="preserve">or released </w:delText>
        </w:r>
      </w:del>
      <w:r w:rsidRPr="00C37D2B">
        <w:t xml:space="preserve">as requested by the en-gNB, the MeNB shall inform the en-gNB, in the SGNB MODIFICATION CONFIRM message, the same value in the </w:t>
      </w:r>
      <w:r w:rsidRPr="00C37D2B">
        <w:rPr>
          <w:i/>
        </w:rPr>
        <w:t>EN-DC Resource Configuration</w:t>
      </w:r>
      <w:r w:rsidRPr="00C37D2B">
        <w:t xml:space="preserve"> IE as received in the SGNB MODIFICATION REQUIRED message.</w:t>
      </w:r>
    </w:p>
    <w:p w14:paraId="4A8AC6C8" w14:textId="77777777" w:rsidR="00405093" w:rsidRPr="00C37D2B" w:rsidRDefault="00405093" w:rsidP="00405093">
      <w:r w:rsidRPr="00C37D2B">
        <w:t xml:space="preserve">Upon reception of the SGNB MODIFICATION CONFIRM message the </w:t>
      </w:r>
      <w:r w:rsidRPr="00C37D2B">
        <w:rPr>
          <w:rFonts w:eastAsia="Geneva"/>
          <w:lang w:eastAsia="zh-CN"/>
        </w:rPr>
        <w:t>en-gNB</w:t>
      </w:r>
      <w:r w:rsidRPr="00C37D2B">
        <w:t xml:space="preserve"> shall stop the timer T</w:t>
      </w:r>
      <w:r w:rsidRPr="00C37D2B">
        <w:rPr>
          <w:vertAlign w:val="subscript"/>
        </w:rPr>
        <w:t>DCoverall</w:t>
      </w:r>
      <w:r w:rsidRPr="00C37D2B">
        <w:t>.</w:t>
      </w:r>
    </w:p>
    <w:p w14:paraId="48F8C537" w14:textId="77777777" w:rsidR="00405093" w:rsidRPr="00C37D2B" w:rsidRDefault="00405093" w:rsidP="00405093">
      <w:r w:rsidRPr="00C37D2B">
        <w:rPr>
          <w:snapToGrid w:val="0"/>
        </w:rPr>
        <w:t xml:space="preserve">If the </w:t>
      </w:r>
      <w:r w:rsidRPr="00C37D2B">
        <w:t xml:space="preserve">SGNB MODIFICATION CONFIRM </w:t>
      </w:r>
      <w:r w:rsidRPr="00C37D2B">
        <w:rPr>
          <w:snapToGrid w:val="0"/>
        </w:rPr>
        <w:t xml:space="preserve">message contains the </w:t>
      </w:r>
      <w:r w:rsidRPr="00C37D2B">
        <w:rPr>
          <w:i/>
          <w:lang w:eastAsia="ja-JP"/>
        </w:rPr>
        <w:t>MeNB Resource Coordination Information</w:t>
      </w:r>
      <w:r w:rsidRPr="00C37D2B">
        <w:rPr>
          <w:snapToGrid w:val="0"/>
        </w:rPr>
        <w:t xml:space="preserve"> IE, the en-gNB should forward it to lower layers and it may use it for the purpose of resource coordination with the MeNB. </w:t>
      </w:r>
      <w:r w:rsidRPr="00C37D2B">
        <w:t xml:space="preserve">The en-gNB shall consider the received </w:t>
      </w:r>
      <w:r w:rsidRPr="00C37D2B">
        <w:rPr>
          <w:i/>
          <w:iCs/>
        </w:rPr>
        <w:t>UL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The en-gNB shall consider the received </w:t>
      </w:r>
      <w:r w:rsidRPr="00C37D2B">
        <w:rPr>
          <w:i/>
          <w:iCs/>
        </w:rPr>
        <w:t>DL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If the </w:t>
      </w:r>
      <w:r w:rsidRPr="00C37D2B">
        <w:rPr>
          <w:i/>
        </w:rPr>
        <w:t>MeNB Coordination Assistance Information</w:t>
      </w:r>
      <w:r w:rsidRPr="00C37D2B">
        <w:t xml:space="preserve"> IE is contained in the </w:t>
      </w:r>
      <w:r w:rsidRPr="00C37D2B">
        <w:rPr>
          <w:i/>
          <w:lang w:eastAsia="ja-JP"/>
        </w:rPr>
        <w:t>MeNB Resource Coordination Information</w:t>
      </w:r>
      <w:r w:rsidRPr="00C37D2B">
        <w:rPr>
          <w:snapToGrid w:val="0"/>
        </w:rPr>
        <w:t xml:space="preserve"> IE, the en-gNB shall, if supported, use the information </w:t>
      </w:r>
      <w:r w:rsidRPr="00C37D2B">
        <w:t>to determine further coordination of resource utilisation between the en-gNB and the MeNB.</w:t>
      </w:r>
    </w:p>
    <w:p w14:paraId="0AB2B1AA" w14:textId="77777777" w:rsidR="00405093" w:rsidRPr="00C37D2B" w:rsidRDefault="00405093" w:rsidP="00405093">
      <w:pPr>
        <w:rPr>
          <w:rFonts w:cs="Arial"/>
          <w:lang w:eastAsia="ja-JP"/>
        </w:rPr>
      </w:pPr>
      <w:r w:rsidRPr="00C37D2B">
        <w:t xml:space="preserve">If the MeNB receives for an E-RAB for which the PDCP entiy is allocated at the MeNB the </w:t>
      </w:r>
      <w:r w:rsidRPr="00C37D2B">
        <w:rPr>
          <w:rFonts w:cs="Arial"/>
          <w:i/>
          <w:lang w:eastAsia="ja-JP"/>
        </w:rPr>
        <w:t>Secondary SgNB DL GTP Tunnel Endpoint at SCG</w:t>
      </w:r>
      <w:r w:rsidRPr="00C37D2B">
        <w:rPr>
          <w:rFonts w:cs="Arial"/>
          <w:lang w:eastAsia="ja-JP"/>
        </w:rPr>
        <w:t xml:space="preserve"> IE in the SGNB MODIFICATION REQUIRED message, it shall provide the </w:t>
      </w:r>
      <w:r w:rsidRPr="00C37D2B">
        <w:rPr>
          <w:rFonts w:cs="Arial"/>
          <w:i/>
          <w:lang w:eastAsia="ja-JP"/>
        </w:rPr>
        <w:t>Secondary MeNB UL GTP Tunnel Endpoint at PDCP</w:t>
      </w:r>
      <w:r w:rsidRPr="00C37D2B">
        <w:rPr>
          <w:rFonts w:cs="Arial"/>
          <w:lang w:eastAsia="ja-JP"/>
        </w:rPr>
        <w:t xml:space="preserve"> IE to the en-gNB in the SGNB MODIFICATION CONFIRM message.</w:t>
      </w:r>
      <w:r w:rsidRPr="00C37D2B">
        <w:rPr>
          <w:rFonts w:cs="Arial"/>
          <w:lang w:eastAsia="zh-CN"/>
        </w:rPr>
        <w:t xml:space="preserve"> If the </w:t>
      </w:r>
      <w:r w:rsidRPr="00C37D2B">
        <w:rPr>
          <w:rFonts w:cs="Arial"/>
          <w:i/>
          <w:lang w:eastAsia="zh-CN"/>
        </w:rPr>
        <w:t>LCID</w:t>
      </w:r>
      <w:r w:rsidRPr="00C37D2B">
        <w:rPr>
          <w:rFonts w:cs="Arial"/>
          <w:lang w:eastAsia="zh-CN"/>
        </w:rPr>
        <w:t xml:space="preserve"> IE is included in the </w:t>
      </w:r>
      <w:r w:rsidRPr="00C37D2B">
        <w:rPr>
          <w:rFonts w:cs="Arial"/>
          <w:lang w:eastAsia="ja-JP"/>
        </w:rPr>
        <w:t>SGNB MODIFICATION REQUIRED message</w:t>
      </w:r>
      <w:r w:rsidRPr="00C37D2B">
        <w:rPr>
          <w:rFonts w:cs="Arial"/>
          <w:lang w:eastAsia="zh-CN"/>
        </w:rPr>
        <w:t>, the MeNB should take it into account.</w:t>
      </w:r>
    </w:p>
    <w:p w14:paraId="045682B4" w14:textId="77777777" w:rsidR="00405093" w:rsidRPr="00C37D2B" w:rsidRDefault="00405093" w:rsidP="00405093">
      <w:r w:rsidRPr="00C37D2B">
        <w:t xml:space="preserve">If the SGNB MODIFICATION REQUIRED message contains the </w:t>
      </w:r>
      <w:r w:rsidRPr="00C37D2B">
        <w:rPr>
          <w:i/>
        </w:rPr>
        <w:t>RLC Status</w:t>
      </w:r>
      <w:r w:rsidRPr="00C37D2B">
        <w:t xml:space="preserve"> IE, the MeNB shall assume that RLC has been reestablished at the en-gNB and may trigger PDCP data recovery.</w:t>
      </w:r>
    </w:p>
    <w:p w14:paraId="05E0F2DC" w14:textId="77777777" w:rsidR="00405093" w:rsidRPr="00C37D2B" w:rsidRDefault="00405093" w:rsidP="00405093">
      <w:r w:rsidRPr="00C37D2B">
        <w:t xml:space="preserve">If the </w:t>
      </w:r>
      <w:r w:rsidRPr="00C37D2B">
        <w:rPr>
          <w:i/>
        </w:rPr>
        <w:t>RLC Mode</w:t>
      </w:r>
      <w:r w:rsidRPr="00C37D2B">
        <w:t xml:space="preserve"> IE is included for an E-RAB within the </w:t>
      </w:r>
      <w:r w:rsidRPr="00C37D2B">
        <w:rPr>
          <w:i/>
        </w:rPr>
        <w:t>E-RABs To Be Released List</w:t>
      </w:r>
      <w:r w:rsidRPr="00C37D2B">
        <w:t xml:space="preserve"> IE (for E-RABs hosted at the en-gNB) in the SGNB MODIFICATION REQUIRED message, it indicates the mode that the en-gNB used for the E-RAB when it was hosted at the en-gNB. </w:t>
      </w:r>
    </w:p>
    <w:p w14:paraId="21D18FA1" w14:textId="77777777" w:rsidR="00405093" w:rsidRPr="00114E51" w:rsidRDefault="00405093" w:rsidP="00405093">
      <w:pPr>
        <w:rPr>
          <w:lang w:eastAsia="ja-JP"/>
        </w:rPr>
      </w:pPr>
      <w:r w:rsidRPr="00114E51">
        <w:t>The</w:t>
      </w:r>
      <w:r w:rsidRPr="00114E51">
        <w:rPr>
          <w:lang w:eastAsia="ja-JP"/>
        </w:rPr>
        <w:t xml:space="preserve"> MeNB</w:t>
      </w:r>
      <w:r w:rsidRPr="00114E51">
        <w:t xml:space="preserve"> shall include </w:t>
      </w:r>
      <w:r w:rsidRPr="00114E51">
        <w:rPr>
          <w:lang w:eastAsia="ja-JP"/>
        </w:rPr>
        <w:t>only</w:t>
      </w:r>
      <w:r w:rsidRPr="00114E51">
        <w:t xml:space="preserve"> E-RABs</w:t>
      </w:r>
      <w:r w:rsidRPr="00114E51">
        <w:rPr>
          <w:lang w:eastAsia="ja-JP"/>
        </w:rPr>
        <w:t xml:space="preserve"> with the following IE in</w:t>
      </w:r>
      <w:r w:rsidRPr="00114E51">
        <w:t xml:space="preserve"> </w:t>
      </w:r>
      <w:r w:rsidRPr="00114E51">
        <w:rPr>
          <w:i/>
          <w:lang w:eastAsia="ja-JP"/>
        </w:rPr>
        <w:t xml:space="preserve">E-RABs Admitted To Be Modified List </w:t>
      </w:r>
      <w:r w:rsidRPr="00114E51">
        <w:rPr>
          <w:lang w:eastAsia="ja-JP"/>
        </w:rPr>
        <w:t>IE:</w:t>
      </w:r>
    </w:p>
    <w:p w14:paraId="7F7FE5AE" w14:textId="77777777" w:rsidR="00405093" w:rsidRPr="00C37D2B" w:rsidRDefault="00405093" w:rsidP="00405093">
      <w:pPr>
        <w:pStyle w:val="B1"/>
        <w:rPr>
          <w:lang w:eastAsia="zh-CN"/>
        </w:rPr>
      </w:pPr>
      <w:r w:rsidRPr="00114E51">
        <w:rPr>
          <w:lang w:eastAsia="zh-CN"/>
        </w:rPr>
        <w:t>-</w:t>
      </w:r>
      <w:r w:rsidRPr="00114E51">
        <w:rPr>
          <w:lang w:eastAsia="zh-CN"/>
        </w:rPr>
        <w:tab/>
        <w:t xml:space="preserve">the </w:t>
      </w:r>
      <w:r w:rsidRPr="00114E51">
        <w:rPr>
          <w:i/>
        </w:rPr>
        <w:t>Secondary MeNB UL GTP Tunnel Endpoint at PDCP</w:t>
      </w:r>
      <w:r w:rsidRPr="00114E51">
        <w:rPr>
          <w:i/>
          <w:lang w:eastAsia="zh-CN"/>
        </w:rPr>
        <w:t xml:space="preserve"> </w:t>
      </w:r>
      <w:r w:rsidRPr="00114E51">
        <w:rPr>
          <w:lang w:eastAsia="zh-CN"/>
        </w:rPr>
        <w:t>IE.</w:t>
      </w:r>
    </w:p>
    <w:p w14:paraId="689B4E60" w14:textId="77777777" w:rsidR="00405093" w:rsidRPr="00C37D2B" w:rsidRDefault="00405093" w:rsidP="00405093">
      <w:pPr>
        <w:rPr>
          <w:rFonts w:cs="Arial"/>
          <w:lang w:eastAsia="ja-JP"/>
        </w:rPr>
      </w:pPr>
      <w:r w:rsidRPr="00C37D2B">
        <w:t xml:space="preserve">If the </w:t>
      </w:r>
      <w:r w:rsidRPr="00C37D2B">
        <w:rPr>
          <w:i/>
        </w:rPr>
        <w:t>Location Information</w:t>
      </w:r>
      <w:r w:rsidRPr="00C37D2B">
        <w:t xml:space="preserve"> </w:t>
      </w:r>
      <w:r w:rsidRPr="00C37D2B">
        <w:rPr>
          <w:i/>
        </w:rPr>
        <w:t xml:space="preserve">at SgNB </w:t>
      </w:r>
      <w:r w:rsidRPr="00C37D2B">
        <w:t>IE is included in the SGNB MODIFICATION REQUIRED, the MeNB shall store the included information so that it may be transferred towards the MME.</w:t>
      </w:r>
    </w:p>
    <w:p w14:paraId="49ACF426" w14:textId="403F95B9" w:rsidR="00AB2C51" w:rsidRDefault="00AB2C51" w:rsidP="00405093">
      <w:pPr>
        <w:pStyle w:val="Heading3"/>
        <w:rPr>
          <w:b/>
          <w:color w:val="0070C0"/>
          <w:sz w:val="22"/>
          <w:szCs w:val="22"/>
        </w:rPr>
      </w:pPr>
    </w:p>
    <w:p w14:paraId="71255A07" w14:textId="6EA528B0" w:rsidR="002313F6" w:rsidRDefault="002313F6" w:rsidP="002313F6">
      <w:pPr>
        <w:jc w:val="center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</w:t>
      </w:r>
      <w:r>
        <w:rPr>
          <w:b/>
          <w:color w:val="0070C0"/>
          <w:sz w:val="22"/>
          <w:szCs w:val="22"/>
        </w:rPr>
        <w:tab/>
        <w:t>For information---------------------------------------------------</w:t>
      </w:r>
    </w:p>
    <w:p w14:paraId="625FBFA8" w14:textId="0E488DFD" w:rsidR="002313F6" w:rsidRDefault="002313F6" w:rsidP="002313F6"/>
    <w:p w14:paraId="7BCDAF43" w14:textId="77777777" w:rsidR="002313F6" w:rsidRPr="00C37D2B" w:rsidRDefault="002313F6" w:rsidP="002313F6">
      <w:pPr>
        <w:pStyle w:val="Heading4"/>
      </w:pPr>
      <w:bookmarkStart w:id="38" w:name="_Toc20954441"/>
      <w:bookmarkStart w:id="39" w:name="_Toc29902445"/>
      <w:bookmarkStart w:id="40" w:name="_Toc29906449"/>
      <w:bookmarkStart w:id="41" w:name="_Toc36550439"/>
      <w:bookmarkStart w:id="42" w:name="_Toc45104194"/>
      <w:bookmarkStart w:id="43" w:name="_Toc45227690"/>
      <w:bookmarkStart w:id="44" w:name="_Toc45891504"/>
      <w:bookmarkStart w:id="45" w:name="_Toc51764146"/>
      <w:bookmarkStart w:id="46" w:name="_Toc56528147"/>
      <w:bookmarkStart w:id="47" w:name="_Toc64382114"/>
      <w:bookmarkStart w:id="48" w:name="_Toc66283689"/>
      <w:bookmarkStart w:id="49" w:name="_Toc67911065"/>
      <w:r w:rsidRPr="00C37D2B">
        <w:t>9.1.4.9</w:t>
      </w:r>
      <w:r w:rsidRPr="00C37D2B">
        <w:tab/>
        <w:t>SGNB MODIFICATION CONFIRM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CC986B1" w14:textId="77777777" w:rsidR="002313F6" w:rsidRPr="00C37D2B" w:rsidRDefault="002313F6" w:rsidP="002313F6">
      <w:r w:rsidRPr="00C37D2B">
        <w:t xml:space="preserve">This message is sent by the MeNB to inform the en-gNB about the </w:t>
      </w:r>
      <w:r w:rsidRPr="00C37D2B">
        <w:rPr>
          <w:lang w:eastAsia="zh-CN"/>
        </w:rPr>
        <w:t>successful</w:t>
      </w:r>
      <w:r w:rsidRPr="00C37D2B">
        <w:t xml:space="preserve"> modification.</w:t>
      </w:r>
    </w:p>
    <w:p w14:paraId="7A40F6C2" w14:textId="77777777" w:rsidR="002313F6" w:rsidRPr="00C37D2B" w:rsidRDefault="002313F6" w:rsidP="002313F6">
      <w:r w:rsidRPr="00C37D2B">
        <w:lastRenderedPageBreak/>
        <w:t xml:space="preserve">Direction: MeNB </w:t>
      </w:r>
      <w:r w:rsidRPr="00C37D2B">
        <w:sym w:font="Symbol" w:char="F0AE"/>
      </w:r>
      <w:r w:rsidRPr="00C37D2B">
        <w:t xml:space="preserve"> en-gNB.</w:t>
      </w:r>
    </w:p>
    <w:tbl>
      <w:tblPr>
        <w:tblW w:w="1035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092"/>
        <w:gridCol w:w="1318"/>
        <w:gridCol w:w="1273"/>
        <w:gridCol w:w="1704"/>
        <w:gridCol w:w="1116"/>
        <w:gridCol w:w="1274"/>
      </w:tblGrid>
      <w:tr w:rsidR="002313F6" w:rsidRPr="00C37D2B" w14:paraId="40587874" w14:textId="77777777" w:rsidTr="002A36B0">
        <w:tc>
          <w:tcPr>
            <w:tcW w:w="2578" w:type="dxa"/>
          </w:tcPr>
          <w:p w14:paraId="2947751A" w14:textId="77777777" w:rsidR="002313F6" w:rsidRPr="00C37D2B" w:rsidRDefault="002313F6" w:rsidP="002A36B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92" w:type="dxa"/>
          </w:tcPr>
          <w:p w14:paraId="35642D67" w14:textId="77777777" w:rsidR="002313F6" w:rsidRPr="00C37D2B" w:rsidRDefault="002313F6" w:rsidP="002A36B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318" w:type="dxa"/>
          </w:tcPr>
          <w:p w14:paraId="5F2EA2C8" w14:textId="77777777" w:rsidR="002313F6" w:rsidRPr="00C37D2B" w:rsidRDefault="002313F6" w:rsidP="002A36B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73" w:type="dxa"/>
          </w:tcPr>
          <w:p w14:paraId="1B27AEBF" w14:textId="77777777" w:rsidR="002313F6" w:rsidRPr="00C37D2B" w:rsidRDefault="002313F6" w:rsidP="002A36B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4" w:type="dxa"/>
          </w:tcPr>
          <w:p w14:paraId="5C6791ED" w14:textId="77777777" w:rsidR="002313F6" w:rsidRPr="00C37D2B" w:rsidRDefault="002313F6" w:rsidP="002A36B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16" w:type="dxa"/>
          </w:tcPr>
          <w:p w14:paraId="0C562850" w14:textId="77777777" w:rsidR="002313F6" w:rsidRPr="00C37D2B" w:rsidRDefault="002313F6" w:rsidP="002A36B0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0553829" w14:textId="77777777" w:rsidR="002313F6" w:rsidRPr="00C37D2B" w:rsidRDefault="002313F6" w:rsidP="002A36B0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2313F6" w:rsidRPr="00C37D2B" w14:paraId="2D6FE1D5" w14:textId="77777777" w:rsidTr="002A36B0">
        <w:tc>
          <w:tcPr>
            <w:tcW w:w="2578" w:type="dxa"/>
          </w:tcPr>
          <w:p w14:paraId="1D11C1C6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92" w:type="dxa"/>
          </w:tcPr>
          <w:p w14:paraId="4D439548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18" w:type="dxa"/>
          </w:tcPr>
          <w:p w14:paraId="34C2C885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F93563B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704" w:type="dxa"/>
          </w:tcPr>
          <w:p w14:paraId="425FECF3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6" w:type="dxa"/>
          </w:tcPr>
          <w:p w14:paraId="7512061C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F814639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2313F6" w:rsidRPr="00C37D2B" w14:paraId="76E63404" w14:textId="77777777" w:rsidTr="002A36B0">
        <w:tc>
          <w:tcPr>
            <w:tcW w:w="2578" w:type="dxa"/>
          </w:tcPr>
          <w:p w14:paraId="38377C26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UE X2AP ID</w:t>
            </w:r>
          </w:p>
        </w:tc>
        <w:tc>
          <w:tcPr>
            <w:tcW w:w="1092" w:type="dxa"/>
          </w:tcPr>
          <w:p w14:paraId="43A29A7E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18" w:type="dxa"/>
          </w:tcPr>
          <w:p w14:paraId="500DA1B3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6012645" w14:textId="77777777" w:rsidR="002313F6" w:rsidRPr="00C37D2B" w:rsidRDefault="002313F6" w:rsidP="002A36B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eNB UE X2AP ID</w:t>
            </w:r>
          </w:p>
          <w:p w14:paraId="65260187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704" w:type="dxa"/>
          </w:tcPr>
          <w:p w14:paraId="7E15776C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 at the MeNB.</w:t>
            </w:r>
          </w:p>
        </w:tc>
        <w:tc>
          <w:tcPr>
            <w:tcW w:w="1116" w:type="dxa"/>
          </w:tcPr>
          <w:p w14:paraId="18937335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BB76D3A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313F6" w:rsidRPr="00C37D2B" w14:paraId="510A2855" w14:textId="77777777" w:rsidTr="002A36B0">
        <w:tc>
          <w:tcPr>
            <w:tcW w:w="2578" w:type="dxa"/>
          </w:tcPr>
          <w:p w14:paraId="786677A8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UE X2AP ID</w:t>
            </w:r>
          </w:p>
        </w:tc>
        <w:tc>
          <w:tcPr>
            <w:tcW w:w="1092" w:type="dxa"/>
          </w:tcPr>
          <w:p w14:paraId="0E097221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18" w:type="dxa"/>
          </w:tcPr>
          <w:p w14:paraId="1B6C067A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A41296D" w14:textId="77777777" w:rsidR="002313F6" w:rsidRPr="00EA168F" w:rsidRDefault="002313F6" w:rsidP="002A36B0">
            <w:pPr>
              <w:pStyle w:val="TAL"/>
              <w:rPr>
                <w:rFonts w:cs="Arial"/>
                <w:snapToGrid w:val="0"/>
                <w:lang w:val="sv-SE" w:eastAsia="ja-JP"/>
              </w:rPr>
            </w:pPr>
            <w:r w:rsidRPr="00EA168F">
              <w:rPr>
                <w:rFonts w:cs="Arial"/>
                <w:snapToGrid w:val="0"/>
                <w:lang w:val="sv-SE" w:eastAsia="ja-JP"/>
              </w:rPr>
              <w:t>en-gNB UE X2AP ID</w:t>
            </w:r>
          </w:p>
          <w:p w14:paraId="50DEE96D" w14:textId="77777777" w:rsidR="002313F6" w:rsidRPr="00EA168F" w:rsidRDefault="002313F6" w:rsidP="002A36B0">
            <w:pPr>
              <w:pStyle w:val="TAL"/>
              <w:rPr>
                <w:rFonts w:cs="Arial"/>
                <w:lang w:val="sv-SE" w:eastAsia="ja-JP"/>
              </w:rPr>
            </w:pPr>
            <w:r w:rsidRPr="00EA168F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704" w:type="dxa"/>
          </w:tcPr>
          <w:p w14:paraId="12ADE898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 at the en-gNB.</w:t>
            </w:r>
          </w:p>
        </w:tc>
        <w:tc>
          <w:tcPr>
            <w:tcW w:w="1116" w:type="dxa"/>
          </w:tcPr>
          <w:p w14:paraId="34C0DB92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5B44D66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313F6" w:rsidRPr="00C37D2B" w14:paraId="26C989E3" w14:textId="77777777" w:rsidTr="002A36B0">
        <w:tc>
          <w:tcPr>
            <w:tcW w:w="2578" w:type="dxa"/>
          </w:tcPr>
          <w:p w14:paraId="0DBA1C66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E-RABs Admitted To Be Modified List</w:t>
            </w:r>
          </w:p>
        </w:tc>
        <w:tc>
          <w:tcPr>
            <w:tcW w:w="1092" w:type="dxa"/>
          </w:tcPr>
          <w:p w14:paraId="37E02E87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8" w:type="dxa"/>
          </w:tcPr>
          <w:p w14:paraId="2E65B0BC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14:paraId="0E39DEE9" w14:textId="77777777" w:rsidR="002313F6" w:rsidRPr="00C37D2B" w:rsidRDefault="002313F6" w:rsidP="002A36B0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04" w:type="dxa"/>
          </w:tcPr>
          <w:p w14:paraId="5D29567A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6" w:type="dxa"/>
          </w:tcPr>
          <w:p w14:paraId="15E76B40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6A0A436D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313F6" w:rsidRPr="00C37D2B" w14:paraId="09D81B91" w14:textId="77777777" w:rsidTr="002A36B0">
        <w:tc>
          <w:tcPr>
            <w:tcW w:w="2578" w:type="dxa"/>
          </w:tcPr>
          <w:p w14:paraId="1CBB826A" w14:textId="77777777" w:rsidR="002313F6" w:rsidRPr="00C37D2B" w:rsidRDefault="002313F6" w:rsidP="002A36B0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Admitted To Be Modified Item</w:t>
            </w:r>
          </w:p>
        </w:tc>
        <w:tc>
          <w:tcPr>
            <w:tcW w:w="1092" w:type="dxa"/>
          </w:tcPr>
          <w:p w14:paraId="6086D1C8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8" w:type="dxa"/>
          </w:tcPr>
          <w:p w14:paraId="2F2AC51E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73" w:type="dxa"/>
          </w:tcPr>
          <w:p w14:paraId="16D8D31D" w14:textId="77777777" w:rsidR="002313F6" w:rsidRPr="00C37D2B" w:rsidRDefault="002313F6" w:rsidP="002A36B0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04" w:type="dxa"/>
          </w:tcPr>
          <w:p w14:paraId="1727B064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6" w:type="dxa"/>
          </w:tcPr>
          <w:p w14:paraId="68A6B049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14:paraId="5DC5D70E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313F6" w:rsidRPr="00C37D2B" w14:paraId="545D8C6B" w14:textId="77777777" w:rsidTr="002A36B0">
        <w:tc>
          <w:tcPr>
            <w:tcW w:w="2578" w:type="dxa"/>
          </w:tcPr>
          <w:p w14:paraId="42A6373B" w14:textId="77777777" w:rsidR="002313F6" w:rsidRPr="00C37D2B" w:rsidRDefault="002313F6" w:rsidP="002A36B0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092" w:type="dxa"/>
          </w:tcPr>
          <w:p w14:paraId="7DA1BD0E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18" w:type="dxa"/>
          </w:tcPr>
          <w:p w14:paraId="40DEAE22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9CB257E" w14:textId="77777777" w:rsidR="002313F6" w:rsidRPr="00C37D2B" w:rsidRDefault="002313F6" w:rsidP="002A36B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704" w:type="dxa"/>
          </w:tcPr>
          <w:p w14:paraId="416A3621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6" w:type="dxa"/>
          </w:tcPr>
          <w:p w14:paraId="22AB6449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24330542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</w:p>
        </w:tc>
      </w:tr>
      <w:tr w:rsidR="002313F6" w:rsidRPr="00C37D2B" w14:paraId="576E3456" w14:textId="77777777" w:rsidTr="002A36B0">
        <w:tc>
          <w:tcPr>
            <w:tcW w:w="2578" w:type="dxa"/>
          </w:tcPr>
          <w:p w14:paraId="23E0BDBD" w14:textId="77777777" w:rsidR="002313F6" w:rsidRPr="00C37D2B" w:rsidRDefault="002313F6" w:rsidP="002A36B0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092" w:type="dxa"/>
          </w:tcPr>
          <w:p w14:paraId="7FDBBF77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18" w:type="dxa"/>
          </w:tcPr>
          <w:p w14:paraId="2C4D4732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BB11285" w14:textId="77777777" w:rsidR="002313F6" w:rsidRPr="00C37D2B" w:rsidRDefault="002313F6" w:rsidP="002A36B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704" w:type="dxa"/>
          </w:tcPr>
          <w:p w14:paraId="43204B7D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16" w:type="dxa"/>
          </w:tcPr>
          <w:p w14:paraId="48FCC5B6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2439C603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</w:p>
        </w:tc>
      </w:tr>
      <w:tr w:rsidR="002313F6" w:rsidRPr="00C37D2B" w14:paraId="5AE5A5E5" w14:textId="77777777" w:rsidTr="002A36B0">
        <w:tc>
          <w:tcPr>
            <w:tcW w:w="2578" w:type="dxa"/>
          </w:tcPr>
          <w:p w14:paraId="39DA9984" w14:textId="77777777" w:rsidR="002313F6" w:rsidRPr="00C37D2B" w:rsidRDefault="002313F6" w:rsidP="002A36B0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092" w:type="dxa"/>
          </w:tcPr>
          <w:p w14:paraId="1240215E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18" w:type="dxa"/>
          </w:tcPr>
          <w:p w14:paraId="414CC068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87E2488" w14:textId="77777777" w:rsidR="002313F6" w:rsidRPr="00C37D2B" w:rsidRDefault="002313F6" w:rsidP="002A36B0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04" w:type="dxa"/>
          </w:tcPr>
          <w:p w14:paraId="5A4C4B93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6" w:type="dxa"/>
          </w:tcPr>
          <w:p w14:paraId="3BFC1BE5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14:paraId="51C703B2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</w:p>
        </w:tc>
      </w:tr>
      <w:tr w:rsidR="002313F6" w:rsidRPr="00C37D2B" w14:paraId="577122EF" w14:textId="77777777" w:rsidTr="002A36B0">
        <w:tc>
          <w:tcPr>
            <w:tcW w:w="2578" w:type="dxa"/>
          </w:tcPr>
          <w:p w14:paraId="371A210D" w14:textId="77777777" w:rsidR="002313F6" w:rsidRPr="00C37D2B" w:rsidRDefault="002313F6" w:rsidP="002A36B0">
            <w:pPr>
              <w:pStyle w:val="TALLeft1cm"/>
              <w:rPr>
                <w:rFonts w:eastAsia="Calibri Light" w:cs="Arial"/>
                <w:i/>
                <w:lang w:val="en-GB"/>
              </w:rPr>
            </w:pPr>
            <w:r w:rsidRPr="00C37D2B">
              <w:rPr>
                <w:rFonts w:eastAsia="Calibri Light" w:cs="Arial"/>
                <w:i/>
                <w:lang w:val="en-GB"/>
              </w:rPr>
              <w:t>&gt;&gt;&gt;PDCP not present in SN</w:t>
            </w:r>
          </w:p>
        </w:tc>
        <w:tc>
          <w:tcPr>
            <w:tcW w:w="1092" w:type="dxa"/>
          </w:tcPr>
          <w:p w14:paraId="0072C7EB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8" w:type="dxa"/>
          </w:tcPr>
          <w:p w14:paraId="4E6C2DD4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7270558" w14:textId="77777777" w:rsidR="002313F6" w:rsidRPr="00C37D2B" w:rsidRDefault="002313F6" w:rsidP="002A36B0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04" w:type="dxa"/>
          </w:tcPr>
          <w:p w14:paraId="1F04D26B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</w:rPr>
              <w:t xml:space="preserve">This choice tag is used if the </w:t>
            </w:r>
            <w:r w:rsidRPr="00C37D2B">
              <w:rPr>
                <w:rFonts w:cs="Arial"/>
                <w:i/>
                <w:iCs/>
              </w:rPr>
              <w:t>PDCP at SgNB</w:t>
            </w:r>
            <w:r w:rsidRPr="00C37D2B">
              <w:rPr>
                <w:rFonts w:cs="Arial"/>
              </w:rPr>
              <w:t xml:space="preserve"> IE in the </w:t>
            </w:r>
            <w:r w:rsidRPr="00C37D2B">
              <w:rPr>
                <w:rFonts w:cs="Arial"/>
                <w:i/>
                <w:iCs/>
              </w:rPr>
              <w:t>EN-DC Resource Configuration</w:t>
            </w:r>
            <w:r w:rsidRPr="00C37D2B">
              <w:rPr>
                <w:rFonts w:cs="Arial"/>
              </w:rPr>
              <w:t xml:space="preserve"> IE is set to the value "not present".</w:t>
            </w:r>
          </w:p>
        </w:tc>
        <w:tc>
          <w:tcPr>
            <w:tcW w:w="1116" w:type="dxa"/>
          </w:tcPr>
          <w:p w14:paraId="1709175C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14:paraId="52D1D8A5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</w:p>
        </w:tc>
      </w:tr>
      <w:tr w:rsidR="002313F6" w:rsidRPr="00C37D2B" w14:paraId="06BD63BE" w14:textId="77777777" w:rsidTr="002A36B0">
        <w:tc>
          <w:tcPr>
            <w:tcW w:w="2578" w:type="dxa"/>
          </w:tcPr>
          <w:p w14:paraId="2A56015E" w14:textId="77777777" w:rsidR="002313F6" w:rsidRPr="00C37D2B" w:rsidRDefault="002313F6" w:rsidP="002A36B0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&gt;&gt;&gt;&gt;Secondary MeNB UL GTP Tunnel Endpoint at PDCP</w:t>
            </w:r>
          </w:p>
        </w:tc>
        <w:tc>
          <w:tcPr>
            <w:tcW w:w="1092" w:type="dxa"/>
          </w:tcPr>
          <w:p w14:paraId="407F451F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18" w:type="dxa"/>
          </w:tcPr>
          <w:p w14:paraId="6D8B8529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C805A00" w14:textId="77777777" w:rsidR="002313F6" w:rsidRPr="00C37D2B" w:rsidRDefault="002313F6" w:rsidP="002A36B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04" w:type="dxa"/>
          </w:tcPr>
          <w:p w14:paraId="03097F41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endpoint of the X2-U transport bearer at the PDCP. For delivery of UL PDCP PDUs for PDCP duplication.</w:t>
            </w:r>
          </w:p>
        </w:tc>
        <w:tc>
          <w:tcPr>
            <w:tcW w:w="1116" w:type="dxa"/>
          </w:tcPr>
          <w:p w14:paraId="1E639E82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EC4960D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</w:p>
        </w:tc>
      </w:tr>
      <w:tr w:rsidR="002313F6" w:rsidRPr="00C37D2B" w14:paraId="35DD6265" w14:textId="77777777" w:rsidTr="002A36B0">
        <w:tc>
          <w:tcPr>
            <w:tcW w:w="2578" w:type="dxa"/>
          </w:tcPr>
          <w:p w14:paraId="2AA81C9B" w14:textId="77777777" w:rsidR="002313F6" w:rsidRPr="00C37D2B" w:rsidRDefault="002313F6" w:rsidP="002A36B0">
            <w:pPr>
              <w:pStyle w:val="TAL"/>
              <w:ind w:left="709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092" w:type="dxa"/>
          </w:tcPr>
          <w:p w14:paraId="0E5E4313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318" w:type="dxa"/>
          </w:tcPr>
          <w:p w14:paraId="513FDE6F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A451A73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68146440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704" w:type="dxa"/>
          </w:tcPr>
          <w:p w14:paraId="7156C71C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Shall be ignored by the en-gNB if received.</w:t>
            </w:r>
          </w:p>
        </w:tc>
        <w:tc>
          <w:tcPr>
            <w:tcW w:w="1116" w:type="dxa"/>
          </w:tcPr>
          <w:p w14:paraId="2921718A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30D720F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313F6" w:rsidRPr="00C37D2B" w14:paraId="236DD1BD" w14:textId="77777777" w:rsidTr="002A36B0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9856" w14:textId="77777777" w:rsidR="002313F6" w:rsidRPr="00C37D2B" w:rsidRDefault="002313F6" w:rsidP="002A36B0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DL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C4F9" w14:textId="77777777" w:rsidR="002313F6" w:rsidRPr="00C37D2B" w:rsidRDefault="002313F6" w:rsidP="002A36B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8B53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ED8F" w14:textId="77777777" w:rsidR="002313F6" w:rsidRPr="00C37D2B" w:rsidRDefault="002313F6" w:rsidP="002A36B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PDCP SN Length</w:t>
            </w:r>
          </w:p>
          <w:p w14:paraId="3B4C4AE9" w14:textId="77777777" w:rsidR="002313F6" w:rsidRPr="00C37D2B" w:rsidRDefault="002313F6" w:rsidP="002A36B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9CD1" w14:textId="77777777" w:rsidR="002313F6" w:rsidRPr="00C37D2B" w:rsidRDefault="002313F6" w:rsidP="002A36B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Shall be ignored by the en-gNB if received.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E567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746A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313F6" w:rsidRPr="00C37D2B" w14:paraId="229DE9D3" w14:textId="77777777" w:rsidTr="002A36B0">
        <w:tc>
          <w:tcPr>
            <w:tcW w:w="2578" w:type="dxa"/>
          </w:tcPr>
          <w:p w14:paraId="47140139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MeNB to SgNB Container</w:t>
            </w:r>
            <w:r w:rsidRPr="00C37D2B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092" w:type="dxa"/>
          </w:tcPr>
          <w:p w14:paraId="657FBF12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18" w:type="dxa"/>
          </w:tcPr>
          <w:p w14:paraId="70D20DCC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5683967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704" w:type="dxa"/>
          </w:tcPr>
          <w:p w14:paraId="4A6F0CA5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NR </w:t>
            </w:r>
            <w:r w:rsidRPr="00C37D2B">
              <w:rPr>
                <w:rFonts w:cs="Arial"/>
                <w:i/>
                <w:lang w:eastAsia="ja-JP"/>
              </w:rPr>
              <w:t>RRCReconfigurationComplete</w:t>
            </w:r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116" w:type="dxa"/>
          </w:tcPr>
          <w:p w14:paraId="2144E2D2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ABE53B3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313F6" w:rsidRPr="00C37D2B" w14:paraId="4A9155CE" w14:textId="77777777" w:rsidTr="002A36B0">
        <w:tc>
          <w:tcPr>
            <w:tcW w:w="2578" w:type="dxa"/>
          </w:tcPr>
          <w:p w14:paraId="1F1FF76E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92" w:type="dxa"/>
          </w:tcPr>
          <w:p w14:paraId="2863FE25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18" w:type="dxa"/>
          </w:tcPr>
          <w:p w14:paraId="1F199A59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443180F" w14:textId="77777777" w:rsidR="002313F6" w:rsidRPr="00C37D2B" w:rsidRDefault="002313F6" w:rsidP="002A36B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704" w:type="dxa"/>
          </w:tcPr>
          <w:p w14:paraId="0CFEB51E" w14:textId="77777777" w:rsidR="002313F6" w:rsidRPr="00C37D2B" w:rsidRDefault="002313F6" w:rsidP="002A36B0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6" w:type="dxa"/>
          </w:tcPr>
          <w:p w14:paraId="2277062F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B34FB16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313F6" w:rsidRPr="00C37D2B" w14:paraId="65839ADC" w14:textId="77777777" w:rsidTr="002A36B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9F5F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C9B1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5E65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3364" w14:textId="77777777" w:rsidR="002313F6" w:rsidRPr="00C37D2B" w:rsidRDefault="002313F6" w:rsidP="002A36B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Extended eNB UE X2AP ID</w:t>
            </w:r>
          </w:p>
          <w:p w14:paraId="0B2B4FFC" w14:textId="77777777" w:rsidR="002313F6" w:rsidRPr="00C37D2B" w:rsidRDefault="002313F6" w:rsidP="002A36B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230F" w14:textId="77777777" w:rsidR="002313F6" w:rsidRPr="00C37D2B" w:rsidRDefault="002313F6" w:rsidP="002A36B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 at the MeNB.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A5E1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81C0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313F6" w:rsidRPr="00C37D2B" w14:paraId="0E04DAB7" w14:textId="77777777" w:rsidTr="002A36B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CA5C" w14:textId="77777777" w:rsidR="002313F6" w:rsidRPr="00C37D2B" w:rsidRDefault="002313F6" w:rsidP="002A36B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MeNB Resource Coordination Information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D622" w14:textId="77777777" w:rsidR="002313F6" w:rsidRPr="00C37D2B" w:rsidRDefault="002313F6" w:rsidP="002A36B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9E5B" w14:textId="77777777" w:rsidR="002313F6" w:rsidRPr="00C37D2B" w:rsidRDefault="002313F6" w:rsidP="002A36B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F840" w14:textId="77777777" w:rsidR="002313F6" w:rsidRPr="00C37D2B" w:rsidRDefault="002313F6" w:rsidP="002A36B0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9.2.116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9E5F" w14:textId="77777777" w:rsidR="002313F6" w:rsidRPr="00C37D2B" w:rsidRDefault="002313F6" w:rsidP="002A36B0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lang w:eastAsia="ja-JP"/>
              </w:rPr>
              <w:t xml:space="preserve">Information used to coordinate resources utilisation between the MeNB and the </w:t>
            </w:r>
            <w:r w:rsidRPr="00C37D2B">
              <w:t>en-</w:t>
            </w:r>
            <w:r w:rsidRPr="00C37D2B">
              <w:rPr>
                <w:lang w:eastAsia="ja-JP"/>
              </w:rPr>
              <w:t>gNB.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644C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A3E2" w14:textId="77777777" w:rsidR="002313F6" w:rsidRPr="00C37D2B" w:rsidRDefault="002313F6" w:rsidP="002A36B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</w:tbl>
    <w:p w14:paraId="6B474823" w14:textId="77777777" w:rsidR="002313F6" w:rsidRPr="00C37D2B" w:rsidRDefault="002313F6" w:rsidP="002313F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313F6" w:rsidRPr="00C37D2B" w14:paraId="7F7E12B1" w14:textId="77777777" w:rsidTr="002A36B0">
        <w:tc>
          <w:tcPr>
            <w:tcW w:w="3686" w:type="dxa"/>
          </w:tcPr>
          <w:p w14:paraId="28A7669F" w14:textId="77777777" w:rsidR="002313F6" w:rsidRPr="00C37D2B" w:rsidRDefault="002313F6" w:rsidP="002A36B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91897A3" w14:textId="77777777" w:rsidR="002313F6" w:rsidRPr="00C37D2B" w:rsidRDefault="002313F6" w:rsidP="002A36B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2313F6" w:rsidRPr="00C37D2B" w14:paraId="73AF7C2D" w14:textId="77777777" w:rsidTr="002A36B0">
        <w:tc>
          <w:tcPr>
            <w:tcW w:w="3686" w:type="dxa"/>
          </w:tcPr>
          <w:p w14:paraId="229FFF46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maxnoofBearers</w:t>
            </w:r>
          </w:p>
        </w:tc>
        <w:tc>
          <w:tcPr>
            <w:tcW w:w="5670" w:type="dxa"/>
          </w:tcPr>
          <w:p w14:paraId="6F10D45A" w14:textId="77777777" w:rsidR="002313F6" w:rsidRPr="00C37D2B" w:rsidRDefault="002313F6" w:rsidP="002A36B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 w14:paraId="2E3BB160" w14:textId="77777777" w:rsidR="002313F6" w:rsidRPr="00C37D2B" w:rsidRDefault="002313F6" w:rsidP="002313F6"/>
    <w:p w14:paraId="107BE35A" w14:textId="77777777" w:rsidR="002313F6" w:rsidRPr="002313F6" w:rsidRDefault="002313F6" w:rsidP="002313F6"/>
    <w:sectPr w:rsidR="002313F6" w:rsidRPr="002313F6" w:rsidSect="008615B4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C8C914" w14:textId="77777777" w:rsidR="004418FA" w:rsidRDefault="004418FA" w:rsidP="008615B4">
      <w:pPr>
        <w:spacing w:after="0"/>
      </w:pPr>
      <w:r>
        <w:separator/>
      </w:r>
    </w:p>
  </w:endnote>
  <w:endnote w:type="continuationSeparator" w:id="0">
    <w:p w14:paraId="11B555CB" w14:textId="77777777" w:rsidR="004418FA" w:rsidRDefault="004418FA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85626" w14:textId="77777777" w:rsidR="003E6219" w:rsidRDefault="003E62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7D5EF5" w14:textId="77777777" w:rsidR="003E6219" w:rsidRDefault="003E62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F2AD6" w14:textId="77777777" w:rsidR="003E6219" w:rsidRDefault="003E62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BFCB37" w14:textId="77777777" w:rsidR="004418FA" w:rsidRDefault="004418FA" w:rsidP="008615B4">
      <w:pPr>
        <w:spacing w:after="0"/>
      </w:pPr>
      <w:r>
        <w:separator/>
      </w:r>
    </w:p>
  </w:footnote>
  <w:footnote w:type="continuationSeparator" w:id="0">
    <w:p w14:paraId="3E391681" w14:textId="77777777" w:rsidR="004418FA" w:rsidRDefault="004418FA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F9F491" w14:textId="77777777" w:rsidR="003E6219" w:rsidRDefault="003E62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8D3A9C" w14:textId="77777777" w:rsidR="003E6219" w:rsidRDefault="003E621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2261B0" w14:textId="77777777" w:rsidR="003E6219" w:rsidRDefault="003E62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363726"/>
    <w:multiLevelType w:val="multilevel"/>
    <w:tmpl w:val="E0BAE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49136C4"/>
    <w:multiLevelType w:val="hybridMultilevel"/>
    <w:tmpl w:val="F73AEE88"/>
    <w:lvl w:ilvl="0" w:tplc="0270E66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isplayBackgroundShape/>
  <w:embedSystemFonts/>
  <w:bordersDoNotSurroundHeader/>
  <w:bordersDoNotSurroundFooter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B4"/>
    <w:rsid w:val="00003248"/>
    <w:rsid w:val="00012937"/>
    <w:rsid w:val="00014797"/>
    <w:rsid w:val="00020B52"/>
    <w:rsid w:val="000211F4"/>
    <w:rsid w:val="000228DF"/>
    <w:rsid w:val="00022E4A"/>
    <w:rsid w:val="00031569"/>
    <w:rsid w:val="00031DE0"/>
    <w:rsid w:val="000348A1"/>
    <w:rsid w:val="00043549"/>
    <w:rsid w:val="00044CC6"/>
    <w:rsid w:val="0005115F"/>
    <w:rsid w:val="00055EA8"/>
    <w:rsid w:val="000601C9"/>
    <w:rsid w:val="00060E4F"/>
    <w:rsid w:val="00061D36"/>
    <w:rsid w:val="0006441D"/>
    <w:rsid w:val="00077639"/>
    <w:rsid w:val="00077DB3"/>
    <w:rsid w:val="00084AC4"/>
    <w:rsid w:val="00091ECA"/>
    <w:rsid w:val="0009481B"/>
    <w:rsid w:val="000956E3"/>
    <w:rsid w:val="00095960"/>
    <w:rsid w:val="000A060D"/>
    <w:rsid w:val="000A2074"/>
    <w:rsid w:val="000A314B"/>
    <w:rsid w:val="000A3F78"/>
    <w:rsid w:val="000A6394"/>
    <w:rsid w:val="000A65C0"/>
    <w:rsid w:val="000A6926"/>
    <w:rsid w:val="000A73BC"/>
    <w:rsid w:val="000B3412"/>
    <w:rsid w:val="000B3B16"/>
    <w:rsid w:val="000B4A6D"/>
    <w:rsid w:val="000B5C93"/>
    <w:rsid w:val="000B7B24"/>
    <w:rsid w:val="000B7CB4"/>
    <w:rsid w:val="000B7FED"/>
    <w:rsid w:val="000C038A"/>
    <w:rsid w:val="000C0EA9"/>
    <w:rsid w:val="000C6598"/>
    <w:rsid w:val="000C68BF"/>
    <w:rsid w:val="000C7B24"/>
    <w:rsid w:val="000D02B6"/>
    <w:rsid w:val="000D3609"/>
    <w:rsid w:val="000E15D7"/>
    <w:rsid w:val="000E3E34"/>
    <w:rsid w:val="000E685E"/>
    <w:rsid w:val="000E72D2"/>
    <w:rsid w:val="000F24DD"/>
    <w:rsid w:val="000F3CF0"/>
    <w:rsid w:val="000F673D"/>
    <w:rsid w:val="00103851"/>
    <w:rsid w:val="00114E51"/>
    <w:rsid w:val="00116FFF"/>
    <w:rsid w:val="0012533D"/>
    <w:rsid w:val="00125392"/>
    <w:rsid w:val="00125F68"/>
    <w:rsid w:val="00133B07"/>
    <w:rsid w:val="0013709D"/>
    <w:rsid w:val="001455C1"/>
    <w:rsid w:val="00145D43"/>
    <w:rsid w:val="0014635C"/>
    <w:rsid w:val="00150F95"/>
    <w:rsid w:val="00151150"/>
    <w:rsid w:val="00151449"/>
    <w:rsid w:val="00152CE8"/>
    <w:rsid w:val="00156185"/>
    <w:rsid w:val="001568DB"/>
    <w:rsid w:val="00156E80"/>
    <w:rsid w:val="00157615"/>
    <w:rsid w:val="00161076"/>
    <w:rsid w:val="001639E1"/>
    <w:rsid w:val="0017159E"/>
    <w:rsid w:val="00173D5A"/>
    <w:rsid w:val="001740BF"/>
    <w:rsid w:val="001768B9"/>
    <w:rsid w:val="001778C9"/>
    <w:rsid w:val="00177B23"/>
    <w:rsid w:val="00177C08"/>
    <w:rsid w:val="00180367"/>
    <w:rsid w:val="00186F05"/>
    <w:rsid w:val="001879FA"/>
    <w:rsid w:val="00190773"/>
    <w:rsid w:val="00191EFC"/>
    <w:rsid w:val="00192C46"/>
    <w:rsid w:val="00193D6E"/>
    <w:rsid w:val="00194B1C"/>
    <w:rsid w:val="001A00CC"/>
    <w:rsid w:val="001A0230"/>
    <w:rsid w:val="001A07DB"/>
    <w:rsid w:val="001A08B3"/>
    <w:rsid w:val="001A0EAC"/>
    <w:rsid w:val="001A4039"/>
    <w:rsid w:val="001A41C2"/>
    <w:rsid w:val="001A7B60"/>
    <w:rsid w:val="001B27F0"/>
    <w:rsid w:val="001B3D73"/>
    <w:rsid w:val="001B52F0"/>
    <w:rsid w:val="001B7A65"/>
    <w:rsid w:val="001C15F5"/>
    <w:rsid w:val="001C46C6"/>
    <w:rsid w:val="001C4F81"/>
    <w:rsid w:val="001C73F5"/>
    <w:rsid w:val="001D0C14"/>
    <w:rsid w:val="001D5967"/>
    <w:rsid w:val="001D5AC6"/>
    <w:rsid w:val="001E11C5"/>
    <w:rsid w:val="001E41F3"/>
    <w:rsid w:val="001F5A53"/>
    <w:rsid w:val="001F5AEE"/>
    <w:rsid w:val="00200125"/>
    <w:rsid w:val="00203EAF"/>
    <w:rsid w:val="002067E2"/>
    <w:rsid w:val="00210367"/>
    <w:rsid w:val="002113E4"/>
    <w:rsid w:val="00211C97"/>
    <w:rsid w:val="00211E52"/>
    <w:rsid w:val="00213DB7"/>
    <w:rsid w:val="00214531"/>
    <w:rsid w:val="0022138B"/>
    <w:rsid w:val="00221B3B"/>
    <w:rsid w:val="00222DD5"/>
    <w:rsid w:val="00224D43"/>
    <w:rsid w:val="00226157"/>
    <w:rsid w:val="00230ED3"/>
    <w:rsid w:val="002313F6"/>
    <w:rsid w:val="00231825"/>
    <w:rsid w:val="00235791"/>
    <w:rsid w:val="00236E0E"/>
    <w:rsid w:val="00236F25"/>
    <w:rsid w:val="00237360"/>
    <w:rsid w:val="00237D99"/>
    <w:rsid w:val="00240C8F"/>
    <w:rsid w:val="002411F6"/>
    <w:rsid w:val="00245B77"/>
    <w:rsid w:val="002473BB"/>
    <w:rsid w:val="00250D14"/>
    <w:rsid w:val="00251138"/>
    <w:rsid w:val="002525B8"/>
    <w:rsid w:val="00252A60"/>
    <w:rsid w:val="00253539"/>
    <w:rsid w:val="00253911"/>
    <w:rsid w:val="00254B19"/>
    <w:rsid w:val="002556BF"/>
    <w:rsid w:val="002576E6"/>
    <w:rsid w:val="0026004D"/>
    <w:rsid w:val="0026008E"/>
    <w:rsid w:val="002640DD"/>
    <w:rsid w:val="00266193"/>
    <w:rsid w:val="002671F2"/>
    <w:rsid w:val="002678CD"/>
    <w:rsid w:val="00271CD0"/>
    <w:rsid w:val="0027203D"/>
    <w:rsid w:val="00273659"/>
    <w:rsid w:val="002755D1"/>
    <w:rsid w:val="00275D12"/>
    <w:rsid w:val="00284FEB"/>
    <w:rsid w:val="002860C4"/>
    <w:rsid w:val="0028624D"/>
    <w:rsid w:val="00286E5A"/>
    <w:rsid w:val="0028709E"/>
    <w:rsid w:val="00290DA6"/>
    <w:rsid w:val="0029403D"/>
    <w:rsid w:val="00297EC7"/>
    <w:rsid w:val="002A2FDE"/>
    <w:rsid w:val="002A405A"/>
    <w:rsid w:val="002A5AE9"/>
    <w:rsid w:val="002B1342"/>
    <w:rsid w:val="002B5741"/>
    <w:rsid w:val="002C2AB8"/>
    <w:rsid w:val="002C3B56"/>
    <w:rsid w:val="002C4A35"/>
    <w:rsid w:val="002C52C1"/>
    <w:rsid w:val="002C66F8"/>
    <w:rsid w:val="002D02A2"/>
    <w:rsid w:val="002D08FC"/>
    <w:rsid w:val="002D4EDE"/>
    <w:rsid w:val="002E0E18"/>
    <w:rsid w:val="002E1CDB"/>
    <w:rsid w:val="002E1DEE"/>
    <w:rsid w:val="002E23A2"/>
    <w:rsid w:val="002E53CA"/>
    <w:rsid w:val="002E5596"/>
    <w:rsid w:val="002E5977"/>
    <w:rsid w:val="002E697D"/>
    <w:rsid w:val="002E77EF"/>
    <w:rsid w:val="002E79C8"/>
    <w:rsid w:val="002F2D27"/>
    <w:rsid w:val="002F4CF0"/>
    <w:rsid w:val="0030169B"/>
    <w:rsid w:val="00305409"/>
    <w:rsid w:val="00305BD8"/>
    <w:rsid w:val="00311215"/>
    <w:rsid w:val="0031526E"/>
    <w:rsid w:val="003201D5"/>
    <w:rsid w:val="0032111F"/>
    <w:rsid w:val="00321F13"/>
    <w:rsid w:val="0032245E"/>
    <w:rsid w:val="00322F66"/>
    <w:rsid w:val="00323612"/>
    <w:rsid w:val="00325E59"/>
    <w:rsid w:val="00326378"/>
    <w:rsid w:val="00326DBF"/>
    <w:rsid w:val="00327DD2"/>
    <w:rsid w:val="00330081"/>
    <w:rsid w:val="00337CA4"/>
    <w:rsid w:val="00343E28"/>
    <w:rsid w:val="003454DD"/>
    <w:rsid w:val="0035000F"/>
    <w:rsid w:val="00350DDD"/>
    <w:rsid w:val="0035299F"/>
    <w:rsid w:val="00354081"/>
    <w:rsid w:val="003540CD"/>
    <w:rsid w:val="00354220"/>
    <w:rsid w:val="003609EF"/>
    <w:rsid w:val="0036231A"/>
    <w:rsid w:val="00363545"/>
    <w:rsid w:val="003651F8"/>
    <w:rsid w:val="00366335"/>
    <w:rsid w:val="00366943"/>
    <w:rsid w:val="0037089D"/>
    <w:rsid w:val="003722CE"/>
    <w:rsid w:val="00373282"/>
    <w:rsid w:val="00373874"/>
    <w:rsid w:val="00374DD4"/>
    <w:rsid w:val="00375175"/>
    <w:rsid w:val="00375943"/>
    <w:rsid w:val="0037608B"/>
    <w:rsid w:val="00381121"/>
    <w:rsid w:val="00385C05"/>
    <w:rsid w:val="003907AD"/>
    <w:rsid w:val="00394C43"/>
    <w:rsid w:val="00396C69"/>
    <w:rsid w:val="003A56FD"/>
    <w:rsid w:val="003A59B7"/>
    <w:rsid w:val="003B0099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D81"/>
    <w:rsid w:val="003C3C38"/>
    <w:rsid w:val="003C50C1"/>
    <w:rsid w:val="003C6A8D"/>
    <w:rsid w:val="003C7401"/>
    <w:rsid w:val="003D15DE"/>
    <w:rsid w:val="003D50D7"/>
    <w:rsid w:val="003D5E72"/>
    <w:rsid w:val="003D5F76"/>
    <w:rsid w:val="003D7BBA"/>
    <w:rsid w:val="003E1A36"/>
    <w:rsid w:val="003E1B49"/>
    <w:rsid w:val="003E5C6B"/>
    <w:rsid w:val="003E6219"/>
    <w:rsid w:val="003E7642"/>
    <w:rsid w:val="003F520B"/>
    <w:rsid w:val="003F5ACF"/>
    <w:rsid w:val="00400C1C"/>
    <w:rsid w:val="0040227A"/>
    <w:rsid w:val="00405093"/>
    <w:rsid w:val="00405172"/>
    <w:rsid w:val="00405836"/>
    <w:rsid w:val="00407CDC"/>
    <w:rsid w:val="00410371"/>
    <w:rsid w:val="004108B8"/>
    <w:rsid w:val="00410B64"/>
    <w:rsid w:val="00411089"/>
    <w:rsid w:val="00413760"/>
    <w:rsid w:val="004148EF"/>
    <w:rsid w:val="00423186"/>
    <w:rsid w:val="00424006"/>
    <w:rsid w:val="004242F1"/>
    <w:rsid w:val="00425D32"/>
    <w:rsid w:val="004328D3"/>
    <w:rsid w:val="00432E94"/>
    <w:rsid w:val="00434CC7"/>
    <w:rsid w:val="00440F2D"/>
    <w:rsid w:val="004418FA"/>
    <w:rsid w:val="00447BB5"/>
    <w:rsid w:val="00452999"/>
    <w:rsid w:val="00453A11"/>
    <w:rsid w:val="00453F5D"/>
    <w:rsid w:val="00454F93"/>
    <w:rsid w:val="00456B9D"/>
    <w:rsid w:val="00460C9D"/>
    <w:rsid w:val="00461239"/>
    <w:rsid w:val="0047462A"/>
    <w:rsid w:val="004855A9"/>
    <w:rsid w:val="00487B63"/>
    <w:rsid w:val="00491B29"/>
    <w:rsid w:val="00493386"/>
    <w:rsid w:val="00494633"/>
    <w:rsid w:val="00495D8F"/>
    <w:rsid w:val="004971FF"/>
    <w:rsid w:val="004A112C"/>
    <w:rsid w:val="004A710E"/>
    <w:rsid w:val="004B27F2"/>
    <w:rsid w:val="004B3DA6"/>
    <w:rsid w:val="004B6951"/>
    <w:rsid w:val="004B75B7"/>
    <w:rsid w:val="004B79B4"/>
    <w:rsid w:val="004C18E8"/>
    <w:rsid w:val="004D4085"/>
    <w:rsid w:val="004D51D8"/>
    <w:rsid w:val="004D7C07"/>
    <w:rsid w:val="004E22F9"/>
    <w:rsid w:val="004E35F4"/>
    <w:rsid w:val="004E77CC"/>
    <w:rsid w:val="004E7EDF"/>
    <w:rsid w:val="004F3721"/>
    <w:rsid w:val="00501572"/>
    <w:rsid w:val="005072D9"/>
    <w:rsid w:val="005073D9"/>
    <w:rsid w:val="0051041F"/>
    <w:rsid w:val="00510FE8"/>
    <w:rsid w:val="00511A63"/>
    <w:rsid w:val="00511CCB"/>
    <w:rsid w:val="0051580D"/>
    <w:rsid w:val="005211CF"/>
    <w:rsid w:val="005215BF"/>
    <w:rsid w:val="00521EBA"/>
    <w:rsid w:val="00523569"/>
    <w:rsid w:val="005249B9"/>
    <w:rsid w:val="00524DA4"/>
    <w:rsid w:val="00525225"/>
    <w:rsid w:val="005255A0"/>
    <w:rsid w:val="005269EC"/>
    <w:rsid w:val="00527F3E"/>
    <w:rsid w:val="005303BF"/>
    <w:rsid w:val="00530E9E"/>
    <w:rsid w:val="00533690"/>
    <w:rsid w:val="00534B5C"/>
    <w:rsid w:val="00542CA4"/>
    <w:rsid w:val="0054344E"/>
    <w:rsid w:val="0054424A"/>
    <w:rsid w:val="00546515"/>
    <w:rsid w:val="00547111"/>
    <w:rsid w:val="005474BD"/>
    <w:rsid w:val="00552CC2"/>
    <w:rsid w:val="00554817"/>
    <w:rsid w:val="00555DCD"/>
    <w:rsid w:val="005573EE"/>
    <w:rsid w:val="00557BA5"/>
    <w:rsid w:val="00566023"/>
    <w:rsid w:val="00570A25"/>
    <w:rsid w:val="00571FAE"/>
    <w:rsid w:val="00572011"/>
    <w:rsid w:val="00573188"/>
    <w:rsid w:val="0057481D"/>
    <w:rsid w:val="00575667"/>
    <w:rsid w:val="00577A14"/>
    <w:rsid w:val="0058380D"/>
    <w:rsid w:val="00583EC3"/>
    <w:rsid w:val="00584C62"/>
    <w:rsid w:val="005859F2"/>
    <w:rsid w:val="005878B9"/>
    <w:rsid w:val="00592D74"/>
    <w:rsid w:val="00593C0F"/>
    <w:rsid w:val="005941C4"/>
    <w:rsid w:val="00595691"/>
    <w:rsid w:val="0059578C"/>
    <w:rsid w:val="00597851"/>
    <w:rsid w:val="00597C64"/>
    <w:rsid w:val="005A1931"/>
    <w:rsid w:val="005A7F5B"/>
    <w:rsid w:val="005B193A"/>
    <w:rsid w:val="005B22FB"/>
    <w:rsid w:val="005C00A1"/>
    <w:rsid w:val="005C340F"/>
    <w:rsid w:val="005C4996"/>
    <w:rsid w:val="005C4E47"/>
    <w:rsid w:val="005C65AC"/>
    <w:rsid w:val="005D0A81"/>
    <w:rsid w:val="005D0C19"/>
    <w:rsid w:val="005D2368"/>
    <w:rsid w:val="005D3262"/>
    <w:rsid w:val="005D3FB3"/>
    <w:rsid w:val="005D7952"/>
    <w:rsid w:val="005E0B22"/>
    <w:rsid w:val="005E1AD7"/>
    <w:rsid w:val="005E21B9"/>
    <w:rsid w:val="005E2C44"/>
    <w:rsid w:val="005E2DDB"/>
    <w:rsid w:val="005E2EA1"/>
    <w:rsid w:val="005F1FD0"/>
    <w:rsid w:val="005F29C3"/>
    <w:rsid w:val="005F3497"/>
    <w:rsid w:val="005F6953"/>
    <w:rsid w:val="00601DF0"/>
    <w:rsid w:val="00605530"/>
    <w:rsid w:val="00610A9D"/>
    <w:rsid w:val="00613ADC"/>
    <w:rsid w:val="0061509F"/>
    <w:rsid w:val="0062098C"/>
    <w:rsid w:val="00620AEC"/>
    <w:rsid w:val="00621188"/>
    <w:rsid w:val="00621F85"/>
    <w:rsid w:val="006230BD"/>
    <w:rsid w:val="0062437B"/>
    <w:rsid w:val="006257ED"/>
    <w:rsid w:val="00625B86"/>
    <w:rsid w:val="006261C4"/>
    <w:rsid w:val="00627564"/>
    <w:rsid w:val="00630B93"/>
    <w:rsid w:val="006319E7"/>
    <w:rsid w:val="00632804"/>
    <w:rsid w:val="00633393"/>
    <w:rsid w:val="006337A6"/>
    <w:rsid w:val="006419E2"/>
    <w:rsid w:val="006446AB"/>
    <w:rsid w:val="00646D35"/>
    <w:rsid w:val="006470AF"/>
    <w:rsid w:val="006477CE"/>
    <w:rsid w:val="006504D6"/>
    <w:rsid w:val="00662004"/>
    <w:rsid w:val="00662E47"/>
    <w:rsid w:val="0066433D"/>
    <w:rsid w:val="00665EE3"/>
    <w:rsid w:val="0066671C"/>
    <w:rsid w:val="00667535"/>
    <w:rsid w:val="00671BAA"/>
    <w:rsid w:val="00675AE6"/>
    <w:rsid w:val="00691BB3"/>
    <w:rsid w:val="006946B4"/>
    <w:rsid w:val="00695808"/>
    <w:rsid w:val="00695F1C"/>
    <w:rsid w:val="006A48CB"/>
    <w:rsid w:val="006A6492"/>
    <w:rsid w:val="006A65AF"/>
    <w:rsid w:val="006B05DF"/>
    <w:rsid w:val="006B2F79"/>
    <w:rsid w:val="006B46FB"/>
    <w:rsid w:val="006B5846"/>
    <w:rsid w:val="006C1C5C"/>
    <w:rsid w:val="006C30E6"/>
    <w:rsid w:val="006C58CD"/>
    <w:rsid w:val="006C5AE1"/>
    <w:rsid w:val="006D0296"/>
    <w:rsid w:val="006D0354"/>
    <w:rsid w:val="006D625D"/>
    <w:rsid w:val="006D6FA7"/>
    <w:rsid w:val="006D7E7A"/>
    <w:rsid w:val="006E21FB"/>
    <w:rsid w:val="006E231F"/>
    <w:rsid w:val="006E3569"/>
    <w:rsid w:val="006E66F0"/>
    <w:rsid w:val="006E74C2"/>
    <w:rsid w:val="006F05A4"/>
    <w:rsid w:val="006F43DD"/>
    <w:rsid w:val="006F6849"/>
    <w:rsid w:val="0070278D"/>
    <w:rsid w:val="00702A74"/>
    <w:rsid w:val="00704F88"/>
    <w:rsid w:val="00705F81"/>
    <w:rsid w:val="00706A36"/>
    <w:rsid w:val="007147FC"/>
    <w:rsid w:val="00714F40"/>
    <w:rsid w:val="007204F7"/>
    <w:rsid w:val="007226E8"/>
    <w:rsid w:val="00723CCF"/>
    <w:rsid w:val="0073002C"/>
    <w:rsid w:val="00736905"/>
    <w:rsid w:val="007410BE"/>
    <w:rsid w:val="0074228A"/>
    <w:rsid w:val="007424C6"/>
    <w:rsid w:val="00744D1A"/>
    <w:rsid w:val="00746E38"/>
    <w:rsid w:val="00754F30"/>
    <w:rsid w:val="0076083D"/>
    <w:rsid w:val="00761696"/>
    <w:rsid w:val="007642FE"/>
    <w:rsid w:val="007727F7"/>
    <w:rsid w:val="007742CF"/>
    <w:rsid w:val="00774418"/>
    <w:rsid w:val="00774A91"/>
    <w:rsid w:val="00774BBD"/>
    <w:rsid w:val="007751E6"/>
    <w:rsid w:val="00775AE4"/>
    <w:rsid w:val="00776293"/>
    <w:rsid w:val="00782439"/>
    <w:rsid w:val="00782606"/>
    <w:rsid w:val="00782F3F"/>
    <w:rsid w:val="0078653E"/>
    <w:rsid w:val="007878B1"/>
    <w:rsid w:val="00787964"/>
    <w:rsid w:val="00792342"/>
    <w:rsid w:val="00793BFA"/>
    <w:rsid w:val="007977A8"/>
    <w:rsid w:val="007A6BE7"/>
    <w:rsid w:val="007A7E1E"/>
    <w:rsid w:val="007B21E0"/>
    <w:rsid w:val="007B4185"/>
    <w:rsid w:val="007B4787"/>
    <w:rsid w:val="007B4F81"/>
    <w:rsid w:val="007B512A"/>
    <w:rsid w:val="007C1581"/>
    <w:rsid w:val="007C2097"/>
    <w:rsid w:val="007C3BDA"/>
    <w:rsid w:val="007C4976"/>
    <w:rsid w:val="007C4DF6"/>
    <w:rsid w:val="007C6CDF"/>
    <w:rsid w:val="007C7E78"/>
    <w:rsid w:val="007D11C6"/>
    <w:rsid w:val="007D1F72"/>
    <w:rsid w:val="007D2F95"/>
    <w:rsid w:val="007D32AF"/>
    <w:rsid w:val="007D6A07"/>
    <w:rsid w:val="007E0780"/>
    <w:rsid w:val="007E23C2"/>
    <w:rsid w:val="007F08CD"/>
    <w:rsid w:val="007F1C13"/>
    <w:rsid w:val="007F1D2A"/>
    <w:rsid w:val="007F5818"/>
    <w:rsid w:val="007F6969"/>
    <w:rsid w:val="007F6D1B"/>
    <w:rsid w:val="007F703F"/>
    <w:rsid w:val="007F7259"/>
    <w:rsid w:val="008037F6"/>
    <w:rsid w:val="008038CF"/>
    <w:rsid w:val="008040A8"/>
    <w:rsid w:val="00810D90"/>
    <w:rsid w:val="00814D64"/>
    <w:rsid w:val="00815008"/>
    <w:rsid w:val="00816E8A"/>
    <w:rsid w:val="008179A6"/>
    <w:rsid w:val="0082062F"/>
    <w:rsid w:val="00824BB1"/>
    <w:rsid w:val="008279FA"/>
    <w:rsid w:val="00830B9E"/>
    <w:rsid w:val="008331D6"/>
    <w:rsid w:val="00835200"/>
    <w:rsid w:val="00836454"/>
    <w:rsid w:val="00836BE7"/>
    <w:rsid w:val="008378B4"/>
    <w:rsid w:val="00837C46"/>
    <w:rsid w:val="008404B7"/>
    <w:rsid w:val="00842B7E"/>
    <w:rsid w:val="0084424D"/>
    <w:rsid w:val="0084596B"/>
    <w:rsid w:val="00847900"/>
    <w:rsid w:val="008550D7"/>
    <w:rsid w:val="008615B4"/>
    <w:rsid w:val="0086186D"/>
    <w:rsid w:val="008626E7"/>
    <w:rsid w:val="008628AA"/>
    <w:rsid w:val="00870EE7"/>
    <w:rsid w:val="008714B2"/>
    <w:rsid w:val="008726E4"/>
    <w:rsid w:val="008728F6"/>
    <w:rsid w:val="00875C98"/>
    <w:rsid w:val="00881013"/>
    <w:rsid w:val="00882C81"/>
    <w:rsid w:val="008863B9"/>
    <w:rsid w:val="008A194E"/>
    <w:rsid w:val="008A339E"/>
    <w:rsid w:val="008A45A6"/>
    <w:rsid w:val="008A48AF"/>
    <w:rsid w:val="008A5A5E"/>
    <w:rsid w:val="008B32AD"/>
    <w:rsid w:val="008B6E4D"/>
    <w:rsid w:val="008C0760"/>
    <w:rsid w:val="008C49ED"/>
    <w:rsid w:val="008C5611"/>
    <w:rsid w:val="008D548C"/>
    <w:rsid w:val="008D73D1"/>
    <w:rsid w:val="008F130A"/>
    <w:rsid w:val="008F1A6C"/>
    <w:rsid w:val="008F686C"/>
    <w:rsid w:val="00900044"/>
    <w:rsid w:val="009004BE"/>
    <w:rsid w:val="00901195"/>
    <w:rsid w:val="00903371"/>
    <w:rsid w:val="00903E7A"/>
    <w:rsid w:val="0090442B"/>
    <w:rsid w:val="00907A04"/>
    <w:rsid w:val="00914318"/>
    <w:rsid w:val="009148DE"/>
    <w:rsid w:val="00914F25"/>
    <w:rsid w:val="00917833"/>
    <w:rsid w:val="00922393"/>
    <w:rsid w:val="00923B88"/>
    <w:rsid w:val="00923F7F"/>
    <w:rsid w:val="00930B63"/>
    <w:rsid w:val="0093528B"/>
    <w:rsid w:val="009413EC"/>
    <w:rsid w:val="00941C16"/>
    <w:rsid w:val="00941E30"/>
    <w:rsid w:val="00942BEC"/>
    <w:rsid w:val="00944C9E"/>
    <w:rsid w:val="00947EC5"/>
    <w:rsid w:val="00950D71"/>
    <w:rsid w:val="009511DC"/>
    <w:rsid w:val="009529F9"/>
    <w:rsid w:val="009543C7"/>
    <w:rsid w:val="0096047D"/>
    <w:rsid w:val="009627DD"/>
    <w:rsid w:val="00962E4D"/>
    <w:rsid w:val="00962FC0"/>
    <w:rsid w:val="00963E5F"/>
    <w:rsid w:val="009647EB"/>
    <w:rsid w:val="00967357"/>
    <w:rsid w:val="00970947"/>
    <w:rsid w:val="00971D92"/>
    <w:rsid w:val="00974F64"/>
    <w:rsid w:val="0097551B"/>
    <w:rsid w:val="00976AE7"/>
    <w:rsid w:val="009777D9"/>
    <w:rsid w:val="00980541"/>
    <w:rsid w:val="00980B00"/>
    <w:rsid w:val="00982F31"/>
    <w:rsid w:val="009850BE"/>
    <w:rsid w:val="00987D9C"/>
    <w:rsid w:val="00991B88"/>
    <w:rsid w:val="00996368"/>
    <w:rsid w:val="0099735F"/>
    <w:rsid w:val="009A304D"/>
    <w:rsid w:val="009A3C5B"/>
    <w:rsid w:val="009A422A"/>
    <w:rsid w:val="009A4EA6"/>
    <w:rsid w:val="009A5753"/>
    <w:rsid w:val="009A576D"/>
    <w:rsid w:val="009A579D"/>
    <w:rsid w:val="009B18AD"/>
    <w:rsid w:val="009B2D0B"/>
    <w:rsid w:val="009B2DE0"/>
    <w:rsid w:val="009B7781"/>
    <w:rsid w:val="009C0AE8"/>
    <w:rsid w:val="009C0CD0"/>
    <w:rsid w:val="009C17A7"/>
    <w:rsid w:val="009C280E"/>
    <w:rsid w:val="009C292D"/>
    <w:rsid w:val="009C40DD"/>
    <w:rsid w:val="009C44F5"/>
    <w:rsid w:val="009C486F"/>
    <w:rsid w:val="009C6633"/>
    <w:rsid w:val="009C6C88"/>
    <w:rsid w:val="009C709E"/>
    <w:rsid w:val="009D58F7"/>
    <w:rsid w:val="009E3297"/>
    <w:rsid w:val="009E5B7D"/>
    <w:rsid w:val="009E6B68"/>
    <w:rsid w:val="009F1DF7"/>
    <w:rsid w:val="009F541B"/>
    <w:rsid w:val="009F574E"/>
    <w:rsid w:val="009F62F6"/>
    <w:rsid w:val="009F6B10"/>
    <w:rsid w:val="009F6F3B"/>
    <w:rsid w:val="009F734F"/>
    <w:rsid w:val="00A0092D"/>
    <w:rsid w:val="00A01638"/>
    <w:rsid w:val="00A03DBE"/>
    <w:rsid w:val="00A0452D"/>
    <w:rsid w:val="00A06BCA"/>
    <w:rsid w:val="00A10B2A"/>
    <w:rsid w:val="00A149F9"/>
    <w:rsid w:val="00A170EC"/>
    <w:rsid w:val="00A240E1"/>
    <w:rsid w:val="00A244E3"/>
    <w:rsid w:val="00A246B6"/>
    <w:rsid w:val="00A33230"/>
    <w:rsid w:val="00A332AE"/>
    <w:rsid w:val="00A3596E"/>
    <w:rsid w:val="00A37C74"/>
    <w:rsid w:val="00A40920"/>
    <w:rsid w:val="00A44115"/>
    <w:rsid w:val="00A47C15"/>
    <w:rsid w:val="00A47E70"/>
    <w:rsid w:val="00A5046C"/>
    <w:rsid w:val="00A50CF0"/>
    <w:rsid w:val="00A527F3"/>
    <w:rsid w:val="00A557BD"/>
    <w:rsid w:val="00A56606"/>
    <w:rsid w:val="00A56E99"/>
    <w:rsid w:val="00A63401"/>
    <w:rsid w:val="00A63BAA"/>
    <w:rsid w:val="00A64751"/>
    <w:rsid w:val="00A666CB"/>
    <w:rsid w:val="00A66A92"/>
    <w:rsid w:val="00A7434A"/>
    <w:rsid w:val="00A7671C"/>
    <w:rsid w:val="00A76B9E"/>
    <w:rsid w:val="00A86DCD"/>
    <w:rsid w:val="00A93A1C"/>
    <w:rsid w:val="00A944FD"/>
    <w:rsid w:val="00A947EB"/>
    <w:rsid w:val="00A96B65"/>
    <w:rsid w:val="00AA0236"/>
    <w:rsid w:val="00AA2CBC"/>
    <w:rsid w:val="00AA55CE"/>
    <w:rsid w:val="00AA6AC8"/>
    <w:rsid w:val="00AA77B0"/>
    <w:rsid w:val="00AB2C51"/>
    <w:rsid w:val="00AC35C7"/>
    <w:rsid w:val="00AC4362"/>
    <w:rsid w:val="00AC4567"/>
    <w:rsid w:val="00AC5820"/>
    <w:rsid w:val="00AD0061"/>
    <w:rsid w:val="00AD01A2"/>
    <w:rsid w:val="00AD0CDB"/>
    <w:rsid w:val="00AD1296"/>
    <w:rsid w:val="00AD1CD8"/>
    <w:rsid w:val="00AD20EF"/>
    <w:rsid w:val="00AD54EF"/>
    <w:rsid w:val="00AD6BC8"/>
    <w:rsid w:val="00AE0BFE"/>
    <w:rsid w:val="00AE1788"/>
    <w:rsid w:val="00AF3C52"/>
    <w:rsid w:val="00AF636C"/>
    <w:rsid w:val="00AF66E2"/>
    <w:rsid w:val="00B005BD"/>
    <w:rsid w:val="00B00BC8"/>
    <w:rsid w:val="00B03167"/>
    <w:rsid w:val="00B059C6"/>
    <w:rsid w:val="00B07442"/>
    <w:rsid w:val="00B10CB3"/>
    <w:rsid w:val="00B17392"/>
    <w:rsid w:val="00B20DC2"/>
    <w:rsid w:val="00B21E0C"/>
    <w:rsid w:val="00B23924"/>
    <w:rsid w:val="00B2438C"/>
    <w:rsid w:val="00B258BB"/>
    <w:rsid w:val="00B270B2"/>
    <w:rsid w:val="00B31EF2"/>
    <w:rsid w:val="00B33522"/>
    <w:rsid w:val="00B34C8E"/>
    <w:rsid w:val="00B41FB6"/>
    <w:rsid w:val="00B423C6"/>
    <w:rsid w:val="00B452A6"/>
    <w:rsid w:val="00B452F4"/>
    <w:rsid w:val="00B47690"/>
    <w:rsid w:val="00B51CF0"/>
    <w:rsid w:val="00B53960"/>
    <w:rsid w:val="00B57079"/>
    <w:rsid w:val="00B5785E"/>
    <w:rsid w:val="00B64181"/>
    <w:rsid w:val="00B64269"/>
    <w:rsid w:val="00B65CEB"/>
    <w:rsid w:val="00B677E9"/>
    <w:rsid w:val="00B67B97"/>
    <w:rsid w:val="00B70EAD"/>
    <w:rsid w:val="00B72210"/>
    <w:rsid w:val="00B72F3A"/>
    <w:rsid w:val="00B76FA2"/>
    <w:rsid w:val="00B8178C"/>
    <w:rsid w:val="00B87AF6"/>
    <w:rsid w:val="00B92376"/>
    <w:rsid w:val="00B9310A"/>
    <w:rsid w:val="00B93533"/>
    <w:rsid w:val="00B938A7"/>
    <w:rsid w:val="00B9406D"/>
    <w:rsid w:val="00B9672F"/>
    <w:rsid w:val="00B968C8"/>
    <w:rsid w:val="00BA1C98"/>
    <w:rsid w:val="00BA3EC5"/>
    <w:rsid w:val="00BA49D0"/>
    <w:rsid w:val="00BA4F3B"/>
    <w:rsid w:val="00BA51D9"/>
    <w:rsid w:val="00BA5F84"/>
    <w:rsid w:val="00BB20D1"/>
    <w:rsid w:val="00BB30CC"/>
    <w:rsid w:val="00BB32DB"/>
    <w:rsid w:val="00BB48C1"/>
    <w:rsid w:val="00BB5194"/>
    <w:rsid w:val="00BB5DFC"/>
    <w:rsid w:val="00BB685E"/>
    <w:rsid w:val="00BC75D8"/>
    <w:rsid w:val="00BD0488"/>
    <w:rsid w:val="00BD1BA2"/>
    <w:rsid w:val="00BD279D"/>
    <w:rsid w:val="00BD461B"/>
    <w:rsid w:val="00BD6A7B"/>
    <w:rsid w:val="00BD6BB8"/>
    <w:rsid w:val="00BE0B7E"/>
    <w:rsid w:val="00BE2B7D"/>
    <w:rsid w:val="00BE4F96"/>
    <w:rsid w:val="00BE5AA7"/>
    <w:rsid w:val="00BF5FCC"/>
    <w:rsid w:val="00BF6115"/>
    <w:rsid w:val="00BF67EF"/>
    <w:rsid w:val="00C00584"/>
    <w:rsid w:val="00C01A8F"/>
    <w:rsid w:val="00C02DCD"/>
    <w:rsid w:val="00C0509A"/>
    <w:rsid w:val="00C068E9"/>
    <w:rsid w:val="00C132C5"/>
    <w:rsid w:val="00C13DAA"/>
    <w:rsid w:val="00C1639C"/>
    <w:rsid w:val="00C27438"/>
    <w:rsid w:val="00C301C8"/>
    <w:rsid w:val="00C42219"/>
    <w:rsid w:val="00C4257F"/>
    <w:rsid w:val="00C431A0"/>
    <w:rsid w:val="00C43813"/>
    <w:rsid w:val="00C47E7A"/>
    <w:rsid w:val="00C5246E"/>
    <w:rsid w:val="00C54513"/>
    <w:rsid w:val="00C55284"/>
    <w:rsid w:val="00C56A08"/>
    <w:rsid w:val="00C5733A"/>
    <w:rsid w:val="00C621C1"/>
    <w:rsid w:val="00C65668"/>
    <w:rsid w:val="00C66BA2"/>
    <w:rsid w:val="00C66C93"/>
    <w:rsid w:val="00C67960"/>
    <w:rsid w:val="00C72A55"/>
    <w:rsid w:val="00C72DA4"/>
    <w:rsid w:val="00C7633E"/>
    <w:rsid w:val="00C7717D"/>
    <w:rsid w:val="00C83FC3"/>
    <w:rsid w:val="00C84D55"/>
    <w:rsid w:val="00C85CEF"/>
    <w:rsid w:val="00C8713B"/>
    <w:rsid w:val="00C91B5A"/>
    <w:rsid w:val="00C92476"/>
    <w:rsid w:val="00C95985"/>
    <w:rsid w:val="00CA5062"/>
    <w:rsid w:val="00CB30A6"/>
    <w:rsid w:val="00CB5E9E"/>
    <w:rsid w:val="00CB6249"/>
    <w:rsid w:val="00CB6902"/>
    <w:rsid w:val="00CB6E98"/>
    <w:rsid w:val="00CC03F9"/>
    <w:rsid w:val="00CC075D"/>
    <w:rsid w:val="00CC5026"/>
    <w:rsid w:val="00CC68D0"/>
    <w:rsid w:val="00CD21A9"/>
    <w:rsid w:val="00CD224C"/>
    <w:rsid w:val="00CE0DAE"/>
    <w:rsid w:val="00CE2134"/>
    <w:rsid w:val="00CE5F4E"/>
    <w:rsid w:val="00CF155D"/>
    <w:rsid w:val="00CF1F71"/>
    <w:rsid w:val="00CF6E24"/>
    <w:rsid w:val="00CF76CD"/>
    <w:rsid w:val="00D00170"/>
    <w:rsid w:val="00D00F70"/>
    <w:rsid w:val="00D03F9A"/>
    <w:rsid w:val="00D06125"/>
    <w:rsid w:val="00D06D51"/>
    <w:rsid w:val="00D14E12"/>
    <w:rsid w:val="00D1751E"/>
    <w:rsid w:val="00D17D2A"/>
    <w:rsid w:val="00D245AE"/>
    <w:rsid w:val="00D24991"/>
    <w:rsid w:val="00D258E4"/>
    <w:rsid w:val="00D31CDC"/>
    <w:rsid w:val="00D34D74"/>
    <w:rsid w:val="00D36644"/>
    <w:rsid w:val="00D42371"/>
    <w:rsid w:val="00D434D6"/>
    <w:rsid w:val="00D44CFD"/>
    <w:rsid w:val="00D461B7"/>
    <w:rsid w:val="00D47A9D"/>
    <w:rsid w:val="00D50255"/>
    <w:rsid w:val="00D522A2"/>
    <w:rsid w:val="00D52B26"/>
    <w:rsid w:val="00D541E2"/>
    <w:rsid w:val="00D5494F"/>
    <w:rsid w:val="00D54C9D"/>
    <w:rsid w:val="00D567B1"/>
    <w:rsid w:val="00D606D3"/>
    <w:rsid w:val="00D61644"/>
    <w:rsid w:val="00D66520"/>
    <w:rsid w:val="00D71F85"/>
    <w:rsid w:val="00D74460"/>
    <w:rsid w:val="00D74AF8"/>
    <w:rsid w:val="00D7536A"/>
    <w:rsid w:val="00D7791D"/>
    <w:rsid w:val="00D8120F"/>
    <w:rsid w:val="00D85E71"/>
    <w:rsid w:val="00D866E9"/>
    <w:rsid w:val="00D86CDB"/>
    <w:rsid w:val="00D87F6A"/>
    <w:rsid w:val="00D9351B"/>
    <w:rsid w:val="00D962B1"/>
    <w:rsid w:val="00DA7E22"/>
    <w:rsid w:val="00DB0B37"/>
    <w:rsid w:val="00DB0BAF"/>
    <w:rsid w:val="00DB18FE"/>
    <w:rsid w:val="00DB3109"/>
    <w:rsid w:val="00DB3EEB"/>
    <w:rsid w:val="00DB4535"/>
    <w:rsid w:val="00DC2673"/>
    <w:rsid w:val="00DC6642"/>
    <w:rsid w:val="00DC6E76"/>
    <w:rsid w:val="00DD0668"/>
    <w:rsid w:val="00DD1A77"/>
    <w:rsid w:val="00DD5553"/>
    <w:rsid w:val="00DD6158"/>
    <w:rsid w:val="00DD6339"/>
    <w:rsid w:val="00DD6961"/>
    <w:rsid w:val="00DE2E73"/>
    <w:rsid w:val="00DE342B"/>
    <w:rsid w:val="00DE34CF"/>
    <w:rsid w:val="00DE42A3"/>
    <w:rsid w:val="00DE4304"/>
    <w:rsid w:val="00DE68B1"/>
    <w:rsid w:val="00DE6AEE"/>
    <w:rsid w:val="00DF2FFC"/>
    <w:rsid w:val="00DF5EC4"/>
    <w:rsid w:val="00E00B60"/>
    <w:rsid w:val="00E01E86"/>
    <w:rsid w:val="00E03168"/>
    <w:rsid w:val="00E04C88"/>
    <w:rsid w:val="00E11CEA"/>
    <w:rsid w:val="00E13F3D"/>
    <w:rsid w:val="00E23D70"/>
    <w:rsid w:val="00E24AA7"/>
    <w:rsid w:val="00E334DF"/>
    <w:rsid w:val="00E34898"/>
    <w:rsid w:val="00E3538E"/>
    <w:rsid w:val="00E356EF"/>
    <w:rsid w:val="00E42C2C"/>
    <w:rsid w:val="00E442E3"/>
    <w:rsid w:val="00E44ED3"/>
    <w:rsid w:val="00E45082"/>
    <w:rsid w:val="00E523CE"/>
    <w:rsid w:val="00E52654"/>
    <w:rsid w:val="00E55CE3"/>
    <w:rsid w:val="00E55F3A"/>
    <w:rsid w:val="00E560FA"/>
    <w:rsid w:val="00E564E3"/>
    <w:rsid w:val="00E56800"/>
    <w:rsid w:val="00E579C6"/>
    <w:rsid w:val="00E57C19"/>
    <w:rsid w:val="00E65FC9"/>
    <w:rsid w:val="00E729DC"/>
    <w:rsid w:val="00E76341"/>
    <w:rsid w:val="00E823B5"/>
    <w:rsid w:val="00E8292B"/>
    <w:rsid w:val="00E837FA"/>
    <w:rsid w:val="00E84855"/>
    <w:rsid w:val="00E86272"/>
    <w:rsid w:val="00E94E81"/>
    <w:rsid w:val="00E952D9"/>
    <w:rsid w:val="00E956B6"/>
    <w:rsid w:val="00EA1808"/>
    <w:rsid w:val="00EA23C8"/>
    <w:rsid w:val="00EA4ABD"/>
    <w:rsid w:val="00EA5095"/>
    <w:rsid w:val="00EA53CB"/>
    <w:rsid w:val="00EA75A0"/>
    <w:rsid w:val="00EB09B7"/>
    <w:rsid w:val="00EB37B4"/>
    <w:rsid w:val="00EB3ED2"/>
    <w:rsid w:val="00EB3F76"/>
    <w:rsid w:val="00EB483C"/>
    <w:rsid w:val="00EB515A"/>
    <w:rsid w:val="00EB5B25"/>
    <w:rsid w:val="00EC0C17"/>
    <w:rsid w:val="00EC22A8"/>
    <w:rsid w:val="00EC300B"/>
    <w:rsid w:val="00EC33EC"/>
    <w:rsid w:val="00EC5948"/>
    <w:rsid w:val="00EC6386"/>
    <w:rsid w:val="00EC7033"/>
    <w:rsid w:val="00ED0EFE"/>
    <w:rsid w:val="00ED4E89"/>
    <w:rsid w:val="00ED6FD0"/>
    <w:rsid w:val="00EE1B66"/>
    <w:rsid w:val="00EE4CF9"/>
    <w:rsid w:val="00EE5BB5"/>
    <w:rsid w:val="00EE7D7C"/>
    <w:rsid w:val="00EF1F53"/>
    <w:rsid w:val="00EF2E3C"/>
    <w:rsid w:val="00EF6564"/>
    <w:rsid w:val="00EF66E7"/>
    <w:rsid w:val="00EF7A1D"/>
    <w:rsid w:val="00F02714"/>
    <w:rsid w:val="00F06DD5"/>
    <w:rsid w:val="00F1315C"/>
    <w:rsid w:val="00F1441D"/>
    <w:rsid w:val="00F14CB1"/>
    <w:rsid w:val="00F157C5"/>
    <w:rsid w:val="00F17B1B"/>
    <w:rsid w:val="00F20BDC"/>
    <w:rsid w:val="00F2445A"/>
    <w:rsid w:val="00F255B9"/>
    <w:rsid w:val="00F25D98"/>
    <w:rsid w:val="00F2682C"/>
    <w:rsid w:val="00F300FB"/>
    <w:rsid w:val="00F309D0"/>
    <w:rsid w:val="00F31C35"/>
    <w:rsid w:val="00F3760A"/>
    <w:rsid w:val="00F40201"/>
    <w:rsid w:val="00F41D8F"/>
    <w:rsid w:val="00F441F0"/>
    <w:rsid w:val="00F502A9"/>
    <w:rsid w:val="00F510B9"/>
    <w:rsid w:val="00F53171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8AD"/>
    <w:rsid w:val="00F73FB9"/>
    <w:rsid w:val="00F80104"/>
    <w:rsid w:val="00F81594"/>
    <w:rsid w:val="00F8168F"/>
    <w:rsid w:val="00F908FD"/>
    <w:rsid w:val="00F90E0D"/>
    <w:rsid w:val="00F9318C"/>
    <w:rsid w:val="00F977DB"/>
    <w:rsid w:val="00FA018C"/>
    <w:rsid w:val="00FA09D9"/>
    <w:rsid w:val="00FA44AC"/>
    <w:rsid w:val="00FA5765"/>
    <w:rsid w:val="00FA646C"/>
    <w:rsid w:val="00FB2B3D"/>
    <w:rsid w:val="00FB2D87"/>
    <w:rsid w:val="00FB6386"/>
    <w:rsid w:val="00FB65E7"/>
    <w:rsid w:val="00FB7CCE"/>
    <w:rsid w:val="00FC13F3"/>
    <w:rsid w:val="00FC1A17"/>
    <w:rsid w:val="00FC43D0"/>
    <w:rsid w:val="00FC5B1A"/>
    <w:rsid w:val="00FC6B22"/>
    <w:rsid w:val="00FD01A3"/>
    <w:rsid w:val="00FD22BE"/>
    <w:rsid w:val="00FD7A63"/>
    <w:rsid w:val="00FE167C"/>
    <w:rsid w:val="00FE1FF2"/>
    <w:rsid w:val="00FE4F8B"/>
    <w:rsid w:val="00FE729E"/>
    <w:rsid w:val="00FF0B12"/>
    <w:rsid w:val="00FF18F4"/>
    <w:rsid w:val="00FF2F3B"/>
    <w:rsid w:val="00FF6AA1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2F80DF"/>
  <w15:docId w15:val="{8163C137-36F4-414F-84D5-F17463AB6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uiPriority w:val="39"/>
    <w:rsid w:val="008615B4"/>
    <w:pPr>
      <w:ind w:left="2268" w:hanging="2268"/>
    </w:pPr>
  </w:style>
  <w:style w:type="paragraph" w:styleId="TOC6">
    <w:name w:val="toc 6"/>
    <w:basedOn w:val="TOC5"/>
    <w:next w:val="Normal"/>
    <w:uiPriority w:val="39"/>
    <w:rsid w:val="008615B4"/>
    <w:pPr>
      <w:ind w:left="1985" w:hanging="1985"/>
    </w:pPr>
  </w:style>
  <w:style w:type="paragraph" w:styleId="TOC5">
    <w:name w:val="toc 5"/>
    <w:basedOn w:val="TOC4"/>
    <w:next w:val="Normal"/>
    <w:uiPriority w:val="39"/>
    <w:qFormat/>
    <w:rsid w:val="008615B4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8615B4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8615B4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uiPriority w:val="39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uiPriority w:val="39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rsid w:val="008615B4"/>
    <w:rPr>
      <w:color w:val="0000FF"/>
      <w:u w:val="single"/>
    </w:rPr>
  </w:style>
  <w:style w:type="character" w:styleId="CommentReference">
    <w:name w:val="annotation reference"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link w:val="B4Char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qFormat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uiPriority w:val="99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qFormat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,5 cm,19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9C292D"/>
    <w:rPr>
      <w:rFonts w:ascii="Arial" w:hAnsi="Arial"/>
      <w:b/>
      <w:sz w:val="18"/>
      <w:lang w:val="x-none" w:eastAsia="x-none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ED4E89"/>
    <w:rPr>
      <w:rFonts w:ascii="Arial" w:hAnsi="Arial"/>
      <w:sz w:val="28"/>
    </w:rPr>
  </w:style>
  <w:style w:type="character" w:customStyle="1" w:styleId="a0">
    <w:name w:val="首标题"/>
    <w:rsid w:val="00ED4E89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ED4E8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Emphasis">
    <w:name w:val="Emphasis"/>
    <w:qFormat/>
    <w:rsid w:val="00ED4E89"/>
    <w:rPr>
      <w:i/>
      <w:iCs/>
    </w:rPr>
  </w:style>
  <w:style w:type="paragraph" w:customStyle="1" w:styleId="Standard1">
    <w:name w:val="Standard1"/>
    <w:basedOn w:val="Normal"/>
    <w:link w:val="StandardZchn"/>
    <w:rsid w:val="00ED4E89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ED4E89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Normal"/>
    <w:rsid w:val="00ED4E89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D4E8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customStyle="1" w:styleId="SpecText">
    <w:name w:val="SpecText"/>
    <w:basedOn w:val="Normal"/>
    <w:rsid w:val="00ED4E89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ED4E8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ED4E89"/>
    <w:rPr>
      <w:rFonts w:ascii="Arial" w:eastAsia="Calibri Light" w:hAnsi="Arial" w:cs="Arial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ED4E89"/>
  </w:style>
  <w:style w:type="paragraph" w:customStyle="1" w:styleId="StyleTALLeft075cm">
    <w:name w:val="Style TAL + Left:  075 cm"/>
    <w:basedOn w:val="TAL"/>
    <w:rsid w:val="00ED4E89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0">
    <w:name w:val="TAL + Left: 1"/>
    <w:aliases w:val="50 cm"/>
    <w:basedOn w:val="TALLeft125cm"/>
    <w:rsid w:val="00ED4E89"/>
    <w:pPr>
      <w:ind w:left="851"/>
    </w:pPr>
    <w:rPr>
      <w:rFonts w:ascii="Geneva" w:eastAsia="Arial" w:hAnsi="Geneva" w:cs="Geneva"/>
    </w:rPr>
  </w:style>
  <w:style w:type="paragraph" w:styleId="IndexHeading">
    <w:name w:val="index heading"/>
    <w:basedOn w:val="Normal"/>
    <w:next w:val="Normal"/>
    <w:rsid w:val="00ED4E8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ED4E8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ED4E8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ED4E8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ED4E8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ED4E8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ED4E8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ED4E8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ED4E8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D4E89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ED4E89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ED4E8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D4E8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ED4E8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ED4E89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ED4E8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D4E8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ED4E8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Normal"/>
    <w:rsid w:val="00ED4E8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D4E8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Normal"/>
    <w:rsid w:val="00ED4E8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ED4E8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Normal"/>
    <w:next w:val="Normal"/>
    <w:rsid w:val="00ED4E8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D4E8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ED4E8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ED4E8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Normal"/>
    <w:rsid w:val="00ED4E8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Normal"/>
    <w:semiHidden/>
    <w:rsid w:val="00ED4E8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ED4E8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ED4E8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D4E8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ED4E8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ED4E8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ED4E8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Normal"/>
    <w:rsid w:val="00ED4E8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ED4E8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D4E89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ED4E89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ED4E8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ED4E89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ED4E89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ED4E8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en-GB"/>
    </w:rPr>
  </w:style>
  <w:style w:type="character" w:customStyle="1" w:styleId="B2Car">
    <w:name w:val="B2 Car"/>
    <w:rsid w:val="00ED4E89"/>
  </w:style>
  <w:style w:type="paragraph" w:customStyle="1" w:styleId="Note-Boxed">
    <w:name w:val="Note - Boxed"/>
    <w:basedOn w:val="Normal"/>
    <w:next w:val="Normal"/>
    <w:rsid w:val="00ED4E8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ED4E89"/>
  </w:style>
  <w:style w:type="table" w:customStyle="1" w:styleId="TableGrid1">
    <w:name w:val="Table Grid1"/>
    <w:basedOn w:val="TableNormal"/>
    <w:next w:val="TableGrid"/>
    <w:rsid w:val="00ED4E89"/>
    <w:rPr>
      <w:rFonts w:ascii="Times New Roma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ED4E89"/>
  </w:style>
  <w:style w:type="table" w:customStyle="1" w:styleId="TableGrid2">
    <w:name w:val="Table Grid2"/>
    <w:basedOn w:val="TableNormal"/>
    <w:next w:val="TableGrid"/>
    <w:rsid w:val="00ED4E89"/>
    <w:rPr>
      <w:rFonts w:ascii="Times New Roma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ED4E89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ED4E89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ED4E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ED4E89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ED4E89"/>
    <w:rPr>
      <w:rFonts w:cs="Arial"/>
      <w:lang w:val="en-GB"/>
    </w:rPr>
  </w:style>
  <w:style w:type="character" w:customStyle="1" w:styleId="TFChar1">
    <w:name w:val="TF Char1"/>
    <w:rsid w:val="00ED4E89"/>
    <w:rPr>
      <w:rFonts w:ascii="Arial" w:hAnsi="Arial"/>
      <w:b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540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540CD"/>
    <w:rPr>
      <w:rFonts w:ascii="Courier New" w:eastAsia="Times New Roman" w:hAnsi="Courier New" w:cs="Courier New"/>
      <w:lang w:eastAsia="en-GB"/>
    </w:rPr>
  </w:style>
  <w:style w:type="paragraph" w:customStyle="1" w:styleId="tal0">
    <w:name w:val="tal"/>
    <w:basedOn w:val="Normal"/>
    <w:rsid w:val="003540C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3540CD"/>
    <w:rPr>
      <w:color w:val="808080"/>
      <w:shd w:val="clear" w:color="auto" w:fill="E6E6E6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3540CD"/>
    <w:rPr>
      <w:rFonts w:ascii="Arial" w:hAnsi="Arial"/>
      <w:sz w:val="22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540CD"/>
  </w:style>
  <w:style w:type="character" w:customStyle="1" w:styleId="B4Char">
    <w:name w:val="B4 Char"/>
    <w:link w:val="B4"/>
    <w:rsid w:val="003540CD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540CD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3540CD"/>
  </w:style>
  <w:style w:type="character" w:customStyle="1" w:styleId="Heading7Char">
    <w:name w:val="Heading 7 Char"/>
    <w:link w:val="Heading7"/>
    <w:rsid w:val="003540C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3540CD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3540C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3540CD"/>
  </w:style>
  <w:style w:type="table" w:customStyle="1" w:styleId="21">
    <w:name w:val="网格型2"/>
    <w:basedOn w:val="TableNormal"/>
    <w:next w:val="TableGrid"/>
    <w:rsid w:val="003540C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无列表4"/>
    <w:next w:val="NoList"/>
    <w:uiPriority w:val="99"/>
    <w:semiHidden/>
    <w:unhideWhenUsed/>
    <w:rsid w:val="003540CD"/>
  </w:style>
  <w:style w:type="table" w:customStyle="1" w:styleId="30">
    <w:name w:val="网格型3"/>
    <w:basedOn w:val="TableNormal"/>
    <w:next w:val="TableGrid"/>
    <w:rsid w:val="003540C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540C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oleObject" Target="embeddings/Microsoft_Visio_2003-2010_Drawing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5B935-C002-4EFD-A7DC-9DB1EC8D3C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429D71-EAB1-4F7F-8435-C11690273B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756A6F5-0995-4995-8D40-2220CD547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401</TotalTime>
  <Pages>6</Pages>
  <Words>1508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9488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LIU</dc:creator>
  <cp:lastModifiedBy>Ericsson user</cp:lastModifiedBy>
  <cp:revision>515</cp:revision>
  <cp:lastPrinted>1899-12-31T23:00:00Z</cp:lastPrinted>
  <dcterms:created xsi:type="dcterms:W3CDTF">2020-10-19T10:49:00Z</dcterms:created>
  <dcterms:modified xsi:type="dcterms:W3CDTF">2021-05-27T16:59:00Z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</Properties>
</file>