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25556" w14:textId="5683921F" w:rsidR="00BB435A" w:rsidRPr="00C226A3" w:rsidRDefault="00BB435A" w:rsidP="007D79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Pr="008D28B3">
        <w:rPr>
          <w:b/>
          <w:i/>
          <w:noProof/>
          <w:sz w:val="28"/>
        </w:rPr>
        <w:t>R3-212</w:t>
      </w:r>
      <w:r>
        <w:rPr>
          <w:b/>
          <w:i/>
          <w:noProof/>
          <w:sz w:val="28"/>
        </w:rPr>
        <w:t>767</w:t>
      </w:r>
    </w:p>
    <w:p w14:paraId="4CE07ACA" w14:textId="77777777" w:rsidR="00BB435A" w:rsidRDefault="00BB435A" w:rsidP="00BB435A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435A" w14:paraId="644A5DB7" w14:textId="77777777" w:rsidTr="007D79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A48DE" w14:textId="77777777" w:rsidR="00BB435A" w:rsidRDefault="00BB435A" w:rsidP="007D79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B435A" w14:paraId="7BBA47FE" w14:textId="77777777" w:rsidTr="007D79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A1312" w14:textId="77777777" w:rsidR="00BB435A" w:rsidRDefault="00BB435A" w:rsidP="007D79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435A" w14:paraId="3385426B" w14:textId="77777777" w:rsidTr="007D79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8CCCA" w14:textId="77777777" w:rsidR="00BB435A" w:rsidRDefault="00BB435A" w:rsidP="007D7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35A" w14:paraId="119910CF" w14:textId="77777777" w:rsidTr="007D79F8">
        <w:tc>
          <w:tcPr>
            <w:tcW w:w="142" w:type="dxa"/>
            <w:tcBorders>
              <w:left w:val="single" w:sz="4" w:space="0" w:color="auto"/>
            </w:tcBorders>
          </w:tcPr>
          <w:p w14:paraId="1A51BEF7" w14:textId="77777777" w:rsidR="00BB435A" w:rsidRDefault="00BB435A" w:rsidP="007D79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17D722" w14:textId="15E21F0C" w:rsidR="00BB435A" w:rsidRPr="00410371" w:rsidRDefault="00BB435A" w:rsidP="00BB43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6A4FF2E" w14:textId="77777777" w:rsidR="00BB435A" w:rsidRDefault="00BB435A" w:rsidP="00BB43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DE5AA9" w14:textId="4741DF5B" w:rsidR="00BB435A" w:rsidRPr="00410371" w:rsidRDefault="00BB435A" w:rsidP="00BB43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0473</w:t>
            </w:r>
          </w:p>
        </w:tc>
        <w:tc>
          <w:tcPr>
            <w:tcW w:w="709" w:type="dxa"/>
          </w:tcPr>
          <w:p w14:paraId="4748BBCB" w14:textId="77777777" w:rsidR="00BB435A" w:rsidRDefault="00BB435A" w:rsidP="007D79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592FA4" w14:textId="58DEDD39" w:rsidR="00BB435A" w:rsidRPr="00410371" w:rsidRDefault="00BB435A" w:rsidP="007D79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48578B4" w14:textId="77777777" w:rsidR="00BB435A" w:rsidRDefault="00BB435A" w:rsidP="007D79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7447DD" w14:textId="7395DA46" w:rsidR="00BB435A" w:rsidRPr="00410371" w:rsidRDefault="00BB435A" w:rsidP="007D7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4EB8">
              <w:rPr>
                <w:rFonts w:eastAsia="Times New Roman"/>
                <w:b/>
                <w:noProof/>
                <w:sz w:val="28"/>
              </w:rPr>
              <w:fldChar w:fldCharType="begin"/>
            </w:r>
            <w:r w:rsidRPr="00424EB8">
              <w:rPr>
                <w:rFonts w:eastAsia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eastAsia="Times New Roman"/>
                <w:b/>
                <w:noProof/>
                <w:sz w:val="28"/>
              </w:rPr>
              <w:fldChar w:fldCharType="separate"/>
            </w:r>
            <w:r>
              <w:rPr>
                <w:rFonts w:eastAsia="Times New Roman"/>
                <w:b/>
                <w:noProof/>
                <w:sz w:val="28"/>
              </w:rPr>
              <w:t>16.5.0</w:t>
            </w:r>
            <w:r w:rsidRPr="00424EB8">
              <w:rPr>
                <w:rFonts w:eastAsia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5C527" w14:textId="77777777" w:rsidR="00BB435A" w:rsidRDefault="00BB435A" w:rsidP="007D79F8">
            <w:pPr>
              <w:pStyle w:val="CRCoverPage"/>
              <w:spacing w:after="0"/>
              <w:rPr>
                <w:noProof/>
              </w:rPr>
            </w:pPr>
          </w:p>
        </w:tc>
      </w:tr>
      <w:tr w:rsidR="00BB435A" w14:paraId="39D780B3" w14:textId="77777777" w:rsidTr="007D79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68C0C" w14:textId="77777777" w:rsidR="00BB435A" w:rsidRDefault="00BB435A" w:rsidP="007D79F8">
            <w:pPr>
              <w:pStyle w:val="CRCoverPage"/>
              <w:spacing w:after="0"/>
              <w:rPr>
                <w:noProof/>
              </w:rPr>
            </w:pPr>
          </w:p>
        </w:tc>
      </w:tr>
      <w:tr w:rsidR="00BB435A" w14:paraId="60B6281A" w14:textId="77777777" w:rsidTr="007D79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132CA" w14:textId="77777777" w:rsidR="00BB435A" w:rsidRPr="00F25D98" w:rsidRDefault="00BB435A" w:rsidP="007D79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435A" w14:paraId="31F74BF5" w14:textId="77777777" w:rsidTr="007D79F8">
        <w:tc>
          <w:tcPr>
            <w:tcW w:w="9641" w:type="dxa"/>
            <w:gridSpan w:val="9"/>
          </w:tcPr>
          <w:p w14:paraId="472D5A8A" w14:textId="77777777" w:rsidR="00BB435A" w:rsidRDefault="00BB435A" w:rsidP="007D7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29B816" w14:textId="77777777" w:rsidR="00BB435A" w:rsidRDefault="00BB435A" w:rsidP="00BB43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435A" w14:paraId="7984C64F" w14:textId="77777777" w:rsidTr="007D79F8">
        <w:tc>
          <w:tcPr>
            <w:tcW w:w="2835" w:type="dxa"/>
          </w:tcPr>
          <w:p w14:paraId="16882C24" w14:textId="77777777" w:rsidR="00BB435A" w:rsidRDefault="00BB435A" w:rsidP="007D79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121635" w14:textId="77777777" w:rsidR="00BB435A" w:rsidRDefault="00BB435A" w:rsidP="007D79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EA9A6A" w14:textId="77777777" w:rsidR="00BB435A" w:rsidRDefault="00BB435A" w:rsidP="007D7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329FF7" w14:textId="77777777" w:rsidR="00BB435A" w:rsidRDefault="00BB435A" w:rsidP="007D79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F8256" w14:textId="77777777" w:rsidR="00BB435A" w:rsidRDefault="00BB435A" w:rsidP="007D7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A7F6E6" w14:textId="77777777" w:rsidR="00BB435A" w:rsidRDefault="00BB435A" w:rsidP="007D79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782AA" w14:textId="266DBCF6" w:rsidR="00BB435A" w:rsidRDefault="008A64B0" w:rsidP="007D7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1C7493" w14:textId="77777777" w:rsidR="00BB435A" w:rsidRDefault="00BB435A" w:rsidP="007D79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B0FA73" w14:textId="18C77DD6" w:rsidR="00BB435A" w:rsidRDefault="00BB435A" w:rsidP="007D79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B8B38D" w14:textId="77777777" w:rsidR="00BB435A" w:rsidRDefault="00BB435A" w:rsidP="00BB43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435A" w14:paraId="5FF35F91" w14:textId="77777777" w:rsidTr="007D79F8">
        <w:tc>
          <w:tcPr>
            <w:tcW w:w="9640" w:type="dxa"/>
            <w:gridSpan w:val="11"/>
          </w:tcPr>
          <w:p w14:paraId="49CD3191" w14:textId="77777777" w:rsidR="00BB435A" w:rsidRDefault="00BB435A" w:rsidP="007D7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35A" w14:paraId="14291DE9" w14:textId="77777777" w:rsidTr="007D79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A619FE" w14:textId="77777777" w:rsidR="00BB435A" w:rsidRDefault="00BB435A" w:rsidP="007D79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FD05B" w14:textId="2FC49F59" w:rsidR="00BB435A" w:rsidRDefault="00B37E8B" w:rsidP="007D79F8">
            <w:pPr>
              <w:pStyle w:val="CRCoverPage"/>
              <w:spacing w:after="0"/>
              <w:ind w:left="100"/>
              <w:rPr>
                <w:noProof/>
              </w:rPr>
            </w:pPr>
            <w:r w:rsidRPr="00B83964">
              <w:t>Clarification on TAI Slice Support List</w:t>
            </w:r>
          </w:p>
        </w:tc>
      </w:tr>
      <w:tr w:rsidR="00BB435A" w14:paraId="7FD81DE6" w14:textId="77777777" w:rsidTr="007D79F8">
        <w:tc>
          <w:tcPr>
            <w:tcW w:w="1843" w:type="dxa"/>
            <w:tcBorders>
              <w:left w:val="single" w:sz="4" w:space="0" w:color="auto"/>
            </w:tcBorders>
          </w:tcPr>
          <w:p w14:paraId="086D2806" w14:textId="77777777" w:rsidR="00BB435A" w:rsidRDefault="00BB435A" w:rsidP="007D7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52061" w14:textId="77777777" w:rsidR="00BB435A" w:rsidRDefault="00BB435A" w:rsidP="007D7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8B" w14:paraId="2E011395" w14:textId="77777777" w:rsidTr="007D79F8">
        <w:tc>
          <w:tcPr>
            <w:tcW w:w="1843" w:type="dxa"/>
            <w:tcBorders>
              <w:left w:val="single" w:sz="4" w:space="0" w:color="auto"/>
            </w:tcBorders>
          </w:tcPr>
          <w:p w14:paraId="20FFF9A4" w14:textId="77777777" w:rsidR="00B37E8B" w:rsidRDefault="00B37E8B" w:rsidP="00B37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8D070" w14:textId="10E3E85B" w:rsidR="00B37E8B" w:rsidRDefault="00B37E8B" w:rsidP="00B37E8B">
            <w:pPr>
              <w:pStyle w:val="CRCoverPage"/>
              <w:spacing w:after="0"/>
              <w:ind w:left="100"/>
              <w:rPr>
                <w:noProof/>
              </w:rPr>
            </w:pPr>
            <w:r w:rsidRPr="006F3308">
              <w:rPr>
                <w:noProof/>
              </w:rPr>
              <w:t>China Telecom</w:t>
            </w:r>
            <w:r w:rsidR="00230E0B">
              <w:rPr>
                <w:noProof/>
              </w:rPr>
              <w:t>, Nokia, Nokia Shanghai Bell</w:t>
            </w:r>
          </w:p>
        </w:tc>
      </w:tr>
      <w:tr w:rsidR="00B37E8B" w14:paraId="52D44C7E" w14:textId="77777777" w:rsidTr="007D79F8">
        <w:tc>
          <w:tcPr>
            <w:tcW w:w="1843" w:type="dxa"/>
            <w:tcBorders>
              <w:left w:val="single" w:sz="4" w:space="0" w:color="auto"/>
            </w:tcBorders>
          </w:tcPr>
          <w:p w14:paraId="7A590C20" w14:textId="77777777" w:rsidR="00B37E8B" w:rsidRDefault="00B37E8B" w:rsidP="00B37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30F07" w14:textId="2907DE40" w:rsidR="00B37E8B" w:rsidRDefault="00B37E8B" w:rsidP="00B37E8B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BB435A" w14:paraId="66A7A7A3" w14:textId="77777777" w:rsidTr="007D79F8">
        <w:tc>
          <w:tcPr>
            <w:tcW w:w="1843" w:type="dxa"/>
            <w:tcBorders>
              <w:left w:val="single" w:sz="4" w:space="0" w:color="auto"/>
            </w:tcBorders>
          </w:tcPr>
          <w:p w14:paraId="35876C85" w14:textId="77777777" w:rsidR="00BB435A" w:rsidRDefault="00BB435A" w:rsidP="007D7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AEFA0" w14:textId="77777777" w:rsidR="00BB435A" w:rsidRDefault="00BB435A" w:rsidP="007D7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8B" w14:paraId="3E2F31A6" w14:textId="77777777" w:rsidTr="007D79F8">
        <w:tc>
          <w:tcPr>
            <w:tcW w:w="1843" w:type="dxa"/>
            <w:tcBorders>
              <w:left w:val="single" w:sz="4" w:space="0" w:color="auto"/>
            </w:tcBorders>
          </w:tcPr>
          <w:p w14:paraId="48D7023D" w14:textId="77777777" w:rsidR="00B37E8B" w:rsidRDefault="00B37E8B" w:rsidP="00B37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7DB8D2" w14:textId="5037382B" w:rsidR="00B37E8B" w:rsidRDefault="00E4695B" w:rsidP="00B37E8B">
            <w:pPr>
              <w:pStyle w:val="CRCoverPage"/>
              <w:spacing w:after="0"/>
              <w:ind w:left="100"/>
              <w:rPr>
                <w:noProof/>
              </w:rPr>
            </w:pPr>
            <w:r w:rsidRPr="0043137F">
              <w:rPr>
                <w:noProof/>
              </w:rPr>
              <w:t>NG_RAN_PRN</w:t>
            </w:r>
            <w:r w:rsidRPr="00DE469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1284840" w14:textId="77777777" w:rsidR="00B37E8B" w:rsidRDefault="00B37E8B" w:rsidP="00B37E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6891C0" w14:textId="77777777" w:rsidR="00B37E8B" w:rsidRDefault="00B37E8B" w:rsidP="00B37E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C25B4" w14:textId="7D78C874" w:rsidR="00B37E8B" w:rsidRDefault="00B37E8B" w:rsidP="00B37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9D51DA">
              <w:rPr>
                <w:noProof/>
              </w:rPr>
              <w:t>21</w:t>
            </w:r>
            <w:bookmarkStart w:id="0" w:name="_GoBack"/>
            <w:bookmarkEnd w:id="0"/>
          </w:p>
        </w:tc>
      </w:tr>
      <w:tr w:rsidR="00B37E8B" w14:paraId="606D7BB3" w14:textId="77777777" w:rsidTr="007D79F8">
        <w:tc>
          <w:tcPr>
            <w:tcW w:w="1843" w:type="dxa"/>
            <w:tcBorders>
              <w:left w:val="single" w:sz="4" w:space="0" w:color="auto"/>
            </w:tcBorders>
          </w:tcPr>
          <w:p w14:paraId="33907D2E" w14:textId="77777777" w:rsidR="00B37E8B" w:rsidRDefault="00B37E8B" w:rsidP="00B37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F1950" w14:textId="77777777" w:rsidR="00B37E8B" w:rsidRDefault="00B37E8B" w:rsidP="00B3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AF677" w14:textId="77777777" w:rsidR="00B37E8B" w:rsidRDefault="00B37E8B" w:rsidP="00B3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6E1C5B" w14:textId="77777777" w:rsidR="00B37E8B" w:rsidRDefault="00B37E8B" w:rsidP="00B3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2A2D4" w14:textId="77777777" w:rsidR="00B37E8B" w:rsidRDefault="00B37E8B" w:rsidP="00B3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8B" w14:paraId="1B914B81" w14:textId="77777777" w:rsidTr="007D79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2F7650" w14:textId="77777777" w:rsidR="00B37E8B" w:rsidRDefault="00B37E8B" w:rsidP="00B37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DAD7AB" w14:textId="47C1F861" w:rsidR="00B37E8B" w:rsidRDefault="00B37E8B" w:rsidP="00B37E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09796" w14:textId="77777777" w:rsidR="00B37E8B" w:rsidRDefault="00B37E8B" w:rsidP="00B37E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40E83" w14:textId="77777777" w:rsidR="00B37E8B" w:rsidRDefault="00B37E8B" w:rsidP="00B37E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D9A33" w14:textId="6B9937E5" w:rsidR="00B37E8B" w:rsidRDefault="00B37E8B" w:rsidP="00B37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el-16</w:t>
            </w:r>
          </w:p>
        </w:tc>
      </w:tr>
      <w:tr w:rsidR="00BB435A" w14:paraId="4AE16E0F" w14:textId="77777777" w:rsidTr="007D79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0A5773" w14:textId="77777777" w:rsidR="00BB435A" w:rsidRDefault="00BB435A" w:rsidP="007D79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C9AA7A" w14:textId="77777777" w:rsidR="00BB435A" w:rsidRDefault="00BB435A" w:rsidP="007D79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DB9AD" w14:textId="77777777" w:rsidR="00BB435A" w:rsidRDefault="00BB435A" w:rsidP="007D79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E8F3E4" w14:textId="77777777" w:rsidR="00BB435A" w:rsidRPr="007C2097" w:rsidRDefault="00BB435A" w:rsidP="007D79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B435A" w14:paraId="7802EECA" w14:textId="77777777" w:rsidTr="007D79F8">
        <w:tc>
          <w:tcPr>
            <w:tcW w:w="1843" w:type="dxa"/>
          </w:tcPr>
          <w:p w14:paraId="45481595" w14:textId="77777777" w:rsidR="00BB435A" w:rsidRDefault="00BB435A" w:rsidP="007D7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70D0B0" w14:textId="77777777" w:rsidR="00BB435A" w:rsidRDefault="00BB435A" w:rsidP="007D7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35A" w14:paraId="4A6FB26A" w14:textId="77777777" w:rsidTr="007D79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8FA928" w14:textId="77777777" w:rsidR="00BB435A" w:rsidRDefault="00BB435A" w:rsidP="007D7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3ED5E" w14:textId="77777777" w:rsidR="00B37E8B" w:rsidRDefault="00B37E8B" w:rsidP="00B37E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487C4F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Pr="00487C4F">
              <w:rPr>
                <w:noProof/>
              </w:rPr>
              <w:t xml:space="preserve">TAI Slice Support List </w:t>
            </w:r>
            <w:r>
              <w:rPr>
                <w:noProof/>
              </w:rPr>
              <w:t xml:space="preserve">and </w:t>
            </w:r>
            <w:r>
              <w:rPr>
                <w:rFonts w:eastAsia="Batang"/>
              </w:rPr>
              <w:t xml:space="preserve">Extended </w:t>
            </w:r>
            <w:r w:rsidRPr="008054E8">
              <w:rPr>
                <w:rFonts w:eastAsia="Batang"/>
              </w:rPr>
              <w:t>TAI Slice Support List</w:t>
            </w:r>
            <w:r w:rsidRPr="00487C4F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487C4F">
              <w:rPr>
                <w:noProof/>
              </w:rPr>
              <w:t xml:space="preserve"> associated with the </w:t>
            </w:r>
            <w:r>
              <w:rPr>
                <w:rFonts w:eastAsia="Batang" w:cs="Arial"/>
              </w:rPr>
              <w:t xml:space="preserve">NPN Support </w:t>
            </w:r>
            <w:r w:rsidRPr="00487C4F">
              <w:rPr>
                <w:noProof/>
              </w:rPr>
              <w:t>contained in the TAI Support List IE</w:t>
            </w:r>
            <w:r>
              <w:rPr>
                <w:noProof/>
              </w:rPr>
              <w:t xml:space="preserve">, </w:t>
            </w:r>
            <w:r w:rsidRPr="00DC1769">
              <w:rPr>
                <w:noProof/>
              </w:rPr>
              <w:t xml:space="preserve">and </w:t>
            </w:r>
            <w:r w:rsidRPr="002630CC">
              <w:rPr>
                <w:rFonts w:eastAsia="Batang" w:cs="Arial"/>
              </w:rPr>
              <w:t>they supported S-NSSAI(s) for the corresponding tracking area code for the SNPN</w:t>
            </w:r>
            <w:r w:rsidRPr="00487C4F">
              <w:rPr>
                <w:noProof/>
              </w:rPr>
              <w:t>.</w:t>
            </w:r>
            <w:r>
              <w:rPr>
                <w:noProof/>
              </w:rPr>
              <w:t xml:space="preserve"> T</w:t>
            </w:r>
            <w:r w:rsidRPr="00F84AB4">
              <w:rPr>
                <w:noProof/>
              </w:rPr>
              <w:t>here is no corresponding description in semantic description</w:t>
            </w:r>
            <w:r>
              <w:rPr>
                <w:noProof/>
              </w:rPr>
              <w:t xml:space="preserve"> </w:t>
            </w:r>
            <w:r w:rsidRPr="00C01591">
              <w:rPr>
                <w:noProof/>
              </w:rPr>
              <w:t>at present</w:t>
            </w:r>
            <w:r>
              <w:rPr>
                <w:noProof/>
              </w:rPr>
              <w:t>.</w:t>
            </w:r>
          </w:p>
          <w:p w14:paraId="59591B0D" w14:textId="2075FCB4" w:rsidR="00BB435A" w:rsidRDefault="00B37E8B" w:rsidP="00B37E8B">
            <w:pPr>
              <w:pStyle w:val="CRCoverPage"/>
              <w:spacing w:after="0"/>
              <w:ind w:left="100"/>
              <w:rPr>
                <w:noProof/>
              </w:rPr>
            </w:pPr>
            <w:r w:rsidRPr="00F762EB">
              <w:rPr>
                <w:noProof/>
              </w:rPr>
              <w:t xml:space="preserve">Align with </w:t>
            </w:r>
            <w:r w:rsidRPr="00F84AB4">
              <w:rPr>
                <w:noProof/>
              </w:rPr>
              <w:t>semantic</w:t>
            </w:r>
            <w:r w:rsidRPr="00F762EB">
              <w:rPr>
                <w:noProof/>
              </w:rPr>
              <w:t xml:space="preserve"> description in 38.413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B435A" w14:paraId="617F5341" w14:textId="77777777" w:rsidTr="007D7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C6D8A" w14:textId="77777777" w:rsidR="00BB435A" w:rsidRDefault="00BB435A" w:rsidP="007D7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32996" w14:textId="77777777" w:rsidR="00BB435A" w:rsidRDefault="00BB435A" w:rsidP="007D7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35A" w14:paraId="42ED924F" w14:textId="77777777" w:rsidTr="007D7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D6E0" w14:textId="77777777" w:rsidR="00BB435A" w:rsidRDefault="00BB435A" w:rsidP="007D7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3AD8B" w14:textId="1B367886" w:rsidR="00067378" w:rsidRDefault="00067378" w:rsidP="00067378">
            <w:pPr>
              <w:pStyle w:val="CRCoverPage"/>
              <w:spacing w:after="0"/>
              <w:ind w:left="100"/>
              <w:jc w:val="both"/>
              <w:rPr>
                <w:bCs/>
              </w:rPr>
            </w:pPr>
            <w:r w:rsidRPr="00650E8C">
              <w:t>In T</w:t>
            </w:r>
            <w:r w:rsidRPr="00FD0425">
              <w:rPr>
                <w:rFonts w:eastAsia="Batang"/>
              </w:rPr>
              <w:t>AI Slice Support List</w:t>
            </w:r>
            <w:r>
              <w:rPr>
                <w:rFonts w:eastAsia="Batang"/>
              </w:rPr>
              <w:t xml:space="preserve"> and Extended </w:t>
            </w:r>
            <w:r w:rsidRPr="008054E8">
              <w:rPr>
                <w:rFonts w:eastAsia="Batang"/>
              </w:rPr>
              <w:t>TAI Slice Support List</w:t>
            </w:r>
            <w:r>
              <w:rPr>
                <w:rFonts w:eastAsia="Batang"/>
              </w:rPr>
              <w:t xml:space="preserve">, </w:t>
            </w:r>
            <w:r w:rsidRPr="00A36CEA">
              <w:rPr>
                <w:noProof/>
                <w:lang w:eastAsia="zh-CN"/>
              </w:rPr>
              <w:t>clarify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semantic</w:t>
            </w:r>
            <w:r w:rsidRPr="008F2C72">
              <w:rPr>
                <w:bCs/>
              </w:rPr>
              <w:t xml:space="preserve"> “</w:t>
            </w:r>
            <w:r w:rsidRPr="00FD0425">
              <w:t>Supported S-NSSAIs</w:t>
            </w:r>
            <w:r>
              <w:t xml:space="preserve"> </w:t>
            </w:r>
            <w:r w:rsidR="00E471DA" w:rsidRPr="00E471DA">
              <w:t>per TAC, per PLMN or per SNPN</w:t>
            </w:r>
            <w:r w:rsidRPr="008F2C72">
              <w:rPr>
                <w:bCs/>
              </w:rPr>
              <w:t>”.</w:t>
            </w:r>
          </w:p>
          <w:p w14:paraId="66B5878F" w14:textId="77777777" w:rsidR="00067378" w:rsidRPr="00650E8C" w:rsidRDefault="00067378" w:rsidP="000673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1E5F86" w14:textId="77777777" w:rsidR="00067378" w:rsidRPr="001733E0" w:rsidRDefault="00067378" w:rsidP="0006737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733E0">
              <w:rPr>
                <w:b/>
                <w:noProof/>
                <w:u w:val="single"/>
              </w:rPr>
              <w:t xml:space="preserve">Impact Analysis: </w:t>
            </w:r>
          </w:p>
          <w:p w14:paraId="71438B11" w14:textId="77777777" w:rsidR="00067378" w:rsidRPr="001733E0" w:rsidRDefault="00067378" w:rsidP="00067378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 xml:space="preserve">Impact assessment towards the previous version of the specification (same release): </w:t>
            </w:r>
          </w:p>
          <w:p w14:paraId="4AA54FA7" w14:textId="4FBD3A51" w:rsidR="00BB435A" w:rsidRDefault="00067378" w:rsidP="00067378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The impact can be considered isolated</w:t>
            </w:r>
            <w:r w:rsidR="00C342BF" w:rsidRPr="00C342BF">
              <w:rPr>
                <w:noProof/>
              </w:rPr>
              <w:t xml:space="preserve"> because it only corrects the semantics of slice related IEs w.r.t. its interpretation for usage in an SNPN</w:t>
            </w:r>
            <w:r w:rsidRPr="001733E0">
              <w:rPr>
                <w:noProof/>
              </w:rPr>
              <w:t>.</w:t>
            </w:r>
          </w:p>
        </w:tc>
      </w:tr>
      <w:tr w:rsidR="00BB435A" w14:paraId="376FA9E5" w14:textId="77777777" w:rsidTr="007D7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2B5F8" w14:textId="77777777" w:rsidR="00BB435A" w:rsidRDefault="00BB435A" w:rsidP="007D7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BB9B1" w14:textId="77777777" w:rsidR="00BB435A" w:rsidRDefault="00BB435A" w:rsidP="007D7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35A" w14:paraId="461E0D78" w14:textId="77777777" w:rsidTr="007D79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593ED" w14:textId="77777777" w:rsidR="00BB435A" w:rsidRDefault="00BB435A" w:rsidP="007D7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8CDDB" w14:textId="68B5C9FF" w:rsidR="00BB435A" w:rsidRDefault="00067378" w:rsidP="007D79F8">
            <w:pPr>
              <w:pStyle w:val="CRCoverPage"/>
              <w:spacing w:after="0"/>
              <w:ind w:left="100"/>
              <w:rPr>
                <w:noProof/>
              </w:rPr>
            </w:pPr>
            <w:r w:rsidRPr="00F84AB4">
              <w:rPr>
                <w:noProof/>
              </w:rPr>
              <w:t xml:space="preserve">Missing description of </w:t>
            </w:r>
            <w:r>
              <w:rPr>
                <w:noProof/>
              </w:rPr>
              <w:t>SNPN</w:t>
            </w:r>
            <w:r w:rsidRPr="00F84AB4">
              <w:rPr>
                <w:noProof/>
              </w:rPr>
              <w:t xml:space="preserve"> support</w:t>
            </w:r>
            <w:r>
              <w:rPr>
                <w:noProof/>
              </w:rPr>
              <w:t>.</w:t>
            </w:r>
          </w:p>
        </w:tc>
      </w:tr>
      <w:tr w:rsidR="00BB435A" w14:paraId="180DC38C" w14:textId="77777777" w:rsidTr="007D79F8">
        <w:tc>
          <w:tcPr>
            <w:tcW w:w="2694" w:type="dxa"/>
            <w:gridSpan w:val="2"/>
          </w:tcPr>
          <w:p w14:paraId="09F7964E" w14:textId="77777777" w:rsidR="00BB435A" w:rsidRDefault="00BB435A" w:rsidP="007D7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4DDC6A" w14:textId="77777777" w:rsidR="00BB435A" w:rsidRDefault="00BB435A" w:rsidP="007D7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35A" w14:paraId="71149AB9" w14:textId="77777777" w:rsidTr="007D79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3A135" w14:textId="77777777" w:rsidR="00BB435A" w:rsidRDefault="00BB435A" w:rsidP="007D7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C55CF" w14:textId="368E8BE4" w:rsidR="00BB435A" w:rsidRDefault="00067378" w:rsidP="007D79F8">
            <w:pPr>
              <w:pStyle w:val="CRCoverPage"/>
              <w:spacing w:after="0"/>
              <w:ind w:left="100"/>
              <w:rPr>
                <w:noProof/>
              </w:rPr>
            </w:pPr>
            <w:r w:rsidRPr="00841364">
              <w:rPr>
                <w:noProof/>
              </w:rPr>
              <w:t>9.</w:t>
            </w:r>
            <w:r>
              <w:rPr>
                <w:noProof/>
              </w:rPr>
              <w:t>2</w:t>
            </w:r>
            <w:r w:rsidRPr="00841364">
              <w:rPr>
                <w:noProof/>
              </w:rPr>
              <w:t>.3.</w:t>
            </w:r>
            <w:r>
              <w:rPr>
                <w:noProof/>
              </w:rPr>
              <w:t>20</w:t>
            </w:r>
          </w:p>
        </w:tc>
      </w:tr>
      <w:tr w:rsidR="00BB435A" w14:paraId="1ADC1EFD" w14:textId="77777777" w:rsidTr="007D7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091B6" w14:textId="77777777" w:rsidR="00BB435A" w:rsidRDefault="00BB435A" w:rsidP="007D7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2D040" w14:textId="77777777" w:rsidR="00BB435A" w:rsidRDefault="00BB435A" w:rsidP="007D7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35A" w14:paraId="34C2BB03" w14:textId="77777777" w:rsidTr="007D7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D8D6E" w14:textId="77777777" w:rsidR="00BB435A" w:rsidRDefault="00BB435A" w:rsidP="007D7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76D4E" w14:textId="77777777" w:rsidR="00BB435A" w:rsidRDefault="00BB435A" w:rsidP="007D7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3939F4" w14:textId="77777777" w:rsidR="00BB435A" w:rsidRDefault="00BB435A" w:rsidP="007D7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711FC8" w14:textId="77777777" w:rsidR="00BB435A" w:rsidRDefault="00BB435A" w:rsidP="007D79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D02D7" w14:textId="77777777" w:rsidR="00BB435A" w:rsidRDefault="00BB435A" w:rsidP="007D79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78" w14:paraId="3CF5EFF9" w14:textId="77777777" w:rsidTr="007D7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D31D1" w14:textId="77777777" w:rsidR="00067378" w:rsidRDefault="00067378" w:rsidP="00067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CDC98" w14:textId="3E26BC25" w:rsidR="00067378" w:rsidRDefault="00F534C6" w:rsidP="00067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77981" w14:textId="2507FAA1" w:rsidR="00067378" w:rsidRDefault="00067378" w:rsidP="00067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AD0BE0" w14:textId="77777777" w:rsidR="00067378" w:rsidRDefault="00067378" w:rsidP="000673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8223D" w14:textId="77777777" w:rsidR="00F534C6" w:rsidRDefault="00F534C6" w:rsidP="00F534C6">
            <w:pPr>
              <w:pStyle w:val="CRCoverPage"/>
              <w:spacing w:after="0"/>
              <w:ind w:left="99"/>
              <w:rPr>
                <w:noProof/>
              </w:rPr>
            </w:pPr>
            <w:r w:rsidRPr="009B004C">
              <w:rPr>
                <w:noProof/>
              </w:rPr>
              <w:t>TS 38.4</w:t>
            </w:r>
            <w:r>
              <w:rPr>
                <w:noProof/>
              </w:rPr>
              <w:t>1</w:t>
            </w:r>
            <w:r w:rsidRPr="009B004C">
              <w:rPr>
                <w:noProof/>
              </w:rPr>
              <w:t>3 CR 0</w:t>
            </w:r>
            <w:r>
              <w:rPr>
                <w:noProof/>
              </w:rPr>
              <w:t xml:space="preserve">477  </w:t>
            </w:r>
          </w:p>
          <w:p w14:paraId="69AD6B30" w14:textId="012505AF" w:rsidR="00067378" w:rsidRDefault="00F534C6" w:rsidP="00F534C6">
            <w:pPr>
              <w:pStyle w:val="CRCoverPage"/>
              <w:spacing w:after="0"/>
              <w:ind w:left="99"/>
              <w:rPr>
                <w:noProof/>
              </w:rPr>
            </w:pPr>
            <w:r w:rsidRPr="009B004C">
              <w:rPr>
                <w:noProof/>
              </w:rPr>
              <w:t>TS 38.473 CR 0</w:t>
            </w:r>
            <w:r>
              <w:rPr>
                <w:noProof/>
              </w:rPr>
              <w:t>712</w:t>
            </w:r>
          </w:p>
        </w:tc>
      </w:tr>
      <w:tr w:rsidR="00067378" w14:paraId="433CA4EB" w14:textId="77777777" w:rsidTr="007D7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3EDA3" w14:textId="77777777" w:rsidR="00067378" w:rsidRDefault="00067378" w:rsidP="000673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05950" w14:textId="77777777" w:rsidR="00067378" w:rsidRDefault="00067378" w:rsidP="00067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F1667" w14:textId="69BFE7DD" w:rsidR="00067378" w:rsidRDefault="00067378" w:rsidP="00067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7B13B4" w14:textId="77777777" w:rsidR="00067378" w:rsidRDefault="00067378" w:rsidP="00067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FD9A0" w14:textId="77777777" w:rsidR="00067378" w:rsidRDefault="00067378" w:rsidP="000673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378" w14:paraId="2BFAB007" w14:textId="77777777" w:rsidTr="007D7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FA464" w14:textId="77777777" w:rsidR="00067378" w:rsidRDefault="00067378" w:rsidP="000673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23BB7" w14:textId="77777777" w:rsidR="00067378" w:rsidRDefault="00067378" w:rsidP="00067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9957A" w14:textId="022F085E" w:rsidR="00067378" w:rsidRDefault="00067378" w:rsidP="00067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8336D" w14:textId="77777777" w:rsidR="00067378" w:rsidRDefault="00067378" w:rsidP="00067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9A8B9" w14:textId="77777777" w:rsidR="00067378" w:rsidRDefault="00067378" w:rsidP="000673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378" w14:paraId="5FD5C580" w14:textId="77777777" w:rsidTr="007D7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FC8E5" w14:textId="77777777" w:rsidR="00067378" w:rsidRDefault="00067378" w:rsidP="000673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AD68D" w14:textId="77777777" w:rsidR="00067378" w:rsidRDefault="00067378" w:rsidP="00067378">
            <w:pPr>
              <w:pStyle w:val="CRCoverPage"/>
              <w:spacing w:after="0"/>
              <w:rPr>
                <w:noProof/>
              </w:rPr>
            </w:pPr>
          </w:p>
        </w:tc>
      </w:tr>
      <w:tr w:rsidR="00067378" w14:paraId="199A5A93" w14:textId="77777777" w:rsidTr="007D79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69705" w14:textId="77777777" w:rsidR="00067378" w:rsidRDefault="00067378" w:rsidP="00067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C5449" w14:textId="77777777" w:rsidR="00067378" w:rsidRDefault="00067378" w:rsidP="000673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7378" w:rsidRPr="008863B9" w14:paraId="62D3B472" w14:textId="77777777" w:rsidTr="007D79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17C03" w14:textId="77777777" w:rsidR="00067378" w:rsidRPr="008863B9" w:rsidRDefault="00067378" w:rsidP="00067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554F6B49" w14:textId="77777777" w:rsidR="00067378" w:rsidRPr="008863B9" w:rsidRDefault="00067378" w:rsidP="000673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7378" w14:paraId="6F91C87B" w14:textId="77777777" w:rsidTr="007D79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E6CF3" w14:textId="77777777" w:rsidR="00067378" w:rsidRDefault="00067378" w:rsidP="00067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880E1" w14:textId="36F68394" w:rsidR="00BE4266" w:rsidRDefault="00BE4266" w:rsidP="00BE4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</w:t>
            </w:r>
            <w:r w:rsidRPr="009D0425">
              <w:rPr>
                <w:noProof/>
              </w:rPr>
              <w:t>ewording of the proposed changes.</w:t>
            </w:r>
          </w:p>
          <w:p w14:paraId="60FE1F73" w14:textId="5643F1BA" w:rsidR="00BE4266" w:rsidRPr="00BE4266" w:rsidRDefault="00BE4266" w:rsidP="00BE4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Resubmission to RAN3 #112e.</w:t>
            </w:r>
          </w:p>
          <w:p w14:paraId="1A66A9EE" w14:textId="7BD1D69B" w:rsidR="00067378" w:rsidRDefault="00BE4266" w:rsidP="004A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Resubmission to RAN3 #111e.</w:t>
            </w:r>
          </w:p>
        </w:tc>
      </w:tr>
    </w:tbl>
    <w:p w14:paraId="50DCA911" w14:textId="77777777" w:rsidR="00BB435A" w:rsidRDefault="00BB435A">
      <w:pPr>
        <w:spacing w:after="0"/>
        <w:rPr>
          <w:noProof/>
        </w:rPr>
      </w:pPr>
      <w:r>
        <w:rPr>
          <w:noProof/>
        </w:rPr>
        <w:br w:type="page"/>
      </w:r>
    </w:p>
    <w:p w14:paraId="61A072E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5AD94" w14:textId="77777777" w:rsidR="00841364" w:rsidRPr="00FC1BAB" w:rsidRDefault="00841364" w:rsidP="0084136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35571415"/>
      <w:bookmarkStart w:id="2" w:name="_Toc500942635"/>
      <w:bookmarkStart w:id="3" w:name="_Toc509405757"/>
      <w:bookmarkStart w:id="4" w:name="_Hlk504049857"/>
      <w:bookmarkStart w:id="5" w:name="_Hlk504055217"/>
      <w:bookmarkStart w:id="6" w:name="_Toc518998795"/>
      <w:bookmarkStart w:id="7" w:name="_Toc518998777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eastAsia="宋体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  <w:bookmarkEnd w:id="1"/>
      <w:bookmarkEnd w:id="2"/>
      <w:bookmarkEnd w:id="3"/>
      <w:bookmarkEnd w:id="4"/>
      <w:bookmarkEnd w:id="5"/>
    </w:p>
    <w:p w14:paraId="7ABE291A" w14:textId="77777777" w:rsidR="00DE1DA6" w:rsidRPr="00FD0425" w:rsidRDefault="00DE1DA6" w:rsidP="00DE1DA6">
      <w:pPr>
        <w:pStyle w:val="4"/>
      </w:pPr>
      <w:bookmarkStart w:id="8" w:name="_Toc20955329"/>
      <w:bookmarkStart w:id="9" w:name="_Toc29991532"/>
      <w:bookmarkStart w:id="10" w:name="_Toc36555933"/>
      <w:bookmarkStart w:id="11" w:name="_Toc44497678"/>
      <w:bookmarkStart w:id="12" w:name="_Toc45108065"/>
      <w:bookmarkStart w:id="13" w:name="_Toc45901685"/>
      <w:bookmarkEnd w:id="6"/>
      <w:bookmarkEnd w:id="7"/>
      <w:r w:rsidRPr="00FD0425">
        <w:t>9.2.3.20</w:t>
      </w:r>
      <w:r w:rsidRPr="00FD0425">
        <w:tab/>
        <w:t>TAI Support List</w:t>
      </w:r>
      <w:bookmarkEnd w:id="8"/>
      <w:bookmarkEnd w:id="9"/>
      <w:bookmarkEnd w:id="10"/>
      <w:bookmarkEnd w:id="11"/>
      <w:bookmarkEnd w:id="12"/>
      <w:bookmarkEnd w:id="13"/>
    </w:p>
    <w:p w14:paraId="6C3BB60A" w14:textId="77777777" w:rsidR="00DE1DA6" w:rsidRPr="00FD0425" w:rsidRDefault="00DE1DA6" w:rsidP="00DE1DA6">
      <w:r w:rsidRPr="00FD0425">
        <w:t>This IE indicates the list of TAIs supported by NG-RAN node and associated characteristics e.g. supported slices.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93"/>
        <w:gridCol w:w="1275"/>
        <w:gridCol w:w="1843"/>
        <w:gridCol w:w="1756"/>
        <w:gridCol w:w="1037"/>
        <w:gridCol w:w="1144"/>
      </w:tblGrid>
      <w:tr w:rsidR="00DE1DA6" w:rsidRPr="00FD0425" w14:paraId="602F2B83" w14:textId="77777777" w:rsidTr="00B900FE">
        <w:tc>
          <w:tcPr>
            <w:tcW w:w="1809" w:type="dxa"/>
          </w:tcPr>
          <w:p w14:paraId="49C3978A" w14:textId="77777777" w:rsidR="00DE1DA6" w:rsidRPr="00FD0425" w:rsidRDefault="00DE1DA6" w:rsidP="00B900FE">
            <w:pPr>
              <w:pStyle w:val="TAH"/>
            </w:pPr>
            <w:r w:rsidRPr="00FD0425">
              <w:t>IE/Group Name</w:t>
            </w:r>
          </w:p>
        </w:tc>
        <w:tc>
          <w:tcPr>
            <w:tcW w:w="993" w:type="dxa"/>
          </w:tcPr>
          <w:p w14:paraId="6F99775A" w14:textId="77777777" w:rsidR="00DE1DA6" w:rsidRPr="00FD0425" w:rsidRDefault="00DE1DA6" w:rsidP="00B900FE">
            <w:pPr>
              <w:pStyle w:val="TAH"/>
            </w:pPr>
            <w:r w:rsidRPr="00FD0425">
              <w:t>Presence</w:t>
            </w:r>
          </w:p>
        </w:tc>
        <w:tc>
          <w:tcPr>
            <w:tcW w:w="1275" w:type="dxa"/>
          </w:tcPr>
          <w:p w14:paraId="6D8498F3" w14:textId="77777777" w:rsidR="00DE1DA6" w:rsidRPr="00FD0425" w:rsidRDefault="00DE1DA6" w:rsidP="00B900FE">
            <w:pPr>
              <w:pStyle w:val="TAH"/>
            </w:pPr>
            <w:r w:rsidRPr="00FD0425">
              <w:t>Range</w:t>
            </w:r>
          </w:p>
        </w:tc>
        <w:tc>
          <w:tcPr>
            <w:tcW w:w="1843" w:type="dxa"/>
          </w:tcPr>
          <w:p w14:paraId="12EC99CB" w14:textId="77777777" w:rsidR="00DE1DA6" w:rsidRPr="00FD0425" w:rsidRDefault="00DE1DA6" w:rsidP="00B900FE">
            <w:pPr>
              <w:pStyle w:val="TAH"/>
            </w:pPr>
            <w:r w:rsidRPr="00FD0425">
              <w:t>IE type and reference</w:t>
            </w:r>
          </w:p>
        </w:tc>
        <w:tc>
          <w:tcPr>
            <w:tcW w:w="1756" w:type="dxa"/>
          </w:tcPr>
          <w:p w14:paraId="19D4A96F" w14:textId="77777777" w:rsidR="00DE1DA6" w:rsidRPr="00FD0425" w:rsidRDefault="00DE1DA6" w:rsidP="00B900FE">
            <w:pPr>
              <w:pStyle w:val="TAH"/>
            </w:pPr>
            <w:r w:rsidRPr="00FD0425">
              <w:t>Semantics description</w:t>
            </w:r>
          </w:p>
        </w:tc>
        <w:tc>
          <w:tcPr>
            <w:tcW w:w="1037" w:type="dxa"/>
          </w:tcPr>
          <w:p w14:paraId="0E74D301" w14:textId="77777777" w:rsidR="00DE1DA6" w:rsidRPr="00FD0425" w:rsidRDefault="00DE1DA6" w:rsidP="00B900FE">
            <w:pPr>
              <w:pStyle w:val="TAH"/>
            </w:pPr>
            <w:r>
              <w:t>Criticality</w:t>
            </w:r>
          </w:p>
        </w:tc>
        <w:tc>
          <w:tcPr>
            <w:tcW w:w="1144" w:type="dxa"/>
          </w:tcPr>
          <w:p w14:paraId="32CF9260" w14:textId="77777777" w:rsidR="00DE1DA6" w:rsidRPr="00FD0425" w:rsidRDefault="00DE1DA6" w:rsidP="00B900FE">
            <w:pPr>
              <w:pStyle w:val="TAH"/>
            </w:pPr>
            <w:r>
              <w:t>Assigned Criticality</w:t>
            </w:r>
          </w:p>
        </w:tc>
      </w:tr>
      <w:tr w:rsidR="00DE1DA6" w:rsidRPr="00FD0425" w14:paraId="025B8CA6" w14:textId="77777777" w:rsidTr="00B900FE">
        <w:tc>
          <w:tcPr>
            <w:tcW w:w="1809" w:type="dxa"/>
          </w:tcPr>
          <w:p w14:paraId="0CA53B1A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b/>
              </w:rPr>
              <w:t xml:space="preserve">TAI Support </w:t>
            </w:r>
            <w:r w:rsidRPr="00FD0425">
              <w:rPr>
                <w:rFonts w:eastAsia="MS Mincho"/>
                <w:b/>
              </w:rPr>
              <w:t>Item</w:t>
            </w:r>
          </w:p>
        </w:tc>
        <w:tc>
          <w:tcPr>
            <w:tcW w:w="993" w:type="dxa"/>
          </w:tcPr>
          <w:p w14:paraId="39D9073F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55F7DB92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</w:rPr>
              <w:t>maxnoofsupportedTACs</w:t>
            </w:r>
            <w:proofErr w:type="spellEnd"/>
            <w:r w:rsidRPr="00FD0425">
              <w:rPr>
                <w:bCs/>
                <w:i/>
                <w:szCs w:val="18"/>
              </w:rPr>
              <w:t>&gt;</w:t>
            </w:r>
          </w:p>
        </w:tc>
        <w:tc>
          <w:tcPr>
            <w:tcW w:w="1843" w:type="dxa"/>
          </w:tcPr>
          <w:p w14:paraId="20AF4828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7F6FF162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048C280D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FE9407C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25B2E178" w14:textId="77777777" w:rsidTr="00B900FE">
        <w:tc>
          <w:tcPr>
            <w:tcW w:w="1809" w:type="dxa"/>
          </w:tcPr>
          <w:p w14:paraId="0D2F673E" w14:textId="77777777" w:rsidR="00DE1DA6" w:rsidRPr="00FD0425" w:rsidRDefault="00DE1DA6" w:rsidP="00B900FE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Batang"/>
              </w:rPr>
              <w:t>&gt;TAC</w:t>
            </w:r>
          </w:p>
        </w:tc>
        <w:tc>
          <w:tcPr>
            <w:tcW w:w="993" w:type="dxa"/>
          </w:tcPr>
          <w:p w14:paraId="6E986C12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6876E85C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4BD0FD4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756" w:type="dxa"/>
          </w:tcPr>
          <w:p w14:paraId="5414FBE6" w14:textId="77777777" w:rsidR="00DE1DA6" w:rsidRPr="00FD0425" w:rsidRDefault="00DE1DA6" w:rsidP="00B900FE">
            <w:pPr>
              <w:pStyle w:val="TAL"/>
            </w:pPr>
            <w:r w:rsidRPr="00FD0425">
              <w:t>Broadcast TAC</w:t>
            </w:r>
          </w:p>
        </w:tc>
        <w:tc>
          <w:tcPr>
            <w:tcW w:w="1037" w:type="dxa"/>
          </w:tcPr>
          <w:p w14:paraId="4410961F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4B5C0EDC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4BBCB6FD" w14:textId="77777777" w:rsidTr="00B900FE">
        <w:tc>
          <w:tcPr>
            <w:tcW w:w="1809" w:type="dxa"/>
          </w:tcPr>
          <w:p w14:paraId="5A808060" w14:textId="77777777" w:rsidR="00DE1DA6" w:rsidRPr="00FD0425" w:rsidRDefault="00DE1DA6" w:rsidP="00B900FE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Batang"/>
                <w:b/>
              </w:rPr>
              <w:t>&gt;Broadcast PLMNs</w:t>
            </w:r>
          </w:p>
        </w:tc>
        <w:tc>
          <w:tcPr>
            <w:tcW w:w="993" w:type="dxa"/>
          </w:tcPr>
          <w:p w14:paraId="0EC9BD2B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6C6AC960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maxnoofsupportedPLMNs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843" w:type="dxa"/>
          </w:tcPr>
          <w:p w14:paraId="57BC4EE6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6E2BC477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201CED30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10C409E8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1F1AAC68" w14:textId="77777777" w:rsidTr="00B900FE">
        <w:tc>
          <w:tcPr>
            <w:tcW w:w="1809" w:type="dxa"/>
          </w:tcPr>
          <w:p w14:paraId="21C4DA1C" w14:textId="77777777" w:rsidR="00DE1DA6" w:rsidRPr="00FD0425" w:rsidRDefault="00DE1DA6" w:rsidP="00B900FE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Batang"/>
              </w:rPr>
              <w:t>&gt;&gt;PLMN Identity</w:t>
            </w:r>
          </w:p>
        </w:tc>
        <w:tc>
          <w:tcPr>
            <w:tcW w:w="993" w:type="dxa"/>
          </w:tcPr>
          <w:p w14:paraId="17F0219E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72465BC6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103BAFAC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/>
              </w:rPr>
              <w:t>9.2.2.4</w:t>
            </w:r>
          </w:p>
        </w:tc>
        <w:tc>
          <w:tcPr>
            <w:tcW w:w="1756" w:type="dxa"/>
          </w:tcPr>
          <w:p w14:paraId="5CCF0CF5" w14:textId="77777777" w:rsidR="00DE1DA6" w:rsidRPr="00FD0425" w:rsidRDefault="00DE1DA6" w:rsidP="00B900FE">
            <w:pPr>
              <w:pStyle w:val="TAL"/>
            </w:pPr>
            <w:r w:rsidRPr="00FD0425">
              <w:t>Broadcast PLMN</w:t>
            </w:r>
          </w:p>
        </w:tc>
        <w:tc>
          <w:tcPr>
            <w:tcW w:w="1037" w:type="dxa"/>
          </w:tcPr>
          <w:p w14:paraId="0E310B0B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A815807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5D9A94FB" w14:textId="77777777" w:rsidTr="00B900FE">
        <w:tc>
          <w:tcPr>
            <w:tcW w:w="1809" w:type="dxa"/>
          </w:tcPr>
          <w:p w14:paraId="5D54DD88" w14:textId="77777777" w:rsidR="00DE1DA6" w:rsidRPr="00FD0425" w:rsidRDefault="00DE1DA6" w:rsidP="00B900FE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Batang"/>
              </w:rPr>
              <w:t>&gt;&gt;TAI Slice Support List</w:t>
            </w:r>
          </w:p>
        </w:tc>
        <w:tc>
          <w:tcPr>
            <w:tcW w:w="993" w:type="dxa"/>
          </w:tcPr>
          <w:p w14:paraId="1BC39CC0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3A612C45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CEC2796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t>Slice Support List</w:t>
            </w:r>
            <w:r w:rsidRPr="00FD0425">
              <w:br/>
              <w:t>9.2.3.22</w:t>
            </w:r>
          </w:p>
        </w:tc>
        <w:tc>
          <w:tcPr>
            <w:tcW w:w="1756" w:type="dxa"/>
          </w:tcPr>
          <w:p w14:paraId="4AB77B23" w14:textId="0F856B98" w:rsidR="00DE1DA6" w:rsidRPr="00FD0425" w:rsidRDefault="00DE1DA6" w:rsidP="00B900FE">
            <w:pPr>
              <w:pStyle w:val="TAL"/>
            </w:pPr>
            <w:r w:rsidRPr="00FD0425">
              <w:t xml:space="preserve">Supported S-NSSAIs </w:t>
            </w:r>
            <w:ins w:id="14" w:author="China Telecom" w:date="2021-05-19T09:52:00Z">
              <w:r w:rsidR="00A00B45" w:rsidRPr="00A00B45">
                <w:t>per TAC, per PLMN or per SNPN</w:t>
              </w:r>
            </w:ins>
            <w:ins w:id="15" w:author="China Telecom" w:date="2021-05-19T09:53:00Z">
              <w:r w:rsidR="00A00B45">
                <w:t>.</w:t>
              </w:r>
            </w:ins>
            <w:del w:id="16" w:author="China Telecom" w:date="2021-01-12T11:32:00Z">
              <w:r w:rsidRPr="00FD0425" w:rsidDel="00724E8F">
                <w:delText>per TA</w:delText>
              </w:r>
            </w:del>
          </w:p>
        </w:tc>
        <w:tc>
          <w:tcPr>
            <w:tcW w:w="1037" w:type="dxa"/>
          </w:tcPr>
          <w:p w14:paraId="7BFBB8CA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2ED1DBD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3B5FC516" w14:textId="77777777" w:rsidTr="00B900FE">
        <w:tc>
          <w:tcPr>
            <w:tcW w:w="1809" w:type="dxa"/>
          </w:tcPr>
          <w:p w14:paraId="0E52394E" w14:textId="77777777" w:rsidR="00DE1DA6" w:rsidRPr="00FD0425" w:rsidRDefault="00DE1DA6" w:rsidP="00B900FE">
            <w:pPr>
              <w:pStyle w:val="TAL"/>
              <w:ind w:left="227"/>
              <w:rPr>
                <w:rFonts w:eastAsia="Batang"/>
              </w:rPr>
            </w:pPr>
            <w:r w:rsidRPr="00E1626E">
              <w:rPr>
                <w:rFonts w:eastAsia="Batang"/>
              </w:rPr>
              <w:t>&gt;&gt;NPN Support</w:t>
            </w:r>
          </w:p>
        </w:tc>
        <w:tc>
          <w:tcPr>
            <w:tcW w:w="993" w:type="dxa"/>
          </w:tcPr>
          <w:p w14:paraId="036D20D5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E1626E"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0C914766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C6CDA7D" w14:textId="77777777" w:rsidR="00DE1DA6" w:rsidRPr="00FD0425" w:rsidRDefault="00DE1DA6" w:rsidP="00B900FE">
            <w:pPr>
              <w:pStyle w:val="TAL"/>
            </w:pPr>
            <w:r w:rsidRPr="00E1626E">
              <w:t>9.2.2.</w:t>
            </w:r>
            <w:r>
              <w:t>72</w:t>
            </w:r>
          </w:p>
        </w:tc>
        <w:tc>
          <w:tcPr>
            <w:tcW w:w="1756" w:type="dxa"/>
          </w:tcPr>
          <w:p w14:paraId="3706BD5C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189B44FF" w14:textId="77777777" w:rsidR="00DE1DA6" w:rsidRPr="00FD0425" w:rsidRDefault="00DE1DA6" w:rsidP="00B900FE">
            <w:pPr>
              <w:pStyle w:val="TAC"/>
            </w:pPr>
            <w:r w:rsidRPr="00E1626E">
              <w:t>YES</w:t>
            </w:r>
          </w:p>
        </w:tc>
        <w:tc>
          <w:tcPr>
            <w:tcW w:w="1144" w:type="dxa"/>
          </w:tcPr>
          <w:p w14:paraId="17B2A48F" w14:textId="77777777" w:rsidR="00DE1DA6" w:rsidRPr="00FD0425" w:rsidRDefault="00DE1DA6" w:rsidP="00B900FE">
            <w:pPr>
              <w:pStyle w:val="TAC"/>
            </w:pPr>
            <w:r w:rsidRPr="00E1626E">
              <w:t>reject</w:t>
            </w:r>
          </w:p>
        </w:tc>
      </w:tr>
      <w:tr w:rsidR="00DE1DA6" w:rsidRPr="00FD0425" w14:paraId="300C71B9" w14:textId="77777777" w:rsidTr="00B900FE">
        <w:tc>
          <w:tcPr>
            <w:tcW w:w="1809" w:type="dxa"/>
          </w:tcPr>
          <w:p w14:paraId="6418AD3D" w14:textId="77777777" w:rsidR="00DE1DA6" w:rsidRPr="00E1626E" w:rsidRDefault="00DE1DA6" w:rsidP="00B900FE">
            <w:pPr>
              <w:pStyle w:val="TAL"/>
              <w:ind w:left="227"/>
              <w:rPr>
                <w:rFonts w:eastAsia="Batang"/>
              </w:rPr>
            </w:pPr>
            <w:r w:rsidRPr="008054E8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Extended </w:t>
            </w:r>
            <w:r w:rsidRPr="008054E8">
              <w:rPr>
                <w:rFonts w:eastAsia="Batang"/>
              </w:rPr>
              <w:t>TAI Slice Support List</w:t>
            </w:r>
          </w:p>
        </w:tc>
        <w:tc>
          <w:tcPr>
            <w:tcW w:w="993" w:type="dxa"/>
          </w:tcPr>
          <w:p w14:paraId="21BAEB9B" w14:textId="77777777" w:rsidR="00DE1DA6" w:rsidRPr="00E1626E" w:rsidRDefault="00DE1DA6" w:rsidP="00B900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1AED691C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20E61BCF" w14:textId="77777777" w:rsidR="00DE1DA6" w:rsidRPr="00E1626E" w:rsidRDefault="00DE1DA6" w:rsidP="00B900FE">
            <w:pPr>
              <w:pStyle w:val="TAL"/>
            </w:pPr>
            <w:r>
              <w:t xml:space="preserve">Extended Slice </w:t>
            </w:r>
            <w:r w:rsidRPr="008054E8">
              <w:t>Support List</w:t>
            </w:r>
            <w:r w:rsidRPr="008054E8">
              <w:br/>
              <w:t>9.2.3.</w:t>
            </w:r>
            <w:r>
              <w:t>139</w:t>
            </w:r>
          </w:p>
        </w:tc>
        <w:tc>
          <w:tcPr>
            <w:tcW w:w="1756" w:type="dxa"/>
          </w:tcPr>
          <w:p w14:paraId="36C5965D" w14:textId="0C7D5B92" w:rsidR="00DE1DA6" w:rsidRPr="00FD0425" w:rsidRDefault="00DE1DA6" w:rsidP="00B900FE">
            <w:pPr>
              <w:pStyle w:val="TAL"/>
            </w:pPr>
            <w:r>
              <w:t xml:space="preserve">Additional </w:t>
            </w:r>
            <w:r w:rsidRPr="008054E8">
              <w:t xml:space="preserve">Supported S-NSSAIs </w:t>
            </w:r>
            <w:ins w:id="17" w:author="China Telecom" w:date="2021-05-19T09:52:00Z">
              <w:r w:rsidR="00A00B45" w:rsidRPr="00A00B45">
                <w:t>per TAC, per PLMN or per SNPN</w:t>
              </w:r>
            </w:ins>
            <w:ins w:id="18" w:author="China Telecom" w:date="2021-05-19T09:53:00Z">
              <w:r w:rsidR="00A00B45">
                <w:t>.</w:t>
              </w:r>
            </w:ins>
            <w:del w:id="19" w:author="China Telecom" w:date="2021-01-12T11:32:00Z">
              <w:r w:rsidRPr="008054E8" w:rsidDel="00724E8F">
                <w:delText>per TA</w:delText>
              </w:r>
            </w:del>
          </w:p>
        </w:tc>
        <w:tc>
          <w:tcPr>
            <w:tcW w:w="1037" w:type="dxa"/>
          </w:tcPr>
          <w:p w14:paraId="5526302C" w14:textId="77777777" w:rsidR="00DE1DA6" w:rsidRPr="00B157A2" w:rsidRDefault="00DE1DA6" w:rsidP="00B900FE">
            <w:pPr>
              <w:pStyle w:val="TAC"/>
            </w:pPr>
            <w:r w:rsidRPr="009354E2">
              <w:t>YES</w:t>
            </w:r>
          </w:p>
        </w:tc>
        <w:tc>
          <w:tcPr>
            <w:tcW w:w="1144" w:type="dxa"/>
          </w:tcPr>
          <w:p w14:paraId="3512DF47" w14:textId="77777777" w:rsidR="00DE1DA6" w:rsidRPr="00B157A2" w:rsidRDefault="00DE1DA6" w:rsidP="00B900FE">
            <w:pPr>
              <w:pStyle w:val="TAC"/>
            </w:pPr>
            <w:r w:rsidRPr="009354E2">
              <w:t>reject</w:t>
            </w:r>
          </w:p>
        </w:tc>
      </w:tr>
    </w:tbl>
    <w:p w14:paraId="68739242" w14:textId="77777777" w:rsidR="00DE1DA6" w:rsidRPr="00FD0425" w:rsidRDefault="00DE1DA6" w:rsidP="00DE1DA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1DA6" w:rsidRPr="00FD0425" w14:paraId="50831686" w14:textId="77777777" w:rsidTr="00B900FE">
        <w:tc>
          <w:tcPr>
            <w:tcW w:w="3686" w:type="dxa"/>
          </w:tcPr>
          <w:p w14:paraId="34BED5D4" w14:textId="77777777" w:rsidR="00DE1DA6" w:rsidRPr="00FD0425" w:rsidRDefault="00DE1DA6" w:rsidP="00B900F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1DF66B" w14:textId="77777777" w:rsidR="00DE1DA6" w:rsidRPr="00FD0425" w:rsidRDefault="00DE1DA6" w:rsidP="00B900F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E1DA6" w:rsidRPr="00FD0425" w14:paraId="10794D00" w14:textId="77777777" w:rsidTr="00B900FE">
        <w:tc>
          <w:tcPr>
            <w:tcW w:w="3686" w:type="dxa"/>
          </w:tcPr>
          <w:p w14:paraId="50040099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maxnoofsupportedTACs</w:t>
            </w:r>
            <w:proofErr w:type="spellEnd"/>
          </w:p>
        </w:tc>
        <w:tc>
          <w:tcPr>
            <w:tcW w:w="5670" w:type="dxa"/>
          </w:tcPr>
          <w:p w14:paraId="4497D954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TACs supported by an NG-RAN node. Value is 256.</w:t>
            </w:r>
          </w:p>
        </w:tc>
      </w:tr>
      <w:tr w:rsidR="00DE1DA6" w:rsidRPr="00FD0425" w14:paraId="2523A310" w14:textId="77777777" w:rsidTr="00B900FE">
        <w:tc>
          <w:tcPr>
            <w:tcW w:w="3686" w:type="dxa"/>
          </w:tcPr>
          <w:p w14:paraId="188BB88B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maxnoofsupportedPLMNs</w:t>
            </w:r>
            <w:proofErr w:type="spellEnd"/>
          </w:p>
        </w:tc>
        <w:tc>
          <w:tcPr>
            <w:tcW w:w="5670" w:type="dxa"/>
          </w:tcPr>
          <w:p w14:paraId="4333612C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PLMNs supported by an NG-RAN node. Value is 12.</w:t>
            </w:r>
          </w:p>
        </w:tc>
      </w:tr>
    </w:tbl>
    <w:p w14:paraId="6FD8821B" w14:textId="77777777" w:rsidR="00841364" w:rsidRPr="009F5A10" w:rsidRDefault="00841364" w:rsidP="00841364"/>
    <w:p w14:paraId="60042E42" w14:textId="77777777" w:rsidR="00841364" w:rsidRPr="004E1C92" w:rsidRDefault="00841364" w:rsidP="0084136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p w14:paraId="1B6F7BE9" w14:textId="77777777" w:rsidR="00841364" w:rsidRDefault="00841364">
      <w:pPr>
        <w:rPr>
          <w:noProof/>
        </w:rPr>
      </w:pPr>
    </w:p>
    <w:sectPr w:rsidR="008413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0AC74" w14:textId="77777777" w:rsidR="00A34D82" w:rsidRDefault="00A34D82">
      <w:r>
        <w:separator/>
      </w:r>
    </w:p>
  </w:endnote>
  <w:endnote w:type="continuationSeparator" w:id="0">
    <w:p w14:paraId="4205A28B" w14:textId="77777777" w:rsidR="00A34D82" w:rsidRDefault="00A34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F45FF" w14:textId="77777777" w:rsidR="00A34D82" w:rsidRDefault="00A34D82">
      <w:r>
        <w:separator/>
      </w:r>
    </w:p>
  </w:footnote>
  <w:footnote w:type="continuationSeparator" w:id="0">
    <w:p w14:paraId="0F87EF91" w14:textId="77777777" w:rsidR="00A34D82" w:rsidRDefault="00A34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A6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E293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BE7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C644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93802"/>
    <w:multiLevelType w:val="hybridMultilevel"/>
    <w:tmpl w:val="361E963E"/>
    <w:lvl w:ilvl="0" w:tplc="E6968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5F0"/>
    <w:rsid w:val="0006613B"/>
    <w:rsid w:val="00067378"/>
    <w:rsid w:val="000728BB"/>
    <w:rsid w:val="000A6394"/>
    <w:rsid w:val="000B315F"/>
    <w:rsid w:val="000B7FED"/>
    <w:rsid w:val="000C038A"/>
    <w:rsid w:val="000C6598"/>
    <w:rsid w:val="000F3DD6"/>
    <w:rsid w:val="00106EF4"/>
    <w:rsid w:val="0011246A"/>
    <w:rsid w:val="00126FB8"/>
    <w:rsid w:val="00145D43"/>
    <w:rsid w:val="00181068"/>
    <w:rsid w:val="00190D69"/>
    <w:rsid w:val="00192C46"/>
    <w:rsid w:val="001A08B3"/>
    <w:rsid w:val="001A7B60"/>
    <w:rsid w:val="001B52F0"/>
    <w:rsid w:val="001B7A65"/>
    <w:rsid w:val="001C043B"/>
    <w:rsid w:val="001C2F76"/>
    <w:rsid w:val="001E41F3"/>
    <w:rsid w:val="00230E0B"/>
    <w:rsid w:val="002312E3"/>
    <w:rsid w:val="00251CFE"/>
    <w:rsid w:val="0026004D"/>
    <w:rsid w:val="002640DD"/>
    <w:rsid w:val="00275D12"/>
    <w:rsid w:val="00284FEB"/>
    <w:rsid w:val="00285FBD"/>
    <w:rsid w:val="002860C4"/>
    <w:rsid w:val="00291E07"/>
    <w:rsid w:val="00292B6A"/>
    <w:rsid w:val="002B5741"/>
    <w:rsid w:val="002C4BD6"/>
    <w:rsid w:val="002E143C"/>
    <w:rsid w:val="00305409"/>
    <w:rsid w:val="00327D95"/>
    <w:rsid w:val="003609EF"/>
    <w:rsid w:val="0036231A"/>
    <w:rsid w:val="00374DD4"/>
    <w:rsid w:val="0038366A"/>
    <w:rsid w:val="003B1B6D"/>
    <w:rsid w:val="003E1A36"/>
    <w:rsid w:val="00410371"/>
    <w:rsid w:val="004242F1"/>
    <w:rsid w:val="0045171F"/>
    <w:rsid w:val="00461A73"/>
    <w:rsid w:val="00487C4F"/>
    <w:rsid w:val="004A6D0D"/>
    <w:rsid w:val="004B75B7"/>
    <w:rsid w:val="004D1FBE"/>
    <w:rsid w:val="0051580D"/>
    <w:rsid w:val="00526C22"/>
    <w:rsid w:val="00532A24"/>
    <w:rsid w:val="00547111"/>
    <w:rsid w:val="005633C8"/>
    <w:rsid w:val="00592D74"/>
    <w:rsid w:val="005A6697"/>
    <w:rsid w:val="005E2C44"/>
    <w:rsid w:val="005E3B48"/>
    <w:rsid w:val="005E4DDA"/>
    <w:rsid w:val="00621188"/>
    <w:rsid w:val="006257ED"/>
    <w:rsid w:val="006415CA"/>
    <w:rsid w:val="00647061"/>
    <w:rsid w:val="00650E8C"/>
    <w:rsid w:val="006863AF"/>
    <w:rsid w:val="00695808"/>
    <w:rsid w:val="006B46FB"/>
    <w:rsid w:val="006D4640"/>
    <w:rsid w:val="006E21FB"/>
    <w:rsid w:val="00724E8F"/>
    <w:rsid w:val="00737772"/>
    <w:rsid w:val="00777218"/>
    <w:rsid w:val="00792342"/>
    <w:rsid w:val="007977A8"/>
    <w:rsid w:val="007B512A"/>
    <w:rsid w:val="007C0AFF"/>
    <w:rsid w:val="007C2097"/>
    <w:rsid w:val="007D048F"/>
    <w:rsid w:val="007D6A07"/>
    <w:rsid w:val="007F7259"/>
    <w:rsid w:val="008040A8"/>
    <w:rsid w:val="008279FA"/>
    <w:rsid w:val="00834D60"/>
    <w:rsid w:val="00841364"/>
    <w:rsid w:val="008626E7"/>
    <w:rsid w:val="00870260"/>
    <w:rsid w:val="00870EE7"/>
    <w:rsid w:val="008803A4"/>
    <w:rsid w:val="008863B9"/>
    <w:rsid w:val="008A45A6"/>
    <w:rsid w:val="008A64B0"/>
    <w:rsid w:val="008F686C"/>
    <w:rsid w:val="00911B43"/>
    <w:rsid w:val="009148DE"/>
    <w:rsid w:val="00941E30"/>
    <w:rsid w:val="009541C5"/>
    <w:rsid w:val="00971C5C"/>
    <w:rsid w:val="009777D9"/>
    <w:rsid w:val="009822E0"/>
    <w:rsid w:val="00991B88"/>
    <w:rsid w:val="009A5753"/>
    <w:rsid w:val="009A579D"/>
    <w:rsid w:val="009D51DA"/>
    <w:rsid w:val="009E3297"/>
    <w:rsid w:val="009F734F"/>
    <w:rsid w:val="00A00B45"/>
    <w:rsid w:val="00A032D2"/>
    <w:rsid w:val="00A03A71"/>
    <w:rsid w:val="00A20FA0"/>
    <w:rsid w:val="00A246B6"/>
    <w:rsid w:val="00A34D82"/>
    <w:rsid w:val="00A35C54"/>
    <w:rsid w:val="00A36CEA"/>
    <w:rsid w:val="00A47E70"/>
    <w:rsid w:val="00A50CF0"/>
    <w:rsid w:val="00A67AD6"/>
    <w:rsid w:val="00A7671C"/>
    <w:rsid w:val="00A76C73"/>
    <w:rsid w:val="00AA2CBC"/>
    <w:rsid w:val="00AC5820"/>
    <w:rsid w:val="00AD1CD8"/>
    <w:rsid w:val="00B21B92"/>
    <w:rsid w:val="00B258BB"/>
    <w:rsid w:val="00B37E8B"/>
    <w:rsid w:val="00B52FB4"/>
    <w:rsid w:val="00B5525E"/>
    <w:rsid w:val="00B61CD5"/>
    <w:rsid w:val="00B67B97"/>
    <w:rsid w:val="00B83964"/>
    <w:rsid w:val="00B968C8"/>
    <w:rsid w:val="00BA05EC"/>
    <w:rsid w:val="00BA3EC5"/>
    <w:rsid w:val="00BA51D9"/>
    <w:rsid w:val="00BB435A"/>
    <w:rsid w:val="00BB5DFC"/>
    <w:rsid w:val="00BC3186"/>
    <w:rsid w:val="00BD279D"/>
    <w:rsid w:val="00BD6BB8"/>
    <w:rsid w:val="00BE4266"/>
    <w:rsid w:val="00BF6BC3"/>
    <w:rsid w:val="00C01591"/>
    <w:rsid w:val="00C342BF"/>
    <w:rsid w:val="00C52CAF"/>
    <w:rsid w:val="00C6280E"/>
    <w:rsid w:val="00C66BA2"/>
    <w:rsid w:val="00C94F67"/>
    <w:rsid w:val="00C95985"/>
    <w:rsid w:val="00CB6DD1"/>
    <w:rsid w:val="00CC5026"/>
    <w:rsid w:val="00CC68D0"/>
    <w:rsid w:val="00CF221E"/>
    <w:rsid w:val="00D03F9A"/>
    <w:rsid w:val="00D06D51"/>
    <w:rsid w:val="00D07D53"/>
    <w:rsid w:val="00D24991"/>
    <w:rsid w:val="00D50255"/>
    <w:rsid w:val="00D62A2C"/>
    <w:rsid w:val="00D66520"/>
    <w:rsid w:val="00DB50E3"/>
    <w:rsid w:val="00DB7D83"/>
    <w:rsid w:val="00DC1769"/>
    <w:rsid w:val="00DC68D1"/>
    <w:rsid w:val="00DC69C3"/>
    <w:rsid w:val="00DD369B"/>
    <w:rsid w:val="00DE1DA6"/>
    <w:rsid w:val="00DE34CF"/>
    <w:rsid w:val="00E13F3D"/>
    <w:rsid w:val="00E34898"/>
    <w:rsid w:val="00E4695B"/>
    <w:rsid w:val="00E471DA"/>
    <w:rsid w:val="00E51431"/>
    <w:rsid w:val="00E53967"/>
    <w:rsid w:val="00E60770"/>
    <w:rsid w:val="00E71891"/>
    <w:rsid w:val="00E751E2"/>
    <w:rsid w:val="00EB09B7"/>
    <w:rsid w:val="00EC0F41"/>
    <w:rsid w:val="00EC6B55"/>
    <w:rsid w:val="00EE7D7C"/>
    <w:rsid w:val="00F045E6"/>
    <w:rsid w:val="00F25D98"/>
    <w:rsid w:val="00F300FB"/>
    <w:rsid w:val="00F534C6"/>
    <w:rsid w:val="00F762EB"/>
    <w:rsid w:val="00F84AB4"/>
    <w:rsid w:val="00FB6386"/>
    <w:rsid w:val="00FC5CC7"/>
    <w:rsid w:val="00FC6F29"/>
    <w:rsid w:val="00FD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FDA3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413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1364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a"/>
    <w:next w:val="a"/>
    <w:rsid w:val="008413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CChar">
    <w:name w:val="TAC Char"/>
    <w:link w:val="TAC"/>
    <w:rsid w:val="00DE1DA6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E7189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E718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479F1-6A0B-431B-BBDD-AD4B0AB2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14</cp:revision>
  <cp:lastPrinted>1899-12-31T23:00:00Z</cp:lastPrinted>
  <dcterms:created xsi:type="dcterms:W3CDTF">2021-05-19T01:54:00Z</dcterms:created>
  <dcterms:modified xsi:type="dcterms:W3CDTF">2021-05-21T01:09:00Z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